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2B07E" w14:textId="2578EC5D" w:rsidR="009476D8" w:rsidRDefault="001A48C7">
      <w:pPr>
        <w:pStyle w:val="TOC1"/>
        <w:rPr>
          <w:rFonts w:asciiTheme="minorHAnsi" w:eastAsiaTheme="minorEastAsia" w:hAnsiTheme="minorHAnsi" w:cstheme="minorBidi"/>
          <w:noProof/>
          <w:snapToGrid/>
          <w:kern w:val="2"/>
          <w:sz w:val="24"/>
          <w:szCs w:val="24"/>
          <w:lang w:eastAsia="en-GB"/>
          <w14:ligatures w14:val="standardContextual"/>
        </w:rPr>
      </w:pPr>
      <w:r w:rsidRPr="004C77CC">
        <w:fldChar w:fldCharType="begin"/>
      </w:r>
      <w:r w:rsidRPr="004C77CC">
        <w:instrText xml:space="preserve"> TOC \f </w:instrText>
      </w:r>
      <w:r w:rsidRPr="004C77CC">
        <w:fldChar w:fldCharType="separate"/>
      </w:r>
      <w:r w:rsidR="009476D8">
        <w:rPr>
          <w:noProof/>
        </w:rPr>
        <w:t>BC1.1   INTRODUCTION</w:t>
      </w:r>
      <w:r w:rsidR="009476D8">
        <w:rPr>
          <w:noProof/>
        </w:rPr>
        <w:tab/>
      </w:r>
      <w:r w:rsidR="009476D8">
        <w:rPr>
          <w:noProof/>
        </w:rPr>
        <w:fldChar w:fldCharType="begin"/>
      </w:r>
      <w:r w:rsidR="009476D8">
        <w:rPr>
          <w:noProof/>
        </w:rPr>
        <w:instrText xml:space="preserve"> PAGEREF _Toc195536558 \h </w:instrText>
      </w:r>
      <w:r w:rsidR="009476D8">
        <w:rPr>
          <w:noProof/>
        </w:rPr>
      </w:r>
      <w:r w:rsidR="009476D8">
        <w:rPr>
          <w:noProof/>
        </w:rPr>
        <w:fldChar w:fldCharType="separate"/>
      </w:r>
      <w:r w:rsidR="009476D8">
        <w:rPr>
          <w:noProof/>
        </w:rPr>
        <w:t>3</w:t>
      </w:r>
      <w:r w:rsidR="009476D8">
        <w:rPr>
          <w:noProof/>
        </w:rPr>
        <w:fldChar w:fldCharType="end"/>
      </w:r>
    </w:p>
    <w:p w14:paraId="2A79B14F" w14:textId="3C8E2D9C"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BC1.2   OBJECTIVE</w:t>
      </w:r>
      <w:r>
        <w:rPr>
          <w:noProof/>
        </w:rPr>
        <w:tab/>
      </w:r>
      <w:r>
        <w:rPr>
          <w:noProof/>
        </w:rPr>
        <w:fldChar w:fldCharType="begin"/>
      </w:r>
      <w:r>
        <w:rPr>
          <w:noProof/>
        </w:rPr>
        <w:instrText xml:space="preserve"> PAGEREF _Toc195536559 \h </w:instrText>
      </w:r>
      <w:r>
        <w:rPr>
          <w:noProof/>
        </w:rPr>
      </w:r>
      <w:r>
        <w:rPr>
          <w:noProof/>
        </w:rPr>
        <w:fldChar w:fldCharType="separate"/>
      </w:r>
      <w:r>
        <w:rPr>
          <w:noProof/>
        </w:rPr>
        <w:t>3</w:t>
      </w:r>
      <w:r>
        <w:rPr>
          <w:noProof/>
        </w:rPr>
        <w:fldChar w:fldCharType="end"/>
      </w:r>
    </w:p>
    <w:p w14:paraId="1993EDE2" w14:textId="0822E73A"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BC1.3   SCOPE</w:t>
      </w:r>
      <w:r>
        <w:rPr>
          <w:noProof/>
        </w:rPr>
        <w:tab/>
      </w:r>
      <w:r>
        <w:rPr>
          <w:noProof/>
        </w:rPr>
        <w:fldChar w:fldCharType="begin"/>
      </w:r>
      <w:r>
        <w:rPr>
          <w:noProof/>
        </w:rPr>
        <w:instrText xml:space="preserve"> PAGEREF _Toc195536560 \h </w:instrText>
      </w:r>
      <w:r>
        <w:rPr>
          <w:noProof/>
        </w:rPr>
      </w:r>
      <w:r>
        <w:rPr>
          <w:noProof/>
        </w:rPr>
        <w:fldChar w:fldCharType="separate"/>
      </w:r>
      <w:r>
        <w:rPr>
          <w:noProof/>
        </w:rPr>
        <w:t>3</w:t>
      </w:r>
      <w:r>
        <w:rPr>
          <w:noProof/>
        </w:rPr>
        <w:fldChar w:fldCharType="end"/>
      </w:r>
    </w:p>
    <w:p w14:paraId="5B19A3D5" w14:textId="1EB75225"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BC1.4   SUBMISSION OF DATA</w:t>
      </w:r>
      <w:r>
        <w:rPr>
          <w:noProof/>
        </w:rPr>
        <w:tab/>
      </w:r>
      <w:r>
        <w:rPr>
          <w:noProof/>
        </w:rPr>
        <w:fldChar w:fldCharType="begin"/>
      </w:r>
      <w:r>
        <w:rPr>
          <w:noProof/>
        </w:rPr>
        <w:instrText xml:space="preserve"> PAGEREF _Toc195536561 \h </w:instrText>
      </w:r>
      <w:r>
        <w:rPr>
          <w:noProof/>
        </w:rPr>
      </w:r>
      <w:r>
        <w:rPr>
          <w:noProof/>
        </w:rPr>
        <w:fldChar w:fldCharType="separate"/>
      </w:r>
      <w:r>
        <w:rPr>
          <w:noProof/>
        </w:rPr>
        <w:t>3</w:t>
      </w:r>
      <w:r>
        <w:rPr>
          <w:noProof/>
        </w:rPr>
        <w:fldChar w:fldCharType="end"/>
      </w:r>
    </w:p>
    <w:p w14:paraId="01AF0D15" w14:textId="7F37B523"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BC1.4.1   Communication With Users</w:t>
      </w:r>
      <w:r>
        <w:tab/>
      </w:r>
      <w:r>
        <w:fldChar w:fldCharType="begin"/>
      </w:r>
      <w:r>
        <w:instrText xml:space="preserve"> PAGEREF _Toc195536562 \h </w:instrText>
      </w:r>
      <w:r>
        <w:fldChar w:fldCharType="separate"/>
      </w:r>
      <w:r>
        <w:t>4</w:t>
      </w:r>
      <w:r>
        <w:fldChar w:fldCharType="end"/>
      </w:r>
    </w:p>
    <w:p w14:paraId="339584EB" w14:textId="77E71185"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BC1.4.2   Day Ahead Submissions</w:t>
      </w:r>
      <w:r>
        <w:tab/>
      </w:r>
      <w:r>
        <w:fldChar w:fldCharType="begin"/>
      </w:r>
      <w:r>
        <w:instrText xml:space="preserve"> PAGEREF _Toc195536563 \h </w:instrText>
      </w:r>
      <w:r>
        <w:fldChar w:fldCharType="separate"/>
      </w:r>
      <w:r>
        <w:t>4</w:t>
      </w:r>
      <w:r>
        <w:fldChar w:fldCharType="end"/>
      </w:r>
    </w:p>
    <w:p w14:paraId="0A18FE3F" w14:textId="165B52E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BC1.4.3   Data Revisions</w:t>
      </w:r>
      <w:r>
        <w:tab/>
      </w:r>
      <w:r>
        <w:fldChar w:fldCharType="begin"/>
      </w:r>
      <w:r>
        <w:instrText xml:space="preserve"> PAGEREF _Toc195536564 \h </w:instrText>
      </w:r>
      <w:r>
        <w:fldChar w:fldCharType="separate"/>
      </w:r>
      <w:r>
        <w:t>7</w:t>
      </w:r>
      <w:r>
        <w:fldChar w:fldCharType="end"/>
      </w:r>
    </w:p>
    <w:p w14:paraId="7BDE7D51" w14:textId="609E833A"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BC1.4.4   Receipt Of BM Unit Data Prior To Gate Closure</w:t>
      </w:r>
      <w:r>
        <w:tab/>
      </w:r>
      <w:r>
        <w:fldChar w:fldCharType="begin"/>
      </w:r>
      <w:r>
        <w:instrText xml:space="preserve"> PAGEREF _Toc195536565 \h </w:instrText>
      </w:r>
      <w:r>
        <w:fldChar w:fldCharType="separate"/>
      </w:r>
      <w:r>
        <w:t>7</w:t>
      </w:r>
      <w:r>
        <w:fldChar w:fldCharType="end"/>
      </w:r>
    </w:p>
    <w:p w14:paraId="217A82BD" w14:textId="7573FC2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BC1.4.5   BM Unit Defaulting, Validity And Consistency Checking</w:t>
      </w:r>
      <w:r>
        <w:tab/>
      </w:r>
      <w:r>
        <w:fldChar w:fldCharType="begin"/>
      </w:r>
      <w:r>
        <w:instrText xml:space="preserve"> PAGEREF _Toc195536566 \h </w:instrText>
      </w:r>
      <w:r>
        <w:fldChar w:fldCharType="separate"/>
      </w:r>
      <w:r>
        <w:t>8</w:t>
      </w:r>
      <w:r>
        <w:fldChar w:fldCharType="end"/>
      </w:r>
    </w:p>
    <w:p w14:paraId="73F65F4E" w14:textId="03F9DD0E"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BC1.4.6   Special Provisions Relating To Interconnector Users</w:t>
      </w:r>
      <w:r>
        <w:tab/>
      </w:r>
      <w:r>
        <w:fldChar w:fldCharType="begin"/>
      </w:r>
      <w:r>
        <w:instrText xml:space="preserve"> PAGEREF _Toc195536567 \h </w:instrText>
      </w:r>
      <w:r>
        <w:fldChar w:fldCharType="separate"/>
      </w:r>
      <w:r>
        <w:t>8</w:t>
      </w:r>
      <w:r>
        <w:fldChar w:fldCharType="end"/>
      </w:r>
    </w:p>
    <w:p w14:paraId="4DB31A96" w14:textId="1748371E"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BC1.5   INFORMATION PROVIDED BY COMPANY</w:t>
      </w:r>
      <w:r>
        <w:rPr>
          <w:noProof/>
        </w:rPr>
        <w:tab/>
      </w:r>
      <w:r>
        <w:rPr>
          <w:noProof/>
        </w:rPr>
        <w:fldChar w:fldCharType="begin"/>
      </w:r>
      <w:r>
        <w:rPr>
          <w:noProof/>
        </w:rPr>
        <w:instrText xml:space="preserve"> PAGEREF _Toc195536568 \h </w:instrText>
      </w:r>
      <w:r>
        <w:rPr>
          <w:noProof/>
        </w:rPr>
      </w:r>
      <w:r>
        <w:rPr>
          <w:noProof/>
        </w:rPr>
        <w:fldChar w:fldCharType="separate"/>
      </w:r>
      <w:r>
        <w:rPr>
          <w:noProof/>
        </w:rPr>
        <w:t>9</w:t>
      </w:r>
      <w:r>
        <w:rPr>
          <w:noProof/>
        </w:rPr>
        <w:fldChar w:fldCharType="end"/>
      </w:r>
    </w:p>
    <w:p w14:paraId="6B0FD205" w14:textId="333C451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BC1.5.1   Demand Estimates</w:t>
      </w:r>
      <w:r>
        <w:tab/>
      </w:r>
      <w:r>
        <w:fldChar w:fldCharType="begin"/>
      </w:r>
      <w:r>
        <w:instrText xml:space="preserve"> PAGEREF _Toc195536569 \h </w:instrText>
      </w:r>
      <w:r>
        <w:fldChar w:fldCharType="separate"/>
      </w:r>
      <w:r>
        <w:t>9</w:t>
      </w:r>
      <w:r>
        <w:fldChar w:fldCharType="end"/>
      </w:r>
    </w:p>
    <w:p w14:paraId="58F8E860" w14:textId="0B62250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BC1.5.2   Indicated Margin And Indicated Imbalance</w:t>
      </w:r>
      <w:r>
        <w:tab/>
      </w:r>
      <w:r>
        <w:fldChar w:fldCharType="begin"/>
      </w:r>
      <w:r>
        <w:instrText xml:space="preserve"> PAGEREF _Toc195536570 \h </w:instrText>
      </w:r>
      <w:r>
        <w:fldChar w:fldCharType="separate"/>
      </w:r>
      <w:r>
        <w:t>9</w:t>
      </w:r>
      <w:r>
        <w:fldChar w:fldCharType="end"/>
      </w:r>
    </w:p>
    <w:p w14:paraId="5FF78DB4" w14:textId="67E8FBA8"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BC1.5.3   Provision Of Updated Information</w:t>
      </w:r>
      <w:r>
        <w:tab/>
      </w:r>
      <w:r>
        <w:fldChar w:fldCharType="begin"/>
      </w:r>
      <w:r>
        <w:instrText xml:space="preserve"> PAGEREF _Toc195536571 \h </w:instrText>
      </w:r>
      <w:r>
        <w:fldChar w:fldCharType="separate"/>
      </w:r>
      <w:r>
        <w:t>9</w:t>
      </w:r>
      <w:r>
        <w:fldChar w:fldCharType="end"/>
      </w:r>
    </w:p>
    <w:p w14:paraId="370422A2" w14:textId="6BE10B1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BC1.5.4   Reserve And System Margin</w:t>
      </w:r>
      <w:r>
        <w:tab/>
      </w:r>
      <w:r>
        <w:fldChar w:fldCharType="begin"/>
      </w:r>
      <w:r>
        <w:instrText xml:space="preserve"> PAGEREF _Toc195536572 \h </w:instrText>
      </w:r>
      <w:r>
        <w:fldChar w:fldCharType="separate"/>
      </w:r>
      <w:r>
        <w:t>9</w:t>
      </w:r>
      <w:r>
        <w:fldChar w:fldCharType="end"/>
      </w:r>
    </w:p>
    <w:p w14:paraId="34B17E70" w14:textId="2670E8A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BC1.5.5   System And Localised NRAPM (Negative Reserve Active Power Margin)</w:t>
      </w:r>
      <w:r>
        <w:tab/>
      </w:r>
      <w:r>
        <w:fldChar w:fldCharType="begin"/>
      </w:r>
      <w:r>
        <w:instrText xml:space="preserve"> PAGEREF _Toc195536573 \h </w:instrText>
      </w:r>
      <w:r>
        <w:fldChar w:fldCharType="separate"/>
      </w:r>
      <w:r>
        <w:t>11</w:t>
      </w:r>
      <w:r>
        <w:fldChar w:fldCharType="end"/>
      </w:r>
    </w:p>
    <w:p w14:paraId="184C6382" w14:textId="46CB6EA6"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BC1.6   SPECIAL PROVISIONS RELATING TO NETWORK OPERATORS</w:t>
      </w:r>
      <w:r>
        <w:rPr>
          <w:noProof/>
        </w:rPr>
        <w:tab/>
      </w:r>
      <w:r>
        <w:rPr>
          <w:noProof/>
        </w:rPr>
        <w:fldChar w:fldCharType="begin"/>
      </w:r>
      <w:r>
        <w:rPr>
          <w:noProof/>
        </w:rPr>
        <w:instrText xml:space="preserve"> PAGEREF _Toc195536574 \h </w:instrText>
      </w:r>
      <w:r>
        <w:rPr>
          <w:noProof/>
        </w:rPr>
      </w:r>
      <w:r>
        <w:rPr>
          <w:noProof/>
        </w:rPr>
        <w:fldChar w:fldCharType="separate"/>
      </w:r>
      <w:r>
        <w:rPr>
          <w:noProof/>
        </w:rPr>
        <w:t>12</w:t>
      </w:r>
      <w:r>
        <w:rPr>
          <w:noProof/>
        </w:rPr>
        <w:fldChar w:fldCharType="end"/>
      </w:r>
    </w:p>
    <w:p w14:paraId="45923D61" w14:textId="3935AE7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BC1.6.1   User System Data From Network Operators</w:t>
      </w:r>
      <w:r>
        <w:tab/>
      </w:r>
      <w:r>
        <w:fldChar w:fldCharType="begin"/>
      </w:r>
      <w:r>
        <w:instrText xml:space="preserve"> PAGEREF _Toc195536575 \h </w:instrText>
      </w:r>
      <w:r>
        <w:fldChar w:fldCharType="separate"/>
      </w:r>
      <w:r>
        <w:t>12</w:t>
      </w:r>
      <w:r>
        <w:fldChar w:fldCharType="end"/>
      </w:r>
    </w:p>
    <w:p w14:paraId="16499333" w14:textId="40AEB6B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BC1.6.2   Notification Times To Network Operators</w:t>
      </w:r>
      <w:r>
        <w:tab/>
      </w:r>
      <w:r>
        <w:fldChar w:fldCharType="begin"/>
      </w:r>
      <w:r>
        <w:instrText xml:space="preserve"> PAGEREF _Toc195536576 \h </w:instrText>
      </w:r>
      <w:r>
        <w:fldChar w:fldCharType="separate"/>
      </w:r>
      <w:r>
        <w:t>13</w:t>
      </w:r>
      <w:r>
        <w:fldChar w:fldCharType="end"/>
      </w:r>
    </w:p>
    <w:p w14:paraId="1FA0C0A7" w14:textId="5CD8ED85"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BC1.7   SPECIAL ACTIONS</w:t>
      </w:r>
      <w:r>
        <w:rPr>
          <w:noProof/>
        </w:rPr>
        <w:tab/>
      </w:r>
      <w:r>
        <w:rPr>
          <w:noProof/>
        </w:rPr>
        <w:fldChar w:fldCharType="begin"/>
      </w:r>
      <w:r>
        <w:rPr>
          <w:noProof/>
        </w:rPr>
        <w:instrText xml:space="preserve"> PAGEREF _Toc195536577 \h </w:instrText>
      </w:r>
      <w:r>
        <w:rPr>
          <w:noProof/>
        </w:rPr>
      </w:r>
      <w:r>
        <w:rPr>
          <w:noProof/>
        </w:rPr>
        <w:fldChar w:fldCharType="separate"/>
      </w:r>
      <w:r>
        <w:rPr>
          <w:noProof/>
        </w:rPr>
        <w:t>13</w:t>
      </w:r>
      <w:r>
        <w:rPr>
          <w:noProof/>
        </w:rPr>
        <w:fldChar w:fldCharType="end"/>
      </w:r>
    </w:p>
    <w:p w14:paraId="750B9830" w14:textId="29BDE433"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BC1.8   PROVISION OF REACTIVE POWER CAPABILITY</w:t>
      </w:r>
      <w:r>
        <w:rPr>
          <w:noProof/>
        </w:rPr>
        <w:tab/>
      </w:r>
      <w:r>
        <w:rPr>
          <w:noProof/>
        </w:rPr>
        <w:fldChar w:fldCharType="begin"/>
      </w:r>
      <w:r>
        <w:rPr>
          <w:noProof/>
        </w:rPr>
        <w:instrText xml:space="preserve"> PAGEREF _Toc195536578 \h </w:instrText>
      </w:r>
      <w:r>
        <w:rPr>
          <w:noProof/>
        </w:rPr>
      </w:r>
      <w:r>
        <w:rPr>
          <w:noProof/>
        </w:rPr>
        <w:fldChar w:fldCharType="separate"/>
      </w:r>
      <w:r>
        <w:rPr>
          <w:noProof/>
        </w:rPr>
        <w:t>14</w:t>
      </w:r>
      <w:r>
        <w:rPr>
          <w:noProof/>
        </w:rPr>
        <w:fldChar w:fldCharType="end"/>
      </w:r>
    </w:p>
    <w:p w14:paraId="58DA5B41" w14:textId="6DE34C39"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1 - BM UNIT DATA</w:t>
      </w:r>
      <w:r>
        <w:rPr>
          <w:noProof/>
        </w:rPr>
        <w:tab/>
      </w:r>
      <w:r>
        <w:rPr>
          <w:noProof/>
        </w:rPr>
        <w:fldChar w:fldCharType="begin"/>
      </w:r>
      <w:r>
        <w:rPr>
          <w:noProof/>
        </w:rPr>
        <w:instrText xml:space="preserve"> PAGEREF _Toc195536579 \h </w:instrText>
      </w:r>
      <w:r>
        <w:rPr>
          <w:noProof/>
        </w:rPr>
      </w:r>
      <w:r>
        <w:rPr>
          <w:noProof/>
        </w:rPr>
        <w:fldChar w:fldCharType="separate"/>
      </w:r>
      <w:r>
        <w:rPr>
          <w:noProof/>
        </w:rPr>
        <w:t>15</w:t>
      </w:r>
      <w:r>
        <w:rPr>
          <w:noProof/>
        </w:rPr>
        <w:fldChar w:fldCharType="end"/>
      </w:r>
    </w:p>
    <w:p w14:paraId="4BEBA328" w14:textId="79E9350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BC1.A.1.1   Physical Notifications</w:t>
      </w:r>
      <w:r>
        <w:tab/>
      </w:r>
      <w:r>
        <w:fldChar w:fldCharType="begin"/>
      </w:r>
      <w:r>
        <w:instrText xml:space="preserve"> PAGEREF _Toc195536580 \h </w:instrText>
      </w:r>
      <w:r>
        <w:fldChar w:fldCharType="separate"/>
      </w:r>
      <w:r>
        <w:t>15</w:t>
      </w:r>
      <w:r>
        <w:fldChar w:fldCharType="end"/>
      </w:r>
    </w:p>
    <w:p w14:paraId="29DF0781" w14:textId="7AF84855"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BC1.A.1.3   Export And Import Limits</w:t>
      </w:r>
      <w:r>
        <w:tab/>
      </w:r>
      <w:r>
        <w:fldChar w:fldCharType="begin"/>
      </w:r>
      <w:r>
        <w:instrText xml:space="preserve"> PAGEREF _Toc195536581 \h </w:instrText>
      </w:r>
      <w:r>
        <w:fldChar w:fldCharType="separate"/>
      </w:r>
      <w:r>
        <w:t>16</w:t>
      </w:r>
      <w:r>
        <w:fldChar w:fldCharType="end"/>
      </w:r>
    </w:p>
    <w:p w14:paraId="6C2FAEC3" w14:textId="5CAA0F7E"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BC1.A.1.4   Bid Offer Data</w:t>
      </w:r>
      <w:r>
        <w:tab/>
      </w:r>
      <w:r>
        <w:fldChar w:fldCharType="begin"/>
      </w:r>
      <w:r>
        <w:instrText xml:space="preserve"> PAGEREF _Toc195536582 \h </w:instrText>
      </w:r>
      <w:r>
        <w:fldChar w:fldCharType="separate"/>
      </w:r>
      <w:r>
        <w:t>17</w:t>
      </w:r>
      <w:r>
        <w:fldChar w:fldCharType="end"/>
      </w:r>
    </w:p>
    <w:p w14:paraId="7C5052F1" w14:textId="4197FEC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BC1.A.1.5   Dynamic Parameters</w:t>
      </w:r>
      <w:r>
        <w:tab/>
      </w:r>
      <w:r>
        <w:fldChar w:fldCharType="begin"/>
      </w:r>
      <w:r>
        <w:instrText xml:space="preserve"> PAGEREF _Toc195536583 \h </w:instrText>
      </w:r>
      <w:r>
        <w:fldChar w:fldCharType="separate"/>
      </w:r>
      <w:r>
        <w:t>18</w:t>
      </w:r>
      <w:r>
        <w:fldChar w:fldCharType="end"/>
      </w:r>
    </w:p>
    <w:p w14:paraId="308ADB2B" w14:textId="05C30163"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BC1.A.1.6   CCGT Module Matrix</w:t>
      </w:r>
      <w:r>
        <w:tab/>
      </w:r>
      <w:r>
        <w:fldChar w:fldCharType="begin"/>
      </w:r>
      <w:r>
        <w:instrText xml:space="preserve"> PAGEREF _Toc195536584 \h </w:instrText>
      </w:r>
      <w:r>
        <w:fldChar w:fldCharType="separate"/>
      </w:r>
      <w:r>
        <w:t>18</w:t>
      </w:r>
      <w:r>
        <w:fldChar w:fldCharType="end"/>
      </w:r>
    </w:p>
    <w:p w14:paraId="5A06BE96" w14:textId="22F3BFD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BC1.A.1.7   Cascade Hydro Scheme Matrix</w:t>
      </w:r>
      <w:r>
        <w:tab/>
      </w:r>
      <w:r>
        <w:fldChar w:fldCharType="begin"/>
      </w:r>
      <w:r>
        <w:instrText xml:space="preserve"> PAGEREF _Toc195536585 \h </w:instrText>
      </w:r>
      <w:r>
        <w:fldChar w:fldCharType="separate"/>
      </w:r>
      <w:r>
        <w:t>20</w:t>
      </w:r>
      <w:r>
        <w:fldChar w:fldCharType="end"/>
      </w:r>
    </w:p>
    <w:p w14:paraId="4FCA62A6" w14:textId="7E5F902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BC1.A.1.8   Power Park Module Availability Matrix</w:t>
      </w:r>
      <w:r>
        <w:tab/>
      </w:r>
      <w:r>
        <w:fldChar w:fldCharType="begin"/>
      </w:r>
      <w:r>
        <w:instrText xml:space="preserve"> PAGEREF _Toc195536586 \h </w:instrText>
      </w:r>
      <w:r>
        <w:fldChar w:fldCharType="separate"/>
      </w:r>
      <w:r>
        <w:t>20</w:t>
      </w:r>
      <w:r>
        <w:fldChar w:fldCharType="end"/>
      </w:r>
    </w:p>
    <w:p w14:paraId="22375233" w14:textId="7107985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BC1.A.1.9   Synchronous Power Generating Module Matrix</w:t>
      </w:r>
      <w:r>
        <w:tab/>
      </w:r>
      <w:r>
        <w:fldChar w:fldCharType="begin"/>
      </w:r>
      <w:r>
        <w:instrText xml:space="preserve"> PAGEREF _Toc195536587 \h </w:instrText>
      </w:r>
      <w:r>
        <w:fldChar w:fldCharType="separate"/>
      </w:r>
      <w:r>
        <w:t>21</w:t>
      </w:r>
      <w:r>
        <w:fldChar w:fldCharType="end"/>
      </w:r>
    </w:p>
    <w:p w14:paraId="3F59247A" w14:textId="639F256E"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 xml:space="preserve">BC1.A.1.10   </w:t>
      </w:r>
      <w:r>
        <w:t>Aggregator Impact Matrix</w:t>
      </w:r>
      <w:r>
        <w:tab/>
      </w:r>
      <w:r>
        <w:fldChar w:fldCharType="begin"/>
      </w:r>
      <w:r>
        <w:instrText xml:space="preserve"> PAGEREF _Toc195536588 \h </w:instrText>
      </w:r>
      <w:r>
        <w:fldChar w:fldCharType="separate"/>
      </w:r>
      <w:r>
        <w:t>23</w:t>
      </w:r>
      <w:r>
        <w:fldChar w:fldCharType="end"/>
      </w:r>
    </w:p>
    <w:p w14:paraId="59D92DC4" w14:textId="752F42BD"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lastRenderedPageBreak/>
        <w:t>APPENDIX 2 - DATA TO BE MADE AVAILABLE BY THE COMPANY</w:t>
      </w:r>
      <w:r>
        <w:rPr>
          <w:noProof/>
        </w:rPr>
        <w:tab/>
      </w:r>
      <w:r>
        <w:rPr>
          <w:noProof/>
        </w:rPr>
        <w:fldChar w:fldCharType="begin"/>
      </w:r>
      <w:r>
        <w:rPr>
          <w:noProof/>
        </w:rPr>
        <w:instrText xml:space="preserve"> PAGEREF _Toc195536589 \h </w:instrText>
      </w:r>
      <w:r>
        <w:rPr>
          <w:noProof/>
        </w:rPr>
      </w:r>
      <w:r>
        <w:rPr>
          <w:noProof/>
        </w:rPr>
        <w:fldChar w:fldCharType="separate"/>
      </w:r>
      <w:r>
        <w:rPr>
          <w:noProof/>
        </w:rPr>
        <w:t>24</w:t>
      </w:r>
      <w:r>
        <w:rPr>
          <w:noProof/>
        </w:rPr>
        <w:fldChar w:fldCharType="end"/>
      </w:r>
    </w:p>
    <w:p w14:paraId="7BBDA30C" w14:textId="08F4A67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BC1.A.2.1   Initial Day Ahead Demand Forecast</w:t>
      </w:r>
      <w:r>
        <w:tab/>
      </w:r>
      <w:r>
        <w:fldChar w:fldCharType="begin"/>
      </w:r>
      <w:r>
        <w:instrText xml:space="preserve"> PAGEREF _Toc195536590 \h </w:instrText>
      </w:r>
      <w:r>
        <w:fldChar w:fldCharType="separate"/>
      </w:r>
      <w:r>
        <w:t>24</w:t>
      </w:r>
      <w:r>
        <w:fldChar w:fldCharType="end"/>
      </w:r>
    </w:p>
    <w:p w14:paraId="35250450" w14:textId="375761E0"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BC1.A.2.2   Initial Day Ahead Market Information</w:t>
      </w:r>
      <w:r>
        <w:tab/>
      </w:r>
      <w:r>
        <w:fldChar w:fldCharType="begin"/>
      </w:r>
      <w:r>
        <w:instrText xml:space="preserve"> PAGEREF _Toc195536591 \h </w:instrText>
      </w:r>
      <w:r>
        <w:fldChar w:fldCharType="separate"/>
      </w:r>
      <w:r>
        <w:t>24</w:t>
      </w:r>
      <w:r>
        <w:fldChar w:fldCharType="end"/>
      </w:r>
    </w:p>
    <w:p w14:paraId="68233BC4" w14:textId="1F7C24E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BC1.A.2.3   Current Day &amp; Day Ahead Updated Market Information</w:t>
      </w:r>
      <w:r>
        <w:tab/>
      </w:r>
      <w:r>
        <w:fldChar w:fldCharType="begin"/>
      </w:r>
      <w:r>
        <w:instrText xml:space="preserve"> PAGEREF _Toc195536592 \h </w:instrText>
      </w:r>
      <w:r>
        <w:fldChar w:fldCharType="separate"/>
      </w:r>
      <w:r>
        <w:t>24</w:t>
      </w:r>
      <w:r>
        <w:fldChar w:fldCharType="end"/>
      </w:r>
    </w:p>
    <w:p w14:paraId="2AB8ABB7" w14:textId="242316B0"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3 – EXTERNAL INTERCONNECTOR DATA</w:t>
      </w:r>
      <w:r>
        <w:rPr>
          <w:noProof/>
        </w:rPr>
        <w:tab/>
      </w:r>
      <w:r>
        <w:rPr>
          <w:noProof/>
        </w:rPr>
        <w:fldChar w:fldCharType="begin"/>
      </w:r>
      <w:r>
        <w:rPr>
          <w:noProof/>
        </w:rPr>
        <w:instrText xml:space="preserve"> PAGEREF _Toc195536593 \h </w:instrText>
      </w:r>
      <w:r>
        <w:rPr>
          <w:noProof/>
        </w:rPr>
      </w:r>
      <w:r>
        <w:rPr>
          <w:noProof/>
        </w:rPr>
        <w:fldChar w:fldCharType="separate"/>
      </w:r>
      <w:r>
        <w:rPr>
          <w:noProof/>
        </w:rPr>
        <w:t>25</w:t>
      </w:r>
      <w:r>
        <w:rPr>
          <w:noProof/>
        </w:rPr>
        <w:fldChar w:fldCharType="end"/>
      </w:r>
    </w:p>
    <w:p w14:paraId="09A05956" w14:textId="08F43B0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t>BC1.A.3   Reference Programme</w:t>
      </w:r>
      <w:r>
        <w:tab/>
      </w:r>
      <w:r>
        <w:fldChar w:fldCharType="begin"/>
      </w:r>
      <w:r>
        <w:instrText xml:space="preserve"> PAGEREF _Toc195536594 \h </w:instrText>
      </w:r>
      <w:r>
        <w:fldChar w:fldCharType="separate"/>
      </w:r>
      <w:r>
        <w:t>26</w:t>
      </w:r>
      <w:r>
        <w:fldChar w:fldCharType="end"/>
      </w:r>
    </w:p>
    <w:p w14:paraId="069CF0C9" w14:textId="678FE127"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69CF0CB" w14:textId="2AC78469" w:rsidR="001A48C7" w:rsidRPr="00BF312F" w:rsidRDefault="001A48C7" w:rsidP="00953B6B">
      <w:pPr>
        <w:tabs>
          <w:tab w:val="left" w:pos="975"/>
        </w:tabs>
      </w:pPr>
      <w:r w:rsidRPr="00BF312F">
        <w:lastRenderedPageBreak/>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95536558"/>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95536559"/>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95536560"/>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95536561"/>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95536562"/>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0DEBAB3C"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r w:rsidR="005E5B51" w:rsidRPr="005E5B51">
        <w:t xml:space="preserve">via the </w:t>
      </w:r>
      <w:r w:rsidR="005E5B51" w:rsidRPr="00237B61">
        <w:rPr>
          <w:b/>
          <w:bCs/>
        </w:rPr>
        <w:t>Designated Information Exchange System</w:t>
      </w:r>
      <w:r w:rsidR="005E5B51" w:rsidRPr="005E5B51">
        <w:t>.</w:t>
      </w:r>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95536563"/>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95536564"/>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95536565"/>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95536566"/>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95536567"/>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5124054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95536568"/>
      <w:r w:rsidR="006F58BC" w:rsidRPr="00BF312F">
        <w:rPr>
          <w:color w:val="auto"/>
        </w:rPr>
        <w:instrText xml:space="preserve">BC1.5   INFORMATION PROVIDED BY </w:instrText>
      </w:r>
      <w:bookmarkEnd w:id="38"/>
      <w:bookmarkEnd w:id="39"/>
      <w:r w:rsidR="002B4680">
        <w:rPr>
          <w:color w:val="auto"/>
        </w:rPr>
        <w:instrText>COMPANY</w:instrText>
      </w:r>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95536569"/>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95536570"/>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95536571"/>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5E1A0274"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95536572"/>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And</w:instrText>
      </w:r>
      <w:r w:rsidR="00D67068">
        <w:rPr>
          <w:color w:val="auto"/>
        </w:rPr>
        <w:instrText xml:space="preserve"> </w:instrText>
      </w:r>
      <w:r w:rsidR="006F58BC" w:rsidRPr="00BF312F">
        <w:rPr>
          <w:color w:val="auto"/>
        </w:rPr>
        <w:instrText>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95536573"/>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95536574"/>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95536575"/>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95536576"/>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95536577"/>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195536578"/>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lastRenderedPageBreak/>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195536579"/>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195536580"/>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79" w:name="_Toc503448344"/>
      <w:bookmarkStart w:id="80" w:name="_Toc333226579"/>
      <w:bookmarkStart w:id="81" w:name="_Toc523742736"/>
      <w:bookmarkStart w:id="82" w:name="_Toc195536581"/>
      <w:r w:rsidR="00EF19E4" w:rsidRPr="00BF312F">
        <w:rPr>
          <w:color w:val="auto"/>
        </w:rPr>
        <w:instrText>BC1.A.1.3   Export And Import Limits</w:instrText>
      </w:r>
      <w:bookmarkEnd w:id="79"/>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bookmarkStart w:id="86" w:name="_Toc195536582"/>
      <w:r w:rsidR="007A6E53" w:rsidRPr="00BF312F">
        <w:rPr>
          <w:color w:val="auto"/>
        </w:rPr>
        <w:instrText>BC1.A.1.4   Bid Offer Data</w:instrText>
      </w:r>
      <w:bookmarkEnd w:id="83"/>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bookmarkStart w:id="90" w:name="_Toc195536583"/>
      <w:r w:rsidR="00451938" w:rsidRPr="00BF312F">
        <w:rPr>
          <w:color w:val="auto"/>
        </w:rPr>
        <w:instrText>BC1.A.1.5   Dynamic Parameters</w:instrText>
      </w:r>
      <w:bookmarkEnd w:id="87"/>
      <w:bookmarkEnd w:id="88"/>
      <w:bookmarkEnd w:id="89"/>
      <w:bookmarkEnd w:id="90"/>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1" w:name="_Toc503448347"/>
      <w:bookmarkStart w:id="92" w:name="_Toc333226582"/>
      <w:bookmarkStart w:id="93" w:name="_Toc523742739"/>
      <w:bookmarkStart w:id="94" w:name="_Toc195536584"/>
      <w:r w:rsidR="00451938" w:rsidRPr="00BF312F">
        <w:rPr>
          <w:color w:val="auto"/>
        </w:rPr>
        <w:instrText>BC1.A.1.6   CCGT Module Matrix</w:instrText>
      </w:r>
      <w:bookmarkEnd w:id="91"/>
      <w:bookmarkEnd w:id="92"/>
      <w:bookmarkEnd w:id="93"/>
      <w:bookmarkEnd w:id="94"/>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5" w:name="_Toc97689978"/>
      <w:bookmarkStart w:id="96" w:name="_Toc503448348"/>
      <w:bookmarkStart w:id="97" w:name="_Toc333226583"/>
      <w:bookmarkStart w:id="98" w:name="_Toc523742740"/>
      <w:bookmarkStart w:id="99" w:name="_Toc195536585"/>
      <w:r w:rsidR="00450E1F" w:rsidRPr="00BF312F">
        <w:rPr>
          <w:color w:val="auto"/>
        </w:rPr>
        <w:instrText>BC1.A.1.7   Cascade Hydro Scheme Matrix</w:instrText>
      </w:r>
      <w:bookmarkEnd w:id="95"/>
      <w:bookmarkEnd w:id="96"/>
      <w:bookmarkEnd w:id="97"/>
      <w:bookmarkEnd w:id="98"/>
      <w:bookmarkEnd w:id="99"/>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0" w:name="_Toc503448349"/>
      <w:bookmarkStart w:id="101" w:name="_Toc333226584"/>
      <w:bookmarkStart w:id="102" w:name="_Toc523742741"/>
      <w:bookmarkStart w:id="103" w:name="_Toc195536586"/>
      <w:r w:rsidR="008553AD" w:rsidRPr="00BF312F">
        <w:rPr>
          <w:color w:val="auto"/>
        </w:rPr>
        <w:instrText>BC1.A.1.8   Power Park Module Availability Matrix</w:instrText>
      </w:r>
      <w:bookmarkEnd w:id="100"/>
      <w:bookmarkEnd w:id="101"/>
      <w:bookmarkEnd w:id="102"/>
      <w:bookmarkEnd w:id="103"/>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87D62A4"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0BC9931"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77DFE29"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BFF375D"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2F99B2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CD4865C"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CCC408A"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A30BC2">
        <w:rPr>
          <w:color w:val="auto"/>
        </w:rPr>
        <w:fldChar w:fldCharType="begin"/>
      </w:r>
      <w:r w:rsidRPr="00A30BC2">
        <w:rPr>
          <w:color w:val="auto"/>
        </w:rPr>
        <w:instrText xml:space="preserve"> TC "</w:instrText>
      </w:r>
      <w:bookmarkStart w:id="104" w:name="_Toc503448350"/>
      <w:bookmarkStart w:id="105" w:name="_Toc523742742"/>
      <w:bookmarkStart w:id="106" w:name="_Toc195536587"/>
      <w:r w:rsidRPr="00A30BC2">
        <w:rPr>
          <w:color w:val="auto"/>
        </w:rPr>
        <w:instrText>BC1.A.1.</w:instrText>
      </w:r>
      <w:r w:rsidR="005147EA" w:rsidRPr="00A30BC2">
        <w:rPr>
          <w:color w:val="auto"/>
        </w:rPr>
        <w:instrText>9</w:instrText>
      </w:r>
      <w:r w:rsidRPr="00A30BC2">
        <w:rPr>
          <w:color w:val="auto"/>
        </w:rPr>
        <w:instrText xml:space="preserve">   </w:instrText>
      </w:r>
      <w:bookmarkEnd w:id="104"/>
      <w:bookmarkEnd w:id="105"/>
      <w:r w:rsidR="005147EA" w:rsidRPr="00A30BC2">
        <w:rPr>
          <w:color w:val="auto"/>
        </w:rPr>
        <w:instrText>Synchronous Power Generating Module Matrix</w:instrText>
      </w:r>
      <w:bookmarkEnd w:id="106"/>
      <w:r w:rsidRPr="00A30BC2">
        <w:rPr>
          <w:color w:val="auto"/>
        </w:rPr>
        <w:instrText xml:space="preserve"> "\l 2 </w:instrText>
      </w:r>
      <w:r w:rsidRPr="00A30BC2">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28EC2F0C" w:rsidR="00E24E7E" w:rsidRDefault="00E24E7E" w:rsidP="00786D53">
      <w:pPr>
        <w:pStyle w:val="Level1Text"/>
        <w:tabs>
          <w:tab w:val="clear" w:pos="1418"/>
          <w:tab w:val="left" w:pos="0"/>
        </w:tabs>
        <w:rPr>
          <w:u w:val="single"/>
        </w:rPr>
      </w:pPr>
      <w:r w:rsidRPr="00E24E7E">
        <w:t>BC</w:t>
      </w:r>
      <w:proofErr w:type="gramStart"/>
      <w:r w:rsidRPr="00E24E7E">
        <w:t>1.A.</w:t>
      </w:r>
      <w:proofErr w:type="gramEnd"/>
      <w:ins w:id="107" w:author="Author">
        <w:r w:rsidR="00687A0B">
          <w:t>1.</w:t>
        </w:r>
      </w:ins>
      <w:r w:rsidRPr="00E24E7E">
        <w:t>10</w:t>
      </w:r>
      <w:r w:rsidR="00F07F77">
        <w:tab/>
      </w:r>
      <w:r w:rsidRPr="00E24E7E">
        <w:rPr>
          <w:u w:val="single"/>
        </w:rPr>
        <w:t>Aggregator Impact Matrix</w:t>
      </w:r>
      <w:r w:rsidR="00795435" w:rsidRPr="00A30BC2">
        <w:rPr>
          <w:color w:val="auto"/>
        </w:rPr>
        <w:fldChar w:fldCharType="begin"/>
      </w:r>
      <w:r w:rsidR="00795435" w:rsidRPr="00A30BC2">
        <w:rPr>
          <w:color w:val="auto"/>
        </w:rPr>
        <w:instrText xml:space="preserve"> TC "</w:instrText>
      </w:r>
      <w:bookmarkStart w:id="108" w:name="_Toc195536588"/>
      <w:r w:rsidR="00795435" w:rsidRPr="00A30BC2">
        <w:rPr>
          <w:color w:val="auto"/>
        </w:rPr>
        <w:instrText>BC1.A.1.</w:instrText>
      </w:r>
      <w:r w:rsidR="00795435">
        <w:rPr>
          <w:color w:val="auto"/>
        </w:rPr>
        <w:instrText>10</w:instrText>
      </w:r>
      <w:r w:rsidR="00795435" w:rsidRPr="00A30BC2">
        <w:rPr>
          <w:color w:val="auto"/>
        </w:rPr>
        <w:instrText xml:space="preserve">   </w:instrText>
      </w:r>
      <w:r w:rsidR="00795435" w:rsidRPr="009476D8">
        <w:instrText>Aggregator Impact Matrix</w:instrText>
      </w:r>
      <w:bookmarkEnd w:id="108"/>
      <w:r w:rsidR="00795435" w:rsidRPr="00A30BC2">
        <w:rPr>
          <w:color w:val="auto"/>
        </w:rPr>
        <w:instrText xml:space="preserve"> "\l 2 </w:instrText>
      </w:r>
      <w:r w:rsidR="00795435" w:rsidRPr="00A30BC2">
        <w:rPr>
          <w:color w:val="auto"/>
        </w:rPr>
        <w:fldChar w:fldCharType="end"/>
      </w:r>
    </w:p>
    <w:p w14:paraId="7FD2EA48" w14:textId="1ACBBCAB" w:rsidR="00E24E7E" w:rsidRPr="00E24E7E" w:rsidRDefault="00E24E7E" w:rsidP="00786D53">
      <w:pPr>
        <w:keepLines/>
        <w:tabs>
          <w:tab w:val="left" w:pos="0"/>
        </w:tabs>
        <w:spacing w:after="120"/>
        <w:ind w:left="1418" w:hanging="1418"/>
        <w:jc w:val="both"/>
      </w:pPr>
      <w:r w:rsidRPr="00E24E7E">
        <w:t>BC</w:t>
      </w:r>
      <w:proofErr w:type="gramStart"/>
      <w:r w:rsidRPr="00E24E7E">
        <w:t>1.A.</w:t>
      </w:r>
      <w:proofErr w:type="gramEnd"/>
      <w:ins w:id="109" w:author="Author">
        <w:r w:rsidR="00687A0B">
          <w:t>1.</w:t>
        </w:r>
      </w:ins>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1511B2EE" w:rsidR="00E24E7E" w:rsidRPr="00E24E7E" w:rsidRDefault="00E24E7E" w:rsidP="00786D53">
      <w:pPr>
        <w:keepLines/>
        <w:tabs>
          <w:tab w:val="left" w:pos="0"/>
        </w:tabs>
        <w:spacing w:after="120"/>
        <w:ind w:left="1418" w:hanging="1418"/>
        <w:jc w:val="both"/>
      </w:pPr>
      <w:r w:rsidRPr="00E24E7E">
        <w:t>BC</w:t>
      </w:r>
      <w:proofErr w:type="gramStart"/>
      <w:r w:rsidRPr="00E24E7E">
        <w:t>1.A.</w:t>
      </w:r>
      <w:proofErr w:type="gramEnd"/>
      <w:ins w:id="110" w:author="Author">
        <w:r w:rsidR="00687A0B">
          <w:t>1.</w:t>
        </w:r>
      </w:ins>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1413" w:type="dxa"/>
        <w:tblLook w:val="04A0" w:firstRow="1" w:lastRow="0" w:firstColumn="1" w:lastColumn="0" w:noHBand="0" w:noVBand="1"/>
      </w:tblPr>
      <w:tblGrid>
        <w:gridCol w:w="2126"/>
        <w:gridCol w:w="2354"/>
        <w:gridCol w:w="1867"/>
        <w:gridCol w:w="1867"/>
      </w:tblGrid>
      <w:tr w:rsidR="00E24E7E" w:rsidRPr="00E24E7E" w14:paraId="6CC50832" w14:textId="77777777" w:rsidTr="00786D53">
        <w:tc>
          <w:tcPr>
            <w:tcW w:w="8214"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786D53">
        <w:tc>
          <w:tcPr>
            <w:tcW w:w="8214"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786D53">
        <w:tc>
          <w:tcPr>
            <w:tcW w:w="212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2354"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786D53">
        <w:tc>
          <w:tcPr>
            <w:tcW w:w="2126" w:type="dxa"/>
          </w:tcPr>
          <w:p w14:paraId="52DF1763" w14:textId="77777777" w:rsidR="00E24E7E" w:rsidRPr="00E24E7E" w:rsidRDefault="00E24E7E" w:rsidP="00E24E7E">
            <w:pPr>
              <w:keepLines/>
              <w:tabs>
                <w:tab w:val="left" w:pos="1418"/>
              </w:tabs>
              <w:spacing w:after="120"/>
              <w:jc w:val="both"/>
            </w:pPr>
          </w:p>
        </w:tc>
        <w:tc>
          <w:tcPr>
            <w:tcW w:w="2354"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786D53">
        <w:tc>
          <w:tcPr>
            <w:tcW w:w="2126" w:type="dxa"/>
          </w:tcPr>
          <w:p w14:paraId="0C14F9CA" w14:textId="77777777" w:rsidR="00E24E7E" w:rsidRPr="00E24E7E" w:rsidRDefault="00E24E7E" w:rsidP="00E24E7E">
            <w:pPr>
              <w:keepLines/>
              <w:tabs>
                <w:tab w:val="left" w:pos="1418"/>
              </w:tabs>
              <w:spacing w:after="120"/>
              <w:jc w:val="both"/>
            </w:pPr>
          </w:p>
        </w:tc>
        <w:tc>
          <w:tcPr>
            <w:tcW w:w="2354"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09A3532C"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1" w:name="_Toc333226585"/>
      <w:bookmarkStart w:id="112" w:name="_Toc523742743"/>
      <w:bookmarkStart w:id="113" w:name="_Toc195536589"/>
      <w:r w:rsidRPr="004C77CC">
        <w:rPr>
          <w:bCs/>
          <w:sz w:val="28"/>
        </w:rPr>
        <w:instrText xml:space="preserve">APPENDIX 2 - DATA TO BE MADE AVAILABLE BY </w:instrText>
      </w:r>
      <w:bookmarkEnd w:id="111"/>
      <w:bookmarkEnd w:id="112"/>
      <w:r w:rsidR="00663E38">
        <w:rPr>
          <w:bCs/>
          <w:sz w:val="28"/>
        </w:rPr>
        <w:instrText>THE COMPANY</w:instrText>
      </w:r>
      <w:bookmarkEnd w:id="11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4" w:name="_Toc503448352"/>
      <w:bookmarkStart w:id="115" w:name="_Toc333226586"/>
      <w:bookmarkStart w:id="116" w:name="_Toc523742744"/>
      <w:bookmarkStart w:id="117" w:name="_Toc195536590"/>
      <w:r w:rsidR="00B55D10" w:rsidRPr="00BF312F">
        <w:rPr>
          <w:color w:val="auto"/>
        </w:rPr>
        <w:instrText>BC1.A.2.1   Initial Day Ahead Demand Forecast</w:instrText>
      </w:r>
      <w:bookmarkEnd w:id="114"/>
      <w:bookmarkEnd w:id="115"/>
      <w:bookmarkEnd w:id="116"/>
      <w:bookmarkEnd w:id="11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8" w:name="_Toc503448353"/>
      <w:bookmarkStart w:id="119" w:name="_Toc333226587"/>
      <w:bookmarkStart w:id="120" w:name="_Toc523742745"/>
      <w:bookmarkStart w:id="121" w:name="_Toc195536591"/>
      <w:r w:rsidR="00B55D10" w:rsidRPr="00BF312F">
        <w:rPr>
          <w:color w:val="auto"/>
        </w:rPr>
        <w:instrText>BC1.A.2.2   Initial Day Ahead Market Information</w:instrText>
      </w:r>
      <w:bookmarkEnd w:id="118"/>
      <w:bookmarkEnd w:id="119"/>
      <w:bookmarkEnd w:id="120"/>
      <w:bookmarkEnd w:id="12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2" w:name="_Toc503448354"/>
      <w:bookmarkStart w:id="123" w:name="_Toc333226588"/>
      <w:bookmarkStart w:id="124" w:name="_Toc523742746"/>
      <w:bookmarkStart w:id="125" w:name="_Toc195536592"/>
      <w:r w:rsidR="00B55D10" w:rsidRPr="00BF312F">
        <w:rPr>
          <w:color w:val="auto"/>
        </w:rPr>
        <w:instrText>BC1.A.2.3   Current Day &amp; Day Ahead Updated Market Information</w:instrText>
      </w:r>
      <w:bookmarkEnd w:id="122"/>
      <w:bookmarkEnd w:id="123"/>
      <w:bookmarkEnd w:id="124"/>
      <w:bookmarkEnd w:id="12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4285D47F" w:rsidR="001A48C7" w:rsidRPr="00BF312F" w:rsidRDefault="00E36AB9" w:rsidP="00D3321A">
      <w:pPr>
        <w:pStyle w:val="Level1Text"/>
        <w:rPr>
          <w:color w:val="auto"/>
          <w:u w:val="single"/>
        </w:rPr>
      </w:pPr>
      <w:r w:rsidRPr="00BF312F">
        <w:rPr>
          <w:color w:val="auto"/>
        </w:rPr>
        <w:tab/>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lastRenderedPageBreak/>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6" w:name="_Toc195536593"/>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lastRenderedPageBreak/>
        <w:t>BC</w:t>
      </w:r>
      <w:proofErr w:type="gramStart"/>
      <w:r w:rsidRPr="006D77F2">
        <w:t>1.A.</w:t>
      </w:r>
      <w:proofErr w:type="gramEnd"/>
      <w:r w:rsidRPr="006D77F2">
        <w:t>3   Reference Programme</w:t>
      </w:r>
      <w:r w:rsidR="00CA00E0" w:rsidRPr="00BF312F">
        <w:fldChar w:fldCharType="begin"/>
      </w:r>
      <w:r w:rsidR="00CA00E0" w:rsidRPr="00BF312F">
        <w:instrText xml:space="preserve"> TC "</w:instrText>
      </w:r>
      <w:bookmarkStart w:id="127" w:name="_Toc195536594"/>
      <w:r w:rsidR="00CA00E0" w:rsidRPr="00BF312F">
        <w:instrText xml:space="preserve">BC1.A.3   </w:instrText>
      </w:r>
      <w:r w:rsidR="00CA00E0">
        <w:instrText>Reference Programme</w:instrText>
      </w:r>
      <w:bookmarkEnd w:id="12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484217">
      <w:headerReference w:type="default" r:id="rId11"/>
      <w:footerReference w:type="default" r:id="rId12"/>
      <w:pgSz w:w="11906" w:h="16838" w:code="9"/>
      <w:pgMar w:top="851" w:right="851" w:bottom="851" w:left="1418" w:header="851" w:footer="567"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B4C5DA" w14:textId="77777777" w:rsidR="00951FAF" w:rsidRDefault="00951FAF">
      <w:r>
        <w:separator/>
      </w:r>
    </w:p>
  </w:endnote>
  <w:endnote w:type="continuationSeparator" w:id="0">
    <w:p w14:paraId="5510A246" w14:textId="77777777" w:rsidR="00951FAF" w:rsidRDefault="00951FAF">
      <w:r>
        <w:continuationSeparator/>
      </w:r>
    </w:p>
  </w:endnote>
  <w:endnote w:type="continuationNotice" w:id="1">
    <w:p w14:paraId="58645E67" w14:textId="77777777" w:rsidR="00951FAF" w:rsidRDefault="00951FA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3E67A4D0-5BCC-45BE-967A-2583EDA32454}"/>
    <w:embedBold r:id="rId2" w:fontKey="{8DBB04AC-4E88-45B5-9F68-3E761FEA98CE}"/>
    <w:embedItalic r:id="rId3" w:fontKey="{82A791C4-EE8A-410F-8CCA-A614E6708A9E}"/>
    <w:embedBoldItalic r:id="rId4" w:fontKey="{C3D74CEC-B002-4DAB-B28F-6A8024D6EB7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EA543D75-5D40-44ED-B663-141E397BACAA}"/>
    <w:embedBold r:id="rId6" w:subsetted="1" w:fontKey="{1968353D-4849-4F0C-B741-799C43E9FE67}"/>
    <w:embedItalic r:id="rId7" w:subsetted="1" w:fontKey="{21DF62FB-18EA-4192-8566-BE90E46F19CE}"/>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6A21F108"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w:t>
    </w:r>
    <w:r w:rsidR="00237B61">
      <w:rPr>
        <w:sz w:val="16"/>
        <w:szCs w:val="16"/>
      </w:rPr>
      <w:t>9</w:t>
    </w:r>
    <w:r>
      <w:rPr>
        <w:sz w:val="16"/>
        <w:szCs w:val="16"/>
      </w:rPr>
      <w:tab/>
      <w:t>BC1</w:t>
    </w:r>
    <w:r w:rsidRPr="004C0D15">
      <w:rPr>
        <w:sz w:val="16"/>
        <w:szCs w:val="16"/>
      </w:rPr>
      <w:tab/>
    </w:r>
    <w:r w:rsidR="00237B61">
      <w:rPr>
        <w:sz w:val="16"/>
        <w:szCs w:val="16"/>
      </w:rPr>
      <w:t>28</w:t>
    </w:r>
    <w:r w:rsidR="002F0815">
      <w:rPr>
        <w:sz w:val="16"/>
        <w:szCs w:val="16"/>
      </w:rPr>
      <w:t xml:space="preserve"> </w:t>
    </w:r>
    <w:r w:rsidR="00237B61">
      <w:rPr>
        <w:sz w:val="16"/>
        <w:szCs w:val="16"/>
      </w:rPr>
      <w:t>March</w:t>
    </w:r>
    <w:r>
      <w:rPr>
        <w:sz w:val="16"/>
        <w:szCs w:val="16"/>
      </w:rPr>
      <w:t xml:space="preserve"> 202</w:t>
    </w:r>
    <w:r w:rsidR="00237B61">
      <w:rPr>
        <w:sz w:val="16"/>
        <w:szCs w:val="16"/>
      </w:rPr>
      <w:t>5</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48421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95852C" w14:textId="77777777" w:rsidR="00951FAF" w:rsidRDefault="00951FAF">
      <w:r>
        <w:separator/>
      </w:r>
    </w:p>
  </w:footnote>
  <w:footnote w:type="continuationSeparator" w:id="0">
    <w:p w14:paraId="5AB80672" w14:textId="77777777" w:rsidR="00951FAF" w:rsidRDefault="00951FAF">
      <w:r>
        <w:continuationSeparator/>
      </w:r>
    </w:p>
  </w:footnote>
  <w:footnote w:type="continuationNotice" w:id="1">
    <w:p w14:paraId="791E63FA" w14:textId="77777777" w:rsidR="00951FAF" w:rsidRDefault="00951FA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comments" w:enforcement="0"/>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84E"/>
    <w:rsid w:val="00077E43"/>
    <w:rsid w:val="00081D44"/>
    <w:rsid w:val="00081DB9"/>
    <w:rsid w:val="000A10CF"/>
    <w:rsid w:val="000A2856"/>
    <w:rsid w:val="000A3A65"/>
    <w:rsid w:val="000A482C"/>
    <w:rsid w:val="000A7FF9"/>
    <w:rsid w:val="000B21CF"/>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3290D"/>
    <w:rsid w:val="0014528F"/>
    <w:rsid w:val="00145362"/>
    <w:rsid w:val="0015623E"/>
    <w:rsid w:val="00160A6A"/>
    <w:rsid w:val="00162EC3"/>
    <w:rsid w:val="00166E17"/>
    <w:rsid w:val="00174E33"/>
    <w:rsid w:val="00175F60"/>
    <w:rsid w:val="00185CAF"/>
    <w:rsid w:val="00185DD4"/>
    <w:rsid w:val="001916B8"/>
    <w:rsid w:val="001929A9"/>
    <w:rsid w:val="00193508"/>
    <w:rsid w:val="001956B4"/>
    <w:rsid w:val="00197223"/>
    <w:rsid w:val="001A48C7"/>
    <w:rsid w:val="001A60A5"/>
    <w:rsid w:val="001B51DE"/>
    <w:rsid w:val="001C1ED2"/>
    <w:rsid w:val="001C47E4"/>
    <w:rsid w:val="001C5820"/>
    <w:rsid w:val="001C5B64"/>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26687"/>
    <w:rsid w:val="00235AA2"/>
    <w:rsid w:val="00237B61"/>
    <w:rsid w:val="002424DB"/>
    <w:rsid w:val="00243676"/>
    <w:rsid w:val="00243EEC"/>
    <w:rsid w:val="00244821"/>
    <w:rsid w:val="00244E78"/>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838FD"/>
    <w:rsid w:val="00290E30"/>
    <w:rsid w:val="00295F2F"/>
    <w:rsid w:val="00297F4D"/>
    <w:rsid w:val="002A1490"/>
    <w:rsid w:val="002A33A2"/>
    <w:rsid w:val="002A443D"/>
    <w:rsid w:val="002B07A8"/>
    <w:rsid w:val="002B3BF2"/>
    <w:rsid w:val="002B4680"/>
    <w:rsid w:val="002B6010"/>
    <w:rsid w:val="002B6136"/>
    <w:rsid w:val="002C2211"/>
    <w:rsid w:val="002C4900"/>
    <w:rsid w:val="002C6E36"/>
    <w:rsid w:val="002D080A"/>
    <w:rsid w:val="002E254B"/>
    <w:rsid w:val="002E5FAB"/>
    <w:rsid w:val="002F07FF"/>
    <w:rsid w:val="002F0815"/>
    <w:rsid w:val="002F24D1"/>
    <w:rsid w:val="002F4804"/>
    <w:rsid w:val="00304224"/>
    <w:rsid w:val="003051E5"/>
    <w:rsid w:val="00310739"/>
    <w:rsid w:val="00313C14"/>
    <w:rsid w:val="003219ED"/>
    <w:rsid w:val="00324CC3"/>
    <w:rsid w:val="0032760E"/>
    <w:rsid w:val="00330257"/>
    <w:rsid w:val="0034039D"/>
    <w:rsid w:val="00341F5E"/>
    <w:rsid w:val="00343160"/>
    <w:rsid w:val="00343374"/>
    <w:rsid w:val="003524D0"/>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217"/>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9E7"/>
    <w:rsid w:val="004F7E2A"/>
    <w:rsid w:val="00502715"/>
    <w:rsid w:val="00503C83"/>
    <w:rsid w:val="005147EA"/>
    <w:rsid w:val="00515128"/>
    <w:rsid w:val="00532B92"/>
    <w:rsid w:val="00534367"/>
    <w:rsid w:val="005363DC"/>
    <w:rsid w:val="005400AB"/>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0FAE"/>
    <w:rsid w:val="005832AA"/>
    <w:rsid w:val="005877BB"/>
    <w:rsid w:val="005957DE"/>
    <w:rsid w:val="005A0760"/>
    <w:rsid w:val="005A3CC4"/>
    <w:rsid w:val="005A7202"/>
    <w:rsid w:val="005B6C1B"/>
    <w:rsid w:val="005C51C4"/>
    <w:rsid w:val="005D000A"/>
    <w:rsid w:val="005D1236"/>
    <w:rsid w:val="005D7830"/>
    <w:rsid w:val="005E1F8C"/>
    <w:rsid w:val="005E456B"/>
    <w:rsid w:val="005E5B51"/>
    <w:rsid w:val="005E68C0"/>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3E38"/>
    <w:rsid w:val="00664AD5"/>
    <w:rsid w:val="0067117A"/>
    <w:rsid w:val="006713FA"/>
    <w:rsid w:val="00683797"/>
    <w:rsid w:val="006855C6"/>
    <w:rsid w:val="00687592"/>
    <w:rsid w:val="00687A0B"/>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6F7CB9"/>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86D53"/>
    <w:rsid w:val="00792FA0"/>
    <w:rsid w:val="00795435"/>
    <w:rsid w:val="007A5DBE"/>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2886"/>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19FB"/>
    <w:rsid w:val="0086266E"/>
    <w:rsid w:val="00864DF4"/>
    <w:rsid w:val="008651D2"/>
    <w:rsid w:val="00867C2A"/>
    <w:rsid w:val="00870B4F"/>
    <w:rsid w:val="00880340"/>
    <w:rsid w:val="008821A8"/>
    <w:rsid w:val="00883447"/>
    <w:rsid w:val="0089144C"/>
    <w:rsid w:val="00892576"/>
    <w:rsid w:val="0089518D"/>
    <w:rsid w:val="00897948"/>
    <w:rsid w:val="008A6999"/>
    <w:rsid w:val="008A707B"/>
    <w:rsid w:val="008B0A9C"/>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1077"/>
    <w:rsid w:val="009225A1"/>
    <w:rsid w:val="00932268"/>
    <w:rsid w:val="00933F7B"/>
    <w:rsid w:val="00934012"/>
    <w:rsid w:val="009415BC"/>
    <w:rsid w:val="009439DF"/>
    <w:rsid w:val="009476D8"/>
    <w:rsid w:val="00951FAF"/>
    <w:rsid w:val="00953B6B"/>
    <w:rsid w:val="00961C54"/>
    <w:rsid w:val="00966928"/>
    <w:rsid w:val="00970558"/>
    <w:rsid w:val="00973AF9"/>
    <w:rsid w:val="00980020"/>
    <w:rsid w:val="00980A7D"/>
    <w:rsid w:val="00980EDD"/>
    <w:rsid w:val="009861C2"/>
    <w:rsid w:val="009938C2"/>
    <w:rsid w:val="009A1D76"/>
    <w:rsid w:val="009A3452"/>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BC2"/>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4B6"/>
    <w:rsid w:val="00AE585B"/>
    <w:rsid w:val="00AF318E"/>
    <w:rsid w:val="00AF6047"/>
    <w:rsid w:val="00AF7BB9"/>
    <w:rsid w:val="00B00118"/>
    <w:rsid w:val="00B01BE5"/>
    <w:rsid w:val="00B022B9"/>
    <w:rsid w:val="00B04D64"/>
    <w:rsid w:val="00B10E62"/>
    <w:rsid w:val="00B11047"/>
    <w:rsid w:val="00B150FB"/>
    <w:rsid w:val="00B15F75"/>
    <w:rsid w:val="00B16DF3"/>
    <w:rsid w:val="00B20060"/>
    <w:rsid w:val="00B25DEB"/>
    <w:rsid w:val="00B2752A"/>
    <w:rsid w:val="00B31976"/>
    <w:rsid w:val="00B34A40"/>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037"/>
    <w:rsid w:val="00B7442B"/>
    <w:rsid w:val="00B750A4"/>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11A"/>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3CB5"/>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67068"/>
    <w:rsid w:val="00D71A00"/>
    <w:rsid w:val="00D72CEC"/>
    <w:rsid w:val="00D73D32"/>
    <w:rsid w:val="00D75B4A"/>
    <w:rsid w:val="00D760A9"/>
    <w:rsid w:val="00D80EFC"/>
    <w:rsid w:val="00D84B71"/>
    <w:rsid w:val="00D850FF"/>
    <w:rsid w:val="00D85461"/>
    <w:rsid w:val="00D856EF"/>
    <w:rsid w:val="00D913C7"/>
    <w:rsid w:val="00D94D9D"/>
    <w:rsid w:val="00D96027"/>
    <w:rsid w:val="00DA1E46"/>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97C3A"/>
    <w:rsid w:val="00EA3123"/>
    <w:rsid w:val="00EA7BEF"/>
    <w:rsid w:val="00EB35DA"/>
    <w:rsid w:val="00EB558D"/>
    <w:rsid w:val="00EB7432"/>
    <w:rsid w:val="00EC1DDB"/>
    <w:rsid w:val="00EC7C1E"/>
    <w:rsid w:val="00EE4B5D"/>
    <w:rsid w:val="00EF19E4"/>
    <w:rsid w:val="00EF3B88"/>
    <w:rsid w:val="00F03672"/>
    <w:rsid w:val="00F06686"/>
    <w:rsid w:val="00F067F3"/>
    <w:rsid w:val="00F07F77"/>
    <w:rsid w:val="00F13224"/>
    <w:rsid w:val="00F13F91"/>
    <w:rsid w:val="00F21259"/>
    <w:rsid w:val="00F24FB7"/>
    <w:rsid w:val="00F30C39"/>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4F9CB4B3-F8E4-442A-AF1B-28DE097AE404}">
  <ds:schemaRefs>
    <ds:schemaRef ds:uri="cadce026-d35b-4a62-a2ee-1436bb44fb55"/>
    <ds:schemaRef ds:uri="http://purl.org/dc/elements/1.1/"/>
    <ds:schemaRef ds:uri="http://schemas.microsoft.com/office/infopath/2007/PartnerControls"/>
    <ds:schemaRef ds:uri="http://schemas.openxmlformats.org/package/2006/metadata/core-properties"/>
    <ds:schemaRef ds:uri="http://purl.org/dc/terms/"/>
    <ds:schemaRef ds:uri="http://schemas.microsoft.com/office/2006/metadata/properties"/>
    <ds:schemaRef ds:uri="97b6fe81-1556-4112-94ca-31043ca39b71"/>
    <ds:schemaRef ds:uri="http://schemas.microsoft.com/office/2006/documentManagement/types"/>
    <ds:schemaRef ds:uri="dec74c4c-1639-4502-8f90-b4ce03410dfb"/>
    <ds:schemaRef ds:uri="http://www.w3.org/XML/1998/namespace"/>
    <ds:schemaRef ds:uri="http://purl.org/dc/dcmitype/"/>
  </ds:schemaRefs>
</ds:datastoreItem>
</file>

<file path=customXml/itemProps3.xml><?xml version="1.0" encoding="utf-8"?>
<ds:datastoreItem xmlns:ds="http://schemas.openxmlformats.org/officeDocument/2006/customXml" ds:itemID="{BE0AF6B7-C840-4DE9-A5B9-59A7D04AA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10474</Words>
  <Characters>57372</Characters>
  <Application>Microsoft Office Word</Application>
  <DocSecurity>0</DocSecurity>
  <Lines>478</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67711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2023-10-05T17:09:00Z</dcterms:created>
  <dcterms:modified xsi:type="dcterms:W3CDTF">2025-04-14T14:22:00Z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