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38D59" w14:textId="75E5CBCE" w:rsidR="00C849D2" w:rsidRPr="00FC2701" w:rsidRDefault="006F3AC1" w:rsidP="271D7F00">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5CC707E8" w14:textId="77777777" w:rsidR="00473E7C"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5A87394E" w14:textId="348B6421"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ECC.1   INTRODUCTION</w:t>
      </w:r>
      <w:r>
        <w:rPr>
          <w:noProof/>
        </w:rPr>
        <w:tab/>
      </w:r>
      <w:r>
        <w:rPr>
          <w:noProof/>
        </w:rPr>
        <w:fldChar w:fldCharType="begin"/>
      </w:r>
      <w:r>
        <w:rPr>
          <w:noProof/>
        </w:rPr>
        <w:instrText xml:space="preserve"> PAGEREF _Toc193109158 \h </w:instrText>
      </w:r>
      <w:r>
        <w:rPr>
          <w:noProof/>
        </w:rPr>
      </w:r>
      <w:r>
        <w:rPr>
          <w:noProof/>
        </w:rPr>
        <w:fldChar w:fldCharType="separate"/>
      </w:r>
      <w:r w:rsidR="00B05BF2">
        <w:rPr>
          <w:noProof/>
        </w:rPr>
        <w:t>2</w:t>
      </w:r>
      <w:r>
        <w:rPr>
          <w:noProof/>
        </w:rPr>
        <w:fldChar w:fldCharType="end"/>
      </w:r>
    </w:p>
    <w:p w14:paraId="10AE4001" w14:textId="5B3E975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ECC.2   OBJECTIVE</w:t>
      </w:r>
      <w:r>
        <w:rPr>
          <w:noProof/>
        </w:rPr>
        <w:tab/>
      </w:r>
      <w:r>
        <w:rPr>
          <w:noProof/>
        </w:rPr>
        <w:fldChar w:fldCharType="begin"/>
      </w:r>
      <w:r>
        <w:rPr>
          <w:noProof/>
        </w:rPr>
        <w:instrText xml:space="preserve"> PAGEREF _Toc193109159 \h </w:instrText>
      </w:r>
      <w:r>
        <w:rPr>
          <w:noProof/>
        </w:rPr>
      </w:r>
      <w:r>
        <w:rPr>
          <w:noProof/>
        </w:rPr>
        <w:fldChar w:fldCharType="separate"/>
      </w:r>
      <w:r w:rsidR="00B05BF2">
        <w:rPr>
          <w:noProof/>
        </w:rPr>
        <w:t>3</w:t>
      </w:r>
      <w:r>
        <w:rPr>
          <w:noProof/>
        </w:rPr>
        <w:fldChar w:fldCharType="end"/>
      </w:r>
    </w:p>
    <w:p w14:paraId="07DA119A" w14:textId="6AE61E6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ECC.3   SCOPE</w:t>
      </w:r>
      <w:r>
        <w:rPr>
          <w:noProof/>
        </w:rPr>
        <w:tab/>
      </w:r>
      <w:r>
        <w:rPr>
          <w:noProof/>
        </w:rPr>
        <w:fldChar w:fldCharType="begin"/>
      </w:r>
      <w:r>
        <w:rPr>
          <w:noProof/>
        </w:rPr>
        <w:instrText xml:space="preserve"> PAGEREF _Toc193109160 \h </w:instrText>
      </w:r>
      <w:r>
        <w:rPr>
          <w:noProof/>
        </w:rPr>
      </w:r>
      <w:r>
        <w:rPr>
          <w:noProof/>
        </w:rPr>
        <w:fldChar w:fldCharType="separate"/>
      </w:r>
      <w:r w:rsidR="00B05BF2">
        <w:rPr>
          <w:noProof/>
        </w:rPr>
        <w:t>3</w:t>
      </w:r>
      <w:r>
        <w:rPr>
          <w:noProof/>
        </w:rPr>
        <w:fldChar w:fldCharType="end"/>
      </w:r>
    </w:p>
    <w:p w14:paraId="53E1ED01" w14:textId="4AAAD0A9"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ECC.4   PROCEDURE</w:t>
      </w:r>
      <w:r>
        <w:rPr>
          <w:noProof/>
        </w:rPr>
        <w:tab/>
      </w:r>
      <w:r>
        <w:rPr>
          <w:noProof/>
        </w:rPr>
        <w:fldChar w:fldCharType="begin"/>
      </w:r>
      <w:r>
        <w:rPr>
          <w:noProof/>
        </w:rPr>
        <w:instrText xml:space="preserve"> PAGEREF _Toc193109161 \h </w:instrText>
      </w:r>
      <w:r>
        <w:rPr>
          <w:noProof/>
        </w:rPr>
      </w:r>
      <w:r>
        <w:rPr>
          <w:noProof/>
        </w:rPr>
        <w:fldChar w:fldCharType="separate"/>
      </w:r>
      <w:r w:rsidR="00B05BF2">
        <w:rPr>
          <w:noProof/>
        </w:rPr>
        <w:t>5</w:t>
      </w:r>
      <w:r>
        <w:rPr>
          <w:noProof/>
        </w:rPr>
        <w:fldChar w:fldCharType="end"/>
      </w:r>
    </w:p>
    <w:p w14:paraId="1D4E11B6" w14:textId="0FB6C84E"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ECC.5   CONNECTION</w:t>
      </w:r>
      <w:r>
        <w:rPr>
          <w:noProof/>
        </w:rPr>
        <w:tab/>
      </w:r>
      <w:r>
        <w:rPr>
          <w:noProof/>
        </w:rPr>
        <w:fldChar w:fldCharType="begin"/>
      </w:r>
      <w:r>
        <w:rPr>
          <w:noProof/>
        </w:rPr>
        <w:instrText xml:space="preserve"> PAGEREF _Toc193109162 \h </w:instrText>
      </w:r>
      <w:r>
        <w:rPr>
          <w:noProof/>
        </w:rPr>
      </w:r>
      <w:r>
        <w:rPr>
          <w:noProof/>
        </w:rPr>
        <w:fldChar w:fldCharType="separate"/>
      </w:r>
      <w:r w:rsidR="00B05BF2">
        <w:rPr>
          <w:noProof/>
        </w:rPr>
        <w:t>5</w:t>
      </w:r>
      <w:r>
        <w:rPr>
          <w:noProof/>
        </w:rPr>
        <w:fldChar w:fldCharType="end"/>
      </w:r>
    </w:p>
    <w:p w14:paraId="570A3E7E" w14:textId="151DF71F"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ECC.6   TECHNICAL, DESIGN AND OPERATIONAL CRITERIA</w:t>
      </w:r>
      <w:r>
        <w:rPr>
          <w:noProof/>
        </w:rPr>
        <w:tab/>
      </w:r>
      <w:r>
        <w:rPr>
          <w:noProof/>
        </w:rPr>
        <w:fldChar w:fldCharType="begin"/>
      </w:r>
      <w:r>
        <w:rPr>
          <w:noProof/>
        </w:rPr>
        <w:instrText xml:space="preserve"> PAGEREF _Toc193109163 \h </w:instrText>
      </w:r>
      <w:r>
        <w:rPr>
          <w:noProof/>
        </w:rPr>
      </w:r>
      <w:r>
        <w:rPr>
          <w:noProof/>
        </w:rPr>
        <w:fldChar w:fldCharType="separate"/>
      </w:r>
      <w:r w:rsidR="00B05BF2">
        <w:rPr>
          <w:noProof/>
        </w:rPr>
        <w:t>7</w:t>
      </w:r>
      <w:r>
        <w:rPr>
          <w:noProof/>
        </w:rPr>
        <w:fldChar w:fldCharType="end"/>
      </w:r>
    </w:p>
    <w:p w14:paraId="3F0C5DA3" w14:textId="0153C0BB"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ECC.7   SITE RELATED CONDITIONS</w:t>
      </w:r>
      <w:r>
        <w:rPr>
          <w:noProof/>
        </w:rPr>
        <w:tab/>
      </w:r>
      <w:r>
        <w:rPr>
          <w:noProof/>
        </w:rPr>
        <w:fldChar w:fldCharType="begin"/>
      </w:r>
      <w:r>
        <w:rPr>
          <w:noProof/>
        </w:rPr>
        <w:instrText xml:space="preserve"> PAGEREF _Toc193109164 \h </w:instrText>
      </w:r>
      <w:r>
        <w:rPr>
          <w:noProof/>
        </w:rPr>
      </w:r>
      <w:r>
        <w:rPr>
          <w:noProof/>
        </w:rPr>
        <w:fldChar w:fldCharType="separate"/>
      </w:r>
      <w:r w:rsidR="00B05BF2">
        <w:rPr>
          <w:noProof/>
        </w:rPr>
        <w:t>88</w:t>
      </w:r>
      <w:r>
        <w:rPr>
          <w:noProof/>
        </w:rPr>
        <w:fldChar w:fldCharType="end"/>
      </w:r>
    </w:p>
    <w:p w14:paraId="58710557" w14:textId="24E7F6E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ECC.8   ANCILLARY SERVICES</w:t>
      </w:r>
      <w:r>
        <w:rPr>
          <w:noProof/>
        </w:rPr>
        <w:tab/>
      </w:r>
      <w:r>
        <w:rPr>
          <w:noProof/>
        </w:rPr>
        <w:fldChar w:fldCharType="begin"/>
      </w:r>
      <w:r>
        <w:rPr>
          <w:noProof/>
        </w:rPr>
        <w:instrText xml:space="preserve"> PAGEREF _Toc193109165 \h </w:instrText>
      </w:r>
      <w:r>
        <w:rPr>
          <w:noProof/>
        </w:rPr>
      </w:r>
      <w:r>
        <w:rPr>
          <w:noProof/>
        </w:rPr>
        <w:fldChar w:fldCharType="separate"/>
      </w:r>
      <w:r w:rsidR="00B05BF2">
        <w:rPr>
          <w:noProof/>
        </w:rPr>
        <w:t>96</w:t>
      </w:r>
      <w:r>
        <w:rPr>
          <w:noProof/>
        </w:rPr>
        <w:fldChar w:fldCharType="end"/>
      </w:r>
    </w:p>
    <w:p w14:paraId="02E6AD41" w14:textId="65238372"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E1 - SITE RESPONSIBILITY SCHEDULES</w:t>
      </w:r>
      <w:r>
        <w:rPr>
          <w:noProof/>
        </w:rPr>
        <w:tab/>
      </w:r>
      <w:r>
        <w:rPr>
          <w:noProof/>
        </w:rPr>
        <w:fldChar w:fldCharType="begin"/>
      </w:r>
      <w:r>
        <w:rPr>
          <w:noProof/>
        </w:rPr>
        <w:instrText xml:space="preserve"> PAGEREF _Toc193109166 \h </w:instrText>
      </w:r>
      <w:r>
        <w:rPr>
          <w:noProof/>
        </w:rPr>
      </w:r>
      <w:r>
        <w:rPr>
          <w:noProof/>
        </w:rPr>
        <w:fldChar w:fldCharType="separate"/>
      </w:r>
      <w:r w:rsidR="00B05BF2">
        <w:rPr>
          <w:noProof/>
        </w:rPr>
        <w:t>98</w:t>
      </w:r>
      <w:r>
        <w:rPr>
          <w:noProof/>
        </w:rPr>
        <w:fldChar w:fldCharType="end"/>
      </w:r>
    </w:p>
    <w:p w14:paraId="66915780" w14:textId="47E610CC"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PROFORMA FOR SITE RESPONSIBILITY SCHEDULE</w:t>
      </w:r>
      <w:r>
        <w:tab/>
      </w:r>
      <w:r>
        <w:fldChar w:fldCharType="begin"/>
      </w:r>
      <w:r>
        <w:instrText xml:space="preserve"> PAGEREF _Toc193109167 \h </w:instrText>
      </w:r>
      <w:r>
        <w:fldChar w:fldCharType="separate"/>
      </w:r>
      <w:r w:rsidR="00B05BF2">
        <w:t>101</w:t>
      </w:r>
      <w:r>
        <w:fldChar w:fldCharType="end"/>
      </w:r>
    </w:p>
    <w:p w14:paraId="70D6AEE1" w14:textId="297F689F"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E2 - OPERATION DIAGRAMS</w:t>
      </w:r>
      <w:r>
        <w:rPr>
          <w:noProof/>
        </w:rPr>
        <w:tab/>
      </w:r>
      <w:r>
        <w:rPr>
          <w:noProof/>
        </w:rPr>
        <w:fldChar w:fldCharType="begin"/>
      </w:r>
      <w:r>
        <w:rPr>
          <w:noProof/>
        </w:rPr>
        <w:instrText xml:space="preserve"> PAGEREF _Toc193109168 \h </w:instrText>
      </w:r>
      <w:r>
        <w:rPr>
          <w:noProof/>
        </w:rPr>
      </w:r>
      <w:r>
        <w:rPr>
          <w:noProof/>
        </w:rPr>
        <w:fldChar w:fldCharType="separate"/>
      </w:r>
      <w:r w:rsidR="00B05BF2">
        <w:rPr>
          <w:noProof/>
        </w:rPr>
        <w:t>106</w:t>
      </w:r>
      <w:r>
        <w:rPr>
          <w:noProof/>
        </w:rPr>
        <w:fldChar w:fldCharType="end"/>
      </w:r>
    </w:p>
    <w:p w14:paraId="76FFD55C" w14:textId="2645E2FF"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1A - PROCEDURES RELATING TO OPERATION DIAGRAMS</w:t>
      </w:r>
      <w:r>
        <w:tab/>
      </w:r>
      <w:r>
        <w:fldChar w:fldCharType="begin"/>
      </w:r>
      <w:r>
        <w:instrText xml:space="preserve"> PAGEREF _Toc193109169 \h </w:instrText>
      </w:r>
      <w:r>
        <w:fldChar w:fldCharType="separate"/>
      </w:r>
      <w:r w:rsidR="00B05BF2">
        <w:t>106</w:t>
      </w:r>
      <w:r>
        <w:fldChar w:fldCharType="end"/>
      </w:r>
    </w:p>
    <w:p w14:paraId="4FA932B7" w14:textId="53A79D49"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E1B - PROCEDURES RELATING TO GAS ZONE DIAGRAMS</w:t>
      </w:r>
      <w:r>
        <w:tab/>
      </w:r>
      <w:r>
        <w:fldChar w:fldCharType="begin"/>
      </w:r>
      <w:r>
        <w:instrText xml:space="preserve"> PAGEREF _Toc193109170 \h </w:instrText>
      </w:r>
      <w:r>
        <w:fldChar w:fldCharType="separate"/>
      </w:r>
      <w:r w:rsidR="00B05BF2">
        <w:t>109</w:t>
      </w:r>
      <w:r>
        <w:fldChar w:fldCharType="end"/>
      </w:r>
    </w:p>
    <w:p w14:paraId="290B7FE8" w14:textId="0B9A3DF5"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E2 - NON-EXHAUSTIVE LIST OF APPARATUS TO BE INCLUDED ON OPERATION DIAGRAMS</w:t>
      </w:r>
      <w:r>
        <w:tab/>
      </w:r>
      <w:r>
        <w:fldChar w:fldCharType="begin"/>
      </w:r>
      <w:r>
        <w:instrText xml:space="preserve"> PAGEREF _Toc193109171 \h </w:instrText>
      </w:r>
      <w:r>
        <w:fldChar w:fldCharType="separate"/>
      </w:r>
      <w:r w:rsidR="00B05BF2">
        <w:t>110</w:t>
      </w:r>
      <w:r>
        <w:fldChar w:fldCharType="end"/>
      </w:r>
    </w:p>
    <w:p w14:paraId="3936B090" w14:textId="531C42E2"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_Toc193109172 \h </w:instrText>
      </w:r>
      <w:r>
        <w:rPr>
          <w:noProof/>
        </w:rPr>
      </w:r>
      <w:r>
        <w:rPr>
          <w:noProof/>
        </w:rPr>
        <w:fldChar w:fldCharType="separate"/>
      </w:r>
      <w:r w:rsidR="00B05BF2">
        <w:rPr>
          <w:noProof/>
        </w:rPr>
        <w:t>112</w:t>
      </w:r>
      <w:r>
        <w:rPr>
          <w:noProof/>
        </w:rPr>
        <w:fldChar w:fldCharType="end"/>
      </w:r>
    </w:p>
    <w:p w14:paraId="02205085" w14:textId="4A3C8E2F"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4 - FAULT RIDE THROUGH REQUIREMENTS</w:t>
      </w:r>
      <w:r>
        <w:rPr>
          <w:noProof/>
        </w:rPr>
        <w:tab/>
      </w:r>
      <w:r>
        <w:rPr>
          <w:noProof/>
        </w:rPr>
        <w:fldChar w:fldCharType="begin"/>
      </w:r>
      <w:r>
        <w:rPr>
          <w:noProof/>
        </w:rPr>
        <w:instrText xml:space="preserve"> PAGEREF _Toc193109173 \h </w:instrText>
      </w:r>
      <w:r>
        <w:rPr>
          <w:noProof/>
        </w:rPr>
      </w:r>
      <w:r>
        <w:rPr>
          <w:noProof/>
        </w:rPr>
        <w:fldChar w:fldCharType="separate"/>
      </w:r>
      <w:r w:rsidR="00B05BF2">
        <w:rPr>
          <w:noProof/>
        </w:rPr>
        <w:t>118</w:t>
      </w:r>
      <w:r>
        <w:rPr>
          <w:noProof/>
        </w:rPr>
        <w:fldChar w:fldCharType="end"/>
      </w:r>
    </w:p>
    <w:p w14:paraId="2CBDA761" w14:textId="5433453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_Toc193109174 \h </w:instrText>
      </w:r>
      <w:r>
        <w:rPr>
          <w:noProof/>
        </w:rPr>
      </w:r>
      <w:r>
        <w:rPr>
          <w:noProof/>
        </w:rPr>
        <w:fldChar w:fldCharType="separate"/>
      </w:r>
      <w:r w:rsidR="00B05BF2">
        <w:rPr>
          <w:noProof/>
        </w:rPr>
        <w:t>123</w:t>
      </w:r>
      <w:r>
        <w:rPr>
          <w:noProof/>
        </w:rPr>
        <w:fldChar w:fldCharType="end"/>
      </w:r>
    </w:p>
    <w:p w14:paraId="02CAFC67" w14:textId="1FAF583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_Toc193109175 \h </w:instrText>
      </w:r>
      <w:r>
        <w:rPr>
          <w:noProof/>
        </w:rPr>
      </w:r>
      <w:r>
        <w:rPr>
          <w:noProof/>
        </w:rPr>
        <w:fldChar w:fldCharType="separate"/>
      </w:r>
      <w:r w:rsidR="00B05BF2">
        <w:rPr>
          <w:noProof/>
        </w:rPr>
        <w:t>127</w:t>
      </w:r>
      <w:r>
        <w:rPr>
          <w:noProof/>
        </w:rPr>
        <w:fldChar w:fldCharType="end"/>
      </w:r>
    </w:p>
    <w:p w14:paraId="40419C76" w14:textId="1217239E"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 xml:space="preserve">APPENDIX E7 - PERFORMANCE REQUIREMENTS FOR CONTINUOUSLY ACTING AUTOMATIC VOLTAGE CONTROL SYSTEMS FOR </w:t>
      </w:r>
      <w:r w:rsidRPr="00F76199">
        <w:rPr>
          <w:rFonts w:cs="Arial"/>
          <w:noProof/>
        </w:rPr>
        <w:t>AC CONNECTED</w:t>
      </w:r>
      <w:r w:rsidRPr="00F76199">
        <w:rPr>
          <w:rFonts w:cs="Arial"/>
          <w:bCs/>
          <w:noProof/>
        </w:rPr>
        <w:t xml:space="preserve"> ONSHORE POWER PARK MODULES AND OTSDUW PLANT AND APPARATUS AT THE INTERFACE POINT</w:t>
      </w:r>
      <w:r w:rsidRPr="00F76199">
        <w:rPr>
          <w:rFonts w:cs="Arial"/>
          <w:noProof/>
        </w:rPr>
        <w:t xml:space="preserve"> HVDC SYSTEMS AND REMOTE END HVDC CONVERTER STATIONS</w:t>
      </w:r>
      <w:r>
        <w:rPr>
          <w:noProof/>
        </w:rPr>
        <w:tab/>
      </w:r>
      <w:r>
        <w:rPr>
          <w:noProof/>
        </w:rPr>
        <w:fldChar w:fldCharType="begin"/>
      </w:r>
      <w:r>
        <w:rPr>
          <w:noProof/>
        </w:rPr>
        <w:instrText xml:space="preserve"> PAGEREF _Toc193109176 \h </w:instrText>
      </w:r>
      <w:r>
        <w:rPr>
          <w:noProof/>
        </w:rPr>
      </w:r>
      <w:r>
        <w:rPr>
          <w:noProof/>
        </w:rPr>
        <w:fldChar w:fldCharType="separate"/>
      </w:r>
      <w:r w:rsidR="00B05BF2">
        <w:rPr>
          <w:noProof/>
        </w:rPr>
        <w:t>131</w:t>
      </w:r>
      <w:r>
        <w:rPr>
          <w:noProof/>
        </w:rPr>
        <w:fldChar w:fldCharType="end"/>
      </w:r>
    </w:p>
    <w:p w14:paraId="301C38AE" w14:textId="43450272"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_Toc193109177 \h </w:instrText>
      </w:r>
      <w:r>
        <w:rPr>
          <w:noProof/>
        </w:rPr>
      </w:r>
      <w:r>
        <w:rPr>
          <w:noProof/>
        </w:rPr>
        <w:fldChar w:fldCharType="separate"/>
      </w:r>
      <w:r w:rsidR="00B05BF2">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default" r:id="rId11"/>
          <w:footerReference w:type="default" r:id="rId12"/>
          <w:headerReference w:type="first" r:id="rId13"/>
          <w:footerReference w:type="first" r:id="rId14"/>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93109158"/>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w:t>
      </w:r>
      <w:proofErr w:type="gramStart"/>
      <w:r w:rsidR="00077ED1" w:rsidRPr="00FC2701">
        <w:rPr>
          <w:rFonts w:cs="Arial"/>
          <w:b/>
        </w:rPr>
        <w:t xml:space="preserve">User </w:t>
      </w:r>
      <w:r w:rsidR="00016E38" w:rsidRPr="00FC2701">
        <w:rPr>
          <w:rFonts w:cs="Arial"/>
        </w:rPr>
        <w:t xml:space="preserve"> connected</w:t>
      </w:r>
      <w:proofErr w:type="gramEnd"/>
      <w:r w:rsidR="00016E38" w:rsidRPr="00FC2701">
        <w:rPr>
          <w:rFonts w:cs="Arial"/>
        </w:rPr>
        <w:t xml:space="preserve">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proofErr w:type="gramStart"/>
      <w:r w:rsidR="002403E4" w:rsidRPr="00FC2701">
        <w:rPr>
          <w:rFonts w:cs="Arial"/>
          <w:b/>
        </w:rPr>
        <w:t>Generator</w:t>
      </w:r>
      <w:r w:rsidR="00016E38" w:rsidRPr="00FC2701">
        <w:rPr>
          <w:rFonts w:cs="Arial"/>
          <w:b/>
        </w:rPr>
        <w:t>s</w:t>
      </w:r>
      <w:r w:rsidR="00016E38" w:rsidRPr="00FC2701">
        <w:rPr>
          <w:rFonts w:cs="Arial"/>
        </w:rPr>
        <w:t xml:space="preserve">  or</w:t>
      </w:r>
      <w:proofErr w:type="gramEnd"/>
      <w:r w:rsidR="00016E38" w:rsidRPr="00FC2701">
        <w:rPr>
          <w:rFonts w:cs="Arial"/>
        </w:rPr>
        <w:t xml:space="preserve">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w:t>
      </w:r>
      <w:proofErr w:type="gramStart"/>
      <w:r w:rsidR="007F514D" w:rsidRPr="00FC2701">
        <w:rPr>
          <w:rFonts w:cs="Arial"/>
        </w:rPr>
        <w:t>of:-</w:t>
      </w:r>
      <w:proofErr w:type="gramEnd"/>
      <w:r w:rsidR="007F514D" w:rsidRPr="00FC2701">
        <w:rPr>
          <w:rFonts w:cs="Arial"/>
        </w:rPr>
        <w:t xml:space="preserve">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06FAD7CB">
        <w:rPr>
          <w:rFonts w:cs="Arial"/>
          <w:lang w:val="en-GB"/>
        </w:rPr>
        <w:t>(b)</w:t>
      </w:r>
      <w:r>
        <w:tab/>
      </w:r>
      <w:r w:rsidR="3C224812" w:rsidRPr="06FAD7CB">
        <w:rPr>
          <w:rFonts w:cs="Arial"/>
          <w:lang w:val="en-GB"/>
        </w:rPr>
        <w:t xml:space="preserve">the minimum technical, design and operational criteria with which </w:t>
      </w:r>
      <w:r w:rsidR="0F5577BF" w:rsidRPr="06FAD7CB">
        <w:rPr>
          <w:rFonts w:cs="Arial"/>
          <w:b/>
          <w:bCs/>
          <w:lang w:val="en-GB"/>
        </w:rPr>
        <w:t>The Company</w:t>
      </w:r>
      <w:r w:rsidR="3C224812" w:rsidRPr="06FAD7CB">
        <w:rPr>
          <w:rFonts w:cs="Arial"/>
          <w:b/>
          <w:bCs/>
          <w:lang w:val="en-GB"/>
        </w:rPr>
        <w:t xml:space="preserve"> </w:t>
      </w:r>
      <w:r w:rsidR="3C224812" w:rsidRPr="06FAD7CB">
        <w:rPr>
          <w:rFonts w:cs="Arial"/>
          <w:lang w:val="en-GB"/>
        </w:rPr>
        <w:t xml:space="preserve">will comply in relation to the part of the </w:t>
      </w:r>
      <w:r w:rsidR="13136CBB" w:rsidRPr="06FAD7CB">
        <w:rPr>
          <w:rFonts w:cs="Arial"/>
          <w:b/>
          <w:bCs/>
          <w:lang w:val="en-GB"/>
        </w:rPr>
        <w:t>National Electricity Transmission System</w:t>
      </w:r>
      <w:r w:rsidR="3C224812" w:rsidRPr="06FAD7CB">
        <w:rPr>
          <w:rFonts w:cs="Arial"/>
          <w:lang w:val="en-GB"/>
        </w:rPr>
        <w:t xml:space="preserve"> at the </w:t>
      </w:r>
      <w:r w:rsidR="111A43C1" w:rsidRPr="06FAD7CB">
        <w:rPr>
          <w:rFonts w:cs="Arial"/>
          <w:b/>
          <w:bCs/>
          <w:lang w:val="en-GB"/>
        </w:rPr>
        <w:t>Connection Site</w:t>
      </w:r>
      <w:r w:rsidR="3C224812" w:rsidRPr="06FAD7CB">
        <w:rPr>
          <w:rFonts w:cs="Arial"/>
          <w:lang w:val="en-GB"/>
        </w:rPr>
        <w:t xml:space="preserve"> with </w:t>
      </w:r>
      <w:r w:rsidR="111A43C1" w:rsidRPr="06FAD7CB">
        <w:rPr>
          <w:rFonts w:cs="Arial"/>
          <w:b/>
          <w:bCs/>
          <w:lang w:val="en-GB"/>
        </w:rPr>
        <w:t>User</w:t>
      </w:r>
      <w:r w:rsidR="3C224812" w:rsidRPr="06FAD7CB">
        <w:rPr>
          <w:rFonts w:cs="Arial"/>
          <w:b/>
          <w:bCs/>
          <w:lang w:val="en-GB"/>
        </w:rPr>
        <w:t>s</w:t>
      </w:r>
      <w:r w:rsidR="3C224812" w:rsidRPr="06FAD7CB">
        <w:rPr>
          <w:rFonts w:cs="Arial"/>
          <w:lang w:val="en-GB"/>
        </w:rPr>
        <w:t>.</w:t>
      </w:r>
      <w:r w:rsidR="05AA9870" w:rsidRPr="06FAD7CB">
        <w:rPr>
          <w:rFonts w:cs="Arial"/>
          <w:lang w:val="en-GB"/>
        </w:rPr>
        <w:t xml:space="preserve">  </w:t>
      </w:r>
      <w:r w:rsidR="7E2009D4" w:rsidRPr="06FAD7CB">
        <w:rPr>
          <w:rFonts w:cs="Arial"/>
          <w:lang w:val="en-GB"/>
        </w:rPr>
        <w:t xml:space="preserve">In the case of any </w:t>
      </w:r>
      <w:r w:rsidR="111A43C1" w:rsidRPr="06FAD7CB">
        <w:rPr>
          <w:rFonts w:cs="Arial"/>
          <w:b/>
          <w:bCs/>
          <w:lang w:val="en-GB"/>
        </w:rPr>
        <w:t>OTSDUW Plant and Apparatus</w:t>
      </w:r>
      <w:r w:rsidR="7E2009D4" w:rsidRPr="06FAD7CB">
        <w:rPr>
          <w:rFonts w:cs="Arial"/>
          <w:lang w:val="en-GB"/>
        </w:rPr>
        <w:t xml:space="preserve">, the </w:t>
      </w:r>
      <w:r w:rsidR="0270D6FE" w:rsidRPr="06FAD7CB">
        <w:rPr>
          <w:rFonts w:cs="Arial"/>
          <w:b/>
          <w:bCs/>
          <w:lang w:val="en-GB"/>
        </w:rPr>
        <w:t>E</w:t>
      </w:r>
      <w:r w:rsidR="7E2009D4" w:rsidRPr="06FAD7CB">
        <w:rPr>
          <w:rFonts w:cs="Arial"/>
          <w:b/>
          <w:bCs/>
          <w:lang w:val="en-GB"/>
        </w:rPr>
        <w:t>CC</w:t>
      </w:r>
      <w:r w:rsidR="7E2009D4" w:rsidRPr="06FAD7CB">
        <w:rPr>
          <w:rFonts w:cs="Arial"/>
          <w:lang w:val="en-GB"/>
        </w:rPr>
        <w:t xml:space="preserve"> also specify the minimum technical, design and operational criteria which must be complied with by the </w:t>
      </w:r>
      <w:r w:rsidR="111A43C1" w:rsidRPr="06FAD7CB">
        <w:rPr>
          <w:rFonts w:cs="Arial"/>
          <w:b/>
          <w:bCs/>
          <w:lang w:val="en-GB"/>
        </w:rPr>
        <w:t>User</w:t>
      </w:r>
      <w:r w:rsidR="7E2009D4" w:rsidRPr="06FAD7CB">
        <w:rPr>
          <w:rFonts w:cs="Arial"/>
          <w:lang w:val="en-GB"/>
        </w:rPr>
        <w:t xml:space="preserve"> when undertaking </w:t>
      </w:r>
      <w:r w:rsidR="7E2009D4" w:rsidRPr="06FAD7CB">
        <w:rPr>
          <w:rFonts w:cs="Arial"/>
          <w:b/>
          <w:bCs/>
          <w:lang w:val="en-GB"/>
        </w:rPr>
        <w:t>OTSDUW</w:t>
      </w:r>
      <w:r w:rsidR="7E2009D4" w:rsidRPr="06FAD7CB">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w:t>
      </w:r>
      <w:proofErr w:type="gramStart"/>
      <w:r w:rsidRPr="039C4626">
        <w:rPr>
          <w:rFonts w:cs="Arial"/>
          <w:lang w:val="en-GB"/>
        </w:rPr>
        <w:t>c )</w:t>
      </w:r>
      <w:proofErr w:type="gramEnd"/>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w:t>
      </w:r>
      <w:proofErr w:type="gramStart"/>
      <w:r w:rsidR="00C3283F" w:rsidRPr="00324EAE">
        <w:rPr>
          <w:lang w:val="en-GB"/>
        </w:rPr>
        <w:t>five minute</w:t>
      </w:r>
      <w:proofErr w:type="gramEnd"/>
      <w:r w:rsidR="00C3283F" w:rsidRPr="00324EAE">
        <w:rPr>
          <w:lang w:val="en-GB"/>
        </w:rPr>
        <w:t xml:space="preserv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r>
        <w:t xml:space="preserve">(d)     </w:t>
      </w:r>
      <w:r w:rsidR="00FE00B5" w:rsidRPr="039C4626">
        <w:rPr>
          <w:b/>
          <w:bCs/>
        </w:rPr>
        <w:t>Storage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w:t>
      </w:r>
      <w:proofErr w:type="gramStart"/>
      <w:r w:rsidR="00FE00B5">
        <w:t xml:space="preserve">aforementioned </w:t>
      </w:r>
      <w:r w:rsidR="230BC87A" w:rsidRPr="039C4626">
        <w:rPr>
          <w:b/>
          <w:bCs/>
        </w:rPr>
        <w:t>Assimilated</w:t>
      </w:r>
      <w:proofErr w:type="gramEnd"/>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aforementioned </w:t>
      </w:r>
      <w:r w:rsidR="592C208D" w:rsidRPr="039C4626">
        <w:rPr>
          <w:b/>
          <w:bCs/>
        </w:rPr>
        <w:t>Assimilated</w:t>
      </w:r>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93109159"/>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w:t>
      </w:r>
      <w:proofErr w:type="gramStart"/>
      <w:r w:rsidR="00016E38" w:rsidRPr="039C4626">
        <w:rPr>
          <w:rFonts w:cs="Arial"/>
          <w:color w:val="auto"/>
          <w:lang w:val="en-GB"/>
        </w:rPr>
        <w:t xml:space="preserve">and </w:t>
      </w:r>
      <w:r w:rsidR="29DAA2D5" w:rsidRPr="039C4626">
        <w:rPr>
          <w:rFonts w:cs="Arial"/>
          <w:b/>
          <w:bCs/>
          <w:color w:val="auto"/>
          <w:lang w:val="en-GB"/>
        </w:rPr>
        <w:t xml:space="preserve"> ESO</w:t>
      </w:r>
      <w:proofErr w:type="gramEnd"/>
      <w:r w:rsidR="29DAA2D5" w:rsidRPr="039C4626">
        <w:rPr>
          <w:rFonts w:cs="Arial"/>
          <w:b/>
          <w:bCs/>
          <w:color w:val="auto"/>
          <w:lang w:val="en-GB"/>
        </w:rPr>
        <w:t xml:space="preserve">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w:t>
      </w:r>
      <w:proofErr w:type="gramStart"/>
      <w:r w:rsidR="00DB5DAE" w:rsidRPr="00FC2701">
        <w:rPr>
          <w:rStyle w:val="DeltaViewInsertion"/>
          <w:rFonts w:cs="Arial"/>
          <w:color w:val="auto"/>
          <w:u w:val="none"/>
          <w:lang w:val="en-GB"/>
        </w:rPr>
        <w:t>a</w:t>
      </w:r>
      <w:proofErr w:type="gramEnd"/>
      <w:r w:rsidR="00DB5DAE" w:rsidRPr="00FC2701">
        <w:rPr>
          <w:rStyle w:val="DeltaViewInsertion"/>
          <w:rFonts w:cs="Arial"/>
          <w:color w:val="auto"/>
          <w:u w:val="none"/>
          <w:lang w:val="en-GB"/>
        </w:rPr>
        <w:t xml:space="preserve">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93109160"/>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w:t>
      </w:r>
      <w:proofErr w:type="gramStart"/>
      <w:r w:rsidRPr="00324EAE">
        <w:rPr>
          <w:lang w:val="en-GB"/>
        </w:rPr>
        <w:t>of:-</w:t>
      </w:r>
      <w:proofErr w:type="gramEnd"/>
      <w:r w:rsidRPr="00324EAE">
        <w:rPr>
          <w:lang w:val="en-GB"/>
        </w:rPr>
        <w:t xml:space="preserve">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 xml:space="preserve">(i)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provided for in ECC.3.2, ECC.3.3, EC3.</w:t>
      </w:r>
      <w:proofErr w:type="gramStart"/>
      <w:r w:rsidRPr="00FC2701">
        <w:rPr>
          <w:rFonts w:cs="Arial"/>
        </w:rPr>
        <w:t>4,  EC</w:t>
      </w:r>
      <w:proofErr w:type="gramEnd"/>
      <w:r w:rsidRPr="00FC2701">
        <w:rPr>
          <w:rFonts w:cs="Arial"/>
        </w:rPr>
        <w:t xml:space="preserve">3.5,  ECC5.1,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ECC3.1(b)(i)(ii)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w:t>
      </w:r>
      <w:proofErr w:type="gramStart"/>
      <w:r w:rsidRPr="00FC2701">
        <w:rPr>
          <w:rFonts w:cs="Arial"/>
          <w:b/>
          <w:lang w:val="en-GB"/>
        </w:rPr>
        <w:t>Users</w:t>
      </w:r>
      <w:r w:rsidRPr="00FC2701">
        <w:rPr>
          <w:rFonts w:cs="Arial"/>
          <w:lang w:val="en-GB"/>
        </w:rPr>
        <w:t>;</w:t>
      </w:r>
      <w:proofErr w:type="gramEnd"/>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 xml:space="preserve">EU Code </w:t>
      </w:r>
      <w:proofErr w:type="gramStart"/>
      <w:r w:rsidRPr="00FC2701">
        <w:rPr>
          <w:rFonts w:cs="Arial"/>
          <w:b/>
          <w:lang w:val="en-GB"/>
        </w:rPr>
        <w:t>Users</w:t>
      </w:r>
      <w:r w:rsidRPr="00FC2701">
        <w:rPr>
          <w:rFonts w:cs="Arial"/>
          <w:lang w:val="en-GB"/>
        </w:rPr>
        <w:t>;</w:t>
      </w:r>
      <w:proofErr w:type="gramEnd"/>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w:t>
      </w:r>
      <w:proofErr w:type="gramStart"/>
      <w:r w:rsidR="00016E38" w:rsidRPr="00FC2701">
        <w:rPr>
          <w:rFonts w:cs="Arial"/>
          <w:lang w:val="en-GB"/>
        </w:rPr>
        <w:t>, as the case may be, and</w:t>
      </w:r>
      <w:proofErr w:type="gramEnd"/>
      <w:r w:rsidR="00016E38" w:rsidRPr="00FC2701">
        <w:rPr>
          <w:rFonts w:cs="Arial"/>
          <w:lang w:val="en-GB"/>
        </w:rPr>
        <w:t xml:space="preserve">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proofErr w:type="gramStart"/>
      <w:r w:rsidR="00CA03BD" w:rsidRPr="00FC2701">
        <w:rPr>
          <w:rFonts w:cs="Arial"/>
          <w:b/>
          <w:color w:val="auto"/>
          <w:lang w:val="en-GB"/>
        </w:rPr>
        <w:t>Offshore</w:t>
      </w:r>
      <w:proofErr w:type="gramEnd"/>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Generator </w:t>
      </w:r>
      <w:r w:rsidR="00272A6B" w:rsidRPr="00FC2701">
        <w:rPr>
          <w:rFonts w:cs="Arial"/>
          <w:b/>
          <w:color w:val="auto"/>
          <w:lang w:val="en-GB"/>
        </w:rPr>
        <w:t xml:space="preserve"> </w:t>
      </w:r>
      <w:r w:rsidR="00272A6B" w:rsidRPr="00FC2701">
        <w:rPr>
          <w:rFonts w:cs="Arial"/>
          <w:color w:val="auto"/>
          <w:lang w:val="en-GB"/>
        </w:rPr>
        <w:t xml:space="preserve">in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76" w:name="_DV_M64"/>
      <w:bookmarkEnd w:id="76"/>
      <w:r w:rsidRPr="00FC2701">
        <w:rPr>
          <w:rFonts w:cs="Arial"/>
          <w:lang w:val="en-GB"/>
        </w:rPr>
        <w:tab/>
      </w:r>
      <w:bookmarkStart w:id="77" w:name="_DV_M65"/>
      <w:bookmarkEnd w:id="77"/>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78" w:name="_DV_M66"/>
      <w:bookmarkEnd w:id="78"/>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79" w:name="_DV_M67"/>
      <w:bookmarkEnd w:id="79"/>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80" w:name="_DV_M68"/>
      <w:bookmarkEnd w:id="80"/>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81" w:name="_DV_M69"/>
      <w:bookmarkEnd w:id="81"/>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82" w:name="_DV_M70"/>
      <w:bookmarkEnd w:id="8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83" w:name="_DV_M71"/>
      <w:bookmarkEnd w:id="8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t>
      </w:r>
      <w:proofErr w:type="gramStart"/>
      <w:r w:rsidR="00056748" w:rsidRPr="00FC2701">
        <w:rPr>
          <w:rFonts w:cs="Arial"/>
          <w:color w:val="auto"/>
          <w:lang w:val="en-GB"/>
        </w:rPr>
        <w:t>which  directly</w:t>
      </w:r>
      <w:proofErr w:type="gramEnd"/>
      <w:r w:rsidR="00056748" w:rsidRPr="00FC2701">
        <w:rPr>
          <w:rFonts w:cs="Arial"/>
          <w:color w:val="auto"/>
          <w:lang w:val="en-GB"/>
        </w:rPr>
        <w:t xml:space="preserve">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4" w:name="_Hlt519320971"/>
      <w:bookmarkEnd w:id="8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5" w:name="_DV_M72"/>
      <w:bookmarkEnd w:id="8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6" w:name="_Toc493493540"/>
      <w:bookmarkStart w:id="87" w:name="_Toc51598224"/>
      <w:bookmarkStart w:id="88" w:name="_Toc503441540"/>
      <w:bookmarkStart w:id="89" w:name="_Toc131864472"/>
      <w:bookmarkStart w:id="90" w:name="_Toc193109161"/>
      <w:r w:rsidR="00EC4803">
        <w:rPr>
          <w:rFonts w:cs="Arial"/>
          <w:color w:val="auto"/>
          <w:lang w:val="en-GB"/>
        </w:rPr>
        <w:instrText>E</w:instrText>
      </w:r>
      <w:r w:rsidR="003B54BC" w:rsidRPr="00FC2701">
        <w:rPr>
          <w:rFonts w:cs="Arial"/>
          <w:color w:val="auto"/>
          <w:lang w:val="en-GB"/>
        </w:rPr>
        <w:instrText>CC.4   PROCEDURE</w:instrText>
      </w:r>
      <w:bookmarkEnd w:id="86"/>
      <w:bookmarkEnd w:id="87"/>
      <w:bookmarkEnd w:id="88"/>
      <w:bookmarkEnd w:id="89"/>
      <w:bookmarkEnd w:id="9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1" w:name="_DV_M73"/>
      <w:bookmarkEnd w:id="9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by </w:t>
      </w:r>
      <w:r w:rsidR="00077ED1" w:rsidRPr="00FC2701">
        <w:rPr>
          <w:rFonts w:cs="Arial"/>
          <w:b/>
          <w:color w:val="auto"/>
          <w:lang w:val="en-GB"/>
        </w:rPr>
        <w:t xml:space="preserve"> EU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w:t>
      </w:r>
      <w:proofErr w:type="gramStart"/>
      <w:r w:rsidR="00077ED1" w:rsidRPr="00FC2701">
        <w:rPr>
          <w:rFonts w:cs="Arial"/>
          <w:b/>
          <w:color w:val="auto"/>
          <w:lang w:val="en-GB"/>
        </w:rPr>
        <w:t xml:space="preserve">User </w:t>
      </w:r>
      <w:r w:rsidR="00E644AC" w:rsidRPr="00FC2701">
        <w:rPr>
          <w:rFonts w:cs="Arial"/>
          <w:color w:val="auto"/>
          <w:lang w:val="en-GB"/>
        </w:rPr>
        <w:t xml:space="preserve"> to</w:t>
      </w:r>
      <w:proofErr w:type="gramEnd"/>
      <w:r w:rsidR="00E644AC" w:rsidRPr="00FC2701">
        <w:rPr>
          <w:rFonts w:cs="Arial"/>
          <w:color w:val="auto"/>
          <w:lang w:val="en-GB"/>
        </w:rPr>
        <w:t xml:space="preserve">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2" w:name="_DV_M74"/>
      <w:bookmarkEnd w:id="9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3" w:name="_Toc493493541"/>
      <w:bookmarkStart w:id="94" w:name="_Toc51598225"/>
      <w:bookmarkStart w:id="95" w:name="_Toc503441541"/>
      <w:bookmarkStart w:id="96" w:name="_Toc131864473"/>
      <w:bookmarkStart w:id="97" w:name="_Toc193109162"/>
      <w:r w:rsidR="00EC4803">
        <w:rPr>
          <w:rFonts w:cs="Arial"/>
          <w:color w:val="auto"/>
          <w:lang w:val="en-GB"/>
        </w:rPr>
        <w:instrText>E</w:instrText>
      </w:r>
      <w:r w:rsidR="003B54BC" w:rsidRPr="00FC2701">
        <w:rPr>
          <w:rFonts w:cs="Arial"/>
          <w:color w:val="auto"/>
          <w:lang w:val="en-GB"/>
        </w:rPr>
        <w:instrText>CC.5   CONNECTION</w:instrText>
      </w:r>
      <w:bookmarkEnd w:id="93"/>
      <w:bookmarkEnd w:id="94"/>
      <w:bookmarkEnd w:id="95"/>
      <w:bookmarkEnd w:id="96"/>
      <w:bookmarkEnd w:id="9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98" w:name="_DV_M75"/>
      <w:bookmarkEnd w:id="9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99" w:name="_DV_M76"/>
      <w:bookmarkEnd w:id="9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0" w:name="_DV_M77"/>
      <w:bookmarkEnd w:id="10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proofErr w:type="gramStart"/>
      <w:r w:rsidR="00016E38" w:rsidRPr="00FC2701">
        <w:rPr>
          <w:rFonts w:cs="Arial"/>
          <w:lang w:val="en-GB"/>
        </w:rPr>
        <w:t>)</w:t>
      </w:r>
      <w:r w:rsidR="003B7192" w:rsidRPr="00FC2701">
        <w:rPr>
          <w:rFonts w:cs="Arial"/>
          <w:lang w:val="en-GB"/>
        </w:rPr>
        <w:t>;</w:t>
      </w:r>
      <w:proofErr w:type="gramEnd"/>
    </w:p>
    <w:p w14:paraId="2E319030" w14:textId="77777777" w:rsidR="00087253" w:rsidRPr="00FC2701" w:rsidRDefault="00350755" w:rsidP="00350755">
      <w:pPr>
        <w:pStyle w:val="Level2Text"/>
        <w:rPr>
          <w:rFonts w:cs="Arial"/>
          <w:lang w:val="en-GB"/>
        </w:rPr>
      </w:pPr>
      <w:bookmarkStart w:id="101" w:name="_DV_M78"/>
      <w:bookmarkEnd w:id="10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2" w:name="_DV_M79"/>
      <w:bookmarkEnd w:id="102"/>
      <w:r w:rsidRPr="00FC2701">
        <w:rPr>
          <w:rFonts w:cs="Arial"/>
          <w:color w:val="auto"/>
          <w:lang w:val="en-GB"/>
        </w:rPr>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3" w:name="_DV_M80"/>
      <w:bookmarkEnd w:id="10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4" w:name="_DV_M81"/>
      <w:bookmarkEnd w:id="10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5" w:name="_DV_M82"/>
      <w:bookmarkEnd w:id="10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proofErr w:type="gramStart"/>
      <w:r w:rsidR="007D1377" w:rsidRPr="00FC2701">
        <w:rPr>
          <w:rFonts w:cs="Arial"/>
          <w:color w:val="auto"/>
          <w:u w:val="single"/>
          <w:lang w:val="en-GB"/>
        </w:rPr>
        <w:t>For</w:t>
      </w:r>
      <w:proofErr w:type="gramEnd"/>
      <w:r w:rsidR="007D1377" w:rsidRPr="00FC2701">
        <w:rPr>
          <w:rFonts w:cs="Arial"/>
          <w:color w:val="auto"/>
          <w:u w:val="single"/>
          <w:lang w:val="en-GB"/>
        </w:rPr>
        <w:t xml:space="preserve"> Submission</w:t>
      </w:r>
    </w:p>
    <w:p w14:paraId="60A32636" w14:textId="77777777" w:rsidR="00016E38" w:rsidRPr="00FC2701" w:rsidRDefault="00690068" w:rsidP="00350755">
      <w:pPr>
        <w:pStyle w:val="Level1Text"/>
        <w:rPr>
          <w:rFonts w:cs="Arial"/>
          <w:color w:val="auto"/>
          <w:lang w:val="en-GB"/>
        </w:rPr>
      </w:pPr>
      <w:bookmarkStart w:id="106" w:name="_DV_M83"/>
      <w:bookmarkEnd w:id="10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w:t>
      </w:r>
      <w:proofErr w:type="gramStart"/>
      <w:r w:rsidR="002403E4" w:rsidRPr="00FC2701">
        <w:rPr>
          <w:rStyle w:val="DeltaViewInsertion"/>
          <w:rFonts w:cs="Arial"/>
          <w:b/>
          <w:color w:val="auto"/>
          <w:u w:val="none"/>
          <w:lang w:val="en-GB"/>
        </w:rPr>
        <w:t xml:space="preserve">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is</w:t>
      </w:r>
      <w:proofErr w:type="gramEnd"/>
      <w:r w:rsidR="00DB5DAE" w:rsidRPr="00FC2701">
        <w:rPr>
          <w:rStyle w:val="DeltaViewInsertion"/>
          <w:rFonts w:cs="Arial"/>
          <w:color w:val="auto"/>
          <w:u w:val="none"/>
          <w:lang w:val="en-GB"/>
        </w:rPr>
        <w:t xml:space="preserve">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08" w:name="_DV_M84"/>
      <w:bookmarkEnd w:id="10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00016E38" w:rsidRPr="00FC2701">
        <w:rPr>
          <w:rFonts w:cs="Arial"/>
          <w:lang w:val="en-GB"/>
        </w:rPr>
        <w:t>;</w:t>
      </w:r>
      <w:proofErr w:type="gramEnd"/>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09" w:name="_DV_M85"/>
      <w:bookmarkEnd w:id="10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6;</w:t>
      </w:r>
      <w:proofErr w:type="gramEnd"/>
    </w:p>
    <w:p w14:paraId="228E6184" w14:textId="7C0C7728" w:rsidR="00016E38" w:rsidRPr="00FC2701" w:rsidRDefault="00016E38" w:rsidP="00350755">
      <w:pPr>
        <w:pStyle w:val="Level2Text"/>
        <w:rPr>
          <w:rFonts w:cs="Arial"/>
          <w:lang w:val="en-GB"/>
        </w:rPr>
      </w:pPr>
      <w:bookmarkStart w:id="110" w:name="_DV_M86"/>
      <w:bookmarkEnd w:id="11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roofErr w:type="gramStart"/>
      <w:r w:rsidRPr="00FC2701">
        <w:rPr>
          <w:rFonts w:cs="Arial"/>
          <w:lang w:val="en-GB"/>
        </w:rPr>
        <w:t>);</w:t>
      </w:r>
      <w:proofErr w:type="gramEnd"/>
    </w:p>
    <w:p w14:paraId="4B3FBA14" w14:textId="6E50BB16" w:rsidR="00016E38" w:rsidRPr="00FC2701" w:rsidRDefault="00016E38" w:rsidP="00350755">
      <w:pPr>
        <w:pStyle w:val="Level2Text"/>
        <w:rPr>
          <w:rFonts w:cs="Arial"/>
          <w:lang w:val="en-GB"/>
        </w:rPr>
      </w:pPr>
      <w:bookmarkStart w:id="111" w:name="_DV_M87"/>
      <w:bookmarkEnd w:id="111"/>
      <w:r w:rsidRPr="00FC2701">
        <w:rPr>
          <w:rFonts w:cs="Arial"/>
          <w:lang w:val="en-GB"/>
        </w:rPr>
        <w:t>(d)</w:t>
      </w:r>
      <w:r w:rsidRPr="00FC2701">
        <w:rPr>
          <w:rFonts w:cs="Arial"/>
          <w:lang w:val="en-GB"/>
        </w:rPr>
        <w:tab/>
      </w:r>
      <w:bookmarkStart w:id="112" w:name="_DV_M88"/>
      <w:bookmarkEnd w:id="11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w:t>
      </w:r>
      <w:proofErr w:type="gramStart"/>
      <w:r w:rsidRPr="00FC2701">
        <w:rPr>
          <w:rFonts w:cs="Arial"/>
          <w:lang w:val="en-GB"/>
        </w:rPr>
        <w:t>1;</w:t>
      </w:r>
      <w:proofErr w:type="gramEnd"/>
    </w:p>
    <w:p w14:paraId="66D279CA" w14:textId="77777777" w:rsidR="00016E38" w:rsidRPr="00FC2701" w:rsidRDefault="00016E38" w:rsidP="00350755">
      <w:pPr>
        <w:pStyle w:val="Level2Text"/>
        <w:rPr>
          <w:rFonts w:cs="Arial"/>
          <w:lang w:val="en-GB"/>
        </w:rPr>
      </w:pPr>
      <w:bookmarkStart w:id="113" w:name="_DV_M89"/>
      <w:bookmarkEnd w:id="11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w:t>
      </w:r>
      <w:proofErr w:type="gramStart"/>
      <w:r w:rsidRPr="00FC2701">
        <w:rPr>
          <w:rFonts w:cs="Arial"/>
          <w:lang w:val="en-GB"/>
        </w:rPr>
        <w:t>7;</w:t>
      </w:r>
      <w:proofErr w:type="gramEnd"/>
    </w:p>
    <w:p w14:paraId="33972322" w14:textId="77777777" w:rsidR="00016E38" w:rsidRPr="00FC2701" w:rsidRDefault="00350755" w:rsidP="00350755">
      <w:pPr>
        <w:pStyle w:val="Level2Text"/>
        <w:rPr>
          <w:rFonts w:cs="Arial"/>
          <w:lang w:val="en-GB"/>
        </w:rPr>
      </w:pPr>
      <w:bookmarkStart w:id="114" w:name="_DV_M90"/>
      <w:bookmarkEnd w:id="11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proofErr w:type="gramStart"/>
      <w:r w:rsidR="00016E38" w:rsidRPr="00FC2701">
        <w:rPr>
          <w:rFonts w:cs="Arial"/>
          <w:lang w:val="en-GB"/>
        </w:rPr>
        <w:t>);</w:t>
      </w:r>
      <w:proofErr w:type="gramEnd"/>
    </w:p>
    <w:p w14:paraId="482BA6A5" w14:textId="77777777" w:rsidR="00016E38" w:rsidRPr="00FC2701" w:rsidRDefault="00016E38" w:rsidP="00350755">
      <w:pPr>
        <w:pStyle w:val="Level2Text"/>
        <w:rPr>
          <w:rFonts w:cs="Arial"/>
          <w:lang w:val="en-GB"/>
        </w:rPr>
      </w:pPr>
      <w:bookmarkStart w:id="115" w:name="_DV_M91"/>
      <w:bookmarkEnd w:id="11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proofErr w:type="gramStart"/>
      <w:r w:rsidRPr="00FC2701">
        <w:rPr>
          <w:rFonts w:cs="Arial"/>
          <w:b/>
          <w:lang w:val="en-GB"/>
        </w:rPr>
        <w:t>OC8</w:t>
      </w:r>
      <w:r w:rsidRPr="00FC2701">
        <w:rPr>
          <w:rFonts w:cs="Arial"/>
          <w:lang w:val="en-GB"/>
        </w:rPr>
        <w:t>;</w:t>
      </w:r>
      <w:proofErr w:type="gramEnd"/>
    </w:p>
    <w:p w14:paraId="4DA4D2DF" w14:textId="03322DB7" w:rsidR="00016E38" w:rsidRPr="00FC2701" w:rsidRDefault="00016E38" w:rsidP="00350755">
      <w:pPr>
        <w:pStyle w:val="Level2Text"/>
        <w:rPr>
          <w:rFonts w:cs="Arial"/>
          <w:lang w:val="en-GB"/>
        </w:rPr>
      </w:pPr>
      <w:bookmarkStart w:id="116" w:name="_DV_M92"/>
      <w:bookmarkEnd w:id="11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proofErr w:type="gramStart"/>
      <w:r w:rsidRPr="00FC2701">
        <w:rPr>
          <w:rFonts w:cs="Arial"/>
          <w:b/>
          <w:lang w:val="en-GB"/>
        </w:rPr>
        <w:t>OC8</w:t>
      </w:r>
      <w:r w:rsidRPr="00FC2701">
        <w:rPr>
          <w:rFonts w:cs="Arial"/>
          <w:lang w:val="en-GB"/>
        </w:rPr>
        <w:t>;</w:t>
      </w:r>
      <w:proofErr w:type="gramEnd"/>
    </w:p>
    <w:p w14:paraId="473A8110" w14:textId="77777777" w:rsidR="00016E38" w:rsidRPr="00FC2701" w:rsidRDefault="00350755" w:rsidP="00350755">
      <w:pPr>
        <w:pStyle w:val="Level2Text"/>
        <w:rPr>
          <w:rFonts w:cs="Arial"/>
          <w:lang w:val="en-GB"/>
        </w:rPr>
      </w:pPr>
      <w:bookmarkStart w:id="117" w:name="_DV_M93"/>
      <w:bookmarkEnd w:id="117"/>
      <w:r w:rsidRPr="00FC2701">
        <w:rPr>
          <w:rFonts w:cs="Arial"/>
          <w:lang w:val="en-GB"/>
        </w:rPr>
        <w:t>(i)</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proofErr w:type="gramStart"/>
      <w:r w:rsidR="00016E38" w:rsidRPr="00FC2701">
        <w:rPr>
          <w:rFonts w:cs="Arial"/>
          <w:b/>
          <w:lang w:val="en-GB"/>
        </w:rPr>
        <w:t>OC9</w:t>
      </w:r>
      <w:r w:rsidR="00016E38" w:rsidRPr="00FC2701">
        <w:rPr>
          <w:rFonts w:cs="Arial"/>
          <w:lang w:val="en-GB"/>
        </w:rPr>
        <w:t>;</w:t>
      </w:r>
      <w:proofErr w:type="gramEnd"/>
    </w:p>
    <w:p w14:paraId="2A762AAA" w14:textId="77777777" w:rsidR="00016E38" w:rsidRPr="00FC2701" w:rsidRDefault="00016E38" w:rsidP="00350755">
      <w:pPr>
        <w:pStyle w:val="Level2Text"/>
        <w:rPr>
          <w:rFonts w:cs="Arial"/>
          <w:lang w:val="en-GB"/>
        </w:rPr>
      </w:pPr>
      <w:bookmarkStart w:id="118" w:name="_DV_M94"/>
      <w:bookmarkEnd w:id="11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proofErr w:type="gramStart"/>
      <w:r w:rsidR="00BD4C9E" w:rsidRPr="00FC2701">
        <w:rPr>
          <w:rFonts w:cs="Arial"/>
          <w:b/>
          <w:lang w:val="en-GB"/>
        </w:rPr>
        <w:t>User</w:t>
      </w:r>
      <w:r w:rsidRPr="00FC2701">
        <w:rPr>
          <w:rFonts w:cs="Arial"/>
          <w:lang w:val="en-GB"/>
        </w:rPr>
        <w:t>;</w:t>
      </w:r>
      <w:proofErr w:type="gramEnd"/>
    </w:p>
    <w:p w14:paraId="124F8C29" w14:textId="203E8F94" w:rsidR="00016E38" w:rsidRPr="00FC2701" w:rsidRDefault="00350755" w:rsidP="00350755">
      <w:pPr>
        <w:pStyle w:val="Level2Text"/>
        <w:rPr>
          <w:rFonts w:cs="Arial"/>
          <w:lang w:val="en-GB"/>
        </w:rPr>
      </w:pPr>
      <w:bookmarkStart w:id="119" w:name="_DV_M95"/>
      <w:bookmarkEnd w:id="11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7;</w:t>
      </w:r>
      <w:proofErr w:type="gramEnd"/>
      <w:r w:rsidR="00016E38" w:rsidRPr="00FC2701">
        <w:rPr>
          <w:rFonts w:cs="Arial"/>
          <w:lang w:val="en-GB"/>
        </w:rPr>
        <w:t xml:space="preserve"> </w:t>
      </w:r>
    </w:p>
    <w:p w14:paraId="10C0B08D" w14:textId="70D4D839" w:rsidR="00016E38" w:rsidRPr="00FC2701" w:rsidRDefault="00016E38" w:rsidP="00350755">
      <w:pPr>
        <w:pStyle w:val="Level2Text"/>
        <w:rPr>
          <w:rFonts w:cs="Arial"/>
          <w:lang w:val="en-GB"/>
        </w:rPr>
      </w:pPr>
      <w:bookmarkStart w:id="120" w:name="_DV_M96"/>
      <w:bookmarkEnd w:id="120"/>
      <w:r w:rsidRPr="00FC2701">
        <w:rPr>
          <w:rFonts w:cs="Arial"/>
          <w:lang w:val="en-GB"/>
        </w:rPr>
        <w:t>(l)</w:t>
      </w:r>
      <w:r w:rsidRPr="00FC2701">
        <w:rPr>
          <w:rFonts w:cs="Arial"/>
          <w:lang w:val="en-GB"/>
        </w:rPr>
        <w:tab/>
      </w:r>
      <w:r w:rsidR="002E6E63" w:rsidRPr="002E6E63">
        <w:rPr>
          <w:rFonts w:cs="Arial"/>
          <w:lang w:val="en-GB"/>
        </w:rPr>
        <w:t xml:space="preserve">confirmation of access to the </w:t>
      </w:r>
      <w:r w:rsidR="00A845DE">
        <w:rPr>
          <w:rFonts w:cs="Arial"/>
          <w:b/>
          <w:bCs/>
          <w:lang w:val="en-GB"/>
        </w:rPr>
        <w:t>Designated Information Exchange Sys</w:t>
      </w:r>
      <w:r w:rsidR="00A03B6A">
        <w:rPr>
          <w:rFonts w:cs="Arial"/>
          <w:b/>
          <w:bCs/>
          <w:lang w:val="en-GB"/>
        </w:rPr>
        <w:t>tem</w:t>
      </w:r>
      <w:r w:rsidR="0052399A">
        <w:rPr>
          <w:rFonts w:cs="Arial"/>
          <w:b/>
          <w:bCs/>
          <w:lang w:val="en-GB"/>
        </w:rPr>
        <w:t xml:space="preserve"> </w:t>
      </w:r>
      <w:r w:rsidR="0052399A" w:rsidRPr="00462277">
        <w:rPr>
          <w:rFonts w:cs="Arial"/>
          <w:lang w:val="en-GB"/>
        </w:rPr>
        <w:t>as</w:t>
      </w:r>
      <w:r w:rsidR="002E6E63" w:rsidRPr="002E6E63">
        <w:rPr>
          <w:rFonts w:cs="Arial"/>
          <w:lang w:val="en-GB"/>
        </w:rPr>
        <w:t xml:space="preserve"> </w:t>
      </w:r>
      <w:r w:rsidR="0052399A">
        <w:rPr>
          <w:rFonts w:cs="Arial"/>
          <w:lang w:val="en-GB"/>
        </w:rPr>
        <w:t>referenced</w:t>
      </w:r>
      <w:r w:rsidR="00462277">
        <w:rPr>
          <w:rFonts w:cs="Arial"/>
          <w:lang w:val="en-GB"/>
        </w:rPr>
        <w:t xml:space="preserve"> in</w:t>
      </w:r>
      <w:r w:rsidR="00456728">
        <w:rPr>
          <w:rFonts w:cs="Arial"/>
          <w:lang w:val="en-GB"/>
        </w:rPr>
        <w:t xml:space="preserve"> </w:t>
      </w:r>
      <w:r w:rsidR="003E1C74" w:rsidRPr="00FC2701">
        <w:rPr>
          <w:rFonts w:cs="Arial"/>
          <w:lang w:val="en-GB"/>
        </w:rPr>
        <w:t>E</w:t>
      </w:r>
      <w:r w:rsidRPr="00FC2701">
        <w:rPr>
          <w:rFonts w:cs="Arial"/>
          <w:lang w:val="en-GB"/>
        </w:rPr>
        <w:t>CC.6.5.9;</w:t>
      </w:r>
      <w:del w:id="121" w:author="Lizzie Timmins (NESO)" w:date="2025-03-19T11:32:00Z" w16du:dateUtc="2025-03-19T11:32:00Z">
        <w:r w:rsidRPr="00FC2701" w:rsidDel="00B24699">
          <w:rPr>
            <w:rFonts w:cs="Arial"/>
            <w:lang w:val="en-GB"/>
          </w:rPr>
          <w:delText xml:space="preserve"> and</w:delText>
        </w:r>
      </w:del>
    </w:p>
    <w:p w14:paraId="6B724152" w14:textId="77777777" w:rsidR="00B24699" w:rsidRDefault="00016E38" w:rsidP="00B24699">
      <w:pPr>
        <w:pStyle w:val="Level2Text"/>
        <w:rPr>
          <w:ins w:id="122" w:author="Lizzie Timmins (NESO)" w:date="2025-03-19T11:32:00Z" w16du:dateUtc="2025-03-19T11:32:00Z"/>
          <w:rFonts w:cs="Arial"/>
          <w:lang w:val="en-GB"/>
        </w:rPr>
      </w:pPr>
      <w:bookmarkStart w:id="123" w:name="_DV_M97"/>
      <w:bookmarkEnd w:id="123"/>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1940DD8E" w14:textId="77777777" w:rsidR="00B24699" w:rsidRDefault="00B24699" w:rsidP="00B24699">
      <w:pPr>
        <w:pStyle w:val="Level2Text"/>
        <w:rPr>
          <w:ins w:id="124" w:author="Lizzie Timmins (NESO)" w:date="2025-03-19T11:32:00Z" w16du:dateUtc="2025-03-19T11:32:00Z"/>
          <w:lang w:val="en-GB"/>
        </w:rPr>
      </w:pPr>
      <w:ins w:id="125" w:author="Lizzie Timmins (NESO)" w:date="2025-03-19T11:32:00Z" w16du:dateUtc="2025-03-19T11:32:00Z">
        <w:r>
          <w:rPr>
            <w:lang w:val="en-GB"/>
          </w:rPr>
          <w:t>(n)</w:t>
        </w:r>
        <w:r>
          <w:rPr>
            <w:lang w:val="en-GB"/>
          </w:rPr>
          <w:tab/>
        </w:r>
        <w:r w:rsidRPr="00B40863">
          <w:rPr>
            <w:lang w:val="en-GB"/>
          </w:rPr>
          <w:t xml:space="preserve">a list of contact details for outage and network planning, which shall be updated by the </w:t>
        </w:r>
        <w:r>
          <w:rPr>
            <w:b/>
            <w:bCs/>
            <w:lang w:val="en-GB"/>
          </w:rPr>
          <w:t>EU</w:t>
        </w:r>
        <w:r w:rsidRPr="00B40863">
          <w:rPr>
            <w:b/>
            <w:bCs/>
            <w:lang w:val="en-GB"/>
          </w:rPr>
          <w:t xml:space="preserve"> Code User </w:t>
        </w:r>
        <w:r w:rsidRPr="00B40863">
          <w:rPr>
            <w:lang w:val="en-GB"/>
          </w:rPr>
          <w:t>as needed; and</w:t>
        </w:r>
      </w:ins>
    </w:p>
    <w:p w14:paraId="4B41D8C7" w14:textId="3699F56E" w:rsidR="00016E38" w:rsidRPr="00B24699" w:rsidRDefault="00B24699" w:rsidP="00B24699">
      <w:pPr>
        <w:pStyle w:val="Level2Text"/>
        <w:rPr>
          <w:lang w:val="en-GB"/>
        </w:rPr>
      </w:pPr>
      <w:ins w:id="126" w:author="Lizzie Timmins (NESO)" w:date="2025-03-19T11:32:00Z" w16du:dateUtc="2025-03-19T11:32:00Z">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ins>
    </w:p>
    <w:p w14:paraId="3826360A" w14:textId="26490812" w:rsidR="00987FF7" w:rsidRPr="00FC2701" w:rsidRDefault="00690068" w:rsidP="00350755">
      <w:pPr>
        <w:pStyle w:val="Level1Text"/>
        <w:rPr>
          <w:rFonts w:cs="Arial"/>
          <w:color w:val="auto"/>
          <w:lang w:val="en-GB"/>
        </w:rPr>
      </w:pPr>
      <w:bookmarkStart w:id="127" w:name="_DV_M98"/>
      <w:bookmarkEnd w:id="127"/>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28" w:name="_DV_M99"/>
      <w:bookmarkEnd w:id="128"/>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278EE170" w14:textId="77777777" w:rsidR="00987FF7" w:rsidRPr="00FC2701" w:rsidRDefault="00987FF7" w:rsidP="00350755">
      <w:pPr>
        <w:pStyle w:val="Level2Text"/>
        <w:rPr>
          <w:rFonts w:cs="Arial"/>
          <w:lang w:val="en-GB"/>
        </w:rPr>
      </w:pPr>
      <w:bookmarkStart w:id="129" w:name="_DV_M100"/>
      <w:bookmarkEnd w:id="129"/>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w:t>
      </w:r>
      <w:proofErr w:type="gramStart"/>
      <w:r w:rsidRPr="00FC2701">
        <w:rPr>
          <w:rFonts w:cs="Arial"/>
          <w:lang w:val="en-GB"/>
        </w:rPr>
        <w:t>6;</w:t>
      </w:r>
      <w:proofErr w:type="gramEnd"/>
    </w:p>
    <w:p w14:paraId="2F6B60BA" w14:textId="5AC77161" w:rsidR="00987FF7" w:rsidRPr="00FC2701" w:rsidRDefault="00987FF7" w:rsidP="00350755">
      <w:pPr>
        <w:pStyle w:val="Level2Text"/>
        <w:rPr>
          <w:rFonts w:cs="Arial"/>
          <w:lang w:val="en-GB"/>
        </w:rPr>
      </w:pPr>
      <w:bookmarkStart w:id="130" w:name="_DV_M101"/>
      <w:bookmarkEnd w:id="130"/>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proofErr w:type="gramStart"/>
      <w:r w:rsidR="00350755" w:rsidRPr="00FC2701">
        <w:rPr>
          <w:rFonts w:cs="Arial"/>
          <w:lang w:val="en-GB"/>
        </w:rPr>
        <w:t>);</w:t>
      </w:r>
      <w:proofErr w:type="gramEnd"/>
    </w:p>
    <w:p w14:paraId="456A8DA5" w14:textId="30558416" w:rsidR="00E018C8" w:rsidRPr="00FC2701" w:rsidRDefault="00911A9F" w:rsidP="00350755">
      <w:pPr>
        <w:pStyle w:val="Level1Text"/>
        <w:rPr>
          <w:rFonts w:cs="Arial"/>
          <w:color w:val="auto"/>
          <w:lang w:val="en-GB"/>
        </w:rPr>
      </w:pPr>
      <w:bookmarkStart w:id="131" w:name="_DV_M102"/>
      <w:bookmarkEnd w:id="131"/>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32" w:name="_DV_M103"/>
      <w:bookmarkEnd w:id="132"/>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6AF1947B" w14:textId="77777777" w:rsidR="00E018C8" w:rsidRPr="00FC2701" w:rsidRDefault="00E018C8" w:rsidP="00350755">
      <w:pPr>
        <w:pStyle w:val="Level2Text"/>
        <w:rPr>
          <w:rFonts w:cs="Arial"/>
          <w:lang w:val="en-GB"/>
        </w:rPr>
      </w:pPr>
      <w:bookmarkStart w:id="133" w:name="_DV_M104"/>
      <w:bookmarkEnd w:id="133"/>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proofErr w:type="gramEnd"/>
    </w:p>
    <w:p w14:paraId="50DA12D1" w14:textId="77777777" w:rsidR="00E018C8" w:rsidRPr="00FC2701" w:rsidRDefault="00E018C8" w:rsidP="00350755">
      <w:pPr>
        <w:pStyle w:val="Level2Text"/>
        <w:rPr>
          <w:rFonts w:cs="Arial"/>
          <w:lang w:val="en-GB"/>
        </w:rPr>
      </w:pPr>
      <w:bookmarkStart w:id="134" w:name="_DV_M105"/>
      <w:bookmarkEnd w:id="134"/>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proofErr w:type="gramStart"/>
      <w:r w:rsidRPr="00FC2701">
        <w:rPr>
          <w:rFonts w:cs="Arial"/>
          <w:lang w:val="en-GB"/>
        </w:rPr>
        <w:t>);</w:t>
      </w:r>
      <w:proofErr w:type="gramEnd"/>
    </w:p>
    <w:p w14:paraId="5910B790" w14:textId="5BB8FE68" w:rsidR="00A26EF1" w:rsidRPr="00FC2701" w:rsidRDefault="00911A9F" w:rsidP="00350755">
      <w:pPr>
        <w:pStyle w:val="Level1Text"/>
        <w:rPr>
          <w:rFonts w:cs="Arial"/>
          <w:color w:val="auto"/>
          <w:lang w:val="en-GB"/>
        </w:rPr>
      </w:pPr>
      <w:bookmarkStart w:id="135"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 xml:space="preserve">(or any later date </w:t>
      </w:r>
      <w:proofErr w:type="gramStart"/>
      <w:r w:rsidR="00DB5DAE" w:rsidRPr="00FC2701">
        <w:rPr>
          <w:rFonts w:cs="Arial"/>
          <w:bCs/>
          <w:color w:val="auto"/>
          <w:lang w:val="en-GB"/>
        </w:rPr>
        <w:t>specified)</w:t>
      </w:r>
      <w:r w:rsidR="00A26EF1" w:rsidRPr="00FC2701">
        <w:rPr>
          <w:rFonts w:cs="Arial"/>
          <w:color w:val="auto"/>
          <w:lang w:val="en-GB"/>
        </w:rPr>
        <w:t xml:space="preserve">  under</w:t>
      </w:r>
      <w:proofErr w:type="gramEnd"/>
      <w:r w:rsidR="00A26EF1" w:rsidRPr="00FC2701">
        <w:rPr>
          <w:rFonts w:cs="Arial"/>
          <w:color w:val="auto"/>
          <w:lang w:val="en-GB"/>
        </w:rPr>
        <w:t xml:space="preserve">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35"/>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36"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 xml:space="preserve">Planning </w:t>
      </w:r>
      <w:proofErr w:type="gramStart"/>
      <w:r w:rsidR="00120F10" w:rsidRPr="00FC2701">
        <w:rPr>
          <w:rFonts w:cs="Arial"/>
          <w:b/>
          <w:bCs/>
          <w:lang w:val="en-GB"/>
        </w:rPr>
        <w:t>Code</w:t>
      </w:r>
      <w:r w:rsidRPr="00FC2701">
        <w:rPr>
          <w:rFonts w:cs="Arial"/>
          <w:lang w:val="en-GB"/>
        </w:rPr>
        <w:t>;</w:t>
      </w:r>
      <w:bookmarkEnd w:id="136"/>
      <w:proofErr w:type="gramEnd"/>
    </w:p>
    <w:p w14:paraId="61FAE523" w14:textId="77777777" w:rsidR="009D4360" w:rsidRPr="00FC2701" w:rsidRDefault="00A26EF1" w:rsidP="00350755">
      <w:pPr>
        <w:pStyle w:val="Level2Text"/>
        <w:rPr>
          <w:rFonts w:cs="Arial"/>
          <w:lang w:val="en-GB"/>
        </w:rPr>
      </w:pPr>
      <w:bookmarkStart w:id="137"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bookmarkStart w:id="138" w:name="_DV_C43"/>
      <w:bookmarkEnd w:id="137"/>
      <w:proofErr w:type="gramEnd"/>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w:t>
      </w:r>
      <w:proofErr w:type="gramStart"/>
      <w:r w:rsidR="00A26EF1" w:rsidRPr="00FC2701">
        <w:rPr>
          <w:rFonts w:cs="Arial"/>
          <w:lang w:val="en-GB"/>
        </w:rPr>
        <w:t>on the basis of</w:t>
      </w:r>
      <w:proofErr w:type="gramEnd"/>
      <w:r w:rsidR="00A26EF1" w:rsidRPr="00FC2701">
        <w:rPr>
          <w:rFonts w:cs="Arial"/>
          <w:lang w:val="en-GB"/>
        </w:rPr>
        <w:t xml:space="preserve"> the provisions set out in Appendix </w:t>
      </w:r>
      <w:r w:rsidR="00271D44" w:rsidRPr="00FC2701">
        <w:rPr>
          <w:rFonts w:cs="Arial"/>
          <w:lang w:val="en-GB"/>
        </w:rPr>
        <w:t>E</w:t>
      </w:r>
      <w:r w:rsidR="00A26EF1" w:rsidRPr="00FC2701">
        <w:rPr>
          <w:rFonts w:cs="Arial"/>
          <w:lang w:val="en-GB"/>
        </w:rPr>
        <w:t>1.</w:t>
      </w:r>
      <w:bookmarkEnd w:id="138"/>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proofErr w:type="gramStart"/>
      <w:r w:rsidRPr="00FC2701">
        <w:rPr>
          <w:rFonts w:cs="Arial"/>
          <w:lang w:val="en-GB"/>
        </w:rPr>
        <w:t>);</w:t>
      </w:r>
      <w:proofErr w:type="gramEnd"/>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39" w:name="_DV_M106"/>
      <w:bookmarkEnd w:id="139"/>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40" w:name="_DV_M107"/>
      <w:bookmarkEnd w:id="140"/>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(i)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41" w:name="_DV_M108"/>
      <w:bookmarkEnd w:id="141"/>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42" w:name="_DV_M109"/>
      <w:bookmarkEnd w:id="142"/>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43" w:name="_Toc503441542"/>
      <w:bookmarkStart w:id="144" w:name="_Toc131864474"/>
      <w:bookmarkStart w:id="145" w:name="_Toc193109163"/>
      <w:r w:rsidR="00EC4803">
        <w:rPr>
          <w:rFonts w:cs="Arial"/>
          <w:color w:val="auto"/>
          <w:lang w:val="en-GB"/>
        </w:rPr>
        <w:instrText>E</w:instrText>
      </w:r>
      <w:r w:rsidRPr="00FC2701">
        <w:rPr>
          <w:rFonts w:cs="Arial"/>
          <w:color w:val="auto"/>
          <w:lang w:val="en-GB"/>
        </w:rPr>
        <w:instrText>CC.6   TECHNICAL, DESIGN AND OPERATIONAL CRITERIA</w:instrText>
      </w:r>
      <w:bookmarkEnd w:id="143"/>
      <w:bookmarkEnd w:id="144"/>
      <w:bookmarkEnd w:id="145"/>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w:t>
      </w:r>
      <w:proofErr w:type="gramStart"/>
      <w:r w:rsidRPr="00FC2701">
        <w:rPr>
          <w:rFonts w:cs="Arial"/>
          <w:color w:val="auto"/>
          <w:lang w:val="en-GB"/>
        </w:rPr>
        <w:t>speed based</w:t>
      </w:r>
      <w:proofErr w:type="gramEnd"/>
      <w:r w:rsidRPr="00FC2701">
        <w:rPr>
          <w:rFonts w:cs="Arial"/>
          <w:color w:val="auto"/>
          <w:lang w:val="en-GB"/>
        </w:rPr>
        <w:t xml:space="preserve">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46"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46"/>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3CEC6485">
      <w:pPr>
        <w:pStyle w:val="Level1Text"/>
        <w:rPr>
          <w:rFonts w:cs="Arial"/>
          <w:i/>
          <w:iCs/>
          <w:color w:val="auto"/>
        </w:rPr>
      </w:pPr>
      <w:r w:rsidRPr="3CEC6485">
        <w:rPr>
          <w:rFonts w:cs="Arial"/>
          <w:color w:val="auto"/>
        </w:rPr>
        <w:t>ECC.6.1.2.2.3</w:t>
      </w:r>
      <w:r>
        <w:tab/>
      </w:r>
      <w:r w:rsidRPr="3CEC6485">
        <w:rPr>
          <w:rFonts w:cs="Arial"/>
          <w:color w:val="auto"/>
        </w:rPr>
        <w:t xml:space="preserve">Not withstanding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ECC.6.1.2.</w:t>
      </w:r>
      <w:proofErr w:type="gramStart"/>
      <w:r w:rsidR="00E15FDD" w:rsidRPr="00FC2701">
        <w:rPr>
          <w:rFonts w:cs="Arial"/>
          <w:color w:val="auto"/>
          <w:lang w:val="en-GB"/>
        </w:rPr>
        <w:t xml:space="preserve">3 </w:t>
      </w:r>
      <w:r w:rsidRPr="00FC2701">
        <w:rPr>
          <w:rFonts w:cs="Arial"/>
          <w:color w:val="auto"/>
          <w:lang w:val="en-GB"/>
        </w:rPr>
        <w:t>.</w:t>
      </w:r>
      <w:proofErr w:type="gramEnd"/>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DC Connected Power Park Module</w:t>
      </w:r>
      <w:r w:rsidRPr="00FC2701">
        <w:rPr>
          <w:rFonts w:cs="Arial"/>
          <w:color w:val="auto"/>
          <w:lang w:val="en-GB"/>
        </w:rPr>
        <w:t xml:space="preserve">  shall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times  if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Generator </w:t>
      </w:r>
      <w:r w:rsidRPr="00FC2701">
        <w:rPr>
          <w:rFonts w:cs="Arial"/>
          <w:color w:val="auto"/>
          <w:lang w:val="en-GB"/>
        </w:rPr>
        <w:t xml:space="preserve"> shall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shd w:val="clear" w:color="auto" w:fill="auto"/>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shd w:val="clear" w:color="auto" w:fill="auto"/>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shd w:val="clear" w:color="auto" w:fill="auto"/>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shd w:val="clear" w:color="auto" w:fill="auto"/>
          </w:tcPr>
          <w:p w14:paraId="45C9D32E" w14:textId="77777777" w:rsidR="0058251E" w:rsidRPr="00324EAE" w:rsidRDefault="0058251E" w:rsidP="00E83D2E">
            <w:pPr>
              <w:pStyle w:val="Level1Text"/>
              <w:ind w:left="0" w:firstLine="0"/>
              <w:jc w:val="center"/>
              <w:rPr>
                <w:b/>
                <w:color w:val="auto"/>
                <w:lang w:val="en-GB"/>
              </w:rPr>
            </w:pPr>
          </w:p>
        </w:tc>
        <w:tc>
          <w:tcPr>
            <w:tcW w:w="1824" w:type="dxa"/>
            <w:shd w:val="clear" w:color="auto" w:fill="auto"/>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shd w:val="clear" w:color="auto" w:fill="auto"/>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shd w:val="clear" w:color="auto" w:fill="auto"/>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shd w:val="clear" w:color="auto" w:fill="auto"/>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shd w:val="clear" w:color="auto" w:fill="auto"/>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shd w:val="clear" w:color="auto" w:fill="auto"/>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shd w:val="clear" w:color="auto" w:fill="auto"/>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shd w:val="clear" w:color="auto" w:fill="auto"/>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shd w:val="clear" w:color="auto" w:fill="auto"/>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shd w:val="clear" w:color="auto" w:fill="auto"/>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shd w:val="clear" w:color="auto" w:fill="auto"/>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shd w:val="clear" w:color="auto" w:fill="auto"/>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shd w:val="clear" w:color="auto" w:fill="auto"/>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shd w:val="clear" w:color="auto" w:fill="auto"/>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shd w:val="clear" w:color="auto" w:fill="auto"/>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47" w:name="_DV_M130"/>
      <w:bookmarkEnd w:id="147"/>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with </w:t>
      </w:r>
      <w:r w:rsidR="00016E38" w:rsidRPr="00FC2701">
        <w:rPr>
          <w:rFonts w:cs="Arial"/>
          <w:lang w:val="en-GB"/>
        </w:rPr>
        <w:t xml:space="preserve">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The application of the planning criteria will take into account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48" w:name="_DV_M131"/>
      <w:bookmarkStart w:id="149" w:name="_DV_M132"/>
      <w:bookmarkStart w:id="150" w:name="_DV_M133"/>
      <w:bookmarkStart w:id="151" w:name="_DV_M134"/>
      <w:bookmarkStart w:id="152" w:name="_DV_M135"/>
      <w:bookmarkStart w:id="153" w:name="_DV_M136"/>
      <w:bookmarkStart w:id="154" w:name="_DV_M137"/>
      <w:bookmarkStart w:id="155" w:name="_DV_M138"/>
      <w:bookmarkStart w:id="156" w:name="_DV_M139"/>
      <w:bookmarkStart w:id="157" w:name="_DV_M140"/>
      <w:bookmarkStart w:id="158" w:name="_DV_M141"/>
      <w:bookmarkStart w:id="159" w:name="_DV_M142"/>
      <w:bookmarkStart w:id="160" w:name="_DV_M143"/>
      <w:bookmarkStart w:id="161" w:name="_DV_M144"/>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r w:rsidRPr="3CEC6485">
        <w:rPr>
          <w:rFonts w:cs="Arial"/>
          <w:color w:val="auto"/>
        </w:rPr>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62" w:name="_DV_M145"/>
      <w:bookmarkEnd w:id="162"/>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steadystate</w:t>
            </w:r>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FC2701" w:rsidRDefault="006A501C" w:rsidP="003D1DCD">
            <w:pPr>
              <w:rPr>
                <w:rFonts w:cs="Arial"/>
              </w:rPr>
            </w:pPr>
            <w:r w:rsidRPr="00FC2701">
              <w:rPr>
                <w:rFonts w:ascii="Symbol" w:eastAsia="Symbol" w:hAnsi="Symbol" w:cs="Symbol"/>
              </w:rPr>
              <w:t></w:t>
            </w:r>
            <w:r w:rsidRPr="00FC2701">
              <w:rPr>
                <w:rFonts w:cs="Arial"/>
              </w:rPr>
              <w:t>V</w:t>
            </w:r>
            <w:r w:rsidRPr="00FC2701">
              <w:rPr>
                <w:rFonts w:cs="Arial"/>
                <w:vertAlign w:val="subscript"/>
              </w:rPr>
              <w:t>steadystate</w:t>
            </w:r>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shd w:val="clear" w:color="auto" w:fill="auto"/>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FC2701" w:rsidRDefault="006A501C" w:rsidP="003D1DCD">
            <w:pPr>
              <w:jc w:val="center"/>
              <w:rPr>
                <w:rFonts w:cs="Arial"/>
              </w:rPr>
            </w:pPr>
            <w:r w:rsidRPr="00FC2701">
              <w:rPr>
                <w:rFonts w:cs="Arial"/>
              </w:rPr>
              <w:t>Vn</w:t>
            </w:r>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shd w:val="clear" w:color="auto" w:fill="auto"/>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shd w:val="clear" w:color="auto" w:fill="auto"/>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shd w:val="clear" w:color="auto" w:fill="auto"/>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shd w:val="clear" w:color="auto" w:fill="auto"/>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FC2701" w:rsidRDefault="006A501C" w:rsidP="003D1DCD">
            <w:pPr>
              <w:spacing w:before="100" w:beforeAutospacing="1" w:line="240" w:lineRule="auto"/>
              <w:jc w:val="center"/>
              <w:rPr>
                <w:rFonts w:cs="Arial"/>
              </w:rPr>
            </w:pPr>
            <w:r w:rsidRPr="00FC2701">
              <w:rPr>
                <w:rFonts w:cs="Arial"/>
              </w:rPr>
              <w:t>V</w:t>
            </w:r>
            <w:r w:rsidRPr="00FC2701">
              <w:rPr>
                <w:rFonts w:cs="Arial"/>
                <w:vertAlign w:val="subscript"/>
              </w:rPr>
              <w:t>n</w:t>
            </w:r>
          </w:p>
        </w:tc>
        <w:tc>
          <w:tcPr>
            <w:tcW w:w="1208" w:type="dxa"/>
            <w:vMerge/>
            <w:shd w:val="clear" w:color="auto" w:fill="auto"/>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t>V</w:t>
      </w:r>
      <w:r w:rsidRPr="00FC2701">
        <w:rPr>
          <w:szCs w:val="22"/>
          <w:u w:val="none"/>
          <w:vertAlign w:val="subscript"/>
        </w:rPr>
        <w:t>n</w:t>
      </w:r>
      <w:r w:rsidRPr="00FC2701">
        <w:rPr>
          <w:u w:val="none"/>
        </w:rPr>
        <w:t xml:space="preserve"> is the nominal system voltage;</w:t>
      </w:r>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t>V</w:t>
      </w:r>
      <w:r w:rsidRPr="00324EAE">
        <w:rPr>
          <w:vertAlign w:val="subscript"/>
          <w:lang w:val="en-GB"/>
        </w:rPr>
        <w:t>steadystate</w:t>
      </w:r>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r w:rsidRPr="00324EAE">
        <w:rPr>
          <w:lang w:val="en-GB"/>
        </w:rPr>
        <w:t>0.5%;</w:t>
      </w:r>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steadystate</w:t>
      </w:r>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r w:rsidRPr="00324EAE">
        <w:rPr>
          <w:lang w:val="en-GB"/>
        </w:rPr>
        <w:t>);</w:t>
      </w:r>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r w:rsidRPr="00324EAE">
        <w:rPr>
          <w:lang w:val="en-GB"/>
        </w:rPr>
        <w:t>);</w:t>
      </w:r>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All voltages are the r.m.s.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63" w:name="_DV_M146"/>
      <w:bookmarkStart w:id="164" w:name="_DV_M147"/>
      <w:bookmarkStart w:id="165" w:name="_DV_M148"/>
      <w:bookmarkEnd w:id="163"/>
      <w:bookmarkEnd w:id="164"/>
      <w:bookmarkEnd w:id="165"/>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66"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r w:rsidRPr="00FC2701">
              <w:rPr>
                <w:szCs w:val="22"/>
              </w:rPr>
              <w:t>V</w:t>
            </w:r>
            <w:r w:rsidRPr="00FC2701">
              <w:rPr>
                <w:szCs w:val="22"/>
                <w:vertAlign w:val="subscript"/>
              </w:rPr>
              <w:t>steadystate</w:t>
            </w:r>
            <w:bookmarkEnd w:id="166"/>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Figure  ECC.6.1.7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ms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ms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ms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the frequency of occurrence is not expected to exceed the ‘Maximum number of occurrence’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Category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to: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r w:rsidRPr="00324EAE">
        <w:rPr>
          <w:lang w:val="en-GB"/>
        </w:rPr>
        <w:t>V</w:t>
      </w:r>
      <w:r w:rsidRPr="00324EAE">
        <w:rPr>
          <w:vertAlign w:val="subscript"/>
          <w:lang w:val="en-GB"/>
        </w:rPr>
        <w:t>steadystate</w:t>
      </w:r>
      <w:r w:rsidRPr="00FC2701">
        <w:rPr>
          <w:lang w:val="en-GB"/>
        </w:rPr>
        <w:t xml:space="preserve"> should be established immediately prior to the start of a RVC. Following a RVC, the voltage should remain within the relevant envelope, as shown in Figures ECC.6.1.7 (1), ECC.6.1.7 (2), ECC.6.1.7 (3), until a </w:t>
      </w:r>
      <w:r w:rsidRPr="00324EAE">
        <w:rPr>
          <w:lang w:val="en-GB"/>
        </w:rPr>
        <w:t>V</w:t>
      </w:r>
      <w:r w:rsidRPr="00324EAE">
        <w:rPr>
          <w:vertAlign w:val="subscript"/>
          <w:lang w:val="en-GB"/>
        </w:rPr>
        <w:t>steadystate</w:t>
      </w:r>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35pt;height:186.95pt" o:ole="">
            <v:imagedata r:id="rId15" o:title=""/>
          </v:shape>
          <o:OLEObject Type="Embed" ProgID="Word.Document.12" ShapeID="_x0000_i1025" DrawAspect="Content" ObjectID="_1803890033" r:id="rId16">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67" w:name="_DV_M149"/>
      <w:bookmarkEnd w:id="167"/>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68"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69" w:name="_DV_M150"/>
      <w:bookmarkEnd w:id="168"/>
      <w:bookmarkEnd w:id="169"/>
      <w:r w:rsidR="009F38FB" w:rsidRPr="00FC2701">
        <w:rPr>
          <w:rFonts w:cs="Arial"/>
          <w:color w:val="auto"/>
          <w:lang w:val="en-GB"/>
        </w:rPr>
        <w:t xml:space="preserve">shall not exceed the limits set out in the </w:t>
      </w:r>
      <w:bookmarkStart w:id="170" w:name="_DV_M151"/>
      <w:bookmarkEnd w:id="170"/>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site specific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71" w:name="_DV_M152"/>
      <w:bookmarkEnd w:id="171"/>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72" w:name="_DV_M153"/>
      <w:bookmarkEnd w:id="172"/>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73" w:name="_DV_M154"/>
      <w:bookmarkEnd w:id="173"/>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74" w:name="_DV_M155"/>
      <w:bookmarkEnd w:id="174"/>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75" w:name="_DV_M156"/>
      <w:bookmarkEnd w:id="175"/>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76" w:name="_DV_M157"/>
      <w:bookmarkEnd w:id="176"/>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77" w:name="_DV_M158"/>
      <w:bookmarkEnd w:id="177"/>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78" w:name="_DV_M159"/>
      <w:bookmarkEnd w:id="178"/>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79" w:name="_DV_M160"/>
      <w:bookmarkEnd w:id="179"/>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80" w:name="_DV_M161"/>
      <w:bookmarkEnd w:id="180"/>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77777777" w:rsidR="00016E38" w:rsidRPr="00FC2701" w:rsidRDefault="00016E38" w:rsidP="00087CE6">
      <w:pPr>
        <w:pStyle w:val="Level3Text"/>
        <w:rPr>
          <w:rFonts w:cs="Arial"/>
        </w:rPr>
      </w:pPr>
      <w:bookmarkStart w:id="181" w:name="_DV_M162"/>
      <w:bookmarkEnd w:id="181"/>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82" w:name="_DV_M163"/>
      <w:bookmarkEnd w:id="182"/>
      <w:r w:rsidRPr="00FC2701">
        <w:rPr>
          <w:rFonts w:cs="Arial"/>
          <w:lang w:val="en-GB"/>
        </w:rPr>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83" w:name="_DV_C61"/>
      <w:r w:rsidR="00220D27" w:rsidRPr="00FC2701">
        <w:rPr>
          <w:rFonts w:cs="Arial"/>
          <w:lang w:val="en-GB"/>
        </w:rPr>
        <w:t>/shall be</w:t>
      </w:r>
      <w:bookmarkStart w:id="184" w:name="_DV_M164"/>
      <w:bookmarkEnd w:id="183"/>
      <w:bookmarkEnd w:id="184"/>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85" w:name="_DV_M165"/>
      <w:bookmarkEnd w:id="185"/>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86"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87" w:name="_DV_M166"/>
      <w:bookmarkEnd w:id="186"/>
      <w:bookmarkEnd w:id="187"/>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188" w:name="_DV_M167"/>
      <w:bookmarkEnd w:id="188"/>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189" w:name="_DV_M168"/>
      <w:bookmarkEnd w:id="189"/>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190" w:name="_DV_M169"/>
      <w:bookmarkEnd w:id="190"/>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D9571C" w:rsidRPr="00FC2701">
        <w:rPr>
          <w:rFonts w:cs="Arial"/>
          <w:b/>
          <w:lang w:val="en-GB"/>
        </w:rPr>
        <w:t xml:space="preserve"> </w:t>
      </w:r>
      <w:r w:rsidR="002E7A09" w:rsidRPr="00FC2701">
        <w:rPr>
          <w:rFonts w:cs="Arial"/>
          <w:lang w:val="en-GB"/>
        </w:rPr>
        <w:t xml:space="preserve">) </w:t>
      </w:r>
      <w:r w:rsidRPr="00FC2701">
        <w:rPr>
          <w:rFonts w:cs="Arial"/>
          <w:lang w:val="en-GB"/>
        </w:rPr>
        <w:t xml:space="preserve">and which is contained in equipment bays that are within the </w:t>
      </w:r>
      <w:bookmarkStart w:id="191" w:name="_DV_M170"/>
      <w:bookmarkEnd w:id="191"/>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192" w:name="_DV_M171"/>
      <w:bookmarkStart w:id="193" w:name="_DV_M172"/>
      <w:bookmarkStart w:id="194" w:name="_DV_M173"/>
      <w:bookmarkStart w:id="195" w:name="_DV_M174"/>
      <w:bookmarkStart w:id="196" w:name="_DV_M175"/>
      <w:bookmarkStart w:id="197" w:name="_DV_M176"/>
      <w:bookmarkStart w:id="198" w:name="_DV_M177"/>
      <w:bookmarkEnd w:id="192"/>
      <w:bookmarkEnd w:id="193"/>
      <w:bookmarkEnd w:id="194"/>
      <w:bookmarkEnd w:id="195"/>
      <w:bookmarkEnd w:id="196"/>
      <w:bookmarkEnd w:id="197"/>
      <w:bookmarkEnd w:id="198"/>
      <w:r w:rsidRPr="00FC2701">
        <w:rPr>
          <w:rFonts w:cs="Arial"/>
        </w:rPr>
        <w:t>(</w:t>
      </w:r>
      <w:r w:rsidR="005B757D" w:rsidRPr="00FC2701">
        <w:rPr>
          <w:rFonts w:cs="Arial"/>
        </w:rPr>
        <w:t>i</w:t>
      </w:r>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C3285B" w:rsidRPr="00FC2701">
        <w:rPr>
          <w:rFonts w:cs="Arial"/>
          <w:u w:val="single"/>
        </w:rPr>
        <w:t xml:space="preserve"> </w:t>
      </w:r>
      <w:r w:rsidR="00E90286" w:rsidRPr="00FC2701">
        <w:rPr>
          <w:rFonts w:cs="Arial"/>
          <w:u w:val="single"/>
        </w:rPr>
        <w:t>)</w:t>
      </w:r>
    </w:p>
    <w:p w14:paraId="6AA01E68" w14:textId="0ED8F529" w:rsidR="00016E38" w:rsidRPr="00FC2701" w:rsidRDefault="00FB5313" w:rsidP="00FB5313">
      <w:pPr>
        <w:pStyle w:val="Level3Text"/>
        <w:rPr>
          <w:rFonts w:cs="Arial"/>
        </w:rPr>
      </w:pPr>
      <w:bookmarkStart w:id="199" w:name="_DV_M178"/>
      <w:bookmarkEnd w:id="199"/>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200" w:name="_DV_M179"/>
      <w:bookmarkEnd w:id="200"/>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201" w:name="_DV_M180"/>
      <w:bookmarkEnd w:id="201"/>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202" w:name="_DV_M181"/>
      <w:bookmarkEnd w:id="202"/>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D21792" w:rsidRPr="00FC2701">
        <w:rPr>
          <w:rFonts w:cs="Arial"/>
          <w:u w:val="single"/>
        </w:rPr>
        <w:t xml:space="preserve"> </w:t>
      </w:r>
      <w:r w:rsidR="00E90286" w:rsidRPr="00FC2701">
        <w:rPr>
          <w:rFonts w:cs="Arial"/>
          <w:u w:val="single"/>
        </w:rPr>
        <w:t>)</w:t>
      </w:r>
    </w:p>
    <w:p w14:paraId="7EF2ADDC" w14:textId="5CE52D39" w:rsidR="00016E38" w:rsidRPr="00FC2701" w:rsidRDefault="00FB5313" w:rsidP="00FB5313">
      <w:pPr>
        <w:pStyle w:val="Level3Text"/>
        <w:rPr>
          <w:rFonts w:cs="Arial"/>
        </w:rPr>
      </w:pPr>
      <w:bookmarkStart w:id="203" w:name="_DV_M182"/>
      <w:bookmarkEnd w:id="203"/>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204" w:name="_DV_M183"/>
      <w:bookmarkEnd w:id="204"/>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205" w:name="_DV_M184"/>
      <w:bookmarkEnd w:id="205"/>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06" w:name="_DV_M185"/>
      <w:bookmarkEnd w:id="206"/>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07" w:name="_DV_M186"/>
      <w:bookmarkEnd w:id="207"/>
      <w:r w:rsidRPr="00FC2701">
        <w:rPr>
          <w:rFonts w:cs="Arial"/>
        </w:rPr>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08" w:name="_DV_M187"/>
      <w:bookmarkEnd w:id="208"/>
      <w:r w:rsidRPr="00FC2701">
        <w:rPr>
          <w:rFonts w:cs="Arial"/>
        </w:rPr>
        <w:tab/>
      </w:r>
      <w:r w:rsidR="00016E38" w:rsidRPr="00FC2701">
        <w:rPr>
          <w:rFonts w:cs="Arial"/>
        </w:rPr>
        <w:t>otherwise modified;</w:t>
      </w:r>
    </w:p>
    <w:p w14:paraId="72805313" w14:textId="7DD390D2" w:rsidR="00016E38" w:rsidRPr="00FC2701" w:rsidRDefault="00FB5313" w:rsidP="00FB5313">
      <w:pPr>
        <w:pStyle w:val="Level3Text"/>
        <w:rPr>
          <w:rFonts w:cs="Arial"/>
        </w:rPr>
      </w:pPr>
      <w:bookmarkStart w:id="209" w:name="_DV_M188"/>
      <w:bookmarkEnd w:id="209"/>
      <w:r w:rsidRPr="00FC2701">
        <w:rPr>
          <w:rFonts w:cs="Arial"/>
        </w:rPr>
        <w:tab/>
      </w:r>
      <w:r w:rsidR="00016E38" w:rsidRPr="00FC2701">
        <w:rPr>
          <w:rFonts w:cs="Arial"/>
        </w:rPr>
        <w:t>then the standards/spe</w:t>
      </w:r>
      <w:r w:rsidR="00D21792" w:rsidRPr="00FC2701">
        <w:rPr>
          <w:rFonts w:cs="Arial"/>
        </w:rPr>
        <w:t>cifications as described in (i)</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10" w:name="_DV_M189"/>
      <w:bookmarkEnd w:id="210"/>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at all times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11" w:name="_DV_C65"/>
      <w:r w:rsidRPr="00FC2701">
        <w:rPr>
          <w:rFonts w:cs="Arial"/>
          <w:b/>
          <w:lang w:val="en-GB"/>
        </w:rPr>
        <w:t xml:space="preserve"> </w:t>
      </w:r>
      <w:bookmarkStart w:id="212" w:name="_DV_M190"/>
      <w:bookmarkEnd w:id="211"/>
      <w:bookmarkEnd w:id="212"/>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13" w:name="_DV_M191"/>
      <w:bookmarkEnd w:id="213"/>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14" w:name="_DV_M192"/>
      <w:bookmarkEnd w:id="214"/>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15" w:name="_DV_M193"/>
      <w:bookmarkEnd w:id="215"/>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16" w:name="_DV_M194"/>
      <w:bookmarkEnd w:id="216"/>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17" w:name="_DV_M195"/>
      <w:bookmarkEnd w:id="217"/>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218" w:name="_DV_M196"/>
      <w:bookmarkEnd w:id="218"/>
      <w:r w:rsidRPr="039C4626">
        <w:rPr>
          <w:rFonts w:cs="Arial"/>
          <w:lang w:val="en-GB"/>
        </w:rPr>
        <w:t>(e)</w:t>
      </w:r>
      <w:r>
        <w:tab/>
      </w:r>
      <w:r w:rsidRPr="039C4626">
        <w:rPr>
          <w:rFonts w:cs="Arial"/>
          <w:lang w:val="en-GB"/>
        </w:rPr>
        <w:t xml:space="preserve">Each connection between a </w:t>
      </w:r>
      <w:r w:rsidR="00077ED1" w:rsidRPr="039C4626">
        <w:rPr>
          <w:rFonts w:cs="Arial"/>
          <w:b/>
          <w:bCs/>
          <w:lang w:val="en-GB"/>
        </w:rPr>
        <w:t xml:space="preserve"> User </w:t>
      </w:r>
      <w:r w:rsidRPr="039C4626">
        <w:rPr>
          <w:rFonts w:cs="Arial"/>
          <w:lang w:val="en-GB"/>
        </w:rPr>
        <w:t xml:space="preserve"> and the </w:t>
      </w:r>
      <w:r w:rsidR="00120F10" w:rsidRPr="039C4626">
        <w:rPr>
          <w:rFonts w:cs="Arial"/>
          <w:b/>
          <w:bCs/>
          <w:lang w:val="en-GB"/>
        </w:rPr>
        <w:t>National Electricity Transmission System</w:t>
      </w:r>
      <w:r w:rsidRPr="039C4626">
        <w:rPr>
          <w:rFonts w:cs="Arial"/>
          <w:lang w:val="en-GB"/>
        </w:rPr>
        <w:t xml:space="preserve"> </w:t>
      </w:r>
      <w:bookmarkStart w:id="219" w:name="_DV_M197"/>
      <w:bookmarkEnd w:id="219"/>
      <w:r w:rsidRPr="039C4626">
        <w:rPr>
          <w:rFonts w:cs="Arial"/>
          <w:lang w:val="en-GB"/>
        </w:rPr>
        <w:t xml:space="preserve">must be controlled by a circuit-breaker (or circuit breakers) capable of interrupting the maximum short circuit current at the point of connection.  The </w:t>
      </w:r>
      <w:bookmarkStart w:id="220" w:name="_DV_M198"/>
      <w:bookmarkEnd w:id="220"/>
      <w:r w:rsidR="4042012F"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55CF0EB0" w:rsidR="00E90286" w:rsidRPr="00FC2701" w:rsidRDefault="00E90286" w:rsidP="00FB5313">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lang w:val="en-GB"/>
        </w:rPr>
        <w:t xml:space="preserve">.  The </w:t>
      </w:r>
      <w:r w:rsidR="7C23991A"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b/>
          <w:bCs/>
          <w:lang w:val="en-GB"/>
        </w:rPr>
        <w:t>s</w:t>
      </w:r>
      <w:r w:rsidRPr="039C4626">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21" w:name="_DV_M199"/>
      <w:bookmarkEnd w:id="221"/>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22"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22"/>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23" w:name="_DV_M202"/>
      <w:bookmarkEnd w:id="223"/>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24" w:name="_DV_M203"/>
      <w:bookmarkEnd w:id="224"/>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25" w:name="_DV_M204"/>
      <w:bookmarkStart w:id="226" w:name="_DV_C71"/>
      <w:bookmarkEnd w:id="225"/>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26"/>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27" w:name="_DV_M205"/>
      <w:bookmarkEnd w:id="227"/>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28" w:name="_DV_M206"/>
      <w:bookmarkEnd w:id="228"/>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29" w:name="_DV_C72"/>
      <w:r w:rsidR="00220D27" w:rsidRPr="00FC2701">
        <w:rPr>
          <w:rFonts w:cs="Arial"/>
          <w:color w:val="auto"/>
          <w:lang w:val="en-GB"/>
        </w:rPr>
        <w:t xml:space="preserve">, </w:t>
      </w:r>
      <w:bookmarkEnd w:id="229"/>
      <w:r w:rsidR="00BD4C9E" w:rsidRPr="00FC2701">
        <w:rPr>
          <w:rFonts w:cs="Arial"/>
          <w:b/>
          <w:bCs/>
          <w:color w:val="auto"/>
          <w:lang w:val="en-GB"/>
        </w:rPr>
        <w:t>OTSDUW Plant and Apparatus</w:t>
      </w:r>
      <w:bookmarkStart w:id="230" w:name="_DV_M207"/>
      <w:bookmarkEnd w:id="230"/>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31" w:name="_DV_C73"/>
      <w:r w:rsidR="00016E38" w:rsidRPr="00FC2701">
        <w:rPr>
          <w:rFonts w:cs="Arial"/>
          <w:color w:val="auto"/>
          <w:lang w:val="en-GB"/>
        </w:rPr>
        <w:t xml:space="preserve"> </w:t>
      </w:r>
      <w:bookmarkEnd w:id="231"/>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32" w:name="_DV_M208"/>
      <w:bookmarkEnd w:id="232"/>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have the ability to switch</w:t>
      </w:r>
      <w:r w:rsidR="001C1A59">
        <w:t>:-</w:t>
      </w:r>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33" w:name="_DV_M209"/>
      <w:bookmarkEnd w:id="233"/>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34" w:name="_DV_M210"/>
      <w:bookmarkEnd w:id="234"/>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35" w:name="_DV_M211"/>
      <w:bookmarkStart w:id="236" w:name="_DV_C74"/>
      <w:bookmarkEnd w:id="235"/>
      <w:r w:rsidR="00283FBC" w:rsidRPr="00FC2701">
        <w:rPr>
          <w:rFonts w:cs="Arial"/>
          <w:lang w:val="en-GB"/>
        </w:rPr>
        <w:t xml:space="preserve">or </w:t>
      </w:r>
      <w:r w:rsidR="00BD4C9E" w:rsidRPr="00FC2701">
        <w:rPr>
          <w:rFonts w:cs="Arial"/>
          <w:b/>
          <w:bCs/>
          <w:lang w:val="en-GB"/>
        </w:rPr>
        <w:t>OTSDUW Plant and Apparatus</w:t>
      </w:r>
      <w:bookmarkEnd w:id="236"/>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37" w:name="_DV_M212"/>
      <w:bookmarkEnd w:id="237"/>
      <w:r w:rsidR="00283FBC" w:rsidRPr="00FC2701">
        <w:rPr>
          <w:rFonts w:cs="Arial"/>
          <w:lang w:val="en-GB"/>
        </w:rPr>
        <w:t xml:space="preserve"> </w:t>
      </w:r>
      <w:bookmarkStart w:id="238" w:name="_DV_C75"/>
      <w:r w:rsidR="00283FBC" w:rsidRPr="00FC2701">
        <w:rPr>
          <w:rFonts w:cs="Arial"/>
          <w:lang w:val="en-GB"/>
        </w:rPr>
        <w:t xml:space="preserve">or </w:t>
      </w:r>
      <w:r w:rsidR="00BD4C9E" w:rsidRPr="00FC2701">
        <w:rPr>
          <w:rFonts w:cs="Arial"/>
          <w:b/>
          <w:bCs/>
          <w:lang w:val="en-GB"/>
        </w:rPr>
        <w:t>OTSDUW Plant and Apparatus</w:t>
      </w:r>
      <w:bookmarkEnd w:id="238"/>
      <w:r w:rsidRPr="00FC2701">
        <w:rPr>
          <w:rFonts w:cs="Arial"/>
          <w:lang w:val="en-GB"/>
        </w:rPr>
        <w:t xml:space="preserve">, from fault inception to the circuit breaker arc extinction, shall be set out in the </w:t>
      </w:r>
      <w:bookmarkStart w:id="239" w:name="_DV_M213"/>
      <w:bookmarkEnd w:id="239"/>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40" w:name="_DV_M214"/>
      <w:bookmarkEnd w:id="240"/>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41" w:name="_DV_M215"/>
      <w:bookmarkEnd w:id="241"/>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42" w:name="_DV_M216"/>
      <w:bookmarkEnd w:id="242"/>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43" w:name="_DV_M217"/>
      <w:bookmarkEnd w:id="243"/>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44" w:name="_DV_C76"/>
      <w:r w:rsidR="00310FA5" w:rsidRPr="00FC2701">
        <w:rPr>
          <w:rFonts w:cs="Arial"/>
          <w:b/>
          <w:lang w:val="en-GB"/>
        </w:rPr>
        <w:t>The Company</w:t>
      </w:r>
      <w:r w:rsidR="00016E38" w:rsidRPr="00FC2701">
        <w:rPr>
          <w:rFonts w:cs="Arial"/>
          <w:lang w:val="en-GB"/>
        </w:rPr>
        <w:t xml:space="preserve"> </w:t>
      </w:r>
      <w:bookmarkEnd w:id="244"/>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45" w:name="_DV_M218"/>
      <w:bookmarkEnd w:id="245"/>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46" w:name="_DV_M219"/>
      <w:bookmarkEnd w:id="246"/>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47" w:name="_DV_M220"/>
      <w:bookmarkEnd w:id="247"/>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248" w:name="_DV_M221"/>
      <w:bookmarkEnd w:id="248"/>
      <w:r w:rsidRPr="06FAD7CB">
        <w:rPr>
          <w:rFonts w:cs="Arial"/>
          <w:lang w:val="en-GB"/>
        </w:rPr>
        <w:t>(b)</w:t>
      </w:r>
      <w:r>
        <w:tab/>
      </w:r>
      <w:r w:rsidRPr="06FAD7CB">
        <w:rPr>
          <w:rFonts w:cs="Arial"/>
          <w:lang w:val="en-GB"/>
        </w:rPr>
        <w:t xml:space="preserve">In </w:t>
      </w:r>
      <w:r w:rsidR="3C224812" w:rsidRPr="06FAD7CB">
        <w:rPr>
          <w:rFonts w:cs="Arial"/>
          <w:lang w:val="en-GB"/>
        </w:rPr>
        <w:t xml:space="preserve">the event that the </w:t>
      </w:r>
      <w:r w:rsidRPr="06FAD7CB">
        <w:rPr>
          <w:rFonts w:cs="Arial"/>
          <w:lang w:val="en-GB"/>
        </w:rPr>
        <w:t>required</w:t>
      </w:r>
      <w:r w:rsidR="3C224812" w:rsidRPr="06FAD7CB">
        <w:rPr>
          <w:rFonts w:cs="Arial"/>
          <w:lang w:val="en-GB"/>
        </w:rPr>
        <w:t xml:space="preserve"> fault clearance time</w:t>
      </w:r>
      <w:r w:rsidRPr="06FAD7CB">
        <w:rPr>
          <w:rFonts w:cs="Arial"/>
          <w:lang w:val="en-GB"/>
        </w:rPr>
        <w:t xml:space="preserve"> is</w:t>
      </w:r>
      <w:r w:rsidR="3C224812" w:rsidRPr="06FAD7CB">
        <w:rPr>
          <w:rFonts w:cs="Arial"/>
          <w:lang w:val="en-GB"/>
        </w:rPr>
        <w:t xml:space="preserve"> not met as a result of failure to operate on the </w:t>
      </w:r>
      <w:r w:rsidR="3C224812" w:rsidRPr="06FAD7CB">
        <w:rPr>
          <w:rFonts w:cs="Arial"/>
          <w:b/>
          <w:bCs/>
          <w:lang w:val="en-GB"/>
        </w:rPr>
        <w:t xml:space="preserve">Main </w:t>
      </w:r>
      <w:r w:rsidR="13136CBB" w:rsidRPr="06FAD7CB">
        <w:rPr>
          <w:rFonts w:cs="Arial"/>
          <w:b/>
          <w:bCs/>
          <w:lang w:val="en-GB"/>
        </w:rPr>
        <w:t>Protection</w:t>
      </w:r>
      <w:r w:rsidR="3C224812" w:rsidRPr="06FAD7CB">
        <w:rPr>
          <w:rFonts w:cs="Arial"/>
          <w:b/>
          <w:bCs/>
          <w:lang w:val="en-GB"/>
        </w:rPr>
        <w:t xml:space="preserve"> System(s)</w:t>
      </w:r>
      <w:r w:rsidR="3C224812" w:rsidRPr="06FAD7CB">
        <w:rPr>
          <w:rFonts w:cs="Arial"/>
          <w:lang w:val="en-GB"/>
        </w:rPr>
        <w:t xml:space="preserve"> provided, the </w:t>
      </w:r>
      <w:r w:rsidR="3C224812" w:rsidRPr="06FAD7CB">
        <w:rPr>
          <w:rFonts w:cs="Arial"/>
          <w:b/>
          <w:bCs/>
          <w:lang w:val="en-GB"/>
        </w:rPr>
        <w:t>Generators</w:t>
      </w:r>
      <w:r w:rsidR="3C224812" w:rsidRPr="06FAD7CB">
        <w:rPr>
          <w:rFonts w:cs="Arial"/>
          <w:lang w:val="en-GB"/>
        </w:rPr>
        <w:t xml:space="preserve"> or </w:t>
      </w:r>
      <w:r w:rsidR="2EBAF4FC" w:rsidRPr="06FAD7CB">
        <w:rPr>
          <w:rFonts w:cs="Arial"/>
          <w:b/>
          <w:bCs/>
          <w:lang w:val="en-GB"/>
        </w:rPr>
        <w:t>HV</w:t>
      </w:r>
      <w:r w:rsidR="3C224812" w:rsidRPr="06FAD7CB">
        <w:rPr>
          <w:rFonts w:cs="Arial"/>
          <w:b/>
          <w:bCs/>
          <w:lang w:val="en-GB"/>
        </w:rPr>
        <w:t xml:space="preserve">DC </w:t>
      </w:r>
      <w:r w:rsidR="2EBAF4FC" w:rsidRPr="06FAD7CB">
        <w:rPr>
          <w:rFonts w:cs="Arial"/>
          <w:b/>
          <w:bCs/>
          <w:lang w:val="en-GB"/>
        </w:rPr>
        <w:t>System O</w:t>
      </w:r>
      <w:r w:rsidR="3C224812" w:rsidRPr="06FAD7CB">
        <w:rPr>
          <w:rFonts w:cs="Arial"/>
          <w:b/>
          <w:bCs/>
          <w:lang w:val="en-GB"/>
        </w:rPr>
        <w:t>wners</w:t>
      </w:r>
      <w:bookmarkStart w:id="249" w:name="_DV_M222"/>
      <w:bookmarkEnd w:id="249"/>
      <w:r w:rsidR="3C224812" w:rsidRPr="06FAD7CB">
        <w:rPr>
          <w:rFonts w:cs="Arial"/>
          <w:lang w:val="en-GB"/>
        </w:rPr>
        <w:t xml:space="preserve"> </w:t>
      </w:r>
      <w:bookmarkStart w:id="250" w:name="_DV_C78"/>
      <w:r w:rsidR="7E2009D4" w:rsidRPr="06FAD7CB">
        <w:rPr>
          <w:rFonts w:cs="Arial"/>
          <w:lang w:val="en-GB"/>
        </w:rPr>
        <w:t xml:space="preserve">or </w:t>
      </w:r>
      <w:r w:rsidR="7E2009D4" w:rsidRPr="06FAD7CB">
        <w:rPr>
          <w:rFonts w:cs="Arial"/>
          <w:b/>
          <w:bCs/>
          <w:lang w:val="en-GB"/>
        </w:rPr>
        <w:t xml:space="preserve">Generators </w:t>
      </w:r>
      <w:r w:rsidR="7E2009D4" w:rsidRPr="06FAD7CB">
        <w:rPr>
          <w:rFonts w:cs="Arial"/>
          <w:lang w:val="en-GB"/>
        </w:rPr>
        <w:t>in the case of</w:t>
      </w:r>
      <w:r w:rsidR="7E2009D4" w:rsidRPr="06FAD7CB">
        <w:rPr>
          <w:rFonts w:cs="Arial"/>
          <w:b/>
          <w:bCs/>
          <w:lang w:val="en-GB"/>
        </w:rPr>
        <w:t xml:space="preserve"> </w:t>
      </w:r>
      <w:r w:rsidR="111A43C1" w:rsidRPr="06FAD7CB">
        <w:rPr>
          <w:rFonts w:cs="Arial"/>
          <w:b/>
          <w:bCs/>
          <w:lang w:val="en-GB"/>
        </w:rPr>
        <w:t>OTSDUW Plant and Apparatus</w:t>
      </w:r>
      <w:bookmarkEnd w:id="250"/>
      <w:r w:rsidR="7DE991F1" w:rsidRPr="06FAD7CB">
        <w:rPr>
          <w:rFonts w:cs="Arial"/>
          <w:lang w:val="en-GB"/>
        </w:rPr>
        <w:t xml:space="preserve"> </w:t>
      </w:r>
      <w:r w:rsidR="3C224812" w:rsidRPr="06FAD7CB">
        <w:rPr>
          <w:rFonts w:cs="Arial"/>
          <w:lang w:val="en-GB"/>
        </w:rPr>
        <w:t>shall</w:t>
      </w:r>
      <w:r w:rsidRPr="06FAD7CB">
        <w:rPr>
          <w:rFonts w:cs="Arial"/>
          <w:lang w:val="en-GB"/>
        </w:rPr>
        <w:t>, except as specified below</w:t>
      </w:r>
      <w:r w:rsidR="3C224812" w:rsidRPr="06FAD7CB">
        <w:rPr>
          <w:rFonts w:cs="Arial"/>
          <w:lang w:val="en-GB"/>
        </w:rPr>
        <w:t xml:space="preserve"> provide </w:t>
      </w:r>
      <w:r w:rsidRPr="06FAD7CB">
        <w:rPr>
          <w:rFonts w:cs="Arial"/>
          <w:b/>
          <w:bCs/>
          <w:lang w:val="en-GB"/>
        </w:rPr>
        <w:t xml:space="preserve">Independent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w:t>
      </w:r>
      <w:r w:rsidR="344EE896" w:rsidRPr="06FAD7CB">
        <w:rPr>
          <w:rFonts w:cs="Arial"/>
          <w:lang w:val="en-GB"/>
        </w:rPr>
        <w:t>The</w:t>
      </w:r>
      <w:r w:rsidR="344EE896" w:rsidRPr="06FAD7CB">
        <w:rPr>
          <w:rFonts w:cs="Arial"/>
          <w:b/>
          <w:bCs/>
          <w:lang w:val="en-GB"/>
        </w:rPr>
        <w:t xml:space="preserve"> Relevant Transmission Licensee</w:t>
      </w:r>
      <w:r w:rsidR="3C224812" w:rsidRPr="06FAD7CB">
        <w:rPr>
          <w:rFonts w:cs="Arial"/>
          <w:lang w:val="en-GB"/>
        </w:rPr>
        <w:t xml:space="preserve"> will also provide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and </w:t>
      </w:r>
      <w:r w:rsidR="2111D9F7" w:rsidRPr="06FAD7CB">
        <w:rPr>
          <w:rFonts w:cs="Arial"/>
          <w:lang w:val="en-GB"/>
        </w:rPr>
        <w:t>t</w:t>
      </w:r>
      <w:r w:rsidR="344EE896" w:rsidRPr="06FAD7CB">
        <w:rPr>
          <w:rFonts w:cs="Arial"/>
          <w:lang w:val="en-GB"/>
        </w:rPr>
        <w:t>he</w:t>
      </w:r>
      <w:r w:rsidR="344EE896" w:rsidRPr="06FAD7CB">
        <w:rPr>
          <w:rFonts w:cs="Arial"/>
          <w:b/>
          <w:bCs/>
          <w:lang w:val="en-GB"/>
        </w:rPr>
        <w:t xml:space="preserve"> Relevant Transmission Licensee</w:t>
      </w:r>
      <w:r w:rsidR="2111D9F7" w:rsidRPr="06FAD7CB">
        <w:rPr>
          <w:rFonts w:cs="Arial"/>
          <w:b/>
          <w:bCs/>
          <w:lang w:val="en-GB"/>
        </w:rPr>
        <w:t>’s</w:t>
      </w:r>
      <w:r w:rsidRPr="06FAD7CB">
        <w:rPr>
          <w:rFonts w:cs="Arial"/>
          <w:lang w:val="en-GB"/>
        </w:rPr>
        <w:t xml:space="preserve"> and the </w:t>
      </w:r>
      <w:r w:rsidRPr="06FAD7CB">
        <w:rPr>
          <w:rFonts w:cs="Arial"/>
          <w:b/>
          <w:bCs/>
          <w:lang w:val="en-GB"/>
        </w:rPr>
        <w:t>User’s</w:t>
      </w:r>
      <w:r w:rsidR="3C224812" w:rsidRPr="06FAD7CB">
        <w:rPr>
          <w:rFonts w:cs="Arial"/>
          <w:lang w:val="en-GB"/>
        </w:rPr>
        <w:t xml:space="preserve"> </w:t>
      </w:r>
      <w:r w:rsidR="3C224812" w:rsidRPr="06FAD7CB">
        <w:rPr>
          <w:rFonts w:cs="Arial"/>
          <w:b/>
          <w:bCs/>
          <w:lang w:val="en-GB"/>
        </w:rPr>
        <w:t>Back-Up Protections</w:t>
      </w:r>
      <w:r w:rsidR="3C224812" w:rsidRPr="06FAD7CB">
        <w:rPr>
          <w:rFonts w:cs="Arial"/>
          <w:lang w:val="en-GB"/>
        </w:rPr>
        <w:t xml:space="preserve"> will be co-ordinated so as to provide </w:t>
      </w:r>
      <w:r w:rsidR="3C224812" w:rsidRPr="06FAD7CB">
        <w:rPr>
          <w:rFonts w:cs="Arial"/>
          <w:b/>
          <w:bCs/>
          <w:lang w:val="en-GB"/>
        </w:rPr>
        <w:t>Discrimination</w:t>
      </w:r>
      <w:r w:rsidR="3C224812" w:rsidRPr="06FAD7CB">
        <w:rPr>
          <w:rFonts w:cs="Arial"/>
          <w:lang w:val="en-GB"/>
        </w:rPr>
        <w:t>.</w:t>
      </w:r>
    </w:p>
    <w:p w14:paraId="31C73518" w14:textId="27196E0B" w:rsidR="009A2FAD" w:rsidRPr="00FC2701" w:rsidRDefault="00FB5313" w:rsidP="009A2FAD">
      <w:pPr>
        <w:pStyle w:val="Level2Text"/>
        <w:rPr>
          <w:rFonts w:cs="Arial"/>
          <w:lang w:val="en-GB"/>
        </w:rPr>
      </w:pPr>
      <w:bookmarkStart w:id="251" w:name="_DV_M223"/>
      <w:bookmarkEnd w:id="251"/>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52" w:name="_DV_M224"/>
      <w:bookmarkStart w:id="253" w:name="_DV_C79"/>
      <w:bookmarkEnd w:id="252"/>
      <w:r w:rsidR="00283FBC" w:rsidRPr="00FC2701">
        <w:rPr>
          <w:rFonts w:cs="Arial"/>
          <w:lang w:val="en-GB"/>
        </w:rPr>
        <w:t xml:space="preserve">or </w:t>
      </w:r>
      <w:r w:rsidR="00BD4C9E" w:rsidRPr="00FC2701">
        <w:rPr>
          <w:rFonts w:cs="Arial"/>
          <w:b/>
          <w:bCs/>
          <w:lang w:val="en-GB"/>
        </w:rPr>
        <w:t>OTSDUW Plant and Apparatus</w:t>
      </w:r>
      <w:bookmarkEnd w:id="253"/>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54" w:name="_DV_M225"/>
      <w:bookmarkStart w:id="255" w:name="_DV_C81"/>
      <w:bookmarkEnd w:id="254"/>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55"/>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56" w:name="_DV_M226"/>
      <w:bookmarkStart w:id="257" w:name="_DV_M227"/>
      <w:bookmarkEnd w:id="256"/>
      <w:bookmarkEnd w:id="257"/>
    </w:p>
    <w:p w14:paraId="4B3C0063" w14:textId="65369243" w:rsidR="00016E38" w:rsidRPr="00FC2701" w:rsidRDefault="00DD3D42" w:rsidP="00DD3D42">
      <w:pPr>
        <w:pStyle w:val="Level2Text"/>
        <w:rPr>
          <w:rFonts w:cs="Arial"/>
          <w:lang w:val="en-GB"/>
        </w:rPr>
      </w:pPr>
      <w:bookmarkStart w:id="258" w:name="_DV_M228"/>
      <w:bookmarkEnd w:id="258"/>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59"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60" w:name="_DV_M229"/>
      <w:bookmarkEnd w:id="259"/>
      <w:bookmarkEnd w:id="260"/>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61" w:name="_DV_M230"/>
      <w:bookmarkStart w:id="262" w:name="_DV_C86"/>
      <w:bookmarkEnd w:id="261"/>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62"/>
      <w:r w:rsidR="00016E38" w:rsidRPr="00FC2701">
        <w:rPr>
          <w:rFonts w:cs="Arial"/>
          <w:lang w:val="en-GB"/>
        </w:rPr>
        <w:t xml:space="preserve">or </w:t>
      </w:r>
      <w:bookmarkStart w:id="263" w:name="_DV_M231"/>
      <w:bookmarkEnd w:id="263"/>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64" w:name="_DV_M232"/>
      <w:bookmarkEnd w:id="264"/>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65" w:name="_DV_M233"/>
      <w:bookmarkStart w:id="266" w:name="_DV_C87"/>
      <w:bookmarkEnd w:id="265"/>
      <w:r w:rsidR="00061506" w:rsidRPr="00FC2701">
        <w:rPr>
          <w:rFonts w:cs="Arial"/>
          <w:lang w:val="en-GB"/>
        </w:rPr>
        <w:t xml:space="preserve">or </w:t>
      </w:r>
      <w:r w:rsidR="00BD4C9E" w:rsidRPr="00FC2701">
        <w:rPr>
          <w:rFonts w:cs="Arial"/>
          <w:b/>
          <w:bCs/>
          <w:lang w:val="en-GB"/>
        </w:rPr>
        <w:t>OTSDUW Plant and Apparatus</w:t>
      </w:r>
      <w:bookmarkEnd w:id="266"/>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67"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68" w:name="_DV_M234"/>
      <w:bookmarkEnd w:id="267"/>
      <w:bookmarkEnd w:id="268"/>
      <w:r w:rsidRPr="00FC2701">
        <w:rPr>
          <w:rFonts w:cs="Arial"/>
          <w:lang w:val="en-GB"/>
        </w:rPr>
        <w:t>or the</w:t>
      </w:r>
      <w:bookmarkStart w:id="269" w:name="_DV_M235"/>
      <w:bookmarkEnd w:id="269"/>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70" w:name="_DV_M236"/>
      <w:bookmarkEnd w:id="270"/>
      <w:r w:rsidRPr="00FC2701">
        <w:rPr>
          <w:rFonts w:cs="Arial"/>
          <w:lang w:val="en-GB"/>
        </w:rPr>
        <w:t xml:space="preserve">, as the case may be, circuit breaker fail </w:t>
      </w:r>
      <w:bookmarkStart w:id="271" w:name="_DV_M237"/>
      <w:bookmarkEnd w:id="271"/>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72" w:name="_DV_M238"/>
      <w:bookmarkStart w:id="273" w:name="_DV_C90"/>
      <w:bookmarkEnd w:id="272"/>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73"/>
      <w:r w:rsidRPr="00FC2701">
        <w:rPr>
          <w:rFonts w:cs="Arial"/>
          <w:lang w:val="en-GB"/>
        </w:rPr>
        <w:t>or</w:t>
      </w:r>
      <w:bookmarkStart w:id="274" w:name="_DV_M239"/>
      <w:bookmarkEnd w:id="274"/>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75" w:name="_DV_M240"/>
      <w:bookmarkEnd w:id="275"/>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76" w:name="_DV_M241"/>
      <w:bookmarkEnd w:id="276"/>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taking into account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r w:rsidR="00A97C4A" w:rsidRPr="3CEC6485">
        <w:rPr>
          <w:color w:val="auto"/>
        </w:rPr>
        <w:t xml:space="preserve"> </w:t>
      </w:r>
      <w:r w:rsidR="00342E0D" w:rsidRPr="3CEC6485">
        <w:rPr>
          <w:color w:val="auto"/>
        </w:rPr>
        <w:t>;</w:t>
      </w:r>
    </w:p>
    <w:p w14:paraId="4FE2D108" w14:textId="77777777" w:rsidR="00A97C4A" w:rsidRPr="00FC2701" w:rsidRDefault="00A97C4A" w:rsidP="00670431">
      <w:pPr>
        <w:pStyle w:val="Level1Text"/>
        <w:rPr>
          <w:rFonts w:cs="Arial"/>
          <w:color w:val="auto"/>
          <w:lang w:val="en-GB"/>
        </w:rPr>
      </w:pPr>
      <w:r w:rsidRPr="00324EAE">
        <w:rPr>
          <w:b/>
          <w:color w:val="auto"/>
          <w:lang w:val="en-GB"/>
        </w:rPr>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taking into account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77" w:name="_DV_M242"/>
      <w:bookmarkEnd w:id="277"/>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78" w:name="_DV_M243"/>
      <w:bookmarkEnd w:id="278"/>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79" w:name="_DV_M244"/>
      <w:bookmarkEnd w:id="279"/>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80" w:name="_DV_M245"/>
      <w:bookmarkEnd w:id="280"/>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281" w:name="_DV_M246"/>
      <w:bookmarkEnd w:id="281"/>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82" w:name="_DV_M247"/>
      <w:bookmarkEnd w:id="282"/>
      <w:r w:rsidR="00016E38" w:rsidRPr="00FC2701">
        <w:rPr>
          <w:rFonts w:cs="Arial"/>
          <w:color w:val="auto"/>
          <w:lang w:val="en-GB"/>
        </w:rPr>
        <w:t xml:space="preserve">or </w:t>
      </w:r>
      <w:bookmarkStart w:id="283" w:name="_DV_M248"/>
      <w:bookmarkEnd w:id="283"/>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84" w:name="_DV_M249"/>
      <w:bookmarkStart w:id="285" w:name="_DV_M250"/>
      <w:bookmarkEnd w:id="284"/>
      <w:bookmarkEnd w:id="285"/>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286" w:name="_DV_M251"/>
      <w:bookmarkEnd w:id="286"/>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287" w:name="_DV_M252"/>
      <w:bookmarkEnd w:id="287"/>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288" w:name="_DV_M253"/>
      <w:bookmarkEnd w:id="288"/>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289" w:name="_DV_M254"/>
      <w:bookmarkEnd w:id="289"/>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290" w:name="_DV_M255"/>
      <w:bookmarkEnd w:id="290"/>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291" w:name="_DV_M256"/>
      <w:bookmarkEnd w:id="291"/>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292" w:name="_DV_M257"/>
      <w:bookmarkEnd w:id="292"/>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293" w:name="_DV_M258"/>
      <w:bookmarkEnd w:id="293"/>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294" w:name="_DV_M259"/>
      <w:bookmarkEnd w:id="294"/>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95" w:name="_DV_M260"/>
      <w:bookmarkEnd w:id="295"/>
      <w:r w:rsidR="00016E38" w:rsidRPr="00FC2701">
        <w:rPr>
          <w:rFonts w:cs="Arial"/>
          <w:color w:val="auto"/>
          <w:lang w:val="en-GB"/>
        </w:rPr>
        <w:t xml:space="preserve">or </w:t>
      </w:r>
      <w:bookmarkStart w:id="296" w:name="_DV_M261"/>
      <w:bookmarkEnd w:id="296"/>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297" w:name="_DV_M262"/>
      <w:bookmarkEnd w:id="297"/>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298" w:name="_DV_M263"/>
      <w:bookmarkEnd w:id="298"/>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299" w:name="_DV_M264"/>
      <w:bookmarkEnd w:id="299"/>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and </w:t>
      </w:r>
      <w:r w:rsidR="00F5028C" w:rsidRPr="00324EAE">
        <w:rPr>
          <w:color w:val="auto"/>
          <w:lang w:val="en-GB"/>
        </w:rPr>
        <w:t xml:space="preserve"> the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frequency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r w:rsidRPr="00324EAE">
        <w:rPr>
          <w:color w:val="auto"/>
          <w:lang w:val="en-GB"/>
        </w:rPr>
        <w:t>equipment</w:t>
      </w:r>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96D58E" w:rsidP="00D77B00">
      <w:pPr>
        <w:pStyle w:val="Level1Text"/>
        <w:rPr>
          <w:color w:val="auto"/>
          <w:lang w:val="en-GB"/>
        </w:rPr>
      </w:pPr>
      <w:r w:rsidRPr="06FAD7CB">
        <w:rPr>
          <w:color w:val="auto"/>
          <w:lang w:val="en-GB"/>
        </w:rPr>
        <w:t>ECC.6.2.2.9.3</w:t>
      </w:r>
      <w:r>
        <w:tab/>
      </w:r>
      <w:r w:rsidR="58C18072" w:rsidRPr="06FAD7CB">
        <w:rPr>
          <w:color w:val="auto"/>
          <w:lang w:val="en-GB"/>
        </w:rPr>
        <w:t>T</w:t>
      </w:r>
      <w:r w:rsidRPr="06FAD7CB">
        <w:rPr>
          <w:color w:val="auto"/>
          <w:lang w:val="en-GB"/>
        </w:rPr>
        <w:t xml:space="preserve">he </w:t>
      </w:r>
      <w:r w:rsidR="58C18072" w:rsidRPr="06FAD7CB">
        <w:rPr>
          <w:color w:val="auto"/>
          <w:lang w:val="en-GB"/>
        </w:rPr>
        <w:t xml:space="preserve">requirements for </w:t>
      </w:r>
      <w:r w:rsidRPr="06FAD7CB">
        <w:rPr>
          <w:color w:val="auto"/>
          <w:lang w:val="en-GB"/>
        </w:rPr>
        <w:t xml:space="preserve">synchronising equipment </w:t>
      </w:r>
      <w:r w:rsidR="58C18072" w:rsidRPr="06FAD7CB">
        <w:rPr>
          <w:b/>
          <w:bCs/>
          <w:color w:val="auto"/>
          <w:lang w:val="en-GB"/>
        </w:rPr>
        <w:t xml:space="preserve"> </w:t>
      </w:r>
      <w:r w:rsidR="58C18072" w:rsidRPr="06FAD7CB">
        <w:rPr>
          <w:color w:val="auto"/>
          <w:lang w:val="en-GB"/>
        </w:rPr>
        <w:t>shall be specified in accordance with the requirements</w:t>
      </w:r>
      <w:r w:rsidR="79C61D7E" w:rsidRPr="06FAD7CB">
        <w:rPr>
          <w:color w:val="auto"/>
          <w:lang w:val="en-GB"/>
        </w:rPr>
        <w:t xml:space="preserve"> </w:t>
      </w:r>
      <w:r w:rsidR="58C18072" w:rsidRPr="06FAD7CB">
        <w:rPr>
          <w:color w:val="auto"/>
          <w:lang w:val="en-GB"/>
        </w:rPr>
        <w:t xml:space="preserve">in the </w:t>
      </w:r>
      <w:r w:rsidR="58C18072" w:rsidRPr="06FAD7CB">
        <w:rPr>
          <w:b/>
          <w:bCs/>
          <w:color w:val="auto"/>
          <w:lang w:val="en-GB"/>
        </w:rPr>
        <w:t>Electrical Standards</w:t>
      </w:r>
      <w:r w:rsidR="58C18072" w:rsidRPr="06FAD7CB">
        <w:rPr>
          <w:color w:val="auto"/>
          <w:lang w:val="en-GB"/>
        </w:rPr>
        <w:t xml:space="preserve"> listed in the </w:t>
      </w:r>
      <w:r w:rsidR="79C61D7E" w:rsidRPr="06FAD7CB">
        <w:rPr>
          <w:color w:val="auto"/>
          <w:lang w:val="en-GB"/>
        </w:rPr>
        <w:t>a</w:t>
      </w:r>
      <w:r w:rsidR="58C18072" w:rsidRPr="06FAD7CB">
        <w:rPr>
          <w:color w:val="auto"/>
          <w:lang w:val="en-GB"/>
        </w:rPr>
        <w:t xml:space="preserve">nnex to the </w:t>
      </w:r>
      <w:r w:rsidR="58C18072" w:rsidRPr="06FAD7CB">
        <w:rPr>
          <w:b/>
          <w:bCs/>
          <w:color w:val="auto"/>
          <w:lang w:val="en-GB"/>
        </w:rPr>
        <w:t>General Conditions</w:t>
      </w:r>
      <w:r w:rsidRPr="06FAD7CB">
        <w:rPr>
          <w:color w:val="auto"/>
          <w:lang w:val="en-GB"/>
        </w:rPr>
        <w:t xml:space="preserve">.  </w:t>
      </w:r>
      <w:r w:rsidR="79C61D7E" w:rsidRPr="06FAD7CB">
        <w:rPr>
          <w:color w:val="auto"/>
          <w:lang w:val="en-GB"/>
        </w:rPr>
        <w:t xml:space="preserve">The </w:t>
      </w:r>
      <w:r w:rsidRPr="06FAD7CB">
        <w:rPr>
          <w:color w:val="auto"/>
          <w:lang w:val="en-GB"/>
        </w:rPr>
        <w:t xml:space="preserve">synchronisation settings shall include the following elements </w:t>
      </w:r>
      <w:r w:rsidR="79C61D7E" w:rsidRPr="06FAD7CB">
        <w:rPr>
          <w:color w:val="auto"/>
          <w:lang w:val="en-GB"/>
        </w:rPr>
        <w:t xml:space="preserve">below.  Any variation to these requirements </w:t>
      </w:r>
      <w:r w:rsidRPr="06FAD7CB">
        <w:rPr>
          <w:color w:val="auto"/>
          <w:lang w:val="en-GB"/>
        </w:rPr>
        <w:t xml:space="preserve">shall be pursuant to the terms of the </w:t>
      </w:r>
      <w:r w:rsidRPr="06FAD7CB">
        <w:rPr>
          <w:b/>
          <w:bCs/>
          <w:color w:val="auto"/>
          <w:lang w:val="en-GB"/>
        </w:rPr>
        <w:t>Bilateral Agreement</w:t>
      </w:r>
      <w:r w:rsidRPr="06FAD7CB">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(b) </w:t>
      </w:r>
      <w:r w:rsidRPr="00324EAE">
        <w:rPr>
          <w:b/>
          <w:color w:val="auto"/>
          <w:lang w:val="en-GB"/>
        </w:rPr>
        <w:t>Frequency Sensitive Modes</w:t>
      </w:r>
      <w:r w:rsidRPr="00324EAE">
        <w:rPr>
          <w:color w:val="auto"/>
          <w:lang w:val="en-GB"/>
        </w:rPr>
        <w:t xml:space="preserve"> (FSM, LFSM-O, LFSM-U); </w:t>
      </w:r>
    </w:p>
    <w:p w14:paraId="2F1CE3E8"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(c) </w:t>
      </w:r>
      <w:r w:rsidRPr="00324EAE">
        <w:rPr>
          <w:b/>
          <w:color w:val="auto"/>
          <w:lang w:val="en-GB"/>
        </w:rPr>
        <w:t>Frequency</w:t>
      </w:r>
      <w:r w:rsidRPr="00324EAE">
        <w:rPr>
          <w:color w:val="auto"/>
          <w:lang w:val="en-GB"/>
        </w:rPr>
        <w:t xml:space="preserve"> control, if applicable; </w:t>
      </w:r>
    </w:p>
    <w:p w14:paraId="0260040A"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(d) </w:t>
      </w:r>
      <w:r w:rsidRPr="00324EAE">
        <w:rPr>
          <w:b/>
          <w:color w:val="auto"/>
          <w:lang w:val="en-GB"/>
        </w:rPr>
        <w:t>Reactive Power</w:t>
      </w:r>
      <w:r w:rsidRPr="00324EAE">
        <w:rPr>
          <w:color w:val="auto"/>
          <w:lang w:val="en-GB"/>
        </w:rPr>
        <w:t xml:space="preserve"> control mode, if applicable; </w:t>
      </w:r>
    </w:p>
    <w:p w14:paraId="3887B56C"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(e) power oscillation damping capability; </w:t>
      </w:r>
    </w:p>
    <w:p w14:paraId="4947B625"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(f) subsynchronous torsional interaction damping capability,.</w:t>
      </w:r>
    </w:p>
    <w:p w14:paraId="5F2385FA" w14:textId="77777777" w:rsidR="00B1127B" w:rsidRPr="00324EAE" w:rsidRDefault="00B1127B" w:rsidP="00B1127B">
      <w:pPr>
        <w:pStyle w:val="Level1Text"/>
        <w:rPr>
          <w:color w:val="auto"/>
          <w:lang w:val="en-GB"/>
        </w:rPr>
      </w:pPr>
      <w:bookmarkStart w:id="300" w:name="_DV_M265"/>
      <w:bookmarkEnd w:id="300"/>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6C6B8BBE">
      <w:pPr>
        <w:pStyle w:val="Level1Text"/>
        <w:rPr>
          <w:color w:val="auto"/>
        </w:rPr>
      </w:pPr>
      <w:r w:rsidRPr="6C6B8BBE">
        <w:rPr>
          <w:color w:val="auto"/>
        </w:rPr>
        <w:t>ECC.6.2.2.</w:t>
      </w:r>
      <w:r w:rsidR="00246A78" w:rsidRPr="6C6B8BBE">
        <w:rPr>
          <w:color w:val="auto"/>
        </w:rPr>
        <w:t>11</w:t>
      </w:r>
      <w:r w:rsidRPr="6C6B8BBE">
        <w:rPr>
          <w:color w:val="auto"/>
        </w:rPr>
        <w:t>.1</w:t>
      </w:r>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Type B</w:t>
      </w:r>
      <w:r w:rsidRPr="6C6B8BBE">
        <w:rPr>
          <w:color w:val="auto"/>
        </w:rPr>
        <w:t xml:space="preserve">,  </w:t>
      </w:r>
      <w:r w:rsidRPr="6C6B8BBE">
        <w:rPr>
          <w:b/>
          <w:bCs/>
          <w:color w:val="auto"/>
        </w:rPr>
        <w:t>Type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re-synchronisation in accordance with the requirements of BC2.5.2. </w:t>
      </w:r>
      <w:r w:rsidR="009E2BE9" w:rsidRPr="6C6B8BBE">
        <w:rPr>
          <w:color w:val="auto"/>
        </w:rPr>
        <w:t xml:space="preserve"> </w:t>
      </w:r>
      <w:r w:rsidRPr="6C6B8BBE">
        <w:rPr>
          <w:color w:val="auto"/>
        </w:rPr>
        <w:t xml:space="preserve">Where synchronising is permitted in accordance with BC2.5.2, the voltage and frequency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 xml:space="preserve">6.1.2 and ECC.6.1.4 and the ramp rate limits pursuant to BC1.A.1.1.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Heat and power generation is inextricably interlinked, that is to say any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on the basis of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301" w:name="_DV_M266"/>
      <w:bookmarkEnd w:id="301"/>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302" w:name="_DV_M267"/>
      <w:bookmarkStart w:id="303" w:name="_DV_M268"/>
      <w:bookmarkEnd w:id="302"/>
      <w:bookmarkEnd w:id="303"/>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304" w:name="_DV_M269"/>
      <w:bookmarkEnd w:id="304"/>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05" w:name="_DV_M270"/>
      <w:bookmarkEnd w:id="305"/>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06" w:name="_DV_M271"/>
      <w:bookmarkEnd w:id="306"/>
      <w:r w:rsidRPr="00FC2701">
        <w:rPr>
          <w:rFonts w:cs="Arial"/>
        </w:rPr>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07" w:name="_DV_M272"/>
      <w:bookmarkEnd w:id="307"/>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08" w:name="_DV_M273"/>
      <w:bookmarkEnd w:id="308"/>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09" w:name="_DV_M274"/>
      <w:bookmarkEnd w:id="309"/>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10" w:name="_DV_M275"/>
      <w:bookmarkEnd w:id="310"/>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11" w:name="_DV_M276"/>
      <w:bookmarkEnd w:id="311"/>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12" w:name="_DV_M277"/>
      <w:bookmarkEnd w:id="312"/>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13" w:name="_DV_M278"/>
      <w:bookmarkEnd w:id="313"/>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14" w:name="_DV_M279"/>
      <w:bookmarkEnd w:id="314"/>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15" w:name="_DV_M280"/>
      <w:bookmarkEnd w:id="315"/>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16" w:name="_DV_M281"/>
      <w:bookmarkEnd w:id="316"/>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as the case may be, on this circuit breaker.</w:t>
      </w:r>
    </w:p>
    <w:p w14:paraId="6A4B0CE9" w14:textId="77777777" w:rsidR="00016E38" w:rsidRPr="00FC2701" w:rsidRDefault="00016E38" w:rsidP="00D91B90">
      <w:pPr>
        <w:pStyle w:val="Level3Text"/>
        <w:rPr>
          <w:rFonts w:cs="Arial"/>
        </w:rPr>
      </w:pPr>
      <w:bookmarkStart w:id="317" w:name="_DV_M282"/>
      <w:bookmarkEnd w:id="317"/>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18" w:name="_DV_M283"/>
      <w:bookmarkEnd w:id="318"/>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19" w:name="_DV_M284"/>
      <w:bookmarkEnd w:id="319"/>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20" w:name="_DV_M285"/>
      <w:bookmarkEnd w:id="320"/>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21" w:name="_DV_M286"/>
      <w:bookmarkEnd w:id="321"/>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22" w:name="_DV_M287"/>
      <w:bookmarkEnd w:id="322"/>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23" w:name="_DV_M288"/>
      <w:bookmarkEnd w:id="323"/>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24" w:name="_DV_M289"/>
      <w:bookmarkEnd w:id="324"/>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25" w:name="_DV_M290"/>
      <w:bookmarkEnd w:id="325"/>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26" w:name="_DV_M291"/>
      <w:bookmarkEnd w:id="326"/>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27" w:name="_DV_M292"/>
      <w:bookmarkEnd w:id="327"/>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28" w:name="_DV_M293"/>
      <w:bookmarkEnd w:id="328"/>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29" w:name="_DV_M294"/>
      <w:bookmarkEnd w:id="329"/>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r w:rsidR="00C92729" w:rsidRPr="3CEC6485">
        <w:rPr>
          <w:b/>
          <w:bCs/>
          <w:color w:val="auto"/>
        </w:rPr>
        <w:t>Non Embedded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r w:rsidR="00C92729" w:rsidRPr="3CEC6485">
        <w:rPr>
          <w:b/>
          <w:bCs/>
          <w:color w:val="auto"/>
        </w:rPr>
        <w:t>Non Embedded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r w:rsidRPr="00324EAE">
        <w:rPr>
          <w:b/>
          <w:color w:val="auto"/>
          <w:lang w:val="en-GB"/>
        </w:rPr>
        <w:t>Non Embedded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30" w:name="_DV_M295"/>
      <w:bookmarkEnd w:id="330"/>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31"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31"/>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have the ability to switch</w:t>
      </w:r>
      <w:r w:rsidR="00A72F17">
        <w:t>:-</w:t>
      </w:r>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r w:rsidRPr="00324EAE">
        <w:rPr>
          <w:b/>
          <w:color w:val="auto"/>
          <w:lang w:val="en-GB"/>
        </w:rPr>
        <w:t>Non Embedded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r w:rsidRPr="00324EAE">
        <w:rPr>
          <w:b/>
          <w:color w:val="auto"/>
          <w:lang w:val="en-GB"/>
        </w:rPr>
        <w:t>Protection</w:t>
      </w:r>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r w:rsidRPr="00324EAE">
        <w:rPr>
          <w:color w:val="auto"/>
          <w:lang w:val="en-GB"/>
        </w:rPr>
        <w:t>Voltage;</w:t>
      </w:r>
    </w:p>
    <w:p w14:paraId="71844767" w14:textId="77777777" w:rsidR="00C92729" w:rsidRPr="00324EAE" w:rsidRDefault="00C92729" w:rsidP="00743E3B">
      <w:pPr>
        <w:pStyle w:val="Level1Text"/>
        <w:numPr>
          <w:ilvl w:val="0"/>
          <w:numId w:val="37"/>
        </w:numPr>
        <w:rPr>
          <w:b/>
          <w:color w:val="auto"/>
          <w:lang w:val="en-GB"/>
        </w:rPr>
      </w:pPr>
      <w:r w:rsidRPr="00324EAE">
        <w:rPr>
          <w:b/>
          <w:color w:val="auto"/>
          <w:lang w:val="en-GB"/>
        </w:rPr>
        <w:t>Frequency</w:t>
      </w:r>
      <w:r w:rsidRPr="00324EAE">
        <w:rPr>
          <w:color w:val="auto"/>
          <w:lang w:val="en-GB"/>
        </w:rPr>
        <w:t>;</w:t>
      </w:r>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phase angle range;</w:t>
      </w:r>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77777777"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3"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32" w:name="_MON_1181737923"/>
    <w:bookmarkEnd w:id="332"/>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9pt;height:216.1pt" o:ole="" fillcolor="window">
            <v:imagedata r:id="rId24" o:title="" cropleft="-130f" cropright="-130f"/>
          </v:shape>
          <o:OLEObject Type="Embed" ProgID="Word.Picture.8" ShapeID="_x0000_i1026" DrawAspect="Content" ObjectID="_1803890034" r:id="rId25"/>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 xml:space="preserve">at a number of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r w:rsidRPr="00324EAE">
        <w:rPr>
          <w:b/>
          <w:color w:val="auto"/>
          <w:lang w:val="en-GB"/>
        </w:rPr>
        <w:t>System</w:t>
      </w:r>
      <w:r w:rsidR="0035787F">
        <w:rPr>
          <w:rFonts w:cs="Arial"/>
          <w:color w:val="auto"/>
          <w:lang w:val="en-GB"/>
        </w:rPr>
        <w:t>;</w:t>
      </w:r>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w:t>
      </w:r>
      <w:r w:rsidR="00EF1704">
        <w:rPr>
          <w:rFonts w:cs="Arial"/>
          <w:color w:val="auto"/>
          <w:lang w:val="en-GB"/>
        </w:rPr>
        <w:t>;</w:t>
      </w:r>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phase;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ECC.6.1.2</w:t>
      </w:r>
      <w:r w:rsidR="00D77BCA" w:rsidRPr="00FC2701">
        <w:rPr>
          <w:rFonts w:cs="Arial"/>
          <w:color w:val="auto"/>
          <w:lang w:val="en-GB"/>
        </w:rPr>
        <w:t>;</w:t>
      </w:r>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 xml:space="preserve">the voltage limits for island operation shall be those defined in ECC.6.1.4;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Maximum Capacity</w:t>
      </w:r>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r w:rsidR="000A6748" w:rsidRPr="00324EAE">
        <w:rPr>
          <w:color w:val="auto"/>
          <w:lang w:val="en-GB"/>
        </w:rPr>
        <w:t xml:space="preserve">The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signals;</w:t>
      </w:r>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ECC.6.3.7.2;</w:t>
      </w:r>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signals;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r w:rsidRPr="00324EAE">
        <w:rPr>
          <w:b/>
          <w:color w:val="auto"/>
          <w:lang w:val="en-GB"/>
        </w:rPr>
        <w:t>Houseload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681D5A7E" w:rsidP="000A6748">
      <w:pPr>
        <w:pStyle w:val="Level1Text"/>
        <w:rPr>
          <w:rFonts w:cs="Arial"/>
          <w:color w:val="auto"/>
          <w:lang w:val="en-GB"/>
        </w:rPr>
      </w:pPr>
      <w:r w:rsidRPr="06FAD7CB">
        <w:rPr>
          <w:rFonts w:cs="Arial"/>
          <w:color w:val="auto"/>
          <w:lang w:val="en-GB"/>
        </w:rPr>
        <w:t>ECC.6.3.6.1.</w:t>
      </w:r>
      <w:r w:rsidR="70906111" w:rsidRPr="06FAD7CB">
        <w:rPr>
          <w:rFonts w:cs="Arial"/>
          <w:color w:val="auto"/>
          <w:lang w:val="en-GB"/>
        </w:rPr>
        <w:t>1.1</w:t>
      </w:r>
      <w:r>
        <w:tab/>
      </w:r>
      <w:r w:rsidRPr="06FAD7CB">
        <w:rPr>
          <w:rFonts w:cs="Arial"/>
          <w:b/>
          <w:bCs/>
          <w:color w:val="auto"/>
          <w:lang w:val="en-GB"/>
        </w:rPr>
        <w:t>Type A Power Generating Modules</w:t>
      </w:r>
      <w:r w:rsidRPr="06FAD7CB">
        <w:rPr>
          <w:rFonts w:cs="Arial"/>
          <w:color w:val="auto"/>
          <w:lang w:val="en-GB"/>
        </w:rPr>
        <w:t xml:space="preserve"> shall be equipped with a logic interface (input port) in order to cease </w:t>
      </w:r>
      <w:r w:rsidRPr="06FAD7CB">
        <w:rPr>
          <w:rFonts w:cs="Arial"/>
          <w:b/>
          <w:bCs/>
          <w:color w:val="auto"/>
          <w:lang w:val="en-GB"/>
        </w:rPr>
        <w:t>Active Power</w:t>
      </w:r>
      <w:r w:rsidRPr="06FAD7CB">
        <w:rPr>
          <w:rFonts w:cs="Arial"/>
          <w:color w:val="auto"/>
          <w:lang w:val="en-GB"/>
        </w:rPr>
        <w:t xml:space="preserve"> output within five seconds following </w:t>
      </w:r>
      <w:r w:rsidR="10C75C38" w:rsidRPr="06FAD7CB">
        <w:rPr>
          <w:rFonts w:cs="Arial"/>
          <w:color w:val="auto"/>
          <w:lang w:val="en-GB"/>
        </w:rPr>
        <w:t xml:space="preserve">receipt of a signal from </w:t>
      </w:r>
      <w:r w:rsidR="0F5577BF" w:rsidRPr="06FAD7CB">
        <w:rPr>
          <w:rFonts w:cs="Arial"/>
          <w:b/>
          <w:bCs/>
          <w:color w:val="auto"/>
          <w:lang w:val="en-GB"/>
        </w:rPr>
        <w:t>The Company</w:t>
      </w:r>
      <w:r w:rsidR="10C75C38" w:rsidRPr="06FAD7CB">
        <w:rPr>
          <w:rFonts w:cs="Arial"/>
          <w:color w:val="auto"/>
          <w:lang w:val="en-GB"/>
        </w:rPr>
        <w:t xml:space="preserve">.  </w:t>
      </w:r>
      <w:r w:rsidR="0F5577BF" w:rsidRPr="06FAD7CB">
        <w:rPr>
          <w:rFonts w:cs="Arial"/>
          <w:b/>
          <w:bCs/>
          <w:color w:val="auto"/>
          <w:lang w:val="en-GB"/>
        </w:rPr>
        <w:t>The Company</w:t>
      </w:r>
      <w:r w:rsidR="10C75C38" w:rsidRPr="06FAD7CB">
        <w:rPr>
          <w:rFonts w:cs="Arial"/>
          <w:color w:val="auto"/>
          <w:lang w:val="en-GB"/>
        </w:rPr>
        <w:t xml:space="preserve"> shall specify the  requirements for such facilities, including the need for remote operation, in the </w:t>
      </w:r>
      <w:r w:rsidR="10C75C38" w:rsidRPr="06FAD7CB">
        <w:rPr>
          <w:rFonts w:cs="Arial"/>
          <w:b/>
          <w:bCs/>
          <w:color w:val="auto"/>
          <w:lang w:val="en-GB"/>
        </w:rPr>
        <w:t>Bilateral Agreement</w:t>
      </w:r>
      <w:r w:rsidR="10C75C38" w:rsidRPr="06FAD7CB">
        <w:rPr>
          <w:rFonts w:cs="Arial"/>
          <w:color w:val="auto"/>
          <w:lang w:val="en-GB"/>
        </w:rPr>
        <w:t xml:space="preserve"> where they are necessary for </w:t>
      </w:r>
      <w:r w:rsidR="10C75C38" w:rsidRPr="06FAD7CB">
        <w:rPr>
          <w:rFonts w:cs="Arial"/>
          <w:b/>
          <w:bCs/>
          <w:color w:val="auto"/>
          <w:lang w:val="en-GB"/>
        </w:rPr>
        <w:t>System</w:t>
      </w:r>
      <w:r w:rsidR="10C75C38" w:rsidRPr="06FAD7CB">
        <w:rPr>
          <w:rFonts w:cs="Arial"/>
          <w:color w:val="auto"/>
          <w:lang w:val="en-GB"/>
        </w:rPr>
        <w:t xml:space="preserve"> reasons .</w:t>
      </w:r>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in order to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the  requirements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73AC1971"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t>(vi)</w:t>
      </w:r>
      <w:r>
        <w:rPr>
          <w:rFonts w:cs="Arial"/>
        </w:rPr>
        <w:tab/>
      </w:r>
      <w:r w:rsidR="00B43559" w:rsidRPr="007A782A">
        <w:rPr>
          <w:rFonts w:cs="Arial"/>
        </w:rPr>
        <w:t xml:space="preserve">For </w:t>
      </w:r>
      <w:r w:rsidR="00B43559" w:rsidRPr="007A782A">
        <w:rPr>
          <w:rFonts w:cs="Arial"/>
          <w:b/>
        </w:rPr>
        <w:t xml:space="preserve">Type A </w:t>
      </w:r>
      <w:r w:rsidR="00B43559" w:rsidRPr="007A782A">
        <w:rPr>
          <w:rFonts w:cs="Arial"/>
        </w:rPr>
        <w:t xml:space="preserve"> and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in </w:t>
      </w:r>
      <w:r w:rsidR="00A4445C" w:rsidRPr="007A782A">
        <w:rPr>
          <w:rFonts w:cs="Arial"/>
          <w:b/>
        </w:rPr>
        <w:t xml:space="preserve"> Active Power </w:t>
      </w:r>
      <w:r w:rsidR="00A4445C" w:rsidRPr="007A782A">
        <w:rPr>
          <w:rFonts w:cs="Arial"/>
        </w:rPr>
        <w:t xml:space="preserve">must be achieved in 10 seconds.  For a </w:t>
      </w:r>
      <w:r w:rsidR="00D84061" w:rsidRPr="007A782A">
        <w:rPr>
          <w:rFonts w:cs="Arial"/>
          <w:b/>
        </w:rPr>
        <w:t xml:space="preserve"> Frequency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681D5A7E" w:rsidP="000A6748">
      <w:pPr>
        <w:pStyle w:val="Level1Text"/>
        <w:tabs>
          <w:tab w:val="clear" w:pos="1418"/>
          <w:tab w:val="left" w:pos="1701"/>
        </w:tabs>
        <w:rPr>
          <w:rFonts w:cs="Arial"/>
          <w:color w:val="auto"/>
          <w:lang w:val="en-GB"/>
        </w:rPr>
      </w:pPr>
      <w:r w:rsidRPr="06FAD7CB">
        <w:rPr>
          <w:rFonts w:cs="Arial"/>
          <w:color w:val="auto"/>
          <w:lang w:val="en-GB"/>
        </w:rPr>
        <w:t>ECC.6.3.7.2.1</w:t>
      </w:r>
      <w:r>
        <w:tab/>
      </w:r>
      <w:r w:rsidRPr="06FAD7CB">
        <w:rPr>
          <w:rFonts w:cs="Arial"/>
          <w:color w:val="auto"/>
          <w:lang w:val="en-GB"/>
        </w:rPr>
        <w:t xml:space="preserve">Each </w:t>
      </w:r>
      <w:r w:rsidRPr="06FAD7CB">
        <w:rPr>
          <w:rFonts w:cs="Arial"/>
          <w:b/>
          <w:bCs/>
          <w:color w:val="auto"/>
          <w:lang w:val="en-GB"/>
        </w:rPr>
        <w:t>Type C</w:t>
      </w:r>
      <w:r w:rsidRPr="06FAD7CB">
        <w:rPr>
          <w:rFonts w:cs="Arial"/>
          <w:color w:val="auto"/>
          <w:lang w:val="en-GB"/>
        </w:rPr>
        <w:t xml:space="preserve"> </w:t>
      </w:r>
      <w:r w:rsidR="00F58B73" w:rsidRPr="06FAD7CB">
        <w:rPr>
          <w:rFonts w:cs="Arial"/>
          <w:b/>
          <w:bCs/>
          <w:color w:val="auto"/>
          <w:lang w:val="en-GB"/>
        </w:rPr>
        <w:t>Power Generating Module</w:t>
      </w:r>
      <w:r w:rsidR="00F58B73" w:rsidRPr="06FAD7CB">
        <w:rPr>
          <w:rFonts w:cs="Arial"/>
          <w:color w:val="auto"/>
          <w:lang w:val="en-GB"/>
        </w:rPr>
        <w:t xml:space="preserve"> </w:t>
      </w:r>
      <w:r w:rsidRPr="06FAD7CB">
        <w:rPr>
          <w:rFonts w:cs="Arial"/>
          <w:color w:val="auto"/>
          <w:lang w:val="en-GB"/>
        </w:rPr>
        <w:t xml:space="preserve">and </w:t>
      </w:r>
      <w:r w:rsidRPr="06FAD7CB">
        <w:rPr>
          <w:rFonts w:cs="Arial"/>
          <w:b/>
          <w:bCs/>
          <w:color w:val="auto"/>
          <w:lang w:val="en-GB"/>
        </w:rPr>
        <w:t xml:space="preserve">Type D Power Generating Module </w:t>
      </w:r>
      <w:r w:rsidRPr="06FAD7CB">
        <w:rPr>
          <w:rFonts w:cs="Arial"/>
          <w:color w:val="auto"/>
          <w:lang w:val="en-GB"/>
        </w:rPr>
        <w:t>(including</w:t>
      </w:r>
      <w:r w:rsidRPr="06FAD7CB">
        <w:rPr>
          <w:rFonts w:cs="Arial"/>
          <w:b/>
          <w:bCs/>
          <w:color w:val="auto"/>
          <w:lang w:val="en-GB"/>
        </w:rPr>
        <w:t xml:space="preserve"> DC Connected Power Park Modules</w:t>
      </w:r>
      <w:r w:rsidRPr="06FAD7CB">
        <w:rPr>
          <w:rFonts w:cs="Arial"/>
          <w:color w:val="auto"/>
          <w:lang w:val="en-GB"/>
        </w:rPr>
        <w:t>)</w:t>
      </w:r>
      <w:r w:rsidRPr="06FAD7CB">
        <w:rPr>
          <w:rFonts w:cs="Arial"/>
          <w:b/>
          <w:bCs/>
          <w:color w:val="auto"/>
          <w:lang w:val="en-GB"/>
        </w:rPr>
        <w:t xml:space="preserve"> </w:t>
      </w:r>
      <w:r w:rsidRPr="06FAD7CB">
        <w:rPr>
          <w:rFonts w:cs="Arial"/>
          <w:color w:val="auto"/>
          <w:lang w:val="en-GB"/>
        </w:rPr>
        <w:t>or</w:t>
      </w:r>
      <w:r w:rsidRPr="06FAD7CB">
        <w:rPr>
          <w:rFonts w:cs="Arial"/>
          <w:b/>
          <w:bCs/>
          <w:color w:val="auto"/>
          <w:lang w:val="en-GB"/>
        </w:rPr>
        <w:t xml:space="preserve"> HVDC Systems </w:t>
      </w:r>
      <w:r w:rsidRPr="06FAD7CB">
        <w:rPr>
          <w:rFonts w:cs="Arial"/>
          <w:color w:val="auto"/>
          <w:lang w:val="en-GB"/>
        </w:rPr>
        <w:t xml:space="preserve">operating in </w:t>
      </w:r>
      <w:r w:rsidRPr="06FAD7CB">
        <w:rPr>
          <w:rFonts w:cs="Arial"/>
          <w:b/>
          <w:bCs/>
          <w:color w:val="auto"/>
          <w:lang w:val="en-GB"/>
        </w:rPr>
        <w:t>Limited Frequency Sensitive Mode</w:t>
      </w:r>
      <w:r w:rsidRPr="06FAD7CB">
        <w:rPr>
          <w:rFonts w:cs="Arial"/>
          <w:color w:val="auto"/>
          <w:lang w:val="en-GB"/>
        </w:rPr>
        <w:t xml:space="preserve"> shall be capable of increasing </w:t>
      </w:r>
      <w:r w:rsidRPr="06FAD7CB">
        <w:rPr>
          <w:rFonts w:cs="Arial"/>
          <w:b/>
          <w:bCs/>
          <w:color w:val="auto"/>
          <w:lang w:val="en-GB"/>
        </w:rPr>
        <w:t>Active Power</w:t>
      </w:r>
      <w:r w:rsidRPr="06FAD7CB">
        <w:rPr>
          <w:rFonts w:cs="Arial"/>
          <w:color w:val="auto"/>
          <w:lang w:val="en-GB"/>
        </w:rPr>
        <w:t xml:space="preserve"> output in response to </w:t>
      </w:r>
      <w:r w:rsidRPr="06FAD7CB">
        <w:rPr>
          <w:rFonts w:cs="Arial"/>
          <w:b/>
          <w:bCs/>
          <w:color w:val="auto"/>
          <w:lang w:val="en-GB"/>
        </w:rPr>
        <w:t>System Frequency</w:t>
      </w:r>
      <w:r w:rsidRPr="06FAD7CB">
        <w:rPr>
          <w:rFonts w:cs="Arial"/>
          <w:color w:val="auto"/>
          <w:lang w:val="en-GB"/>
        </w:rPr>
        <w:t xml:space="preserve"> when this falls below 49.5Hz. For the avoidance of doubt, the provision of this increase in </w:t>
      </w:r>
      <w:r w:rsidRPr="06FAD7CB">
        <w:rPr>
          <w:rFonts w:cs="Arial"/>
          <w:b/>
          <w:bCs/>
          <w:color w:val="auto"/>
          <w:lang w:val="en-GB"/>
        </w:rPr>
        <w:t>Active Power</w:t>
      </w:r>
      <w:r w:rsidRPr="06FAD7CB">
        <w:rPr>
          <w:rFonts w:cs="Arial"/>
          <w:color w:val="auto"/>
          <w:lang w:val="en-GB"/>
        </w:rPr>
        <w:t xml:space="preserve"> output is not a mandatory </w:t>
      </w:r>
      <w:r w:rsidRPr="06FAD7CB">
        <w:rPr>
          <w:rFonts w:cs="Arial"/>
          <w:b/>
          <w:bCs/>
          <w:color w:val="auto"/>
          <w:lang w:val="en-GB"/>
        </w:rPr>
        <w:t xml:space="preserve">Ancillary Service </w:t>
      </w:r>
      <w:r w:rsidRPr="06FAD7CB">
        <w:rPr>
          <w:rFonts w:cs="Arial"/>
          <w:color w:val="auto"/>
          <w:lang w:val="en-GB"/>
        </w:rPr>
        <w:t>and it is not anticipated</w:t>
      </w:r>
      <w:r w:rsidRPr="06FAD7CB">
        <w:rPr>
          <w:rFonts w:cs="Arial"/>
          <w:b/>
          <w:bCs/>
          <w:color w:val="auto"/>
          <w:lang w:val="en-GB"/>
        </w:rPr>
        <w:t xml:space="preserve"> Power Generating Modules</w:t>
      </w:r>
      <w:r w:rsidRPr="06FAD7CB">
        <w:rPr>
          <w:rFonts w:cs="Arial"/>
          <w:color w:val="auto"/>
          <w:lang w:val="en-GB"/>
        </w:rPr>
        <w:t xml:space="preserve"> (including</w:t>
      </w:r>
      <w:r w:rsidRPr="06FAD7CB">
        <w:rPr>
          <w:rFonts w:cs="Arial"/>
          <w:b/>
          <w:bCs/>
          <w:color w:val="auto"/>
          <w:lang w:val="en-GB"/>
        </w:rPr>
        <w:t xml:space="preserve"> DC Connected Power Park Modules</w:t>
      </w:r>
      <w:r w:rsidRPr="06FAD7CB">
        <w:rPr>
          <w:rFonts w:cs="Arial"/>
          <w:color w:val="auto"/>
          <w:lang w:val="en-GB"/>
        </w:rPr>
        <w:t>)</w:t>
      </w:r>
      <w:r w:rsidRPr="06FAD7CB">
        <w:rPr>
          <w:rFonts w:cs="Arial"/>
          <w:b/>
          <w:bCs/>
          <w:color w:val="auto"/>
          <w:lang w:val="en-GB"/>
        </w:rPr>
        <w:t xml:space="preserve"> </w:t>
      </w:r>
      <w:r w:rsidRPr="06FAD7CB">
        <w:rPr>
          <w:rFonts w:cs="Arial"/>
          <w:color w:val="auto"/>
          <w:lang w:val="en-GB"/>
        </w:rPr>
        <w:t>or</w:t>
      </w:r>
      <w:r w:rsidRPr="06FAD7CB">
        <w:rPr>
          <w:rFonts w:cs="Arial"/>
          <w:b/>
          <w:bCs/>
          <w:color w:val="auto"/>
          <w:lang w:val="en-GB"/>
        </w:rPr>
        <w:t xml:space="preserve"> HVDC Systems </w:t>
      </w:r>
      <w:r w:rsidRPr="06FAD7CB">
        <w:rPr>
          <w:rFonts w:cs="Arial"/>
          <w:color w:val="auto"/>
          <w:lang w:val="en-GB"/>
        </w:rPr>
        <w:t xml:space="preserve">are operated in an inefficient mode to facilitate delivery of </w:t>
      </w:r>
      <w:r w:rsidRPr="06FAD7CB">
        <w:rPr>
          <w:rFonts w:cs="Arial"/>
          <w:b/>
          <w:bCs/>
          <w:color w:val="auto"/>
          <w:lang w:val="en-GB"/>
        </w:rPr>
        <w:t>LFSM-U</w:t>
      </w:r>
      <w:r w:rsidRPr="06FAD7CB">
        <w:rPr>
          <w:rFonts w:cs="Arial"/>
          <w:color w:val="auto"/>
          <w:lang w:val="en-GB"/>
        </w:rPr>
        <w:t xml:space="preserve"> response, but any inherent capability </w:t>
      </w:r>
      <w:r w:rsidR="00F58B73" w:rsidRPr="06FAD7CB">
        <w:rPr>
          <w:rFonts w:cs="Arial"/>
          <w:color w:val="auto"/>
          <w:lang w:val="en-GB"/>
        </w:rPr>
        <w:t xml:space="preserve">(where available) </w:t>
      </w:r>
      <w:r w:rsidRPr="06FAD7CB">
        <w:rPr>
          <w:rFonts w:cs="Arial"/>
          <w:color w:val="auto"/>
          <w:lang w:val="en-GB"/>
        </w:rPr>
        <w:t xml:space="preserve">should be made without undue delay. The </w:t>
      </w:r>
      <w:r w:rsidRPr="06FAD7CB">
        <w:rPr>
          <w:rFonts w:cs="Arial"/>
          <w:b/>
          <w:bCs/>
          <w:color w:val="auto"/>
          <w:lang w:val="en-GB"/>
        </w:rPr>
        <w:t xml:space="preserve">Power Generating Module </w:t>
      </w:r>
      <w:r w:rsidRPr="06FAD7CB">
        <w:rPr>
          <w:rFonts w:cs="Arial"/>
          <w:color w:val="auto"/>
          <w:lang w:val="en-GB"/>
        </w:rPr>
        <w:t>(including</w:t>
      </w:r>
      <w:r w:rsidRPr="06FAD7CB">
        <w:rPr>
          <w:rFonts w:cs="Arial"/>
          <w:b/>
          <w:bCs/>
          <w:color w:val="auto"/>
          <w:lang w:val="en-GB"/>
        </w:rPr>
        <w:t xml:space="preserve"> DC Connected Power Park Modules</w:t>
      </w:r>
      <w:r w:rsidRPr="06FAD7CB">
        <w:rPr>
          <w:rFonts w:cs="Arial"/>
          <w:color w:val="auto"/>
          <w:lang w:val="en-GB"/>
        </w:rPr>
        <w:t>)</w:t>
      </w:r>
      <w:r w:rsidRPr="06FAD7CB">
        <w:rPr>
          <w:rFonts w:cs="Arial"/>
          <w:b/>
          <w:bCs/>
          <w:color w:val="auto"/>
          <w:lang w:val="en-GB"/>
        </w:rPr>
        <w:t xml:space="preserve"> </w:t>
      </w:r>
      <w:r w:rsidRPr="06FAD7CB">
        <w:rPr>
          <w:rFonts w:cs="Arial"/>
          <w:color w:val="auto"/>
          <w:lang w:val="en-GB"/>
        </w:rPr>
        <w:t>or</w:t>
      </w:r>
      <w:r w:rsidRPr="06FAD7CB">
        <w:rPr>
          <w:rFonts w:cs="Arial"/>
          <w:b/>
          <w:bCs/>
          <w:color w:val="auto"/>
          <w:lang w:val="en-GB"/>
        </w:rPr>
        <w:t xml:space="preserve"> HVDC Systems</w:t>
      </w:r>
      <w:r w:rsidRPr="06FAD7CB">
        <w:rPr>
          <w:rFonts w:cs="Arial"/>
          <w:color w:val="auto"/>
          <w:lang w:val="en-GB"/>
        </w:rPr>
        <w:t xml:space="preserve"> shall be capable of stable operation during </w:t>
      </w:r>
      <w:r w:rsidRPr="06FAD7CB">
        <w:rPr>
          <w:rFonts w:cs="Arial"/>
          <w:b/>
          <w:bCs/>
          <w:color w:val="auto"/>
          <w:lang w:val="en-GB"/>
        </w:rPr>
        <w:t>LFSM-U</w:t>
      </w:r>
      <w:r w:rsidRPr="06FAD7CB">
        <w:rPr>
          <w:rFonts w:cs="Arial"/>
          <w:color w:val="auto"/>
          <w:lang w:val="en-GB"/>
        </w:rPr>
        <w:t xml:space="preserve"> </w:t>
      </w:r>
      <w:r w:rsidRPr="06FAD7CB">
        <w:rPr>
          <w:rFonts w:cs="Arial"/>
          <w:b/>
          <w:bCs/>
          <w:color w:val="auto"/>
          <w:lang w:val="en-GB"/>
        </w:rPr>
        <w:t>Mode</w:t>
      </w:r>
      <w:r w:rsidRPr="06FAD7CB">
        <w:rPr>
          <w:rFonts w:cs="Arial"/>
          <w:color w:val="auto"/>
          <w:lang w:val="en-GB"/>
        </w:rPr>
        <w:t xml:space="preserve">.  </w:t>
      </w:r>
      <w:r w:rsidR="00F58B73" w:rsidRPr="06FAD7CB">
        <w:rPr>
          <w:rFonts w:cs="Arial"/>
          <w:color w:val="auto"/>
          <w:lang w:val="en-GB"/>
        </w:rPr>
        <w:t>For example, a</w:t>
      </w:r>
      <w:r w:rsidR="3988520C" w:rsidRPr="06FAD7CB">
        <w:rPr>
          <w:rFonts w:cs="Arial"/>
          <w:color w:val="auto"/>
          <w:lang w:val="en-GB"/>
        </w:rPr>
        <w:t>n</w:t>
      </w:r>
      <w:r w:rsidR="00F58B73" w:rsidRPr="06FAD7CB">
        <w:rPr>
          <w:rFonts w:cs="Arial"/>
          <w:color w:val="auto"/>
          <w:lang w:val="en-GB"/>
        </w:rPr>
        <w:t xml:space="preserve"> </w:t>
      </w:r>
      <w:r w:rsidR="2E76A957" w:rsidRPr="06FAD7CB">
        <w:rPr>
          <w:rFonts w:cs="Arial"/>
          <w:b/>
          <w:bCs/>
          <w:color w:val="auto"/>
          <w:lang w:val="en-GB"/>
        </w:rPr>
        <w:t>EU Generator</w:t>
      </w:r>
      <w:r w:rsidR="00F58B73" w:rsidRPr="06FAD7CB">
        <w:rPr>
          <w:rFonts w:cs="Arial"/>
          <w:color w:val="auto"/>
          <w:lang w:val="en-GB"/>
        </w:rPr>
        <w:t xml:space="preserve"> which is operating with no headroom (eg it is operating at maximum output or is de-loading as part of a run down sequence and has no headroom) would not be required to provide </w:t>
      </w:r>
      <w:r w:rsidR="00F58B73" w:rsidRPr="06FAD7CB">
        <w:rPr>
          <w:rFonts w:cs="Arial"/>
          <w:b/>
          <w:bCs/>
          <w:color w:val="auto"/>
          <w:lang w:val="en-GB"/>
        </w:rPr>
        <w:t>LFSM-U</w:t>
      </w:r>
      <w:r w:rsidR="00F58B73" w:rsidRPr="06FAD7CB">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has to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a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shd w:val="clear" w:color="auto" w:fill="auto"/>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shd w:val="clear" w:color="auto" w:fill="auto"/>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shd w:val="clear" w:color="auto" w:fill="auto"/>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shd w:val="clear" w:color="auto" w:fill="auto"/>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shd w:val="clear" w:color="auto" w:fill="auto"/>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shd w:val="clear" w:color="auto" w:fill="auto"/>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shd w:val="clear" w:color="auto" w:fill="auto"/>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in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shd w:val="clear" w:color="auto" w:fill="auto"/>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shd w:val="clear" w:color="auto" w:fill="auto"/>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shd w:val="clear" w:color="auto" w:fill="auto"/>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shd w:val="clear" w:color="auto" w:fill="auto"/>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mHz</w:t>
            </w:r>
          </w:p>
        </w:tc>
        <w:tc>
          <w:tcPr>
            <w:tcW w:w="4788" w:type="dxa"/>
            <w:shd w:val="clear" w:color="auto" w:fill="auto"/>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shd w:val="clear" w:color="auto" w:fill="auto"/>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shd w:val="clear" w:color="auto" w:fill="auto"/>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shd w:val="clear" w:color="auto" w:fill="auto"/>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shd w:val="clear" w:color="auto" w:fill="auto"/>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shd w:val="clear" w:color="auto" w:fill="auto"/>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shd w:val="clear" w:color="auto" w:fill="auto"/>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shd w:val="clear" w:color="auto" w:fill="auto"/>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shd w:val="clear" w:color="auto" w:fill="auto"/>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HVDC System</w:t>
      </w:r>
      <w:r w:rsidRPr="00324EAE">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shd w:val="clear" w:color="auto" w:fill="auto"/>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shd w:val="clear" w:color="auto" w:fill="auto"/>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shd w:val="clear" w:color="auto" w:fill="auto"/>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shd w:val="clear" w:color="auto" w:fill="auto"/>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shd w:val="clear" w:color="auto" w:fill="auto"/>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shd w:val="clear" w:color="auto" w:fill="auto"/>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shd w:val="clear" w:color="auto" w:fill="auto"/>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shd w:val="clear" w:color="auto" w:fill="auto"/>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shd w:val="clear" w:color="auto" w:fill="auto"/>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shd w:val="clear" w:color="auto" w:fill="auto"/>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shd w:val="clear" w:color="auto" w:fill="auto"/>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shd w:val="clear" w:color="auto" w:fill="auto"/>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shd w:val="clear" w:color="auto" w:fill="auto"/>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shd w:val="clear" w:color="auto" w:fill="auto"/>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 xml:space="preserve">Remote End HVDC Converter Stations </w:t>
      </w:r>
      <w:r w:rsidRPr="00324EAE">
        <w:rPr>
          <w:color w:val="auto"/>
          <w:lang w:val="en-GB"/>
        </w:rPr>
        <w:t xml:space="preserve"> ,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to </w:t>
      </w:r>
      <w:r w:rsidRPr="3CEC6485">
        <w:rPr>
          <w:rFonts w:cs="Arial"/>
          <w:color w:val="auto"/>
        </w:rPr>
        <w:t xml:space="preserve"> provide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site specific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However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001559E6" w:rsidRPr="3CEC6485">
        <w:rPr>
          <w:rFonts w:cs="Arial"/>
          <w:color w:val="auto"/>
        </w:rPr>
        <w:t xml:space="preserve"> and </w:t>
      </w:r>
      <w:r w:rsidRPr="3CEC6485">
        <w:rPr>
          <w:rFonts w:cs="Arial"/>
          <w:color w:val="auto"/>
        </w:rPr>
        <w:t>ECC.6.3.2.</w:t>
      </w:r>
      <w:r w:rsidR="00C708ED" w:rsidRPr="3CEC6485">
        <w:rPr>
          <w:rFonts w:cs="Arial"/>
          <w:color w:val="auto"/>
        </w:rPr>
        <w:t>6</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and ECC.6.3.2.</w:t>
      </w:r>
      <w:r w:rsidR="00DC2473" w:rsidRPr="3CEC6485">
        <w:rPr>
          <w:rFonts w:cs="Arial"/>
          <w:color w:val="auto"/>
        </w:rPr>
        <w:t>6</w:t>
      </w:r>
      <w:r w:rsidRPr="3CEC6485">
        <w:rPr>
          <w:rFonts w:cs="Arial"/>
          <w:color w:val="auto"/>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06FAD7CB">
        <w:rPr>
          <w:rFonts w:cs="Arial"/>
          <w:color w:val="auto"/>
          <w:lang w:val="en-GB"/>
        </w:rPr>
        <w:t>ECC.6.3.9.1</w:t>
      </w:r>
      <w:r>
        <w:tab/>
      </w:r>
      <w:r w:rsidRPr="06FAD7CB">
        <w:rPr>
          <w:rFonts w:cs="Arial"/>
          <w:color w:val="auto"/>
          <w:lang w:val="en-GB"/>
        </w:rPr>
        <w:t xml:space="preserve">The standard deviation of </w:t>
      </w:r>
      <w:r w:rsidRPr="06FAD7CB">
        <w:rPr>
          <w:rFonts w:cs="Arial"/>
          <w:b/>
          <w:bCs/>
          <w:color w:val="auto"/>
          <w:lang w:val="en-GB"/>
        </w:rPr>
        <w:t>Load</w:t>
      </w:r>
      <w:r w:rsidRPr="06FAD7CB">
        <w:rPr>
          <w:rFonts w:cs="Arial"/>
          <w:color w:val="auto"/>
          <w:lang w:val="en-GB"/>
        </w:rPr>
        <w:t xml:space="preserve"> error at steady state </w:t>
      </w:r>
      <w:r w:rsidRPr="06FAD7CB">
        <w:rPr>
          <w:rFonts w:cs="Arial"/>
          <w:b/>
          <w:bCs/>
          <w:color w:val="auto"/>
          <w:lang w:val="en-GB"/>
        </w:rPr>
        <w:t>Load</w:t>
      </w:r>
      <w:r w:rsidRPr="06FAD7CB">
        <w:rPr>
          <w:rFonts w:cs="Arial"/>
          <w:color w:val="auto"/>
          <w:lang w:val="en-GB"/>
        </w:rPr>
        <w:t xml:space="preserve"> over a 30 minute period must not exceed 2.5 per cent of a </w:t>
      </w:r>
      <w:r w:rsidRPr="06FAD7CB">
        <w:rPr>
          <w:rFonts w:cs="Arial"/>
          <w:b/>
          <w:bCs/>
          <w:color w:val="auto"/>
          <w:lang w:val="en-GB"/>
        </w:rPr>
        <w:t>Type C</w:t>
      </w:r>
      <w:r w:rsidRPr="06FAD7CB">
        <w:rPr>
          <w:rFonts w:cs="Arial"/>
          <w:color w:val="auto"/>
          <w:lang w:val="en-GB"/>
        </w:rPr>
        <w:t xml:space="preserve"> or </w:t>
      </w:r>
      <w:r w:rsidRPr="06FAD7CB">
        <w:rPr>
          <w:rFonts w:cs="Arial"/>
          <w:b/>
          <w:bCs/>
          <w:color w:val="auto"/>
          <w:lang w:val="en-GB"/>
        </w:rPr>
        <w:t>Type D Power Generating Modules</w:t>
      </w:r>
      <w:r w:rsidRPr="06FAD7CB">
        <w:rPr>
          <w:rFonts w:cs="Arial"/>
          <w:color w:val="auto"/>
          <w:lang w:val="en-GB"/>
        </w:rPr>
        <w:t xml:space="preserve"> (including a </w:t>
      </w:r>
      <w:r w:rsidRPr="06FAD7CB">
        <w:rPr>
          <w:rFonts w:cs="Arial"/>
          <w:b/>
          <w:bCs/>
          <w:color w:val="auto"/>
          <w:lang w:val="en-GB"/>
        </w:rPr>
        <w:t>DC Connected Power Park Module</w:t>
      </w:r>
      <w:r w:rsidRPr="06FAD7CB">
        <w:rPr>
          <w:rFonts w:cs="Arial"/>
          <w:color w:val="auto"/>
          <w:lang w:val="en-GB"/>
        </w:rPr>
        <w:t>)</w:t>
      </w:r>
      <w:r w:rsidRPr="06FAD7CB">
        <w:rPr>
          <w:rFonts w:cs="Arial"/>
          <w:b/>
          <w:bCs/>
          <w:color w:val="auto"/>
          <w:lang w:val="en-GB"/>
        </w:rPr>
        <w:t xml:space="preserve"> Maximum Capacity</w:t>
      </w:r>
      <w:r w:rsidRPr="06FAD7CB">
        <w:rPr>
          <w:rFonts w:cs="Arial"/>
          <w:color w:val="auto"/>
          <w:lang w:val="en-GB"/>
        </w:rPr>
        <w:t>.</w:t>
      </w:r>
      <w:r w:rsidRPr="06FAD7CB">
        <w:rPr>
          <w:rFonts w:cs="Arial"/>
          <w:b/>
          <w:bCs/>
          <w:color w:val="auto"/>
          <w:lang w:val="en-GB"/>
        </w:rPr>
        <w:t xml:space="preserve">  </w:t>
      </w:r>
      <w:r w:rsidRPr="06FAD7CB">
        <w:rPr>
          <w:rFonts w:cs="Arial"/>
          <w:color w:val="auto"/>
          <w:lang w:val="en-GB"/>
        </w:rPr>
        <w:t xml:space="preserve">Where a </w:t>
      </w:r>
      <w:r w:rsidRPr="06FAD7CB">
        <w:rPr>
          <w:rFonts w:cs="Arial"/>
          <w:b/>
          <w:bCs/>
          <w:color w:val="auto"/>
          <w:lang w:val="en-GB"/>
        </w:rPr>
        <w:t xml:space="preserve">Type C </w:t>
      </w:r>
      <w:r w:rsidRPr="06FAD7CB">
        <w:rPr>
          <w:rFonts w:cs="Arial"/>
          <w:color w:val="auto"/>
          <w:lang w:val="en-GB"/>
        </w:rPr>
        <w:t>or</w:t>
      </w:r>
      <w:r w:rsidRPr="06FAD7CB">
        <w:rPr>
          <w:rFonts w:cs="Arial"/>
          <w:b/>
          <w:bCs/>
          <w:color w:val="auto"/>
          <w:lang w:val="en-GB"/>
        </w:rPr>
        <w:t xml:space="preserve"> Type D Power Generating Module</w:t>
      </w:r>
      <w:r w:rsidRPr="06FAD7CB">
        <w:rPr>
          <w:rFonts w:cs="Arial"/>
          <w:color w:val="auto"/>
          <w:lang w:val="en-GB"/>
        </w:rPr>
        <w:t xml:space="preserve"> (including a </w:t>
      </w:r>
      <w:r w:rsidRPr="06FAD7CB">
        <w:rPr>
          <w:rFonts w:cs="Arial"/>
          <w:b/>
          <w:bCs/>
          <w:color w:val="auto"/>
          <w:lang w:val="en-GB"/>
        </w:rPr>
        <w:t>DC Connected Power Park Module</w:t>
      </w:r>
      <w:r w:rsidRPr="06FAD7CB">
        <w:rPr>
          <w:rFonts w:cs="Arial"/>
          <w:color w:val="auto"/>
          <w:lang w:val="en-GB"/>
        </w:rPr>
        <w:t xml:space="preserve">)  is instructed to </w:t>
      </w:r>
      <w:r w:rsidRPr="06FAD7CB">
        <w:rPr>
          <w:rFonts w:cs="Arial"/>
          <w:b/>
          <w:bCs/>
          <w:color w:val="auto"/>
          <w:lang w:val="en-GB"/>
        </w:rPr>
        <w:t>Frequency</w:t>
      </w:r>
      <w:r w:rsidRPr="06FAD7CB">
        <w:rPr>
          <w:rFonts w:cs="Arial"/>
          <w:color w:val="auto"/>
          <w:lang w:val="en-GB"/>
        </w:rPr>
        <w:t xml:space="preserve"> sensitive operation, allowance will be made in determining whether there has been an error according to the governor droop characteristic registered under the </w:t>
      </w:r>
      <w:r w:rsidRPr="06FAD7CB">
        <w:rPr>
          <w:rFonts w:cs="Arial"/>
          <w:b/>
          <w:bCs/>
          <w:color w:val="auto"/>
          <w:lang w:val="en-GB"/>
        </w:rPr>
        <w:t>PC</w:t>
      </w:r>
      <w:r w:rsidRPr="06FAD7CB">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 per second as measured over a rolling 500 milliseconds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milliseconds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33" w:name="_DV_M296"/>
      <w:bookmarkEnd w:id="333"/>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shd w:val="clear" w:color="auto" w:fill="auto"/>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shd w:val="clear" w:color="auto" w:fill="auto"/>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shd w:val="clear" w:color="auto" w:fill="auto"/>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shd w:val="clear" w:color="auto" w:fill="auto"/>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shd w:val="clear" w:color="auto" w:fill="auto"/>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shd w:val="clear" w:color="auto" w:fill="auto"/>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shd w:val="clear" w:color="auto" w:fill="auto"/>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shd w:val="clear" w:color="auto" w:fill="auto"/>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shd w:val="clear" w:color="auto" w:fill="auto"/>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shd w:val="clear" w:color="auto" w:fill="auto"/>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shd w:val="clear" w:color="auto" w:fill="auto"/>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shd w:val="clear" w:color="auto" w:fill="auto"/>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shd w:val="clear" w:color="auto" w:fill="auto"/>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shd w:val="clear" w:color="auto" w:fill="auto"/>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3D44562D"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shd w:val="clear" w:color="auto" w:fill="auto"/>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shd w:val="clear" w:color="auto" w:fill="auto"/>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shd w:val="clear" w:color="auto" w:fill="auto"/>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shd w:val="clear" w:color="auto" w:fill="auto"/>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shd w:val="clear" w:color="auto" w:fill="auto"/>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shd w:val="clear" w:color="auto" w:fill="auto"/>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shd w:val="clear" w:color="auto" w:fill="auto"/>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shd w:val="clear" w:color="auto" w:fill="auto"/>
          </w:tcPr>
          <w:p w14:paraId="232109A1"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shd w:val="clear" w:color="auto" w:fill="auto"/>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shd w:val="clear" w:color="auto" w:fill="auto"/>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  Voltage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shd w:val="clear" w:color="auto" w:fill="auto"/>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shd w:val="clear" w:color="auto" w:fill="auto"/>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4033625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shd w:val="clear" w:color="auto" w:fill="auto"/>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9597A3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shd w:val="clear" w:color="auto" w:fill="auto"/>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4BFC1014"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shd w:val="clear" w:color="auto" w:fill="auto"/>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shd w:val="clear" w:color="auto" w:fill="auto"/>
          </w:tcPr>
          <w:p w14:paraId="5B5FEA62" w14:textId="77777777" w:rsidR="005078B9" w:rsidRPr="00FC2701" w:rsidRDefault="005078B9" w:rsidP="00CA3276">
            <w:pPr>
              <w:spacing w:line="240" w:lineRule="auto"/>
              <w:rPr>
                <w:rFonts w:cs="Arial"/>
              </w:rPr>
            </w:pPr>
          </w:p>
        </w:tc>
        <w:tc>
          <w:tcPr>
            <w:tcW w:w="4044" w:type="dxa"/>
            <w:gridSpan w:val="3"/>
            <w:shd w:val="clear" w:color="auto" w:fill="auto"/>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a </w:t>
      </w:r>
      <w:r w:rsidRPr="3CEC6485">
        <w:rPr>
          <w:b/>
          <w:bCs/>
          <w:color w:val="auto"/>
        </w:rPr>
        <w:t xml:space="preserve"> 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shd w:val="clear" w:color="auto" w:fill="auto"/>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shd w:val="clear" w:color="auto" w:fill="auto"/>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F3AD208"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shd w:val="clear" w:color="auto" w:fill="auto"/>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1297326C"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shd w:val="clear" w:color="auto" w:fill="auto"/>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D44793"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shd w:val="clear" w:color="auto" w:fill="auto"/>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General Fault Ride Through requirements for faults in excess of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334" w:name="_1406526150"/>
    <w:bookmarkEnd w:id="334"/>
    <w:bookmarkStart w:id="335" w:name="_MON_1406526085"/>
    <w:bookmarkEnd w:id="335"/>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0.85pt;height:223.45pt" o:ole="" fillcolor="window">
            <v:imagedata r:id="rId40" o:title=""/>
          </v:shape>
          <o:OLEObject Type="Embed" ProgID="Word.Picture.8" ShapeID="_x0000_i1027" DrawAspect="Content" ObjectID="_1803890035" r:id="rId41"/>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transfer capability in the time range in Figure ECC.6.3.15.9(b) an allowance shall be made for the fall in input power and the 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36" w:name="_DV_M556"/>
      <w:bookmarkStart w:id="337" w:name="_DV_C210"/>
      <w:bookmarkEnd w:id="336"/>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37"/>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338" w:name="_DV_M557"/>
      <w:bookmarkEnd w:id="338"/>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339" w:name="_DV_M558"/>
      <w:bookmarkEnd w:id="339"/>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340" w:name="_DV_M559"/>
      <w:bookmarkEnd w:id="340"/>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341" w:name="_DV_M560"/>
      <w:bookmarkStart w:id="342" w:name="_DV_C211"/>
      <w:bookmarkEnd w:id="341"/>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342"/>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343" w:name="_DV_M561"/>
      <w:bookmarkEnd w:id="343"/>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344" w:name="_DV_M562"/>
      <w:bookmarkStart w:id="345" w:name="_DV_C212"/>
      <w:bookmarkEnd w:id="344"/>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45"/>
      <w:r w:rsidRPr="00FC2701">
        <w:rPr>
          <w:rFonts w:cs="Arial"/>
        </w:rPr>
        <w:t xml:space="preserve"> is above 120% (115% for 275kV) for more than 1 second</w:t>
      </w:r>
      <w:r w:rsidRPr="00FC2701">
        <w:rPr>
          <w:rFonts w:cs="Arial"/>
          <w:snapToGrid/>
        </w:rPr>
        <w:t>.</w:t>
      </w:r>
      <w:bookmarkStart w:id="346" w:name="_DV_M563"/>
      <w:bookmarkEnd w:id="346"/>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347"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348" w:name="_DV_M564"/>
      <w:bookmarkEnd w:id="347"/>
      <w:bookmarkEnd w:id="348"/>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HVDC System</w:t>
      </w:r>
      <w:r w:rsidRPr="00324EAE">
        <w:rPr>
          <w:lang w:val="en-GB"/>
        </w:rPr>
        <w:t xml:space="preserve">, and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a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49" w:name="_DV_M565"/>
      <w:bookmarkEnd w:id="349"/>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50" w:name="_DV_M566"/>
      <w:bookmarkEnd w:id="350"/>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51" w:name="_DV_C214"/>
      <w:r w:rsidR="0068569B" w:rsidRPr="00FC2701">
        <w:rPr>
          <w:rFonts w:cs="Arial"/>
          <w:lang w:val="en-GB"/>
        </w:rPr>
        <w:t xml:space="preserve">, </w:t>
      </w:r>
      <w:bookmarkEnd w:id="351"/>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52" w:name="_DV_M567"/>
      <w:bookmarkEnd w:id="352"/>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53" w:name="_DV_M568"/>
      <w:bookmarkStart w:id="354" w:name="_DV_C215"/>
      <w:bookmarkEnd w:id="353"/>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54"/>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55" w:name="_DV_M569"/>
      <w:bookmarkStart w:id="356" w:name="_DV_C216"/>
      <w:bookmarkEnd w:id="355"/>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56"/>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57" w:name="_DV_M570"/>
      <w:bookmarkEnd w:id="357"/>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358" w:name="_DV_C217"/>
      <w:r w:rsidR="0068569B" w:rsidRPr="00FC2701">
        <w:rPr>
          <w:rFonts w:cs="Arial"/>
          <w:lang w:val="en-GB"/>
        </w:rPr>
        <w:t xml:space="preserve"> </w:t>
      </w:r>
      <w:r w:rsidR="00BD4C9E" w:rsidRPr="00FC2701">
        <w:rPr>
          <w:rFonts w:cs="Arial"/>
          <w:b/>
          <w:bCs/>
          <w:lang w:val="en-GB"/>
        </w:rPr>
        <w:t>OTSDUW DC Converter</w:t>
      </w:r>
      <w:bookmarkEnd w:id="358"/>
      <w:r w:rsidR="00220D27" w:rsidRPr="00FC2701">
        <w:rPr>
          <w:rFonts w:cs="Arial"/>
          <w:b/>
          <w:bCs/>
          <w:lang w:val="en-GB"/>
        </w:rPr>
        <w:t xml:space="preserve"> </w:t>
      </w:r>
      <w:bookmarkStart w:id="359" w:name="_DV_M571"/>
      <w:bookmarkEnd w:id="359"/>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r w:rsidRPr="039C4626">
        <w:rPr>
          <w:color w:val="auto"/>
        </w:rPr>
        <w:t xml:space="preserve">) ,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The Company</w:t>
      </w:r>
      <w:r w:rsidRPr="039C4626">
        <w:rPr>
          <w:color w:val="auto"/>
        </w:rPr>
        <w:t xml:space="preserve">  shall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781DB832"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 xml:space="preserve">onnection ,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all of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60" w:name="_DV_M572"/>
      <w:bookmarkEnd w:id="360"/>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61" w:name="_DV_M573"/>
      <w:bookmarkEnd w:id="361"/>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62" w:name="_DV_M574"/>
      <w:bookmarkEnd w:id="362"/>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363" w:name="_DV_M575"/>
      <w:bookmarkEnd w:id="363"/>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364" w:name="_DV_M576"/>
      <w:bookmarkEnd w:id="364"/>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365" w:name="_DV_M577"/>
      <w:bookmarkEnd w:id="365"/>
      <w:r w:rsidRPr="00FC2701">
        <w:rPr>
          <w:rFonts w:cs="Arial"/>
          <w:lang w:val="en-GB" w:eastAsia="en-GB"/>
        </w:rPr>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66" w:name="_DV_M578"/>
      <w:bookmarkEnd w:id="366"/>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67" w:name="_DV_M579"/>
      <w:bookmarkEnd w:id="367"/>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7">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disturbance decays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9">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68" w:name="_DV_M580"/>
      <w:bookmarkEnd w:id="368"/>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RDefault="00615E46" w:rsidP="00D80368">
      <w:pPr>
        <w:pStyle w:val="Level1Text"/>
        <w:rPr>
          <w:rFonts w:cs="Arial"/>
          <w:color w:val="auto"/>
          <w:lang w:val="en-GB"/>
        </w:rPr>
      </w:pPr>
      <w:bookmarkStart w:id="369" w:name="_DV_M581"/>
      <w:bookmarkEnd w:id="369"/>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370" w:name="_DV_M582"/>
      <w:bookmarkEnd w:id="370"/>
    </w:p>
    <w:p w14:paraId="1BD28E39" w14:textId="40B5182D" w:rsidR="00016E38" w:rsidRPr="00FC2701" w:rsidRDefault="3C224812" w:rsidP="00D80368">
      <w:pPr>
        <w:pStyle w:val="Level1Text"/>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71" w:name="_DV_M583"/>
      <w:bookmarkEnd w:id="371"/>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72" w:name="_DV_M584"/>
      <w:bookmarkEnd w:id="372"/>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73" w:name="_DV_M585"/>
      <w:bookmarkEnd w:id="373"/>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374" w:name="_DV_M586"/>
      <w:bookmarkEnd w:id="374"/>
      <w:r w:rsidRPr="00FC2701">
        <w:rPr>
          <w:rFonts w:cs="Arial"/>
          <w:color w:val="auto"/>
          <w:lang w:val="en-GB"/>
        </w:rPr>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375" w:name="_DV_M587"/>
      <w:bookmarkEnd w:id="375"/>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376" w:name="_DV_M588"/>
      <w:bookmarkEnd w:id="376"/>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377" w:name="_DV_M589"/>
      <w:bookmarkEnd w:id="377"/>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378" w:name="_DV_M590"/>
      <w:bookmarkEnd w:id="378"/>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379"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380" w:name="_DV_M591"/>
      <w:bookmarkEnd w:id="379"/>
      <w:bookmarkEnd w:id="380"/>
      <w:r w:rsidR="00016E38" w:rsidRPr="00FC2701">
        <w:rPr>
          <w:rFonts w:cs="Arial"/>
          <w:color w:val="auto"/>
          <w:lang w:val="en-GB"/>
        </w:rPr>
        <w:t xml:space="preserve">, if required by </w:t>
      </w:r>
      <w:bookmarkStart w:id="381" w:name="_DV_M592"/>
      <w:bookmarkEnd w:id="381"/>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382" w:name="_DV_M593"/>
      <w:bookmarkEnd w:id="382"/>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383" w:name="_DV_M594"/>
      <w:bookmarkEnd w:id="383"/>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2152FA3B" w:rsidP="001B57DD">
      <w:pPr>
        <w:pStyle w:val="Level1Text"/>
        <w:rPr>
          <w:rFonts w:cs="Arial"/>
          <w:color w:val="auto"/>
          <w:lang w:val="en-GB"/>
        </w:rPr>
      </w:pPr>
      <w:bookmarkStart w:id="384" w:name="_DV_M595"/>
      <w:bookmarkEnd w:id="384"/>
      <w:r w:rsidRPr="06FAD7CB">
        <w:rPr>
          <w:rFonts w:cs="Arial"/>
          <w:color w:val="auto"/>
          <w:lang w:val="en-GB"/>
        </w:rPr>
        <w:t>E</w:t>
      </w:r>
      <w:r w:rsidR="23C202C9" w:rsidRPr="06FAD7CB">
        <w:rPr>
          <w:rFonts w:cs="Arial"/>
          <w:color w:val="auto"/>
          <w:lang w:val="en-GB"/>
        </w:rPr>
        <w:t>CC.6.5.2.2</w:t>
      </w:r>
      <w:r>
        <w:tab/>
      </w:r>
      <w:r w:rsidR="23C202C9" w:rsidRPr="06FAD7CB">
        <w:rPr>
          <w:rFonts w:cs="Arial"/>
          <w:b/>
          <w:bCs/>
          <w:color w:val="auto"/>
          <w:lang w:val="en-GB"/>
        </w:rPr>
        <w:t>System Telephony</w:t>
      </w:r>
      <w:r w:rsidR="23C202C9" w:rsidRPr="06FAD7CB">
        <w:rPr>
          <w:rFonts w:cs="Arial"/>
          <w:color w:val="auto"/>
          <w:lang w:val="en-GB"/>
        </w:rPr>
        <w:t xml:space="preserve"> uses </w:t>
      </w:r>
      <w:r w:rsidR="6ED096F4" w:rsidRPr="06FAD7CB">
        <w:rPr>
          <w:rFonts w:cs="Arial"/>
          <w:color w:val="auto"/>
          <w:lang w:val="en-GB"/>
        </w:rPr>
        <w:t>an</w:t>
      </w:r>
      <w:r w:rsidR="23364C92" w:rsidRPr="06FAD7CB">
        <w:rPr>
          <w:rFonts w:cs="Arial"/>
          <w:color w:val="auto"/>
          <w:lang w:val="en-GB"/>
        </w:rPr>
        <w:t xml:space="preserve"> appropriate public communications network to</w:t>
      </w:r>
      <w:r w:rsidR="23C202C9" w:rsidRPr="06FAD7CB">
        <w:rPr>
          <w:rFonts w:cs="Arial"/>
          <w:color w:val="auto"/>
          <w:lang w:val="en-GB"/>
        </w:rPr>
        <w:t xml:space="preserve"> provide telephony for </w:t>
      </w:r>
      <w:r w:rsidR="23C202C9" w:rsidRPr="06FAD7CB">
        <w:rPr>
          <w:rFonts w:cs="Arial"/>
          <w:b/>
          <w:bCs/>
          <w:color w:val="auto"/>
          <w:lang w:val="en-GB"/>
        </w:rPr>
        <w:t>Control Calls</w:t>
      </w:r>
      <w:r w:rsidR="23C202C9" w:rsidRPr="06FAD7CB">
        <w:rPr>
          <w:rFonts w:cs="Arial"/>
          <w:color w:val="auto"/>
          <w:lang w:val="en-GB"/>
        </w:rPr>
        <w:t xml:space="preserve">, inclusive of emergency </w:t>
      </w:r>
      <w:r w:rsidR="23C202C9" w:rsidRPr="06FAD7CB">
        <w:rPr>
          <w:rFonts w:cs="Arial"/>
          <w:b/>
          <w:bCs/>
          <w:color w:val="auto"/>
          <w:lang w:val="en-GB"/>
        </w:rPr>
        <w:t>Control Calls</w:t>
      </w:r>
      <w:r w:rsidR="23C202C9" w:rsidRPr="06FAD7CB">
        <w:rPr>
          <w:rFonts w:cs="Arial"/>
          <w:color w:val="auto"/>
          <w:lang w:val="en-GB"/>
        </w:rPr>
        <w:t>.</w:t>
      </w:r>
      <w:r w:rsidR="4164B2D7" w:rsidRPr="06FAD7CB">
        <w:rPr>
          <w:rFonts w:cs="Arial"/>
          <w:color w:val="auto"/>
          <w:lang w:val="en-GB"/>
        </w:rPr>
        <w:t xml:space="preserve">  </w:t>
      </w:r>
      <w:r w:rsidR="4164B2D7" w:rsidRPr="06FAD7CB">
        <w:rPr>
          <w:color w:val="auto"/>
          <w:lang w:val="en-GB"/>
        </w:rPr>
        <w:t xml:space="preserve">For the avoidance of doubt, </w:t>
      </w:r>
      <w:r w:rsidR="4164B2D7" w:rsidRPr="06FAD7CB">
        <w:rPr>
          <w:b/>
          <w:bCs/>
          <w:color w:val="auto"/>
          <w:lang w:val="en-GB"/>
        </w:rPr>
        <w:t>System Telephony</w:t>
      </w:r>
      <w:r w:rsidR="4164B2D7" w:rsidRPr="06FAD7CB">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385" w:name="_DV_M596"/>
      <w:bookmarkEnd w:id="385"/>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386" w:name="_DV_M597"/>
      <w:bookmarkStart w:id="387" w:name="_DV_M600"/>
      <w:bookmarkEnd w:id="386"/>
      <w:bookmarkEnd w:id="387"/>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388" w:name="_DV_M601"/>
      <w:bookmarkEnd w:id="388"/>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389" w:name="_DV_M602"/>
      <w:bookmarkEnd w:id="389"/>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390" w:name="_DV_M604"/>
      <w:bookmarkEnd w:id="390"/>
      <w:r w:rsidRPr="00FC2701">
        <w:rPr>
          <w:rFonts w:cs="Arial"/>
          <w:color w:val="auto"/>
          <w:lang w:val="en-GB"/>
        </w:rPr>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RDefault="00C16821" w:rsidP="00087AB7">
      <w:pPr>
        <w:pStyle w:val="Level1Text"/>
        <w:rPr>
          <w:color w:val="auto"/>
          <w:lang w:val="en-GB"/>
        </w:rPr>
      </w:pPr>
      <w:bookmarkStart w:id="391" w:name="_DV_M605"/>
      <w:bookmarkEnd w:id="391"/>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087AB7">
      <w:pPr>
        <w:pStyle w:val="Level1Text"/>
        <w:rPr>
          <w:color w:val="auto"/>
          <w:lang w:val="en-GB"/>
        </w:rPr>
      </w:pPr>
      <w:bookmarkStart w:id="392" w:name="_DV_M606"/>
      <w:bookmarkEnd w:id="392"/>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393" w:name="_DV_M607"/>
      <w:bookmarkEnd w:id="393"/>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utilise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394" w:name="_DV_M608"/>
      <w:bookmarkStart w:id="395" w:name="_DV_M609"/>
      <w:bookmarkEnd w:id="394"/>
      <w:bookmarkEnd w:id="395"/>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396" w:name="_DV_M610"/>
      <w:bookmarkEnd w:id="396"/>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397" w:name="_DV_M611"/>
      <w:bookmarkEnd w:id="397"/>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398" w:name="_DV_M612"/>
      <w:bookmarkEnd w:id="398"/>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399" w:name="_DV_M613"/>
      <w:bookmarkEnd w:id="399"/>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400"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400"/>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401" w:name="_DV_M614"/>
      <w:bookmarkEnd w:id="401"/>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02" w:name="_DV_M615"/>
      <w:bookmarkEnd w:id="402"/>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03" w:name="_DV_M616"/>
      <w:bookmarkStart w:id="404" w:name="_DV_M617"/>
      <w:bookmarkStart w:id="405" w:name="_DV_M618"/>
      <w:bookmarkStart w:id="406" w:name="_DV_M619"/>
      <w:bookmarkEnd w:id="403"/>
      <w:bookmarkEnd w:id="404"/>
      <w:bookmarkEnd w:id="405"/>
      <w:bookmarkEnd w:id="406"/>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07"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08" w:name="_DV_M620"/>
      <w:bookmarkEnd w:id="407"/>
      <w:bookmarkEnd w:id="408"/>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09" w:name="_DV_M621"/>
      <w:bookmarkEnd w:id="409"/>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10" w:name="_DV_M622"/>
      <w:bookmarkEnd w:id="410"/>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(i) start-up signals;</w:t>
      </w:r>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measurements;</w:t>
      </w:r>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blocking;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blocking;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(i) start-up command;</w:t>
      </w:r>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setpoints;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settings;</w:t>
      </w:r>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modes;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324EA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command;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(ii) ramp blocking command;</w:t>
      </w:r>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In particular</w:t>
      </w:r>
      <w:r w:rsidR="00C341C2" w:rsidRPr="3CEC6485">
        <w:rPr>
          <w:rFonts w:cs="Arial"/>
          <w:color w:val="auto"/>
        </w:rPr>
        <w:t xml:space="preserve"> for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11" w:name="_DV_M623"/>
      <w:bookmarkEnd w:id="411"/>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12" w:name="_DV_M624"/>
      <w:bookmarkEnd w:id="412"/>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13" w:name="_DV_M625"/>
      <w:bookmarkEnd w:id="413"/>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14" w:name="_DV_M626"/>
      <w:bookmarkEnd w:id="414"/>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15" w:name="_DV_M627"/>
      <w:bookmarkEnd w:id="415"/>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249A7C76" w:rsidR="00016E38" w:rsidRPr="00FC2701" w:rsidRDefault="00D80368" w:rsidP="00D80368">
      <w:pPr>
        <w:pStyle w:val="Level1Text"/>
        <w:rPr>
          <w:rFonts w:cs="Arial"/>
          <w:color w:val="auto"/>
          <w:u w:val="single"/>
          <w:lang w:val="en-GB"/>
        </w:rPr>
      </w:pPr>
      <w:bookmarkStart w:id="416" w:name="_DV_M628"/>
      <w:bookmarkEnd w:id="416"/>
      <w:r w:rsidRPr="00FC2701">
        <w:rPr>
          <w:rFonts w:cs="Arial"/>
          <w:color w:val="auto"/>
          <w:lang w:val="en-GB"/>
        </w:rPr>
        <w:tab/>
      </w:r>
      <w:r w:rsidR="00016E38" w:rsidRPr="00FC2701">
        <w:rPr>
          <w:rFonts w:cs="Arial"/>
          <w:color w:val="auto"/>
          <w:u w:val="single"/>
          <w:lang w:val="en-GB"/>
        </w:rPr>
        <w:t>Facsimile Machines</w:t>
      </w:r>
      <w:r w:rsidR="00733323">
        <w:rPr>
          <w:rFonts w:cs="Arial"/>
          <w:color w:val="auto"/>
          <w:u w:val="single"/>
          <w:lang w:val="en-GB"/>
        </w:rPr>
        <w:t xml:space="preserve"> and </w:t>
      </w:r>
      <w:r w:rsidR="00733323" w:rsidRPr="000B146A">
        <w:rPr>
          <w:rFonts w:cs="Arial"/>
          <w:b/>
          <w:bCs/>
          <w:color w:val="auto"/>
          <w:u w:val="single"/>
          <w:lang w:val="en-GB"/>
        </w:rPr>
        <w:t>Electronic Communication Platform</w:t>
      </w:r>
    </w:p>
    <w:p w14:paraId="37085D4F" w14:textId="0B299A6B" w:rsidR="00016E38" w:rsidRDefault="00F83668" w:rsidP="001E3B03">
      <w:pPr>
        <w:pStyle w:val="Level1Text"/>
        <w:rPr>
          <w:rFonts w:cs="Arial"/>
          <w:color w:val="auto"/>
          <w:lang w:val="en-GB"/>
        </w:rPr>
      </w:pPr>
      <w:bookmarkStart w:id="417" w:name="_DV_M629"/>
      <w:bookmarkEnd w:id="417"/>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72BD8243" w14:textId="1608F4AA" w:rsidR="001E3B03" w:rsidRPr="00FC2701" w:rsidRDefault="001E3B03" w:rsidP="001E3B03">
      <w:pPr>
        <w:pStyle w:val="Level1Text"/>
        <w:rPr>
          <w:rFonts w:cs="Arial"/>
          <w:color w:val="auto"/>
          <w:lang w:val="en-GB"/>
        </w:rPr>
      </w:pPr>
      <w:r>
        <w:rPr>
          <w:rFonts w:cs="Arial"/>
          <w:color w:val="auto"/>
          <w:lang w:val="en-GB"/>
        </w:rPr>
        <w:tab/>
      </w:r>
    </w:p>
    <w:p w14:paraId="56F070B2" w14:textId="77777777" w:rsidR="00016E38" w:rsidRPr="00FC2701" w:rsidRDefault="00016E38" w:rsidP="00D80368">
      <w:pPr>
        <w:pStyle w:val="Level2Text"/>
        <w:rPr>
          <w:rFonts w:cs="Arial"/>
          <w:lang w:val="en-GB"/>
        </w:rPr>
      </w:pPr>
      <w:bookmarkStart w:id="418" w:name="_DV_M630"/>
      <w:bookmarkEnd w:id="418"/>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419" w:name="_DV_M631"/>
      <w:bookmarkEnd w:id="419"/>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562B551C" w14:textId="0BE9D9BB" w:rsidR="00AC67BB" w:rsidRPr="00FC2701" w:rsidRDefault="00016E38" w:rsidP="00AC67BB">
      <w:pPr>
        <w:pStyle w:val="Level2Text"/>
        <w:rPr>
          <w:rFonts w:cs="Arial"/>
          <w:lang w:val="en-GB"/>
        </w:rPr>
      </w:pPr>
      <w:bookmarkStart w:id="420" w:name="_DV_M632"/>
      <w:bookmarkEnd w:id="420"/>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520D4B8D" w:rsidR="00016E38" w:rsidRDefault="00D80368" w:rsidP="00D80368">
      <w:pPr>
        <w:pStyle w:val="Level1Text"/>
        <w:rPr>
          <w:rFonts w:cs="Arial"/>
          <w:color w:val="auto"/>
          <w:lang w:val="en-GB"/>
        </w:rPr>
      </w:pPr>
      <w:bookmarkStart w:id="421" w:name="_DV_M633"/>
      <w:bookmarkEnd w:id="421"/>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 xml:space="preserve">'s Plant </w:t>
      </w:r>
      <w:r w:rsidR="00016E38" w:rsidRPr="000B146A">
        <w:rPr>
          <w:rFonts w:cs="Arial"/>
          <w:bCs/>
          <w:color w:val="auto"/>
          <w:lang w:val="en-GB"/>
        </w:rPr>
        <w:t>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2391B93E" w14:textId="77777777" w:rsidR="006E3CCD" w:rsidRPr="003A3D37" w:rsidRDefault="007503B9" w:rsidP="006E3CCD">
      <w:pPr>
        <w:pStyle w:val="Level1Text"/>
        <w:rPr>
          <w:b/>
          <w:bCs/>
          <w:color w:val="auto"/>
          <w:lang w:val="en-GB"/>
        </w:rPr>
      </w:pPr>
      <w:r>
        <w:rPr>
          <w:rFonts w:cs="Arial"/>
          <w:color w:val="auto"/>
          <w:lang w:val="en-GB"/>
        </w:rPr>
        <w:tab/>
      </w:r>
      <w:r w:rsidR="006E3CCD">
        <w:rPr>
          <w:color w:val="auto"/>
          <w:lang w:val="en-GB"/>
        </w:rPr>
        <w:tab/>
      </w:r>
      <w:r w:rsidR="006E3CCD" w:rsidRPr="003A3D37">
        <w:rPr>
          <w:b/>
          <w:bCs/>
          <w:color w:val="auto"/>
          <w:lang w:val="en-GB"/>
        </w:rPr>
        <w:t>Electronic Communication Platform</w:t>
      </w:r>
    </w:p>
    <w:p w14:paraId="287C389F" w14:textId="65D890BC" w:rsidR="006E3CCD" w:rsidRPr="00462277" w:rsidRDefault="006E3CCD" w:rsidP="006E3CCD">
      <w:pPr>
        <w:pStyle w:val="Level1Text"/>
        <w:rPr>
          <w:rFonts w:cs="Arial"/>
          <w:color w:val="auto"/>
          <w:lang w:val="en-GB"/>
        </w:rPr>
      </w:pPr>
      <w:r>
        <w:rPr>
          <w:color w:val="auto"/>
          <w:lang w:val="en-GB"/>
        </w:rPr>
        <w:tab/>
      </w:r>
      <w:r w:rsidRPr="00462277">
        <w:rPr>
          <w:rStyle w:val="cf01"/>
          <w:rFonts w:ascii="Arial" w:hAnsi="Arial" w:cs="Arial"/>
          <w:sz w:val="20"/>
          <w:szCs w:val="20"/>
        </w:rPr>
        <w:t xml:space="preserve">On a date agreed between </w:t>
      </w:r>
      <w:r w:rsidRPr="00462277">
        <w:rPr>
          <w:rStyle w:val="cf01"/>
          <w:rFonts w:ascii="Arial" w:hAnsi="Arial" w:cs="Arial"/>
          <w:b/>
          <w:bCs/>
          <w:sz w:val="20"/>
          <w:szCs w:val="20"/>
        </w:rPr>
        <w:t>The Company</w:t>
      </w:r>
      <w:r w:rsidRPr="00462277">
        <w:rPr>
          <w:rStyle w:val="cf01"/>
          <w:rFonts w:ascii="Arial" w:hAnsi="Arial" w:cs="Arial"/>
          <w:sz w:val="20"/>
          <w:szCs w:val="20"/>
        </w:rPr>
        <w:t xml:space="preserve"> and</w:t>
      </w:r>
      <w:r w:rsidR="005F57EE">
        <w:rPr>
          <w:rStyle w:val="cf01"/>
          <w:rFonts w:ascii="Arial" w:hAnsi="Arial" w:cs="Arial"/>
          <w:sz w:val="20"/>
          <w:szCs w:val="20"/>
        </w:rPr>
        <w:t xml:space="preserve"> an</w:t>
      </w:r>
      <w:r w:rsidRPr="00462277">
        <w:rPr>
          <w:rStyle w:val="cf01"/>
          <w:rFonts w:ascii="Arial" w:hAnsi="Arial" w:cs="Arial"/>
          <w:sz w:val="20"/>
          <w:szCs w:val="20"/>
        </w:rPr>
        <w:t xml:space="preserve"> </w:t>
      </w:r>
      <w:r w:rsidR="00462277">
        <w:rPr>
          <w:rStyle w:val="cf01"/>
          <w:rFonts w:ascii="Arial" w:hAnsi="Arial" w:cs="Arial"/>
          <w:b/>
          <w:bCs/>
          <w:sz w:val="20"/>
          <w:szCs w:val="20"/>
        </w:rPr>
        <w:t>EU</w:t>
      </w:r>
      <w:r w:rsidRPr="00462277">
        <w:rPr>
          <w:rStyle w:val="cf01"/>
          <w:rFonts w:ascii="Arial" w:hAnsi="Arial" w:cs="Arial"/>
          <w:b/>
          <w:bCs/>
          <w:sz w:val="20"/>
          <w:szCs w:val="20"/>
        </w:rPr>
        <w:t xml:space="preserve"> </w:t>
      </w:r>
      <w:r w:rsidRPr="00462277">
        <w:rPr>
          <w:rStyle w:val="cf01"/>
          <w:rFonts w:ascii="Arial" w:hAnsi="Arial" w:cs="Arial"/>
          <w:b/>
          <w:bCs/>
          <w:color w:val="auto"/>
          <w:sz w:val="20"/>
          <w:szCs w:val="20"/>
        </w:rPr>
        <w:t>Code Use</w:t>
      </w:r>
      <w:r w:rsidRPr="00462277">
        <w:rPr>
          <w:rFonts w:cs="Arial"/>
          <w:b/>
          <w:bCs/>
          <w:color w:val="auto"/>
          <w:lang w:val="en-GB"/>
        </w:rPr>
        <w:t>r</w:t>
      </w:r>
      <w:r w:rsidRPr="00A815D0">
        <w:rPr>
          <w:rFonts w:cs="Arial"/>
          <w:color w:val="auto"/>
          <w:lang w:val="en-GB"/>
        </w:rPr>
        <w:t>,</w:t>
      </w:r>
      <w:r w:rsidRPr="00462277">
        <w:rPr>
          <w:rFonts w:cs="Arial"/>
          <w:b/>
          <w:bCs/>
          <w:color w:val="auto"/>
          <w:lang w:val="en-GB"/>
        </w:rPr>
        <w:t xml:space="preserve"> The Company</w:t>
      </w:r>
      <w:r w:rsidRPr="00462277">
        <w:rPr>
          <w:rFonts w:cs="Arial"/>
          <w:color w:val="auto"/>
          <w:lang w:val="en-GB"/>
        </w:rPr>
        <w:t xml:space="preserve"> shall provide </w:t>
      </w:r>
      <w:r w:rsidR="00462277" w:rsidRPr="00462277">
        <w:rPr>
          <w:rFonts w:cs="Arial"/>
          <w:color w:val="auto"/>
          <w:lang w:val="en-GB"/>
        </w:rPr>
        <w:t>an</w:t>
      </w:r>
      <w:r w:rsidRPr="00462277">
        <w:rPr>
          <w:rFonts w:cs="Arial"/>
          <w:color w:val="auto"/>
          <w:lang w:val="en-GB"/>
        </w:rPr>
        <w:t xml:space="preserve"> </w:t>
      </w:r>
      <w:r w:rsidRPr="00462277">
        <w:rPr>
          <w:rFonts w:cs="Arial"/>
          <w:b/>
          <w:bCs/>
          <w:color w:val="auto"/>
          <w:lang w:val="en-GB"/>
        </w:rPr>
        <w:t>Electronic Communication Platform</w:t>
      </w:r>
      <w:r w:rsidRPr="00462277">
        <w:rPr>
          <w:rFonts w:cs="Arial"/>
          <w:color w:val="auto"/>
          <w:lang w:val="en-GB"/>
        </w:rPr>
        <w:t xml:space="preserve"> accessible to </w:t>
      </w:r>
      <w:r w:rsidR="00462277" w:rsidRPr="00462277">
        <w:rPr>
          <w:rFonts w:cs="Arial"/>
          <w:color w:val="auto"/>
          <w:lang w:val="en-GB"/>
        </w:rPr>
        <w:t>that</w:t>
      </w:r>
      <w:r w:rsidRPr="00462277">
        <w:rPr>
          <w:rFonts w:cs="Arial"/>
          <w:color w:val="auto"/>
          <w:lang w:val="en-GB"/>
        </w:rPr>
        <w:t xml:space="preserve"> </w:t>
      </w:r>
      <w:r w:rsidR="00462277" w:rsidRPr="00462277">
        <w:rPr>
          <w:rFonts w:cs="Arial"/>
          <w:b/>
          <w:bCs/>
          <w:color w:val="auto"/>
          <w:lang w:val="en-GB"/>
        </w:rPr>
        <w:t>EU</w:t>
      </w:r>
      <w:r w:rsidRPr="00462277">
        <w:rPr>
          <w:rFonts w:cs="Arial"/>
          <w:b/>
          <w:bCs/>
          <w:color w:val="auto"/>
          <w:lang w:val="en-GB"/>
        </w:rPr>
        <w:t xml:space="preserve"> Code User</w:t>
      </w:r>
      <w:r w:rsidR="00462277" w:rsidRPr="00462277">
        <w:rPr>
          <w:rFonts w:cs="Arial"/>
          <w:color w:val="auto"/>
          <w:lang w:val="en-GB"/>
        </w:rPr>
        <w:t xml:space="preserve"> and that </w:t>
      </w:r>
      <w:r w:rsidR="00462277" w:rsidRPr="00462277">
        <w:rPr>
          <w:rFonts w:cs="Arial"/>
          <w:b/>
          <w:bCs/>
          <w:color w:val="auto"/>
        </w:rPr>
        <w:t>EU Code</w:t>
      </w:r>
      <w:r w:rsidR="005558D1" w:rsidRPr="00462277">
        <w:rPr>
          <w:rFonts w:cs="Arial"/>
          <w:b/>
          <w:bCs/>
          <w:color w:val="auto"/>
        </w:rPr>
        <w:t xml:space="preserve"> User</w:t>
      </w:r>
      <w:r w:rsidR="005558D1" w:rsidRPr="00462277">
        <w:rPr>
          <w:rFonts w:cs="Arial"/>
          <w:color w:val="auto"/>
        </w:rPr>
        <w:t xml:space="preserve"> shall provide access facilities at the following locations</w:t>
      </w:r>
      <w:r w:rsidRPr="00462277">
        <w:rPr>
          <w:rFonts w:cs="Arial"/>
          <w:color w:val="auto"/>
          <w:lang w:val="en-GB"/>
        </w:rPr>
        <w:t xml:space="preserve">: </w:t>
      </w:r>
    </w:p>
    <w:p w14:paraId="4094EEF9" w14:textId="00D5B2ED" w:rsidR="006E3CCD" w:rsidRPr="00462277" w:rsidRDefault="006E3CCD" w:rsidP="006E3CCD">
      <w:pPr>
        <w:pStyle w:val="Level1Text"/>
        <w:rPr>
          <w:color w:val="auto"/>
          <w:lang w:val="en-GB"/>
        </w:rPr>
      </w:pPr>
      <w:r w:rsidRPr="00462277">
        <w:rPr>
          <w:color w:val="auto"/>
          <w:lang w:val="en-GB"/>
        </w:rPr>
        <w:tab/>
        <w:t xml:space="preserve">(a) in the case of </w:t>
      </w:r>
      <w:r w:rsidR="00462277" w:rsidRPr="00462277">
        <w:rPr>
          <w:b/>
          <w:bCs/>
          <w:color w:val="auto"/>
          <w:lang w:val="en-GB"/>
        </w:rPr>
        <w:t>EU</w:t>
      </w:r>
      <w:r w:rsidRPr="00462277">
        <w:rPr>
          <w:b/>
          <w:bCs/>
          <w:color w:val="auto"/>
          <w:lang w:val="en-GB"/>
        </w:rPr>
        <w:t xml:space="preserve"> Generators</w:t>
      </w:r>
      <w:r w:rsidRPr="00462277">
        <w:rPr>
          <w:color w:val="auto"/>
          <w:lang w:val="en-GB"/>
        </w:rPr>
        <w:t xml:space="preserve">, at the </w:t>
      </w:r>
      <w:r w:rsidRPr="00462277">
        <w:rPr>
          <w:b/>
          <w:bCs/>
          <w:color w:val="auto"/>
          <w:lang w:val="en-GB"/>
        </w:rPr>
        <w:t>Control Point</w:t>
      </w:r>
      <w:r w:rsidRPr="00462277">
        <w:rPr>
          <w:color w:val="auto"/>
          <w:lang w:val="en-GB"/>
        </w:rPr>
        <w:t xml:space="preserve"> of each </w:t>
      </w:r>
      <w:r w:rsidRPr="00462277">
        <w:rPr>
          <w:b/>
          <w:bCs/>
          <w:color w:val="auto"/>
          <w:lang w:val="en-GB"/>
        </w:rPr>
        <w:t xml:space="preserve">Power Station </w:t>
      </w:r>
      <w:r w:rsidRPr="00462277">
        <w:rPr>
          <w:color w:val="auto"/>
          <w:lang w:val="en-GB"/>
        </w:rPr>
        <w:t xml:space="preserve">and at </w:t>
      </w:r>
      <w:r w:rsidR="00934D1F">
        <w:rPr>
          <w:color w:val="auto"/>
          <w:lang w:val="en-GB"/>
        </w:rPr>
        <w:t>their</w:t>
      </w:r>
      <w:r w:rsidRPr="00462277">
        <w:rPr>
          <w:color w:val="auto"/>
          <w:lang w:val="en-GB"/>
        </w:rPr>
        <w:t xml:space="preserve"> </w:t>
      </w:r>
      <w:r w:rsidRPr="00462277">
        <w:rPr>
          <w:b/>
          <w:bCs/>
          <w:color w:val="auto"/>
          <w:lang w:val="en-GB"/>
        </w:rPr>
        <w:t>Trading Point</w:t>
      </w:r>
      <w:r w:rsidR="00934D1F">
        <w:rPr>
          <w:b/>
          <w:bCs/>
          <w:color w:val="auto"/>
          <w:lang w:val="en-GB"/>
        </w:rPr>
        <w:t>(s)</w:t>
      </w:r>
      <w:r w:rsidRPr="00462277">
        <w:rPr>
          <w:color w:val="auto"/>
          <w:lang w:val="en-GB"/>
        </w:rPr>
        <w:t xml:space="preserve">; </w:t>
      </w:r>
    </w:p>
    <w:p w14:paraId="2CA09DAD" w14:textId="479BCA2A" w:rsidR="006E3CCD" w:rsidRPr="0082289A" w:rsidRDefault="006E3CCD" w:rsidP="006E3CCD">
      <w:pPr>
        <w:pStyle w:val="Level1Text"/>
        <w:rPr>
          <w:color w:val="auto"/>
          <w:lang w:val="en-GB"/>
        </w:rPr>
      </w:pPr>
      <w:r>
        <w:rPr>
          <w:color w:val="auto"/>
          <w:lang w:val="en-GB"/>
        </w:rPr>
        <w:tab/>
      </w:r>
      <w:r w:rsidRPr="0082289A">
        <w:rPr>
          <w:color w:val="auto"/>
          <w:lang w:val="en-GB"/>
        </w:rPr>
        <w:t xml:space="preserve">(b) in the case of </w:t>
      </w:r>
      <w:r w:rsidRPr="003A3D37">
        <w:rPr>
          <w:b/>
          <w:bCs/>
          <w:color w:val="auto"/>
          <w:lang w:val="en-GB"/>
        </w:rPr>
        <w:t>Network Operators</w:t>
      </w:r>
      <w:r w:rsidRPr="0082289A">
        <w:rPr>
          <w:color w:val="auto"/>
          <w:lang w:val="en-GB"/>
        </w:rPr>
        <w:t>, at the</w:t>
      </w:r>
      <w:r w:rsidR="00462277">
        <w:rPr>
          <w:color w:val="auto"/>
          <w:lang w:val="en-GB"/>
        </w:rPr>
        <w:t>ir</w:t>
      </w:r>
      <w:r w:rsidRPr="0082289A">
        <w:rPr>
          <w:color w:val="auto"/>
          <w:lang w:val="en-GB"/>
        </w:rPr>
        <w:t xml:space="preserve"> </w:t>
      </w:r>
      <w:r w:rsidRPr="003A3D37">
        <w:rPr>
          <w:b/>
          <w:bCs/>
          <w:color w:val="auto"/>
          <w:lang w:val="en-GB"/>
        </w:rPr>
        <w:t>Control Centre(s</w:t>
      </w:r>
      <w:r w:rsidRPr="00934D1F">
        <w:rPr>
          <w:b/>
          <w:bCs/>
          <w:color w:val="auto"/>
          <w:lang w:val="en-GB"/>
        </w:rPr>
        <w:t>)</w:t>
      </w:r>
      <w:r w:rsidRPr="0082289A">
        <w:rPr>
          <w:color w:val="auto"/>
          <w:lang w:val="en-GB"/>
        </w:rPr>
        <w:t>; and</w:t>
      </w:r>
    </w:p>
    <w:p w14:paraId="28CDB9CF" w14:textId="7331F1B2" w:rsidR="006E3CCD" w:rsidRPr="0082289A" w:rsidRDefault="006E3CCD" w:rsidP="006E3CCD">
      <w:pPr>
        <w:pStyle w:val="Level1Text"/>
        <w:rPr>
          <w:color w:val="auto"/>
          <w:lang w:val="en-GB"/>
        </w:rPr>
      </w:pPr>
      <w:r>
        <w:rPr>
          <w:color w:val="auto"/>
          <w:lang w:val="en-GB"/>
        </w:rPr>
        <w:tab/>
      </w:r>
      <w:r w:rsidRPr="0082289A">
        <w:rPr>
          <w:color w:val="auto"/>
          <w:lang w:val="en-GB"/>
        </w:rPr>
        <w:t xml:space="preserve">(c) in the case of </w:t>
      </w:r>
      <w:r w:rsidRPr="003A3D37">
        <w:rPr>
          <w:b/>
          <w:bCs/>
          <w:color w:val="auto"/>
          <w:lang w:val="en-GB"/>
        </w:rPr>
        <w:t>Non-Embedded Customers</w:t>
      </w:r>
      <w:r w:rsidRPr="0082289A">
        <w:rPr>
          <w:color w:val="auto"/>
          <w:lang w:val="en-GB"/>
        </w:rPr>
        <w:t xml:space="preserve"> and </w:t>
      </w:r>
      <w:r w:rsidRPr="003A3D37">
        <w:rPr>
          <w:b/>
          <w:bCs/>
          <w:color w:val="auto"/>
          <w:lang w:val="en-GB"/>
        </w:rPr>
        <w:t>DC Converter Station</w:t>
      </w:r>
      <w:r w:rsidRPr="0082289A">
        <w:rPr>
          <w:color w:val="auto"/>
          <w:lang w:val="en-GB"/>
        </w:rPr>
        <w:t xml:space="preserve"> owners at the</w:t>
      </w:r>
      <w:r w:rsidR="00450523">
        <w:rPr>
          <w:color w:val="auto"/>
          <w:lang w:val="en-GB"/>
        </w:rPr>
        <w:t>ir</w:t>
      </w:r>
      <w:r w:rsidRPr="0082289A">
        <w:rPr>
          <w:color w:val="auto"/>
          <w:lang w:val="en-GB"/>
        </w:rPr>
        <w:t xml:space="preserve"> </w:t>
      </w:r>
      <w:r w:rsidRPr="00462277">
        <w:rPr>
          <w:b/>
          <w:bCs/>
          <w:color w:val="auto"/>
          <w:lang w:val="en-GB"/>
        </w:rPr>
        <w:t>C</w:t>
      </w:r>
      <w:r w:rsidRPr="003A3D37">
        <w:rPr>
          <w:b/>
          <w:bCs/>
          <w:color w:val="auto"/>
          <w:lang w:val="en-GB"/>
        </w:rPr>
        <w:t>ontrol Point</w:t>
      </w:r>
      <w:r w:rsidR="00450523">
        <w:rPr>
          <w:b/>
          <w:bCs/>
          <w:color w:val="auto"/>
          <w:lang w:val="en-GB"/>
        </w:rPr>
        <w:t>(s)</w:t>
      </w:r>
      <w:r w:rsidRPr="0082289A">
        <w:rPr>
          <w:color w:val="auto"/>
          <w:lang w:val="en-GB"/>
        </w:rPr>
        <w:t xml:space="preserve">. </w:t>
      </w:r>
    </w:p>
    <w:p w14:paraId="775E0A5F" w14:textId="735F4833" w:rsidR="006E3CCD" w:rsidRDefault="006E3CCD" w:rsidP="006E3CCD">
      <w:pPr>
        <w:pStyle w:val="Level1Text"/>
        <w:ind w:firstLine="0"/>
        <w:rPr>
          <w:color w:val="auto"/>
          <w:lang w:val="en-GB"/>
        </w:rPr>
      </w:pPr>
      <w:r>
        <w:rPr>
          <w:color w:val="auto"/>
          <w:lang w:val="en-GB"/>
        </w:rPr>
        <w:tab/>
      </w:r>
      <w:r w:rsidRPr="0082289A">
        <w:rPr>
          <w:color w:val="auto"/>
          <w:lang w:val="en-GB"/>
        </w:rPr>
        <w:t xml:space="preserve">The </w:t>
      </w:r>
      <w:r w:rsidR="00462277">
        <w:rPr>
          <w:b/>
          <w:bCs/>
          <w:color w:val="auto"/>
          <w:lang w:val="en-GB"/>
        </w:rPr>
        <w:t>EU</w:t>
      </w:r>
      <w:r w:rsidRPr="003A3D37">
        <w:rPr>
          <w:b/>
          <w:bCs/>
          <w:color w:val="auto"/>
          <w:lang w:val="en-GB"/>
        </w:rPr>
        <w:t xml:space="preserve"> Code User</w:t>
      </w:r>
      <w:r w:rsidRPr="0082289A">
        <w:rPr>
          <w:color w:val="auto"/>
          <w:lang w:val="en-GB"/>
        </w:rPr>
        <w:t xml:space="preserve"> </w:t>
      </w:r>
      <w:r w:rsidR="00462277">
        <w:rPr>
          <w:color w:val="auto"/>
          <w:lang w:val="en-GB"/>
        </w:rPr>
        <w:t>shall</w:t>
      </w:r>
      <w:r w:rsidRPr="0082289A">
        <w:rPr>
          <w:color w:val="auto"/>
          <w:lang w:val="en-GB"/>
        </w:rPr>
        <w:t xml:space="preserve"> ensure the facilities required to access the </w:t>
      </w:r>
      <w:r w:rsidRPr="003A3D37">
        <w:rPr>
          <w:b/>
          <w:bCs/>
          <w:color w:val="auto"/>
          <w:lang w:val="en-GB"/>
        </w:rPr>
        <w:t>Electronic Communication Platform</w:t>
      </w:r>
      <w:r w:rsidRPr="0082289A">
        <w:rPr>
          <w:color w:val="auto"/>
          <w:lang w:val="en-GB"/>
        </w:rPr>
        <w:t xml:space="preserve"> are maintained at all times</w:t>
      </w:r>
      <w:r w:rsidR="00462277">
        <w:rPr>
          <w:color w:val="auto"/>
          <w:lang w:val="en-GB"/>
        </w:rPr>
        <w:t>.</w:t>
      </w:r>
    </w:p>
    <w:p w14:paraId="344C0006" w14:textId="1BF0E34B" w:rsidR="00AC67BB" w:rsidRDefault="00AC67BB" w:rsidP="006E3CCD">
      <w:pPr>
        <w:pStyle w:val="Level1Text"/>
        <w:rPr>
          <w:rFonts w:cs="Arial"/>
          <w:color w:val="auto"/>
          <w:lang w:val="en-GB"/>
        </w:rPr>
      </w:pPr>
    </w:p>
    <w:p w14:paraId="333ECC12" w14:textId="77777777" w:rsidR="00AC67BB" w:rsidRPr="00FC2701" w:rsidRDefault="00AC67BB" w:rsidP="00D80368">
      <w:pPr>
        <w:pStyle w:val="Level1Text"/>
        <w:rPr>
          <w:rFonts w:cs="Arial"/>
          <w:color w:val="auto"/>
          <w:lang w:val="en-GB"/>
        </w:rPr>
      </w:pPr>
    </w:p>
    <w:p w14:paraId="33AAC8D2" w14:textId="77777777" w:rsidR="00016E38" w:rsidRPr="00FC2701" w:rsidRDefault="00D66876" w:rsidP="00D80368">
      <w:pPr>
        <w:pStyle w:val="Level1Text"/>
        <w:rPr>
          <w:rFonts w:cs="Arial"/>
          <w:color w:val="auto"/>
          <w:lang w:val="en-GB"/>
        </w:rPr>
      </w:pPr>
      <w:bookmarkStart w:id="422" w:name="_DV_M634"/>
      <w:bookmarkEnd w:id="422"/>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E7A11" w:rsidR="00812998" w:rsidRPr="00FC2701" w:rsidRDefault="00CE49A0" w:rsidP="00462277">
      <w:pPr>
        <w:pStyle w:val="Level1Text"/>
        <w:ind w:firstLine="0"/>
        <w:rPr>
          <w:rFonts w:cs="Arial"/>
          <w:color w:val="auto"/>
          <w:lang w:val="en-GB"/>
        </w:rPr>
      </w:pPr>
      <w:bookmarkStart w:id="423" w:name="_DV_M635"/>
      <w:bookmarkEnd w:id="423"/>
      <w:r>
        <w:rPr>
          <w:rFonts w:cs="Arial"/>
          <w:b/>
          <w:bCs/>
          <w:color w:val="auto"/>
          <w:lang w:val="en-GB"/>
        </w:rPr>
        <w:tab/>
      </w:r>
      <w:r w:rsidR="0B81362A" w:rsidRPr="60569FB5">
        <w:rPr>
          <w:rFonts w:cs="Arial"/>
          <w:b/>
          <w:bCs/>
          <w:color w:val="auto"/>
          <w:lang w:val="en-GB"/>
        </w:rPr>
        <w:t>T</w:t>
      </w:r>
      <w:r w:rsidR="0B81362A" w:rsidRPr="60569FB5">
        <w:rPr>
          <w:rFonts w:cs="Arial"/>
          <w:b/>
          <w:bCs/>
          <w:lang w:val="en-GB"/>
        </w:rPr>
        <w:t>he</w:t>
      </w:r>
      <w:r w:rsidR="0B81362A" w:rsidRPr="00FC2701">
        <w:rPr>
          <w:rFonts w:cs="Arial"/>
          <w:lang w:val="en-GB"/>
        </w:rPr>
        <w:t xml:space="preserve"> </w:t>
      </w:r>
      <w:r w:rsidR="0B81362A"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24" w:name="_DV_M636"/>
      <w:bookmarkEnd w:id="424"/>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25" w:name="_DV_M637"/>
      <w:bookmarkEnd w:id="425"/>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26" w:name="_DV_M638"/>
      <w:bookmarkEnd w:id="426"/>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27" w:name="_DV_M639"/>
      <w:bookmarkEnd w:id="427"/>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28" w:name="_DV_M640"/>
      <w:bookmarkEnd w:id="428"/>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429" w:name="_DV_M641"/>
      <w:bookmarkEnd w:id="429"/>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rates </w:t>
      </w:r>
      <w:r w:rsidR="00D82098" w:rsidRPr="00324EAE">
        <w:rPr>
          <w:color w:val="auto"/>
          <w:lang w:val="en-GB"/>
        </w:rPr>
        <w:t xml:space="preserve"> </w:t>
      </w:r>
      <w:r w:rsidR="009A0123" w:rsidRPr="00324EAE">
        <w:rPr>
          <w:color w:val="auto"/>
          <w:lang w:val="en-GB"/>
        </w:rPr>
        <w:t>are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voltage;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current;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Active P</w:t>
      </w:r>
      <w:r w:rsidR="00922A9C" w:rsidRPr="00324EAE">
        <w:rPr>
          <w:b/>
          <w:color w:val="auto"/>
          <w:lang w:val="en-GB"/>
        </w:rPr>
        <w:t>ower</w:t>
      </w:r>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by monitoring and recording devices in order to</w:t>
      </w:r>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30"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30"/>
    </w:p>
    <w:p w14:paraId="26EAA6DB" w14:textId="77777777" w:rsidR="00E644AC" w:rsidRPr="00FC2701" w:rsidRDefault="00E644AC" w:rsidP="00E644AC">
      <w:pPr>
        <w:pStyle w:val="Level2Text"/>
        <w:rPr>
          <w:rFonts w:cs="Arial"/>
          <w:lang w:val="en-GB"/>
        </w:rPr>
      </w:pPr>
      <w:bookmarkStart w:id="431" w:name="_DV_C589"/>
      <w:r w:rsidRPr="00FC2701">
        <w:rPr>
          <w:rFonts w:cs="Arial"/>
          <w:lang w:val="en-GB"/>
        </w:rPr>
        <w:t>(i)</w:t>
      </w:r>
      <w:r w:rsidRPr="00FC2701">
        <w:rPr>
          <w:rFonts w:cs="Arial"/>
          <w:lang w:val="en-GB"/>
        </w:rPr>
        <w:tab/>
        <w:t>1 Hz for reactive range tests</w:t>
      </w:r>
      <w:bookmarkEnd w:id="431"/>
    </w:p>
    <w:p w14:paraId="130FF5CE" w14:textId="77777777" w:rsidR="00E644AC" w:rsidRPr="00FC2701" w:rsidRDefault="00E644AC" w:rsidP="00E644AC">
      <w:pPr>
        <w:pStyle w:val="Level2Text"/>
        <w:rPr>
          <w:rFonts w:cs="Arial"/>
          <w:lang w:val="en-GB"/>
        </w:rPr>
      </w:pPr>
      <w:bookmarkStart w:id="432" w:name="_DV_C591"/>
      <w:r w:rsidRPr="00FC2701">
        <w:rPr>
          <w:rFonts w:cs="Arial"/>
          <w:lang w:val="en-GB"/>
        </w:rPr>
        <w:t>(ii)</w:t>
      </w:r>
      <w:r w:rsidRPr="00FC2701">
        <w:rPr>
          <w:rFonts w:cs="Arial"/>
          <w:lang w:val="en-GB"/>
        </w:rPr>
        <w:tab/>
        <w:t>10 Hz for frequency control tests</w:t>
      </w:r>
      <w:bookmarkEnd w:id="432"/>
    </w:p>
    <w:p w14:paraId="665595EF" w14:textId="6CF5F8CD" w:rsidR="00E644AC" w:rsidRPr="00FC2701" w:rsidRDefault="00E644AC" w:rsidP="00E644AC">
      <w:pPr>
        <w:pStyle w:val="Level2Text"/>
        <w:rPr>
          <w:rFonts w:cs="Arial"/>
          <w:lang w:val="en-GB"/>
        </w:rPr>
      </w:pPr>
      <w:bookmarkStart w:id="433" w:name="_DV_C593"/>
      <w:r w:rsidRPr="00FC2701">
        <w:rPr>
          <w:rFonts w:cs="Arial"/>
          <w:lang w:val="en-GB"/>
        </w:rPr>
        <w:t>(iii)</w:t>
      </w:r>
      <w:r w:rsidRPr="00FC2701">
        <w:rPr>
          <w:rFonts w:cs="Arial"/>
          <w:lang w:val="en-GB"/>
        </w:rPr>
        <w:tab/>
        <w:t>100 Hz for voltage control tests</w:t>
      </w:r>
      <w:bookmarkEnd w:id="433"/>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34"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34"/>
    </w:p>
    <w:p w14:paraId="491F3BCB" w14:textId="77777777" w:rsidR="00E644AC" w:rsidRPr="00FC2701" w:rsidRDefault="00E644AC" w:rsidP="00E644AC">
      <w:pPr>
        <w:pStyle w:val="Level2Text"/>
        <w:rPr>
          <w:rFonts w:cs="Arial"/>
          <w:lang w:val="en-GB"/>
        </w:rPr>
      </w:pPr>
      <w:bookmarkStart w:id="435"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36" w:name="_DV_C597"/>
      <w:bookmarkEnd w:id="435"/>
    </w:p>
    <w:p w14:paraId="4E45B077" w14:textId="77777777" w:rsidR="00E644AC" w:rsidRPr="00FC2701" w:rsidRDefault="00E644AC" w:rsidP="00E644AC">
      <w:pPr>
        <w:pStyle w:val="Level2Text"/>
        <w:rPr>
          <w:rFonts w:cs="Arial"/>
          <w:lang w:val="en-GB"/>
        </w:rPr>
      </w:pPr>
      <w:bookmarkStart w:id="437" w:name="_DV_C598"/>
      <w:bookmarkEnd w:id="436"/>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438" w:name="_DV_C599"/>
      <w:bookmarkEnd w:id="437"/>
    </w:p>
    <w:p w14:paraId="628F9746" w14:textId="77777777" w:rsidR="00E644AC" w:rsidRPr="00FC2701" w:rsidRDefault="00E644AC" w:rsidP="00E644AC">
      <w:pPr>
        <w:pStyle w:val="Level2Text"/>
        <w:rPr>
          <w:rFonts w:cs="Arial"/>
          <w:lang w:val="en-GB"/>
        </w:rPr>
      </w:pPr>
      <w:bookmarkStart w:id="439" w:name="_DV_C600"/>
      <w:bookmarkEnd w:id="438"/>
      <w:r w:rsidRPr="00FC2701">
        <w:rPr>
          <w:rFonts w:cs="Arial"/>
          <w:lang w:val="en-GB"/>
        </w:rPr>
        <w:t>(c)</w:t>
      </w:r>
      <w:r w:rsidRPr="00FC2701">
        <w:rPr>
          <w:rFonts w:cs="Arial"/>
          <w:lang w:val="en-GB"/>
        </w:rPr>
        <w:tab/>
        <w:t>48 – 52Hz as -8 to 8V dc</w:t>
      </w:r>
      <w:bookmarkStart w:id="440" w:name="_DV_C601"/>
      <w:bookmarkEnd w:id="439"/>
    </w:p>
    <w:p w14:paraId="39AB54A9" w14:textId="77777777" w:rsidR="00E644AC" w:rsidRPr="00FC2701" w:rsidRDefault="00E644AC" w:rsidP="00E644AC">
      <w:pPr>
        <w:pStyle w:val="Level2Text"/>
        <w:rPr>
          <w:rFonts w:cs="Arial"/>
          <w:lang w:val="en-GB"/>
        </w:rPr>
      </w:pPr>
      <w:bookmarkStart w:id="441" w:name="_DV_C602"/>
      <w:bookmarkEnd w:id="440"/>
      <w:r w:rsidRPr="00FC2701">
        <w:rPr>
          <w:rFonts w:cs="Arial"/>
          <w:lang w:val="en-GB"/>
        </w:rPr>
        <w:t>(d)</w:t>
      </w:r>
      <w:r w:rsidRPr="00FC2701">
        <w:rPr>
          <w:rFonts w:cs="Arial"/>
          <w:lang w:val="en-GB"/>
        </w:rPr>
        <w:tab/>
        <w:t>Nominal terminal or connection point voltage -10% to +10% as -8 to 8V dc</w:t>
      </w:r>
      <w:bookmarkEnd w:id="441"/>
    </w:p>
    <w:p w14:paraId="7CDBB760" w14:textId="0522C0D6" w:rsidR="00E644AC" w:rsidRPr="00FC2701" w:rsidRDefault="005C4990" w:rsidP="00E644AC">
      <w:pPr>
        <w:pStyle w:val="Level1Text"/>
        <w:rPr>
          <w:rFonts w:cs="Arial"/>
          <w:color w:val="auto"/>
          <w:lang w:val="en-GB"/>
        </w:rPr>
      </w:pPr>
      <w:bookmarkStart w:id="442"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442"/>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443" w:name="_DV_M645"/>
      <w:bookmarkEnd w:id="443"/>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44" w:name="_Toc65464945"/>
      <w:bookmarkStart w:id="445" w:name="_Toc65465037"/>
      <w:bookmarkStart w:id="446" w:name="_Toc65465103"/>
      <w:bookmarkStart w:id="447" w:name="_Toc65465226"/>
      <w:bookmarkStart w:id="448" w:name="_Toc65465377"/>
      <w:bookmarkStart w:id="449" w:name="_Toc65465546"/>
      <w:bookmarkStart w:id="450" w:name="_Toc65465595"/>
      <w:bookmarkStart w:id="451" w:name="_Toc65465636"/>
      <w:bookmarkStart w:id="452" w:name="_Toc131233482"/>
      <w:bookmarkStart w:id="453" w:name="_Toc209576385"/>
      <w:bookmarkStart w:id="454" w:name="_Toc222126332"/>
      <w:bookmarkStart w:id="455" w:name="_Toc222126571"/>
      <w:bookmarkStart w:id="456" w:name="_Toc222127366"/>
      <w:bookmarkStart w:id="457" w:name="_Toc281468164"/>
      <w:bookmarkStart w:id="458" w:name="_Toc281490470"/>
      <w:bookmarkStart w:id="459" w:name="_Toc332719604"/>
      <w:bookmarkStart w:id="460" w:name="_Toc332719641"/>
      <w:bookmarkStart w:id="461" w:name="_Toc332719678"/>
      <w:bookmarkStart w:id="462" w:name="_Toc332719798"/>
      <w:bookmarkStart w:id="463" w:name="_Toc332719868"/>
      <w:bookmarkStart w:id="464" w:name="_Toc332721574"/>
      <w:bookmarkStart w:id="465" w:name="_Toc332721782"/>
      <w:bookmarkStart w:id="466" w:name="_Toc332721814"/>
      <w:bookmarkStart w:id="467" w:name="_Toc332721901"/>
      <w:bookmarkStart w:id="468" w:name="_Toc332721924"/>
      <w:bookmarkStart w:id="469" w:name="_Toc332721975"/>
      <w:bookmarkStart w:id="470" w:name="_Toc332722051"/>
      <w:bookmarkStart w:id="471" w:name="_Toc332722071"/>
      <w:bookmarkStart w:id="472" w:name="_Toc332722146"/>
      <w:bookmarkStart w:id="473" w:name="_Toc503441543"/>
      <w:bookmarkStart w:id="474" w:name="_Toc131864475"/>
      <w:bookmarkStart w:id="475" w:name="_Toc193109164"/>
      <w:r w:rsidR="00C31A09">
        <w:rPr>
          <w:rFonts w:cs="Arial"/>
          <w:color w:val="auto"/>
          <w:lang w:val="en-GB"/>
        </w:rPr>
        <w:instrText>E</w:instrText>
      </w:r>
      <w:r w:rsidR="003B54BC" w:rsidRPr="00FC2701">
        <w:rPr>
          <w:rFonts w:cs="Arial"/>
          <w:color w:val="auto"/>
          <w:lang w:val="en-GB"/>
        </w:rPr>
        <w:instrText>CC.7   SITE RELATED CONDITIONS</w:instrTex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476" w:name="_DV_M646"/>
      <w:bookmarkEnd w:id="476"/>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477" w:name="_DV_M647"/>
      <w:bookmarkEnd w:id="477"/>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478" w:name="_DV_M648"/>
      <w:bookmarkEnd w:id="478"/>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479" w:name="_DV_M649"/>
      <w:bookmarkEnd w:id="479"/>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480" w:name="_DV_M650"/>
      <w:bookmarkEnd w:id="480"/>
      <w:r w:rsidRPr="00FC2701">
        <w:rPr>
          <w:rFonts w:cs="Arial"/>
          <w:color w:val="auto"/>
          <w:lang w:val="en-GB"/>
        </w:rPr>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481" w:name="_DV_M651"/>
      <w:bookmarkEnd w:id="481"/>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482" w:name="_DV_M652"/>
      <w:bookmarkEnd w:id="482"/>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483" w:name="_DV_M653"/>
      <w:bookmarkEnd w:id="483"/>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484" w:name="_DV_M654"/>
      <w:bookmarkEnd w:id="484"/>
      <w:r w:rsidR="00016E38" w:rsidRPr="00FC2701">
        <w:rPr>
          <w:rFonts w:cs="Arial"/>
          <w:color w:val="auto"/>
          <w:lang w:val="en-GB"/>
        </w:rPr>
        <w:t xml:space="preserve">commensurate with that of that </w:t>
      </w:r>
      <w:bookmarkStart w:id="485" w:name="_DV_M655"/>
      <w:bookmarkEnd w:id="485"/>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486" w:name="_DV_M656"/>
      <w:bookmarkEnd w:id="486"/>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487" w:name="_DV_M657"/>
      <w:bookmarkEnd w:id="487"/>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488" w:name="_DV_M658"/>
      <w:bookmarkEnd w:id="488"/>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489" w:name="_DV_M659"/>
      <w:bookmarkEnd w:id="489"/>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490" w:name="_DV_M660"/>
      <w:bookmarkEnd w:id="490"/>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491"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491"/>
    </w:p>
    <w:p w14:paraId="130E0076" w14:textId="77777777" w:rsidR="00016E38" w:rsidRPr="00FC2701" w:rsidRDefault="00757313" w:rsidP="00C23D94">
      <w:pPr>
        <w:pStyle w:val="Level1Text"/>
        <w:rPr>
          <w:rFonts w:cs="Arial"/>
          <w:color w:val="auto"/>
          <w:lang w:val="en-GB"/>
        </w:rPr>
      </w:pPr>
      <w:bookmarkStart w:id="492" w:name="_DV_M661"/>
      <w:bookmarkEnd w:id="492"/>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493" w:name="_DV_M662"/>
      <w:bookmarkEnd w:id="493"/>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494"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494"/>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495" w:name="_DV_M664"/>
      <w:bookmarkEnd w:id="495"/>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496" w:name="_DV_M665"/>
      <w:bookmarkEnd w:id="496"/>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497" w:name="_DV_M666"/>
      <w:bookmarkEnd w:id="497"/>
      <w:r w:rsidRPr="00FC2701">
        <w:rPr>
          <w:rFonts w:cs="Arial"/>
          <w:color w:val="auto"/>
          <w:lang w:val="en-GB"/>
        </w:rPr>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498" w:name="_DV_M667"/>
      <w:bookmarkEnd w:id="498"/>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499"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500" w:name="_DV_M668"/>
      <w:bookmarkEnd w:id="499"/>
      <w:bookmarkEnd w:id="500"/>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501" w:name="_DV_M669"/>
      <w:bookmarkEnd w:id="501"/>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502" w:name="_DV_M670"/>
      <w:bookmarkEnd w:id="502"/>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03" w:name="_DV_M671"/>
      <w:bookmarkStart w:id="504" w:name="_DV_C229"/>
      <w:bookmarkEnd w:id="503"/>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04"/>
      <w:r w:rsidR="00016E38" w:rsidRPr="00FC2701">
        <w:rPr>
          <w:rFonts w:cs="Arial"/>
          <w:color w:val="auto"/>
          <w:lang w:val="en-GB"/>
        </w:rPr>
        <w:t xml:space="preserve">where gas-insulated metal enclosed switchgear and/or other gas-insulated </w:t>
      </w:r>
      <w:bookmarkStart w:id="505" w:name="_DV_M672"/>
      <w:bookmarkEnd w:id="505"/>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06"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07" w:name="_DV_M673"/>
      <w:bookmarkEnd w:id="506"/>
      <w:bookmarkEnd w:id="507"/>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08" w:name="_DV_M674"/>
      <w:bookmarkEnd w:id="508"/>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09" w:name="_DV_M675"/>
      <w:bookmarkEnd w:id="509"/>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10" w:name="_DV_M676"/>
      <w:bookmarkEnd w:id="510"/>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11" w:name="_DV_M677"/>
      <w:bookmarkStart w:id="512" w:name="_DV_C231"/>
      <w:bookmarkEnd w:id="511"/>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12"/>
      <w:r w:rsidR="00016E38" w:rsidRPr="00FC2701">
        <w:rPr>
          <w:rFonts w:cs="Arial"/>
          <w:color w:val="auto"/>
          <w:lang w:val="en-GB"/>
        </w:rPr>
        <w:t xml:space="preserve">exists where gas-insulated switchgear and/or other gas-insulated </w:t>
      </w:r>
      <w:bookmarkStart w:id="513" w:name="_DV_M678"/>
      <w:bookmarkEnd w:id="513"/>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14" w:name="_DV_M679"/>
      <w:bookmarkEnd w:id="514"/>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15"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16" w:name="_DV_M680"/>
      <w:bookmarkEnd w:id="515"/>
      <w:bookmarkEnd w:id="516"/>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17" w:name="_DV_M681"/>
      <w:bookmarkEnd w:id="517"/>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18" w:name="_DV_M682"/>
      <w:bookmarkEnd w:id="518"/>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19"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19"/>
    </w:p>
    <w:p w14:paraId="2F368196" w14:textId="5D264A9E" w:rsidR="00016E38" w:rsidRPr="00FC2701" w:rsidRDefault="00EA208C" w:rsidP="00C23D94">
      <w:pPr>
        <w:pStyle w:val="Level1Text"/>
        <w:rPr>
          <w:rFonts w:cs="Arial"/>
          <w:color w:val="auto"/>
          <w:lang w:val="en-GB"/>
        </w:rPr>
      </w:pPr>
      <w:bookmarkStart w:id="520" w:name="_DV_M683"/>
      <w:bookmarkEnd w:id="520"/>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21" w:name="_DV_M684"/>
      <w:bookmarkEnd w:id="521"/>
      <w:r w:rsidR="00016E38" w:rsidRPr="00FC2701">
        <w:rPr>
          <w:rFonts w:cs="Arial"/>
          <w:color w:val="auto"/>
          <w:lang w:val="en-GB"/>
        </w:rPr>
        <w:t xml:space="preserve">, the </w:t>
      </w:r>
      <w:bookmarkStart w:id="522" w:name="_DV_M685"/>
      <w:bookmarkEnd w:id="522"/>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23"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24" w:name="_DV_M686"/>
      <w:bookmarkEnd w:id="523"/>
      <w:bookmarkEnd w:id="524"/>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25" w:name="_DV_M687"/>
      <w:bookmarkEnd w:id="525"/>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26" w:name="_DV_M688"/>
      <w:bookmarkEnd w:id="526"/>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27"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28" w:name="_DV_M689"/>
      <w:bookmarkEnd w:id="527"/>
      <w:bookmarkEnd w:id="528"/>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529" w:name="_DV_M690"/>
      <w:bookmarkEnd w:id="529"/>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530" w:name="_DV_M691"/>
      <w:bookmarkEnd w:id="530"/>
      <w:r w:rsidRPr="00FC2701">
        <w:rPr>
          <w:rFonts w:cs="Arial"/>
          <w:color w:val="auto"/>
          <w:lang w:val="en-GB"/>
        </w:rPr>
        <w:tab/>
      </w:r>
    </w:p>
    <w:p w14:paraId="5F7BEDBA" w14:textId="3E8FD6C8" w:rsidR="00016E38" w:rsidRPr="00FC2701" w:rsidRDefault="3C224812" w:rsidP="60569FB5">
      <w:pPr>
        <w:pStyle w:val="Level1Text"/>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31" w:name="_DV_M692"/>
      <w:bookmarkEnd w:id="531"/>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32" w:name="_DV_M693"/>
      <w:bookmarkEnd w:id="532"/>
      <w:r w:rsidRPr="00FC2701">
        <w:rPr>
          <w:rFonts w:cs="Arial"/>
          <w:color w:val="auto"/>
          <w:lang w:val="en-GB"/>
        </w:rPr>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533" w:name="_DV_M694"/>
      <w:bookmarkEnd w:id="533"/>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34" w:name="_DV_M695"/>
      <w:bookmarkEnd w:id="534"/>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35" w:name="_DV_M696"/>
      <w:bookmarkEnd w:id="535"/>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36" w:name="_DV_M697"/>
      <w:bookmarkEnd w:id="536"/>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37" w:name="_DV_M698"/>
      <w:bookmarkEnd w:id="537"/>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38" w:name="_DV_M699"/>
      <w:bookmarkEnd w:id="538"/>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539" w:name="_DV_M700"/>
      <w:bookmarkEnd w:id="539"/>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540"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540"/>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541" w:name="_DV_M704"/>
      <w:bookmarkEnd w:id="541"/>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542"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542"/>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543" w:name="_DV_M705"/>
      <w:bookmarkEnd w:id="543"/>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544" w:name="_DV_M706"/>
      <w:bookmarkEnd w:id="544"/>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545" w:name="_DV_M707"/>
      <w:bookmarkStart w:id="546" w:name="_DV_C241"/>
      <w:bookmarkEnd w:id="545"/>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546"/>
      <w:r w:rsidR="00016E38" w:rsidRPr="00FC2701">
        <w:rPr>
          <w:rFonts w:cs="Arial"/>
          <w:color w:val="auto"/>
          <w:lang w:val="en-GB"/>
        </w:rPr>
        <w:t xml:space="preserve">and will include </w:t>
      </w:r>
      <w:bookmarkStart w:id="547" w:name="_DV_M708"/>
      <w:bookmarkEnd w:id="547"/>
      <w:r w:rsidR="00BD4C9E" w:rsidRPr="00FC2701">
        <w:rPr>
          <w:rFonts w:cs="Arial"/>
          <w:b/>
          <w:color w:val="auto"/>
          <w:lang w:val="en-GB"/>
        </w:rPr>
        <w:t>Connection Site</w:t>
      </w:r>
      <w:r w:rsidR="00016E38" w:rsidRPr="00FC2701">
        <w:rPr>
          <w:rFonts w:cs="Arial"/>
          <w:color w:val="auto"/>
          <w:lang w:val="en-GB"/>
        </w:rPr>
        <w:t xml:space="preserve"> </w:t>
      </w:r>
      <w:bookmarkStart w:id="548" w:name="_DV_M709"/>
      <w:bookmarkStart w:id="549" w:name="_DV_C242"/>
      <w:bookmarkEnd w:id="548"/>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49"/>
      <w:r w:rsidR="00016E38" w:rsidRPr="00FC2701">
        <w:rPr>
          <w:rFonts w:cs="Arial"/>
          <w:color w:val="auto"/>
          <w:lang w:val="en-GB"/>
        </w:rPr>
        <w:t xml:space="preserve">layout drawings, electrical layout drawings, common </w:t>
      </w:r>
      <w:bookmarkStart w:id="550" w:name="_DV_M710"/>
      <w:bookmarkEnd w:id="550"/>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551" w:name="_DV_M711"/>
      <w:bookmarkEnd w:id="551"/>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552"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552"/>
    </w:p>
    <w:p w14:paraId="0C799D99" w14:textId="7EC87A02" w:rsidR="00016E38" w:rsidRPr="00FC2701" w:rsidRDefault="00EA208C" w:rsidP="00C23D94">
      <w:pPr>
        <w:pStyle w:val="Level1Text"/>
        <w:rPr>
          <w:rFonts w:cs="Arial"/>
          <w:color w:val="auto"/>
          <w:lang w:val="en-GB"/>
        </w:rPr>
      </w:pPr>
      <w:bookmarkStart w:id="553" w:name="_DV_M712"/>
      <w:bookmarkEnd w:id="553"/>
      <w:r w:rsidRPr="00FC2701">
        <w:rPr>
          <w:rFonts w:cs="Arial"/>
          <w:color w:val="auto"/>
          <w:lang w:val="en-GB"/>
        </w:rPr>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54" w:name="_DV_M713"/>
      <w:bookmarkStart w:id="555" w:name="_DV_C244"/>
      <w:bookmarkEnd w:id="554"/>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555"/>
      <w:r w:rsidR="00016E38" w:rsidRPr="00FC2701">
        <w:rPr>
          <w:rFonts w:cs="Arial"/>
          <w:color w:val="auto"/>
          <w:lang w:val="en-GB"/>
        </w:rPr>
        <w:t xml:space="preserve">in accordance with the timing requirements of the </w:t>
      </w:r>
      <w:bookmarkStart w:id="556" w:name="_DV_M714"/>
      <w:bookmarkEnd w:id="556"/>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557" w:name="_DV_M715"/>
      <w:bookmarkEnd w:id="557"/>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558" w:name="_DV_M716"/>
      <w:bookmarkStart w:id="559" w:name="_DV_C245"/>
      <w:bookmarkEnd w:id="558"/>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59"/>
      <w:r w:rsidR="00016E38" w:rsidRPr="00FC2701">
        <w:rPr>
          <w:rFonts w:cs="Arial"/>
          <w:color w:val="auto"/>
          <w:lang w:val="en-GB"/>
        </w:rPr>
        <w:t xml:space="preserve">in accordance with the timing requirements of the </w:t>
      </w:r>
      <w:bookmarkStart w:id="560" w:name="_DV_M717"/>
      <w:bookmarkEnd w:id="560"/>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561" w:name="_DV_M718"/>
      <w:bookmarkEnd w:id="561"/>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562" w:name="_DV_M719"/>
      <w:bookmarkEnd w:id="562"/>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63" w:name="_DV_M720"/>
      <w:bookmarkEnd w:id="563"/>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564" w:name="_DV_M722"/>
      <w:bookmarkEnd w:id="564"/>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565" w:name="_DV_M723"/>
      <w:bookmarkEnd w:id="565"/>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566" w:name="_DV_M724"/>
      <w:bookmarkStart w:id="567" w:name="_DV_C246"/>
      <w:bookmarkEnd w:id="566"/>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67"/>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568" w:name="_DV_M725"/>
      <w:bookmarkEnd w:id="568"/>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69"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0" w:name="_DV_M726"/>
      <w:bookmarkEnd w:id="569"/>
      <w:bookmarkEnd w:id="570"/>
      <w:r w:rsidRPr="00FC2701">
        <w:rPr>
          <w:rFonts w:cs="Arial"/>
          <w:lang w:val="en-GB"/>
        </w:rPr>
        <w:t>; and</w:t>
      </w:r>
    </w:p>
    <w:p w14:paraId="4F8B2D2E" w14:textId="15B568C7" w:rsidR="00016E38" w:rsidRPr="00FC2701" w:rsidRDefault="00016E38" w:rsidP="00C23D94">
      <w:pPr>
        <w:pStyle w:val="Level2Text"/>
        <w:rPr>
          <w:rFonts w:cs="Arial"/>
          <w:lang w:val="en-GB"/>
        </w:rPr>
      </w:pPr>
      <w:bookmarkStart w:id="571" w:name="_DV_M727"/>
      <w:bookmarkEnd w:id="571"/>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72" w:name="_DV_M728"/>
      <w:bookmarkStart w:id="573" w:name="_DV_C249"/>
      <w:bookmarkEnd w:id="572"/>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573"/>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4" w:name="_DV_M729"/>
      <w:bookmarkEnd w:id="574"/>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575" w:name="_DV_M730"/>
      <w:bookmarkEnd w:id="575"/>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576" w:name="_DV_M731"/>
      <w:bookmarkEnd w:id="576"/>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577"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77"/>
      <w:r w:rsidR="00016E38" w:rsidRPr="00FC2701">
        <w:rPr>
          <w:rFonts w:cs="Arial"/>
          <w:color w:val="auto"/>
          <w:lang w:val="en-GB"/>
        </w:rPr>
        <w:t xml:space="preserve"> </w:t>
      </w:r>
      <w:bookmarkStart w:id="578" w:name="_DV_M732"/>
      <w:bookmarkEnd w:id="578"/>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579" w:name="_DV_M733"/>
      <w:bookmarkEnd w:id="579"/>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580"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1" w:name="_DV_M734"/>
      <w:bookmarkEnd w:id="580"/>
      <w:bookmarkEnd w:id="581"/>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582" w:name="_DV_M735"/>
      <w:bookmarkEnd w:id="582"/>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83" w:name="_DV_M736"/>
      <w:bookmarkEnd w:id="583"/>
      <w:r w:rsidR="002E0635" w:rsidRPr="00FC2701">
        <w:rPr>
          <w:rFonts w:cs="Arial"/>
          <w:lang w:val="en-GB"/>
        </w:rPr>
        <w:t>(</w:t>
      </w:r>
      <w:bookmarkStart w:id="584" w:name="_DV_M737"/>
      <w:bookmarkStart w:id="585" w:name="_DV_C257"/>
      <w:bookmarkEnd w:id="584"/>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585"/>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86"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7" w:name="_DV_M738"/>
      <w:bookmarkEnd w:id="586"/>
      <w:bookmarkEnd w:id="587"/>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588" w:name="_DV_M739"/>
      <w:bookmarkEnd w:id="588"/>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589" w:name="_DV_M740"/>
      <w:bookmarkEnd w:id="589"/>
      <w:r w:rsidRPr="00FC2701">
        <w:rPr>
          <w:rFonts w:cs="Arial"/>
          <w:color w:val="auto"/>
          <w:lang w:val="en-GB"/>
        </w:rPr>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590" w:name="_DV_M741"/>
      <w:bookmarkEnd w:id="590"/>
      <w:r w:rsidRPr="00FC2701">
        <w:rPr>
          <w:rFonts w:cs="Arial"/>
          <w:lang w:val="en-GB"/>
        </w:rPr>
        <w:t>E</w:t>
      </w:r>
      <w:r w:rsidR="00016E38" w:rsidRPr="00FC2701">
        <w:rPr>
          <w:rFonts w:cs="Arial"/>
          <w:lang w:val="en-GB"/>
        </w:rPr>
        <w:t>CC.7.5.8</w:t>
      </w:r>
      <w:bookmarkStart w:id="591" w:name="_DV_M742"/>
      <w:bookmarkEnd w:id="591"/>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592"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592"/>
    </w:p>
    <w:p w14:paraId="047A43D8" w14:textId="77777777" w:rsidR="00B00A3F" w:rsidRPr="00FC2701" w:rsidRDefault="00EA208C" w:rsidP="004068D3">
      <w:pPr>
        <w:pStyle w:val="Level1Text"/>
        <w:rPr>
          <w:rFonts w:cs="Arial"/>
          <w:b/>
          <w:bCs/>
          <w:color w:val="auto"/>
          <w:lang w:val="en-GB"/>
        </w:rPr>
      </w:pPr>
      <w:bookmarkStart w:id="593"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593"/>
    </w:p>
    <w:p w14:paraId="61896592" w14:textId="77777777" w:rsidR="00016E38" w:rsidRPr="00FC2701" w:rsidRDefault="00EA208C" w:rsidP="004068D3">
      <w:pPr>
        <w:pStyle w:val="Level1Text"/>
        <w:rPr>
          <w:rFonts w:cs="Arial"/>
          <w:color w:val="auto"/>
          <w:lang w:val="en-GB"/>
        </w:rPr>
      </w:pPr>
      <w:bookmarkStart w:id="594" w:name="_DV_M743"/>
      <w:bookmarkEnd w:id="594"/>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595" w:name="_DV_M744"/>
      <w:bookmarkEnd w:id="595"/>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596"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596"/>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597" w:name="_DV_M745"/>
      <w:bookmarkEnd w:id="597"/>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598" w:name="_DV_M746"/>
      <w:bookmarkEnd w:id="598"/>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599" w:name="_DV_M747"/>
      <w:bookmarkEnd w:id="599"/>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600" w:name="_DV_M748"/>
      <w:bookmarkEnd w:id="600"/>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601" w:name="_DV_M750"/>
      <w:bookmarkEnd w:id="601"/>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602" w:name="_DV_M751"/>
      <w:bookmarkEnd w:id="602"/>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03" w:name="_DV_M752"/>
      <w:bookmarkEnd w:id="603"/>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04" w:name="_DV_M753"/>
      <w:bookmarkEnd w:id="604"/>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05" w:name="_DV_M754"/>
      <w:bookmarkStart w:id="606" w:name="_DV_M755"/>
      <w:bookmarkEnd w:id="605"/>
      <w:bookmarkEnd w:id="606"/>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substations;</w:t>
      </w:r>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Restoration Plan</w:t>
      </w:r>
      <w:r w:rsidRPr="00B760C2">
        <w:t>;</w:t>
      </w:r>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r>
        <w:rPr>
          <w:rFonts w:cs="Arial"/>
        </w:rPr>
        <w:t>at all times</w:t>
      </w:r>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07" w:name="_DV_M756"/>
      <w:bookmarkEnd w:id="607"/>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08" w:name="_Toc65464953"/>
      <w:bookmarkStart w:id="609" w:name="_Toc65465045"/>
      <w:bookmarkStart w:id="610" w:name="_Toc65465111"/>
      <w:bookmarkStart w:id="611" w:name="_Toc65465234"/>
      <w:bookmarkStart w:id="612" w:name="_Toc65465385"/>
      <w:bookmarkStart w:id="613" w:name="_Toc65465554"/>
      <w:bookmarkStart w:id="614" w:name="_Toc65465603"/>
      <w:bookmarkStart w:id="615" w:name="_Toc65465644"/>
      <w:bookmarkStart w:id="616" w:name="_Toc131233490"/>
      <w:bookmarkStart w:id="617" w:name="_Toc209576393"/>
      <w:bookmarkStart w:id="618" w:name="_Toc222126340"/>
      <w:bookmarkStart w:id="619" w:name="_Toc222126579"/>
      <w:bookmarkStart w:id="620" w:name="_Toc222127374"/>
      <w:bookmarkStart w:id="621" w:name="_Toc281468172"/>
      <w:bookmarkStart w:id="622" w:name="_Toc281490478"/>
      <w:bookmarkStart w:id="623" w:name="_Toc332719612"/>
      <w:bookmarkStart w:id="624" w:name="_Toc332719649"/>
      <w:bookmarkStart w:id="625" w:name="_Toc332719686"/>
      <w:bookmarkStart w:id="626" w:name="_Toc332719806"/>
      <w:bookmarkStart w:id="627" w:name="_Toc332719876"/>
      <w:bookmarkStart w:id="628" w:name="_Toc332721582"/>
      <w:bookmarkStart w:id="629" w:name="_Toc332721790"/>
      <w:bookmarkStart w:id="630" w:name="_Toc332721822"/>
      <w:bookmarkStart w:id="631" w:name="_Toc332721902"/>
      <w:bookmarkStart w:id="632" w:name="_Toc332721925"/>
      <w:bookmarkStart w:id="633" w:name="_Toc332721976"/>
      <w:bookmarkStart w:id="634" w:name="_Toc332722052"/>
      <w:bookmarkStart w:id="635" w:name="_Toc332722072"/>
      <w:bookmarkStart w:id="636" w:name="_Toc332722147"/>
      <w:bookmarkStart w:id="637" w:name="_Toc503441544"/>
      <w:bookmarkStart w:id="638" w:name="_Toc131864476"/>
      <w:bookmarkStart w:id="639" w:name="_Toc193109165"/>
      <w:r w:rsidR="00A90C2D">
        <w:rPr>
          <w:rFonts w:cs="Arial"/>
          <w:color w:val="auto"/>
          <w:lang w:val="en-GB"/>
        </w:rPr>
        <w:instrText>E</w:instrText>
      </w:r>
      <w:r w:rsidR="003B54BC" w:rsidRPr="00FC2701">
        <w:rPr>
          <w:rFonts w:cs="Arial"/>
          <w:color w:val="auto"/>
          <w:lang w:val="en-GB"/>
        </w:rPr>
        <w:instrText>CC.8   ANCILLARY SERVICES</w:instrTex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640" w:name="_DV_M758"/>
      <w:bookmarkEnd w:id="640"/>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641" w:name="_DV_M759"/>
      <w:bookmarkEnd w:id="641"/>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642" w:name="_DV_M760"/>
      <w:bookmarkEnd w:id="642"/>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324EAE">
        <w:rPr>
          <w:lang w:val="en-GB"/>
        </w:rPr>
        <w:t xml:space="preserve">and </w:t>
      </w:r>
      <w:r w:rsidR="00792E19" w:rsidRPr="00324EA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643" w:name="_DV_M761"/>
      <w:bookmarkEnd w:id="643"/>
    </w:p>
    <w:p w14:paraId="0EC8AC7A" w14:textId="3849445E" w:rsidR="00F42F62" w:rsidRPr="00FC2701" w:rsidRDefault="004068D3" w:rsidP="0061707B">
      <w:pPr>
        <w:pStyle w:val="Level2Text"/>
        <w:rPr>
          <w:rFonts w:cs="Arial"/>
          <w:lang w:val="en-GB"/>
        </w:rPr>
      </w:pPr>
      <w:bookmarkStart w:id="644" w:name="_DV_M762"/>
      <w:bookmarkEnd w:id="644"/>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supply</w:t>
      </w:r>
      <w:r w:rsidR="00F42F62" w:rsidRPr="00FC2701">
        <w:rPr>
          <w:rFonts w:cs="Arial"/>
          <w:lang w:val="en-GB"/>
        </w:rPr>
        <w:t xml:space="preserve">; </w:t>
      </w:r>
      <w:bookmarkStart w:id="645" w:name="_DV_M763"/>
      <w:bookmarkEnd w:id="645"/>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324EAE">
      <w:pPr>
        <w:pStyle w:val="Level1Text"/>
        <w:ind w:hanging="1985"/>
        <w:rPr>
          <w:rFonts w:cs="Arial"/>
          <w:color w:val="auto"/>
          <w:lang w:val="en-GB"/>
        </w:rPr>
      </w:pPr>
      <w:bookmarkStart w:id="646" w:name="_DV_M764"/>
      <w:bookmarkEnd w:id="646"/>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The 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647" w:name="_DV_M765"/>
      <w:bookmarkEnd w:id="647"/>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648" w:name="_DV_M766"/>
      <w:bookmarkEnd w:id="648"/>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649" w:name="_DV_M767"/>
      <w:bookmarkEnd w:id="649"/>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650" w:name="_DV_M768"/>
      <w:bookmarkEnd w:id="650"/>
      <w:r w:rsidRPr="00FC2701">
        <w:rPr>
          <w:rFonts w:cs="Arial"/>
          <w:color w:val="auto"/>
          <w:lang w:val="en-GB"/>
        </w:rPr>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651" w:name="_DV_M769"/>
      <w:bookmarkEnd w:id="651"/>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652" w:name="_DV_M770"/>
      <w:bookmarkEnd w:id="652"/>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653" w:name="_DV_M771"/>
      <w:bookmarkEnd w:id="653"/>
      <w:r w:rsidRPr="00FC2701">
        <w:rPr>
          <w:rFonts w:cs="Arial"/>
          <w:lang w:val="en-GB"/>
        </w:rPr>
        <w:t>(e)</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654" w:name="_DV_M772"/>
      <w:bookmarkEnd w:id="654"/>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655" w:name="_DV_M773"/>
      <w:bookmarkEnd w:id="655"/>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656" w:name="_DV_M774"/>
      <w:bookmarkEnd w:id="656"/>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657" w:name="_DV_M775"/>
      <w:bookmarkEnd w:id="657"/>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658" w:name="_DV_M776"/>
      <w:bookmarkStart w:id="659" w:name="_DV_M777"/>
      <w:bookmarkEnd w:id="658"/>
      <w:bookmarkEnd w:id="659"/>
      <w:r w:rsidR="003B54BC" w:rsidRPr="00FC2701">
        <w:rPr>
          <w:rFonts w:cs="Arial"/>
          <w:b/>
          <w:bCs/>
        </w:rPr>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660" w:name="_Toc211581631"/>
      <w:bookmarkStart w:id="661" w:name="_Toc332703358"/>
      <w:bookmarkStart w:id="662" w:name="_Toc503441545"/>
      <w:bookmarkStart w:id="663" w:name="_Toc131864477"/>
      <w:bookmarkStart w:id="664" w:name="_Toc193109166"/>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660"/>
      <w:bookmarkEnd w:id="661"/>
      <w:bookmarkEnd w:id="662"/>
      <w:bookmarkEnd w:id="663"/>
      <w:bookmarkEnd w:id="664"/>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665" w:name="_DV_M779"/>
      <w:bookmarkEnd w:id="665"/>
      <w:r w:rsidRPr="00FC2701">
        <w:rPr>
          <w:rFonts w:cs="Arial"/>
          <w:color w:val="auto"/>
          <w:lang w:val="en-GB"/>
        </w:rPr>
        <w:tab/>
      </w:r>
      <w:r w:rsidRPr="00FC2701">
        <w:rPr>
          <w:rFonts w:cs="Arial"/>
          <w:color w:val="auto"/>
          <w:u w:val="single"/>
          <w:lang w:val="en-GB"/>
        </w:rPr>
        <w:t>FORMAT, PRINCIPLES AND BASIC PROCEDURE TO BE USED IN THE</w:t>
      </w:r>
      <w:bookmarkStart w:id="666" w:name="_DV_M780"/>
      <w:bookmarkEnd w:id="666"/>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667" w:name="_DV_M781"/>
      <w:bookmarkEnd w:id="667"/>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668" w:name="_DV_M782"/>
      <w:bookmarkEnd w:id="668"/>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669" w:name="_DV_M783"/>
      <w:bookmarkEnd w:id="669"/>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670" w:name="_DV_C265"/>
      <w:r w:rsidR="002E0635" w:rsidRPr="00FC2701">
        <w:rPr>
          <w:rFonts w:cs="Arial"/>
          <w:color w:val="auto"/>
          <w:lang w:val="en-GB"/>
        </w:rPr>
        <w:t xml:space="preserve">. </w:t>
      </w:r>
      <w:bookmarkEnd w:id="670"/>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671"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71"/>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672" w:name="_DV_M784"/>
      <w:bookmarkEnd w:id="672"/>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673" w:name="_DV_M785"/>
      <w:bookmarkEnd w:id="673"/>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674" w:name="_DV_M786"/>
      <w:bookmarkEnd w:id="674"/>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675" w:name="_DV_M787"/>
      <w:bookmarkEnd w:id="675"/>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676" w:name="_DV_M788"/>
      <w:bookmarkEnd w:id="676"/>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677" w:name="_DV_M789"/>
      <w:bookmarkEnd w:id="677"/>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678" w:name="_DV_M790"/>
      <w:bookmarkEnd w:id="678"/>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679"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79"/>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680" w:name="_DV_M791"/>
      <w:bookmarkEnd w:id="680"/>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681" w:name="_DV_M792"/>
      <w:bookmarkEnd w:id="681"/>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682" w:name="_DV_M793"/>
      <w:bookmarkEnd w:id="682"/>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683" w:name="_DV_M794"/>
      <w:bookmarkEnd w:id="683"/>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684" w:name="_DV_M795"/>
      <w:bookmarkEnd w:id="684"/>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685" w:name="_DV_M796"/>
      <w:bookmarkEnd w:id="685"/>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686" w:name="_DV_M797"/>
      <w:bookmarkEnd w:id="686"/>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687" w:name="_DV_M798"/>
      <w:bookmarkEnd w:id="687"/>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688" w:name="_DV_M799"/>
      <w:bookmarkEnd w:id="688"/>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689" w:name="_DV_M800"/>
      <w:bookmarkEnd w:id="689"/>
      <w:r w:rsidRPr="00FC2701">
        <w:rPr>
          <w:rFonts w:cs="Arial"/>
          <w:color w:val="auto"/>
          <w:lang w:val="en-GB"/>
        </w:rPr>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690" w:name="_DV_M801"/>
      <w:bookmarkEnd w:id="690"/>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691" w:name="_DV_M802"/>
      <w:bookmarkEnd w:id="691"/>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692" w:name="_DV_M803"/>
      <w:bookmarkEnd w:id="692"/>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693" w:name="_DV_M804"/>
      <w:bookmarkEnd w:id="693"/>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694" w:name="_DV_M805"/>
      <w:bookmarkEnd w:id="694"/>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695" w:name="_DV_M806"/>
      <w:bookmarkEnd w:id="695"/>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696" w:name="_DV_M807"/>
      <w:bookmarkEnd w:id="696"/>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697" w:name="_DV_M808"/>
      <w:bookmarkEnd w:id="697"/>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698" w:name="_DV_M809"/>
      <w:bookmarkEnd w:id="698"/>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699" w:name="_DV_M810"/>
      <w:bookmarkEnd w:id="699"/>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700" w:name="_DV_M811"/>
      <w:bookmarkEnd w:id="700"/>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701" w:name="_DV_M812"/>
      <w:bookmarkEnd w:id="701"/>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702" w:name="_DV_M813"/>
      <w:bookmarkEnd w:id="702"/>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03" w:name="_DV_M814"/>
      <w:bookmarkEnd w:id="703"/>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04" w:name="_DV_M815"/>
      <w:bookmarkEnd w:id="704"/>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05" w:name="_DV_M816"/>
      <w:bookmarkEnd w:id="705"/>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706" w:name="_DV_M817"/>
      <w:bookmarkEnd w:id="706"/>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707" w:name="_DV_M818"/>
      <w:bookmarkEnd w:id="707"/>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08" w:name="_DV_M819"/>
      <w:bookmarkEnd w:id="708"/>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09" w:name="_DV_M820"/>
      <w:bookmarkEnd w:id="709"/>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710" w:name="_DV_M821"/>
      <w:bookmarkEnd w:id="710"/>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711" w:name="_DV_M822"/>
      <w:bookmarkEnd w:id="711"/>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12" w:name="_DV_M823"/>
      <w:bookmarkEnd w:id="712"/>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13" w:name="_DV_M824"/>
      <w:bookmarkEnd w:id="713"/>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14" w:name="_DV_M825"/>
      <w:bookmarkEnd w:id="714"/>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15" w:name="_DV_M826"/>
      <w:bookmarkEnd w:id="715"/>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16" w:name="_DV_M827"/>
      <w:bookmarkEnd w:id="716"/>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17" w:name="_DV_M828"/>
      <w:bookmarkStart w:id="718" w:name="_DV_M829"/>
      <w:bookmarkEnd w:id="717"/>
      <w:bookmarkEnd w:id="718"/>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19" w:name="_Toc503441546"/>
      <w:bookmarkStart w:id="720" w:name="_Toc193109167"/>
      <w:r w:rsidRPr="008038B2">
        <w:rPr>
          <w:rFonts w:cs="Arial"/>
          <w:bCs/>
        </w:rPr>
        <w:instrText>PROFORMA FOR SITE RESPONSIBILITY SCHEDULE</w:instrText>
      </w:r>
      <w:bookmarkEnd w:id="719"/>
      <w:bookmarkEnd w:id="720"/>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shd w:val="clear" w:color="auto" w:fill="auto"/>
          </w:tcPr>
          <w:p w14:paraId="4EADFDE9" w14:textId="77777777" w:rsidR="00C76D9F" w:rsidRPr="008038B2" w:rsidRDefault="00C76D9F" w:rsidP="008B1028">
            <w:pPr>
              <w:tabs>
                <w:tab w:val="center" w:pos="5089"/>
                <w:tab w:val="left" w:pos="5904"/>
              </w:tabs>
              <w:jc w:val="center"/>
              <w:rPr>
                <w:rFonts w:cs="Arial"/>
              </w:rPr>
            </w:pPr>
            <w:bookmarkStart w:id="721" w:name="_DV_M831"/>
            <w:bookmarkEnd w:id="721"/>
          </w:p>
        </w:tc>
        <w:tc>
          <w:tcPr>
            <w:tcW w:w="992" w:type="dxa"/>
            <w:shd w:val="clear" w:color="auto" w:fill="auto"/>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shd w:val="clear" w:color="auto" w:fill="auto"/>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4586D073"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FF7A9D0"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22" w:name="_DV_M832"/>
      <w:bookmarkEnd w:id="722"/>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shd w:val="clear" w:color="auto" w:fill="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723" w:name="_DV_M833"/>
            <w:bookmarkEnd w:id="723"/>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shd w:val="clear" w:color="auto" w:fill="auto"/>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24" w:name="_DV_M834"/>
            <w:bookmarkEnd w:id="724"/>
            <w:r w:rsidRPr="008038B2">
              <w:rPr>
                <w:rFonts w:cs="Arial"/>
              </w:rPr>
              <w:t>PAGE:</w:t>
            </w:r>
          </w:p>
        </w:tc>
        <w:tc>
          <w:tcPr>
            <w:tcW w:w="1429" w:type="dxa"/>
            <w:tcBorders>
              <w:bottom w:val="single" w:sz="4" w:space="0" w:color="auto"/>
            </w:tcBorders>
            <w:shd w:val="clear" w:color="auto" w:fill="auto"/>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25" w:name="_DV_M835"/>
      <w:bookmarkEnd w:id="725"/>
      <w:r w:rsidRPr="008038B2">
        <w:rPr>
          <w:rFonts w:cs="Arial"/>
        </w:rPr>
        <w:br w:type="page"/>
      </w:r>
      <w:r w:rsidRPr="008038B2">
        <w:rPr>
          <w:rFonts w:cs="Arial"/>
          <w:b/>
          <w:bCs/>
        </w:rPr>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shd w:val="clear" w:color="auto" w:fill="auto"/>
          </w:tcPr>
          <w:p w14:paraId="4506B643" w14:textId="77777777" w:rsidR="00C76D9F" w:rsidRPr="008038B2" w:rsidRDefault="00C76D9F" w:rsidP="008B1028">
            <w:pPr>
              <w:tabs>
                <w:tab w:val="center" w:pos="5089"/>
                <w:tab w:val="left" w:pos="5904"/>
              </w:tabs>
              <w:jc w:val="center"/>
              <w:rPr>
                <w:rFonts w:cs="Arial"/>
              </w:rPr>
            </w:pPr>
          </w:p>
        </w:tc>
        <w:tc>
          <w:tcPr>
            <w:tcW w:w="992" w:type="dxa"/>
            <w:shd w:val="clear" w:color="auto" w:fill="auto"/>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shd w:val="clear" w:color="auto" w:fill="auto"/>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3D8C8410"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2B31E99"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shd w:val="clear" w:color="auto" w:fill="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26" w:name="_DV_M837"/>
      <w:bookmarkStart w:id="727" w:name="_DV_M840"/>
      <w:bookmarkEnd w:id="726"/>
      <w:bookmarkEnd w:id="727"/>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shd w:val="clear" w:color="auto" w:fill="auto"/>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shd w:val="clear" w:color="auto" w:fill="auto"/>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shd w:val="clear" w:color="auto" w:fill="auto"/>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shd w:val="clear" w:color="auto" w:fill="auto"/>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shd w:val="clear" w:color="auto" w:fill="auto"/>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28" w:name="_DV_M845"/>
            <w:bookmarkEnd w:id="728"/>
            <w:r w:rsidRPr="008038B2">
              <w:rPr>
                <w:rFonts w:cs="Arial"/>
              </w:rPr>
              <w:t>PAGE:</w:t>
            </w:r>
          </w:p>
        </w:tc>
        <w:tc>
          <w:tcPr>
            <w:tcW w:w="1429" w:type="dxa"/>
            <w:tcBorders>
              <w:bottom w:val="single" w:sz="4" w:space="0" w:color="auto"/>
            </w:tcBorders>
            <w:shd w:val="clear" w:color="auto" w:fill="auto"/>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50"/>
          <w:footerReference w:type="default" r:id="rId51"/>
          <w:headerReference w:type="first" r:id="rId52"/>
          <w:footerReference w:type="first" r:id="rId53"/>
          <w:endnotePr>
            <w:numFmt w:val="decimal"/>
          </w:endnotePr>
          <w:type w:val="continuous"/>
          <w:pgSz w:w="11906" w:h="16838" w:code="9"/>
          <w:pgMar w:top="851" w:right="851" w:bottom="851" w:left="1418" w:header="851" w:footer="454" w:gutter="0"/>
          <w:pgNumType w:start="2"/>
          <w:cols w:space="720"/>
          <w:noEndnote/>
          <w:titlePg/>
          <w:docGrid w:linePitch="299"/>
        </w:sectPr>
      </w:pPr>
      <w:bookmarkStart w:id="729" w:name="_MON_1406534290"/>
      <w:bookmarkEnd w:id="729"/>
    </w:p>
    <w:p w14:paraId="4E57E81F" w14:textId="6EF16B55" w:rsidR="00DF4197" w:rsidRDefault="00DF4197" w:rsidP="00B85629">
      <w:pPr>
        <w:rPr>
          <w:rFonts w:cs="Arial"/>
          <w:noProof/>
          <w:snapToGrid/>
        </w:rPr>
      </w:pPr>
      <w:r w:rsidRPr="008038B2">
        <w:rPr>
          <w:rFonts w:cs="Arial"/>
          <w:noProof/>
          <w:snapToGrid/>
          <w:lang w:eastAsia="en-GB"/>
        </w:rPr>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4">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footerReference w:type="default" r:id="rId56"/>
          <w:headerReference w:type="first" r:id="rId57"/>
          <w:footerReference w:type="first" r:id="rId58"/>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30" w:name="_Toc503441547"/>
      <w:bookmarkStart w:id="731" w:name="_Toc131864479"/>
      <w:bookmarkStart w:id="732" w:name="_Toc193109168"/>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730"/>
      <w:bookmarkEnd w:id="731"/>
      <w:bookmarkEnd w:id="732"/>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733" w:name="_DV_M849"/>
      <w:bookmarkEnd w:id="733"/>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34" w:name="_Toc211581633"/>
      <w:bookmarkStart w:id="735" w:name="_Toc332703359"/>
      <w:bookmarkStart w:id="736" w:name="_Toc503441548"/>
      <w:bookmarkStart w:id="737" w:name="_Toc131864480"/>
      <w:bookmarkStart w:id="738" w:name="_Toc193109169"/>
      <w:r w:rsidRPr="00FC2701">
        <w:rPr>
          <w:rFonts w:cs="Arial"/>
          <w:bCs/>
        </w:rPr>
        <w:instrText xml:space="preserve">PART 1A - </w:instrText>
      </w:r>
      <w:bookmarkEnd w:id="734"/>
      <w:bookmarkEnd w:id="735"/>
      <w:r w:rsidR="00746EE6" w:rsidRPr="00FC2701">
        <w:rPr>
          <w:rFonts w:cs="Arial"/>
          <w:bCs/>
        </w:rPr>
        <w:instrText xml:space="preserve">PROCEDURES RELATING TO </w:instrText>
      </w:r>
      <w:r w:rsidR="00F2033D" w:rsidRPr="00FC2701">
        <w:rPr>
          <w:rFonts w:cs="Arial"/>
          <w:bCs/>
        </w:rPr>
        <w:instrText>OPERATION DIAGRAMS</w:instrText>
      </w:r>
      <w:bookmarkEnd w:id="736"/>
      <w:bookmarkEnd w:id="737"/>
      <w:bookmarkEnd w:id="738"/>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739" w:name="_DV_M851"/>
      <w:bookmarkEnd w:id="739"/>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740" w:name="_DV_M852"/>
      <w:bookmarkEnd w:id="740"/>
      <w:r w:rsidRPr="00FC2701">
        <w:rPr>
          <w:rFonts w:cs="Arial"/>
        </w:rPr>
        <w:br w:type="page"/>
      </w:r>
      <w:r w:rsidR="003B54BC" w:rsidRPr="00FC2701">
        <w:rPr>
          <w:rFonts w:cs="Arial"/>
          <w:b/>
          <w:bCs/>
        </w:rPr>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741" w:name="_Toc503441549"/>
      <w:bookmarkStart w:id="742" w:name="_Toc131864481"/>
      <w:bookmarkStart w:id="743" w:name="_Toc193109170"/>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741"/>
      <w:bookmarkEnd w:id="742"/>
      <w:bookmarkEnd w:id="743"/>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744" w:name="_DV_M856"/>
      <w:bookmarkEnd w:id="744"/>
      <w:r w:rsidRPr="00FC2701">
        <w:rPr>
          <w:rFonts w:cs="Arial"/>
        </w:rPr>
        <w:br w:type="page"/>
      </w:r>
      <w:r w:rsidR="00746EE6" w:rsidRPr="00FC2701">
        <w:rPr>
          <w:rFonts w:cs="Arial"/>
          <w:b/>
          <w:bCs/>
        </w:rPr>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45" w:name="_Toc503441550"/>
      <w:bookmarkStart w:id="746" w:name="_Toc131864482"/>
      <w:bookmarkStart w:id="747" w:name="_Toc193109171"/>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745"/>
      <w:bookmarkEnd w:id="746"/>
      <w:bookmarkEnd w:id="747"/>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748" w:name="_DV_M858"/>
      <w:bookmarkStart w:id="749" w:name="_DV_M861"/>
      <w:bookmarkEnd w:id="748"/>
      <w:bookmarkEnd w:id="749"/>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750" w:name="_DV_M862"/>
      <w:bookmarkStart w:id="751" w:name="OLE_LINK1"/>
      <w:bookmarkStart w:id="752" w:name="OLE_LINK2"/>
      <w:bookmarkEnd w:id="750"/>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751"/>
      <w:bookmarkEnd w:id="752"/>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753" w:name="_DV_M863"/>
      <w:bookmarkEnd w:id="753"/>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754" w:name="_DV_M864"/>
      <w:bookmarkEnd w:id="754"/>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755" w:name="_DV_M865"/>
      <w:bookmarkEnd w:id="755"/>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756" w:name="_DV_M866"/>
      <w:bookmarkEnd w:id="756"/>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757" w:name="_DV_M867"/>
      <w:bookmarkEnd w:id="757"/>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758" w:name="_DV_M868"/>
      <w:bookmarkEnd w:id="758"/>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759" w:name="_DV_M869"/>
      <w:bookmarkEnd w:id="759"/>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760" w:name="_DV_M870"/>
      <w:bookmarkEnd w:id="760"/>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761" w:name="_DV_M871"/>
      <w:bookmarkEnd w:id="761"/>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762" w:name="_DV_M872"/>
      <w:bookmarkEnd w:id="762"/>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763" w:name="_DV_M873"/>
      <w:bookmarkEnd w:id="763"/>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764" w:name="_DV_M874"/>
      <w:bookmarkEnd w:id="764"/>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765" w:name="_DV_M875"/>
      <w:bookmarkEnd w:id="765"/>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766" w:name="_DV_M876"/>
      <w:bookmarkEnd w:id="766"/>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767" w:name="_DV_M877"/>
      <w:bookmarkEnd w:id="767"/>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768" w:name="_DV_M878"/>
      <w:bookmarkEnd w:id="768"/>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769" w:name="_DV_M879"/>
      <w:bookmarkEnd w:id="769"/>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770" w:name="_DV_M880"/>
      <w:bookmarkEnd w:id="770"/>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771" w:name="_DV_M881"/>
      <w:bookmarkEnd w:id="771"/>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772" w:name="_DV_M882"/>
      <w:bookmarkEnd w:id="772"/>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773" w:name="_DV_M883"/>
      <w:bookmarkEnd w:id="773"/>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774" w:name="_DV_M884"/>
      <w:bookmarkEnd w:id="774"/>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775" w:name="_DV_M885"/>
      <w:bookmarkEnd w:id="775"/>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776" w:name="_DV_M886"/>
      <w:bookmarkEnd w:id="776"/>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777" w:name="_DV_M887"/>
      <w:bookmarkEnd w:id="777"/>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778" w:name="_DV_M888"/>
      <w:bookmarkEnd w:id="778"/>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779" w:name="_DV_M889"/>
      <w:bookmarkEnd w:id="779"/>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780" w:name="_DV_M890"/>
      <w:bookmarkEnd w:id="780"/>
      <w:r w:rsidRPr="00FC2701">
        <w:rPr>
          <w:rFonts w:cs="Arial"/>
          <w:color w:val="auto"/>
          <w:lang w:val="en-GB"/>
        </w:rPr>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781" w:name="_DV_M891"/>
      <w:bookmarkEnd w:id="781"/>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782" w:name="_DV_M892"/>
      <w:bookmarkEnd w:id="782"/>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783" w:name="_DV_M893"/>
      <w:bookmarkEnd w:id="783"/>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784" w:name="_DV_M894"/>
      <w:bookmarkEnd w:id="784"/>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785" w:name="_DV_M895"/>
      <w:bookmarkEnd w:id="785"/>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786" w:name="_DV_M896"/>
      <w:bookmarkEnd w:id="786"/>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787" w:name="_DV_M897"/>
      <w:bookmarkEnd w:id="787"/>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788" w:name="_DV_M898"/>
      <w:bookmarkEnd w:id="788"/>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789" w:name="_DV_M899"/>
      <w:bookmarkEnd w:id="789"/>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790" w:name="_DV_M900"/>
      <w:bookmarkEnd w:id="790"/>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791" w:name="_DV_M901"/>
      <w:bookmarkEnd w:id="791"/>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792" w:name="_DV_M902"/>
      <w:bookmarkEnd w:id="792"/>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793" w:name="_DV_M903"/>
      <w:bookmarkEnd w:id="793"/>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794" w:name="_DV_M904"/>
      <w:bookmarkEnd w:id="794"/>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795" w:name="_DV_M905"/>
      <w:bookmarkEnd w:id="795"/>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796" w:name="_Toc193109172"/>
      <w:r w:rsidR="007D05E4" w:rsidRPr="007D05E4">
        <w:rPr>
          <w:rFonts w:cs="Arial"/>
        </w:rPr>
        <w:instrText>APPENDIX E3 - MINIMUM FREQUENCY RESPONSE CAPABILITY REQUIREMENT PROFILE AND OPERATING RANGE FOR  POWER GENERATING MODULES AND HVDC EQUIPMENT</w:instrText>
      </w:r>
      <w:bookmarkEnd w:id="796"/>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as a result of automatic action as detailed in BC3.7.  If the load rejection is to a level less than the </w:t>
      </w:r>
      <w:r w:rsidR="26C6AA42" w:rsidRPr="60569FB5">
        <w:rPr>
          <w:rFonts w:cs="Arial"/>
          <w:b/>
          <w:bCs/>
          <w:color w:val="auto"/>
          <w:lang w:val="en-GB"/>
        </w:rPr>
        <w:t xml:space="preserve"> Minimum Regulating Level</w:t>
      </w:r>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5"/>
          <w:headerReference w:type="default" r:id="rId66"/>
          <w:footerReference w:type="default" r:id="rId67"/>
          <w:headerReference w:type="first" r:id="rId68"/>
          <w:footerReference w:type="first" r:id="rId69"/>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2"/>
          <w:headerReference w:type="default" r:id="rId73"/>
          <w:headerReference w:type="first" r:id="rId74"/>
          <w:footerReference w:type="first" r:id="rId75"/>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797" w:name="_Toc503441551"/>
      <w:bookmarkStart w:id="798" w:name="_Toc131864483"/>
      <w:bookmarkStart w:id="799" w:name="_Toc193109173"/>
      <w:r w:rsidRPr="00FC2701">
        <w:rPr>
          <w:rFonts w:cs="Arial"/>
          <w:bCs/>
        </w:rPr>
        <w:instrText>APPENDIX 4 - FAULT RIDE THROUGH REQUIREMENTS</w:instrText>
      </w:r>
      <w:bookmarkEnd w:id="797"/>
      <w:bookmarkEnd w:id="798"/>
      <w:bookmarkEnd w:id="799"/>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0">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5">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86">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7">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2842924D" w:rsidP="009C096C">
      <w:pPr>
        <w:jc w:val="center"/>
        <w:rPr>
          <w:rFonts w:cs="Arial"/>
        </w:rPr>
      </w:pPr>
      <w:r w:rsidRPr="60569FB5">
        <w:rPr>
          <w:rFonts w:cs="Arial"/>
        </w:rPr>
        <w:t>Figure EA.4.3.4 (c)</w:t>
      </w: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800" w:name="_Toc503441553"/>
      <w:bookmarkStart w:id="801" w:name="_Toc131864485"/>
      <w:bookmarkStart w:id="802" w:name="_Toc193109174"/>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800"/>
      <w:bookmarkEnd w:id="801"/>
      <w:bookmarkEnd w:id="802"/>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03" w:name="_DV_M992"/>
      <w:bookmarkEnd w:id="803"/>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04" w:name="_DV_M993"/>
      <w:bookmarkEnd w:id="804"/>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FC2701" w:rsidRDefault="007C2387" w:rsidP="007C2387">
            <w:pPr>
              <w:rPr>
                <w:rFonts w:cs="Arial"/>
              </w:rPr>
            </w:pPr>
            <w:bookmarkStart w:id="805" w:name="_DV_M994"/>
            <w:bookmarkEnd w:id="805"/>
            <w:r w:rsidRPr="00FC2701">
              <w:rPr>
                <w:rFonts w:cs="Arial"/>
              </w:rPr>
              <w:t xml:space="preserve">(a) </w:t>
            </w:r>
            <w:r w:rsidRPr="00FC2701">
              <w:rPr>
                <w:rFonts w:cs="Arial"/>
                <w:b/>
              </w:rPr>
              <w:t>Frequency</w:t>
            </w:r>
            <w:r w:rsidRPr="00FC2701">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06" w:name="_DV_M1000"/>
            <w:bookmarkEnd w:id="806"/>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807" w:name="_DV_M995"/>
      <w:bookmarkStart w:id="808" w:name="_DV_M996"/>
      <w:bookmarkStart w:id="809" w:name="_DV_M997"/>
      <w:bookmarkStart w:id="810" w:name="_DV_M998"/>
      <w:bookmarkStart w:id="811" w:name="_DV_M999"/>
      <w:bookmarkEnd w:id="807"/>
      <w:bookmarkEnd w:id="808"/>
      <w:bookmarkEnd w:id="809"/>
      <w:bookmarkEnd w:id="810"/>
      <w:bookmarkEnd w:id="811"/>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12" w:name="_DV_M1001"/>
      <w:bookmarkEnd w:id="812"/>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13" w:name="_DV_M1002"/>
      <w:bookmarkEnd w:id="813"/>
      <w:r w:rsidRPr="00FC2701">
        <w:rPr>
          <w:rFonts w:cs="Arial"/>
          <w:color w:val="auto"/>
          <w:lang w:val="en-GB"/>
        </w:rPr>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14" w:name="_DV_M1003"/>
      <w:bookmarkEnd w:id="814"/>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15" w:name="_DV_M1004"/>
      <w:bookmarkEnd w:id="815"/>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16" w:name="_DV_M1005"/>
      <w:bookmarkEnd w:id="816"/>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17" w:name="_DV_M1006"/>
      <w:bookmarkEnd w:id="817"/>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18" w:name="_DV_M1007"/>
      <w:bookmarkEnd w:id="818"/>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19" w:name="_DV_M1008"/>
      <w:bookmarkEnd w:id="819"/>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20" w:name="_DV_M1009"/>
      <w:bookmarkEnd w:id="820"/>
      <w:r w:rsidRPr="00FC2701">
        <w:rPr>
          <w:rFonts w:cs="Arial"/>
          <w:lang w:val="en-GB"/>
        </w:rPr>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21" w:name="_DV_M1010"/>
      <w:bookmarkEnd w:id="821"/>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22" w:name="_DV_M1011"/>
      <w:bookmarkEnd w:id="822"/>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23" w:name="_DV_M1012"/>
      <w:bookmarkEnd w:id="823"/>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24" w:name="_DV_M1013"/>
      <w:bookmarkEnd w:id="824"/>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825" w:name="_DV_M1014"/>
      <w:bookmarkEnd w:id="825"/>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26" w:name="_DV_M1015"/>
      <w:bookmarkEnd w:id="826"/>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27" w:name="_DV_M1016"/>
      <w:bookmarkEnd w:id="827"/>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828" w:name="_DV_M1017"/>
      <w:bookmarkEnd w:id="828"/>
      <w:r w:rsidRPr="60569FB5">
        <w:rPr>
          <w:rFonts w:cs="Arial"/>
          <w:color w:val="auto"/>
          <w:lang w:val="en-GB"/>
        </w:rPr>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the majority of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829" w:name="_DV_M1018"/>
            <w:bookmarkEnd w:id="829"/>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830" w:name="_DV_M1020"/>
      <w:bookmarkEnd w:id="830"/>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831" w:name="_DV_M1021"/>
      <w:bookmarkEnd w:id="831"/>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324EAE">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as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832" w:name="_Toc193109175"/>
      <w:bookmarkStart w:id="833" w:name="_Toc503441554"/>
      <w:bookmarkStart w:id="834"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832"/>
      <w:r w:rsidRPr="00FC2701">
        <w:rPr>
          <w:rFonts w:cs="Arial"/>
          <w:bCs/>
        </w:rPr>
        <w:instrText>"\</w:instrText>
      </w:r>
      <w:bookmarkEnd w:id="833"/>
      <w:bookmarkEnd w:id="834"/>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835" w:name="_Toc503441555"/>
      <w:bookmarkStart w:id="836" w:name="_Toc131864487"/>
      <w:bookmarkStart w:id="837" w:name="_Toc193109176"/>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835"/>
      <w:bookmarkEnd w:id="836"/>
      <w:r w:rsidR="00840FE8" w:rsidRPr="00141284">
        <w:rPr>
          <w:rFonts w:cs="Arial"/>
        </w:rPr>
        <w:instrText xml:space="preserve"> HVDC SYSTEMS AND REMOTE END HVDC CONVERTER STATIONS</w:instrText>
      </w:r>
      <w:bookmarkEnd w:id="837"/>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Converter  </w:t>
      </w:r>
      <w:r w:rsidRPr="3CEC6485">
        <w:rPr>
          <w:rFonts w:cs="Arial"/>
          <w:color w:val="auto"/>
        </w:rPr>
        <w:t xml:space="preserve">is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RDefault="00EB66CE" w:rsidP="006F3AC1">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08059CA" w14:textId="2A9DEF3B" w:rsidR="00EB66CE" w:rsidRPr="00FC2701" w:rsidRDefault="416433D0" w:rsidP="60569FB5">
      <w:pPr>
        <w:rPr>
          <w:rFonts w:cs="Arial"/>
        </w:rPr>
      </w:pPr>
      <w:r w:rsidRPr="60569FB5">
        <w:rPr>
          <w:rFonts w:cs="Arial"/>
          <w:b/>
          <w:bCs/>
        </w:rPr>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838" w:name="_Toc193109177"/>
      <w:bookmarkStart w:id="839" w:name="_Toc503441557"/>
      <w:bookmarkStart w:id="840"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838"/>
      <w:r w:rsidR="00EB66CE" w:rsidRPr="60569FB5">
        <w:rPr>
          <w:rFonts w:cs="Arial"/>
        </w:rPr>
        <w:instrText xml:space="preserve"> </w:instrText>
      </w:r>
      <w:bookmarkEnd w:id="839"/>
      <w:bookmarkEnd w:id="840"/>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841" w:name="_DV_M1145"/>
      <w:bookmarkEnd w:id="841"/>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842" w:name="_DV_M1146"/>
      <w:bookmarkStart w:id="843" w:name="_DV_M1147"/>
      <w:bookmarkEnd w:id="842"/>
      <w:bookmarkEnd w:id="843"/>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93"/>
      <w:footerReference w:type="first" r:id="rId94"/>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D023A2" w14:textId="77777777" w:rsidR="0050043A" w:rsidRDefault="0050043A">
      <w:r>
        <w:separator/>
      </w:r>
    </w:p>
  </w:endnote>
  <w:endnote w:type="continuationSeparator" w:id="0">
    <w:p w14:paraId="3428242D" w14:textId="77777777" w:rsidR="0050043A" w:rsidRDefault="0050043A">
      <w:r>
        <w:continuationSeparator/>
      </w:r>
    </w:p>
  </w:endnote>
  <w:endnote w:type="continuationNotice" w:id="1">
    <w:p w14:paraId="47B00F17" w14:textId="77777777" w:rsidR="0050043A" w:rsidRDefault="0050043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subsetted="1" w:fontKey="{ACC629C6-D35E-42CC-A8DF-0882E0FCAD89}"/>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AB0A339F-0C47-4DB4-B371-F92894AC3F6B}"/>
    <w:embedBold r:id="rId3" w:fontKey="{E83CBF81-2AE4-480D-A221-71421DD137CF}"/>
    <w:embedItalic r:id="rId4" w:fontKey="{9BFAA662-D78C-4BFA-9063-AE929A9016E7}"/>
    <w:embedBoldItalic r:id="rId5" w:fontKey="{93417254-5A83-48E6-A88B-C2A71B895346}"/>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E95BE1F3-4384-4C1B-9AF6-D6F9A7A7FA60}"/>
    <w:embedBold r:id="rId7" w:fontKey="{6C7535EA-D444-437F-8A64-03FDC9E83AC2}"/>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20B0704020202020204"/>
    <w:charset w:val="00"/>
    <w:family w:val="swiss"/>
    <w:notTrueType/>
    <w:pitch w:val="variable"/>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BAD586FE-5772-4CE0-9BB4-1FC3DFD99A5E}"/>
    <w:embedItalic r:id="rId9" w:fontKey="{8CE6F768-5F34-4568-87FA-A884AAEA56B4}"/>
    <w:embedBoldItalic r:id="rId10" w:fontKey="{9B529034-DCB5-4B82-83D3-DFADD4B9321F}"/>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AAA4E" w14:textId="746192DB" w:rsidR="00833116" w:rsidRDefault="00833116" w:rsidP="00833116">
    <w:pPr>
      <w:tabs>
        <w:tab w:val="center" w:pos="4820"/>
        <w:tab w:val="right" w:pos="9639"/>
      </w:tabs>
      <w:ind w:right="-1219"/>
      <w:rPr>
        <w:sz w:val="16"/>
        <w:szCs w:val="16"/>
      </w:rPr>
    </w:pPr>
    <w:r>
      <w:rPr>
        <w:sz w:val="16"/>
        <w:szCs w:val="16"/>
      </w:rPr>
      <w:t>Issue 6 Revision 2</w:t>
    </w:r>
    <w:r w:rsidR="000B146A">
      <w:rPr>
        <w:sz w:val="16"/>
        <w:szCs w:val="16"/>
      </w:rPr>
      <w:t>9</w:t>
    </w:r>
    <w:r>
      <w:rPr>
        <w:sz w:val="16"/>
        <w:szCs w:val="16"/>
      </w:rPr>
      <w:tab/>
    </w:r>
    <w:r w:rsidRPr="000F6F69">
      <w:rPr>
        <w:sz w:val="16"/>
        <w:szCs w:val="16"/>
      </w:rPr>
      <w:t>E</w:t>
    </w:r>
    <w:r>
      <w:rPr>
        <w:sz w:val="16"/>
        <w:szCs w:val="16"/>
      </w:rPr>
      <w:t>CC</w:t>
    </w:r>
    <w:r w:rsidRPr="004C0D15">
      <w:rPr>
        <w:sz w:val="16"/>
        <w:szCs w:val="16"/>
      </w:rPr>
      <w:tab/>
    </w:r>
    <w:r w:rsidR="000B146A">
      <w:rPr>
        <w:sz w:val="16"/>
        <w:szCs w:val="16"/>
      </w:rPr>
      <w:t>28</w:t>
    </w:r>
    <w:r w:rsidR="007C07B5">
      <w:rPr>
        <w:sz w:val="16"/>
        <w:szCs w:val="16"/>
      </w:rPr>
      <w:t xml:space="preserve"> </w:t>
    </w:r>
    <w:r w:rsidR="000B146A">
      <w:rPr>
        <w:sz w:val="16"/>
        <w:szCs w:val="16"/>
      </w:rPr>
      <w:t xml:space="preserve">March </w:t>
    </w:r>
    <w:r>
      <w:rPr>
        <w:sz w:val="16"/>
        <w:szCs w:val="16"/>
      </w:rPr>
      <w:t>202</w:t>
    </w:r>
    <w:r w:rsidR="000B146A">
      <w:rPr>
        <w:sz w:val="16"/>
        <w:szCs w:val="16"/>
      </w:rPr>
      <w:t>5</w:t>
    </w:r>
  </w:p>
  <w:p w14:paraId="0AC4431D" w14:textId="77777777" w:rsidR="00DF3F13" w:rsidRPr="00833116" w:rsidRDefault="00833116" w:rsidP="00833116">
    <w:pPr>
      <w:tabs>
        <w:tab w:val="center" w:pos="4820"/>
        <w:tab w:val="right" w:pos="9639"/>
      </w:tabs>
    </w:pPr>
    <w:r>
      <w:rPr>
        <w:rStyle w:val="PageNumber"/>
        <w:sz w:val="16"/>
        <w:szCs w:val="16"/>
      </w:rPr>
      <w:tab/>
    </w:r>
    <w:r w:rsidR="00D57E66">
      <w:rPr>
        <w:rStyle w:val="PageNumber"/>
        <w:sz w:val="16"/>
        <w:szCs w:val="16"/>
      </w:rPr>
      <w:t>i</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FF68E" w14:textId="0945DF3D" w:rsidR="60569FB5" w:rsidRDefault="60569FB5" w:rsidP="60569FB5">
    <w:pPr>
      <w:pStyle w:val="Footer"/>
      <w:jc w:val="center"/>
    </w:pPr>
  </w:p>
  <w:p w14:paraId="035D9DE1" w14:textId="08A598E1" w:rsidR="0089262A" w:rsidRDefault="0089262A" w:rsidP="0089262A">
    <w:pPr>
      <w:tabs>
        <w:tab w:val="center" w:pos="4820"/>
        <w:tab w:val="right" w:pos="9639"/>
      </w:tabs>
      <w:ind w:right="-1219"/>
      <w:rPr>
        <w:sz w:val="16"/>
        <w:szCs w:val="16"/>
      </w:rPr>
    </w:pPr>
    <w:r>
      <w:rPr>
        <w:sz w:val="16"/>
        <w:szCs w:val="16"/>
      </w:rPr>
      <w:t>Issue 6 Revision 2</w:t>
    </w:r>
    <w:r w:rsidR="000B146A">
      <w:rPr>
        <w:sz w:val="16"/>
        <w:szCs w:val="16"/>
      </w:rPr>
      <w:t>9</w:t>
    </w:r>
    <w:r>
      <w:rPr>
        <w:sz w:val="16"/>
        <w:szCs w:val="16"/>
      </w:rPr>
      <w:tab/>
    </w:r>
    <w:r w:rsidRPr="000F6F69">
      <w:rPr>
        <w:sz w:val="16"/>
        <w:szCs w:val="16"/>
      </w:rPr>
      <w:t>E</w:t>
    </w:r>
    <w:r>
      <w:rPr>
        <w:sz w:val="16"/>
        <w:szCs w:val="16"/>
      </w:rPr>
      <w:t>CC</w:t>
    </w:r>
    <w:r w:rsidRPr="004C0D15">
      <w:rPr>
        <w:sz w:val="16"/>
        <w:szCs w:val="16"/>
      </w:rPr>
      <w:tab/>
    </w:r>
    <w:r w:rsidR="000B146A">
      <w:rPr>
        <w:sz w:val="16"/>
        <w:szCs w:val="16"/>
      </w:rPr>
      <w:t>28</w:t>
    </w:r>
    <w:r w:rsidR="00BF0F82">
      <w:rPr>
        <w:sz w:val="16"/>
        <w:szCs w:val="16"/>
      </w:rPr>
      <w:t xml:space="preserve"> </w:t>
    </w:r>
    <w:r w:rsidR="000B146A">
      <w:rPr>
        <w:sz w:val="16"/>
        <w:szCs w:val="16"/>
      </w:rPr>
      <w:t>March</w:t>
    </w:r>
    <w:r w:rsidR="00BF0F82">
      <w:rPr>
        <w:sz w:val="16"/>
        <w:szCs w:val="16"/>
      </w:rPr>
      <w:t xml:space="preserve"> 202</w:t>
    </w:r>
    <w:r w:rsidR="000B146A">
      <w:rPr>
        <w:sz w:val="16"/>
        <w:szCs w:val="16"/>
      </w:rPr>
      <w:t>5</w:t>
    </w:r>
  </w:p>
  <w:p w14:paraId="66E95B9C" w14:textId="6A6BD908"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500F38">
      <w:rPr>
        <w:rStyle w:val="PageNumber"/>
        <w:sz w:val="16"/>
        <w:szCs w:val="16"/>
      </w:rPr>
      <w:t>3</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57E01" w14:textId="43D11439"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2</w:t>
    </w:r>
    <w:r w:rsidR="000B146A">
      <w:rPr>
        <w:sz w:val="16"/>
        <w:szCs w:val="16"/>
      </w:rPr>
      <w:t>9</w:t>
    </w:r>
    <w:r>
      <w:rPr>
        <w:sz w:val="16"/>
        <w:szCs w:val="16"/>
      </w:rPr>
      <w:tab/>
    </w:r>
    <w:r w:rsidRPr="000F6F69">
      <w:rPr>
        <w:sz w:val="16"/>
        <w:szCs w:val="16"/>
      </w:rPr>
      <w:t>E</w:t>
    </w:r>
    <w:r>
      <w:rPr>
        <w:sz w:val="16"/>
        <w:szCs w:val="16"/>
      </w:rPr>
      <w:t>CC</w:t>
    </w:r>
    <w:r w:rsidRPr="004C0D15">
      <w:rPr>
        <w:sz w:val="16"/>
        <w:szCs w:val="16"/>
      </w:rPr>
      <w:tab/>
    </w:r>
    <w:r w:rsidR="000B146A">
      <w:rPr>
        <w:sz w:val="16"/>
        <w:szCs w:val="16"/>
      </w:rPr>
      <w:t>28</w:t>
    </w:r>
    <w:r w:rsidR="007C07B5">
      <w:rPr>
        <w:sz w:val="16"/>
        <w:szCs w:val="16"/>
      </w:rPr>
      <w:t xml:space="preserve"> </w:t>
    </w:r>
    <w:r w:rsidR="000B146A">
      <w:rPr>
        <w:sz w:val="16"/>
        <w:szCs w:val="16"/>
      </w:rPr>
      <w:t>March</w:t>
    </w:r>
    <w:r w:rsidR="00D57E66">
      <w:rPr>
        <w:sz w:val="16"/>
        <w:szCs w:val="16"/>
      </w:rPr>
      <w:t xml:space="preserve"> 202</w:t>
    </w:r>
    <w:r w:rsidR="000B146A">
      <w:rPr>
        <w:sz w:val="16"/>
        <w:szCs w:val="16"/>
      </w:rPr>
      <w:t>5</w:t>
    </w:r>
  </w:p>
  <w:p w14:paraId="7860135A" w14:textId="529CF20A"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8B1028">
      <w:rPr>
        <w:rStyle w:val="PageNumber"/>
        <w:sz w:val="16"/>
        <w:szCs w:val="16"/>
      </w:rPr>
      <w:t>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3B256" w14:textId="0B5C152F" w:rsidR="60569FB5" w:rsidRDefault="60569FB5" w:rsidP="60569FB5">
    <w:pPr>
      <w:pStyle w:val="Footer"/>
      <w:jc w:val="center"/>
    </w:pPr>
  </w:p>
  <w:p w14:paraId="23371694" w14:textId="19F81D40" w:rsidR="00360470" w:rsidRDefault="00360470" w:rsidP="00324EAE">
    <w:pPr>
      <w:tabs>
        <w:tab w:val="center" w:pos="7797"/>
        <w:tab w:val="right" w:pos="14884"/>
      </w:tabs>
      <w:rPr>
        <w:sz w:val="16"/>
        <w:szCs w:val="16"/>
      </w:rPr>
    </w:pPr>
    <w:r>
      <w:rPr>
        <w:sz w:val="16"/>
        <w:szCs w:val="16"/>
      </w:rPr>
      <w:t xml:space="preserve">Issue 6 Revision </w:t>
    </w:r>
    <w:r w:rsidR="002D064E">
      <w:rPr>
        <w:sz w:val="16"/>
        <w:szCs w:val="16"/>
      </w:rPr>
      <w:t>2</w:t>
    </w:r>
    <w:r w:rsidR="000B146A">
      <w:rPr>
        <w:sz w:val="16"/>
        <w:szCs w:val="16"/>
      </w:rPr>
      <w:t>9</w:t>
    </w:r>
    <w:r>
      <w:rPr>
        <w:sz w:val="16"/>
        <w:szCs w:val="16"/>
      </w:rPr>
      <w:tab/>
    </w:r>
    <w:r w:rsidRPr="000F6F69">
      <w:rPr>
        <w:sz w:val="16"/>
        <w:szCs w:val="16"/>
      </w:rPr>
      <w:t>E</w:t>
    </w:r>
    <w:r>
      <w:rPr>
        <w:sz w:val="16"/>
        <w:szCs w:val="16"/>
      </w:rPr>
      <w:t>CC</w:t>
    </w:r>
    <w:r w:rsidRPr="004C0D15">
      <w:rPr>
        <w:sz w:val="16"/>
        <w:szCs w:val="16"/>
      </w:rPr>
      <w:tab/>
    </w:r>
    <w:r w:rsidR="000B146A">
      <w:rPr>
        <w:sz w:val="16"/>
        <w:szCs w:val="16"/>
      </w:rPr>
      <w:t>28</w:t>
    </w:r>
    <w:r w:rsidR="002D064E">
      <w:rPr>
        <w:sz w:val="16"/>
        <w:szCs w:val="16"/>
      </w:rPr>
      <w:t xml:space="preserve"> </w:t>
    </w:r>
    <w:r w:rsidR="000B146A">
      <w:rPr>
        <w:sz w:val="16"/>
        <w:szCs w:val="16"/>
      </w:rPr>
      <w:t>March</w:t>
    </w:r>
    <w:r w:rsidR="002D064E">
      <w:rPr>
        <w:sz w:val="16"/>
        <w:szCs w:val="16"/>
      </w:rPr>
      <w:t xml:space="preserve"> 202</w:t>
    </w:r>
    <w:r w:rsidR="000B146A">
      <w:rPr>
        <w:sz w:val="16"/>
        <w:szCs w:val="16"/>
      </w:rPr>
      <w:t>5</w:t>
    </w:r>
  </w:p>
  <w:p w14:paraId="61A5C82C" w14:textId="3535F721"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17B9B" w14:textId="3853389C" w:rsidR="00B02D12" w:rsidRDefault="00B02D12" w:rsidP="00324EAE">
    <w:pPr>
      <w:tabs>
        <w:tab w:val="center" w:pos="4820"/>
        <w:tab w:val="right" w:pos="9639"/>
      </w:tabs>
      <w:ind w:right="-1219"/>
      <w:rPr>
        <w:sz w:val="16"/>
        <w:szCs w:val="16"/>
      </w:rPr>
    </w:pPr>
    <w:r>
      <w:rPr>
        <w:sz w:val="16"/>
        <w:szCs w:val="16"/>
      </w:rPr>
      <w:t xml:space="preserve">Issue 6 Revision </w:t>
    </w:r>
    <w:r w:rsidR="00DD79CD">
      <w:rPr>
        <w:sz w:val="16"/>
        <w:szCs w:val="16"/>
      </w:rPr>
      <w:t>2</w:t>
    </w:r>
    <w:r w:rsidR="000B146A">
      <w:rPr>
        <w:sz w:val="16"/>
        <w:szCs w:val="16"/>
      </w:rPr>
      <w:t>9</w:t>
    </w:r>
    <w:r>
      <w:rPr>
        <w:sz w:val="16"/>
        <w:szCs w:val="16"/>
      </w:rPr>
      <w:tab/>
    </w:r>
    <w:r w:rsidRPr="000F6F69">
      <w:rPr>
        <w:sz w:val="16"/>
        <w:szCs w:val="16"/>
      </w:rPr>
      <w:t>E</w:t>
    </w:r>
    <w:r>
      <w:rPr>
        <w:sz w:val="16"/>
        <w:szCs w:val="16"/>
      </w:rPr>
      <w:t>CC</w:t>
    </w:r>
    <w:r w:rsidRPr="004C0D15">
      <w:rPr>
        <w:sz w:val="16"/>
        <w:szCs w:val="16"/>
      </w:rPr>
      <w:tab/>
    </w:r>
    <w:r w:rsidR="000B146A">
      <w:rPr>
        <w:sz w:val="16"/>
        <w:szCs w:val="16"/>
      </w:rPr>
      <w:t>28</w:t>
    </w:r>
    <w:r w:rsidR="00674D3C">
      <w:rPr>
        <w:sz w:val="16"/>
        <w:szCs w:val="16"/>
      </w:rPr>
      <w:t xml:space="preserve"> </w:t>
    </w:r>
    <w:r w:rsidR="000B146A">
      <w:rPr>
        <w:sz w:val="16"/>
        <w:szCs w:val="16"/>
      </w:rPr>
      <w:t>March</w:t>
    </w:r>
    <w:r>
      <w:rPr>
        <w:sz w:val="16"/>
        <w:szCs w:val="16"/>
      </w:rPr>
      <w:t xml:space="preserve"> </w:t>
    </w:r>
    <w:r w:rsidR="00DD79CD">
      <w:rPr>
        <w:sz w:val="16"/>
        <w:szCs w:val="16"/>
      </w:rPr>
      <w:t>202</w:t>
    </w:r>
    <w:r w:rsidR="000B146A">
      <w:rPr>
        <w:sz w:val="16"/>
        <w:szCs w:val="16"/>
      </w:rPr>
      <w:t>5</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3438FF" w14:textId="77777777" w:rsidR="0050043A" w:rsidRDefault="0050043A">
      <w:r>
        <w:separator/>
      </w:r>
    </w:p>
  </w:footnote>
  <w:footnote w:type="continuationSeparator" w:id="0">
    <w:p w14:paraId="73D0C60E" w14:textId="77777777" w:rsidR="0050043A" w:rsidRDefault="0050043A">
      <w:r>
        <w:continuationSeparator/>
      </w:r>
    </w:p>
  </w:footnote>
  <w:footnote w:type="continuationNotice" w:id="1">
    <w:p w14:paraId="772741DA" w14:textId="77777777" w:rsidR="0050043A" w:rsidRDefault="0050043A">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A1AB2" w14:textId="77777777" w:rsidR="00DF3F13" w:rsidRPr="00170C00" w:rsidRDefault="00DF3F13" w:rsidP="00CD5288">
    <w:pPr>
      <w:tabs>
        <w:tab w:val="left" w:pos="8355"/>
      </w:tabs>
    </w:pPr>
    <w: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94766" w14:textId="77777777" w:rsidR="00DF3F13" w:rsidRDefault="00DF3F13" w:rsidP="00324EA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E80A1" w14:textId="77777777" w:rsidR="00DF3F13" w:rsidRDefault="00DF3F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362A89B0" w:rsidR="60569FB5" w:rsidRDefault="60569FB5" w:rsidP="60569FB5">
          <w:pPr>
            <w:pStyle w:val="Header"/>
            <w:ind w:left="-115"/>
          </w:pP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45CDB" w14:textId="20606513" w:rsidR="00DF3F13" w:rsidRPr="00170C00" w:rsidRDefault="00DF3F13" w:rsidP="00E6684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3864F286" w:rsidR="60569FB5" w:rsidRDefault="60569FB5" w:rsidP="60569FB5">
          <w:pPr>
            <w:pStyle w:val="Header"/>
            <w:ind w:left="-115"/>
          </w:pP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15259F18" w:rsidR="60569FB5" w:rsidRDefault="60569FB5" w:rsidP="60569FB5">
          <w:pPr>
            <w:pStyle w:val="Header"/>
            <w:ind w:left="-115"/>
          </w:pP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198FB" w14:textId="77777777" w:rsidR="00B21185" w:rsidRDefault="00B2118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E2AC7" w14:textId="77777777" w:rsidR="00B21185" w:rsidRDefault="00B2118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1D6C4" w14:textId="77777777" w:rsidR="00B21185" w:rsidRDefault="00B2118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B6CE8" w14:textId="77777777" w:rsidR="00DF3F13" w:rsidRDefault="00DF3F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0"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1"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3"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4"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5"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6"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8"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9"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0"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1"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2"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4"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5"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7"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0"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1"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2"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3"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4"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5"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8"/>
  </w:num>
  <w:num w:numId="3" w16cid:durableId="1302229023">
    <w:abstractNumId w:val="35"/>
  </w:num>
  <w:num w:numId="4" w16cid:durableId="69351691">
    <w:abstractNumId w:val="51"/>
  </w:num>
  <w:num w:numId="5" w16cid:durableId="2036733150">
    <w:abstractNumId w:val="4"/>
  </w:num>
  <w:num w:numId="6" w16cid:durableId="880168415">
    <w:abstractNumId w:val="56"/>
  </w:num>
  <w:num w:numId="7" w16cid:durableId="1540783145">
    <w:abstractNumId w:val="23"/>
  </w:num>
  <w:num w:numId="8" w16cid:durableId="1388722808">
    <w:abstractNumId w:val="26"/>
  </w:num>
  <w:num w:numId="9" w16cid:durableId="1777872906">
    <w:abstractNumId w:val="5"/>
  </w:num>
  <w:num w:numId="10" w16cid:durableId="1163669056">
    <w:abstractNumId w:val="53"/>
  </w:num>
  <w:num w:numId="11" w16cid:durableId="731387135">
    <w:abstractNumId w:val="19"/>
  </w:num>
  <w:num w:numId="12" w16cid:durableId="1359623473">
    <w:abstractNumId w:val="61"/>
  </w:num>
  <w:num w:numId="13" w16cid:durableId="1149323910">
    <w:abstractNumId w:val="22"/>
  </w:num>
  <w:num w:numId="14" w16cid:durableId="952247391">
    <w:abstractNumId w:val="44"/>
  </w:num>
  <w:num w:numId="15" w16cid:durableId="318116509">
    <w:abstractNumId w:val="64"/>
    <w:lvlOverride w:ilvl="0">
      <w:startOverride w:val="1"/>
    </w:lvlOverride>
  </w:num>
  <w:num w:numId="16" w16cid:durableId="1972394037">
    <w:abstractNumId w:val="60"/>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2"/>
  </w:num>
  <w:num w:numId="23" w16cid:durableId="1768381786">
    <w:abstractNumId w:val="11"/>
  </w:num>
  <w:num w:numId="24" w16cid:durableId="1310939353">
    <w:abstractNumId w:val="62"/>
  </w:num>
  <w:num w:numId="25" w16cid:durableId="1624193096">
    <w:abstractNumId w:val="9"/>
  </w:num>
  <w:num w:numId="26" w16cid:durableId="1530021291">
    <w:abstractNumId w:val="50"/>
  </w:num>
  <w:num w:numId="27" w16cid:durableId="875504172">
    <w:abstractNumId w:val="49"/>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5"/>
  </w:num>
  <w:num w:numId="33" w16cid:durableId="888497686">
    <w:abstractNumId w:val="2"/>
  </w:num>
  <w:num w:numId="34" w16cid:durableId="1938555050">
    <w:abstractNumId w:val="20"/>
  </w:num>
  <w:num w:numId="35" w16cid:durableId="1205363303">
    <w:abstractNumId w:val="65"/>
  </w:num>
  <w:num w:numId="36" w16cid:durableId="1547567109">
    <w:abstractNumId w:val="30"/>
  </w:num>
  <w:num w:numId="37" w16cid:durableId="425349231">
    <w:abstractNumId w:val="36"/>
  </w:num>
  <w:num w:numId="38" w16cid:durableId="703485570">
    <w:abstractNumId w:val="59"/>
  </w:num>
  <w:num w:numId="39" w16cid:durableId="1276793606">
    <w:abstractNumId w:val="47"/>
  </w:num>
  <w:num w:numId="40" w16cid:durableId="1302226087">
    <w:abstractNumId w:val="25"/>
  </w:num>
  <w:num w:numId="41" w16cid:durableId="853766210">
    <w:abstractNumId w:val="40"/>
  </w:num>
  <w:num w:numId="42" w16cid:durableId="339477421">
    <w:abstractNumId w:val="14"/>
  </w:num>
  <w:num w:numId="43" w16cid:durableId="1302149869">
    <w:abstractNumId w:val="38"/>
  </w:num>
  <w:num w:numId="44" w16cid:durableId="1590967409">
    <w:abstractNumId w:val="39"/>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5"/>
  </w:num>
  <w:num w:numId="48" w16cid:durableId="1988430904">
    <w:abstractNumId w:val="31"/>
  </w:num>
  <w:num w:numId="49" w16cid:durableId="1269771851">
    <w:abstractNumId w:val="41"/>
  </w:num>
  <w:num w:numId="50" w16cid:durableId="260994804">
    <w:abstractNumId w:val="46"/>
  </w:num>
  <w:num w:numId="51" w16cid:durableId="1871913383">
    <w:abstractNumId w:val="57"/>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2"/>
  </w:num>
  <w:num w:numId="58" w16cid:durableId="6850705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3"/>
  </w:num>
  <w:num w:numId="60" w16cid:durableId="552808750">
    <w:abstractNumId w:val="63"/>
  </w:num>
  <w:num w:numId="61" w16cid:durableId="1018430042">
    <w:abstractNumId w:val="29"/>
  </w:num>
  <w:num w:numId="62" w16cid:durableId="1941839193">
    <w:abstractNumId w:val="32"/>
  </w:num>
  <w:num w:numId="63" w16cid:durableId="1774283903">
    <w:abstractNumId w:val="28"/>
  </w:num>
  <w:num w:numId="64" w16cid:durableId="100422669">
    <w:abstractNumId w:val="54"/>
  </w:num>
  <w:num w:numId="65" w16cid:durableId="1271740777">
    <w:abstractNumId w:val="6"/>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izzie Timmins (NESO)">
    <w15:presenceInfo w15:providerId="AD" w15:userId="S::Elizabeth.Timmins2@uk.nationalgrid.com::f973860e-8165-47fd-b728-de4cc0698fc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GrammaticalErrors/>
  <w:activeWritingStyle w:appName="MSWord" w:lang="en-GB" w:vendorID="64" w:dllVersion="0" w:nlCheck="1" w:checkStyle="0"/>
  <w:activeWritingStyle w:appName="MSWord" w:lang="en-US"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Z6dBioL29fJtzk2ghazsyJW0klbO37EBpGT8Zrt8RTeosyfh7tSlSxb3VwPdELvLMrAJaf8ufUlMwleD1hqygg==" w:salt="/489KXYtblkKUWnt/Vq3Ng=="/>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savePreviewPicture/>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5078"/>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5372"/>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EE5"/>
    <w:rsid w:val="000A5978"/>
    <w:rsid w:val="000A5FD8"/>
    <w:rsid w:val="000A6748"/>
    <w:rsid w:val="000A69A1"/>
    <w:rsid w:val="000A72CF"/>
    <w:rsid w:val="000A7A2F"/>
    <w:rsid w:val="000B0A2D"/>
    <w:rsid w:val="000B13F8"/>
    <w:rsid w:val="000B146A"/>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7D3"/>
    <w:rsid w:val="000C3A76"/>
    <w:rsid w:val="000C4BB8"/>
    <w:rsid w:val="000C4D23"/>
    <w:rsid w:val="000C4DB6"/>
    <w:rsid w:val="000C6ACD"/>
    <w:rsid w:val="000C6D1A"/>
    <w:rsid w:val="000C6F08"/>
    <w:rsid w:val="000C70E6"/>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5F95"/>
    <w:rsid w:val="000E6AA6"/>
    <w:rsid w:val="000E6AFE"/>
    <w:rsid w:val="000E6CBA"/>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4A0C"/>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3763"/>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4BBA"/>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68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0B83"/>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B03"/>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5F60"/>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85B"/>
    <w:rsid w:val="00244B95"/>
    <w:rsid w:val="00244C2F"/>
    <w:rsid w:val="00245450"/>
    <w:rsid w:val="00245512"/>
    <w:rsid w:val="00245814"/>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6D79"/>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1A0"/>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C74"/>
    <w:rsid w:val="002B3F07"/>
    <w:rsid w:val="002B407B"/>
    <w:rsid w:val="002B53C4"/>
    <w:rsid w:val="002B5506"/>
    <w:rsid w:val="002B5886"/>
    <w:rsid w:val="002B6082"/>
    <w:rsid w:val="002B6148"/>
    <w:rsid w:val="002B69EC"/>
    <w:rsid w:val="002B7EB2"/>
    <w:rsid w:val="002C00DB"/>
    <w:rsid w:val="002C1300"/>
    <w:rsid w:val="002C1381"/>
    <w:rsid w:val="002C144E"/>
    <w:rsid w:val="002C16EB"/>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6E63"/>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3EB"/>
    <w:rsid w:val="003116F4"/>
    <w:rsid w:val="00311C51"/>
    <w:rsid w:val="00312086"/>
    <w:rsid w:val="003123C9"/>
    <w:rsid w:val="003123DD"/>
    <w:rsid w:val="003127AF"/>
    <w:rsid w:val="00312CA9"/>
    <w:rsid w:val="003135FA"/>
    <w:rsid w:val="00313C14"/>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2F4"/>
    <w:rsid w:val="0032445E"/>
    <w:rsid w:val="00324AC3"/>
    <w:rsid w:val="00324EAE"/>
    <w:rsid w:val="00324F13"/>
    <w:rsid w:val="00325542"/>
    <w:rsid w:val="00325E6F"/>
    <w:rsid w:val="00326484"/>
    <w:rsid w:val="0032683F"/>
    <w:rsid w:val="0032785B"/>
    <w:rsid w:val="003278AA"/>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80A"/>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14D3"/>
    <w:rsid w:val="003D1DCD"/>
    <w:rsid w:val="003D2B21"/>
    <w:rsid w:val="003D3588"/>
    <w:rsid w:val="003D36FA"/>
    <w:rsid w:val="003D3EFD"/>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E7D49"/>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23"/>
    <w:rsid w:val="004505FA"/>
    <w:rsid w:val="004519C6"/>
    <w:rsid w:val="00451C69"/>
    <w:rsid w:val="004522B1"/>
    <w:rsid w:val="004526EF"/>
    <w:rsid w:val="00452EB5"/>
    <w:rsid w:val="00453190"/>
    <w:rsid w:val="00453F04"/>
    <w:rsid w:val="004543EB"/>
    <w:rsid w:val="004546C7"/>
    <w:rsid w:val="004548C9"/>
    <w:rsid w:val="0045645F"/>
    <w:rsid w:val="00456728"/>
    <w:rsid w:val="00457271"/>
    <w:rsid w:val="00457C21"/>
    <w:rsid w:val="00457EF7"/>
    <w:rsid w:val="0046018D"/>
    <w:rsid w:val="00460191"/>
    <w:rsid w:val="00460932"/>
    <w:rsid w:val="00460978"/>
    <w:rsid w:val="00461AAD"/>
    <w:rsid w:val="00461D04"/>
    <w:rsid w:val="00461E11"/>
    <w:rsid w:val="00461F84"/>
    <w:rsid w:val="0046220B"/>
    <w:rsid w:val="00462277"/>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3E7C"/>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43A"/>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99A"/>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8D1"/>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EB2"/>
    <w:rsid w:val="005636B4"/>
    <w:rsid w:val="005646CF"/>
    <w:rsid w:val="00564B03"/>
    <w:rsid w:val="0056596D"/>
    <w:rsid w:val="00565A72"/>
    <w:rsid w:val="00565B8E"/>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05B"/>
    <w:rsid w:val="005C51F8"/>
    <w:rsid w:val="005C52D0"/>
    <w:rsid w:val="005C5532"/>
    <w:rsid w:val="005C5754"/>
    <w:rsid w:val="005C57DF"/>
    <w:rsid w:val="005C5C89"/>
    <w:rsid w:val="005C5CA4"/>
    <w:rsid w:val="005C61E4"/>
    <w:rsid w:val="005C6339"/>
    <w:rsid w:val="005C67AD"/>
    <w:rsid w:val="005C6A3E"/>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57C"/>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57EE"/>
    <w:rsid w:val="005F6159"/>
    <w:rsid w:val="005F65BC"/>
    <w:rsid w:val="005F6744"/>
    <w:rsid w:val="00600A1F"/>
    <w:rsid w:val="00600C15"/>
    <w:rsid w:val="00600E9A"/>
    <w:rsid w:val="00601B8D"/>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5E5"/>
    <w:rsid w:val="0061261B"/>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4D"/>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6D6E"/>
    <w:rsid w:val="0063740C"/>
    <w:rsid w:val="006377D0"/>
    <w:rsid w:val="00637E76"/>
    <w:rsid w:val="0064069A"/>
    <w:rsid w:val="00640A7A"/>
    <w:rsid w:val="00640DA1"/>
    <w:rsid w:val="00641478"/>
    <w:rsid w:val="006415B5"/>
    <w:rsid w:val="00641FA6"/>
    <w:rsid w:val="00642425"/>
    <w:rsid w:val="00643DE2"/>
    <w:rsid w:val="0064463B"/>
    <w:rsid w:val="006450CF"/>
    <w:rsid w:val="00645761"/>
    <w:rsid w:val="00645B4B"/>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36E"/>
    <w:rsid w:val="00696639"/>
    <w:rsid w:val="0069673B"/>
    <w:rsid w:val="00696909"/>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2C"/>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3CCD"/>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171F"/>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323"/>
    <w:rsid w:val="00733526"/>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3B9"/>
    <w:rsid w:val="007505DE"/>
    <w:rsid w:val="0075114C"/>
    <w:rsid w:val="0075116D"/>
    <w:rsid w:val="0075150C"/>
    <w:rsid w:val="007524AB"/>
    <w:rsid w:val="0075255B"/>
    <w:rsid w:val="00752685"/>
    <w:rsid w:val="00753286"/>
    <w:rsid w:val="00753552"/>
    <w:rsid w:val="00753D7D"/>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4D8"/>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19A4"/>
    <w:rsid w:val="00781DD9"/>
    <w:rsid w:val="00781EF7"/>
    <w:rsid w:val="007820AD"/>
    <w:rsid w:val="00782A40"/>
    <w:rsid w:val="00782C3C"/>
    <w:rsid w:val="00782D20"/>
    <w:rsid w:val="0078341C"/>
    <w:rsid w:val="00783F13"/>
    <w:rsid w:val="00784691"/>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37"/>
    <w:rsid w:val="00797EC0"/>
    <w:rsid w:val="007A0549"/>
    <w:rsid w:val="007A0939"/>
    <w:rsid w:val="007A09E6"/>
    <w:rsid w:val="007A0D3D"/>
    <w:rsid w:val="007A15B7"/>
    <w:rsid w:val="007A166C"/>
    <w:rsid w:val="007A208A"/>
    <w:rsid w:val="007A22AF"/>
    <w:rsid w:val="007A2B55"/>
    <w:rsid w:val="007A2CD7"/>
    <w:rsid w:val="007A2D6E"/>
    <w:rsid w:val="007A2F92"/>
    <w:rsid w:val="007A311F"/>
    <w:rsid w:val="007A366C"/>
    <w:rsid w:val="007A3EB4"/>
    <w:rsid w:val="007A4C48"/>
    <w:rsid w:val="007A4FF1"/>
    <w:rsid w:val="007A5076"/>
    <w:rsid w:val="007A64F9"/>
    <w:rsid w:val="007A672E"/>
    <w:rsid w:val="007A6CFA"/>
    <w:rsid w:val="007A72CC"/>
    <w:rsid w:val="007A73C9"/>
    <w:rsid w:val="007A782A"/>
    <w:rsid w:val="007B0C5D"/>
    <w:rsid w:val="007B2A97"/>
    <w:rsid w:val="007B33BF"/>
    <w:rsid w:val="007B3DE4"/>
    <w:rsid w:val="007B3E9C"/>
    <w:rsid w:val="007B439A"/>
    <w:rsid w:val="007B4603"/>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40FE"/>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59"/>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3981"/>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BF0"/>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2DD"/>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4D0A"/>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64D4"/>
    <w:rsid w:val="00907A71"/>
    <w:rsid w:val="00907A8F"/>
    <w:rsid w:val="009100C8"/>
    <w:rsid w:val="00910384"/>
    <w:rsid w:val="0091090B"/>
    <w:rsid w:val="00910CAE"/>
    <w:rsid w:val="00910E23"/>
    <w:rsid w:val="00910E4B"/>
    <w:rsid w:val="00911A9F"/>
    <w:rsid w:val="00912D85"/>
    <w:rsid w:val="009137A6"/>
    <w:rsid w:val="009141E7"/>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2C6"/>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1F"/>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88"/>
    <w:rsid w:val="009E1FF2"/>
    <w:rsid w:val="009E2BE9"/>
    <w:rsid w:val="009E3170"/>
    <w:rsid w:val="009E34B0"/>
    <w:rsid w:val="009E4045"/>
    <w:rsid w:val="009E42FF"/>
    <w:rsid w:val="009E5001"/>
    <w:rsid w:val="009E6F84"/>
    <w:rsid w:val="009E74A7"/>
    <w:rsid w:val="009E752B"/>
    <w:rsid w:val="009E7E72"/>
    <w:rsid w:val="009F026F"/>
    <w:rsid w:val="009F0315"/>
    <w:rsid w:val="009F041F"/>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1FA"/>
    <w:rsid w:val="009F52C4"/>
    <w:rsid w:val="009F5446"/>
    <w:rsid w:val="009F631E"/>
    <w:rsid w:val="009F6988"/>
    <w:rsid w:val="009F6A10"/>
    <w:rsid w:val="009F6B25"/>
    <w:rsid w:val="009F74BF"/>
    <w:rsid w:val="009F7AE4"/>
    <w:rsid w:val="00A002FC"/>
    <w:rsid w:val="00A00896"/>
    <w:rsid w:val="00A0165B"/>
    <w:rsid w:val="00A027A2"/>
    <w:rsid w:val="00A03936"/>
    <w:rsid w:val="00A03B6A"/>
    <w:rsid w:val="00A0436B"/>
    <w:rsid w:val="00A04545"/>
    <w:rsid w:val="00A052EF"/>
    <w:rsid w:val="00A05445"/>
    <w:rsid w:val="00A058D4"/>
    <w:rsid w:val="00A05EEE"/>
    <w:rsid w:val="00A05EFC"/>
    <w:rsid w:val="00A06655"/>
    <w:rsid w:val="00A067DB"/>
    <w:rsid w:val="00A07A28"/>
    <w:rsid w:val="00A10677"/>
    <w:rsid w:val="00A1147D"/>
    <w:rsid w:val="00A1149E"/>
    <w:rsid w:val="00A1166D"/>
    <w:rsid w:val="00A12419"/>
    <w:rsid w:val="00A1253D"/>
    <w:rsid w:val="00A13024"/>
    <w:rsid w:val="00A1425B"/>
    <w:rsid w:val="00A14E61"/>
    <w:rsid w:val="00A15319"/>
    <w:rsid w:val="00A155AB"/>
    <w:rsid w:val="00A158E4"/>
    <w:rsid w:val="00A15B16"/>
    <w:rsid w:val="00A15F95"/>
    <w:rsid w:val="00A160AA"/>
    <w:rsid w:val="00A1624D"/>
    <w:rsid w:val="00A16876"/>
    <w:rsid w:val="00A1721C"/>
    <w:rsid w:val="00A1742F"/>
    <w:rsid w:val="00A17A66"/>
    <w:rsid w:val="00A2022E"/>
    <w:rsid w:val="00A2196B"/>
    <w:rsid w:val="00A21B31"/>
    <w:rsid w:val="00A21C3C"/>
    <w:rsid w:val="00A22DB8"/>
    <w:rsid w:val="00A2301A"/>
    <w:rsid w:val="00A2309B"/>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ED5"/>
    <w:rsid w:val="00A47359"/>
    <w:rsid w:val="00A50D50"/>
    <w:rsid w:val="00A51C42"/>
    <w:rsid w:val="00A51D51"/>
    <w:rsid w:val="00A51DDA"/>
    <w:rsid w:val="00A51E9C"/>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15D0"/>
    <w:rsid w:val="00A81AAD"/>
    <w:rsid w:val="00A8258C"/>
    <w:rsid w:val="00A82E21"/>
    <w:rsid w:val="00A83288"/>
    <w:rsid w:val="00A83A6F"/>
    <w:rsid w:val="00A84011"/>
    <w:rsid w:val="00A845DE"/>
    <w:rsid w:val="00A850AB"/>
    <w:rsid w:val="00A85232"/>
    <w:rsid w:val="00A854F1"/>
    <w:rsid w:val="00A857D5"/>
    <w:rsid w:val="00A86A04"/>
    <w:rsid w:val="00A87A53"/>
    <w:rsid w:val="00A901B0"/>
    <w:rsid w:val="00A90959"/>
    <w:rsid w:val="00A90C2D"/>
    <w:rsid w:val="00A90FC9"/>
    <w:rsid w:val="00A9115F"/>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C2D"/>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67BB"/>
    <w:rsid w:val="00AC705A"/>
    <w:rsid w:val="00AC77EB"/>
    <w:rsid w:val="00AC7BD2"/>
    <w:rsid w:val="00AD02A5"/>
    <w:rsid w:val="00AD0511"/>
    <w:rsid w:val="00AD0BB3"/>
    <w:rsid w:val="00AD194F"/>
    <w:rsid w:val="00AD2CA5"/>
    <w:rsid w:val="00AD2FFA"/>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BF2"/>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4699"/>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AF9"/>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62F"/>
    <w:rsid w:val="00B948C5"/>
    <w:rsid w:val="00B94941"/>
    <w:rsid w:val="00B94982"/>
    <w:rsid w:val="00B94C56"/>
    <w:rsid w:val="00B94CC2"/>
    <w:rsid w:val="00B95929"/>
    <w:rsid w:val="00B95D96"/>
    <w:rsid w:val="00B960D1"/>
    <w:rsid w:val="00B96305"/>
    <w:rsid w:val="00B9636D"/>
    <w:rsid w:val="00B96439"/>
    <w:rsid w:val="00B967B0"/>
    <w:rsid w:val="00B967DC"/>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7E8"/>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65A"/>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2759F"/>
    <w:rsid w:val="00C303DD"/>
    <w:rsid w:val="00C3070E"/>
    <w:rsid w:val="00C307A7"/>
    <w:rsid w:val="00C30B6E"/>
    <w:rsid w:val="00C310DD"/>
    <w:rsid w:val="00C311C6"/>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4F06"/>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8BD"/>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789"/>
    <w:rsid w:val="00C668CD"/>
    <w:rsid w:val="00C66B31"/>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1ECC"/>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49A0"/>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C15"/>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ABD"/>
    <w:rsid w:val="00D35DD5"/>
    <w:rsid w:val="00D36103"/>
    <w:rsid w:val="00D36CDE"/>
    <w:rsid w:val="00D36D1E"/>
    <w:rsid w:val="00D407A4"/>
    <w:rsid w:val="00D408AF"/>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35"/>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9F3"/>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3AF"/>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295"/>
    <w:rsid w:val="00E42F17"/>
    <w:rsid w:val="00E4308B"/>
    <w:rsid w:val="00E43134"/>
    <w:rsid w:val="00E435B7"/>
    <w:rsid w:val="00E44248"/>
    <w:rsid w:val="00E450C1"/>
    <w:rsid w:val="00E456A3"/>
    <w:rsid w:val="00E4576E"/>
    <w:rsid w:val="00E45EFF"/>
    <w:rsid w:val="00E46751"/>
    <w:rsid w:val="00E46785"/>
    <w:rsid w:val="00E4680F"/>
    <w:rsid w:val="00E46DA1"/>
    <w:rsid w:val="00E46E06"/>
    <w:rsid w:val="00E47165"/>
    <w:rsid w:val="00E47487"/>
    <w:rsid w:val="00E47F7E"/>
    <w:rsid w:val="00E5001E"/>
    <w:rsid w:val="00E50F4F"/>
    <w:rsid w:val="00E51141"/>
    <w:rsid w:val="00E51159"/>
    <w:rsid w:val="00E519B1"/>
    <w:rsid w:val="00E51B75"/>
    <w:rsid w:val="00E524E6"/>
    <w:rsid w:val="00E52981"/>
    <w:rsid w:val="00E52A17"/>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57F3C"/>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E4D"/>
    <w:rsid w:val="00E862C1"/>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2BA2"/>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2D00"/>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9CC"/>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586"/>
    <w:rsid w:val="00F56056"/>
    <w:rsid w:val="00F562EE"/>
    <w:rsid w:val="00F564BC"/>
    <w:rsid w:val="00F565CD"/>
    <w:rsid w:val="00F56A2C"/>
    <w:rsid w:val="00F57DC8"/>
    <w:rsid w:val="00F57F83"/>
    <w:rsid w:val="00F58B73"/>
    <w:rsid w:val="00F610B7"/>
    <w:rsid w:val="00F61597"/>
    <w:rsid w:val="00F61BB3"/>
    <w:rsid w:val="00F61DA1"/>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50E"/>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8F"/>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5DC2"/>
    <w:rsid w:val="00F9615B"/>
    <w:rsid w:val="00F969F9"/>
    <w:rsid w:val="00F96AA1"/>
    <w:rsid w:val="00F971EE"/>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3DD6"/>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A4D"/>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9C4626"/>
    <w:rsid w:val="0484724D"/>
    <w:rsid w:val="049B701A"/>
    <w:rsid w:val="052957B4"/>
    <w:rsid w:val="05AA9870"/>
    <w:rsid w:val="06FAD7CB"/>
    <w:rsid w:val="0849ACFE"/>
    <w:rsid w:val="08928539"/>
    <w:rsid w:val="0A0E964D"/>
    <w:rsid w:val="0B81362A"/>
    <w:rsid w:val="0E5E4A40"/>
    <w:rsid w:val="0F5577BF"/>
    <w:rsid w:val="10C75C38"/>
    <w:rsid w:val="111A43C1"/>
    <w:rsid w:val="118066B1"/>
    <w:rsid w:val="13136CBB"/>
    <w:rsid w:val="148C0E1C"/>
    <w:rsid w:val="15D7191E"/>
    <w:rsid w:val="15F41F47"/>
    <w:rsid w:val="177A77A3"/>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281D3B6"/>
    <w:rsid w:val="343BF3E8"/>
    <w:rsid w:val="344EE896"/>
    <w:rsid w:val="35E39F96"/>
    <w:rsid w:val="3811BA21"/>
    <w:rsid w:val="389574E0"/>
    <w:rsid w:val="3988520C"/>
    <w:rsid w:val="3A3603FA"/>
    <w:rsid w:val="3C0968A7"/>
    <w:rsid w:val="3C224812"/>
    <w:rsid w:val="3CEC6485"/>
    <w:rsid w:val="3E2EEFCD"/>
    <w:rsid w:val="4026B8A2"/>
    <w:rsid w:val="4042012F"/>
    <w:rsid w:val="416433D0"/>
    <w:rsid w:val="4164B2D7"/>
    <w:rsid w:val="4531E380"/>
    <w:rsid w:val="461DCD64"/>
    <w:rsid w:val="48D8D09E"/>
    <w:rsid w:val="4925B439"/>
    <w:rsid w:val="4A46738A"/>
    <w:rsid w:val="4AA35F3A"/>
    <w:rsid w:val="4C7EA123"/>
    <w:rsid w:val="4D4AAEFF"/>
    <w:rsid w:val="4DBAD7DD"/>
    <w:rsid w:val="4E53CE95"/>
    <w:rsid w:val="516B5AF6"/>
    <w:rsid w:val="51BF1354"/>
    <w:rsid w:val="52EEEF77"/>
    <w:rsid w:val="571DC4A7"/>
    <w:rsid w:val="58C18072"/>
    <w:rsid w:val="592C208D"/>
    <w:rsid w:val="5C916A38"/>
    <w:rsid w:val="5E97A546"/>
    <w:rsid w:val="5F94FDF9"/>
    <w:rsid w:val="60569FB5"/>
    <w:rsid w:val="637F3E2E"/>
    <w:rsid w:val="63A9FEBA"/>
    <w:rsid w:val="63C2E402"/>
    <w:rsid w:val="655BF325"/>
    <w:rsid w:val="65938443"/>
    <w:rsid w:val="65EBD0FC"/>
    <w:rsid w:val="679EE687"/>
    <w:rsid w:val="67ACD28A"/>
    <w:rsid w:val="681D5A7E"/>
    <w:rsid w:val="690876AA"/>
    <w:rsid w:val="6C6B8BBE"/>
    <w:rsid w:val="6ED096F4"/>
    <w:rsid w:val="70906111"/>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65DC57B9-35DB-4BF1-8060-A5737A85B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 w:type="character" w:customStyle="1" w:styleId="cf01">
    <w:name w:val="cf01"/>
    <w:basedOn w:val="DefaultParagraphFont"/>
    <w:rsid w:val="006E3CC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29.jpg"/><Relationship Id="rId50" Type="http://schemas.openxmlformats.org/officeDocument/2006/relationships/header" Target="header3.xml"/><Relationship Id="rId55" Type="http://schemas.openxmlformats.org/officeDocument/2006/relationships/image" Target="media/image33.png"/><Relationship Id="rId63" Type="http://schemas.openxmlformats.org/officeDocument/2006/relationships/image" Target="media/image38.png"/><Relationship Id="rId68" Type="http://schemas.openxmlformats.org/officeDocument/2006/relationships/header" Target="header8.xml"/><Relationship Id="rId76" Type="http://schemas.openxmlformats.org/officeDocument/2006/relationships/image" Target="media/image42.png"/><Relationship Id="rId84" Type="http://schemas.openxmlformats.org/officeDocument/2006/relationships/image" Target="media/image50.png"/><Relationship Id="rId89" Type="http://schemas.openxmlformats.org/officeDocument/2006/relationships/image" Target="media/image55.png"/><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41.png"/><Relationship Id="rId92" Type="http://schemas.openxmlformats.org/officeDocument/2006/relationships/image" Target="media/image58.png"/><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13.png"/><Relationship Id="rId11" Type="http://schemas.openxmlformats.org/officeDocument/2006/relationships/header" Target="header1.xml"/><Relationship Id="rId24" Type="http://schemas.openxmlformats.org/officeDocument/2006/relationships/image" Target="media/image9.wmf"/><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wmf"/><Relationship Id="rId45" Type="http://schemas.openxmlformats.org/officeDocument/2006/relationships/image" Target="cid:image006.jpg@01D824C3.A65B8CF0" TargetMode="External"/><Relationship Id="rId53" Type="http://schemas.openxmlformats.org/officeDocument/2006/relationships/footer" Target="footer4.xml"/><Relationship Id="rId58" Type="http://schemas.openxmlformats.org/officeDocument/2006/relationships/footer" Target="footer6.xml"/><Relationship Id="rId66" Type="http://schemas.openxmlformats.org/officeDocument/2006/relationships/header" Target="header7.xml"/><Relationship Id="rId74" Type="http://schemas.openxmlformats.org/officeDocument/2006/relationships/header" Target="header11.xml"/><Relationship Id="rId79" Type="http://schemas.openxmlformats.org/officeDocument/2006/relationships/image" Target="media/image45.png"/><Relationship Id="rId87" Type="http://schemas.openxmlformats.org/officeDocument/2006/relationships/image" Target="media/image53.png"/><Relationship Id="rId5" Type="http://schemas.openxmlformats.org/officeDocument/2006/relationships/numbering" Target="numbering.xml"/><Relationship Id="rId61" Type="http://schemas.openxmlformats.org/officeDocument/2006/relationships/image" Target="media/image36.wmf"/><Relationship Id="rId82" Type="http://schemas.openxmlformats.org/officeDocument/2006/relationships/image" Target="media/image48.png"/><Relationship Id="rId90" Type="http://schemas.openxmlformats.org/officeDocument/2006/relationships/image" Target="media/image56.png"/><Relationship Id="rId95" Type="http://schemas.openxmlformats.org/officeDocument/2006/relationships/fontTable" Target="fontTable.xml"/><Relationship Id="rId19" Type="http://schemas.openxmlformats.org/officeDocument/2006/relationships/image" Target="media/image4.pn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footer" Target="footer5.xml"/><Relationship Id="rId64" Type="http://schemas.openxmlformats.org/officeDocument/2006/relationships/image" Target="media/image39.png"/><Relationship Id="rId69" Type="http://schemas.openxmlformats.org/officeDocument/2006/relationships/footer" Target="footer8.xml"/><Relationship Id="rId77" Type="http://schemas.openxmlformats.org/officeDocument/2006/relationships/image" Target="media/image43.png"/><Relationship Id="rId8" Type="http://schemas.openxmlformats.org/officeDocument/2006/relationships/webSettings" Target="webSettings.xml"/><Relationship Id="rId51" Type="http://schemas.openxmlformats.org/officeDocument/2006/relationships/footer" Target="footer3.xml"/><Relationship Id="rId72" Type="http://schemas.openxmlformats.org/officeDocument/2006/relationships/header" Target="header9.xml"/><Relationship Id="rId80" Type="http://schemas.openxmlformats.org/officeDocument/2006/relationships/image" Target="media/image46.png"/><Relationship Id="rId85" Type="http://schemas.openxmlformats.org/officeDocument/2006/relationships/image" Target="media/image51.png"/><Relationship Id="rId93" Type="http://schemas.openxmlformats.org/officeDocument/2006/relationships/footer" Target="footer10.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oleObject" Target="embeddings/oleObject1.bin"/><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8.png"/><Relationship Id="rId59" Type="http://schemas.openxmlformats.org/officeDocument/2006/relationships/image" Target="media/image34.wmf"/><Relationship Id="rId67" Type="http://schemas.openxmlformats.org/officeDocument/2006/relationships/footer" Target="footer7.xml"/><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image" Target="media/image32.jpeg"/><Relationship Id="rId62" Type="http://schemas.openxmlformats.org/officeDocument/2006/relationships/image" Target="media/image37.wmf"/><Relationship Id="rId70" Type="http://schemas.openxmlformats.org/officeDocument/2006/relationships/image" Target="media/image40.png"/><Relationship Id="rId75" Type="http://schemas.openxmlformats.org/officeDocument/2006/relationships/footer" Target="footer9.xml"/><Relationship Id="rId83" Type="http://schemas.openxmlformats.org/officeDocument/2006/relationships/image" Target="media/image49.png"/><Relationship Id="rId88" Type="http://schemas.openxmlformats.org/officeDocument/2006/relationships/image" Target="media/image54.png"/><Relationship Id="rId91" Type="http://schemas.openxmlformats.org/officeDocument/2006/relationships/image" Target="media/image57.png"/><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8.wmf"/><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1.jpg"/><Relationship Id="rId57" Type="http://schemas.openxmlformats.org/officeDocument/2006/relationships/header" Target="header5.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7.jpeg"/><Relationship Id="rId52" Type="http://schemas.openxmlformats.org/officeDocument/2006/relationships/header" Target="header4.xml"/><Relationship Id="rId60" Type="http://schemas.openxmlformats.org/officeDocument/2006/relationships/image" Target="media/image35.wmf"/><Relationship Id="rId65" Type="http://schemas.openxmlformats.org/officeDocument/2006/relationships/header" Target="header6.xml"/><Relationship Id="rId73" Type="http://schemas.openxmlformats.org/officeDocument/2006/relationships/header" Target="header10.xml"/><Relationship Id="rId78" Type="http://schemas.openxmlformats.org/officeDocument/2006/relationships/image" Target="media/image44.png"/><Relationship Id="rId81" Type="http://schemas.openxmlformats.org/officeDocument/2006/relationships/image" Target="media/image47.png"/><Relationship Id="rId86" Type="http://schemas.openxmlformats.org/officeDocument/2006/relationships/image" Target="media/image52.png"/><Relationship Id="rId94" Type="http://schemas.openxmlformats.org/officeDocument/2006/relationships/footer" Target="footer1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3.png"/><Relationship Id="rId39" Type="http://schemas.openxmlformats.org/officeDocument/2006/relationships/image" Target="media/image2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d7c0f99278b13ffcba94fb9c66aba3">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3fa0eeb5e3a14cf837f4ded2a7da305b"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SharedWithUsers xmlns="97b6fe81-1556-4112-94ca-31043ca39b71">
      <UserInfo>
        <DisplayName/>
        <AccountId xsi:nil="true"/>
        <AccountType/>
      </UserInfo>
    </SharedWithUsers>
    <lcf76f155ced4ddcb4097134ff3c332f xmlns="dec74c4c-1639-4502-8f90-b4ce03410dfb">
      <Terms xmlns="http://schemas.microsoft.com/office/infopath/2007/PartnerControls"/>
    </lcf76f155ced4ddcb4097134ff3c332f>
    <MediaLengthInSeconds xmlns="dec74c4c-1639-4502-8f90-b4ce03410dfb"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2.xml><?xml version="1.0" encoding="utf-8"?>
<ds:datastoreItem xmlns:ds="http://schemas.openxmlformats.org/officeDocument/2006/customXml" ds:itemID="{BA098F17-4A51-4DCF-9CCB-96457F350A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cadce026-d35b-4a62-a2ee-1436bb44fb55"/>
    <ds:schemaRef ds:uri="97b6fe81-1556-4112-94ca-31043ca39b71"/>
    <ds:schemaRef ds:uri="dec74c4c-1639-4502-8f90-b4ce03410dfb"/>
  </ds:schemaRefs>
</ds:datastoreItem>
</file>

<file path=customXml/itemProps4.xml><?xml version="1.0" encoding="utf-8"?>
<ds:datastoreItem xmlns:ds="http://schemas.openxmlformats.org/officeDocument/2006/customXml" ds:itemID="{477C2CE0-DC57-4E65-9B95-B5864AA4BE5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143</Pages>
  <Words>55739</Words>
  <Characters>317716</Characters>
  <Application>Microsoft Office Word</Application>
  <DocSecurity>8</DocSecurity>
  <Lines>2647</Lines>
  <Paragraphs>745</Paragraphs>
  <ScaleCrop>false</ScaleCrop>
  <Company/>
  <LinksUpToDate>false</LinksUpToDate>
  <CharactersWithSpaces>372710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Lizzie Timmins (NESO)</cp:lastModifiedBy>
  <cp:revision>33</cp:revision>
  <cp:lastPrinted>2025-03-18T09:30:00Z</cp:lastPrinted>
  <dcterms:created xsi:type="dcterms:W3CDTF">2024-10-21T15:58:00Z</dcterms:created>
  <dcterms:modified xsi:type="dcterms:W3CDTF">2025-03-19T11:47:00Z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0x010100D6D827E7FA3BF940826F8BFC00472608</vt:lpwstr>
  </property>
  <property fmtid="{D5CDD505-2E9C-101B-9397-08002B2CF9AE}" pid="26" name="GrammarlyDocumentId">
    <vt:lpwstr>5932b5ba66b17ac9aadbae87e62e854ae130b925f8152d9147914e9490837df6</vt:lpwstr>
  </property>
</Properties>
</file>