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584AA9A3" w14:textId="1907DF24" w:rsidR="00BC42CF" w:rsidRDefault="0067724B">
      <w:pPr>
        <w:pStyle w:val="TOC1"/>
        <w:rPr>
          <w:rFonts w:asciiTheme="minorHAnsi" w:eastAsiaTheme="minorEastAsia" w:hAnsiTheme="minorHAnsi" w:cstheme="minorBidi"/>
          <w:noProof/>
          <w:snapToGrid/>
          <w:kern w:val="2"/>
          <w:sz w:val="24"/>
          <w:szCs w:val="24"/>
          <w:lang w:eastAsia="en-GB"/>
          <w14:ligatures w14:val="standardContextual"/>
        </w:rPr>
      </w:pPr>
      <w:r w:rsidRPr="00BF2CC8">
        <w:fldChar w:fldCharType="begin"/>
      </w:r>
      <w:r w:rsidRPr="00BF2CC8">
        <w:instrText xml:space="preserve"> TOC \f </w:instrText>
      </w:r>
      <w:r w:rsidRPr="00BF2CC8">
        <w:fldChar w:fldCharType="separate"/>
      </w:r>
      <w:r w:rsidR="00BC42CF" w:rsidRPr="001B19FB">
        <w:rPr>
          <w:noProof/>
        </w:rPr>
        <w:t>CC.1   INTRODUCTION</w:t>
      </w:r>
      <w:r w:rsidR="00BC42CF">
        <w:rPr>
          <w:noProof/>
        </w:rPr>
        <w:tab/>
      </w:r>
      <w:r w:rsidR="00BC42CF">
        <w:rPr>
          <w:noProof/>
        </w:rPr>
        <w:fldChar w:fldCharType="begin"/>
      </w:r>
      <w:r w:rsidR="00BC42CF">
        <w:rPr>
          <w:noProof/>
        </w:rPr>
        <w:instrText xml:space="preserve"> PAGEREF _Toc193107729 \h </w:instrText>
      </w:r>
      <w:r w:rsidR="00BC42CF">
        <w:rPr>
          <w:noProof/>
        </w:rPr>
      </w:r>
      <w:r w:rsidR="00BC42CF">
        <w:rPr>
          <w:noProof/>
        </w:rPr>
        <w:fldChar w:fldCharType="separate"/>
      </w:r>
      <w:r w:rsidR="0070315C">
        <w:rPr>
          <w:noProof/>
        </w:rPr>
        <w:t>2</w:t>
      </w:r>
      <w:r w:rsidR="00BC42CF">
        <w:rPr>
          <w:noProof/>
        </w:rPr>
        <w:fldChar w:fldCharType="end"/>
      </w:r>
    </w:p>
    <w:p w14:paraId="435ABF76" w14:textId="798E7750"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noProof/>
        </w:rPr>
        <w:t>CC.2   OBJECTIVE</w:t>
      </w:r>
      <w:r>
        <w:rPr>
          <w:noProof/>
        </w:rPr>
        <w:tab/>
      </w:r>
      <w:r>
        <w:rPr>
          <w:noProof/>
        </w:rPr>
        <w:fldChar w:fldCharType="begin"/>
      </w:r>
      <w:r>
        <w:rPr>
          <w:noProof/>
        </w:rPr>
        <w:instrText xml:space="preserve"> PAGEREF _Toc193107730 \h </w:instrText>
      </w:r>
      <w:r>
        <w:rPr>
          <w:noProof/>
        </w:rPr>
      </w:r>
      <w:r>
        <w:rPr>
          <w:noProof/>
        </w:rPr>
        <w:fldChar w:fldCharType="separate"/>
      </w:r>
      <w:r w:rsidR="0070315C">
        <w:rPr>
          <w:noProof/>
        </w:rPr>
        <w:t>2</w:t>
      </w:r>
      <w:r>
        <w:rPr>
          <w:noProof/>
        </w:rPr>
        <w:fldChar w:fldCharType="end"/>
      </w:r>
    </w:p>
    <w:p w14:paraId="0B6FE544" w14:textId="0FF3BFF0"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noProof/>
        </w:rPr>
        <w:t>CC.3   SCOPE</w:t>
      </w:r>
      <w:r>
        <w:rPr>
          <w:noProof/>
        </w:rPr>
        <w:tab/>
      </w:r>
      <w:r>
        <w:rPr>
          <w:noProof/>
        </w:rPr>
        <w:fldChar w:fldCharType="begin"/>
      </w:r>
      <w:r>
        <w:rPr>
          <w:noProof/>
        </w:rPr>
        <w:instrText xml:space="preserve"> PAGEREF _Toc193107731 \h </w:instrText>
      </w:r>
      <w:r>
        <w:rPr>
          <w:noProof/>
        </w:rPr>
      </w:r>
      <w:r>
        <w:rPr>
          <w:noProof/>
        </w:rPr>
        <w:fldChar w:fldCharType="separate"/>
      </w:r>
      <w:r w:rsidR="0070315C">
        <w:rPr>
          <w:noProof/>
        </w:rPr>
        <w:t>2</w:t>
      </w:r>
      <w:r>
        <w:rPr>
          <w:noProof/>
        </w:rPr>
        <w:fldChar w:fldCharType="end"/>
      </w:r>
    </w:p>
    <w:p w14:paraId="5EBB1B8C" w14:textId="33F1FC36"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noProof/>
        </w:rPr>
        <w:t>CC.4   PROCEDURE</w:t>
      </w:r>
      <w:r>
        <w:rPr>
          <w:noProof/>
        </w:rPr>
        <w:tab/>
      </w:r>
      <w:r>
        <w:rPr>
          <w:noProof/>
        </w:rPr>
        <w:fldChar w:fldCharType="begin"/>
      </w:r>
      <w:r>
        <w:rPr>
          <w:noProof/>
        </w:rPr>
        <w:instrText xml:space="preserve"> PAGEREF _Toc193107732 \h </w:instrText>
      </w:r>
      <w:r>
        <w:rPr>
          <w:noProof/>
        </w:rPr>
      </w:r>
      <w:r>
        <w:rPr>
          <w:noProof/>
        </w:rPr>
        <w:fldChar w:fldCharType="separate"/>
      </w:r>
      <w:r w:rsidR="0070315C">
        <w:rPr>
          <w:noProof/>
        </w:rPr>
        <w:t>4</w:t>
      </w:r>
      <w:r>
        <w:rPr>
          <w:noProof/>
        </w:rPr>
        <w:fldChar w:fldCharType="end"/>
      </w:r>
    </w:p>
    <w:p w14:paraId="4B1CAC64" w14:textId="7F20BEFA"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noProof/>
        </w:rPr>
        <w:t>CC.5   CONNECTION</w:t>
      </w:r>
      <w:r>
        <w:rPr>
          <w:noProof/>
        </w:rPr>
        <w:tab/>
      </w:r>
      <w:r>
        <w:rPr>
          <w:noProof/>
        </w:rPr>
        <w:fldChar w:fldCharType="begin"/>
      </w:r>
      <w:r>
        <w:rPr>
          <w:noProof/>
        </w:rPr>
        <w:instrText xml:space="preserve"> PAGEREF _Toc193107733 \h </w:instrText>
      </w:r>
      <w:r>
        <w:rPr>
          <w:noProof/>
        </w:rPr>
      </w:r>
      <w:r>
        <w:rPr>
          <w:noProof/>
        </w:rPr>
        <w:fldChar w:fldCharType="separate"/>
      </w:r>
      <w:r w:rsidR="0070315C">
        <w:rPr>
          <w:noProof/>
        </w:rPr>
        <w:t>4</w:t>
      </w:r>
      <w:r>
        <w:rPr>
          <w:noProof/>
        </w:rPr>
        <w:fldChar w:fldCharType="end"/>
      </w:r>
    </w:p>
    <w:p w14:paraId="260E4CB3" w14:textId="3983BB71"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noProof/>
        </w:rPr>
        <w:t>CC.6   TECHNICAL, DESIGN AND OPERATIONAL CRITERIA</w:t>
      </w:r>
      <w:r>
        <w:rPr>
          <w:noProof/>
        </w:rPr>
        <w:tab/>
      </w:r>
      <w:r>
        <w:rPr>
          <w:noProof/>
        </w:rPr>
        <w:fldChar w:fldCharType="begin"/>
      </w:r>
      <w:r>
        <w:rPr>
          <w:noProof/>
        </w:rPr>
        <w:instrText xml:space="preserve"> PAGEREF _Toc193107734 \h </w:instrText>
      </w:r>
      <w:r>
        <w:rPr>
          <w:noProof/>
        </w:rPr>
      </w:r>
      <w:r>
        <w:rPr>
          <w:noProof/>
        </w:rPr>
        <w:fldChar w:fldCharType="separate"/>
      </w:r>
      <w:r w:rsidR="0070315C">
        <w:rPr>
          <w:noProof/>
        </w:rPr>
        <w:t>6</w:t>
      </w:r>
      <w:r>
        <w:rPr>
          <w:noProof/>
        </w:rPr>
        <w:fldChar w:fldCharType="end"/>
      </w:r>
    </w:p>
    <w:p w14:paraId="0DA136BD" w14:textId="4DA3A938"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noProof/>
        </w:rPr>
        <w:t>CC.7   SITE RELATED CONDITIONS</w:t>
      </w:r>
      <w:r>
        <w:rPr>
          <w:noProof/>
        </w:rPr>
        <w:tab/>
      </w:r>
      <w:r>
        <w:rPr>
          <w:noProof/>
        </w:rPr>
        <w:fldChar w:fldCharType="begin"/>
      </w:r>
      <w:r>
        <w:rPr>
          <w:noProof/>
        </w:rPr>
        <w:instrText xml:space="preserve"> PAGEREF _Toc193107735 \h </w:instrText>
      </w:r>
      <w:r>
        <w:rPr>
          <w:noProof/>
        </w:rPr>
      </w:r>
      <w:r>
        <w:rPr>
          <w:noProof/>
        </w:rPr>
        <w:fldChar w:fldCharType="separate"/>
      </w:r>
      <w:r w:rsidR="0070315C">
        <w:rPr>
          <w:noProof/>
        </w:rPr>
        <w:t>47</w:t>
      </w:r>
      <w:r>
        <w:rPr>
          <w:noProof/>
        </w:rPr>
        <w:fldChar w:fldCharType="end"/>
      </w:r>
    </w:p>
    <w:p w14:paraId="7CBD9D9D" w14:textId="77920745"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noProof/>
        </w:rPr>
        <w:t>CC.8   ANCILLARY SERVICES</w:t>
      </w:r>
      <w:r>
        <w:rPr>
          <w:noProof/>
        </w:rPr>
        <w:tab/>
      </w:r>
      <w:r>
        <w:rPr>
          <w:noProof/>
        </w:rPr>
        <w:fldChar w:fldCharType="begin"/>
      </w:r>
      <w:r>
        <w:rPr>
          <w:noProof/>
        </w:rPr>
        <w:instrText xml:space="preserve"> PAGEREF _Toc193107736 \h </w:instrText>
      </w:r>
      <w:r>
        <w:rPr>
          <w:noProof/>
        </w:rPr>
      </w:r>
      <w:r>
        <w:rPr>
          <w:noProof/>
        </w:rPr>
        <w:fldChar w:fldCharType="separate"/>
      </w:r>
      <w:r w:rsidR="0070315C">
        <w:rPr>
          <w:noProof/>
        </w:rPr>
        <w:t>55</w:t>
      </w:r>
      <w:r>
        <w:rPr>
          <w:noProof/>
        </w:rPr>
        <w:fldChar w:fldCharType="end"/>
      </w:r>
    </w:p>
    <w:p w14:paraId="11548FA4" w14:textId="5481D50D"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bCs/>
          <w:noProof/>
        </w:rPr>
        <w:t>APPENDIX 1 - SITE RESPONSIBILITY SCHEDULES</w:t>
      </w:r>
      <w:r>
        <w:rPr>
          <w:noProof/>
        </w:rPr>
        <w:tab/>
      </w:r>
      <w:r>
        <w:rPr>
          <w:noProof/>
        </w:rPr>
        <w:fldChar w:fldCharType="begin"/>
      </w:r>
      <w:r>
        <w:rPr>
          <w:noProof/>
        </w:rPr>
        <w:instrText xml:space="preserve"> PAGEREF _Toc193107737 \h </w:instrText>
      </w:r>
      <w:r>
        <w:rPr>
          <w:noProof/>
        </w:rPr>
      </w:r>
      <w:r>
        <w:rPr>
          <w:noProof/>
        </w:rPr>
        <w:fldChar w:fldCharType="separate"/>
      </w:r>
      <w:r w:rsidR="0070315C">
        <w:rPr>
          <w:noProof/>
        </w:rPr>
        <w:t>57</w:t>
      </w:r>
      <w:r>
        <w:rPr>
          <w:noProof/>
        </w:rPr>
        <w:fldChar w:fldCharType="end"/>
      </w:r>
    </w:p>
    <w:p w14:paraId="741746F0" w14:textId="4029E86D" w:rsidR="00BC42CF" w:rsidRDefault="00BC42CF">
      <w:pPr>
        <w:pStyle w:val="TOC2"/>
        <w:rPr>
          <w:rFonts w:asciiTheme="minorHAnsi" w:eastAsiaTheme="minorEastAsia" w:hAnsiTheme="minorHAnsi" w:cstheme="minorBidi"/>
          <w:bCs w:val="0"/>
          <w:snapToGrid/>
          <w:kern w:val="2"/>
          <w:sz w:val="24"/>
          <w:szCs w:val="24"/>
          <w:lang w:eastAsia="en-GB"/>
          <w14:ligatures w14:val="standardContextual"/>
        </w:rPr>
      </w:pPr>
      <w:r w:rsidRPr="001B19FB">
        <w:t>PROFORMA FOR SITE RESPONSIBILITY SCHEDULE</w:t>
      </w:r>
      <w:r>
        <w:tab/>
      </w:r>
      <w:r>
        <w:fldChar w:fldCharType="begin"/>
      </w:r>
      <w:r>
        <w:instrText xml:space="preserve"> PAGEREF _Toc193107738 \h </w:instrText>
      </w:r>
      <w:r>
        <w:fldChar w:fldCharType="separate"/>
      </w:r>
      <w:r w:rsidR="0070315C">
        <w:t>60</w:t>
      </w:r>
      <w:r>
        <w:fldChar w:fldCharType="end"/>
      </w:r>
    </w:p>
    <w:p w14:paraId="3C096684" w14:textId="31E6C09D"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bCs/>
          <w:noProof/>
        </w:rPr>
        <w:t>APPENDIX 2 - OPERATION DIAGRAMS</w:t>
      </w:r>
      <w:r>
        <w:rPr>
          <w:noProof/>
        </w:rPr>
        <w:tab/>
      </w:r>
      <w:r>
        <w:rPr>
          <w:noProof/>
        </w:rPr>
        <w:fldChar w:fldCharType="begin"/>
      </w:r>
      <w:r>
        <w:rPr>
          <w:noProof/>
        </w:rPr>
        <w:instrText xml:space="preserve"> PAGEREF _Toc193107739 \h </w:instrText>
      </w:r>
      <w:r>
        <w:rPr>
          <w:noProof/>
        </w:rPr>
      </w:r>
      <w:r>
        <w:rPr>
          <w:noProof/>
        </w:rPr>
        <w:fldChar w:fldCharType="separate"/>
      </w:r>
      <w:r w:rsidR="0070315C">
        <w:rPr>
          <w:noProof/>
        </w:rPr>
        <w:t>64</w:t>
      </w:r>
      <w:r>
        <w:rPr>
          <w:noProof/>
        </w:rPr>
        <w:fldChar w:fldCharType="end"/>
      </w:r>
    </w:p>
    <w:p w14:paraId="4FAE9D36" w14:textId="23BDCF26" w:rsidR="00BC42CF" w:rsidRDefault="00BC42CF">
      <w:pPr>
        <w:pStyle w:val="TOC2"/>
        <w:rPr>
          <w:rFonts w:asciiTheme="minorHAnsi" w:eastAsiaTheme="minorEastAsia" w:hAnsiTheme="minorHAnsi" w:cstheme="minorBidi"/>
          <w:bCs w:val="0"/>
          <w:snapToGrid/>
          <w:kern w:val="2"/>
          <w:sz w:val="24"/>
          <w:szCs w:val="24"/>
          <w:lang w:eastAsia="en-GB"/>
          <w14:ligatures w14:val="standardContextual"/>
        </w:rPr>
      </w:pPr>
      <w:r w:rsidRPr="001B19FB">
        <w:t>PART 1A - PROCEDURES RELATING TO OPERATION DIAGRAMS</w:t>
      </w:r>
      <w:r>
        <w:tab/>
      </w:r>
      <w:r>
        <w:fldChar w:fldCharType="begin"/>
      </w:r>
      <w:r>
        <w:instrText xml:space="preserve"> PAGEREF _Toc193107740 \h </w:instrText>
      </w:r>
      <w:r>
        <w:fldChar w:fldCharType="separate"/>
      </w:r>
      <w:r w:rsidR="0070315C">
        <w:t>64</w:t>
      </w:r>
      <w:r>
        <w:fldChar w:fldCharType="end"/>
      </w:r>
    </w:p>
    <w:p w14:paraId="78D1F07D" w14:textId="5230EAB4" w:rsidR="00BC42CF" w:rsidRDefault="00BC42CF">
      <w:pPr>
        <w:pStyle w:val="TOC2"/>
        <w:rPr>
          <w:rFonts w:asciiTheme="minorHAnsi" w:eastAsiaTheme="minorEastAsia" w:hAnsiTheme="minorHAnsi" w:cstheme="minorBidi"/>
          <w:bCs w:val="0"/>
          <w:snapToGrid/>
          <w:kern w:val="2"/>
          <w:sz w:val="24"/>
          <w:szCs w:val="24"/>
          <w:lang w:eastAsia="en-GB"/>
          <w14:ligatures w14:val="standardContextual"/>
        </w:rPr>
      </w:pPr>
      <w:r w:rsidRPr="001B19FB">
        <w:t>PART 1B - PROCEDURES RELATING TO GAS ZONE DIAGRAMS</w:t>
      </w:r>
      <w:r>
        <w:tab/>
      </w:r>
      <w:r>
        <w:fldChar w:fldCharType="begin"/>
      </w:r>
      <w:r>
        <w:instrText xml:space="preserve"> PAGEREF _Toc193107741 \h </w:instrText>
      </w:r>
      <w:r>
        <w:fldChar w:fldCharType="separate"/>
      </w:r>
      <w:r w:rsidR="0070315C">
        <w:t>67</w:t>
      </w:r>
      <w:r>
        <w:fldChar w:fldCharType="end"/>
      </w:r>
    </w:p>
    <w:p w14:paraId="2903DD61" w14:textId="1C0C157D" w:rsidR="00BC42CF" w:rsidRDefault="00BC42CF">
      <w:pPr>
        <w:pStyle w:val="TOC2"/>
        <w:rPr>
          <w:rFonts w:asciiTheme="minorHAnsi" w:eastAsiaTheme="minorEastAsia" w:hAnsiTheme="minorHAnsi" w:cstheme="minorBidi"/>
          <w:bCs w:val="0"/>
          <w:snapToGrid/>
          <w:kern w:val="2"/>
          <w:sz w:val="24"/>
          <w:szCs w:val="24"/>
          <w:lang w:eastAsia="en-GB"/>
          <w14:ligatures w14:val="standardContextual"/>
        </w:rPr>
      </w:pPr>
      <w:r w:rsidRPr="001B19FB">
        <w:t>PART 2 - NON-EXHAUSTIVE LIST OF APPARATUS TO BE INCLUDED ON OPERATION DIAGRAMS</w:t>
      </w:r>
      <w:r>
        <w:tab/>
      </w:r>
      <w:r>
        <w:fldChar w:fldCharType="begin"/>
      </w:r>
      <w:r>
        <w:instrText xml:space="preserve"> PAGEREF _Toc193107742 \h </w:instrText>
      </w:r>
      <w:r>
        <w:fldChar w:fldCharType="separate"/>
      </w:r>
      <w:r w:rsidR="0070315C">
        <w:t>68</w:t>
      </w:r>
      <w:r>
        <w:fldChar w:fldCharType="end"/>
      </w:r>
    </w:p>
    <w:p w14:paraId="1450905B" w14:textId="3E74EBE9"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_Toc193107743 \h </w:instrText>
      </w:r>
      <w:r>
        <w:rPr>
          <w:noProof/>
        </w:rPr>
      </w:r>
      <w:r>
        <w:rPr>
          <w:noProof/>
        </w:rPr>
        <w:fldChar w:fldCharType="separate"/>
      </w:r>
      <w:r w:rsidR="0070315C">
        <w:rPr>
          <w:noProof/>
        </w:rPr>
        <w:t>70</w:t>
      </w:r>
      <w:r>
        <w:rPr>
          <w:noProof/>
        </w:rPr>
        <w:fldChar w:fldCharType="end"/>
      </w:r>
    </w:p>
    <w:p w14:paraId="71BEBCC9" w14:textId="4133B0DC"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bCs/>
          <w:noProof/>
        </w:rPr>
        <w:t>APPENDIX 4 - FAULT RIDE THROUGH REQUIREMENTS</w:t>
      </w:r>
      <w:r>
        <w:rPr>
          <w:noProof/>
        </w:rPr>
        <w:tab/>
      </w:r>
      <w:r>
        <w:rPr>
          <w:noProof/>
        </w:rPr>
        <w:fldChar w:fldCharType="begin"/>
      </w:r>
      <w:r>
        <w:rPr>
          <w:noProof/>
        </w:rPr>
        <w:instrText xml:space="preserve"> PAGEREF _Toc193107744 \h </w:instrText>
      </w:r>
      <w:r>
        <w:rPr>
          <w:noProof/>
        </w:rPr>
      </w:r>
      <w:r>
        <w:rPr>
          <w:noProof/>
        </w:rPr>
        <w:fldChar w:fldCharType="separate"/>
      </w:r>
      <w:r w:rsidR="0070315C">
        <w:rPr>
          <w:noProof/>
        </w:rPr>
        <w:t>75</w:t>
      </w:r>
      <w:r>
        <w:rPr>
          <w:noProof/>
        </w:rPr>
        <w:fldChar w:fldCharType="end"/>
      </w:r>
    </w:p>
    <w:p w14:paraId="3D5D6108" w14:textId="71B36F03" w:rsidR="00BC42CF" w:rsidRDefault="00BC42CF">
      <w:pPr>
        <w:pStyle w:val="TOC2"/>
        <w:rPr>
          <w:rFonts w:asciiTheme="minorHAnsi" w:eastAsiaTheme="minorEastAsia" w:hAnsiTheme="minorHAnsi" w:cstheme="minorBidi"/>
          <w:bCs w:val="0"/>
          <w:snapToGrid/>
          <w:kern w:val="2"/>
          <w:sz w:val="24"/>
          <w:szCs w:val="24"/>
          <w:lang w:eastAsia="en-GB"/>
          <w14:ligatures w14:val="standardContextual"/>
        </w:rPr>
      </w:pPr>
      <w:r w:rsidRPr="001B19FB">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_Toc193107745 \h </w:instrText>
      </w:r>
      <w:r>
        <w:fldChar w:fldCharType="separate"/>
      </w:r>
      <w:r w:rsidR="0070315C">
        <w:t>75</w:t>
      </w:r>
      <w:r>
        <w:fldChar w:fldCharType="end"/>
      </w:r>
    </w:p>
    <w:p w14:paraId="42604D0B" w14:textId="796430B8" w:rsidR="00BC42CF" w:rsidRDefault="00BC42CF">
      <w:pPr>
        <w:pStyle w:val="TOC2"/>
        <w:rPr>
          <w:rFonts w:asciiTheme="minorHAnsi" w:eastAsiaTheme="minorEastAsia" w:hAnsiTheme="minorHAnsi" w:cstheme="minorBidi"/>
          <w:bCs w:val="0"/>
          <w:snapToGrid/>
          <w:kern w:val="2"/>
          <w:sz w:val="24"/>
          <w:szCs w:val="24"/>
          <w:lang w:eastAsia="en-GB"/>
          <w14:ligatures w14:val="standardContextual"/>
        </w:rPr>
      </w:pPr>
      <w:r w:rsidRPr="001B19FB">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_Toc193107746 \h </w:instrText>
      </w:r>
      <w:r>
        <w:fldChar w:fldCharType="separate"/>
      </w:r>
      <w:r w:rsidR="0070315C">
        <w:t>81</w:t>
      </w:r>
      <w:r>
        <w:fldChar w:fldCharType="end"/>
      </w:r>
    </w:p>
    <w:p w14:paraId="0378705F" w14:textId="1683CC00"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_Toc193107747 \h </w:instrText>
      </w:r>
      <w:r>
        <w:rPr>
          <w:noProof/>
        </w:rPr>
      </w:r>
      <w:r>
        <w:rPr>
          <w:noProof/>
        </w:rPr>
        <w:fldChar w:fldCharType="separate"/>
      </w:r>
      <w:r w:rsidR="0070315C">
        <w:rPr>
          <w:noProof/>
        </w:rPr>
        <w:t>87</w:t>
      </w:r>
      <w:r>
        <w:rPr>
          <w:noProof/>
        </w:rPr>
        <w:fldChar w:fldCharType="end"/>
      </w:r>
    </w:p>
    <w:p w14:paraId="3E7BAA07" w14:textId="048FBD04"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_Toc193107748 \h </w:instrText>
      </w:r>
      <w:r>
        <w:rPr>
          <w:noProof/>
        </w:rPr>
      </w:r>
      <w:r>
        <w:rPr>
          <w:noProof/>
        </w:rPr>
        <w:fldChar w:fldCharType="separate"/>
      </w:r>
      <w:r w:rsidR="0070315C">
        <w:rPr>
          <w:noProof/>
        </w:rPr>
        <w:t>90</w:t>
      </w:r>
      <w:r>
        <w:rPr>
          <w:noProof/>
        </w:rPr>
        <w:fldChar w:fldCharType="end"/>
      </w:r>
    </w:p>
    <w:p w14:paraId="2936AD41" w14:textId="1F77D436" w:rsidR="00BC42CF" w:rsidRDefault="00BC42CF">
      <w:pPr>
        <w:pStyle w:val="TOC1"/>
        <w:rPr>
          <w:rFonts w:asciiTheme="minorHAnsi" w:eastAsiaTheme="minorEastAsia" w:hAnsiTheme="minorHAnsi" w:cstheme="minorBidi"/>
          <w:noProof/>
          <w:snapToGrid/>
          <w:kern w:val="2"/>
          <w:sz w:val="24"/>
          <w:szCs w:val="24"/>
          <w:lang w:eastAsia="en-GB"/>
          <w14:ligatures w14:val="standardContextual"/>
        </w:rPr>
      </w:pPr>
      <w:r w:rsidRPr="001B19FB">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_Toc193107749 \h </w:instrText>
      </w:r>
      <w:r>
        <w:rPr>
          <w:noProof/>
        </w:rPr>
      </w:r>
      <w:r>
        <w:rPr>
          <w:noProof/>
        </w:rPr>
        <w:fldChar w:fldCharType="separate"/>
      </w:r>
      <w:r w:rsidR="0070315C">
        <w:rPr>
          <w:noProof/>
        </w:rPr>
        <w:t>94</w:t>
      </w:r>
      <w:r>
        <w:rPr>
          <w:noProof/>
        </w:rPr>
        <w:fldChar w:fldCharType="end"/>
      </w:r>
    </w:p>
    <w:p w14:paraId="0DE79A11" w14:textId="31A160DE"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93107729"/>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w:t>
      </w:r>
      <w:proofErr w:type="gramStart"/>
      <w:r w:rsidR="001A115A" w:rsidRPr="00BF2CC8">
        <w:rPr>
          <w:b/>
        </w:rPr>
        <w:t xml:space="preserve">Code </w:t>
      </w:r>
      <w:r w:rsidR="003655CF" w:rsidRPr="00BF2CC8">
        <w:rPr>
          <w:lang w:val="en-GB"/>
        </w:rPr>
        <w:t xml:space="preserve"> </w:t>
      </w:r>
      <w:r w:rsidR="00BD4C9E" w:rsidRPr="00BF2CC8">
        <w:rPr>
          <w:b/>
          <w:lang w:val="en-GB"/>
        </w:rPr>
        <w:t>User</w:t>
      </w:r>
      <w:r w:rsidR="00016E38" w:rsidRPr="00BF2CC8">
        <w:rPr>
          <w:b/>
          <w:lang w:val="en-GB"/>
        </w:rPr>
        <w:t>s</w:t>
      </w:r>
      <w:proofErr w:type="gramEnd"/>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w:t>
      </w:r>
      <w:proofErr w:type="gramStart"/>
      <w:r w:rsidR="00566911" w:rsidRPr="00BF2CC8">
        <w:rPr>
          <w:b/>
        </w:rPr>
        <w:t xml:space="preserve">Code </w:t>
      </w:r>
      <w:r w:rsidR="003655CF" w:rsidRPr="00BF2CC8">
        <w:rPr>
          <w:lang w:val="en-GB"/>
        </w:rPr>
        <w:t xml:space="preserve"> </w:t>
      </w:r>
      <w:r w:rsidR="00BD4C9E" w:rsidRPr="00BF2CC8">
        <w:rPr>
          <w:b/>
          <w:bCs/>
          <w:lang w:val="en-GB"/>
        </w:rPr>
        <w:t>User</w:t>
      </w:r>
      <w:r w:rsidR="003655CF" w:rsidRPr="00BF2CC8">
        <w:rPr>
          <w:b/>
          <w:bCs/>
          <w:lang w:val="en-GB"/>
        </w:rPr>
        <w:t>s</w:t>
      </w:r>
      <w:proofErr w:type="gramEnd"/>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w:t>
      </w:r>
      <w:proofErr w:type="gramStart"/>
      <w:r w:rsidR="00566911" w:rsidRPr="00BF2CC8">
        <w:rPr>
          <w:b/>
          <w:lang w:val="en-GB"/>
        </w:rPr>
        <w:t xml:space="preserve">Code </w:t>
      </w:r>
      <w:r w:rsidRPr="00BF2CC8">
        <w:rPr>
          <w:b/>
          <w:lang w:val="en-GB"/>
        </w:rPr>
        <w:t xml:space="preserve"> User’s</w:t>
      </w:r>
      <w:proofErr w:type="gramEnd"/>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93107730"/>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w:t>
      </w:r>
      <w:proofErr w:type="gramStart"/>
      <w:r w:rsidR="001C6429" w:rsidRPr="0A3B5870">
        <w:rPr>
          <w:b/>
          <w:bCs/>
          <w:color w:val="auto"/>
        </w:rPr>
        <w:t xml:space="preserve">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proofErr w:type="gramEnd"/>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93107731"/>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w:t>
      </w:r>
      <w:proofErr w:type="gramStart"/>
      <w:r w:rsidR="00F37B03" w:rsidRPr="00BF2CC8">
        <w:rPr>
          <w:b/>
          <w:color w:val="auto"/>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proofErr w:type="gramStart"/>
      <w:r w:rsidR="00016E38" w:rsidRPr="00BF2CC8">
        <w:rPr>
          <w:lang w:val="en-GB"/>
        </w:rPr>
        <w:t>owners;</w:t>
      </w:r>
      <w:proofErr w:type="gramEnd"/>
      <w:r w:rsidR="00016E38" w:rsidRPr="00BF2CC8">
        <w:rPr>
          <w:lang w:val="en-GB"/>
        </w:rPr>
        <w:t xml:space="preserve">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w:t>
      </w:r>
      <w:proofErr w:type="gramStart"/>
      <w:r w:rsidR="00016E38" w:rsidRPr="00BA05AE">
        <w:rPr>
          <w:color w:val="auto"/>
          <w:lang w:val="en-GB"/>
        </w:rPr>
        <w:t>, as the case may be, and</w:t>
      </w:r>
      <w:proofErr w:type="gramEnd"/>
      <w:r w:rsidR="00016E38" w:rsidRPr="00BA05AE">
        <w:rPr>
          <w:color w:val="auto"/>
          <w:lang w:val="en-GB"/>
        </w:rPr>
        <w:t xml:space="preserve">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w:t>
      </w:r>
      <w:proofErr w:type="gramStart"/>
      <w:r w:rsidR="00256324"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93107732"/>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93107733"/>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C156EE">
      <w:pPr>
        <w:jc w:val="right"/>
      </w:pPr>
    </w:p>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20" w:name="_DV_M93"/>
      <w:bookmarkEnd w:id="120"/>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6B986785"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r w:rsidR="007674E9" w:rsidRPr="007674E9">
        <w:rPr>
          <w:lang w:val="en-GB"/>
        </w:rPr>
        <w:t xml:space="preserve">confirmation of access to the </w:t>
      </w:r>
      <w:r w:rsidR="004437F0">
        <w:rPr>
          <w:b/>
          <w:bCs/>
          <w:lang w:val="en-GB"/>
        </w:rPr>
        <w:t>Designated Information Exchange System</w:t>
      </w:r>
      <w:r w:rsidR="007B4E6B">
        <w:rPr>
          <w:b/>
          <w:bCs/>
          <w:lang w:val="en-GB"/>
        </w:rPr>
        <w:t xml:space="preserve"> </w:t>
      </w:r>
      <w:r w:rsidRPr="00AA5FF4">
        <w:rPr>
          <w:lang w:val="en-GB"/>
        </w:rPr>
        <w:t>a</w:t>
      </w:r>
      <w:r w:rsidR="00AF50F3" w:rsidRPr="00AA5FF4">
        <w:rPr>
          <w:lang w:val="en-GB"/>
        </w:rPr>
        <w:t>s</w:t>
      </w:r>
      <w:r w:rsidR="00AA5FF4">
        <w:rPr>
          <w:lang w:val="en-GB"/>
        </w:rPr>
        <w:t xml:space="preserve"> </w:t>
      </w:r>
      <w:r w:rsidR="00AE6767">
        <w:rPr>
          <w:lang w:val="en-GB"/>
        </w:rPr>
        <w:t>re</w:t>
      </w:r>
      <w:r w:rsidR="0057630E">
        <w:rPr>
          <w:lang w:val="en-GB"/>
        </w:rPr>
        <w:t>ferenced</w:t>
      </w:r>
      <w:r w:rsidRPr="00BF2CC8">
        <w:rPr>
          <w:lang w:val="en-GB"/>
        </w:rPr>
        <w:t xml:space="preserve"> in CC.6.5.9;</w:t>
      </w:r>
      <w:del w:id="124" w:author="Lizzie Timmins (NESO)" w:date="2025-03-19T11:30:00Z" w16du:dateUtc="2025-03-19T11:30:00Z">
        <w:r w:rsidRPr="00BF2CC8" w:rsidDel="00C421A0">
          <w:rPr>
            <w:lang w:val="en-GB"/>
          </w:rPr>
          <w:delText xml:space="preserve"> and</w:delText>
        </w:r>
      </w:del>
    </w:p>
    <w:p w14:paraId="4AAFDEC9" w14:textId="77777777" w:rsidR="00C421A0" w:rsidRDefault="00016E38" w:rsidP="00C421A0">
      <w:pPr>
        <w:pStyle w:val="Level2Text"/>
        <w:rPr>
          <w:ins w:id="125" w:author="Lizzie Timmins (NESO)" w:date="2025-03-19T11:30:00Z" w16du:dateUtc="2025-03-19T11:30:00Z"/>
          <w:lang w:val="en-GB"/>
        </w:rPr>
      </w:pPr>
      <w:bookmarkStart w:id="126" w:name="_DV_M97"/>
      <w:bookmarkEnd w:id="126"/>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802AA3F" w14:textId="77777777" w:rsidR="00C421A0" w:rsidRDefault="00C421A0" w:rsidP="00C421A0">
      <w:pPr>
        <w:pStyle w:val="Level2Text"/>
        <w:rPr>
          <w:ins w:id="127" w:author="Lizzie Timmins (NESO)" w:date="2025-03-19T11:30:00Z" w16du:dateUtc="2025-03-19T11:30:00Z"/>
          <w:lang w:val="en-GB"/>
        </w:rPr>
      </w:pPr>
      <w:bookmarkStart w:id="128" w:name="_Hlk188342573"/>
      <w:ins w:id="129" w:author="Lizzie Timmins (NESO)" w:date="2025-03-19T11:30:00Z" w16du:dateUtc="2025-03-19T11:30:00Z">
        <w:r>
          <w:rPr>
            <w:lang w:val="en-GB"/>
          </w:rPr>
          <w:t>(n)</w:t>
        </w:r>
        <w:r>
          <w:rPr>
            <w:lang w:val="en-GB"/>
          </w:rPr>
          <w:tab/>
        </w:r>
        <w:r w:rsidRPr="00B40863">
          <w:rPr>
            <w:lang w:val="en-GB"/>
          </w:rPr>
          <w:t xml:space="preserve">a list of contact details for outage and network planning, which shall be updated by the </w:t>
        </w:r>
        <w:r w:rsidRPr="00B40863">
          <w:rPr>
            <w:b/>
            <w:bCs/>
            <w:lang w:val="en-GB"/>
          </w:rPr>
          <w:t xml:space="preserve">GB Code User </w:t>
        </w:r>
        <w:r w:rsidRPr="00B40863">
          <w:rPr>
            <w:lang w:val="en-GB"/>
          </w:rPr>
          <w:t>as needed; and</w:t>
        </w:r>
      </w:ins>
    </w:p>
    <w:p w14:paraId="299EEC22" w14:textId="5BA043B3" w:rsidR="00016E38" w:rsidRPr="00BF2CC8" w:rsidRDefault="00C421A0" w:rsidP="00C421A0">
      <w:pPr>
        <w:pStyle w:val="Level2Text"/>
        <w:rPr>
          <w:lang w:val="en-GB"/>
        </w:rPr>
      </w:pPr>
      <w:ins w:id="130" w:author="Lizzie Timmins (NESO)" w:date="2025-03-19T11:30:00Z" w16du:dateUtc="2025-03-19T11:30:00Z">
        <w:r>
          <w:rPr>
            <w:lang w:val="en-GB"/>
          </w:rPr>
          <w:t>(o)</w:t>
        </w:r>
        <w:r>
          <w:rPr>
            <w:lang w:val="en-GB"/>
          </w:rPr>
          <w:tab/>
        </w:r>
        <w:r w:rsidRPr="00B40863">
          <w:rPr>
            <w:lang w:val="en-GB"/>
          </w:rPr>
          <w:t xml:space="preserve">a list of email and telephone contact details for the </w:t>
        </w:r>
        <w:r w:rsidRPr="00B40863">
          <w:rPr>
            <w:b/>
            <w:bCs/>
            <w:lang w:val="en-GB"/>
          </w:rPr>
          <w:t>User Site</w:t>
        </w:r>
        <w:r w:rsidRPr="00B40863">
          <w:rPr>
            <w:lang w:val="en-GB"/>
          </w:rPr>
          <w:t xml:space="preserve">, which shall be updated by the </w:t>
        </w:r>
        <w:r w:rsidRPr="00B40863">
          <w:rPr>
            <w:b/>
            <w:bCs/>
            <w:lang w:val="en-GB"/>
          </w:rPr>
          <w:t>User</w:t>
        </w:r>
        <w:r w:rsidRPr="00B40863">
          <w:rPr>
            <w:lang w:val="en-GB"/>
          </w:rPr>
          <w:t xml:space="preserve"> as needed. The persons specified in the contact details should be able to assist in the sharing of dynamic system behaviour monitoring data as well as supporting any post-</w:t>
        </w:r>
        <w:r w:rsidRPr="00B40863">
          <w:rPr>
            <w:b/>
            <w:bCs/>
            <w:lang w:val="en-GB"/>
          </w:rPr>
          <w:t>Event</w:t>
        </w:r>
        <w:r w:rsidRPr="00B40863">
          <w:rPr>
            <w:lang w:val="en-GB"/>
          </w:rPr>
          <w:t xml:space="preserve"> investigations.</w:t>
        </w:r>
      </w:ins>
      <w:bookmarkEnd w:id="128"/>
    </w:p>
    <w:p w14:paraId="50D5911E" w14:textId="3A545449" w:rsidR="00987FF7" w:rsidRPr="00BA05AE" w:rsidRDefault="00987FF7" w:rsidP="00350755">
      <w:pPr>
        <w:pStyle w:val="Level1Text"/>
        <w:rPr>
          <w:color w:val="auto"/>
          <w:lang w:val="en-GB"/>
        </w:rPr>
      </w:pPr>
      <w:bookmarkStart w:id="131" w:name="_DV_M98"/>
      <w:bookmarkEnd w:id="131"/>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32" w:name="_DV_M99"/>
      <w:bookmarkEnd w:id="132"/>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33" w:name="_DV_M100"/>
      <w:bookmarkEnd w:id="133"/>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34" w:name="_DV_M101"/>
      <w:bookmarkEnd w:id="134"/>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35" w:name="_DV_M102"/>
      <w:bookmarkEnd w:id="135"/>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6" w:name="_DV_M103"/>
      <w:bookmarkEnd w:id="136"/>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37" w:name="_DV_M104"/>
      <w:bookmarkEnd w:id="137"/>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38" w:name="_DV_M105"/>
      <w:bookmarkEnd w:id="138"/>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39"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 xml:space="preserve">(or any later date </w:t>
      </w:r>
      <w:proofErr w:type="gramStart"/>
      <w:r w:rsidR="00DB5DAE" w:rsidRPr="00BF2CC8">
        <w:rPr>
          <w:bCs/>
          <w:color w:val="auto"/>
          <w:lang w:val="en-GB"/>
        </w:rPr>
        <w:t>specified)</w:t>
      </w:r>
      <w:r w:rsidRPr="00BF2CC8">
        <w:rPr>
          <w:color w:val="auto"/>
          <w:lang w:val="en-GB"/>
        </w:rPr>
        <w:t xml:space="preserve">  under</w:t>
      </w:r>
      <w:proofErr w:type="gramEnd"/>
      <w:r w:rsidRPr="00BF2CC8">
        <w:rPr>
          <w:color w:val="auto"/>
          <w:lang w:val="en-GB"/>
        </w:rPr>
        <w:t xml:space="preserve">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9"/>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40"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40"/>
      <w:proofErr w:type="gramEnd"/>
    </w:p>
    <w:p w14:paraId="576987CD" w14:textId="77777777" w:rsidR="009D4360" w:rsidRPr="00BF2CC8" w:rsidRDefault="00A26EF1" w:rsidP="00350755">
      <w:pPr>
        <w:pStyle w:val="Level2Text"/>
        <w:rPr>
          <w:lang w:val="en-GB"/>
        </w:rPr>
      </w:pPr>
      <w:bookmarkStart w:id="141"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42" w:name="_DV_C43"/>
      <w:bookmarkEnd w:id="141"/>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42"/>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43" w:name="_DV_M106"/>
      <w:bookmarkEnd w:id="143"/>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44" w:name="_DV_M107"/>
      <w:bookmarkEnd w:id="144"/>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5" w:name="_DV_M108"/>
      <w:bookmarkEnd w:id="145"/>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6" w:name="_DV_M109"/>
      <w:bookmarkStart w:id="147" w:name="_DV_M110"/>
      <w:bookmarkStart w:id="148" w:name="_DV_M111"/>
      <w:bookmarkEnd w:id="146"/>
      <w:bookmarkEnd w:id="147"/>
      <w:bookmarkEnd w:id="148"/>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9" w:name="_Toc503432024"/>
      <w:bookmarkStart w:id="150" w:name="_Toc454913070"/>
      <w:bookmarkStart w:id="151" w:name="_Toc193107734"/>
      <w:r w:rsidR="00F90785" w:rsidRPr="00BA05AE">
        <w:rPr>
          <w:color w:val="auto"/>
          <w:lang w:val="en-GB"/>
        </w:rPr>
        <w:instrText>CC.6   TECHNICAL, DESIGN AND OPERATIONAL CRITERIA</w:instrText>
      </w:r>
      <w:bookmarkEnd w:id="149"/>
      <w:bookmarkEnd w:id="150"/>
      <w:bookmarkEnd w:id="151"/>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52" w:name="_DV_M112"/>
      <w:bookmarkEnd w:id="152"/>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53" w:name="_DV_M113"/>
      <w:bookmarkEnd w:id="153"/>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54" w:name="_DV_M114"/>
      <w:bookmarkEnd w:id="154"/>
      <w:r w:rsidR="00350755" w:rsidRPr="00BA05AE">
        <w:rPr>
          <w:color w:val="auto"/>
          <w:lang w:val="en-GB"/>
        </w:rPr>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5" w:name="_DV_M115"/>
      <w:bookmarkEnd w:id="155"/>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6" w:name="_DV_M116"/>
      <w:bookmarkEnd w:id="156"/>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7" w:name="_DV_M117"/>
      <w:bookmarkStart w:id="158" w:name="_DV_C47"/>
      <w:bookmarkEnd w:id="157"/>
      <w:r w:rsidR="00283FBC" w:rsidRPr="00BF2CC8">
        <w:rPr>
          <w:color w:val="auto"/>
          <w:lang w:val="en-GB"/>
        </w:rPr>
        <w:t xml:space="preserve"> </w:t>
      </w:r>
      <w:r w:rsidR="00BD4C9E" w:rsidRPr="00BF2CC8">
        <w:rPr>
          <w:b/>
          <w:bCs/>
          <w:color w:val="auto"/>
          <w:lang w:val="en-GB"/>
        </w:rPr>
        <w:t>OTSDUW Plant and Apparatus</w:t>
      </w:r>
      <w:bookmarkEnd w:id="158"/>
      <w:r w:rsidR="00CE02D0" w:rsidRPr="00ED7526">
        <w:rPr>
          <w:color w:val="auto"/>
          <w:lang w:val="en-GB"/>
        </w:rPr>
        <w:t xml:space="preserve"> </w:t>
      </w:r>
      <w:proofErr w:type="gramStart"/>
      <w:r w:rsidR="00CE02D0" w:rsidRPr="00ED7526">
        <w:rPr>
          <w:color w:val="auto"/>
          <w:lang w:val="en-GB"/>
        </w:rPr>
        <w:t>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Restoration</w:t>
      </w:r>
      <w:proofErr w:type="gramEnd"/>
      <w:r w:rsidR="00ED7526" w:rsidRPr="00ED7526">
        <w:rPr>
          <w:b/>
          <w:bCs/>
          <w:color w:val="auto"/>
          <w:lang w:val="en-GB"/>
        </w:rPr>
        <w:t xml:space="preserve">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9" w:name="_DV_M121"/>
      <w:bookmarkEnd w:id="159"/>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60" w:name="_DV_M122"/>
      <w:bookmarkEnd w:id="160"/>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61" w:name="_DV_M123"/>
      <w:bookmarkStart w:id="162" w:name="_DV_C48"/>
      <w:bookmarkEnd w:id="161"/>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62"/>
      <w:r w:rsidRPr="00BA05AE">
        <w:rPr>
          <w:color w:val="auto"/>
          <w:lang w:val="en-GB"/>
        </w:rPr>
        <w:t xml:space="preserve">will normally remain within </w:t>
      </w:r>
      <w:r w:rsidRPr="00BA05AE">
        <w:rPr>
          <w:rFonts w:ascii="Symbol" w:eastAsia="Symbol" w:hAnsi="Symbol" w:cs="Symbol"/>
          <w:color w:val="auto"/>
          <w:lang w:val="en-GB"/>
        </w:rPr>
        <w:t></w:t>
      </w:r>
      <w:bookmarkStart w:id="163" w:name="_DV_M124"/>
      <w:bookmarkEnd w:id="163"/>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4" w:name="_DV_M125"/>
      <w:bookmarkStart w:id="165" w:name="_DV_C49"/>
      <w:bookmarkEnd w:id="164"/>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5"/>
      <w:r w:rsidRPr="00BA05AE">
        <w:rPr>
          <w:color w:val="auto"/>
          <w:lang w:val="en-GB"/>
        </w:rPr>
        <w:t xml:space="preserve">will normally remain within the limits </w:t>
      </w:r>
      <w:r w:rsidRPr="00BA05AE">
        <w:rPr>
          <w:rFonts w:ascii="Symbol" w:eastAsia="Symbol" w:hAnsi="Symbol" w:cs="Symbol"/>
          <w:color w:val="auto"/>
          <w:lang w:val="en-GB"/>
        </w:rPr>
        <w:t></w:t>
      </w:r>
      <w:bookmarkStart w:id="166" w:name="_DV_M126"/>
      <w:bookmarkEnd w:id="166"/>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7" w:name="_DV_M127"/>
      <w:bookmarkStart w:id="168" w:name="_DV_C50"/>
      <w:bookmarkEnd w:id="167"/>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8"/>
      <w:r w:rsidRPr="00BA05AE">
        <w:rPr>
          <w:color w:val="auto"/>
          <w:lang w:val="en-GB"/>
        </w:rPr>
        <w:t xml:space="preserve">will normally remain within the limits </w:t>
      </w:r>
      <w:r w:rsidRPr="00BA05AE">
        <w:rPr>
          <w:rFonts w:ascii="Symbol" w:eastAsia="Symbol" w:hAnsi="Symbol" w:cs="Symbol"/>
          <w:color w:val="auto"/>
          <w:lang w:val="en-GB"/>
        </w:rPr>
        <w:t></w:t>
      </w:r>
      <w:bookmarkStart w:id="169" w:name="_DV_M128"/>
      <w:bookmarkEnd w:id="169"/>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70" w:name="_DV_M129"/>
      <w:bookmarkEnd w:id="170"/>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71" w:name="_DV_M130"/>
      <w:bookmarkEnd w:id="171"/>
      <w:r w:rsidRPr="00BA05AE">
        <w:rPr>
          <w:color w:val="auto"/>
          <w:lang w:val="en-GB"/>
        </w:rPr>
        <w:br w:type="page"/>
      </w:r>
      <w:r w:rsidR="00645761" w:rsidRPr="00BA05AE">
        <w:rPr>
          <w:color w:val="auto"/>
          <w:lang w:val="en-GB"/>
        </w:rPr>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72" w:name="_DV_M131"/>
      <w:bookmarkStart w:id="173" w:name="_DV_M132"/>
      <w:bookmarkStart w:id="174" w:name="_DV_M133"/>
      <w:bookmarkStart w:id="175" w:name="_DV_M134"/>
      <w:bookmarkStart w:id="176" w:name="_DV_M135"/>
      <w:bookmarkStart w:id="177" w:name="_DV_M136"/>
      <w:bookmarkStart w:id="178" w:name="_DV_M137"/>
      <w:bookmarkStart w:id="179" w:name="_DV_M138"/>
      <w:bookmarkStart w:id="180" w:name="_DV_M139"/>
      <w:bookmarkStart w:id="181" w:name="_DV_M140"/>
      <w:bookmarkStart w:id="182" w:name="_DV_M141"/>
      <w:bookmarkStart w:id="183" w:name="_DV_M142"/>
      <w:bookmarkStart w:id="184" w:name="_DV_M143"/>
      <w:bookmarkStart w:id="185" w:name="_DV_M144"/>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6" w:name="_DV_M145"/>
      <w:bookmarkEnd w:id="186"/>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7" w:name="_DV_M146"/>
      <w:bookmarkEnd w:id="187"/>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8" w:name="_DV_M147"/>
      <w:bookmarkStart w:id="189" w:name="_DV_M148"/>
      <w:bookmarkEnd w:id="188"/>
      <w:bookmarkEnd w:id="189"/>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90"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190"/>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w:t>
            </w:r>
            <w:proofErr w:type="gramStart"/>
            <w:r>
              <w:t>Figure  CC.</w:t>
            </w:r>
            <w:proofErr w:type="gramEnd"/>
            <w:r>
              <w:t xml:space="preserve">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5pt;height:186.95pt" o:ole="">
            <v:imagedata r:id="rId13" o:title=""/>
          </v:shape>
          <o:OLEObject Type="Embed" ProgID="Word.Document.12" ShapeID="_x0000_i1025" DrawAspect="Content" ObjectID="_1803890061"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91" w:name="_DV_M149"/>
      <w:bookmarkEnd w:id="191"/>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2"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3" w:name="_DV_M150"/>
      <w:bookmarkEnd w:id="192"/>
      <w:bookmarkEnd w:id="193"/>
      <w:r w:rsidRPr="00BA05AE">
        <w:rPr>
          <w:color w:val="auto"/>
          <w:lang w:val="en-GB"/>
        </w:rPr>
        <w:t xml:space="preserve">shall not exceed the limits set out in the </w:t>
      </w:r>
      <w:bookmarkStart w:id="194" w:name="_DV_M151"/>
      <w:bookmarkEnd w:id="194"/>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w:t>
      </w:r>
      <w:proofErr w:type="gramStart"/>
      <w:r w:rsidRPr="00BA05AE">
        <w:rPr>
          <w:color w:val="auto"/>
        </w:rPr>
        <w:t>site specific</w:t>
      </w:r>
      <w:proofErr w:type="gramEnd"/>
      <w:r w:rsidRPr="00BA05AE">
        <w:rPr>
          <w:color w:val="auto"/>
        </w:rPr>
        <w:t xml:space="preserve">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5" w:name="_DV_M152"/>
      <w:bookmarkEnd w:id="195"/>
      <w:r w:rsidR="00016E38" w:rsidRPr="004E04D3">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6" w:name="_DV_M153"/>
      <w:bookmarkEnd w:id="196"/>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7" w:name="_DV_M154"/>
      <w:bookmarkEnd w:id="197"/>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8" w:name="_DV_M155"/>
      <w:bookmarkEnd w:id="198"/>
      <w:r w:rsidR="00E90286" w:rsidRPr="00BA05AE">
        <w:rPr>
          <w:color w:val="auto"/>
          <w:lang w:val="en-GB"/>
        </w:rPr>
        <w:t xml:space="preserve">and which in the case of CC.6.2.2.2.2, CC.6.2.3.1.1 and CC.6.2.1.1(b) only, </w:t>
      </w:r>
      <w:bookmarkStart w:id="199" w:name="_DV_M156"/>
      <w:bookmarkEnd w:id="199"/>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0" w:name="_DV_M157"/>
      <w:bookmarkEnd w:id="200"/>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1" w:name="_DV_M158"/>
      <w:bookmarkEnd w:id="201"/>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02" w:name="_DV_M159"/>
      <w:bookmarkEnd w:id="202"/>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3" w:name="_DV_M160"/>
      <w:bookmarkEnd w:id="203"/>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4" w:name="_DV_M161"/>
      <w:bookmarkEnd w:id="204"/>
      <w:r w:rsidRPr="00BF2CC8">
        <w:t xml:space="preserve">(iii) </w:t>
      </w:r>
      <w:r w:rsidRPr="00BF2CC8">
        <w:tab/>
      </w:r>
      <w:r w:rsidRPr="00BF2CC8">
        <w:rPr>
          <w:b/>
        </w:rPr>
        <w:t xml:space="preserve">Non-Embedded Customers </w:t>
      </w:r>
      <w:proofErr w:type="gramStart"/>
      <w:r w:rsidRPr="00BF2CC8">
        <w:t>equipment;</w:t>
      </w:r>
      <w:proofErr w:type="gramEnd"/>
      <w:r w:rsidRPr="00BF2CC8">
        <w:t xml:space="preserve"> </w:t>
      </w:r>
    </w:p>
    <w:p w14:paraId="2C854138" w14:textId="77777777" w:rsidR="00016E38" w:rsidRPr="00BF2CC8" w:rsidRDefault="00016E38" w:rsidP="00087CE6">
      <w:pPr>
        <w:pStyle w:val="Level3Text"/>
      </w:pPr>
      <w:bookmarkStart w:id="205" w:name="_DV_M162"/>
      <w:bookmarkEnd w:id="205"/>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6" w:name="_DV_M163"/>
      <w:bookmarkEnd w:id="206"/>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7" w:name="_DV_C61"/>
      <w:r w:rsidR="00220D27" w:rsidRPr="00BF2CC8">
        <w:rPr>
          <w:lang w:val="en-GB"/>
        </w:rPr>
        <w:t>/shall be</w:t>
      </w:r>
      <w:bookmarkStart w:id="208" w:name="_DV_M164"/>
      <w:bookmarkEnd w:id="207"/>
      <w:bookmarkEnd w:id="208"/>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9" w:name="_DV_M165"/>
      <w:bookmarkEnd w:id="209"/>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0"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1" w:name="_DV_M166"/>
      <w:bookmarkEnd w:id="210"/>
      <w:bookmarkEnd w:id="211"/>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2" w:name="_DV_M167"/>
      <w:bookmarkEnd w:id="212"/>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3" w:name="_DV_M168"/>
      <w:bookmarkEnd w:id="213"/>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4" w:name="_DV_M169"/>
      <w:bookmarkEnd w:id="214"/>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5" w:name="_DV_M170"/>
      <w:bookmarkEnd w:id="215"/>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16" w:name="_DV_M171"/>
      <w:bookmarkEnd w:id="216"/>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7" w:name="_DV_M172"/>
      <w:bookmarkEnd w:id="217"/>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w:t>
      </w:r>
      <w:proofErr w:type="gramStart"/>
      <w:r w:rsidR="00016E38" w:rsidRPr="00BF2CC8">
        <w:t>1999  is</w:t>
      </w:r>
      <w:proofErr w:type="gramEnd"/>
      <w:r w:rsidR="00016E38" w:rsidRPr="00BF2CC8">
        <w:t xml:space="preserve"> either </w:t>
      </w:r>
      <w:r w:rsidR="00E56016" w:rsidRPr="00BF2CC8">
        <w:t>:</w:t>
      </w:r>
    </w:p>
    <w:p w14:paraId="74741737" w14:textId="77777777" w:rsidR="00016E38" w:rsidRPr="00BF2CC8" w:rsidRDefault="00FB5313" w:rsidP="00FB5313">
      <w:pPr>
        <w:pStyle w:val="Level4"/>
      </w:pPr>
      <w:bookmarkStart w:id="218" w:name="_DV_M173"/>
      <w:bookmarkEnd w:id="218"/>
      <w:r w:rsidRPr="00BF2CC8">
        <w:tab/>
      </w:r>
      <w:r w:rsidR="00016E38" w:rsidRPr="00BF2CC8">
        <w:t>installed; or</w:t>
      </w:r>
    </w:p>
    <w:p w14:paraId="24AB9271" w14:textId="77777777" w:rsidR="00016E38" w:rsidRPr="00BF2CC8" w:rsidRDefault="00FB5313" w:rsidP="00FB5313">
      <w:pPr>
        <w:pStyle w:val="Level4"/>
      </w:pPr>
      <w:bookmarkStart w:id="219" w:name="_DV_M174"/>
      <w:bookmarkEnd w:id="219"/>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0" w:name="_DV_M175"/>
      <w:bookmarkEnd w:id="220"/>
      <w:r w:rsidRPr="00BF2CC8">
        <w:tab/>
      </w:r>
      <w:proofErr w:type="gramStart"/>
      <w:r w:rsidR="00016E38" w:rsidRPr="00BF2CC8">
        <w:t>ordered</w:t>
      </w:r>
      <w:r w:rsidR="007D0286" w:rsidRPr="00BF2CC8">
        <w:t>;</w:t>
      </w:r>
      <w:proofErr w:type="gramEnd"/>
    </w:p>
    <w:p w14:paraId="40FA2B7D" w14:textId="77777777" w:rsidR="00016E38" w:rsidRPr="00BF2CC8" w:rsidRDefault="00FB5313" w:rsidP="00FB5313">
      <w:pPr>
        <w:pStyle w:val="Level3Text"/>
      </w:pPr>
      <w:bookmarkStart w:id="221" w:name="_DV_M176"/>
      <w:bookmarkEnd w:id="221"/>
      <w:r w:rsidRPr="00BF2CC8">
        <w:tab/>
      </w:r>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2" w:name="_DV_M177"/>
      <w:bookmarkEnd w:id="222"/>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23" w:name="_DV_M178"/>
      <w:bookmarkEnd w:id="223"/>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4" w:name="_DV_M179"/>
      <w:bookmarkEnd w:id="224"/>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5" w:name="_DV_M180"/>
      <w:bookmarkEnd w:id="225"/>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6" w:name="_DV_M181"/>
      <w:bookmarkEnd w:id="226"/>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27" w:name="_DV_M182"/>
      <w:bookmarkEnd w:id="227"/>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28" w:name="_DV_M183"/>
      <w:bookmarkEnd w:id="228"/>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29" w:name="_DV_M184"/>
      <w:bookmarkEnd w:id="229"/>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0" w:name="_DV_M185"/>
      <w:bookmarkEnd w:id="230"/>
      <w:r w:rsidRPr="00BF2CC8">
        <w:tab/>
      </w:r>
      <w:r w:rsidR="00016E38" w:rsidRPr="00BF2CC8">
        <w:t>moved to a new location; or</w:t>
      </w:r>
    </w:p>
    <w:p w14:paraId="3C10659C" w14:textId="77777777" w:rsidR="00016E38" w:rsidRPr="00BF2CC8" w:rsidRDefault="00FB5313" w:rsidP="00FB5313">
      <w:pPr>
        <w:pStyle w:val="Level4"/>
      </w:pPr>
      <w:bookmarkStart w:id="231" w:name="_DV_M186"/>
      <w:bookmarkEnd w:id="231"/>
      <w:r w:rsidRPr="00BF2CC8">
        <w:tab/>
      </w:r>
      <w:r w:rsidR="00016E38" w:rsidRPr="00BF2CC8">
        <w:t>used for a different purpose; or</w:t>
      </w:r>
    </w:p>
    <w:p w14:paraId="5C16E0DF" w14:textId="77777777" w:rsidR="00016E38" w:rsidRPr="00BF2CC8" w:rsidRDefault="00FB5313" w:rsidP="00FB5313">
      <w:pPr>
        <w:pStyle w:val="Level4"/>
      </w:pPr>
      <w:bookmarkStart w:id="232" w:name="_DV_M187"/>
      <w:bookmarkEnd w:id="232"/>
      <w:r w:rsidRPr="00BF2CC8">
        <w:tab/>
      </w:r>
      <w:r w:rsidR="00016E38" w:rsidRPr="00BF2CC8">
        <w:t xml:space="preserve">otherwise </w:t>
      </w:r>
      <w:proofErr w:type="gramStart"/>
      <w:r w:rsidR="00016E38" w:rsidRPr="00BF2CC8">
        <w:t>modified;</w:t>
      </w:r>
      <w:proofErr w:type="gramEnd"/>
    </w:p>
    <w:p w14:paraId="74BDA4A0" w14:textId="5280E4E6" w:rsidR="00016E38" w:rsidRPr="00BF2CC8" w:rsidRDefault="00FB5313" w:rsidP="00FB5313">
      <w:pPr>
        <w:pStyle w:val="Level3Text"/>
        <w:rPr>
          <w:rFonts w:cs="Arial"/>
        </w:rPr>
      </w:pPr>
      <w:bookmarkStart w:id="233" w:name="_DV_M188"/>
      <w:bookmarkEnd w:id="233"/>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34" w:name="_DV_M189"/>
      <w:bookmarkEnd w:id="234"/>
      <w:r w:rsidRPr="3CEA7A33">
        <w:t>(b)</w:t>
      </w:r>
      <w:r>
        <w:tab/>
      </w:r>
      <w:r w:rsidR="00FB556C" w:rsidRPr="3CEA7A33">
        <w:rPr>
          <w:b/>
          <w:bCs/>
        </w:rPr>
        <w:t>The Company</w:t>
      </w:r>
      <w:r w:rsidRPr="3CEA7A33">
        <w:t xml:space="preserve"> shall </w:t>
      </w:r>
      <w:proofErr w:type="gramStart"/>
      <w:r w:rsidRPr="3CEA7A33">
        <w:t>at all times</w:t>
      </w:r>
      <w:proofErr w:type="gramEnd"/>
      <w:r w:rsidRPr="3CEA7A33">
        <w:t xml:space="preserve">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35" w:name="_DV_M191"/>
      <w:bookmarkEnd w:id="235"/>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6" w:name="_DV_M192"/>
      <w:bookmarkEnd w:id="236"/>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7" w:name="_DV_M193"/>
      <w:bookmarkEnd w:id="237"/>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38" w:name="_DV_M194"/>
      <w:bookmarkEnd w:id="238"/>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39" w:name="_DV_M195"/>
      <w:bookmarkEnd w:id="239"/>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40" w:name="_DV_M196"/>
      <w:bookmarkEnd w:id="240"/>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41" w:name="_DV_M197"/>
      <w:bookmarkEnd w:id="241"/>
      <w:r w:rsidRPr="0A3B5870">
        <w:rPr>
          <w:lang w:val="en-GB"/>
        </w:rPr>
        <w:t xml:space="preserve">must be controlled by a circuit-breaker (or circuit breakers) capable of interrupting the maximum short circuit current at the point of connection.  The </w:t>
      </w:r>
      <w:bookmarkStart w:id="242" w:name="_DV_M198"/>
      <w:bookmarkEnd w:id="242"/>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w:t>
      </w:r>
      <w:proofErr w:type="gramStart"/>
      <w:r w:rsidRPr="0A3B5870">
        <w:rPr>
          <w:lang w:val="en-GB"/>
        </w:rPr>
        <w:t xml:space="preserve">The </w:t>
      </w:r>
      <w:r w:rsidR="115581DC" w:rsidRPr="0A3B5870">
        <w:rPr>
          <w:b/>
          <w:bCs/>
          <w:lang w:val="en-GB"/>
        </w:rPr>
        <w:t xml:space="preserve"> Electricity</w:t>
      </w:r>
      <w:proofErr w:type="gramEnd"/>
      <w:r w:rsidR="115581DC" w:rsidRPr="0A3B5870">
        <w:rPr>
          <w:b/>
          <w:bCs/>
          <w:lang w:val="en-GB"/>
        </w:rPr>
        <w:t xml:space="preserve">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43" w:name="_DV_M199"/>
      <w:bookmarkEnd w:id="243"/>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4"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244"/>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5" w:name="_DV_M200"/>
      <w:bookmarkStart w:id="246" w:name="_DV_M201"/>
      <w:bookmarkEnd w:id="245"/>
      <w:bookmarkEnd w:id="246"/>
    </w:p>
    <w:p w14:paraId="382DD5D5" w14:textId="77777777" w:rsidR="00016E38" w:rsidRPr="00BA05AE" w:rsidRDefault="00016E38" w:rsidP="00FB5313">
      <w:pPr>
        <w:pStyle w:val="Level1Text"/>
        <w:rPr>
          <w:color w:val="auto"/>
          <w:lang w:val="en-GB"/>
        </w:rPr>
      </w:pPr>
      <w:bookmarkStart w:id="247" w:name="_DV_M202"/>
      <w:bookmarkEnd w:id="247"/>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48" w:name="_DV_M203"/>
      <w:bookmarkEnd w:id="248"/>
      <w:r w:rsidRPr="00BA05AE">
        <w:rPr>
          <w:color w:val="auto"/>
          <w:lang w:val="en-GB"/>
        </w:rPr>
        <w:t>CC.6.2.2.2</w:t>
      </w:r>
      <w:r w:rsidRPr="00BA05AE">
        <w:rPr>
          <w:color w:val="auto"/>
          <w:lang w:val="en-GB"/>
        </w:rPr>
        <w:tab/>
      </w:r>
      <w:r w:rsidRPr="00BA05AE">
        <w:rPr>
          <w:color w:val="auto"/>
          <w:u w:val="single"/>
          <w:lang w:val="en-GB"/>
        </w:rPr>
        <w:t>Generating Unit</w:t>
      </w:r>
      <w:bookmarkStart w:id="249" w:name="_DV_M204"/>
      <w:bookmarkStart w:id="250" w:name="_DV_C71"/>
      <w:bookmarkEnd w:id="249"/>
      <w:r w:rsidR="00283FBC" w:rsidRPr="00BA05AE">
        <w:rPr>
          <w:color w:val="auto"/>
          <w:u w:val="single"/>
          <w:lang w:val="en-GB"/>
        </w:rPr>
        <w:t xml:space="preserve">, </w:t>
      </w:r>
      <w:r w:rsidR="00BD4C9E" w:rsidRPr="00BA05AE">
        <w:rPr>
          <w:color w:val="auto"/>
          <w:u w:val="single"/>
          <w:lang w:val="en-GB"/>
        </w:rPr>
        <w:t>OTSDUW Plant and Apparatus</w:t>
      </w:r>
      <w:bookmarkEnd w:id="250"/>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1" w:name="_DV_M205"/>
      <w:bookmarkEnd w:id="251"/>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52" w:name="_DV_M206"/>
      <w:bookmarkEnd w:id="252"/>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3" w:name="_DV_C72"/>
      <w:r w:rsidR="00220D27" w:rsidRPr="00BF2CC8">
        <w:rPr>
          <w:color w:val="auto"/>
          <w:lang w:val="en-GB"/>
        </w:rPr>
        <w:t>,</w:t>
      </w:r>
      <w:r w:rsidR="00220D27" w:rsidRPr="00BA05AE">
        <w:rPr>
          <w:color w:val="auto"/>
          <w:lang w:val="en-GB"/>
        </w:rPr>
        <w:t xml:space="preserve"> </w:t>
      </w:r>
      <w:bookmarkEnd w:id="253"/>
      <w:r w:rsidR="00BD4C9E" w:rsidRPr="00BF2CC8">
        <w:rPr>
          <w:b/>
          <w:bCs/>
          <w:color w:val="auto"/>
          <w:lang w:val="en-GB"/>
        </w:rPr>
        <w:t>OTSDUW Plant and Apparatus</w:t>
      </w:r>
      <w:bookmarkStart w:id="254" w:name="_DV_M207"/>
      <w:bookmarkEnd w:id="254"/>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5" w:name="_DV_C73"/>
      <w:r w:rsidR="00016E38" w:rsidRPr="00BA05AE">
        <w:rPr>
          <w:color w:val="auto"/>
          <w:lang w:val="en-GB"/>
        </w:rPr>
        <w:t xml:space="preserve"> </w:t>
      </w:r>
      <w:bookmarkEnd w:id="255"/>
      <w:r w:rsidR="00BD4C9E" w:rsidRPr="00BF2CC8">
        <w:rPr>
          <w:b/>
          <w:bCs/>
          <w:color w:val="auto"/>
          <w:lang w:val="en-GB"/>
        </w:rPr>
        <w:t>OTSDUW Plant and Apparatus</w:t>
      </w:r>
      <w:r w:rsidR="00283FBC" w:rsidRPr="00BF2CC8">
        <w:rPr>
          <w:color w:val="auto"/>
          <w:lang w:val="en-GB"/>
        </w:rPr>
        <w:t xml:space="preserve"> circuits or</w:t>
      </w:r>
      <w:bookmarkStart w:id="256" w:name="_DV_M208"/>
      <w:bookmarkEnd w:id="256"/>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xml:space="preserve">, have the ability to </w:t>
      </w:r>
      <w:proofErr w:type="gramStart"/>
      <w:r w:rsidR="006230D1" w:rsidRPr="009E3563">
        <w:t>switch</w:t>
      </w:r>
      <w:r w:rsidR="006230D1">
        <w:t>:-</w:t>
      </w:r>
      <w:proofErr w:type="gramEnd"/>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proofErr w:type="gramStart"/>
      <w:r w:rsidRPr="009E3563">
        <w:t>and:-</w:t>
      </w:r>
      <w:proofErr w:type="gramEnd"/>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57" w:name="_DV_M209"/>
      <w:bookmarkEnd w:id="257"/>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58" w:name="_DV_M210"/>
      <w:bookmarkEnd w:id="258"/>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59" w:name="_DV_M211"/>
      <w:bookmarkStart w:id="260" w:name="_DV_C74"/>
      <w:bookmarkEnd w:id="259"/>
      <w:r w:rsidR="00283FBC" w:rsidRPr="00BF2CC8">
        <w:rPr>
          <w:lang w:val="en-GB"/>
        </w:rPr>
        <w:t xml:space="preserve">or </w:t>
      </w:r>
      <w:r w:rsidR="00BD4C9E" w:rsidRPr="00BF2CC8">
        <w:rPr>
          <w:b/>
          <w:bCs/>
          <w:lang w:val="en-GB"/>
        </w:rPr>
        <w:t>OTSDUW Plant and Apparatus</w:t>
      </w:r>
      <w:bookmarkEnd w:id="260"/>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1" w:name="_DV_M212"/>
      <w:bookmarkEnd w:id="261"/>
      <w:r w:rsidR="00283FBC" w:rsidRPr="00BF2CC8">
        <w:rPr>
          <w:lang w:val="en-GB"/>
        </w:rPr>
        <w:t xml:space="preserve"> </w:t>
      </w:r>
      <w:bookmarkStart w:id="262" w:name="_DV_C75"/>
      <w:r w:rsidR="00283FBC" w:rsidRPr="00BF2CC8">
        <w:rPr>
          <w:lang w:val="en-GB"/>
        </w:rPr>
        <w:t xml:space="preserve">or </w:t>
      </w:r>
      <w:r w:rsidR="00BD4C9E" w:rsidRPr="00BF2CC8">
        <w:rPr>
          <w:b/>
          <w:bCs/>
          <w:lang w:val="en-GB"/>
        </w:rPr>
        <w:t>OTSDUW Plant and Apparatus</w:t>
      </w:r>
      <w:bookmarkEnd w:id="262"/>
      <w:r w:rsidRPr="00BF2CC8">
        <w:rPr>
          <w:lang w:val="en-GB"/>
        </w:rPr>
        <w:t xml:space="preserve">, from fault inception to the circuit breaker arc extinction, shall be set out in the </w:t>
      </w:r>
      <w:bookmarkStart w:id="263" w:name="_DV_M213"/>
      <w:bookmarkEnd w:id="263"/>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w:t>
      </w:r>
      <w:proofErr w:type="spellStart"/>
      <w:r w:rsidR="004D26B6">
        <w:rPr>
          <w:rFonts w:cs="Arial"/>
          <w:lang w:val="en-GB"/>
        </w:rPr>
        <w:t>i</w:t>
      </w:r>
      <w:proofErr w:type="spellEnd"/>
      <w:r w:rsidR="004D26B6">
        <w:rPr>
          <w:rFonts w:cs="Arial"/>
          <w:lang w:val="en-GB"/>
        </w:rPr>
        <w:t>),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64" w:name="_DV_M214"/>
      <w:bookmarkEnd w:id="264"/>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5" w:name="_DV_M215"/>
      <w:bookmarkEnd w:id="265"/>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6" w:name="_DV_M216"/>
      <w:bookmarkEnd w:id="266"/>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67" w:name="_DV_M217"/>
      <w:bookmarkEnd w:id="267"/>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68" w:name="_DV_M218"/>
      <w:bookmarkEnd w:id="268"/>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69" w:name="_DV_M219"/>
      <w:bookmarkEnd w:id="269"/>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0" w:name="_DV_M220"/>
      <w:bookmarkEnd w:id="270"/>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71" w:name="_DV_M221"/>
      <w:bookmarkEnd w:id="271"/>
      <w:r w:rsidRPr="679E5C21">
        <w:rPr>
          <w:lang w:val="en-GB"/>
        </w:rPr>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w:t>
      </w:r>
      <w:proofErr w:type="gramStart"/>
      <w:r w:rsidR="00016E38" w:rsidRPr="679E5C21">
        <w:rPr>
          <w:lang w:val="en-GB"/>
        </w:rPr>
        <w:t>as a result of</w:t>
      </w:r>
      <w:proofErr w:type="gramEnd"/>
      <w:r w:rsidR="00016E38" w:rsidRPr="679E5C21">
        <w:rPr>
          <w:lang w:val="en-GB"/>
        </w:rPr>
        <w:t xml:space="preserve">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272" w:name="_DV_M222"/>
      <w:bookmarkEnd w:id="272"/>
      <w:r w:rsidR="00016E38" w:rsidRPr="679E5C21">
        <w:rPr>
          <w:lang w:val="en-GB"/>
        </w:rPr>
        <w:t xml:space="preserve"> </w:t>
      </w:r>
      <w:bookmarkStart w:id="273"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273"/>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w:t>
      </w:r>
      <w:proofErr w:type="gramStart"/>
      <w:r w:rsidR="00016E38" w:rsidRPr="679E5C21">
        <w:rPr>
          <w:lang w:val="en-GB"/>
        </w:rPr>
        <w:t>so as to</w:t>
      </w:r>
      <w:proofErr w:type="gramEnd"/>
      <w:r w:rsidR="00016E38" w:rsidRPr="679E5C21">
        <w:rPr>
          <w:lang w:val="en-GB"/>
        </w:rPr>
        <w:t xml:space="preserve">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274" w:name="_DV_M223"/>
      <w:bookmarkEnd w:id="274"/>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5" w:name="_DV_M224"/>
      <w:bookmarkStart w:id="276" w:name="_DV_C79"/>
      <w:bookmarkEnd w:id="275"/>
      <w:r w:rsidR="00283FBC" w:rsidRPr="00BF2CC8">
        <w:rPr>
          <w:lang w:val="en-GB"/>
        </w:rPr>
        <w:t xml:space="preserve">or </w:t>
      </w:r>
      <w:r w:rsidR="00BD4C9E" w:rsidRPr="00BF2CC8">
        <w:rPr>
          <w:b/>
          <w:bCs/>
          <w:lang w:val="en-GB"/>
        </w:rPr>
        <w:t>OTSDUW Plant and Apparatus</w:t>
      </w:r>
      <w:bookmarkEnd w:id="276"/>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7" w:name="_DV_M225"/>
      <w:bookmarkStart w:id="278" w:name="_DV_C81"/>
      <w:bookmarkEnd w:id="277"/>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78"/>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79" w:name="_DV_M226"/>
      <w:bookmarkStart w:id="280" w:name="_DV_C82"/>
      <w:bookmarkEnd w:id="279"/>
      <w:r w:rsidR="00061506" w:rsidRPr="00BF2CC8">
        <w:rPr>
          <w:lang w:val="en-GB"/>
        </w:rPr>
        <w:t xml:space="preserve">or </w:t>
      </w:r>
      <w:r w:rsidR="00BD4C9E" w:rsidRPr="00BF2CC8">
        <w:rPr>
          <w:b/>
          <w:bCs/>
          <w:lang w:val="en-GB"/>
        </w:rPr>
        <w:t>OTSDUW Plant and Apparatus</w:t>
      </w:r>
      <w:bookmarkEnd w:id="280"/>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1" w:name="_DV_M227"/>
      <w:bookmarkEnd w:id="281"/>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2" w:name="_DV_M228"/>
      <w:bookmarkEnd w:id="282"/>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3"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4" w:name="_DV_M229"/>
      <w:bookmarkEnd w:id="283"/>
      <w:bookmarkEnd w:id="284"/>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5" w:name="_DV_M230"/>
      <w:bookmarkStart w:id="286" w:name="_DV_C86"/>
      <w:bookmarkEnd w:id="285"/>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6"/>
      <w:r w:rsidR="00016E38" w:rsidRPr="00BF2CC8">
        <w:rPr>
          <w:lang w:val="en-GB"/>
        </w:rPr>
        <w:t xml:space="preserve">or </w:t>
      </w:r>
      <w:bookmarkStart w:id="287" w:name="_DV_M231"/>
      <w:bookmarkEnd w:id="287"/>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88" w:name="_DV_M232"/>
      <w:bookmarkEnd w:id="288"/>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89" w:name="_DV_M233"/>
      <w:bookmarkStart w:id="290" w:name="_DV_C87"/>
      <w:bookmarkEnd w:id="289"/>
      <w:r w:rsidR="00061506" w:rsidRPr="00BF2CC8">
        <w:rPr>
          <w:lang w:val="en-GB"/>
        </w:rPr>
        <w:t xml:space="preserve">or </w:t>
      </w:r>
      <w:r w:rsidR="00BD4C9E" w:rsidRPr="00BF2CC8">
        <w:rPr>
          <w:b/>
          <w:bCs/>
          <w:lang w:val="en-GB"/>
        </w:rPr>
        <w:t>OTSDUW Plant and Apparatus</w:t>
      </w:r>
      <w:bookmarkEnd w:id="290"/>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1"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2" w:name="_DV_M234"/>
      <w:bookmarkEnd w:id="291"/>
      <w:bookmarkEnd w:id="292"/>
      <w:r w:rsidRPr="00BF2CC8">
        <w:rPr>
          <w:lang w:val="en-GB"/>
        </w:rPr>
        <w:t>or the</w:t>
      </w:r>
      <w:bookmarkStart w:id="293" w:name="_DV_M235"/>
      <w:bookmarkEnd w:id="293"/>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4" w:name="_DV_M236"/>
      <w:bookmarkEnd w:id="294"/>
      <w:r w:rsidRPr="00BF2CC8">
        <w:rPr>
          <w:lang w:val="en-GB"/>
        </w:rPr>
        <w:t xml:space="preserve">, as the case may be, circuit breaker fail </w:t>
      </w:r>
      <w:bookmarkStart w:id="295" w:name="_DV_M237"/>
      <w:bookmarkEnd w:id="295"/>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6" w:name="_DV_M238"/>
      <w:bookmarkStart w:id="297" w:name="_DV_C90"/>
      <w:bookmarkEnd w:id="296"/>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7"/>
      <w:r w:rsidRPr="00BF2CC8">
        <w:rPr>
          <w:lang w:val="en-GB"/>
        </w:rPr>
        <w:t>or</w:t>
      </w:r>
      <w:bookmarkStart w:id="298" w:name="_DV_M239"/>
      <w:bookmarkEnd w:id="298"/>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299" w:name="_DV_M240"/>
      <w:bookmarkEnd w:id="299"/>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0" w:name="_DV_M241"/>
      <w:bookmarkEnd w:id="300"/>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01" w:name="_DV_M242"/>
      <w:bookmarkEnd w:id="301"/>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2" w:name="_DV_M243"/>
      <w:bookmarkEnd w:id="302"/>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3" w:name="_DV_M244"/>
      <w:bookmarkEnd w:id="303"/>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4" w:name="_DV_M245"/>
      <w:bookmarkEnd w:id="304"/>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05" w:name="_DV_M246"/>
      <w:bookmarkEnd w:id="305"/>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6" w:name="_DV_M247"/>
      <w:bookmarkEnd w:id="306"/>
      <w:r w:rsidR="00016E38" w:rsidRPr="00BA05AE">
        <w:rPr>
          <w:color w:val="auto"/>
          <w:lang w:val="en-GB"/>
        </w:rPr>
        <w:t xml:space="preserve">or </w:t>
      </w:r>
      <w:bookmarkStart w:id="307" w:name="_DV_M248"/>
      <w:bookmarkEnd w:id="307"/>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08" w:name="_DV_M249"/>
      <w:bookmarkStart w:id="309" w:name="_DV_M250"/>
      <w:bookmarkEnd w:id="308"/>
      <w:bookmarkEnd w:id="309"/>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0" w:name="_DV_M251"/>
      <w:bookmarkEnd w:id="310"/>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1" w:name="_DV_M252"/>
      <w:bookmarkEnd w:id="311"/>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2" w:name="_DV_M253"/>
      <w:bookmarkEnd w:id="312"/>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3" w:name="_DV_M254"/>
      <w:bookmarkEnd w:id="313"/>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4" w:name="_DV_M255"/>
      <w:bookmarkEnd w:id="314"/>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5" w:name="_DV_M256"/>
      <w:bookmarkEnd w:id="315"/>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6" w:name="_DV_M257"/>
      <w:bookmarkEnd w:id="316"/>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7" w:name="_DV_M258"/>
      <w:bookmarkEnd w:id="317"/>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18" w:name="_DV_M259"/>
      <w:bookmarkEnd w:id="318"/>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19" w:name="_DV_M260"/>
      <w:bookmarkEnd w:id="319"/>
      <w:r w:rsidR="00016E38" w:rsidRPr="00BA05AE">
        <w:rPr>
          <w:color w:val="auto"/>
          <w:lang w:val="en-GB"/>
        </w:rPr>
        <w:t xml:space="preserve">or </w:t>
      </w:r>
      <w:bookmarkStart w:id="320" w:name="_DV_M261"/>
      <w:bookmarkEnd w:id="320"/>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21" w:name="_DV_M262"/>
      <w:bookmarkEnd w:id="321"/>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22" w:name="_DV_M263"/>
      <w:bookmarkEnd w:id="322"/>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3" w:name="_DV_M264"/>
      <w:bookmarkEnd w:id="323"/>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24" w:name="_DV_M265"/>
      <w:bookmarkEnd w:id="324"/>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5" w:name="_DV_M266"/>
      <w:bookmarkEnd w:id="325"/>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6" w:name="_DV_M267"/>
      <w:bookmarkStart w:id="327" w:name="_DV_M268"/>
      <w:bookmarkEnd w:id="326"/>
      <w:bookmarkEnd w:id="327"/>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28" w:name="_DV_M269"/>
      <w:bookmarkEnd w:id="328"/>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29" w:name="_DV_M270"/>
      <w:bookmarkEnd w:id="329"/>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w:t>
      </w:r>
      <w:proofErr w:type="spellStart"/>
      <w:r w:rsidR="001F7CD0">
        <w:rPr>
          <w:rFonts w:cs="Arial"/>
          <w:lang w:val="en-GB"/>
        </w:rPr>
        <w:t>i</w:t>
      </w:r>
      <w:proofErr w:type="spellEnd"/>
      <w:r w:rsidR="001F7CD0">
        <w:rPr>
          <w:rFonts w:cs="Arial"/>
          <w:lang w:val="en-GB"/>
        </w:rPr>
        <w:t>),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30" w:name="_DV_M271"/>
      <w:bookmarkEnd w:id="330"/>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1" w:name="_DV_M272"/>
      <w:bookmarkEnd w:id="331"/>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2" w:name="_DV_M273"/>
      <w:bookmarkEnd w:id="332"/>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33" w:name="_DV_M274"/>
      <w:bookmarkEnd w:id="333"/>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4" w:name="_DV_M275"/>
      <w:bookmarkEnd w:id="334"/>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5" w:name="_DV_M276"/>
      <w:bookmarkEnd w:id="335"/>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6" w:name="_DV_M277"/>
      <w:bookmarkEnd w:id="336"/>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7" w:name="_DV_M278"/>
      <w:bookmarkEnd w:id="337"/>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38" w:name="_DV_M279"/>
      <w:bookmarkEnd w:id="338"/>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proofErr w:type="gramStart"/>
      <w:r w:rsidR="00016E38" w:rsidRPr="00BF2CC8">
        <w:t>, as the case may be, with</w:t>
      </w:r>
      <w:proofErr w:type="gramEnd"/>
      <w:r w:rsidR="00016E38" w:rsidRPr="00BF2CC8">
        <w:t xml:space="preserve">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39" w:name="_DV_M280"/>
      <w:bookmarkEnd w:id="339"/>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40" w:name="_DV_M281"/>
      <w:bookmarkEnd w:id="340"/>
      <w:r w:rsidRPr="00BF2CC8">
        <w:t>(c)</w:t>
      </w:r>
      <w:r w:rsidRPr="00BF2CC8">
        <w:tab/>
        <w:t>(</w:t>
      </w:r>
      <w:proofErr w:type="spellStart"/>
      <w:r w:rsidRPr="00BF2CC8">
        <w:t>i</w:t>
      </w:r>
      <w:proofErr w:type="spellEnd"/>
      <w:r w:rsidRPr="00BF2CC8">
        <w:t>)</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41" w:name="_DV_M282"/>
      <w:bookmarkEnd w:id="341"/>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2" w:name="_DV_M283"/>
      <w:bookmarkEnd w:id="342"/>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3" w:name="_DV_M284"/>
      <w:bookmarkEnd w:id="343"/>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4" w:name="_DV_M285"/>
      <w:bookmarkEnd w:id="344"/>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5" w:name="_DV_M286"/>
      <w:bookmarkEnd w:id="345"/>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6" w:name="_DV_M287"/>
      <w:bookmarkEnd w:id="346"/>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7" w:name="_DV_M288"/>
      <w:bookmarkEnd w:id="347"/>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w:t>
      </w:r>
      <w:proofErr w:type="gramStart"/>
      <w:r w:rsidR="006627D6" w:rsidRPr="00BF2CC8">
        <w:rPr>
          <w:b/>
          <w:color w:val="auto"/>
          <w:lang w:val="en-GB"/>
        </w:rPr>
        <w:t xml:space="preserve">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w:t>
      </w:r>
      <w:proofErr w:type="gramEnd"/>
      <w:r w:rsidR="00016E38" w:rsidRPr="00BA05AE">
        <w:rPr>
          <w:b/>
          <w:color w:val="auto"/>
          <w:lang w:val="en-GB"/>
        </w:rPr>
        <w:t xml:space="preserve">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48" w:name="_DV_M289"/>
      <w:bookmarkEnd w:id="348"/>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49" w:name="_DV_M290"/>
      <w:bookmarkEnd w:id="349"/>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0" w:name="_DV_M291"/>
      <w:bookmarkEnd w:id="350"/>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51" w:name="_DV_M292"/>
      <w:bookmarkEnd w:id="351"/>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2" w:name="_DV_M293"/>
      <w:bookmarkEnd w:id="352"/>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53" w:name="_DV_M294"/>
      <w:bookmarkEnd w:id="353"/>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4" w:name="_DV_M295"/>
      <w:bookmarkEnd w:id="354"/>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 xml:space="preserve">have the ability to </w:t>
      </w:r>
      <w:proofErr w:type="gramStart"/>
      <w:r w:rsidRPr="009E3563">
        <w:t>switch</w:t>
      </w:r>
      <w:r w:rsidR="009E3563">
        <w:t>:-</w:t>
      </w:r>
      <w:proofErr w:type="gramEnd"/>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proofErr w:type="gramStart"/>
      <w:r w:rsidR="006007A6" w:rsidRPr="009E3563">
        <w:t>and:-</w:t>
      </w:r>
      <w:proofErr w:type="gramEnd"/>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55" w:name="_DV_M296"/>
      <w:bookmarkEnd w:id="355"/>
      <w:r w:rsidRPr="00BA05AE">
        <w:rPr>
          <w:color w:val="auto"/>
          <w:lang w:val="en-GB"/>
        </w:rPr>
        <w:t>CC.6.3</w:t>
      </w:r>
      <w:r w:rsidRPr="00BA05AE">
        <w:rPr>
          <w:color w:val="auto"/>
          <w:lang w:val="en-GB"/>
        </w:rPr>
        <w:tab/>
      </w:r>
      <w:bookmarkStart w:id="356" w:name="_DV_M297"/>
      <w:bookmarkEnd w:id="356"/>
      <w:r w:rsidRPr="00D31E82">
        <w:rPr>
          <w:color w:val="auto"/>
          <w:u w:val="single"/>
          <w:lang w:val="en-GB"/>
        </w:rPr>
        <w:t>GENERAL</w:t>
      </w:r>
      <w:r w:rsidRPr="00BA05AE">
        <w:rPr>
          <w:color w:val="auto"/>
          <w:u w:val="single"/>
          <w:lang w:val="en-GB"/>
        </w:rPr>
        <w:t xml:space="preserve"> GENERATING UNIT </w:t>
      </w:r>
      <w:bookmarkStart w:id="357" w:name="_DV_M298"/>
      <w:bookmarkStart w:id="358" w:name="_DV_C103"/>
      <w:bookmarkEnd w:id="357"/>
      <w:r w:rsidR="00061506" w:rsidRPr="00BA05AE">
        <w:rPr>
          <w:color w:val="auto"/>
          <w:u w:val="single"/>
          <w:lang w:val="en-GB"/>
        </w:rPr>
        <w:t xml:space="preserve">(AND OTSDUW) </w:t>
      </w:r>
      <w:bookmarkEnd w:id="358"/>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59" w:name="_DV_M299"/>
      <w:bookmarkEnd w:id="359"/>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0" w:name="_DV_M300"/>
      <w:bookmarkStart w:id="361" w:name="_DV_C104"/>
      <w:bookmarkEnd w:id="360"/>
      <w:r w:rsidR="00061506" w:rsidRPr="00BF2CC8">
        <w:rPr>
          <w:color w:val="auto"/>
          <w:lang w:val="en-GB"/>
        </w:rPr>
        <w:t xml:space="preserve">and (where provided in this section) </w:t>
      </w:r>
      <w:r w:rsidR="00BD4C9E" w:rsidRPr="00BF2CC8">
        <w:rPr>
          <w:b/>
          <w:bCs/>
          <w:color w:val="auto"/>
          <w:lang w:val="en-GB"/>
        </w:rPr>
        <w:t>OTSDUW Plant and Apparatus</w:t>
      </w:r>
      <w:bookmarkEnd w:id="361"/>
      <w:r w:rsidR="00061506" w:rsidRPr="00BF2CC8">
        <w:rPr>
          <w:color w:val="auto"/>
          <w:lang w:val="en-GB"/>
        </w:rPr>
        <w:t xml:space="preserve"> </w:t>
      </w:r>
      <w:r w:rsidRPr="00BA05AE">
        <w:rPr>
          <w:color w:val="auto"/>
          <w:lang w:val="en-GB"/>
        </w:rPr>
        <w:t xml:space="preserve">which each </w:t>
      </w:r>
      <w:bookmarkStart w:id="362" w:name="_DV_M301"/>
      <w:bookmarkEnd w:id="362"/>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3" w:name="_DV_M302"/>
      <w:bookmarkStart w:id="364" w:name="_DV_C105"/>
      <w:bookmarkEnd w:id="363"/>
      <w:r w:rsidR="00061506" w:rsidRPr="00BF2CC8">
        <w:rPr>
          <w:color w:val="auto"/>
          <w:lang w:val="en-GB"/>
        </w:rPr>
        <w:t xml:space="preserve">and </w:t>
      </w:r>
      <w:bookmarkEnd w:id="364"/>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5" w:name="_DV_M303"/>
      <w:bookmarkEnd w:id="365"/>
      <w:r w:rsidRPr="00BA05AE">
        <w:rPr>
          <w:color w:val="auto"/>
          <w:lang w:val="en-GB"/>
        </w:rPr>
        <w:t>in this CC.6.3 should be read accordingly.</w:t>
      </w:r>
      <w:bookmarkStart w:id="366" w:name="_DV_M304"/>
      <w:bookmarkEnd w:id="366"/>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67" w:name="_DV_M305"/>
      <w:bookmarkEnd w:id="367"/>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68" w:name="_DV_M306"/>
      <w:bookmarkEnd w:id="368"/>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69" w:name="_DV_M307"/>
      <w:bookmarkEnd w:id="369"/>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0" w:name="_DV_M308"/>
      <w:bookmarkEnd w:id="370"/>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1" w:name="_DV_M309"/>
      <w:bookmarkEnd w:id="371"/>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2" w:name="_DV_M310"/>
      <w:bookmarkEnd w:id="372"/>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w:t>
      </w:r>
      <w:proofErr w:type="gramStart"/>
      <w:r w:rsidRPr="00BF2CC8">
        <w:rPr>
          <w:lang w:val="en-GB"/>
        </w:rPr>
        <w:t>than  5</w:t>
      </w:r>
      <w:proofErr w:type="gramEnd"/>
      <w:r w:rsidRPr="00BF2CC8">
        <w:rPr>
          <w:lang w:val="en-GB"/>
        </w:rPr>
        <w:t xml:space="preserve">%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73" w:name="_DV_M311"/>
      <w:bookmarkEnd w:id="373"/>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4" w:name="_DV_M312"/>
      <w:bookmarkEnd w:id="374"/>
      <w:r w:rsidR="00016E38" w:rsidRPr="00BF2CC8">
        <w:rPr>
          <w:b/>
          <w:lang w:val="en-GB"/>
        </w:rPr>
        <w:t xml:space="preserve"> </w:t>
      </w:r>
      <w:bookmarkStart w:id="375"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5"/>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6" w:name="_DV_M313"/>
      <w:bookmarkStart w:id="377" w:name="_DV_C110"/>
      <w:bookmarkEnd w:id="376"/>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7"/>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78" w:name="_DV_M314"/>
      <w:bookmarkEnd w:id="378"/>
      <w:r w:rsidR="00016E38" w:rsidRPr="00BF2CC8">
        <w:rPr>
          <w:lang w:val="en-GB"/>
        </w:rPr>
        <w:t>in England and Wales</w:t>
      </w:r>
      <w:bookmarkStart w:id="379" w:name="_DV_M316"/>
      <w:bookmarkEnd w:id="379"/>
      <w:r w:rsidR="00016E38" w:rsidRPr="00BF2CC8">
        <w:rPr>
          <w:lang w:val="en-GB"/>
        </w:rPr>
        <w:t xml:space="preserve"> </w:t>
      </w:r>
      <w:bookmarkStart w:id="380"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0"/>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1" w:name="_DV_M317"/>
      <w:bookmarkStart w:id="382" w:name="_DV_C112"/>
      <w:bookmarkEnd w:id="381"/>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2"/>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3" w:name="_DV_M318"/>
      <w:bookmarkStart w:id="384" w:name="_DV_C113"/>
      <w:bookmarkEnd w:id="38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4"/>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5" w:name="_DV_M319"/>
      <w:bookmarkStart w:id="386" w:name="_DV_C114"/>
      <w:bookmarkEnd w:id="38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6"/>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87" w:name="_DV_M320"/>
            <w:bookmarkEnd w:id="387"/>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88" w:name="_DV_C116"/>
            <w:r w:rsidRPr="00BF2CC8">
              <w:t xml:space="preserve">or </w:t>
            </w:r>
            <w:r w:rsidR="00120F10" w:rsidRPr="00BF2CC8">
              <w:rPr>
                <w:b/>
              </w:rPr>
              <w:t>Interface Point Capacity</w:t>
            </w:r>
            <w:r w:rsidRPr="00BF2CC8">
              <w:t xml:space="preserve"> in the case of </w:t>
            </w:r>
            <w:bookmarkEnd w:id="388"/>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89"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9"/>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90"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0"/>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91"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1"/>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2" w:name="_DV_M327"/>
      <w:bookmarkStart w:id="393" w:name="_DV_M328"/>
      <w:bookmarkEnd w:id="392"/>
      <w:bookmarkEnd w:id="393"/>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94" w:name="_DV_M329"/>
      <w:bookmarkEnd w:id="394"/>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5" w:name="_DV_M330"/>
      <w:bookmarkEnd w:id="395"/>
    </w:p>
    <w:p w14:paraId="2D27B84F" w14:textId="77777777" w:rsidR="00016E38" w:rsidRPr="00BF2CC8" w:rsidRDefault="00016E38" w:rsidP="00703790">
      <w:pPr>
        <w:pStyle w:val="Level3Text"/>
      </w:pPr>
      <w:bookmarkStart w:id="396" w:name="_DV_M331"/>
      <w:bookmarkStart w:id="397" w:name="_DV_M332"/>
      <w:bookmarkEnd w:id="396"/>
      <w:bookmarkEnd w:id="397"/>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98" w:name="_DV_M333"/>
      <w:bookmarkEnd w:id="398"/>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399" w:name="_DV_M334"/>
      <w:bookmarkEnd w:id="399"/>
      <w:r w:rsidRPr="00BF2CC8">
        <w:t>(</w:t>
      </w:r>
      <w:proofErr w:type="spellStart"/>
      <w:r w:rsidRPr="00BF2CC8">
        <w:t>i</w:t>
      </w:r>
      <w:proofErr w:type="spellEnd"/>
      <w:r w:rsidRPr="00BF2CC8">
        <w:t>)</w:t>
      </w:r>
      <w:r w:rsidRPr="00BF2CC8">
        <w:tab/>
      </w:r>
      <w:r w:rsidR="0096653C" w:rsidRPr="00BF2CC8">
        <w:t xml:space="preserve">zero transfer of </w:t>
      </w:r>
      <w:bookmarkStart w:id="400" w:name="_DV_M335"/>
      <w:bookmarkEnd w:id="400"/>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w:t>
      </w:r>
      <w:proofErr w:type="gramStart"/>
      <w:r w:rsidR="0096653C" w:rsidRPr="00BF2CC8">
        <w:t>than  5</w:t>
      </w:r>
      <w:proofErr w:type="gramEnd"/>
      <w:r w:rsidR="0096653C" w:rsidRPr="00BF2CC8">
        <w:t xml:space="preserve">%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01" w:name="_DV_M336"/>
      <w:bookmarkEnd w:id="401"/>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w:t>
      </w:r>
      <w:proofErr w:type="gramStart"/>
      <w:r w:rsidR="00087EED" w:rsidRPr="00BF2CC8">
        <w:t>than  5</w:t>
      </w:r>
      <w:proofErr w:type="gramEnd"/>
      <w:r w:rsidR="00087EED" w:rsidRPr="00BF2CC8">
        <w:t xml:space="preserve">% of the </w:t>
      </w:r>
      <w:r w:rsidR="00087EED" w:rsidRPr="00BF2CC8">
        <w:rPr>
          <w:b/>
        </w:rPr>
        <w:t>Rated MW</w:t>
      </w:r>
      <w:r w:rsidRPr="00BF2CC8">
        <w:t>, or</w:t>
      </w:r>
    </w:p>
    <w:p w14:paraId="0C7C605D" w14:textId="56D47171" w:rsidR="00016E38" w:rsidRPr="00BF2CC8" w:rsidRDefault="0096653C" w:rsidP="00886BCC">
      <w:pPr>
        <w:pStyle w:val="Level3Text"/>
      </w:pPr>
      <w:bookmarkStart w:id="402" w:name="_DV_M337"/>
      <w:bookmarkEnd w:id="402"/>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w:t>
      </w:r>
      <w:proofErr w:type="gramStart"/>
      <w:r w:rsidRPr="00BF2CC8">
        <w:rPr>
          <w:rFonts w:cs="Arial"/>
        </w:rPr>
        <w:t>2.A.</w:t>
      </w:r>
      <w:proofErr w:type="gramEnd"/>
      <w:r w:rsidRPr="00BF2CC8">
        <w:rPr>
          <w:rFonts w:cs="Arial"/>
        </w:rPr>
        <w:t>2.6.</w:t>
      </w:r>
    </w:p>
    <w:p w14:paraId="28C82FA7" w14:textId="77777777" w:rsidR="00016E38" w:rsidRPr="00BA05AE" w:rsidRDefault="00016E38" w:rsidP="00886BCC">
      <w:pPr>
        <w:pStyle w:val="Level1Text"/>
        <w:rPr>
          <w:color w:val="auto"/>
          <w:lang w:val="en-GB"/>
        </w:rPr>
      </w:pPr>
      <w:bookmarkStart w:id="403" w:name="_DV_M338"/>
      <w:bookmarkEnd w:id="403"/>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4"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5" w:name="_DV_M339"/>
      <w:bookmarkEnd w:id="404"/>
      <w:bookmarkEnd w:id="405"/>
      <w:r w:rsidRPr="00BA05AE">
        <w:rPr>
          <w:color w:val="auto"/>
          <w:lang w:val="en-GB"/>
        </w:rPr>
        <w:t xml:space="preserve">, </w:t>
      </w:r>
      <w:r w:rsidRPr="00BA05AE">
        <w:rPr>
          <w:b/>
          <w:color w:val="auto"/>
          <w:lang w:val="en-GB"/>
        </w:rPr>
        <w:t>Power Park Module</w:t>
      </w:r>
      <w:bookmarkStart w:id="406" w:name="_DV_M340"/>
      <w:bookmarkEnd w:id="406"/>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7" w:name="_DV_M341"/>
      <w:bookmarkEnd w:id="407"/>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08" w:name="_DV_M342"/>
      <w:bookmarkEnd w:id="408"/>
      <w:r>
        <w:rPr>
          <w:noProof/>
          <w:lang w:val="en-GB"/>
        </w:rPr>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w:t>
      </w:r>
      <w:proofErr w:type="gramStart"/>
      <w:r w:rsidR="00016E38" w:rsidRPr="0079656B">
        <w:rPr>
          <w:lang w:val="en-GB"/>
        </w:rPr>
        <w:t>5 minute</w:t>
      </w:r>
      <w:proofErr w:type="gramEnd"/>
      <w:r w:rsidR="00016E38" w:rsidRPr="0079656B">
        <w:rPr>
          <w:lang w:val="en-GB"/>
        </w:rPr>
        <w:t xml:space="preserv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09" w:name="_DV_M343"/>
      <w:bookmarkEnd w:id="409"/>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0" w:name="_DV_M344"/>
      <w:bookmarkEnd w:id="410"/>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1" w:name="_DV_M345"/>
      <w:bookmarkStart w:id="412" w:name="_DV_C124"/>
      <w:bookmarkEnd w:id="411"/>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2"/>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3" w:name="_DV_M346"/>
      <w:bookmarkEnd w:id="413"/>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4" w:name="_1173784142"/>
    <w:bookmarkStart w:id="415" w:name="_MON_1406485709"/>
    <w:bookmarkStart w:id="416" w:name="_MON_1406485907"/>
    <w:bookmarkStart w:id="417" w:name="_MON_1406485913"/>
    <w:bookmarkStart w:id="418" w:name="_MON_1406485936"/>
    <w:bookmarkStart w:id="419" w:name="_MON_1355225346"/>
    <w:bookmarkStart w:id="420" w:name="_MON_1406485704"/>
    <w:bookmarkStart w:id="421" w:name="_MON_1406485933"/>
    <w:bookmarkStart w:id="422" w:name="_MON_1063786278"/>
    <w:bookmarkStart w:id="423" w:name="_MON_1063786315"/>
    <w:bookmarkStart w:id="424" w:name="_MON_1071916717"/>
    <w:bookmarkStart w:id="425" w:name="_MON_1071917064"/>
    <w:bookmarkStart w:id="426" w:name="_MON_1071917149"/>
    <w:bookmarkStart w:id="427" w:name="_MON_1071917171"/>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Start w:id="428" w:name="_MON_1181737923"/>
    <w:bookmarkEnd w:id="428"/>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5.85pt;height:216.1pt" o:ole="" fillcolor="window">
            <v:imagedata r:id="rId17" o:title="" cropleft="-130f" cropright="-130f"/>
          </v:shape>
          <o:OLEObject Type="Embed" ProgID="Word.Picture.8" ShapeID="_x0000_i1026" DrawAspect="Content" ObjectID="_1803890062" r:id="rId18"/>
        </w:object>
      </w:r>
    </w:p>
    <w:p w14:paraId="5F080762" w14:textId="77777777" w:rsidR="00016E38" w:rsidRPr="00BF2CC8" w:rsidRDefault="00016E38" w:rsidP="00886BCC">
      <w:pPr>
        <w:pStyle w:val="Level3Text"/>
        <w:jc w:val="center"/>
        <w:rPr>
          <w:sz w:val="16"/>
          <w:szCs w:val="16"/>
        </w:rPr>
      </w:pPr>
      <w:bookmarkStart w:id="429" w:name="_DV_M347"/>
      <w:bookmarkEnd w:id="429"/>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0" w:name="_DV_M348"/>
      <w:bookmarkEnd w:id="430"/>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1"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2" w:name="_DV_M349"/>
      <w:bookmarkEnd w:id="431"/>
      <w:bookmarkEnd w:id="432"/>
      <w:r w:rsidR="000426DE" w:rsidRPr="00BF2CC8">
        <w:rPr>
          <w:bCs/>
          <w:lang w:val="en-GB"/>
        </w:rPr>
        <w:t>,</w:t>
      </w:r>
      <w:r w:rsidR="00061506" w:rsidRPr="00BF2CC8">
        <w:rPr>
          <w:bCs/>
          <w:lang w:val="en-GB"/>
        </w:rPr>
        <w:t xml:space="preserve"> </w:t>
      </w:r>
      <w:r w:rsidRPr="00BF2CC8">
        <w:rPr>
          <w:lang w:val="en-GB"/>
        </w:rPr>
        <w:t xml:space="preserve">the </w:t>
      </w:r>
      <w:bookmarkStart w:id="433" w:name="_DV_M350"/>
      <w:bookmarkEnd w:id="433"/>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w:t>
      </w:r>
      <w:proofErr w:type="gramStart"/>
      <w:r w:rsidRPr="00BF2CC8">
        <w:rPr>
          <w:lang w:val="en-GB"/>
        </w:rPr>
        <w:t>that  Section</w:t>
      </w:r>
      <w:proofErr w:type="gramEnd"/>
      <w:r w:rsidRPr="00BF2CC8">
        <w:rPr>
          <w:lang w:val="en-GB"/>
        </w:rPr>
        <w:t xml:space="preserve">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4"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4"/>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5" w:name="_DV_M351"/>
      <w:bookmarkEnd w:id="435"/>
      <w:r w:rsidRPr="00BA05AE">
        <w:rPr>
          <w:color w:val="auto"/>
          <w:lang w:val="en-GB"/>
        </w:rPr>
        <w:t>CC.6.3.4</w:t>
      </w:r>
      <w:r w:rsidRPr="00BA05AE">
        <w:rPr>
          <w:color w:val="auto"/>
          <w:lang w:val="en-GB"/>
        </w:rPr>
        <w:tab/>
      </w:r>
      <w:bookmarkStart w:id="436" w:name="_DV_M352"/>
      <w:bookmarkStart w:id="437" w:name="_DV_M353"/>
      <w:bookmarkStart w:id="438" w:name="_DV_M354"/>
      <w:bookmarkStart w:id="439" w:name="_DV_M355"/>
      <w:bookmarkEnd w:id="436"/>
      <w:bookmarkEnd w:id="437"/>
      <w:bookmarkEnd w:id="438"/>
      <w:bookmarkEnd w:id="439"/>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0" w:name="_DV_M356"/>
      <w:bookmarkEnd w:id="440"/>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1" w:name="_DV_M357"/>
      <w:bookmarkStart w:id="442" w:name="_DV_C133"/>
      <w:bookmarkEnd w:id="441"/>
      <w:r w:rsidR="00061506" w:rsidRPr="00BF2CC8">
        <w:rPr>
          <w:lang w:val="en-GB"/>
        </w:rPr>
        <w:t xml:space="preserve">or </w:t>
      </w:r>
      <w:r w:rsidR="00061506" w:rsidRPr="00BF2CC8">
        <w:rPr>
          <w:b/>
          <w:bCs/>
          <w:lang w:val="en-GB"/>
        </w:rPr>
        <w:t>OTSDUW</w:t>
      </w:r>
      <w:bookmarkEnd w:id="442"/>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3" w:name="_DV_M358"/>
      <w:bookmarkEnd w:id="443"/>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4" w:name="_DV_M359"/>
      <w:bookmarkEnd w:id="444"/>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5" w:name="_DV_M360"/>
      <w:bookmarkEnd w:id="445"/>
      <w:r w:rsidRPr="00BF2CC8">
        <w:rPr>
          <w:lang w:val="en-GB"/>
        </w:rPr>
        <w:t>5% at 400kV, 275kV and 132kV and lower voltages.</w:t>
      </w:r>
    </w:p>
    <w:bookmarkStart w:id="446" w:name="_DV_M361"/>
    <w:bookmarkStart w:id="447" w:name="_1267518343"/>
    <w:bookmarkStart w:id="448" w:name="_MON_1156589919"/>
    <w:bookmarkStart w:id="449" w:name="_MON_1156590118"/>
    <w:bookmarkStart w:id="450" w:name="_MON_1159945564"/>
    <w:bookmarkStart w:id="451" w:name="_MON_1179124034"/>
    <w:bookmarkStart w:id="452" w:name="_MON_1179124090"/>
    <w:bookmarkStart w:id="453" w:name="_MON_1179127187"/>
    <w:bookmarkStart w:id="454" w:name="_MON_1179127208"/>
    <w:bookmarkStart w:id="455" w:name="_MON_1270378217"/>
    <w:bookmarkStart w:id="456" w:name="_MON_1281439013"/>
    <w:bookmarkStart w:id="457" w:name="_MON_1281440672"/>
    <w:bookmarkStart w:id="458" w:name="_MON_1294118290"/>
    <w:bookmarkStart w:id="459" w:name="_MON_1355232569"/>
    <w:bookmarkStart w:id="460" w:name="_MON_1146999549"/>
    <w:bookmarkStart w:id="461" w:name="_MON_1154347701"/>
    <w:bookmarkStart w:id="462" w:name="_MON_1154516668"/>
    <w:bookmarkStart w:id="463" w:name="_MON_1154862019"/>
    <w:bookmarkStart w:id="464" w:name="_MON_1155727067"/>
    <w:bookmarkStart w:id="465" w:name="_MON_1155727162"/>
    <w:bookmarkStart w:id="466" w:name="_MON_1179124125"/>
    <w:bookmarkStart w:id="467" w:name="_MON_1154862107"/>
    <w:bookmarkStart w:id="468" w:name="_MON_1155727598"/>
    <w:bookmarkStart w:id="469" w:name="_MON_1155727906"/>
    <w:bookmarkStart w:id="470" w:name="_MON_1155728289"/>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Start w:id="471" w:name="_MON_1155730985"/>
    <w:bookmarkEnd w:id="471"/>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4.8pt;height:273.4pt" o:ole="" fillcolor="window">
            <v:imagedata r:id="rId19" o:title=""/>
          </v:shape>
          <o:OLEObject Type="Embed" ProgID="Word.Picture.8" ShapeID="_x0000_i1027" DrawAspect="Content" ObjectID="_1803890063" r:id="rId20"/>
        </w:object>
      </w:r>
      <w:bookmarkStart w:id="472" w:name="_DV_M362"/>
      <w:bookmarkEnd w:id="472"/>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3" w:name="_DV_M363"/>
      <w:bookmarkStart w:id="474" w:name="_DV_M364"/>
      <w:bookmarkEnd w:id="473"/>
      <w:bookmarkEnd w:id="474"/>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proofErr w:type="gramStart"/>
      <w:r w:rsidR="00016E38" w:rsidRPr="00361E5B">
        <w:t>a number of</w:t>
      </w:r>
      <w:proofErr w:type="gramEnd"/>
      <w:r w:rsidR="00016E38" w:rsidRPr="00361E5B">
        <w:t xml:space="preserve">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5" w:name="_DV_M365"/>
      <w:bookmarkEnd w:id="475"/>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6" w:name="_DV_M366"/>
      <w:bookmarkEnd w:id="476"/>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77" w:name="_DV_M367"/>
      <w:bookmarkEnd w:id="477"/>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78" w:name="_DV_M368"/>
      <w:bookmarkEnd w:id="478"/>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79" w:name="_DV_M369"/>
      <w:bookmarkEnd w:id="479"/>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0" w:name="_DV_M370"/>
      <w:bookmarkEnd w:id="480"/>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1" w:name="_DV_M371"/>
      <w:bookmarkEnd w:id="481"/>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w:t>
      </w:r>
      <w:proofErr w:type="gramStart"/>
      <w:r w:rsidR="0080579A" w:rsidRPr="00BF2CC8">
        <w:t>more</w:t>
      </w:r>
      <w:bookmarkStart w:id="482" w:name="_DV_C134"/>
      <w:r w:rsidR="00061506" w:rsidRPr="00BF2CC8">
        <w:t>;</w:t>
      </w:r>
      <w:bookmarkStart w:id="483" w:name="_DV_M372"/>
      <w:bookmarkStart w:id="484" w:name="_DV_C135"/>
      <w:bookmarkEnd w:id="482"/>
      <w:bookmarkEnd w:id="483"/>
      <w:proofErr w:type="gramEnd"/>
    </w:p>
    <w:p w14:paraId="1E433365" w14:textId="77777777" w:rsidR="001B3141" w:rsidRPr="00BF2CC8" w:rsidRDefault="00637E76" w:rsidP="00637E76">
      <w:pPr>
        <w:pStyle w:val="Level2Text"/>
        <w:rPr>
          <w:lang w:val="en-GB"/>
        </w:rPr>
      </w:pPr>
      <w:bookmarkStart w:id="485" w:name="_DV_M373"/>
      <w:bookmarkEnd w:id="484"/>
      <w:bookmarkEnd w:id="485"/>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6" w:name="_DV_M374"/>
      <w:bookmarkEnd w:id="486"/>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87" w:name="_DV_M375"/>
      <w:bookmarkEnd w:id="487"/>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88" w:name="_DV_M376"/>
      <w:bookmarkEnd w:id="488"/>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89" w:name="_DV_M377"/>
      <w:bookmarkEnd w:id="489"/>
      <w:r w:rsidRPr="00BF2CC8">
        <w:t>(iii)</w:t>
      </w:r>
      <w:bookmarkStart w:id="490" w:name="_DV_M378"/>
      <w:bookmarkEnd w:id="490"/>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1" w:name="_DV_M379"/>
      <w:bookmarkEnd w:id="491"/>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2" w:name="_DV_M380"/>
      <w:bookmarkEnd w:id="492"/>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3" w:name="_DV_C137"/>
      <w:r w:rsidR="00061506" w:rsidRPr="00BF2CC8">
        <w:t>; or</w:t>
      </w:r>
      <w:bookmarkStart w:id="494" w:name="_DV_M381"/>
      <w:bookmarkEnd w:id="493"/>
      <w:bookmarkEnd w:id="494"/>
      <w:r w:rsidR="00C53088" w:rsidRPr="00BF2CC8">
        <w:t>,</w:t>
      </w:r>
      <w:bookmarkStart w:id="495" w:name="_DV_C138"/>
    </w:p>
    <w:p w14:paraId="53C27C8A" w14:textId="77777777" w:rsidR="00061506" w:rsidRPr="00BF2CC8" w:rsidRDefault="00336835" w:rsidP="00637E76">
      <w:pPr>
        <w:pStyle w:val="Level3Text"/>
      </w:pPr>
      <w:bookmarkStart w:id="496" w:name="_DV_C139"/>
      <w:bookmarkEnd w:id="495"/>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6"/>
    </w:p>
    <w:p w14:paraId="67308C7A" w14:textId="77777777" w:rsidR="00016E38" w:rsidRPr="00BF2CC8" w:rsidRDefault="00637E76" w:rsidP="00637E76">
      <w:pPr>
        <w:pStyle w:val="Level2Text"/>
        <w:rPr>
          <w:lang w:val="en-GB"/>
        </w:rPr>
      </w:pPr>
      <w:bookmarkStart w:id="497" w:name="_DV_M382"/>
      <w:bookmarkEnd w:id="497"/>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498" w:name="_DV_M383"/>
      <w:bookmarkEnd w:id="498"/>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499" w:name="_DV_M384"/>
      <w:bookmarkEnd w:id="499"/>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0" w:name="_DV_M385"/>
      <w:bookmarkEnd w:id="500"/>
      <w:r w:rsidRPr="00BF2CC8">
        <w:t>(ii)</w:t>
      </w:r>
      <w:r w:rsidRPr="00BF2CC8">
        <w:tab/>
        <w:t xml:space="preserve">in the absence of a relevant </w:t>
      </w:r>
      <w:r w:rsidRPr="00BF2CC8">
        <w:rPr>
          <w:b/>
        </w:rPr>
        <w:t>European Specification</w:t>
      </w:r>
      <w:r w:rsidRPr="00BF2CC8">
        <w:t>, such other standard which is in common use within the European Community (which may include a manufacturer specification</w:t>
      </w:r>
      <w:proofErr w:type="gramStart"/>
      <w:r w:rsidRPr="00BF2CC8">
        <w:t>);</w:t>
      </w:r>
      <w:proofErr w:type="gramEnd"/>
      <w:r w:rsidRPr="00BF2CC8">
        <w:t xml:space="preserve"> </w:t>
      </w:r>
    </w:p>
    <w:p w14:paraId="164BABE2" w14:textId="77777777" w:rsidR="00016E38" w:rsidRPr="00BF2CC8" w:rsidRDefault="00637E76" w:rsidP="00637E76">
      <w:pPr>
        <w:pStyle w:val="Level2Text"/>
        <w:rPr>
          <w:lang w:val="en-GB"/>
        </w:rPr>
      </w:pPr>
      <w:bookmarkStart w:id="501" w:name="_DV_M386"/>
      <w:bookmarkEnd w:id="501"/>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2" w:name="_DV_M387"/>
      <w:bookmarkEnd w:id="502"/>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3" w:name="_DV_M388"/>
      <w:bookmarkEnd w:id="503"/>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4" w:name="_DV_M389"/>
      <w:bookmarkEnd w:id="504"/>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5" w:name="_DV_M390"/>
      <w:bookmarkEnd w:id="505"/>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6" w:name="_DV_M391"/>
      <w:bookmarkEnd w:id="506"/>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07" w:name="_DV_M392"/>
      <w:bookmarkEnd w:id="507"/>
      <w:r w:rsidRPr="00BF2CC8">
        <w:rPr>
          <w:lang w:val="en-GB"/>
        </w:rPr>
        <w:t>(b)</w:t>
      </w:r>
      <w:r w:rsidRPr="00BF2CC8">
        <w:rPr>
          <w:lang w:val="en-GB"/>
        </w:rPr>
        <w:tab/>
        <w:t xml:space="preserve">The </w:t>
      </w:r>
      <w:bookmarkStart w:id="508" w:name="_DV_M393"/>
      <w:bookmarkEnd w:id="508"/>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09" w:name="_DV_M394"/>
      <w:bookmarkEnd w:id="509"/>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0" w:name="_DV_M395"/>
      <w:bookmarkEnd w:id="510"/>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w:t>
      </w:r>
      <w:proofErr w:type="gramStart"/>
      <w:r w:rsidRPr="00BF2CC8">
        <w:t>3;</w:t>
      </w:r>
      <w:proofErr w:type="gramEnd"/>
    </w:p>
    <w:p w14:paraId="6AF9EE84" w14:textId="77777777" w:rsidR="00016E38" w:rsidRPr="00BF2CC8" w:rsidRDefault="00637E76" w:rsidP="00637E76">
      <w:pPr>
        <w:pStyle w:val="Level3Text"/>
      </w:pPr>
      <w:bookmarkStart w:id="511" w:name="_DV_M396"/>
      <w:bookmarkEnd w:id="511"/>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w:t>
      </w:r>
      <w:proofErr w:type="gramStart"/>
      <w:r w:rsidR="00013995" w:rsidRPr="00BF2CC8">
        <w:t>service</w:t>
      </w:r>
      <w:r w:rsidR="00016E38" w:rsidRPr="00BF2CC8">
        <w:t>;</w:t>
      </w:r>
      <w:proofErr w:type="gramEnd"/>
    </w:p>
    <w:p w14:paraId="11402DE6" w14:textId="77777777" w:rsidR="00016E38" w:rsidRPr="00BF2CC8" w:rsidRDefault="00016E38" w:rsidP="00637E76">
      <w:pPr>
        <w:pStyle w:val="Level3Text"/>
      </w:pPr>
      <w:bookmarkStart w:id="512" w:name="_DV_M397"/>
      <w:bookmarkEnd w:id="512"/>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 xml:space="preserve">Limited High Frequency </w:t>
      </w:r>
      <w:proofErr w:type="gramStart"/>
      <w:r w:rsidRPr="00BF2CC8">
        <w:rPr>
          <w:b/>
        </w:rPr>
        <w:t>Response</w:t>
      </w:r>
      <w:r w:rsidRPr="00BF2CC8">
        <w:t>;</w:t>
      </w:r>
      <w:proofErr w:type="gramEnd"/>
    </w:p>
    <w:p w14:paraId="662D926A" w14:textId="5A65E744" w:rsidR="00016E38" w:rsidRPr="00BF2CC8" w:rsidRDefault="00637E76" w:rsidP="00637E76">
      <w:pPr>
        <w:pStyle w:val="Level2Text"/>
        <w:rPr>
          <w:lang w:val="en-GB"/>
        </w:rPr>
      </w:pPr>
      <w:bookmarkStart w:id="513" w:name="_DV_M398"/>
      <w:bookmarkEnd w:id="513"/>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4" w:name="_DV_M399"/>
      <w:bookmarkEnd w:id="514"/>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5" w:name="_DV_M400"/>
      <w:bookmarkEnd w:id="515"/>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6" w:name="_DV_M401"/>
      <w:bookmarkEnd w:id="516"/>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17" w:name="_DV_M402"/>
      <w:bookmarkEnd w:id="517"/>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18" w:name="_DV_M403"/>
      <w:bookmarkEnd w:id="518"/>
      <w:r w:rsidRPr="00BF2CC8">
        <w:t>(iii)</w:t>
      </w:r>
      <w:r w:rsidRPr="00BF2CC8">
        <w:tab/>
        <w:t>Each</w:t>
      </w:r>
      <w:bookmarkStart w:id="519" w:name="_DV_M404"/>
      <w:bookmarkEnd w:id="519"/>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0" w:name="_DV_M405"/>
      <w:bookmarkEnd w:id="520"/>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1" w:name="_DV_M406"/>
      <w:bookmarkEnd w:id="521"/>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2" w:name="_DV_M407"/>
      <w:bookmarkEnd w:id="522"/>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23" w:name="_DV_M408"/>
      <w:bookmarkEnd w:id="523"/>
    </w:p>
    <w:p w14:paraId="04EC29A0" w14:textId="77777777" w:rsidR="005B1DCA" w:rsidRPr="00BF2CC8" w:rsidRDefault="00C53088" w:rsidP="00637E76">
      <w:pPr>
        <w:pStyle w:val="Level3Text"/>
      </w:pPr>
      <w:bookmarkStart w:id="524" w:name="_DV_M409"/>
      <w:bookmarkEnd w:id="524"/>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5"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6" w:name="_DV_M410"/>
      <w:bookmarkEnd w:id="525"/>
      <w:bookmarkEnd w:id="526"/>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27" w:name="_DV_M411"/>
      <w:bookmarkEnd w:id="527"/>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28" w:name="_DV_M412"/>
      <w:bookmarkEnd w:id="528"/>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29" w:name="_DV_M413"/>
      <w:bookmarkEnd w:id="529"/>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0" w:name="_DV_M414"/>
      <w:bookmarkEnd w:id="530"/>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1" w:name="_DV_M415"/>
      <w:bookmarkEnd w:id="531"/>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2" w:name="_DV_M416"/>
      <w:bookmarkEnd w:id="532"/>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3" w:name="_DV_C144"/>
      <w:r w:rsidR="00061506" w:rsidRPr="00B71C96">
        <w:t>;</w:t>
      </w:r>
      <w:r w:rsidR="00061506" w:rsidRPr="00BF2CC8">
        <w:t xml:space="preserve"> or</w:t>
      </w:r>
      <w:bookmarkEnd w:id="533"/>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proofErr w:type="spellStart"/>
      <w:r w:rsidR="00A43BF7">
        <w:t>i</w:t>
      </w:r>
      <w:proofErr w:type="spellEnd"/>
      <w:r>
        <w:t>)</w:t>
      </w:r>
      <w:r w:rsidR="00AE6601">
        <w:tab/>
        <w:t>In addition to the requirements of CC.6.3.7 (</w:t>
      </w:r>
      <w:r w:rsidR="00B634E7">
        <w:t>g</w:t>
      </w:r>
      <w:r w:rsidR="005E6E23">
        <w:t>) and CC.6.3.7(</w:t>
      </w:r>
      <w:r w:rsidR="00B634E7">
        <w:t>h</w:t>
      </w:r>
      <w:r w:rsidR="005E6E23">
        <w:t xml:space="preserve">) the following shall </w:t>
      </w:r>
      <w:proofErr w:type="gramStart"/>
      <w:r w:rsidR="005E6E23">
        <w:t>apply:-</w:t>
      </w:r>
      <w:proofErr w:type="gramEnd"/>
      <w:r w:rsidR="007B090B">
        <w:t xml:space="preserve"> </w:t>
      </w:r>
    </w:p>
    <w:p w14:paraId="70AC2CCF" w14:textId="3BB7B913" w:rsidR="008577A7" w:rsidRDefault="005E6E23" w:rsidP="00AD519D">
      <w:pPr>
        <w:pStyle w:val="Level3Text"/>
        <w:tabs>
          <w:tab w:val="clear" w:pos="2268"/>
        </w:tabs>
        <w:ind w:left="2127" w:hanging="567"/>
      </w:pPr>
      <w:r>
        <w:t>(</w:t>
      </w:r>
      <w:proofErr w:type="spellStart"/>
      <w:r w:rsidR="00677205">
        <w:t>i</w:t>
      </w:r>
      <w:proofErr w:type="spellEnd"/>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4" w:name="_DV_M417"/>
      <w:bookmarkEnd w:id="534"/>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5" w:name="_DV_M418"/>
      <w:bookmarkEnd w:id="535"/>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6" w:name="_DV_M419"/>
      <w:bookmarkEnd w:id="536"/>
      <w:r w:rsidR="00637E76" w:rsidRPr="00BF2CC8">
        <w:rPr>
          <w:lang w:val="en-GB"/>
        </w:rPr>
        <w:t>.</w:t>
      </w:r>
    </w:p>
    <w:p w14:paraId="2832C7EC" w14:textId="77777777" w:rsidR="00CD63E3" w:rsidRPr="00BF2CC8" w:rsidRDefault="00CD63E3" w:rsidP="00637E76">
      <w:pPr>
        <w:pStyle w:val="Level3Text"/>
      </w:pPr>
      <w:bookmarkStart w:id="537" w:name="_DV_M420"/>
      <w:bookmarkEnd w:id="537"/>
      <w:r w:rsidRPr="00BF2CC8">
        <w:t>(</w:t>
      </w:r>
      <w:proofErr w:type="spellStart"/>
      <w:r w:rsidRPr="00BF2CC8">
        <w:t>i</w:t>
      </w:r>
      <w:proofErr w:type="spellEnd"/>
      <w:r w:rsidRPr="00BF2CC8">
        <w:t>)</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38" w:name="_DV_M421"/>
      <w:bookmarkEnd w:id="538"/>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39" w:name="_DV_M422"/>
      <w:bookmarkEnd w:id="539"/>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0" w:name="_DV_M423"/>
      <w:bookmarkEnd w:id="540"/>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1" w:name="_DV_M424"/>
      <w:bookmarkEnd w:id="541"/>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2" w:name="_DV_M425"/>
      <w:bookmarkEnd w:id="542"/>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3" w:name="_DV_M426"/>
      <w:bookmarkEnd w:id="543"/>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4" w:name="_DV_M427"/>
      <w:bookmarkEnd w:id="544"/>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45" w:name="_DV_M428"/>
      <w:bookmarkStart w:id="546" w:name="_DV_C156"/>
      <w:bookmarkEnd w:id="545"/>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6"/>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47" w:name="_DV_M429"/>
      <w:bookmarkEnd w:id="547"/>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48" w:name="_DV_M430"/>
      <w:bookmarkEnd w:id="548"/>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49" w:name="_DV_M431"/>
      <w:bookmarkEnd w:id="549"/>
      <w:r w:rsidR="00242C0C" w:rsidRPr="00BF2CC8">
        <w:t xml:space="preserve"> and </w:t>
      </w:r>
      <w:r w:rsidR="00242C0C" w:rsidRPr="00BF2CC8">
        <w:rPr>
          <w:b/>
        </w:rPr>
        <w:t>Onshore</w:t>
      </w:r>
      <w:r w:rsidR="00242C0C" w:rsidRPr="00BF2CC8">
        <w:t xml:space="preserve"> </w:t>
      </w:r>
      <w:r w:rsidR="00242C0C" w:rsidRPr="00BF2CC8">
        <w:rPr>
          <w:b/>
        </w:rPr>
        <w:t>DC Converters</w:t>
      </w:r>
      <w:bookmarkStart w:id="550" w:name="_DV_M432"/>
      <w:bookmarkEnd w:id="550"/>
      <w:r w:rsidR="00242C0C" w:rsidRPr="00BF2CC8">
        <w:t xml:space="preserve"> </w:t>
      </w:r>
      <w:bookmarkStart w:id="551"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1"/>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Unless otherwise required for testing in accordance with OC</w:t>
      </w:r>
      <w:proofErr w:type="gramStart"/>
      <w:r w:rsidRPr="00BF2CC8">
        <w:rPr>
          <w:rFonts w:cs="Arial"/>
        </w:rPr>
        <w:t>5.A.</w:t>
      </w:r>
      <w:proofErr w:type="gramEnd"/>
      <w:r w:rsidRPr="00BF2CC8">
        <w:rPr>
          <w:rFonts w:cs="Arial"/>
        </w:rPr>
        <w:t xml:space="preserve">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2" w:name="_DV_M433"/>
      <w:bookmarkEnd w:id="552"/>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3" w:name="_DV_M434"/>
      <w:bookmarkEnd w:id="553"/>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4" w:name="_DV_M435"/>
      <w:bookmarkEnd w:id="554"/>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5" w:name="_DV_M436"/>
      <w:bookmarkEnd w:id="555"/>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w:t>
      </w:r>
      <w:proofErr w:type="gramStart"/>
      <w:r w:rsidR="00CD63E3" w:rsidRPr="00BF2CC8">
        <w:t>or;</w:t>
      </w:r>
      <w:proofErr w:type="gramEnd"/>
    </w:p>
    <w:p w14:paraId="3BDD04AF" w14:textId="77777777" w:rsidR="00CD63E3" w:rsidRPr="00BF2CC8" w:rsidRDefault="00CD63E3" w:rsidP="00EF7826">
      <w:pPr>
        <w:pStyle w:val="Level3Text"/>
      </w:pPr>
      <w:bookmarkStart w:id="556" w:name="_DV_M437"/>
      <w:bookmarkEnd w:id="556"/>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57" w:name="_DV_M438"/>
      <w:bookmarkEnd w:id="557"/>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58" w:name="_DV_M439"/>
      <w:bookmarkEnd w:id="558"/>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59" w:name="_DV_M440"/>
      <w:bookmarkEnd w:id="559"/>
      <w:r w:rsidRPr="698014EC">
        <w:rPr>
          <w:color w:val="auto"/>
          <w:lang w:val="en-GB"/>
        </w:rPr>
        <w:t>CC.6.3.9</w:t>
      </w:r>
      <w:r>
        <w:tab/>
      </w:r>
      <w:r w:rsidRPr="698014EC">
        <w:rPr>
          <w:color w:val="auto"/>
          <w:lang w:val="en-GB"/>
        </w:rPr>
        <w:t xml:space="preserve">The standard deviation of </w:t>
      </w:r>
      <w:r w:rsidRPr="698014EC">
        <w:rPr>
          <w:b/>
          <w:bCs/>
          <w:color w:val="auto"/>
          <w:lang w:val="en-GB"/>
        </w:rPr>
        <w:t>Load</w:t>
      </w:r>
      <w:r w:rsidRPr="698014EC">
        <w:rPr>
          <w:color w:val="auto"/>
          <w:lang w:val="en-GB"/>
        </w:rPr>
        <w:t xml:space="preserve"> error at steady state </w:t>
      </w:r>
      <w:r w:rsidRPr="698014EC">
        <w:rPr>
          <w:b/>
          <w:bCs/>
          <w:color w:val="auto"/>
          <w:lang w:val="en-GB"/>
        </w:rPr>
        <w:t>Load</w:t>
      </w:r>
      <w:r w:rsidRPr="698014EC">
        <w:rPr>
          <w:color w:val="auto"/>
          <w:lang w:val="en-GB"/>
        </w:rPr>
        <w:t xml:space="preserve"> over a </w:t>
      </w:r>
      <w:proofErr w:type="gramStart"/>
      <w:r w:rsidRPr="698014EC">
        <w:rPr>
          <w:color w:val="auto"/>
          <w:lang w:val="en-GB"/>
        </w:rPr>
        <w:t>30 minute</w:t>
      </w:r>
      <w:proofErr w:type="gramEnd"/>
      <w:r w:rsidRPr="698014EC">
        <w:rPr>
          <w:color w:val="auto"/>
          <w:lang w:val="en-GB"/>
        </w:rPr>
        <w:t xml:space="preserve"> period must not exceed 2.5 per cent of a </w:t>
      </w:r>
      <w:r w:rsidRPr="698014EC">
        <w:rPr>
          <w:b/>
          <w:bCs/>
          <w:color w:val="auto"/>
          <w:lang w:val="en-GB"/>
        </w:rPr>
        <w:t>Genset’s Registered Capacity</w:t>
      </w:r>
      <w:r w:rsidR="00AC0503" w:rsidRPr="698014EC">
        <w:rPr>
          <w:color w:val="auto"/>
          <w:lang w:val="en-GB"/>
        </w:rPr>
        <w:t>.</w:t>
      </w:r>
      <w:r w:rsidRPr="698014EC">
        <w:rPr>
          <w:b/>
          <w:bCs/>
          <w:color w:val="auto"/>
          <w:lang w:val="en-GB"/>
        </w:rPr>
        <w:t xml:space="preserve">  </w:t>
      </w:r>
      <w:r w:rsidRPr="698014EC">
        <w:rPr>
          <w:color w:val="auto"/>
          <w:lang w:val="en-GB"/>
        </w:rPr>
        <w:t xml:space="preserve">Where a </w:t>
      </w:r>
      <w:r w:rsidRPr="698014EC">
        <w:rPr>
          <w:b/>
          <w:bCs/>
          <w:color w:val="auto"/>
          <w:lang w:val="en-GB"/>
        </w:rPr>
        <w:t>Genset</w:t>
      </w:r>
      <w:r w:rsidRPr="698014EC">
        <w:rPr>
          <w:color w:val="auto"/>
          <w:lang w:val="en-GB"/>
        </w:rPr>
        <w:t xml:space="preserve"> is instructed to </w:t>
      </w:r>
      <w:r w:rsidRPr="698014EC">
        <w:rPr>
          <w:b/>
          <w:bCs/>
          <w:color w:val="auto"/>
          <w:lang w:val="en-GB"/>
        </w:rPr>
        <w:t>Frequency</w:t>
      </w:r>
      <w:r w:rsidRPr="698014EC">
        <w:rPr>
          <w:color w:val="auto"/>
          <w:lang w:val="en-GB"/>
        </w:rPr>
        <w:t xml:space="preserve"> sensitive operation, allowance will be made in determining whether there has been an error according to the governor droop characteristic registered under the </w:t>
      </w:r>
      <w:r w:rsidRPr="698014EC">
        <w:rPr>
          <w:b/>
          <w:bCs/>
          <w:color w:val="auto"/>
          <w:lang w:val="en-GB"/>
        </w:rPr>
        <w:t>PC</w:t>
      </w:r>
      <w:r w:rsidRPr="698014EC">
        <w:rPr>
          <w:color w:val="auto"/>
          <w:lang w:val="en-GB"/>
        </w:rPr>
        <w:t>.</w:t>
      </w:r>
    </w:p>
    <w:p w14:paraId="59BDF40B" w14:textId="77777777" w:rsidR="00016E38" w:rsidRPr="00BA05AE" w:rsidRDefault="00EF0CBF" w:rsidP="00EF0CBF">
      <w:pPr>
        <w:pStyle w:val="Level1Text"/>
        <w:rPr>
          <w:color w:val="auto"/>
          <w:lang w:val="en-GB"/>
        </w:rPr>
      </w:pPr>
      <w:bookmarkStart w:id="560" w:name="_DV_M441"/>
      <w:bookmarkEnd w:id="560"/>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1" w:name="_DV_M442"/>
      <w:bookmarkEnd w:id="561"/>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2" w:name="_DV_M443"/>
      <w:bookmarkEnd w:id="562"/>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3" w:name="_DV_M444"/>
      <w:bookmarkEnd w:id="563"/>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4" w:name="_DV_M445"/>
      <w:bookmarkEnd w:id="564"/>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5" w:name="_DV_M446"/>
      <w:bookmarkEnd w:id="565"/>
      <w:r w:rsidR="005839E5" w:rsidRPr="00BA05AE">
        <w:rPr>
          <w:color w:val="auto"/>
          <w:lang w:val="en-GB"/>
        </w:rPr>
        <w:t>,</w:t>
      </w:r>
      <w:r w:rsidRPr="00BA05AE">
        <w:rPr>
          <w:b/>
          <w:color w:val="auto"/>
          <w:lang w:val="en-GB"/>
        </w:rPr>
        <w:t xml:space="preserve"> Power Park Module</w:t>
      </w:r>
      <w:bookmarkStart w:id="566" w:name="_DV_M447"/>
      <w:bookmarkEnd w:id="566"/>
      <w:r w:rsidRPr="00BA05AE">
        <w:rPr>
          <w:color w:val="auto"/>
          <w:lang w:val="en-GB"/>
        </w:rPr>
        <w:t xml:space="preserve"> </w:t>
      </w:r>
      <w:bookmarkStart w:id="567"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67"/>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68" w:name="_DV_M448"/>
      <w:bookmarkEnd w:id="568"/>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69" w:name="_DV_M449"/>
      <w:bookmarkEnd w:id="569"/>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0"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1" w:name="_DV_M450"/>
      <w:bookmarkEnd w:id="570"/>
      <w:bookmarkEnd w:id="571"/>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2" w:name="_DV_M451"/>
      <w:bookmarkEnd w:id="572"/>
      <w:r w:rsidRPr="00BA05AE">
        <w:rPr>
          <w:b/>
          <w:color w:val="auto"/>
          <w:lang w:val="en-GB"/>
        </w:rPr>
        <w:t xml:space="preserve"> DC Converter</w:t>
      </w:r>
      <w:bookmarkStart w:id="573"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4" w:name="_DV_M452"/>
      <w:bookmarkEnd w:id="573"/>
      <w:bookmarkEnd w:id="574"/>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5" w:name="_DV_M453"/>
      <w:bookmarkStart w:id="576" w:name="_DV_M454"/>
      <w:bookmarkEnd w:id="575"/>
      <w:bookmarkEnd w:id="576"/>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77" w:name="_DV_M455"/>
      <w:bookmarkStart w:id="578" w:name="_DV_C166"/>
      <w:bookmarkEnd w:id="577"/>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78"/>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79"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0" w:name="_DV_M456"/>
      <w:bookmarkEnd w:id="579"/>
      <w:bookmarkEnd w:id="580"/>
      <w:r w:rsidRPr="00BA05AE">
        <w:rPr>
          <w:color w:val="auto"/>
          <w:lang w:val="en-GB"/>
        </w:rPr>
        <w:t>,</w:t>
      </w:r>
      <w:bookmarkStart w:id="581" w:name="_DV_M457"/>
      <w:bookmarkEnd w:id="581"/>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2" w:name="_DV_M458"/>
      <w:bookmarkEnd w:id="582"/>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583" w:name="_DV_M459"/>
      <w:bookmarkEnd w:id="583"/>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4" w:name="_DV_M460"/>
      <w:bookmarkEnd w:id="584"/>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5" w:name="_DV_M461"/>
      <w:bookmarkEnd w:id="585"/>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6" w:name="_DV_C170"/>
      <w:r w:rsidR="00E85C90" w:rsidRPr="00BF2CC8">
        <w:rPr>
          <w:color w:val="auto"/>
          <w:lang w:val="en-GB"/>
        </w:rPr>
        <w:t xml:space="preserve">and </w:t>
      </w:r>
      <w:r w:rsidR="00BD4C9E" w:rsidRPr="00BF2CC8">
        <w:rPr>
          <w:b/>
          <w:bCs/>
          <w:color w:val="auto"/>
          <w:lang w:val="en-GB"/>
        </w:rPr>
        <w:t>OTSDUW Plant and Apparatus</w:t>
      </w:r>
      <w:bookmarkStart w:id="587" w:name="_DV_M462"/>
      <w:bookmarkEnd w:id="586"/>
      <w:bookmarkEnd w:id="587"/>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88" w:name="_DV_M463"/>
      <w:bookmarkEnd w:id="588"/>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89" w:name="_DV_C173"/>
      <w:r w:rsidR="00CD0ACE" w:rsidRPr="00BA05AE">
        <w:rPr>
          <w:b/>
          <w:color w:val="auto"/>
          <w:lang w:val="en-GB"/>
        </w:rPr>
        <w:t xml:space="preserve"> </w:t>
      </w:r>
      <w:bookmarkStart w:id="590" w:name="_DV_M464"/>
      <w:bookmarkEnd w:id="589"/>
      <w:bookmarkEnd w:id="590"/>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1" w:name="_DV_M465"/>
      <w:bookmarkEnd w:id="591"/>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2" w:name="_DV_M466"/>
      <w:bookmarkEnd w:id="592"/>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3" w:name="_DV_M467"/>
      <w:bookmarkEnd w:id="593"/>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4" w:name="_DV_M468"/>
      <w:bookmarkStart w:id="595" w:name="_DV_M469"/>
      <w:bookmarkEnd w:id="594"/>
      <w:bookmarkEnd w:id="595"/>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6" w:name="_DV_M470"/>
      <w:bookmarkEnd w:id="596"/>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97" w:name="_DV_M471"/>
      <w:bookmarkEnd w:id="597"/>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proofErr w:type="spellStart"/>
      <w:r w:rsidRPr="00BF2CC8">
        <w:rPr>
          <w:b/>
          <w:lang w:val="en-GB"/>
        </w:rPr>
        <w:t>Supergrid</w:t>
      </w:r>
      <w:proofErr w:type="spellEnd"/>
      <w:r w:rsidRPr="00BF2CC8">
        <w:rPr>
          <w:b/>
          <w:lang w:val="en-GB"/>
        </w:rPr>
        <w:t xml:space="preserve">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598" w:name="_DV_M472"/>
      <w:bookmarkEnd w:id="598"/>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599" w:name="_DV_M473"/>
      <w:bookmarkEnd w:id="599"/>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0" w:name="_DV_M474"/>
      <w:bookmarkStart w:id="601" w:name="_DV_C176"/>
      <w:bookmarkEnd w:id="600"/>
      <w:r w:rsidR="00E85C90" w:rsidRPr="00BF2CC8">
        <w:t xml:space="preserve">and </w:t>
      </w:r>
      <w:r w:rsidR="00BD4C9E" w:rsidRPr="00BF2CC8">
        <w:rPr>
          <w:b/>
          <w:bCs/>
        </w:rPr>
        <w:t>OTSDUW Plant and Apparatus</w:t>
      </w:r>
      <w:bookmarkEnd w:id="601"/>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2" w:name="_DV_C177"/>
      <w:r w:rsidR="00E85C90" w:rsidRPr="00BF2CC8">
        <w:t xml:space="preserve"> </w:t>
      </w:r>
      <w:r w:rsidR="00BD4C9E" w:rsidRPr="00BF2CC8">
        <w:rPr>
          <w:b/>
          <w:bCs/>
        </w:rPr>
        <w:t>OTSDUW Plant and Apparatus</w:t>
      </w:r>
      <w:bookmarkStart w:id="603" w:name="_DV_M475"/>
      <w:bookmarkEnd w:id="602"/>
      <w:bookmarkEnd w:id="603"/>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4"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5" w:name="_DV_M476"/>
      <w:bookmarkEnd w:id="604"/>
      <w:bookmarkEnd w:id="605"/>
      <w:r w:rsidR="00E85C90" w:rsidRPr="00BF2CC8">
        <w:rPr>
          <w:b/>
          <w:bCs/>
        </w:rPr>
        <w:t xml:space="preserve"> </w:t>
      </w:r>
      <w:r w:rsidRPr="00BF2CC8">
        <w:t>operating at</w:t>
      </w:r>
      <w:r w:rsidRPr="00BF2CC8">
        <w:rPr>
          <w:b/>
        </w:rPr>
        <w:t xml:space="preserve"> </w:t>
      </w:r>
      <w:proofErr w:type="spellStart"/>
      <w:r w:rsidRPr="00BF2CC8">
        <w:rPr>
          <w:b/>
        </w:rPr>
        <w:t>Supergrid</w:t>
      </w:r>
      <w:proofErr w:type="spellEnd"/>
      <w:r w:rsidRPr="00BF2CC8">
        <w:rPr>
          <w:b/>
        </w:rPr>
        <w:t xml:space="preserve">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proofErr w:type="spellStart"/>
      <w:r w:rsidRPr="00BF2CC8">
        <w:rPr>
          <w:b/>
        </w:rPr>
        <w:t>Supergrid</w:t>
      </w:r>
      <w:proofErr w:type="spellEnd"/>
      <w:r w:rsidRPr="00BF2CC8">
        <w:rPr>
          <w:b/>
        </w:rPr>
        <w:t xml:space="preserve">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6" w:name="_DV_M477"/>
      <w:bookmarkEnd w:id="606"/>
      <w:r w:rsidRPr="00BF2CC8">
        <w:t>(ii)</w:t>
      </w:r>
      <w:r w:rsidR="00351117" w:rsidRPr="00BF2CC8">
        <w:tab/>
      </w:r>
      <w:r w:rsidR="00016E38" w:rsidRPr="00BF2CC8">
        <w:t xml:space="preserve">Each </w:t>
      </w:r>
      <w:r w:rsidR="00016E38" w:rsidRPr="00BF2CC8">
        <w:rPr>
          <w:b/>
        </w:rPr>
        <w:t>Generating Unit</w:t>
      </w:r>
      <w:r w:rsidR="00E56016" w:rsidRPr="00BF2CC8">
        <w:t>,</w:t>
      </w:r>
      <w:bookmarkStart w:id="607" w:name="_DV_C180"/>
      <w:r w:rsidR="00016E38" w:rsidRPr="00BF2CC8">
        <w:t xml:space="preserve"> </w:t>
      </w:r>
      <w:bookmarkStart w:id="608" w:name="_DV_M478"/>
      <w:bookmarkEnd w:id="607"/>
      <w:bookmarkEnd w:id="608"/>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09" w:name="_DV_M479"/>
      <w:bookmarkEnd w:id="609"/>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0" w:name="_DV_M480"/>
      <w:bookmarkEnd w:id="610"/>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1" w:name="_DV_M481"/>
      <w:bookmarkStart w:id="612" w:name="_DV_M482"/>
      <w:bookmarkEnd w:id="611"/>
      <w:bookmarkEnd w:id="612"/>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3" w:name="_DV_M483"/>
      <w:bookmarkStart w:id="614" w:name="_DV_C184"/>
      <w:bookmarkEnd w:id="613"/>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4"/>
      <w:r w:rsidR="00016E38" w:rsidRPr="00BF2CC8">
        <w:t xml:space="preserve">shall be restored to at least 90% of the level available immediately before the fault. </w:t>
      </w:r>
      <w:r w:rsidR="006B57C2" w:rsidRPr="00BF2CC8">
        <w:t xml:space="preserve">Once the </w:t>
      </w:r>
      <w:bookmarkStart w:id="615"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6" w:name="_DV_M484"/>
      <w:bookmarkEnd w:id="615"/>
      <w:bookmarkEnd w:id="616"/>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17" w:name="_DV_M485"/>
      <w:bookmarkEnd w:id="617"/>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18" w:name="_DV_M486"/>
      <w:bookmarkEnd w:id="618"/>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19" w:name="_DV_M487"/>
      <w:bookmarkEnd w:id="619"/>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620" w:name="_DV_M488"/>
      <w:bookmarkStart w:id="621" w:name="_DV_C187"/>
      <w:bookmarkEnd w:id="620"/>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1"/>
      <w:r w:rsidR="00F2340A" w:rsidRPr="00BF2CC8">
        <w:t>is outside the limits specified in CC.6.1.4</w:t>
      </w:r>
      <w:r w:rsidR="00EE354C" w:rsidRPr="00BF2CC8">
        <w:t xml:space="preserve">, </w:t>
      </w:r>
      <w:r w:rsidR="00016E38" w:rsidRPr="00BF2CC8">
        <w:t xml:space="preserve">each </w:t>
      </w:r>
      <w:bookmarkStart w:id="622" w:name="_DV_M489"/>
      <w:bookmarkEnd w:id="622"/>
      <w:r w:rsidR="00016E38" w:rsidRPr="00BF2CC8">
        <w:rPr>
          <w:b/>
        </w:rPr>
        <w:t>Generating Unit</w:t>
      </w:r>
      <w:r w:rsidR="00016E38" w:rsidRPr="00BF2CC8">
        <w:t xml:space="preserve"> or </w:t>
      </w:r>
      <w:r w:rsidR="00016E38" w:rsidRPr="00BF2CC8">
        <w:rPr>
          <w:b/>
        </w:rPr>
        <w:t>Power Park Module</w:t>
      </w:r>
      <w:bookmarkStart w:id="623" w:name="_DV_M490"/>
      <w:bookmarkEnd w:id="623"/>
      <w:r w:rsidR="00016E38" w:rsidRPr="00BF2CC8">
        <w:rPr>
          <w:b/>
        </w:rPr>
        <w:t xml:space="preserve"> </w:t>
      </w:r>
      <w:bookmarkStart w:id="624" w:name="_DV_C188"/>
      <w:r w:rsidR="00E85C90" w:rsidRPr="00BF2CC8">
        <w:t>or</w:t>
      </w:r>
      <w:r w:rsidR="00E85C90" w:rsidRPr="00BF2CC8">
        <w:rPr>
          <w:b/>
          <w:bCs/>
        </w:rPr>
        <w:t xml:space="preserve"> </w:t>
      </w:r>
      <w:r w:rsidR="00BD4C9E" w:rsidRPr="00BF2CC8">
        <w:rPr>
          <w:b/>
          <w:bCs/>
        </w:rPr>
        <w:t>OTSDUW Plant and Apparatus</w:t>
      </w:r>
      <w:bookmarkEnd w:id="624"/>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5" w:name="_DV_M491"/>
      <w:bookmarkStart w:id="626" w:name="_DV_C189"/>
      <w:bookmarkEnd w:id="625"/>
      <w:r w:rsidR="00E85C90" w:rsidRPr="00BF2CC8">
        <w:t xml:space="preserve">, </w:t>
      </w:r>
      <w:r w:rsidR="00BD4C9E" w:rsidRPr="00BF2CC8">
        <w:rPr>
          <w:b/>
          <w:bCs/>
        </w:rPr>
        <w:t>OTSDUW Plant and Apparatus</w:t>
      </w:r>
      <w:bookmarkEnd w:id="626"/>
      <w:r w:rsidR="00016E38" w:rsidRPr="00BF2CC8">
        <w:t xml:space="preserve"> or </w:t>
      </w:r>
      <w:r w:rsidR="00016E38" w:rsidRPr="00BF2CC8">
        <w:rPr>
          <w:b/>
        </w:rPr>
        <w:t xml:space="preserve">Power Park Module </w:t>
      </w:r>
      <w:r w:rsidR="00016E38" w:rsidRPr="00BF2CC8">
        <w:t xml:space="preserve">and  </w:t>
      </w:r>
      <w:bookmarkStart w:id="627" w:name="_DV_M492"/>
      <w:bookmarkEnd w:id="627"/>
      <w:r w:rsidR="00016E38" w:rsidRPr="00BF2CC8">
        <w:t xml:space="preserve">/ </w:t>
      </w:r>
      <w:bookmarkStart w:id="628" w:name="_DV_M493"/>
      <w:bookmarkEnd w:id="628"/>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29" w:name="_DV_M494"/>
      <w:bookmarkEnd w:id="629"/>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0" w:name="_DV_M495"/>
      <w:bookmarkStart w:id="631" w:name="_DV_C190"/>
      <w:bookmarkEnd w:id="630"/>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1"/>
      <w:r w:rsidRPr="00BF2CC8">
        <w:t xml:space="preserve">as specified in the </w:t>
      </w:r>
      <w:bookmarkStart w:id="632" w:name="_DV_M496"/>
      <w:bookmarkEnd w:id="632"/>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633" w:name="_DV_M497"/>
      <w:bookmarkEnd w:id="633"/>
      <w:r w:rsidRPr="00BF2CC8">
        <w:rPr>
          <w:lang w:val="en-GB"/>
        </w:rPr>
        <w:t>(b)</w:t>
      </w:r>
      <w:r w:rsidRPr="00BF2CC8">
        <w:rPr>
          <w:lang w:val="en-GB"/>
        </w:rPr>
        <w:tab/>
      </w:r>
      <w:proofErr w:type="spellStart"/>
      <w:r w:rsidRPr="00BF2CC8">
        <w:rPr>
          <w:b/>
          <w:lang w:val="en-GB"/>
        </w:rPr>
        <w:t>Supergrid</w:t>
      </w:r>
      <w:proofErr w:type="spellEnd"/>
      <w:r w:rsidRPr="00BF2CC8">
        <w:rPr>
          <w:b/>
          <w:lang w:val="en-GB"/>
        </w:rPr>
        <w:t xml:space="preserve">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proofErr w:type="spellStart"/>
      <w:r w:rsidRPr="00BF2CC8">
        <w:rPr>
          <w:b/>
        </w:rPr>
        <w:t>Supergrid</w:t>
      </w:r>
      <w:proofErr w:type="spellEnd"/>
      <w:r w:rsidRPr="00BF2CC8">
        <w:rPr>
          <w:b/>
        </w:rPr>
        <w:t xml:space="preserve">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4" w:name="_DV_M498"/>
      <w:bookmarkEnd w:id="634"/>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5" w:name="_DV_M499"/>
      <w:bookmarkEnd w:id="635"/>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6" w:name="_DV_M500"/>
      <w:bookmarkEnd w:id="636"/>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637" w:name="_DV_M501"/>
      <w:bookmarkStart w:id="638" w:name="_DV_C194"/>
      <w:bookmarkEnd w:id="637"/>
      <w:r w:rsidR="00E85C90" w:rsidRPr="00BF2CC8">
        <w:t xml:space="preserve"> </w:t>
      </w:r>
      <w:r w:rsidR="00BD4C9E" w:rsidRPr="00BF2CC8">
        <w:rPr>
          <w:b/>
          <w:bCs/>
        </w:rPr>
        <w:t>OTSDUW Plant and Apparatus</w:t>
      </w:r>
      <w:r w:rsidR="00E85C90" w:rsidRPr="00BF2CC8">
        <w:t xml:space="preserve">, </w:t>
      </w:r>
      <w:bookmarkEnd w:id="638"/>
      <w:r w:rsidRPr="00BF2CC8">
        <w:t xml:space="preserve">or </w:t>
      </w:r>
      <w:r w:rsidRPr="00BF2CC8">
        <w:rPr>
          <w:b/>
        </w:rPr>
        <w:t>Power Park Module</w:t>
      </w:r>
      <w:r w:rsidRPr="00BF2CC8">
        <w:t xml:space="preserve"> and </w:t>
      </w:r>
      <w:bookmarkStart w:id="639" w:name="_DV_M502"/>
      <w:bookmarkEnd w:id="639"/>
      <w:r w:rsidRPr="00BF2CC8">
        <w:t xml:space="preserve">/ </w:t>
      </w:r>
      <w:bookmarkStart w:id="640" w:name="_DV_M503"/>
      <w:bookmarkEnd w:id="640"/>
      <w:r w:rsidRPr="00BF2CC8">
        <w:t xml:space="preserve">or any constituent </w:t>
      </w:r>
      <w:r w:rsidRPr="00BF2CC8">
        <w:rPr>
          <w:b/>
        </w:rPr>
        <w:t>Power Park Unit</w:t>
      </w:r>
      <w:r w:rsidRPr="00BF2CC8">
        <w:t xml:space="preserve">, for balanced </w:t>
      </w:r>
      <w:proofErr w:type="spellStart"/>
      <w:r w:rsidRPr="00BF2CC8">
        <w:rPr>
          <w:b/>
        </w:rPr>
        <w:t>Supergrid</w:t>
      </w:r>
      <w:proofErr w:type="spellEnd"/>
      <w:r w:rsidRPr="00BF2CC8">
        <w:rPr>
          <w:b/>
        </w:rPr>
        <w:t xml:space="preserve">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1" w:name="_1406526150"/>
    <w:bookmarkStart w:id="642" w:name="_MON_1406526146"/>
    <w:bookmarkStart w:id="643" w:name="_MON_1406526188"/>
    <w:bookmarkStart w:id="644" w:name="_MON_1154864855"/>
    <w:bookmarkStart w:id="645" w:name="_MON_1406526238"/>
    <w:bookmarkStart w:id="646" w:name="_MON_1154864874"/>
    <w:bookmarkStart w:id="647" w:name="_MON_1406526182"/>
    <w:bookmarkStart w:id="648" w:name="_MON_1406526271"/>
    <w:bookmarkStart w:id="649" w:name="_MON_1406526296"/>
    <w:bookmarkStart w:id="650" w:name="_MON_1355232570"/>
    <w:bookmarkEnd w:id="641"/>
    <w:bookmarkEnd w:id="642"/>
    <w:bookmarkEnd w:id="643"/>
    <w:bookmarkEnd w:id="644"/>
    <w:bookmarkEnd w:id="645"/>
    <w:bookmarkEnd w:id="646"/>
    <w:bookmarkEnd w:id="647"/>
    <w:bookmarkEnd w:id="648"/>
    <w:bookmarkEnd w:id="649"/>
    <w:bookmarkEnd w:id="650"/>
    <w:bookmarkStart w:id="651" w:name="_MON_1406526085"/>
    <w:bookmarkEnd w:id="651"/>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3pt;height:223.65pt" o:ole="" fillcolor="window">
            <v:imagedata r:id="rId22" o:title=""/>
          </v:shape>
          <o:OLEObject Type="Embed" ProgID="Word.Picture.8" ShapeID="_x0000_i1028" DrawAspect="Content" ObjectID="_1803890064" r:id="rId23"/>
        </w:object>
      </w:r>
    </w:p>
    <w:p w14:paraId="57F0344D" w14:textId="77777777" w:rsidR="00016E38" w:rsidRPr="00BF2CC8" w:rsidRDefault="00016E38" w:rsidP="00505C5C">
      <w:pPr>
        <w:pStyle w:val="Level3Text"/>
        <w:jc w:val="center"/>
        <w:rPr>
          <w:sz w:val="16"/>
          <w:szCs w:val="16"/>
        </w:rPr>
      </w:pPr>
      <w:bookmarkStart w:id="652" w:name="_DV_M504"/>
      <w:bookmarkEnd w:id="652"/>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3" w:name="_DV_M505"/>
      <w:bookmarkEnd w:id="653"/>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4"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5" w:name="_DV_M506"/>
      <w:bookmarkEnd w:id="654"/>
      <w:bookmarkEnd w:id="655"/>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proofErr w:type="spellStart"/>
      <w:r w:rsidRPr="00BF2CC8">
        <w:rPr>
          <w:b/>
        </w:rPr>
        <w:t>Supergrid</w:t>
      </w:r>
      <w:proofErr w:type="spellEnd"/>
      <w:r w:rsidRPr="00BF2CC8">
        <w:rPr>
          <w:b/>
        </w:rPr>
        <w:t xml:space="preserve">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6" w:name="_DV_M507"/>
      <w:bookmarkStart w:id="657" w:name="_DV_C196"/>
      <w:bookmarkEnd w:id="656"/>
      <w:r w:rsidR="00BD4C9E" w:rsidRPr="00BF2CC8">
        <w:rPr>
          <w:b/>
          <w:bCs/>
        </w:rPr>
        <w:t>OTSDUW Plant and Apparatus</w:t>
      </w:r>
      <w:r w:rsidR="005B30BF" w:rsidRPr="00BF2CC8">
        <w:rPr>
          <w:b/>
        </w:rPr>
        <w:t xml:space="preserve"> </w:t>
      </w:r>
      <w:bookmarkEnd w:id="657"/>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58" w:name="_DV_M508"/>
      <w:bookmarkStart w:id="659" w:name="_DV_C197"/>
      <w:bookmarkEnd w:id="658"/>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59"/>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0" w:name="_DV_M509"/>
      <w:bookmarkStart w:id="661" w:name="_DV_C198"/>
      <w:bookmarkEnd w:id="660"/>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1"/>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2" w:name="_DV_M510"/>
      <w:bookmarkEnd w:id="662"/>
      <w:r w:rsidRPr="00BF2CC8">
        <w:t xml:space="preserve"> </w:t>
      </w:r>
      <w:bookmarkStart w:id="663"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3"/>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4" w:name="_DV_M511"/>
      <w:bookmarkEnd w:id="664"/>
      <w:r w:rsidR="005839E5" w:rsidRPr="00BF2CC8">
        <w:t xml:space="preserve">, </w:t>
      </w:r>
      <w:bookmarkStart w:id="665"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5"/>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6" w:name="_DV_M512"/>
      <w:bookmarkStart w:id="667" w:name="_DV_C201"/>
      <w:bookmarkEnd w:id="666"/>
      <w:r w:rsidR="00BD4C9E" w:rsidRPr="00BF2CC8">
        <w:rPr>
          <w:b/>
          <w:bCs/>
        </w:rPr>
        <w:t>OTSDUW Plant and Apparatus</w:t>
      </w:r>
      <w:r w:rsidR="0090071F" w:rsidRPr="00BF2CC8">
        <w:rPr>
          <w:rStyle w:val="FootnoteReference"/>
        </w:rPr>
        <w:t xml:space="preserve"> </w:t>
      </w:r>
      <w:bookmarkEnd w:id="667"/>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68" w:name="_DV_M513"/>
      <w:bookmarkEnd w:id="668"/>
      <w:r w:rsidRPr="00BF2CC8">
        <w:t>(iii)</w:t>
      </w:r>
      <w:r w:rsidRPr="00BF2CC8">
        <w:tab/>
        <w:t>restore</w:t>
      </w:r>
      <w:r w:rsidRPr="00BF2CC8">
        <w:rPr>
          <w:b/>
        </w:rPr>
        <w:t xml:space="preserve"> </w:t>
      </w:r>
      <w:r w:rsidR="00120F10" w:rsidRPr="00BF2CC8">
        <w:rPr>
          <w:b/>
        </w:rPr>
        <w:t>Active Power</w:t>
      </w:r>
      <w:r w:rsidRPr="00BF2CC8">
        <w:t xml:space="preserve"> output</w:t>
      </w:r>
      <w:bookmarkStart w:id="669"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0" w:name="_DV_M514"/>
      <w:bookmarkEnd w:id="669"/>
      <w:bookmarkEnd w:id="670"/>
      <w:r w:rsidRPr="00BF2CC8">
        <w:t xml:space="preserve">, following </w:t>
      </w:r>
      <w:bookmarkStart w:id="671" w:name="_DV_M515"/>
      <w:bookmarkEnd w:id="671"/>
      <w:proofErr w:type="spellStart"/>
      <w:r w:rsidRPr="00BF2CC8">
        <w:rPr>
          <w:b/>
        </w:rPr>
        <w:t>Supergrid</w:t>
      </w:r>
      <w:proofErr w:type="spellEnd"/>
      <w:r w:rsidRPr="00BF2CC8">
        <w:rPr>
          <w:b/>
        </w:rPr>
        <w:t xml:space="preserve">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2" w:name="_DV_M516"/>
      <w:bookmarkEnd w:id="672"/>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3" w:name="_DV_M517"/>
      <w:bookmarkEnd w:id="673"/>
      <w:r w:rsidRPr="00BF2CC8">
        <w:tab/>
      </w:r>
      <w:r w:rsidR="00BD4C9E" w:rsidRPr="00BF2CC8">
        <w:rPr>
          <w:b/>
        </w:rPr>
        <w:t>Interface Point</w:t>
      </w:r>
      <w:r w:rsidR="00D341F6" w:rsidRPr="00BF2CC8">
        <w:t xml:space="preserve"> for </w:t>
      </w:r>
      <w:bookmarkStart w:id="674" w:name="_DV_M518"/>
      <w:bookmarkEnd w:id="674"/>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5" w:name="_DV_M519"/>
      <w:bookmarkEnd w:id="675"/>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6" w:name="_DV_M520"/>
      <w:bookmarkEnd w:id="676"/>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77" w:name="_DV_M521"/>
      <w:bookmarkEnd w:id="677"/>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78" w:name="_DV_M522"/>
      <w:bookmarkStart w:id="679" w:name="_DV_C204"/>
      <w:bookmarkEnd w:id="678"/>
      <w:r w:rsidR="008D5835" w:rsidRPr="00BF2CC8">
        <w:rPr>
          <w:bCs/>
        </w:rPr>
        <w:t>,</w:t>
      </w:r>
      <w:r w:rsidR="0068569B" w:rsidRPr="00BF2CC8">
        <w:rPr>
          <w:b/>
          <w:bCs/>
        </w:rPr>
        <w:t xml:space="preserve"> </w:t>
      </w:r>
      <w:bookmarkEnd w:id="679"/>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0" w:name="_DV_M523"/>
      <w:bookmarkEnd w:id="680"/>
      <w:r w:rsidR="00367A6F" w:rsidRPr="00BF2CC8">
        <w:t xml:space="preserve"> </w:t>
      </w:r>
      <w:r w:rsidR="00016E38" w:rsidRPr="00BF2CC8">
        <w:t>time range in Figure 5</w:t>
      </w:r>
      <w:r w:rsidR="00884E56" w:rsidRPr="00BF2CC8">
        <w:t>b</w:t>
      </w:r>
      <w:r w:rsidR="00016E38" w:rsidRPr="00BF2CC8">
        <w:t xml:space="preserve"> that restricts the </w:t>
      </w:r>
      <w:bookmarkStart w:id="681"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2" w:name="_DV_M524"/>
      <w:bookmarkEnd w:id="681"/>
      <w:bookmarkEnd w:id="682"/>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3"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4" w:name="_DV_M525"/>
      <w:bookmarkEnd w:id="683"/>
      <w:bookmarkEnd w:id="684"/>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5" w:name="_DV_M526"/>
      <w:bookmarkStart w:id="686" w:name="_DV_C208"/>
      <w:bookmarkEnd w:id="685"/>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6"/>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87" w:name="_DV_M527"/>
      <w:bookmarkEnd w:id="687"/>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88" w:name="_DV_M528"/>
      <w:bookmarkEnd w:id="688"/>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89" w:name="_DV_M529"/>
      <w:bookmarkStart w:id="690" w:name="_DV_M530"/>
      <w:bookmarkEnd w:id="689"/>
      <w:bookmarkEnd w:id="690"/>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1" w:name="_DV_M531"/>
      <w:bookmarkEnd w:id="691"/>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2" w:name="_DV_M532"/>
      <w:bookmarkEnd w:id="692"/>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93" w:name="_DV_M533"/>
      <w:bookmarkEnd w:id="693"/>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4" w:name="_DV_M534"/>
      <w:bookmarkEnd w:id="694"/>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95" w:name="_DV_M535"/>
      <w:bookmarkStart w:id="696" w:name="_DV_M536"/>
      <w:bookmarkEnd w:id="695"/>
      <w:bookmarkEnd w:id="696"/>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97" w:name="_DV_M537"/>
      <w:bookmarkEnd w:id="697"/>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698" w:name="_DV_M538"/>
      <w:bookmarkEnd w:id="698"/>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699" w:name="_DV_M539"/>
      <w:bookmarkEnd w:id="699"/>
      <w:proofErr w:type="gramStart"/>
      <w:r w:rsidRPr="00BF2CC8">
        <w:t>and;</w:t>
      </w:r>
      <w:proofErr w:type="gramEnd"/>
    </w:p>
    <w:p w14:paraId="6ACE6100" w14:textId="77777777" w:rsidR="004415AC" w:rsidRPr="00BF2CC8" w:rsidRDefault="00497D9D" w:rsidP="004415AC">
      <w:pPr>
        <w:pStyle w:val="Level3Text"/>
      </w:pPr>
      <w:bookmarkStart w:id="700" w:name="_DV_M540"/>
      <w:bookmarkEnd w:id="700"/>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1" w:name="_DV_M541"/>
      <w:bookmarkEnd w:id="701"/>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t>
      </w:r>
      <w:proofErr w:type="gramStart"/>
      <w:r w:rsidRPr="00BF2CC8">
        <w:rPr>
          <w:lang w:val="en-GB"/>
        </w:rPr>
        <w:t>withstand  voltage</w:t>
      </w:r>
      <w:proofErr w:type="gramEnd"/>
      <w:r w:rsidRPr="00BF2CC8">
        <w:rPr>
          <w:lang w:val="en-GB"/>
        </w:rPr>
        <w:t xml:space="preserv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2" w:name="_DV_M542"/>
      <w:bookmarkEnd w:id="702"/>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03" w:name="_DV_M543"/>
      <w:bookmarkEnd w:id="703"/>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4" w:name="_1355224923"/>
    <w:bookmarkStart w:id="705" w:name="_MON_1406531324"/>
    <w:bookmarkEnd w:id="704"/>
    <w:bookmarkEnd w:id="705"/>
    <w:bookmarkStart w:id="706" w:name="_MON_1355224928"/>
    <w:bookmarkEnd w:id="706"/>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3pt;height:223.65pt" o:ole="" fillcolor="window">
            <v:imagedata r:id="rId25" o:title=""/>
          </v:shape>
          <o:OLEObject Type="Embed" ProgID="Word.Picture.8" ShapeID="_x0000_i1029" DrawAspect="Content" ObjectID="_1803890065" r:id="rId26"/>
        </w:object>
      </w:r>
    </w:p>
    <w:p w14:paraId="1AC9BBD9" w14:textId="77777777" w:rsidR="00B06300" w:rsidRPr="00BF2CC8" w:rsidRDefault="00B06300" w:rsidP="004C2019">
      <w:pPr>
        <w:pStyle w:val="Level3Text"/>
        <w:jc w:val="center"/>
        <w:rPr>
          <w:sz w:val="16"/>
          <w:szCs w:val="16"/>
        </w:rPr>
      </w:pPr>
      <w:bookmarkStart w:id="707" w:name="_DV_M544"/>
      <w:bookmarkEnd w:id="707"/>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08" w:name="_DV_M545"/>
      <w:bookmarkEnd w:id="708"/>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09" w:name="_DV_M546"/>
      <w:bookmarkEnd w:id="709"/>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0" w:name="_DV_M547"/>
      <w:bookmarkEnd w:id="710"/>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1" w:name="_DV_M548"/>
      <w:bookmarkEnd w:id="711"/>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2" w:name="_DV_M549"/>
      <w:bookmarkEnd w:id="712"/>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13" w:name="_DV_M550"/>
      <w:bookmarkEnd w:id="713"/>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4" w:name="_DV_M551"/>
      <w:bookmarkEnd w:id="714"/>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5" w:name="_DV_M552"/>
      <w:bookmarkStart w:id="716" w:name="_DV_C209"/>
      <w:bookmarkEnd w:id="715"/>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6"/>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717" w:name="_DV_M553"/>
      <w:bookmarkEnd w:id="717"/>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18" w:name="_DV_M554"/>
      <w:bookmarkStart w:id="719" w:name="_DV_M555"/>
      <w:bookmarkEnd w:id="718"/>
      <w:bookmarkEnd w:id="719"/>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proofErr w:type="gramStart"/>
      <w:r w:rsidR="00826CCD" w:rsidRPr="00BF2CC8">
        <w:rPr>
          <w:lang w:val="en-GB"/>
        </w:rPr>
        <w:t>),</w:t>
      </w:r>
      <w:r w:rsidR="00826CCD" w:rsidRPr="00BF2CC8">
        <w:rPr>
          <w:b/>
          <w:lang w:val="en-GB"/>
        </w:rPr>
        <w:t xml:space="preserve">  Power</w:t>
      </w:r>
      <w:proofErr w:type="gramEnd"/>
      <w:r w:rsidR="00826CCD" w:rsidRPr="00BF2CC8">
        <w:rPr>
          <w:b/>
          <w:lang w:val="en-GB"/>
        </w:rPr>
        <w:t xml:space="preserve">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0" w:name="_DV_M556"/>
      <w:bookmarkStart w:id="721" w:name="_DV_C210"/>
      <w:bookmarkEnd w:id="720"/>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1"/>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2" w:name="_DV_M557"/>
      <w:bookmarkEnd w:id="722"/>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3" w:name="_DV_M558"/>
      <w:bookmarkEnd w:id="723"/>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4" w:name="_DV_M559"/>
      <w:bookmarkEnd w:id="724"/>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5" w:name="_DV_M560"/>
      <w:bookmarkStart w:id="726" w:name="_DV_C211"/>
      <w:bookmarkEnd w:id="725"/>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6"/>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27" w:name="_DV_M561"/>
      <w:bookmarkEnd w:id="727"/>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28" w:name="_DV_M562"/>
      <w:bookmarkStart w:id="729" w:name="_DV_C212"/>
      <w:bookmarkEnd w:id="728"/>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9"/>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0" w:name="_DV_M563"/>
      <w:bookmarkEnd w:id="730"/>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1"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2" w:name="_DV_M564"/>
      <w:bookmarkEnd w:id="731"/>
      <w:bookmarkEnd w:id="732"/>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33" w:name="_DV_M565"/>
      <w:bookmarkEnd w:id="733"/>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4" w:name="_DV_M566"/>
      <w:bookmarkEnd w:id="734"/>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5" w:name="_DV_C214"/>
      <w:r w:rsidR="0068569B" w:rsidRPr="00BF2CC8">
        <w:rPr>
          <w:lang w:val="en-GB"/>
        </w:rPr>
        <w:t xml:space="preserve">, </w:t>
      </w:r>
      <w:bookmarkEnd w:id="735"/>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6" w:name="_DV_M567"/>
      <w:bookmarkEnd w:id="736"/>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37" w:name="_DV_M568"/>
      <w:bookmarkStart w:id="738" w:name="_DV_C215"/>
      <w:bookmarkEnd w:id="737"/>
      <w:r w:rsidR="0068569B" w:rsidRPr="00BF2CC8">
        <w:rPr>
          <w:lang w:val="en-GB"/>
        </w:rPr>
        <w:t xml:space="preserve">or </w:t>
      </w:r>
      <w:r w:rsidR="00BD4C9E" w:rsidRPr="00BF2CC8">
        <w:rPr>
          <w:b/>
          <w:bCs/>
          <w:lang w:val="en-GB"/>
        </w:rPr>
        <w:t>OTSDUW DC Converter</w:t>
      </w:r>
      <w:r w:rsidR="0068569B" w:rsidRPr="00BF2CC8">
        <w:rPr>
          <w:b/>
          <w:bCs/>
          <w:lang w:val="en-GB"/>
        </w:rPr>
        <w:t>s</w:t>
      </w:r>
      <w:bookmarkEnd w:id="738"/>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39" w:name="_DV_M569"/>
      <w:bookmarkStart w:id="740" w:name="_DV_C216"/>
      <w:bookmarkEnd w:id="739"/>
      <w:r w:rsidR="0068569B" w:rsidRPr="00BF2CC8">
        <w:rPr>
          <w:lang w:val="en-GB"/>
        </w:rPr>
        <w:t xml:space="preserve">or </w:t>
      </w:r>
      <w:r w:rsidR="00BD4C9E" w:rsidRPr="00BF2CC8">
        <w:rPr>
          <w:b/>
          <w:bCs/>
          <w:lang w:val="en-GB"/>
        </w:rPr>
        <w:t>OTSDUW DC Converter</w:t>
      </w:r>
      <w:bookmarkEnd w:id="740"/>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1" w:name="_DV_M570"/>
      <w:bookmarkEnd w:id="741"/>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2"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2"/>
      <w:r w:rsidR="00220D27" w:rsidRPr="00BF2CC8">
        <w:rPr>
          <w:b/>
          <w:bCs/>
          <w:lang w:val="en-GB"/>
        </w:rPr>
        <w:t xml:space="preserve"> </w:t>
      </w:r>
      <w:bookmarkStart w:id="743" w:name="_DV_M571"/>
      <w:bookmarkEnd w:id="743"/>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4" w:name="_DV_M572"/>
      <w:bookmarkEnd w:id="744"/>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745" w:name="_DV_M573"/>
      <w:bookmarkEnd w:id="745"/>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6" w:name="_DV_M574"/>
      <w:bookmarkEnd w:id="746"/>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
    <w:p w14:paraId="0D74A909" w14:textId="77777777" w:rsidR="00AE21BC" w:rsidRPr="00BF2CC8" w:rsidRDefault="004C2019" w:rsidP="004C2019">
      <w:pPr>
        <w:pStyle w:val="Level2Text"/>
        <w:rPr>
          <w:lang w:val="en-GB" w:eastAsia="en-GB"/>
        </w:rPr>
      </w:pPr>
      <w:bookmarkStart w:id="747" w:name="_DV_M575"/>
      <w:bookmarkEnd w:id="747"/>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48" w:name="_DV_M576"/>
      <w:bookmarkEnd w:id="748"/>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49" w:name="_DV_M577"/>
      <w:bookmarkEnd w:id="749"/>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0" w:name="_DV_M578"/>
      <w:bookmarkEnd w:id="750"/>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1" w:name="_DV_M579"/>
      <w:bookmarkEnd w:id="751"/>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2" w:name="_DV_M580"/>
      <w:bookmarkEnd w:id="752"/>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53" w:name="_DV_M581"/>
      <w:bookmarkEnd w:id="753"/>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54" w:name="_DV_M582"/>
      <w:bookmarkEnd w:id="754"/>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5" w:name="_DV_M583"/>
      <w:bookmarkEnd w:id="755"/>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6" w:name="_DV_M584"/>
      <w:bookmarkEnd w:id="756"/>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57" w:name="_DV_M585"/>
      <w:bookmarkEnd w:id="757"/>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58" w:name="_DV_M586"/>
      <w:bookmarkEnd w:id="758"/>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59" w:name="_DV_M587"/>
      <w:bookmarkEnd w:id="759"/>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0" w:name="_DV_M588"/>
      <w:bookmarkEnd w:id="760"/>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1" w:name="_DV_M589"/>
      <w:bookmarkEnd w:id="761"/>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w:t>
      </w:r>
      <w:proofErr w:type="spellStart"/>
      <w:r w:rsidRPr="00CC130F">
        <w:t>energise</w:t>
      </w:r>
      <w:proofErr w:type="spellEnd"/>
      <w:r w:rsidRPr="00CC130F">
        <w:t xml:space="preserv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w:t>
      </w:r>
      <w:proofErr w:type="spellStart"/>
      <w:r>
        <w:rPr>
          <w:rFonts w:cs="Arial"/>
          <w:b/>
          <w:bCs/>
        </w:rPr>
        <w:t>Centres</w:t>
      </w:r>
      <w:proofErr w:type="spellEnd"/>
      <w:r>
        <w:rPr>
          <w:rFonts w:cs="Arial"/>
          <w:b/>
          <w:bCs/>
        </w:rPr>
        <w:t xml:space="preserve">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2" w:name="_DV_M590"/>
      <w:bookmarkEnd w:id="762"/>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3"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4" w:name="_DV_M591"/>
      <w:bookmarkEnd w:id="763"/>
      <w:bookmarkEnd w:id="764"/>
      <w:r w:rsidRPr="00BA05AE">
        <w:rPr>
          <w:color w:val="auto"/>
          <w:lang w:val="en-GB"/>
        </w:rPr>
        <w:t xml:space="preserve">, if required by </w:t>
      </w:r>
      <w:bookmarkStart w:id="765" w:name="_DV_M592"/>
      <w:bookmarkEnd w:id="765"/>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6" w:name="_DV_M593"/>
      <w:bookmarkEnd w:id="766"/>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67" w:name="_DV_M594"/>
      <w:bookmarkEnd w:id="767"/>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68" w:name="_DV_M595"/>
      <w:bookmarkEnd w:id="768"/>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69" w:name="_DV_M596"/>
      <w:bookmarkEnd w:id="769"/>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0" w:name="_DV_M597"/>
      <w:bookmarkStart w:id="771" w:name="_DV_M598"/>
      <w:bookmarkStart w:id="772" w:name="_DV_M600"/>
      <w:bookmarkEnd w:id="770"/>
      <w:bookmarkEnd w:id="771"/>
      <w:bookmarkEnd w:id="772"/>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73" w:name="_DV_M601"/>
      <w:bookmarkEnd w:id="773"/>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4" w:name="_DV_M602"/>
      <w:bookmarkEnd w:id="774"/>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75" w:name="_DV_M604"/>
      <w:bookmarkEnd w:id="775"/>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6" w:name="_DV_M605"/>
      <w:bookmarkEnd w:id="776"/>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77" w:name="_DV_M606"/>
      <w:bookmarkEnd w:id="777"/>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78" w:name="_DV_M607"/>
      <w:bookmarkEnd w:id="778"/>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79" w:name="_DV_M608"/>
      <w:bookmarkStart w:id="780" w:name="_DV_M609"/>
      <w:bookmarkEnd w:id="779"/>
      <w:bookmarkEnd w:id="780"/>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1" w:name="_DV_M610"/>
      <w:bookmarkEnd w:id="781"/>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82" w:name="_DV_M611"/>
      <w:bookmarkEnd w:id="782"/>
      <w:r w:rsidRPr="3CEA7A33">
        <w:rPr>
          <w:color w:val="auto"/>
        </w:rPr>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w:t>
      </w:r>
      <w:proofErr w:type="spellStart"/>
      <w:r w:rsidRPr="3CEA7A33">
        <w:rPr>
          <w:color w:val="auto"/>
        </w:rPr>
        <w:t>utilised</w:t>
      </w:r>
      <w:proofErr w:type="spellEnd"/>
      <w:r w:rsidRPr="3CEA7A33">
        <w:rPr>
          <w:color w:val="auto"/>
        </w:rPr>
        <w:t xml:space="preserve">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3" w:name="_DV_M612"/>
      <w:bookmarkEnd w:id="783"/>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84" w:name="_DV_M613"/>
      <w:bookmarkEnd w:id="784"/>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5"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5"/>
      <w:r w:rsidR="00724A21" w:rsidRPr="00BF2CC8">
        <w:rPr>
          <w:bCs/>
          <w:lang w:val="en-GB"/>
        </w:rPr>
        <w:t>.</w:t>
      </w:r>
    </w:p>
    <w:p w14:paraId="1E3D5B30" w14:textId="77777777" w:rsidR="00016E38" w:rsidRPr="00BF2CC8" w:rsidRDefault="00D80368" w:rsidP="00D80368">
      <w:pPr>
        <w:pStyle w:val="Level2Text"/>
        <w:rPr>
          <w:lang w:val="en-GB"/>
        </w:rPr>
      </w:pPr>
      <w:bookmarkStart w:id="786" w:name="_DV_M614"/>
      <w:bookmarkEnd w:id="786"/>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87" w:name="_DV_M615"/>
      <w:bookmarkEnd w:id="787"/>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88" w:name="_DV_M616"/>
      <w:bookmarkEnd w:id="788"/>
      <w:r w:rsidRPr="00BF2CC8">
        <w:t>(ii)</w:t>
      </w:r>
      <w:r w:rsidRPr="00BF2CC8">
        <w:tab/>
      </w:r>
      <w:bookmarkStart w:id="789" w:name="_DV_M617"/>
      <w:bookmarkEnd w:id="789"/>
      <w:r w:rsidRPr="00BF2CC8">
        <w:rPr>
          <w:b/>
        </w:rPr>
        <w:t>DC Converters</w:t>
      </w:r>
      <w:r w:rsidRPr="00BF2CC8">
        <w:t xml:space="preserve"> at</w:t>
      </w:r>
      <w:r w:rsidRPr="00BF2CC8">
        <w:rPr>
          <w:b/>
        </w:rPr>
        <w:t xml:space="preserve"> DC Converter Stations</w:t>
      </w:r>
      <w:r w:rsidR="0068569B" w:rsidRPr="00BF2CC8">
        <w:t xml:space="preserve"> </w:t>
      </w:r>
      <w:bookmarkStart w:id="790" w:name="_DV_C221"/>
      <w:r w:rsidR="0068569B" w:rsidRPr="00BF2CC8">
        <w:t xml:space="preserve">and </w:t>
      </w:r>
      <w:r w:rsidR="00BD4C9E" w:rsidRPr="00BF2CC8">
        <w:rPr>
          <w:b/>
          <w:bCs/>
        </w:rPr>
        <w:t>OTSDUW DC Converter</w:t>
      </w:r>
      <w:r w:rsidR="0068569B" w:rsidRPr="00BF2CC8">
        <w:rPr>
          <w:b/>
          <w:bCs/>
        </w:rPr>
        <w:t>s</w:t>
      </w:r>
      <w:bookmarkStart w:id="791" w:name="_DV_M618"/>
      <w:bookmarkEnd w:id="790"/>
      <w:bookmarkEnd w:id="791"/>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2" w:name="_DV_M619"/>
      <w:bookmarkEnd w:id="792"/>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3"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94" w:name="_DV_M620"/>
      <w:bookmarkEnd w:id="793"/>
      <w:bookmarkEnd w:id="794"/>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95" w:name="_DV_M621"/>
      <w:bookmarkEnd w:id="795"/>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6" w:name="_DV_M622"/>
      <w:bookmarkEnd w:id="796"/>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797" w:name="_DV_M623"/>
      <w:bookmarkEnd w:id="797"/>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798" w:name="_DV_M624"/>
      <w:bookmarkEnd w:id="798"/>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799" w:name="_DV_M625"/>
      <w:bookmarkEnd w:id="799"/>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0" w:name="_DV_M626"/>
      <w:bookmarkEnd w:id="800"/>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1" w:name="_DV_M627"/>
      <w:bookmarkEnd w:id="801"/>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60AE311" w:rsidR="00016E38" w:rsidRPr="00BA05AE" w:rsidRDefault="00D80368" w:rsidP="00D80368">
      <w:pPr>
        <w:pStyle w:val="Level1Text"/>
        <w:rPr>
          <w:color w:val="auto"/>
          <w:u w:val="single"/>
          <w:lang w:val="en-GB"/>
        </w:rPr>
      </w:pPr>
      <w:bookmarkStart w:id="802" w:name="_DV_M628"/>
      <w:bookmarkEnd w:id="802"/>
      <w:r w:rsidRPr="00BA05AE">
        <w:rPr>
          <w:color w:val="auto"/>
          <w:lang w:val="en-GB"/>
        </w:rPr>
        <w:tab/>
      </w:r>
      <w:r w:rsidR="00016E38" w:rsidRPr="00BA05AE">
        <w:rPr>
          <w:color w:val="auto"/>
          <w:u w:val="single"/>
          <w:lang w:val="en-GB"/>
        </w:rPr>
        <w:t>Facsimile Machines</w:t>
      </w:r>
      <w:r w:rsidR="006B325E">
        <w:rPr>
          <w:color w:val="auto"/>
          <w:u w:val="single"/>
          <w:lang w:val="en-GB"/>
        </w:rPr>
        <w:t xml:space="preserve"> and </w:t>
      </w:r>
      <w:r w:rsidR="006B325E" w:rsidRPr="001B7185">
        <w:rPr>
          <w:b/>
          <w:bCs/>
          <w:color w:val="auto"/>
          <w:u w:val="single"/>
          <w:lang w:val="en-GB"/>
        </w:rPr>
        <w:t>Electronic Communication Platform</w:t>
      </w:r>
    </w:p>
    <w:p w14:paraId="214DB0C3" w14:textId="66D6A5DF" w:rsidR="00016E38" w:rsidRDefault="00016E38" w:rsidP="00D80368">
      <w:pPr>
        <w:pStyle w:val="Level1Text"/>
        <w:rPr>
          <w:color w:val="auto"/>
          <w:lang w:val="en-GB"/>
        </w:rPr>
      </w:pPr>
      <w:bookmarkStart w:id="803" w:name="_DV_M629"/>
      <w:bookmarkEnd w:id="803"/>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04" w:name="_DV_M630"/>
      <w:bookmarkEnd w:id="804"/>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05" w:name="_DV_M631"/>
      <w:bookmarkEnd w:id="805"/>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6" w:name="_DV_M632"/>
      <w:bookmarkEnd w:id="806"/>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07" w:name="_DV_M633"/>
      <w:bookmarkEnd w:id="807"/>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 xml:space="preserve">'s Plant </w:t>
      </w:r>
      <w:r w:rsidR="00016E38" w:rsidRPr="001B7185">
        <w:rPr>
          <w:bCs/>
          <w:color w:val="auto"/>
          <w:lang w:val="en-GB"/>
        </w:rPr>
        <w:t>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58B950F" w14:textId="22DEF236" w:rsidR="0082289A" w:rsidRPr="00AA5FF4" w:rsidRDefault="0082289A" w:rsidP="0082289A">
      <w:pPr>
        <w:pStyle w:val="Level1Text"/>
        <w:rPr>
          <w:color w:val="auto"/>
          <w:lang w:val="en-GB"/>
        </w:rPr>
      </w:pPr>
      <w:r>
        <w:rPr>
          <w:color w:val="auto"/>
          <w:lang w:val="en-GB"/>
        </w:rPr>
        <w:tab/>
      </w:r>
      <w:r w:rsidR="00C9300C" w:rsidRPr="00AA5FF4">
        <w:rPr>
          <w:rStyle w:val="cf01"/>
          <w:rFonts w:ascii="Arial" w:hAnsi="Arial" w:cs="Arial"/>
          <w:sz w:val="20"/>
          <w:szCs w:val="20"/>
        </w:rPr>
        <w:t xml:space="preserve">On a </w:t>
      </w:r>
      <w:r w:rsidR="00C9300C" w:rsidRPr="00AA5FF4">
        <w:rPr>
          <w:rStyle w:val="cf01"/>
          <w:rFonts w:ascii="Arial" w:hAnsi="Arial" w:cs="Arial"/>
          <w:color w:val="auto"/>
          <w:sz w:val="20"/>
          <w:szCs w:val="20"/>
        </w:rPr>
        <w:t xml:space="preserve">date agreed between </w:t>
      </w:r>
      <w:r w:rsidR="00C9300C" w:rsidRPr="00AA5FF4">
        <w:rPr>
          <w:rStyle w:val="cf01"/>
          <w:rFonts w:ascii="Arial" w:hAnsi="Arial" w:cs="Arial"/>
          <w:b/>
          <w:bCs/>
          <w:color w:val="auto"/>
          <w:sz w:val="20"/>
          <w:szCs w:val="20"/>
        </w:rPr>
        <w:t>The Company</w:t>
      </w:r>
      <w:r w:rsidR="00C9300C" w:rsidRPr="00AA5FF4">
        <w:rPr>
          <w:rStyle w:val="cf01"/>
          <w:rFonts w:ascii="Arial" w:hAnsi="Arial" w:cs="Arial"/>
          <w:color w:val="auto"/>
          <w:sz w:val="20"/>
          <w:szCs w:val="20"/>
        </w:rPr>
        <w:t xml:space="preserve"> and </w:t>
      </w:r>
      <w:r w:rsidR="00A2076B">
        <w:rPr>
          <w:rStyle w:val="cf01"/>
          <w:rFonts w:ascii="Arial" w:hAnsi="Arial" w:cs="Arial"/>
          <w:color w:val="auto"/>
          <w:sz w:val="20"/>
          <w:szCs w:val="20"/>
        </w:rPr>
        <w:t xml:space="preserve">a </w:t>
      </w:r>
      <w:r w:rsidR="00C9300C" w:rsidRPr="00AA5FF4">
        <w:rPr>
          <w:rStyle w:val="cf01"/>
          <w:rFonts w:ascii="Arial" w:hAnsi="Arial" w:cs="Arial"/>
          <w:b/>
          <w:bCs/>
          <w:color w:val="auto"/>
          <w:sz w:val="20"/>
          <w:szCs w:val="20"/>
        </w:rPr>
        <w:t>GB Code Use</w:t>
      </w:r>
      <w:r w:rsidR="00C9300C" w:rsidRPr="00AA5FF4">
        <w:rPr>
          <w:rFonts w:cs="Arial"/>
          <w:b/>
          <w:bCs/>
          <w:color w:val="auto"/>
          <w:lang w:val="en-GB"/>
        </w:rPr>
        <w:t>r</w:t>
      </w:r>
      <w:r w:rsidR="00C9300C" w:rsidRPr="00FA6093">
        <w:rPr>
          <w:rFonts w:cs="Arial"/>
          <w:color w:val="auto"/>
          <w:lang w:val="en-GB"/>
        </w:rPr>
        <w:t>,</w:t>
      </w:r>
      <w:r w:rsidR="00C9300C" w:rsidRPr="00AA5FF4">
        <w:rPr>
          <w:b/>
          <w:bCs/>
          <w:color w:val="auto"/>
          <w:lang w:val="en-GB"/>
        </w:rPr>
        <w:t xml:space="preserve"> </w:t>
      </w:r>
      <w:r w:rsidRPr="00AA5FF4">
        <w:rPr>
          <w:b/>
          <w:bCs/>
          <w:color w:val="auto"/>
          <w:lang w:val="en-GB"/>
        </w:rPr>
        <w:t>The Company</w:t>
      </w:r>
      <w:r w:rsidRPr="00AA5FF4">
        <w:rPr>
          <w:color w:val="auto"/>
          <w:lang w:val="en-GB"/>
        </w:rPr>
        <w:t xml:space="preserve"> shall provide </w:t>
      </w:r>
      <w:r w:rsidR="00AA5FF4" w:rsidRPr="00AA5FF4">
        <w:rPr>
          <w:color w:val="auto"/>
          <w:lang w:val="en-GB"/>
        </w:rPr>
        <w:t>an</w:t>
      </w:r>
      <w:r w:rsidRPr="00AA5FF4">
        <w:rPr>
          <w:color w:val="auto"/>
          <w:lang w:val="en-GB"/>
        </w:rPr>
        <w:t xml:space="preserve"> </w:t>
      </w:r>
      <w:r w:rsidRPr="00AA5FF4">
        <w:rPr>
          <w:b/>
          <w:bCs/>
          <w:color w:val="auto"/>
          <w:lang w:val="en-GB"/>
        </w:rPr>
        <w:t>Electronic Communication Platform</w:t>
      </w:r>
      <w:r w:rsidRPr="00AA5FF4">
        <w:rPr>
          <w:color w:val="auto"/>
          <w:lang w:val="en-GB"/>
        </w:rPr>
        <w:t xml:space="preserve"> accessible to </w:t>
      </w:r>
      <w:r w:rsidR="00AA5FF4" w:rsidRPr="00AA5FF4">
        <w:rPr>
          <w:color w:val="auto"/>
          <w:lang w:val="en-GB"/>
        </w:rPr>
        <w:t>that</w:t>
      </w:r>
      <w:r w:rsidRPr="00AA5FF4">
        <w:rPr>
          <w:color w:val="auto"/>
          <w:lang w:val="en-GB"/>
        </w:rPr>
        <w:t xml:space="preserve"> </w:t>
      </w:r>
      <w:r w:rsidRPr="00AA5FF4">
        <w:rPr>
          <w:b/>
          <w:bCs/>
          <w:color w:val="auto"/>
          <w:lang w:val="en-GB"/>
        </w:rPr>
        <w:t>GB Code User</w:t>
      </w:r>
      <w:r w:rsidR="00AA5FF4" w:rsidRPr="00AA5FF4">
        <w:rPr>
          <w:color w:val="auto"/>
          <w:lang w:val="en-GB"/>
        </w:rPr>
        <w:t xml:space="preserve"> and that</w:t>
      </w:r>
      <w:r w:rsidR="001E7660" w:rsidRPr="00AA5FF4">
        <w:rPr>
          <w:color w:val="auto"/>
          <w:lang w:val="en-GB"/>
        </w:rPr>
        <w:t xml:space="preserve"> </w:t>
      </w:r>
      <w:r w:rsidR="001E7660" w:rsidRPr="00AA5FF4">
        <w:rPr>
          <w:rFonts w:cs="Arial"/>
          <w:b/>
          <w:bCs/>
          <w:color w:val="auto"/>
        </w:rPr>
        <w:t>GB</w:t>
      </w:r>
      <w:r w:rsidR="00AA5FF4" w:rsidRPr="00AA5FF4">
        <w:rPr>
          <w:rFonts w:cs="Arial"/>
          <w:b/>
          <w:bCs/>
          <w:color w:val="auto"/>
        </w:rPr>
        <w:t xml:space="preserve"> Code</w:t>
      </w:r>
      <w:r w:rsidR="001E7660" w:rsidRPr="00AA5FF4">
        <w:rPr>
          <w:rFonts w:cs="Arial"/>
          <w:b/>
          <w:bCs/>
          <w:color w:val="auto"/>
        </w:rPr>
        <w:t xml:space="preserve"> User</w:t>
      </w:r>
      <w:r w:rsidR="001E7660" w:rsidRPr="00AA5FF4">
        <w:rPr>
          <w:rFonts w:cs="Arial"/>
          <w:color w:val="auto"/>
        </w:rPr>
        <w:t xml:space="preserve"> shall provide access facilities at the following</w:t>
      </w:r>
      <w:r w:rsidR="00282454" w:rsidRPr="00AA5FF4">
        <w:rPr>
          <w:rFonts w:cs="Arial"/>
          <w:color w:val="auto"/>
        </w:rPr>
        <w:t xml:space="preserve"> locations</w:t>
      </w:r>
      <w:r w:rsidRPr="00AA5FF4">
        <w:rPr>
          <w:rFonts w:cs="Arial"/>
          <w:color w:val="auto"/>
          <w:lang w:val="en-GB"/>
        </w:rPr>
        <w:t>:</w:t>
      </w:r>
      <w:r w:rsidRPr="00AA5FF4">
        <w:rPr>
          <w:color w:val="auto"/>
          <w:lang w:val="en-GB"/>
        </w:rPr>
        <w:t xml:space="preserve"> </w:t>
      </w:r>
    </w:p>
    <w:p w14:paraId="66E23843" w14:textId="3711B7DE" w:rsidR="0082289A" w:rsidRPr="0082289A" w:rsidRDefault="0082289A" w:rsidP="0082289A">
      <w:pPr>
        <w:pStyle w:val="Level1Text"/>
        <w:rPr>
          <w:color w:val="auto"/>
          <w:lang w:val="en-GB"/>
        </w:rPr>
      </w:pPr>
      <w:r w:rsidRPr="00AA5FF4">
        <w:rPr>
          <w:color w:val="auto"/>
          <w:lang w:val="en-GB"/>
        </w:rPr>
        <w:tab/>
        <w:t xml:space="preserve">(a) in the case of </w:t>
      </w:r>
      <w:r w:rsidRPr="00AA5FF4">
        <w:rPr>
          <w:b/>
          <w:bCs/>
          <w:color w:val="auto"/>
          <w:lang w:val="en-GB"/>
        </w:rPr>
        <w:t>GB Generators</w:t>
      </w:r>
      <w:r w:rsidRPr="00AA5FF4">
        <w:rPr>
          <w:color w:val="auto"/>
          <w:lang w:val="en-GB"/>
        </w:rPr>
        <w:t xml:space="preserve">, at the </w:t>
      </w:r>
      <w:r w:rsidRPr="00AA5FF4">
        <w:rPr>
          <w:b/>
          <w:bCs/>
          <w:color w:val="auto"/>
          <w:lang w:val="en-GB"/>
        </w:rPr>
        <w:t>Control Point</w:t>
      </w:r>
      <w:r w:rsidRPr="00AA5FF4">
        <w:rPr>
          <w:color w:val="auto"/>
          <w:lang w:val="en-GB"/>
        </w:rPr>
        <w:t xml:space="preserve"> of each </w:t>
      </w:r>
      <w:r w:rsidRPr="00AA5FF4">
        <w:rPr>
          <w:b/>
          <w:bCs/>
          <w:color w:val="auto"/>
          <w:lang w:val="en-GB"/>
        </w:rPr>
        <w:t xml:space="preserve">Power Station </w:t>
      </w:r>
      <w:r w:rsidRPr="0082289A">
        <w:rPr>
          <w:color w:val="auto"/>
          <w:lang w:val="en-GB"/>
        </w:rPr>
        <w:t xml:space="preserve">and at </w:t>
      </w:r>
      <w:r w:rsidR="00722EFC">
        <w:rPr>
          <w:color w:val="auto"/>
          <w:lang w:val="en-GB"/>
        </w:rPr>
        <w:t>their</w:t>
      </w:r>
      <w:r w:rsidRPr="0082289A">
        <w:rPr>
          <w:color w:val="auto"/>
          <w:lang w:val="en-GB"/>
        </w:rPr>
        <w:t xml:space="preserve"> </w:t>
      </w:r>
      <w:r w:rsidRPr="00AA5FF4">
        <w:rPr>
          <w:b/>
          <w:bCs/>
          <w:color w:val="auto"/>
          <w:lang w:val="en-GB"/>
        </w:rPr>
        <w:t>Trading Point</w:t>
      </w:r>
      <w:r w:rsidR="00722EFC">
        <w:rPr>
          <w:b/>
          <w:bCs/>
          <w:color w:val="auto"/>
          <w:lang w:val="en-GB"/>
        </w:rPr>
        <w:t>(s)</w:t>
      </w:r>
      <w:r w:rsidRPr="0082289A">
        <w:rPr>
          <w:color w:val="auto"/>
          <w:lang w:val="en-GB"/>
        </w:rPr>
        <w:t xml:space="preserve">; </w:t>
      </w:r>
    </w:p>
    <w:p w14:paraId="0F955E0D" w14:textId="626C58B6" w:rsidR="0082289A" w:rsidRPr="0082289A" w:rsidRDefault="0082289A" w:rsidP="0082289A">
      <w:pPr>
        <w:pStyle w:val="Level1Text"/>
        <w:rPr>
          <w:color w:val="auto"/>
          <w:lang w:val="en-GB"/>
        </w:rPr>
      </w:pPr>
      <w:r>
        <w:rPr>
          <w:color w:val="auto"/>
          <w:lang w:val="en-GB"/>
        </w:rPr>
        <w:tab/>
      </w:r>
      <w:r w:rsidRPr="0082289A">
        <w:rPr>
          <w:color w:val="auto"/>
          <w:lang w:val="en-GB"/>
        </w:rPr>
        <w:t xml:space="preserve">(b) in the case of </w:t>
      </w:r>
      <w:r w:rsidRPr="00AA5FF4">
        <w:rPr>
          <w:b/>
          <w:bCs/>
          <w:color w:val="auto"/>
          <w:lang w:val="en-GB"/>
        </w:rPr>
        <w:t>Network Operators</w:t>
      </w:r>
      <w:r w:rsidRPr="0082289A">
        <w:rPr>
          <w:color w:val="auto"/>
          <w:lang w:val="en-GB"/>
        </w:rPr>
        <w:t>, at the</w:t>
      </w:r>
      <w:r w:rsidR="00AA5FF4">
        <w:rPr>
          <w:color w:val="auto"/>
          <w:lang w:val="en-GB"/>
        </w:rPr>
        <w:t>ir</w:t>
      </w:r>
      <w:r w:rsidRPr="0082289A">
        <w:rPr>
          <w:color w:val="auto"/>
          <w:lang w:val="en-GB"/>
        </w:rPr>
        <w:t xml:space="preserve"> </w:t>
      </w:r>
      <w:r w:rsidRPr="00AA5FF4">
        <w:rPr>
          <w:b/>
          <w:bCs/>
          <w:color w:val="auto"/>
          <w:lang w:val="en-GB"/>
        </w:rPr>
        <w:t>Control Centre(s</w:t>
      </w:r>
      <w:r w:rsidRPr="0082289A">
        <w:rPr>
          <w:color w:val="auto"/>
          <w:lang w:val="en-GB"/>
        </w:rPr>
        <w:t>); and</w:t>
      </w:r>
    </w:p>
    <w:p w14:paraId="7045C7ED" w14:textId="1B156CB1" w:rsidR="0082289A" w:rsidRPr="0082289A" w:rsidRDefault="0082289A" w:rsidP="0082289A">
      <w:pPr>
        <w:pStyle w:val="Level1Text"/>
        <w:rPr>
          <w:color w:val="auto"/>
          <w:lang w:val="en-GB"/>
        </w:rPr>
      </w:pPr>
      <w:r>
        <w:rPr>
          <w:color w:val="auto"/>
          <w:lang w:val="en-GB"/>
        </w:rPr>
        <w:tab/>
      </w:r>
      <w:r w:rsidRPr="0082289A">
        <w:rPr>
          <w:color w:val="auto"/>
          <w:lang w:val="en-GB"/>
        </w:rPr>
        <w:t xml:space="preserve">(c) in the case of </w:t>
      </w:r>
      <w:r w:rsidRPr="00AA5FF4">
        <w:rPr>
          <w:b/>
          <w:bCs/>
          <w:color w:val="auto"/>
          <w:lang w:val="en-GB"/>
        </w:rPr>
        <w:t>Non-Embedded Customers</w:t>
      </w:r>
      <w:r w:rsidRPr="0082289A">
        <w:rPr>
          <w:color w:val="auto"/>
          <w:lang w:val="en-GB"/>
        </w:rPr>
        <w:t xml:space="preserve"> and </w:t>
      </w:r>
      <w:r w:rsidRPr="00AA5FF4">
        <w:rPr>
          <w:b/>
          <w:bCs/>
          <w:color w:val="auto"/>
          <w:lang w:val="en-GB"/>
        </w:rPr>
        <w:t>DC Converter Station</w:t>
      </w:r>
      <w:r w:rsidRPr="0082289A">
        <w:rPr>
          <w:color w:val="auto"/>
          <w:lang w:val="en-GB"/>
        </w:rPr>
        <w:t xml:space="preserve"> owners at the</w:t>
      </w:r>
      <w:r w:rsidR="00722EFC">
        <w:rPr>
          <w:color w:val="auto"/>
          <w:lang w:val="en-GB"/>
        </w:rPr>
        <w:t>ir</w:t>
      </w:r>
      <w:r w:rsidRPr="0082289A">
        <w:rPr>
          <w:color w:val="auto"/>
          <w:lang w:val="en-GB"/>
        </w:rPr>
        <w:t xml:space="preserve"> </w:t>
      </w:r>
      <w:r w:rsidRPr="00AA5FF4">
        <w:rPr>
          <w:b/>
          <w:bCs/>
          <w:color w:val="auto"/>
          <w:lang w:val="en-GB"/>
        </w:rPr>
        <w:t>Control Point</w:t>
      </w:r>
      <w:r w:rsidR="00722EFC">
        <w:rPr>
          <w:b/>
          <w:bCs/>
          <w:color w:val="auto"/>
          <w:lang w:val="en-GB"/>
        </w:rPr>
        <w:t>(s)</w:t>
      </w:r>
      <w:r w:rsidRPr="0082289A">
        <w:rPr>
          <w:color w:val="auto"/>
          <w:lang w:val="en-GB"/>
        </w:rPr>
        <w:t xml:space="preserve">. </w:t>
      </w:r>
    </w:p>
    <w:p w14:paraId="6FB6609C" w14:textId="3E8A8FBD" w:rsidR="00C12659" w:rsidRDefault="0082289A" w:rsidP="00AA5FF4">
      <w:pPr>
        <w:pStyle w:val="Level1Text"/>
        <w:ind w:firstLine="0"/>
        <w:rPr>
          <w:color w:val="auto"/>
          <w:lang w:val="en-GB"/>
        </w:rPr>
      </w:pPr>
      <w:r>
        <w:rPr>
          <w:color w:val="auto"/>
          <w:lang w:val="en-GB"/>
        </w:rPr>
        <w:tab/>
      </w:r>
      <w:r w:rsidRPr="0082289A">
        <w:rPr>
          <w:color w:val="auto"/>
          <w:lang w:val="en-GB"/>
        </w:rPr>
        <w:t xml:space="preserve">The </w:t>
      </w:r>
      <w:r w:rsidRPr="00AA5FF4">
        <w:rPr>
          <w:b/>
          <w:bCs/>
          <w:color w:val="auto"/>
          <w:lang w:val="en-GB"/>
        </w:rPr>
        <w:t>GB Code User</w:t>
      </w:r>
      <w:r w:rsidRPr="0082289A">
        <w:rPr>
          <w:color w:val="auto"/>
          <w:lang w:val="en-GB"/>
        </w:rPr>
        <w:t xml:space="preserve"> </w:t>
      </w:r>
      <w:r w:rsidR="00AA5FF4">
        <w:rPr>
          <w:color w:val="auto"/>
          <w:lang w:val="en-GB"/>
        </w:rPr>
        <w:t>shall</w:t>
      </w:r>
      <w:r w:rsidRPr="0082289A">
        <w:rPr>
          <w:color w:val="auto"/>
          <w:lang w:val="en-GB"/>
        </w:rPr>
        <w:t xml:space="preserve"> ensure the facilities required to access the </w:t>
      </w:r>
      <w:r w:rsidRPr="00AA5FF4">
        <w:rPr>
          <w:b/>
          <w:bCs/>
          <w:color w:val="auto"/>
          <w:lang w:val="en-GB"/>
        </w:rPr>
        <w:t>Electronic Communication Platform</w:t>
      </w:r>
      <w:r w:rsidRPr="0082289A">
        <w:rPr>
          <w:color w:val="auto"/>
          <w:lang w:val="en-GB"/>
        </w:rPr>
        <w:t xml:space="preserve"> are maintained at all times</w:t>
      </w:r>
      <w:r w:rsidR="00F16341">
        <w:rPr>
          <w:color w:val="auto"/>
          <w:lang w:val="en-GB"/>
        </w:rPr>
        <w:t>.</w:t>
      </w:r>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08" w:name="_DV_M634"/>
      <w:bookmarkEnd w:id="808"/>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09" w:name="_DV_M635"/>
      <w:bookmarkEnd w:id="809"/>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10" w:name="_DV_M636"/>
      <w:bookmarkEnd w:id="810"/>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11" w:name="_DV_M637"/>
      <w:bookmarkEnd w:id="811"/>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12" w:name="_DV_M638"/>
      <w:bookmarkEnd w:id="812"/>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13" w:name="_DV_M639"/>
      <w:bookmarkEnd w:id="813"/>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14" w:name="_DV_M640"/>
      <w:bookmarkEnd w:id="814"/>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15" w:name="_DV_M641"/>
      <w:bookmarkEnd w:id="815"/>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16" w:name="_DV_M642"/>
      <w:bookmarkStart w:id="817" w:name="_DV_M643"/>
      <w:bookmarkEnd w:id="816"/>
      <w:bookmarkEnd w:id="817"/>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18" w:name="_DV_M644"/>
      <w:bookmarkEnd w:id="818"/>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19"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19"/>
    </w:p>
    <w:p w14:paraId="1B90E518" w14:textId="77777777" w:rsidR="00E644AC" w:rsidRPr="00BF2CC8" w:rsidRDefault="00E644AC" w:rsidP="00E644AC">
      <w:pPr>
        <w:pStyle w:val="Level2Text"/>
        <w:rPr>
          <w:lang w:val="en-GB"/>
        </w:rPr>
      </w:pPr>
      <w:bookmarkStart w:id="820"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820"/>
    </w:p>
    <w:p w14:paraId="20B17ED8" w14:textId="77777777" w:rsidR="00E644AC" w:rsidRPr="00BF2CC8" w:rsidRDefault="00E644AC" w:rsidP="00E644AC">
      <w:pPr>
        <w:pStyle w:val="Level2Text"/>
        <w:rPr>
          <w:lang w:val="en-GB"/>
        </w:rPr>
      </w:pPr>
      <w:bookmarkStart w:id="821" w:name="_DV_C591"/>
      <w:r w:rsidRPr="00BF2CC8">
        <w:rPr>
          <w:lang w:val="en-GB"/>
        </w:rPr>
        <w:t>(ii)</w:t>
      </w:r>
      <w:r w:rsidRPr="00BF2CC8">
        <w:rPr>
          <w:lang w:val="en-GB"/>
        </w:rPr>
        <w:tab/>
        <w:t>10 Hz for frequency control tests</w:t>
      </w:r>
      <w:bookmarkEnd w:id="821"/>
    </w:p>
    <w:p w14:paraId="545BF5FD" w14:textId="77777777" w:rsidR="00E644AC" w:rsidRPr="00BF2CC8" w:rsidRDefault="00E644AC" w:rsidP="00E644AC">
      <w:pPr>
        <w:pStyle w:val="Level2Text"/>
        <w:rPr>
          <w:lang w:val="en-GB"/>
        </w:rPr>
      </w:pPr>
      <w:bookmarkStart w:id="822" w:name="_DV_C593"/>
      <w:r w:rsidRPr="00BF2CC8">
        <w:rPr>
          <w:lang w:val="en-GB"/>
        </w:rPr>
        <w:t>(iii)</w:t>
      </w:r>
      <w:r w:rsidRPr="00BF2CC8">
        <w:rPr>
          <w:lang w:val="en-GB"/>
        </w:rPr>
        <w:tab/>
        <w:t>100 Hz for voltage control tests</w:t>
      </w:r>
      <w:bookmarkEnd w:id="822"/>
    </w:p>
    <w:p w14:paraId="66F8DCB9" w14:textId="0FFE10BC" w:rsidR="00E644AC" w:rsidRPr="00BA05AE" w:rsidRDefault="00E644AC" w:rsidP="00E644AC">
      <w:pPr>
        <w:pStyle w:val="Level1Text"/>
        <w:rPr>
          <w:color w:val="auto"/>
          <w:lang w:val="en-GB"/>
        </w:rPr>
      </w:pPr>
      <w:bookmarkStart w:id="823"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23"/>
    </w:p>
    <w:p w14:paraId="09A64567" w14:textId="77777777" w:rsidR="00E644AC" w:rsidRPr="00BF2CC8" w:rsidRDefault="00E644AC" w:rsidP="00E644AC">
      <w:pPr>
        <w:pStyle w:val="Level2Text"/>
        <w:rPr>
          <w:lang w:val="en-GB"/>
        </w:rPr>
      </w:pPr>
      <w:bookmarkStart w:id="824"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25" w:name="_DV_C597"/>
      <w:bookmarkEnd w:id="824"/>
    </w:p>
    <w:p w14:paraId="4AC126B5" w14:textId="77777777" w:rsidR="00E644AC" w:rsidRPr="00BF2CC8" w:rsidRDefault="00E644AC" w:rsidP="00E644AC">
      <w:pPr>
        <w:pStyle w:val="Level2Text"/>
        <w:rPr>
          <w:lang w:val="en-GB"/>
        </w:rPr>
      </w:pPr>
      <w:bookmarkStart w:id="826" w:name="_DV_C598"/>
      <w:bookmarkEnd w:id="825"/>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27" w:name="_DV_C599"/>
      <w:bookmarkEnd w:id="826"/>
    </w:p>
    <w:p w14:paraId="6EF6C09F" w14:textId="77777777" w:rsidR="00E644AC" w:rsidRPr="00BF2CC8" w:rsidRDefault="00E644AC" w:rsidP="00E644AC">
      <w:pPr>
        <w:pStyle w:val="Level2Text"/>
        <w:rPr>
          <w:lang w:val="en-GB"/>
        </w:rPr>
      </w:pPr>
      <w:bookmarkStart w:id="828" w:name="_DV_C600"/>
      <w:bookmarkEnd w:id="827"/>
      <w:r w:rsidRPr="00BF2CC8">
        <w:rPr>
          <w:lang w:val="en-GB"/>
        </w:rPr>
        <w:t>(c)</w:t>
      </w:r>
      <w:r w:rsidRPr="00BF2CC8">
        <w:rPr>
          <w:lang w:val="en-GB"/>
        </w:rPr>
        <w:tab/>
        <w:t>48 – 52Hz as -8 to 8V dc</w:t>
      </w:r>
      <w:bookmarkStart w:id="829" w:name="_DV_C601"/>
      <w:bookmarkEnd w:id="828"/>
    </w:p>
    <w:p w14:paraId="0B488FEC" w14:textId="77777777" w:rsidR="00E644AC" w:rsidRPr="00BF2CC8" w:rsidRDefault="00E644AC" w:rsidP="00E644AC">
      <w:pPr>
        <w:pStyle w:val="Level2Text"/>
        <w:rPr>
          <w:lang w:val="en-GB"/>
        </w:rPr>
      </w:pPr>
      <w:bookmarkStart w:id="830" w:name="_DV_C602"/>
      <w:bookmarkEnd w:id="829"/>
      <w:r w:rsidRPr="00BF2CC8">
        <w:rPr>
          <w:lang w:val="en-GB"/>
        </w:rPr>
        <w:t>(d)</w:t>
      </w:r>
      <w:r w:rsidRPr="00BF2CC8">
        <w:rPr>
          <w:lang w:val="en-GB"/>
        </w:rPr>
        <w:tab/>
        <w:t>Nominal terminal or connection point voltage -10% to +10% as -8 to 8V dc</w:t>
      </w:r>
      <w:bookmarkEnd w:id="830"/>
    </w:p>
    <w:p w14:paraId="79C60375" w14:textId="41E49792" w:rsidR="00E644AC" w:rsidRPr="00BA05AE" w:rsidRDefault="00E644AC" w:rsidP="00E644AC">
      <w:pPr>
        <w:pStyle w:val="Level1Text"/>
        <w:rPr>
          <w:color w:val="auto"/>
          <w:lang w:val="en-GB"/>
        </w:rPr>
      </w:pPr>
      <w:bookmarkStart w:id="831"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31"/>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32" w:name="_DV_M645"/>
      <w:bookmarkEnd w:id="832"/>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33" w:name="_Toc65464945"/>
      <w:bookmarkStart w:id="834" w:name="_Toc65465037"/>
      <w:bookmarkStart w:id="835" w:name="_Toc65465103"/>
      <w:bookmarkStart w:id="836" w:name="_Toc65465226"/>
      <w:bookmarkStart w:id="837" w:name="_Toc65465377"/>
      <w:bookmarkStart w:id="838" w:name="_Toc65465546"/>
      <w:bookmarkStart w:id="839" w:name="_Toc65465595"/>
      <w:bookmarkStart w:id="840" w:name="_Toc65465636"/>
      <w:bookmarkStart w:id="841" w:name="_Toc131233482"/>
      <w:bookmarkStart w:id="842" w:name="_Toc209576385"/>
      <w:bookmarkStart w:id="843" w:name="_Toc222126332"/>
      <w:bookmarkStart w:id="844" w:name="_Toc222126571"/>
      <w:bookmarkStart w:id="845" w:name="_Toc222127366"/>
      <w:bookmarkStart w:id="846" w:name="_Toc281468164"/>
      <w:bookmarkStart w:id="847" w:name="_Toc281490470"/>
      <w:bookmarkStart w:id="848" w:name="_Toc332719604"/>
      <w:bookmarkStart w:id="849" w:name="_Toc332719641"/>
      <w:bookmarkStart w:id="850" w:name="_Toc332719678"/>
      <w:bookmarkStart w:id="851" w:name="_Toc332719798"/>
      <w:bookmarkStart w:id="852" w:name="_Toc332719868"/>
      <w:bookmarkStart w:id="853" w:name="_Toc332721574"/>
      <w:bookmarkStart w:id="854" w:name="_Toc332721782"/>
      <w:bookmarkStart w:id="855" w:name="_Toc332721814"/>
      <w:bookmarkStart w:id="856" w:name="_Toc332721901"/>
      <w:bookmarkStart w:id="857" w:name="_Toc332721924"/>
      <w:bookmarkStart w:id="858" w:name="_Toc332721975"/>
      <w:bookmarkStart w:id="859" w:name="_Toc332722051"/>
      <w:bookmarkStart w:id="860" w:name="_Toc332722071"/>
      <w:bookmarkStart w:id="861" w:name="_Toc332722146"/>
      <w:bookmarkStart w:id="862" w:name="_Toc503432025"/>
      <w:bookmarkStart w:id="863" w:name="_Toc454913071"/>
      <w:bookmarkStart w:id="864" w:name="_Toc193107735"/>
      <w:r w:rsidR="003B54BC" w:rsidRPr="00BA05AE">
        <w:rPr>
          <w:color w:val="auto"/>
          <w:lang w:val="en-GB"/>
        </w:rPr>
        <w:instrText>CC.7   SITE RELATED CONDITIONS</w:instrTex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65" w:name="_DV_M646"/>
      <w:bookmarkEnd w:id="865"/>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66" w:name="_DV_M647"/>
      <w:bookmarkEnd w:id="866"/>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867" w:name="_DV_M648"/>
      <w:bookmarkEnd w:id="867"/>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68" w:name="_DV_M650"/>
      <w:bookmarkEnd w:id="868"/>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69" w:name="_DV_M651"/>
      <w:bookmarkEnd w:id="869"/>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70" w:name="_DV_M652"/>
      <w:bookmarkEnd w:id="870"/>
      <w:r w:rsidRPr="00BA05AE">
        <w:rPr>
          <w:color w:val="auto"/>
          <w:lang w:val="en-GB"/>
        </w:rPr>
        <w:t>CC.7.2.4</w:t>
      </w:r>
      <w:r w:rsidRPr="00BA05AE">
        <w:rPr>
          <w:color w:val="auto"/>
          <w:lang w:val="en-GB"/>
        </w:rPr>
        <w:tab/>
      </w:r>
      <w:bookmarkStart w:id="871" w:name="_DV_M653"/>
      <w:bookmarkEnd w:id="871"/>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72" w:name="_DV_M654"/>
      <w:bookmarkEnd w:id="872"/>
      <w:r w:rsidRPr="00BA05AE">
        <w:rPr>
          <w:color w:val="auto"/>
          <w:lang w:val="en-GB"/>
        </w:rPr>
        <w:t xml:space="preserve">commensurate with that of that </w:t>
      </w:r>
      <w:bookmarkStart w:id="873" w:name="_DV_M655"/>
      <w:bookmarkEnd w:id="873"/>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874" w:name="_DV_M656"/>
      <w:bookmarkEnd w:id="874"/>
      <w:r w:rsidRPr="00BA05AE">
        <w:rPr>
          <w:color w:val="auto"/>
          <w:lang w:val="en-GB"/>
        </w:rPr>
        <w:t>CC.7.2.5</w:t>
      </w:r>
      <w:r w:rsidRPr="00BA05AE">
        <w:rPr>
          <w:color w:val="auto"/>
          <w:lang w:val="en-GB"/>
        </w:rPr>
        <w:tab/>
      </w:r>
      <w:bookmarkStart w:id="875" w:name="_DV_M657"/>
      <w:bookmarkEnd w:id="875"/>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876" w:name="_DV_M658"/>
      <w:bookmarkEnd w:id="876"/>
      <w:r w:rsidRPr="00BA05AE">
        <w:rPr>
          <w:color w:val="auto"/>
          <w:lang w:val="en-GB"/>
        </w:rPr>
        <w:t>CC.7.2.6</w:t>
      </w:r>
      <w:r w:rsidRPr="00BA05AE">
        <w:rPr>
          <w:color w:val="auto"/>
          <w:lang w:val="en-GB"/>
        </w:rPr>
        <w:tab/>
      </w:r>
      <w:bookmarkStart w:id="877" w:name="_DV_M659"/>
      <w:bookmarkEnd w:id="877"/>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78" w:name="_DV_M660"/>
      <w:bookmarkEnd w:id="878"/>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79"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79"/>
    </w:p>
    <w:p w14:paraId="46DC0381" w14:textId="77777777" w:rsidR="00016E38" w:rsidRPr="00BA05AE" w:rsidRDefault="00016E38" w:rsidP="00C23D94">
      <w:pPr>
        <w:pStyle w:val="Level1Text"/>
        <w:rPr>
          <w:color w:val="auto"/>
          <w:lang w:val="en-GB"/>
        </w:rPr>
      </w:pPr>
      <w:bookmarkStart w:id="880" w:name="_DV_M661"/>
      <w:bookmarkEnd w:id="880"/>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881" w:name="_DV_M662"/>
      <w:bookmarkEnd w:id="881"/>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82"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882"/>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883" w:name="_DV_M664"/>
      <w:bookmarkEnd w:id="883"/>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884" w:name="_DV_M665"/>
      <w:bookmarkEnd w:id="884"/>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885" w:name="_DV_M666"/>
      <w:bookmarkEnd w:id="885"/>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886" w:name="_DV_M667"/>
      <w:bookmarkEnd w:id="886"/>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887"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888" w:name="_DV_M668"/>
      <w:bookmarkEnd w:id="887"/>
      <w:bookmarkEnd w:id="888"/>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889" w:name="_DV_M669"/>
      <w:bookmarkEnd w:id="889"/>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890" w:name="_DV_M670"/>
      <w:bookmarkEnd w:id="890"/>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891" w:name="_DV_M671"/>
      <w:bookmarkStart w:id="892" w:name="_DV_C229"/>
      <w:bookmarkEnd w:id="891"/>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892"/>
      <w:r w:rsidRPr="00BA05AE">
        <w:rPr>
          <w:color w:val="auto"/>
          <w:lang w:val="en-GB"/>
        </w:rPr>
        <w:t xml:space="preserve">where gas-insulated metal enclosed switchgear and/or other gas-insulated </w:t>
      </w:r>
      <w:bookmarkStart w:id="893" w:name="_DV_M672"/>
      <w:bookmarkEnd w:id="893"/>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894"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895" w:name="_DV_M673"/>
      <w:bookmarkEnd w:id="894"/>
      <w:bookmarkEnd w:id="895"/>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896" w:name="_DV_M674"/>
      <w:bookmarkEnd w:id="896"/>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897" w:name="_DV_M675"/>
      <w:bookmarkEnd w:id="897"/>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898" w:name="_DV_M676"/>
      <w:bookmarkEnd w:id="898"/>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899" w:name="_DV_M677"/>
      <w:bookmarkStart w:id="900" w:name="_DV_C231"/>
      <w:bookmarkEnd w:id="899"/>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00"/>
      <w:r w:rsidRPr="00BA05AE">
        <w:rPr>
          <w:color w:val="auto"/>
          <w:lang w:val="en-GB"/>
        </w:rPr>
        <w:t xml:space="preserve">exists where gas-insulated switchgear and/or other gas-insulated </w:t>
      </w:r>
      <w:bookmarkStart w:id="901" w:name="_DV_M678"/>
      <w:bookmarkEnd w:id="901"/>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02" w:name="_DV_M679"/>
      <w:bookmarkEnd w:id="902"/>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03"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04" w:name="_DV_M680"/>
      <w:bookmarkEnd w:id="903"/>
      <w:bookmarkEnd w:id="904"/>
      <w:r w:rsidRPr="00BA05AE">
        <w:rPr>
          <w:color w:val="auto"/>
          <w:lang w:val="en-GB"/>
        </w:rPr>
        <w:t>.</w:t>
      </w:r>
    </w:p>
    <w:p w14:paraId="0FDA3AD7" w14:textId="708FCBD7" w:rsidR="00016E38" w:rsidRPr="00BA05AE" w:rsidRDefault="00016E38" w:rsidP="00C23D94">
      <w:pPr>
        <w:pStyle w:val="Level1Text"/>
        <w:rPr>
          <w:color w:val="auto"/>
          <w:lang w:val="en-GB"/>
        </w:rPr>
      </w:pPr>
      <w:bookmarkStart w:id="905" w:name="_DV_M681"/>
      <w:bookmarkEnd w:id="905"/>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06" w:name="_DV_M682"/>
      <w:bookmarkEnd w:id="906"/>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07"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07"/>
    </w:p>
    <w:p w14:paraId="7B4C259E" w14:textId="5805F30D" w:rsidR="00016E38" w:rsidRPr="00BA05AE" w:rsidRDefault="00016E38" w:rsidP="00C23D94">
      <w:pPr>
        <w:pStyle w:val="Level1Text"/>
        <w:rPr>
          <w:color w:val="auto"/>
          <w:lang w:val="en-GB"/>
        </w:rPr>
      </w:pPr>
      <w:bookmarkStart w:id="908" w:name="_DV_M683"/>
      <w:bookmarkEnd w:id="908"/>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09" w:name="_DV_M684"/>
      <w:bookmarkEnd w:id="909"/>
      <w:r w:rsidRPr="00BA05AE">
        <w:rPr>
          <w:color w:val="auto"/>
          <w:lang w:val="en-GB"/>
        </w:rPr>
        <w:t xml:space="preserve">, the </w:t>
      </w:r>
      <w:bookmarkStart w:id="910" w:name="_DV_M685"/>
      <w:bookmarkEnd w:id="910"/>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11"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12" w:name="_DV_M686"/>
      <w:bookmarkEnd w:id="911"/>
      <w:bookmarkEnd w:id="912"/>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13" w:name="_DV_M687"/>
      <w:bookmarkEnd w:id="913"/>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14" w:name="_DV_M688"/>
      <w:bookmarkEnd w:id="914"/>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15"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16" w:name="_DV_M689"/>
      <w:bookmarkEnd w:id="915"/>
      <w:bookmarkEnd w:id="916"/>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17" w:name="_DV_M690"/>
      <w:bookmarkEnd w:id="917"/>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18" w:name="_DV_M691"/>
      <w:bookmarkEnd w:id="918"/>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19" w:name="_DV_M692"/>
      <w:bookmarkEnd w:id="919"/>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20" w:name="_DV_M693"/>
      <w:bookmarkEnd w:id="920"/>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21" w:name="_DV_M694"/>
      <w:bookmarkEnd w:id="921"/>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22" w:name="_DV_M695"/>
      <w:bookmarkEnd w:id="922"/>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23" w:name="_DV_M696"/>
      <w:bookmarkEnd w:id="923"/>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24" w:name="_DV_M697"/>
      <w:bookmarkEnd w:id="924"/>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25" w:name="_DV_M698"/>
      <w:bookmarkEnd w:id="925"/>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26" w:name="_DV_M699"/>
      <w:bookmarkEnd w:id="926"/>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27" w:name="_DV_M700"/>
      <w:bookmarkEnd w:id="927"/>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28"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28"/>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29" w:name="_DV_M704"/>
      <w:bookmarkEnd w:id="929"/>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30"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30"/>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31" w:name="_DV_M705"/>
      <w:bookmarkEnd w:id="931"/>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32" w:name="_DV_M706"/>
      <w:bookmarkEnd w:id="932"/>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33" w:name="_DV_M707"/>
      <w:bookmarkStart w:id="934" w:name="_DV_C241"/>
      <w:bookmarkEnd w:id="93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34"/>
      <w:r w:rsidRPr="00BA05AE">
        <w:rPr>
          <w:color w:val="auto"/>
          <w:lang w:val="en-GB"/>
        </w:rPr>
        <w:t xml:space="preserve">and will include </w:t>
      </w:r>
      <w:bookmarkStart w:id="935" w:name="_DV_M708"/>
      <w:bookmarkEnd w:id="935"/>
      <w:r w:rsidR="00BD4C9E" w:rsidRPr="00BA05AE">
        <w:rPr>
          <w:b/>
          <w:color w:val="auto"/>
          <w:lang w:val="en-GB"/>
        </w:rPr>
        <w:t>Connection Site</w:t>
      </w:r>
      <w:r w:rsidRPr="00BA05AE">
        <w:rPr>
          <w:color w:val="auto"/>
          <w:lang w:val="en-GB"/>
        </w:rPr>
        <w:t xml:space="preserve"> </w:t>
      </w:r>
      <w:bookmarkStart w:id="936" w:name="_DV_M709"/>
      <w:bookmarkStart w:id="937" w:name="_DV_C242"/>
      <w:bookmarkEnd w:id="93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37"/>
      <w:r w:rsidRPr="00BA05AE">
        <w:rPr>
          <w:color w:val="auto"/>
          <w:lang w:val="en-GB"/>
        </w:rPr>
        <w:t xml:space="preserve">layout drawings, electrical layout drawings, common </w:t>
      </w:r>
      <w:bookmarkStart w:id="938" w:name="_DV_M710"/>
      <w:bookmarkEnd w:id="938"/>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39" w:name="_DV_M711"/>
      <w:bookmarkEnd w:id="939"/>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40" w:name="_DV_C243"/>
      <w:r w:rsidR="0068569B" w:rsidRPr="00BA05AE">
        <w:rPr>
          <w:color w:val="auto"/>
          <w:u w:val="single"/>
          <w:lang w:val="en-GB"/>
        </w:rPr>
        <w:t xml:space="preserve">and </w:t>
      </w:r>
      <w:r w:rsidR="00120F10" w:rsidRPr="00BA05AE">
        <w:rPr>
          <w:color w:val="auto"/>
          <w:u w:val="single"/>
          <w:lang w:val="en-GB"/>
        </w:rPr>
        <w:t>Transmission Interface Site</w:t>
      </w:r>
      <w:bookmarkEnd w:id="940"/>
    </w:p>
    <w:p w14:paraId="77224305" w14:textId="26FD1E3F" w:rsidR="00016E38" w:rsidRPr="00BA05AE" w:rsidRDefault="00016E38" w:rsidP="00C23D94">
      <w:pPr>
        <w:pStyle w:val="Level1Text"/>
        <w:rPr>
          <w:color w:val="auto"/>
          <w:lang w:val="en-GB"/>
        </w:rPr>
      </w:pPr>
      <w:bookmarkStart w:id="941" w:name="_DV_M712"/>
      <w:bookmarkEnd w:id="941"/>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42" w:name="_DV_M713"/>
      <w:bookmarkStart w:id="943" w:name="_DV_C244"/>
      <w:bookmarkEnd w:id="942"/>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43"/>
      <w:r w:rsidRPr="00BA05AE">
        <w:rPr>
          <w:color w:val="auto"/>
          <w:lang w:val="en-GB"/>
        </w:rPr>
        <w:t xml:space="preserve">in accordance with the timing requirements of the </w:t>
      </w:r>
      <w:bookmarkStart w:id="944" w:name="_DV_M714"/>
      <w:bookmarkEnd w:id="944"/>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45" w:name="_DV_M715"/>
      <w:bookmarkEnd w:id="945"/>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46" w:name="_DV_M716"/>
      <w:bookmarkStart w:id="947" w:name="_DV_C245"/>
      <w:bookmarkEnd w:id="94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47"/>
      <w:r w:rsidRPr="00BA05AE">
        <w:rPr>
          <w:color w:val="auto"/>
          <w:lang w:val="en-GB"/>
        </w:rPr>
        <w:t xml:space="preserve">in accordance with the timing requirements of the </w:t>
      </w:r>
      <w:bookmarkStart w:id="948" w:name="_DV_M717"/>
      <w:bookmarkEnd w:id="948"/>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49" w:name="_DV_M718"/>
      <w:bookmarkEnd w:id="949"/>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50" w:name="_DV_M719"/>
      <w:bookmarkEnd w:id="950"/>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1" w:name="_DV_M720"/>
      <w:bookmarkEnd w:id="951"/>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52" w:name="_DV_M722"/>
      <w:bookmarkEnd w:id="952"/>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53" w:name="_DV_M723"/>
      <w:bookmarkEnd w:id="953"/>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54" w:name="_DV_M724"/>
      <w:bookmarkStart w:id="955" w:name="_DV_C246"/>
      <w:bookmarkEnd w:id="954"/>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55"/>
      <w:r w:rsidRPr="00BA05AE">
        <w:rPr>
          <w:color w:val="auto"/>
          <w:lang w:val="en-GB"/>
        </w:rPr>
        <w:t>it will:</w:t>
      </w:r>
    </w:p>
    <w:p w14:paraId="4A8C6761" w14:textId="77777777" w:rsidR="00016E38" w:rsidRPr="00BF2CC8" w:rsidRDefault="00016E38" w:rsidP="00C23D94">
      <w:pPr>
        <w:pStyle w:val="Level2Text"/>
        <w:rPr>
          <w:lang w:val="en-GB"/>
        </w:rPr>
      </w:pPr>
      <w:bookmarkStart w:id="956" w:name="_DV_M725"/>
      <w:bookmarkEnd w:id="956"/>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57"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58" w:name="_DV_M726"/>
      <w:bookmarkEnd w:id="957"/>
      <w:bookmarkEnd w:id="958"/>
      <w:r w:rsidRPr="00BF2CC8">
        <w:rPr>
          <w:lang w:val="en-GB"/>
        </w:rPr>
        <w:t>; and</w:t>
      </w:r>
    </w:p>
    <w:p w14:paraId="0766D5E0" w14:textId="72277EB4" w:rsidR="00016E38" w:rsidRPr="00BF2CC8" w:rsidRDefault="00016E38" w:rsidP="00C23D94">
      <w:pPr>
        <w:pStyle w:val="Level2Text"/>
        <w:rPr>
          <w:lang w:val="en-GB"/>
        </w:rPr>
      </w:pPr>
      <w:bookmarkStart w:id="959" w:name="_DV_M727"/>
      <w:bookmarkEnd w:id="959"/>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60" w:name="_DV_M728"/>
      <w:bookmarkStart w:id="961" w:name="_DV_C249"/>
      <w:bookmarkEnd w:id="960"/>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61"/>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2" w:name="_DV_M729"/>
      <w:bookmarkEnd w:id="962"/>
      <w:r w:rsidRPr="00BF2CC8">
        <w:rPr>
          <w:lang w:val="en-GB"/>
        </w:rPr>
        <w:t xml:space="preserve">. </w:t>
      </w:r>
    </w:p>
    <w:p w14:paraId="0F27997E" w14:textId="7034C5E2" w:rsidR="00016E38" w:rsidRPr="00BA05AE" w:rsidRDefault="00C23D94" w:rsidP="00C23D94">
      <w:pPr>
        <w:pStyle w:val="Level1Text"/>
        <w:rPr>
          <w:color w:val="auto"/>
          <w:lang w:val="en-GB"/>
        </w:rPr>
      </w:pPr>
      <w:bookmarkStart w:id="963" w:name="_DV_M730"/>
      <w:bookmarkEnd w:id="963"/>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64" w:name="_DV_M731"/>
      <w:bookmarkEnd w:id="964"/>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65"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65"/>
      <w:r w:rsidRPr="00BA05AE">
        <w:rPr>
          <w:color w:val="auto"/>
          <w:lang w:val="en-GB"/>
        </w:rPr>
        <w:t xml:space="preserve"> </w:t>
      </w:r>
      <w:bookmarkStart w:id="966" w:name="_DV_M732"/>
      <w:bookmarkEnd w:id="966"/>
      <w:r w:rsidRPr="00BA05AE">
        <w:rPr>
          <w:color w:val="auto"/>
          <w:lang w:val="en-GB"/>
        </w:rPr>
        <w:t>it will:</w:t>
      </w:r>
    </w:p>
    <w:p w14:paraId="6DAB7713" w14:textId="77777777" w:rsidR="00016E38" w:rsidRPr="00BF2CC8" w:rsidRDefault="004068D3" w:rsidP="004068D3">
      <w:pPr>
        <w:pStyle w:val="Level2Text"/>
        <w:rPr>
          <w:lang w:val="en-GB"/>
        </w:rPr>
      </w:pPr>
      <w:bookmarkStart w:id="967" w:name="_DV_M733"/>
      <w:bookmarkEnd w:id="967"/>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68"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9" w:name="_DV_M734"/>
      <w:bookmarkEnd w:id="968"/>
      <w:bookmarkEnd w:id="969"/>
      <w:r w:rsidR="00016E38" w:rsidRPr="00BF2CC8">
        <w:rPr>
          <w:lang w:val="en-GB"/>
        </w:rPr>
        <w:t>; and</w:t>
      </w:r>
    </w:p>
    <w:p w14:paraId="66041766" w14:textId="77777777" w:rsidR="00016E38" w:rsidRPr="00BF2CC8" w:rsidRDefault="00016E38" w:rsidP="004068D3">
      <w:pPr>
        <w:pStyle w:val="Level2Text"/>
        <w:rPr>
          <w:lang w:val="en-GB"/>
        </w:rPr>
      </w:pPr>
      <w:bookmarkStart w:id="970" w:name="_DV_M735"/>
      <w:bookmarkEnd w:id="970"/>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71" w:name="_DV_M736"/>
      <w:bookmarkEnd w:id="971"/>
      <w:r w:rsidR="002E0635" w:rsidRPr="00BF2CC8">
        <w:rPr>
          <w:lang w:val="en-GB"/>
        </w:rPr>
        <w:t>(</w:t>
      </w:r>
      <w:bookmarkStart w:id="972" w:name="_DV_M737"/>
      <w:bookmarkStart w:id="973" w:name="_DV_C257"/>
      <w:bookmarkEnd w:id="972"/>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73"/>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74"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75" w:name="_DV_M738"/>
      <w:bookmarkEnd w:id="974"/>
      <w:bookmarkEnd w:id="975"/>
      <w:r w:rsidRPr="00BF2CC8">
        <w:rPr>
          <w:lang w:val="en-GB"/>
        </w:rPr>
        <w:t>.</w:t>
      </w:r>
    </w:p>
    <w:p w14:paraId="46029BDD" w14:textId="7A37D1FA" w:rsidR="00016E38" w:rsidRPr="00BA05AE" w:rsidRDefault="004068D3" w:rsidP="004068D3">
      <w:pPr>
        <w:pStyle w:val="Level1Text"/>
        <w:rPr>
          <w:color w:val="auto"/>
          <w:lang w:val="en-GB"/>
        </w:rPr>
      </w:pPr>
      <w:bookmarkStart w:id="976" w:name="_DV_M739"/>
      <w:bookmarkEnd w:id="976"/>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77" w:name="_DV_M740"/>
      <w:bookmarkEnd w:id="977"/>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78" w:name="_DV_M741"/>
      <w:bookmarkEnd w:id="978"/>
      <w:r w:rsidRPr="00BF2CC8">
        <w:rPr>
          <w:lang w:val="en-GB"/>
        </w:rPr>
        <w:t>CC.7.5.8</w:t>
      </w:r>
      <w:bookmarkStart w:id="979" w:name="_DV_M742"/>
      <w:bookmarkEnd w:id="979"/>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80"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80"/>
    </w:p>
    <w:p w14:paraId="4B779D20" w14:textId="77777777" w:rsidR="00B00A3F" w:rsidRPr="00BF2CC8" w:rsidRDefault="00B00A3F" w:rsidP="004068D3">
      <w:pPr>
        <w:pStyle w:val="Level1Text"/>
        <w:rPr>
          <w:b/>
          <w:bCs/>
          <w:color w:val="auto"/>
          <w:lang w:val="en-GB"/>
        </w:rPr>
      </w:pPr>
      <w:bookmarkStart w:id="981"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81"/>
    </w:p>
    <w:p w14:paraId="46D3A27A" w14:textId="77777777" w:rsidR="00016E38" w:rsidRPr="00BA05AE" w:rsidRDefault="00016E38" w:rsidP="004068D3">
      <w:pPr>
        <w:pStyle w:val="Level1Text"/>
        <w:rPr>
          <w:color w:val="auto"/>
          <w:lang w:val="en-GB"/>
        </w:rPr>
      </w:pPr>
      <w:bookmarkStart w:id="982" w:name="_DV_M743"/>
      <w:bookmarkEnd w:id="982"/>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983" w:name="_DV_M744"/>
      <w:bookmarkEnd w:id="983"/>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984"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984"/>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985" w:name="_DV_M745"/>
      <w:bookmarkEnd w:id="985"/>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986" w:name="_DV_M746"/>
      <w:bookmarkEnd w:id="986"/>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987" w:name="_DV_M747"/>
      <w:bookmarkEnd w:id="987"/>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988" w:name="_DV_M748"/>
      <w:bookmarkEnd w:id="988"/>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989" w:name="_DV_M750"/>
      <w:bookmarkEnd w:id="989"/>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990" w:name="_DV_M751"/>
      <w:bookmarkEnd w:id="990"/>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991" w:name="_DV_M752"/>
      <w:bookmarkEnd w:id="991"/>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992" w:name="_DV_M753"/>
      <w:bookmarkEnd w:id="992"/>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993" w:name="_DV_M754"/>
      <w:bookmarkStart w:id="994" w:name="_DV_M755"/>
      <w:bookmarkEnd w:id="993"/>
      <w:bookmarkEnd w:id="994"/>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proofErr w:type="spellStart"/>
      <w:r w:rsidR="00AA7E30" w:rsidRPr="003751AB">
        <w:rPr>
          <w:b/>
          <w:color w:val="auto"/>
        </w:rPr>
        <w:t>Defence</w:t>
      </w:r>
      <w:proofErr w:type="spellEnd"/>
      <w:r w:rsidR="00AA7E30" w:rsidRPr="003751AB">
        <w:rPr>
          <w:b/>
          <w:color w:val="auto"/>
        </w:rPr>
        <w:t xml:space="preserv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995" w:name="_DV_M756"/>
      <w:bookmarkEnd w:id="995"/>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996" w:name="_Toc65464953"/>
      <w:bookmarkStart w:id="997" w:name="_Toc65465045"/>
      <w:bookmarkStart w:id="998" w:name="_Toc65465111"/>
      <w:bookmarkStart w:id="999" w:name="_Toc65465234"/>
      <w:bookmarkStart w:id="1000" w:name="_Toc65465385"/>
      <w:bookmarkStart w:id="1001" w:name="_Toc65465554"/>
      <w:bookmarkStart w:id="1002" w:name="_Toc65465603"/>
      <w:bookmarkStart w:id="1003" w:name="_Toc65465644"/>
      <w:bookmarkStart w:id="1004" w:name="_Toc131233490"/>
      <w:bookmarkStart w:id="1005" w:name="_Toc209576393"/>
      <w:bookmarkStart w:id="1006" w:name="_Toc222126340"/>
      <w:bookmarkStart w:id="1007" w:name="_Toc222126579"/>
      <w:bookmarkStart w:id="1008" w:name="_Toc222127374"/>
      <w:bookmarkStart w:id="1009" w:name="_Toc281468172"/>
      <w:bookmarkStart w:id="1010" w:name="_Toc281490478"/>
      <w:bookmarkStart w:id="1011" w:name="_Toc332719612"/>
      <w:bookmarkStart w:id="1012" w:name="_Toc332719649"/>
      <w:bookmarkStart w:id="1013" w:name="_Toc332719686"/>
      <w:bookmarkStart w:id="1014" w:name="_Toc332719806"/>
      <w:bookmarkStart w:id="1015" w:name="_Toc332719876"/>
      <w:bookmarkStart w:id="1016" w:name="_Toc332721582"/>
      <w:bookmarkStart w:id="1017" w:name="_Toc332721790"/>
      <w:bookmarkStart w:id="1018" w:name="_Toc332721822"/>
      <w:bookmarkStart w:id="1019" w:name="_Toc332721902"/>
      <w:bookmarkStart w:id="1020" w:name="_Toc332721925"/>
      <w:bookmarkStart w:id="1021" w:name="_Toc332721976"/>
      <w:bookmarkStart w:id="1022" w:name="_Toc332722052"/>
      <w:bookmarkStart w:id="1023" w:name="_Toc332722072"/>
      <w:bookmarkStart w:id="1024" w:name="_Toc332722147"/>
      <w:bookmarkStart w:id="1025" w:name="_Toc503432026"/>
      <w:bookmarkStart w:id="1026" w:name="_Toc454913072"/>
      <w:bookmarkStart w:id="1027" w:name="_Toc193107736"/>
      <w:r w:rsidR="003B54BC" w:rsidRPr="00BA05AE">
        <w:rPr>
          <w:color w:val="auto"/>
          <w:lang w:val="en-GB"/>
        </w:rPr>
        <w:instrText>CC.8   ANCILLARY SERVICES</w:instrTex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28" w:name="_DV_M758"/>
      <w:bookmarkEnd w:id="1028"/>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29" w:name="_DV_M759"/>
      <w:bookmarkEnd w:id="1029"/>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30" w:name="_DV_M760"/>
      <w:bookmarkEnd w:id="1030"/>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31" w:name="_DV_M761"/>
      <w:bookmarkEnd w:id="1031"/>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32" w:name="_DV_M762"/>
      <w:bookmarkEnd w:id="1032"/>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33" w:name="_DV_M763"/>
      <w:bookmarkEnd w:id="1033"/>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34" w:name="_DV_M764"/>
      <w:bookmarkEnd w:id="1034"/>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35" w:name="_DV_M765"/>
      <w:bookmarkEnd w:id="1035"/>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36" w:name="_DV_M766"/>
      <w:bookmarkEnd w:id="1036"/>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37" w:name="_DV_M767"/>
      <w:bookmarkEnd w:id="1037"/>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38" w:name="_DV_M768"/>
      <w:bookmarkEnd w:id="1038"/>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39" w:name="_DV_M769"/>
      <w:bookmarkEnd w:id="1039"/>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40" w:name="_DV_M770"/>
      <w:bookmarkEnd w:id="1040"/>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41" w:name="_DV_M771"/>
      <w:bookmarkEnd w:id="1041"/>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42" w:name="_DV_M772"/>
      <w:bookmarkEnd w:id="1042"/>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43" w:name="_DV_M773"/>
      <w:bookmarkEnd w:id="1043"/>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44" w:name="_DV_M774"/>
      <w:bookmarkEnd w:id="1044"/>
      <w:r w:rsidR="004068D3" w:rsidRPr="00BA05AE">
        <w:rPr>
          <w:color w:val="auto"/>
          <w:lang w:val="en-GB"/>
        </w:rPr>
        <w:t xml:space="preserve"> </w:t>
      </w:r>
      <w:r w:rsidR="00016E38" w:rsidRPr="00BA05AE">
        <w:rPr>
          <w:color w:val="auto"/>
          <w:lang w:val="en-GB"/>
        </w:rPr>
        <w:t xml:space="preserve">any other agreement (and in the case of </w:t>
      </w:r>
      <w:bookmarkStart w:id="1045" w:name="_DV_M775"/>
      <w:bookmarkEnd w:id="1045"/>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46" w:name="_DV_M776"/>
      <w:bookmarkStart w:id="1047" w:name="_DV_M777"/>
      <w:bookmarkEnd w:id="1046"/>
      <w:bookmarkEnd w:id="1047"/>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48" w:name="_Toc211581631"/>
      <w:bookmarkStart w:id="1049" w:name="_Toc332703358"/>
      <w:bookmarkStart w:id="1050" w:name="_Toc503432027"/>
      <w:bookmarkStart w:id="1051" w:name="_Toc454913073"/>
      <w:bookmarkStart w:id="1052" w:name="_Toc193107737"/>
      <w:r w:rsidR="003B54BC" w:rsidRPr="00BF2CC8">
        <w:rPr>
          <w:bCs/>
          <w:sz w:val="28"/>
        </w:rPr>
        <w:instrText xml:space="preserve">APPENDIX 1 - </w:instrText>
      </w:r>
      <w:r w:rsidR="00120F10" w:rsidRPr="00BF2CC8">
        <w:rPr>
          <w:bCs/>
          <w:sz w:val="28"/>
        </w:rPr>
        <w:instrText>SITE RESPONSIBILITY SCHEDULES</w:instrText>
      </w:r>
      <w:bookmarkEnd w:id="1048"/>
      <w:bookmarkEnd w:id="1049"/>
      <w:bookmarkEnd w:id="1050"/>
      <w:bookmarkEnd w:id="1051"/>
      <w:bookmarkEnd w:id="1052"/>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53" w:name="_DV_M779"/>
      <w:bookmarkEnd w:id="1053"/>
      <w:r w:rsidRPr="00BA05AE">
        <w:rPr>
          <w:color w:val="auto"/>
          <w:lang w:val="en-GB"/>
        </w:rPr>
        <w:tab/>
      </w:r>
      <w:r w:rsidRPr="00BA05AE">
        <w:rPr>
          <w:color w:val="auto"/>
          <w:u w:val="single"/>
          <w:lang w:val="en-GB"/>
        </w:rPr>
        <w:t>FORMAT, PRINCIPLES AND BASIC PROCEDURE TO BE USED IN THE</w:t>
      </w:r>
      <w:bookmarkStart w:id="1054" w:name="_DV_M780"/>
      <w:bookmarkEnd w:id="1054"/>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55" w:name="_DV_M781"/>
      <w:bookmarkEnd w:id="1055"/>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56" w:name="_DV_M782"/>
      <w:bookmarkEnd w:id="1056"/>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57" w:name="_DV_M783"/>
      <w:bookmarkEnd w:id="1057"/>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58" w:name="_DV_C265"/>
      <w:r w:rsidR="002E0635" w:rsidRPr="00BA05AE">
        <w:rPr>
          <w:color w:val="auto"/>
          <w:lang w:val="en-GB"/>
        </w:rPr>
        <w:t xml:space="preserve">. </w:t>
      </w:r>
      <w:bookmarkEnd w:id="1058"/>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59"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59"/>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60" w:name="_DV_M784"/>
      <w:bookmarkEnd w:id="1060"/>
      <w:r w:rsidRPr="00BA05AE">
        <w:rPr>
          <w:color w:val="auto"/>
          <w:lang w:val="en-GB"/>
        </w:rPr>
        <w:t>:</w:t>
      </w:r>
    </w:p>
    <w:p w14:paraId="7ECD9FBC" w14:textId="77777777" w:rsidR="00016E38" w:rsidRPr="00BF2CC8" w:rsidRDefault="00016E38" w:rsidP="0008675D">
      <w:pPr>
        <w:pStyle w:val="Level2Text"/>
        <w:rPr>
          <w:lang w:val="en-GB"/>
        </w:rPr>
      </w:pPr>
      <w:bookmarkStart w:id="1061" w:name="_DV_M785"/>
      <w:bookmarkEnd w:id="1061"/>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62" w:name="_DV_M786"/>
      <w:bookmarkEnd w:id="1062"/>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063" w:name="_DV_M787"/>
      <w:bookmarkEnd w:id="1063"/>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64" w:name="_DV_M788"/>
      <w:bookmarkEnd w:id="1064"/>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65" w:name="_DV_M789"/>
      <w:bookmarkEnd w:id="1065"/>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66" w:name="_DV_M790"/>
      <w:bookmarkEnd w:id="1066"/>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67"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67"/>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68" w:name="_DV_M791"/>
      <w:bookmarkEnd w:id="1068"/>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69" w:name="_DV_M792"/>
      <w:bookmarkEnd w:id="1069"/>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70" w:name="_DV_M793"/>
      <w:bookmarkEnd w:id="1070"/>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71" w:name="_DV_M794"/>
      <w:bookmarkEnd w:id="1071"/>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72" w:name="_DV_M795"/>
      <w:bookmarkEnd w:id="1072"/>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073" w:name="_DV_M796"/>
      <w:bookmarkEnd w:id="1073"/>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074" w:name="_DV_M797"/>
      <w:bookmarkEnd w:id="1074"/>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075" w:name="_DV_M798"/>
      <w:bookmarkEnd w:id="1075"/>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076" w:name="_DV_M799"/>
      <w:bookmarkEnd w:id="1076"/>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77" w:name="_DV_M800"/>
      <w:bookmarkEnd w:id="1077"/>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78" w:name="_DV_M801"/>
      <w:bookmarkEnd w:id="1078"/>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79" w:name="_DV_M802"/>
      <w:bookmarkEnd w:id="1079"/>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80" w:name="_DV_M803"/>
      <w:bookmarkEnd w:id="1080"/>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81" w:name="_DV_M804"/>
      <w:bookmarkEnd w:id="1081"/>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82" w:name="_DV_M805"/>
      <w:bookmarkEnd w:id="1082"/>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083" w:name="_DV_M806"/>
      <w:bookmarkEnd w:id="1083"/>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084" w:name="_DV_M807"/>
      <w:bookmarkEnd w:id="1084"/>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085" w:name="_DV_M808"/>
      <w:bookmarkEnd w:id="1085"/>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086" w:name="_DV_M809"/>
      <w:bookmarkEnd w:id="1086"/>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087" w:name="_DV_M810"/>
      <w:bookmarkEnd w:id="1087"/>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088" w:name="_DV_M811"/>
      <w:bookmarkEnd w:id="1088"/>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089" w:name="_DV_M812"/>
      <w:bookmarkEnd w:id="1089"/>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090" w:name="_DV_M813"/>
      <w:bookmarkEnd w:id="1090"/>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091" w:name="_DV_M814"/>
      <w:bookmarkEnd w:id="1091"/>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092" w:name="_DV_M815"/>
      <w:bookmarkEnd w:id="1092"/>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093" w:name="_DV_M816"/>
      <w:bookmarkEnd w:id="1093"/>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094" w:name="_DV_M817"/>
      <w:bookmarkEnd w:id="1094"/>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095" w:name="_DV_M818"/>
      <w:bookmarkEnd w:id="1095"/>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096" w:name="_DV_M819"/>
      <w:bookmarkEnd w:id="1096"/>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097" w:name="_DV_M820"/>
      <w:bookmarkEnd w:id="1097"/>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098" w:name="_DV_M821"/>
      <w:bookmarkEnd w:id="1098"/>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099" w:name="_DV_M822"/>
      <w:bookmarkEnd w:id="1099"/>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00" w:name="_DV_M823"/>
      <w:bookmarkEnd w:id="1100"/>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01" w:name="_DV_M824"/>
      <w:bookmarkEnd w:id="1101"/>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02" w:name="_DV_M825"/>
      <w:bookmarkEnd w:id="1102"/>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03" w:name="_DV_M826"/>
      <w:bookmarkEnd w:id="1103"/>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04" w:name="_DV_M827"/>
      <w:bookmarkEnd w:id="1104"/>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05" w:name="_DV_M828"/>
      <w:bookmarkStart w:id="1106" w:name="_DV_M829"/>
      <w:bookmarkEnd w:id="1105"/>
      <w:bookmarkEnd w:id="1106"/>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07" w:name="_Toc503432028"/>
      <w:bookmarkStart w:id="1108" w:name="_Toc454913074"/>
      <w:bookmarkStart w:id="1109" w:name="_Toc193107738"/>
      <w:r w:rsidR="00E953BB" w:rsidRPr="00BF2CC8">
        <w:rPr>
          <w:bCs/>
          <w:sz w:val="24"/>
          <w:szCs w:val="24"/>
        </w:rPr>
        <w:instrText>PROFORMA FOR SITE RESPONSIBILITY SCHEDULE</w:instrText>
      </w:r>
      <w:bookmarkEnd w:id="1107"/>
      <w:bookmarkEnd w:id="1108"/>
      <w:bookmarkEnd w:id="1109"/>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10" w:name="_DV_M831"/>
            <w:bookmarkEnd w:id="1110"/>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11" w:name="_DV_M832"/>
      <w:bookmarkEnd w:id="1111"/>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12" w:name="_DV_M833"/>
            <w:bookmarkEnd w:id="1112"/>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13" w:name="_DV_M834"/>
            <w:bookmarkEnd w:id="1113"/>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14" w:name="_DV_M835"/>
      <w:bookmarkEnd w:id="1114"/>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15" w:name="_DV_M837"/>
      <w:bookmarkStart w:id="1116" w:name="_DV_M840"/>
      <w:bookmarkEnd w:id="1115"/>
      <w:bookmarkEnd w:id="1116"/>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17" w:name="_DV_M845"/>
            <w:bookmarkEnd w:id="1117"/>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18" w:name="_DV_M846"/>
      <w:bookmarkEnd w:id="1118"/>
    </w:p>
    <w:p w14:paraId="4505F81E" w14:textId="4CF2AC43" w:rsidR="00CC3176" w:rsidRPr="00BF2CC8" w:rsidRDefault="00AD20AE" w:rsidP="007F39B6">
      <w:pPr>
        <w:tabs>
          <w:tab w:val="left" w:pos="4019"/>
        </w:tabs>
      </w:pPr>
      <w:r>
        <w:rPr>
          <w:noProof/>
          <w:snapToGrid/>
        </w:rPr>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19" w:name="_MON_1406534290"/>
      <w:bookmarkEnd w:id="1119"/>
      <w:r w:rsidRPr="00BF2CC8">
        <w:br w:type="page"/>
      </w:r>
      <w:bookmarkStart w:id="1120" w:name="_1406534290"/>
      <w:bookmarkStart w:id="1121" w:name="_1167568169"/>
      <w:bookmarkStart w:id="1122" w:name="_DV_M847"/>
      <w:bookmarkEnd w:id="1120"/>
      <w:bookmarkEnd w:id="1121"/>
      <w:bookmarkEnd w:id="1122"/>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23" w:name="_Toc503432029"/>
      <w:bookmarkStart w:id="1124" w:name="_Toc454913075"/>
      <w:bookmarkStart w:id="1125" w:name="_Toc193107739"/>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23"/>
      <w:bookmarkEnd w:id="1124"/>
      <w:bookmarkEnd w:id="1125"/>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26" w:name="_DV_M849"/>
      <w:bookmarkEnd w:id="1126"/>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27" w:name="_Toc211581633"/>
      <w:bookmarkStart w:id="1128" w:name="_Toc332703359"/>
      <w:bookmarkStart w:id="1129" w:name="_Toc503432030"/>
      <w:bookmarkStart w:id="1130" w:name="_Toc454913076"/>
      <w:bookmarkStart w:id="1131" w:name="_Toc193107740"/>
      <w:r w:rsidRPr="00BF2CC8">
        <w:rPr>
          <w:bCs/>
          <w:sz w:val="24"/>
          <w:szCs w:val="24"/>
        </w:rPr>
        <w:instrText xml:space="preserve">PART 1A - </w:instrText>
      </w:r>
      <w:bookmarkEnd w:id="1127"/>
      <w:bookmarkEnd w:id="1128"/>
      <w:r w:rsidR="00746EE6" w:rsidRPr="00BF2CC8">
        <w:rPr>
          <w:bCs/>
          <w:sz w:val="24"/>
          <w:szCs w:val="24"/>
        </w:rPr>
        <w:instrText xml:space="preserve">PROCEDURES RELATING TO </w:instrText>
      </w:r>
      <w:r w:rsidR="00F2033D" w:rsidRPr="00BF2CC8">
        <w:rPr>
          <w:bCs/>
          <w:sz w:val="24"/>
          <w:szCs w:val="24"/>
        </w:rPr>
        <w:instrText>OPERATION DIAGRAMS</w:instrText>
      </w:r>
      <w:bookmarkEnd w:id="1129"/>
      <w:bookmarkEnd w:id="1130"/>
      <w:bookmarkEnd w:id="1131"/>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32" w:name="_DV_M851"/>
      <w:bookmarkEnd w:id="1132"/>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33" w:name="_DV_M852"/>
      <w:bookmarkEnd w:id="1133"/>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34" w:name="_Toc503432031"/>
      <w:bookmarkStart w:id="1135" w:name="_Toc454913077"/>
      <w:bookmarkStart w:id="1136" w:name="_Toc193107741"/>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34"/>
      <w:bookmarkEnd w:id="1135"/>
      <w:bookmarkEnd w:id="1136"/>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37" w:name="_DV_M856"/>
      <w:bookmarkEnd w:id="1137"/>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38" w:name="_Toc503432032"/>
      <w:bookmarkStart w:id="1139" w:name="_Toc454913078"/>
      <w:bookmarkStart w:id="1140" w:name="_Toc193107742"/>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38"/>
      <w:bookmarkEnd w:id="1139"/>
      <w:bookmarkEnd w:id="1140"/>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41" w:name="_DV_M858"/>
      <w:bookmarkStart w:id="1142" w:name="_DV_M861"/>
      <w:bookmarkEnd w:id="1141"/>
      <w:bookmarkEnd w:id="1142"/>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43" w:name="_DV_M862"/>
      <w:bookmarkStart w:id="1144" w:name="OLE_LINK1"/>
      <w:bookmarkStart w:id="1145" w:name="OLE_LINK2"/>
      <w:bookmarkEnd w:id="1143"/>
      <w:r w:rsidRPr="00BA05AE">
        <w:rPr>
          <w:color w:val="auto"/>
          <w:lang w:val="en-GB"/>
        </w:rPr>
        <w:t>(</w:t>
      </w:r>
      <w:r w:rsidR="00016E38" w:rsidRPr="00BA05AE">
        <w:rPr>
          <w:color w:val="auto"/>
          <w:lang w:val="en-GB"/>
        </w:rPr>
        <w:t>1</w:t>
      </w:r>
      <w:r w:rsidRPr="00BA05AE">
        <w:rPr>
          <w:color w:val="auto"/>
          <w:lang w:val="en-GB"/>
        </w:rPr>
        <w:t>)</w:t>
      </w:r>
      <w:bookmarkEnd w:id="1144"/>
      <w:bookmarkEnd w:id="1145"/>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46" w:name="_DV_M863"/>
      <w:bookmarkEnd w:id="1146"/>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47" w:name="_DV_M864"/>
      <w:bookmarkEnd w:id="1147"/>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48" w:name="_DV_M865"/>
      <w:bookmarkEnd w:id="1148"/>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49" w:name="_DV_M866"/>
      <w:bookmarkEnd w:id="1149"/>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50" w:name="_DV_M867"/>
      <w:bookmarkEnd w:id="1150"/>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51" w:name="_DV_M868"/>
      <w:bookmarkEnd w:id="1151"/>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52" w:name="_DV_M869"/>
      <w:bookmarkEnd w:id="1152"/>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53" w:name="_DV_M870"/>
      <w:bookmarkEnd w:id="1153"/>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54" w:name="_DV_M871"/>
      <w:bookmarkEnd w:id="1154"/>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155" w:name="_DV_M872"/>
      <w:bookmarkEnd w:id="1155"/>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56" w:name="_DV_M873"/>
      <w:bookmarkEnd w:id="1156"/>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57" w:name="_DV_M874"/>
      <w:bookmarkEnd w:id="1157"/>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58" w:name="_DV_M875"/>
      <w:bookmarkEnd w:id="1158"/>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59" w:name="_DV_M876"/>
      <w:bookmarkEnd w:id="1159"/>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60" w:name="_DV_M877"/>
      <w:bookmarkEnd w:id="1160"/>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61" w:name="_DV_M878"/>
      <w:bookmarkEnd w:id="1161"/>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62" w:name="_DV_M879"/>
      <w:bookmarkEnd w:id="1162"/>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63" w:name="_DV_M880"/>
      <w:bookmarkEnd w:id="1163"/>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64" w:name="_DV_M881"/>
      <w:bookmarkEnd w:id="1164"/>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65" w:name="_DV_M882"/>
      <w:bookmarkEnd w:id="1165"/>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66" w:name="_DV_M883"/>
      <w:bookmarkEnd w:id="1166"/>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67" w:name="_DV_M884"/>
      <w:bookmarkEnd w:id="1167"/>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68" w:name="_DV_M885"/>
      <w:bookmarkEnd w:id="1168"/>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69" w:name="_DV_M886"/>
      <w:bookmarkEnd w:id="1169"/>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170" w:name="_DV_M887"/>
      <w:bookmarkEnd w:id="1170"/>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71" w:name="_DV_M888"/>
      <w:bookmarkEnd w:id="1171"/>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72" w:name="_DV_M889"/>
      <w:bookmarkEnd w:id="1172"/>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73" w:name="_DV_M890"/>
      <w:bookmarkEnd w:id="1173"/>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74" w:name="_DV_M891"/>
      <w:bookmarkEnd w:id="1174"/>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75" w:name="_DV_M892"/>
      <w:bookmarkEnd w:id="1175"/>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76" w:name="_DV_M893"/>
      <w:bookmarkEnd w:id="1176"/>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77" w:name="_DV_M894"/>
      <w:bookmarkEnd w:id="1177"/>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78" w:name="_DV_M895"/>
      <w:bookmarkEnd w:id="1178"/>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79" w:name="_DV_M896"/>
      <w:bookmarkEnd w:id="1179"/>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80" w:name="_DV_M897"/>
      <w:bookmarkEnd w:id="1180"/>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81" w:name="_DV_M898"/>
      <w:bookmarkEnd w:id="1181"/>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82" w:name="_DV_M899"/>
      <w:bookmarkEnd w:id="1182"/>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183" w:name="_DV_M900"/>
      <w:bookmarkEnd w:id="1183"/>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184" w:name="_DV_M901"/>
      <w:bookmarkEnd w:id="1184"/>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185" w:name="_DV_M902"/>
      <w:bookmarkEnd w:id="1185"/>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186" w:name="_DV_M903"/>
      <w:bookmarkEnd w:id="1186"/>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187" w:name="_DV_M904"/>
      <w:bookmarkEnd w:id="1187"/>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188" w:name="_DV_M905"/>
      <w:bookmarkEnd w:id="1188"/>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189" w:name="_Toc503432033"/>
      <w:bookmarkStart w:id="1190" w:name="_Toc454913079"/>
      <w:bookmarkStart w:id="1191" w:name="_Toc193107743"/>
      <w:r w:rsidR="00746EE6" w:rsidRPr="00BF2CC8">
        <w:rPr>
          <w:bCs/>
          <w:sz w:val="28"/>
        </w:rPr>
        <w:instrText>APPENDIX 3 - MINIMUM FREQUENCY RESPONSE REQUIREMENT PROFILE AND OPERATING RANGE FOR NEW POWER STATIONS AND DC CONVERTER STATIONS</w:instrText>
      </w:r>
      <w:bookmarkEnd w:id="1189"/>
      <w:bookmarkEnd w:id="1190"/>
      <w:bookmarkEnd w:id="1191"/>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192" w:name="_DV_M909"/>
      <w:bookmarkEnd w:id="1192"/>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193" w:name="_DV_M910"/>
      <w:bookmarkEnd w:id="1193"/>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194" w:name="_DV_M911"/>
      <w:bookmarkEnd w:id="1194"/>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195" w:name="_DV_M912"/>
      <w:bookmarkEnd w:id="1195"/>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196" w:name="_DV_M913"/>
      <w:bookmarkEnd w:id="1196"/>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197" w:name="_DV_M914"/>
      <w:bookmarkEnd w:id="1197"/>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198" w:name="_DV_M915"/>
      <w:bookmarkEnd w:id="1198"/>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199" w:name="_DV_M916"/>
      <w:bookmarkEnd w:id="1199"/>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00" w:name="_DV_M917"/>
      <w:bookmarkEnd w:id="1200"/>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01" w:name="_DV_M918"/>
      <w:bookmarkEnd w:id="1201"/>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02" w:name="_DV_M919"/>
      <w:bookmarkEnd w:id="1202"/>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03" w:name="_DV_M920"/>
      <w:bookmarkEnd w:id="1203"/>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04" w:name="_DV_M921"/>
      <w:bookmarkEnd w:id="1204"/>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05" w:name="_DV_M922"/>
      <w:bookmarkEnd w:id="1205"/>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06" w:name="_DV_M923"/>
      <w:bookmarkEnd w:id="1206"/>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07"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07"/>
    </w:p>
    <w:p w14:paraId="31B1FA88" w14:textId="77777777" w:rsidR="00016E38" w:rsidRPr="00BA05AE" w:rsidRDefault="00AF6399" w:rsidP="00AF6399">
      <w:pPr>
        <w:pStyle w:val="Level1Text"/>
        <w:rPr>
          <w:color w:val="auto"/>
          <w:lang w:val="en-GB"/>
        </w:rPr>
      </w:pPr>
      <w:bookmarkStart w:id="1208" w:name="_DV_M924"/>
      <w:bookmarkEnd w:id="1208"/>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09" w:name="_DV_M925"/>
      <w:bookmarkEnd w:id="1209"/>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10" w:name="_DV_M926"/>
      <w:bookmarkEnd w:id="1210"/>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11" w:name="_DV_M927"/>
      <w:bookmarkEnd w:id="1211"/>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12" w:name="_DV_M928"/>
      <w:bookmarkEnd w:id="1212"/>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13" w:name="_DV_M929"/>
      <w:bookmarkEnd w:id="1213"/>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14" w:name="_DV_M930"/>
      <w:bookmarkEnd w:id="1214"/>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15" w:name="_DV_M931"/>
      <w:bookmarkEnd w:id="1215"/>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16" w:name="_DV_M932"/>
      <w:bookmarkEnd w:id="1216"/>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17" w:name="_DV_M933"/>
      <w:bookmarkEnd w:id="1217"/>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18" w:name="_DV_M934"/>
      <w:bookmarkEnd w:id="1218"/>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19" w:name="_DV_M935"/>
      <w:bookmarkEnd w:id="1219"/>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20" w:name="_DV_M936"/>
      <w:bookmarkEnd w:id="1220"/>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21" w:name="_DV_M937"/>
      <w:bookmarkEnd w:id="1221"/>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22" w:name="_DV_M938"/>
      <w:bookmarkEnd w:id="1222"/>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23" w:name="_DV_M939"/>
      <w:bookmarkEnd w:id="1223"/>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24" w:name="_DV_M940"/>
      <w:bookmarkEnd w:id="1224"/>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25" w:name="_DV_M941"/>
      <w:bookmarkEnd w:id="1225"/>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26" w:name="_DV_M942"/>
      <w:bookmarkEnd w:id="1226"/>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27" w:name="_DV_M943"/>
      <w:bookmarkEnd w:id="1227"/>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28" w:name="_DV_M944"/>
      <w:bookmarkEnd w:id="1228"/>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29" w:name="_DV_M945"/>
      <w:bookmarkStart w:id="1230" w:name="_DV_M946"/>
      <w:bookmarkEnd w:id="1229"/>
      <w:bookmarkEnd w:id="1230"/>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31" w:name="_Toc503432034"/>
      <w:bookmarkStart w:id="1232" w:name="_Toc454913080"/>
      <w:bookmarkStart w:id="1233" w:name="_Toc193107744"/>
      <w:r w:rsidR="00BA6758" w:rsidRPr="00BF2CC8">
        <w:rPr>
          <w:bCs/>
          <w:sz w:val="28"/>
        </w:rPr>
        <w:instrText>APPENDIX 4 - FAULT RIDE THROUGH REQUIREMENTS</w:instrText>
      </w:r>
      <w:bookmarkEnd w:id="1231"/>
      <w:bookmarkEnd w:id="1232"/>
      <w:bookmarkEnd w:id="1233"/>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34" w:name="_Toc503432035"/>
      <w:bookmarkStart w:id="1235" w:name="_Toc454913081"/>
      <w:bookmarkStart w:id="1236" w:name="_Toc193107745"/>
      <w:r w:rsidRPr="00BF2CC8">
        <w:rPr>
          <w:bCs/>
          <w:sz w:val="24"/>
          <w:szCs w:val="24"/>
        </w:rPr>
        <w:instrText>APPENDIX 4A</w:instrText>
      </w:r>
      <w:bookmarkEnd w:id="1234"/>
      <w:bookmarkEnd w:id="1235"/>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36"/>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37" w:name="_DV_M951"/>
      <w:bookmarkEnd w:id="1237"/>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38" w:name="_DV_M952"/>
      <w:bookmarkEnd w:id="1238"/>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39" w:name="_DV_M953"/>
      <w:bookmarkEnd w:id="1239"/>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40" w:name="_DV_M954"/>
      <w:bookmarkEnd w:id="1240"/>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41"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42" w:name="_DV_M955"/>
      <w:bookmarkEnd w:id="1241"/>
      <w:bookmarkEnd w:id="1242"/>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43" w:name="_DV_M956"/>
      <w:bookmarkEnd w:id="1243"/>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44" w:name="_DV_M957"/>
      <w:bookmarkEnd w:id="1244"/>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45" w:name="_DV_M958"/>
      <w:bookmarkEnd w:id="1245"/>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46" w:name="_DV_M959"/>
      <w:bookmarkEnd w:id="1246"/>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47" w:name="_DV_M961"/>
      <w:bookmarkEnd w:id="1247"/>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48" w:name="_DV_M962"/>
      <w:bookmarkEnd w:id="1248"/>
      <w:r w:rsidR="00016E38" w:rsidRPr="00BA05AE">
        <w:rPr>
          <w:b/>
          <w:color w:val="auto"/>
          <w:lang w:val="en-GB"/>
        </w:rPr>
        <w:t xml:space="preserve"> </w:t>
      </w:r>
      <w:bookmarkStart w:id="1249" w:name="_DV_C272"/>
      <w:r w:rsidR="002E0635" w:rsidRPr="00BA05AE">
        <w:rPr>
          <w:color w:val="auto"/>
          <w:lang w:val="en-GB"/>
        </w:rPr>
        <w:t xml:space="preserve">or </w:t>
      </w:r>
      <w:r w:rsidR="00BD4C9E" w:rsidRPr="00BA05AE">
        <w:rPr>
          <w:b/>
          <w:color w:val="auto"/>
          <w:lang w:val="en-GB"/>
        </w:rPr>
        <w:t>OTSDUW Plant and Apparatus</w:t>
      </w:r>
      <w:bookmarkEnd w:id="1249"/>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50" w:name="_DV_M963"/>
      <w:bookmarkEnd w:id="1250"/>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51" w:name="_DV_M964"/>
      <w:bookmarkEnd w:id="1251"/>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52" w:name="_DV_M965"/>
      <w:bookmarkEnd w:id="1252"/>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53" w:name="_DV_M966"/>
      <w:bookmarkEnd w:id="125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54" w:name="_DV_M967"/>
      <w:bookmarkEnd w:id="1254"/>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55" w:name="_Toc503432036"/>
      <w:bookmarkStart w:id="1256" w:name="_Toc454913082"/>
      <w:bookmarkStart w:id="1257" w:name="_Toc193107746"/>
      <w:r w:rsidR="00BA6758" w:rsidRPr="00BF2CC8">
        <w:rPr>
          <w:bCs/>
          <w:sz w:val="24"/>
          <w:szCs w:val="24"/>
        </w:rPr>
        <w:instrText>APPENDIX 4B</w:instrText>
      </w:r>
      <w:bookmarkEnd w:id="1255"/>
      <w:bookmarkEnd w:id="1256"/>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257"/>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58" w:name="_DV_M970"/>
      <w:bookmarkEnd w:id="1258"/>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59" w:name="_DV_M971"/>
      <w:bookmarkEnd w:id="1259"/>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60" w:name="_DV_M972"/>
      <w:bookmarkEnd w:id="1260"/>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261" w:name="_DV_M973"/>
      <w:bookmarkEnd w:id="1261"/>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262" w:name="_DV_M974"/>
      <w:bookmarkEnd w:id="1262"/>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263" w:name="_DV_M975"/>
      <w:bookmarkEnd w:id="1263"/>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64" w:name="_DV_M976"/>
      <w:bookmarkEnd w:id="1264"/>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65" w:name="_DV_M977"/>
      <w:bookmarkEnd w:id="1265"/>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66" w:name="_DV_M978"/>
      <w:bookmarkEnd w:id="1266"/>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67" w:name="_DV_M979"/>
      <w:bookmarkEnd w:id="1267"/>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68" w:name="_DV_M980"/>
      <w:bookmarkEnd w:id="1268"/>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69" w:name="_DV_M981"/>
      <w:bookmarkEnd w:id="1269"/>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70" w:name="_DV_M982"/>
      <w:bookmarkEnd w:id="1270"/>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71" w:name="_DV_M983"/>
      <w:bookmarkEnd w:id="1271"/>
      <w:r w:rsidRPr="00BA05AE">
        <w:rPr>
          <w:color w:val="auto"/>
          <w:sz w:val="16"/>
          <w:lang w:val="en-GB"/>
        </w:rPr>
        <w:t xml:space="preserve">Figure </w:t>
      </w:r>
      <w:bookmarkStart w:id="1272" w:name="OLE_LINK4"/>
      <w:bookmarkStart w:id="1273" w:name="OLE_LINK5"/>
      <w:r w:rsidRPr="00BA05AE">
        <w:rPr>
          <w:color w:val="auto"/>
          <w:sz w:val="16"/>
          <w:lang w:val="en-GB"/>
        </w:rPr>
        <w:t>CC.A.4B.</w:t>
      </w:r>
      <w:r w:rsidR="00021DDF" w:rsidRPr="00BA05AE">
        <w:rPr>
          <w:color w:val="auto"/>
          <w:sz w:val="16"/>
          <w:lang w:val="en-GB"/>
        </w:rPr>
        <w:t>4</w:t>
      </w:r>
    </w:p>
    <w:bookmarkEnd w:id="1272"/>
    <w:bookmarkEnd w:id="1273"/>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74" w:name="_DV_M984"/>
      <w:bookmarkEnd w:id="1274"/>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75" w:name="_DV_M985"/>
      <w:bookmarkEnd w:id="1275"/>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76" w:name="_DV_M986"/>
      <w:bookmarkEnd w:id="1276"/>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77" w:name="_DV_M987"/>
      <w:bookmarkEnd w:id="1277"/>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78" w:name="_Toc503432037"/>
      <w:bookmarkStart w:id="1279" w:name="_Toc454913083"/>
      <w:bookmarkStart w:id="1280" w:name="_Toc193107747"/>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78"/>
      <w:bookmarkEnd w:id="1279"/>
      <w:bookmarkEnd w:id="1280"/>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81" w:name="_DV_M992"/>
      <w:bookmarkEnd w:id="1281"/>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82" w:name="_DV_M993"/>
      <w:bookmarkEnd w:id="1282"/>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283" w:name="_DV_M994"/>
            <w:bookmarkEnd w:id="1283"/>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284" w:name="_DV_M1000"/>
            <w:bookmarkEnd w:id="1284"/>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285" w:name="_DV_M995"/>
      <w:bookmarkStart w:id="1286" w:name="_DV_M996"/>
      <w:bookmarkStart w:id="1287" w:name="_DV_M997"/>
      <w:bookmarkStart w:id="1288" w:name="_DV_M998"/>
      <w:bookmarkStart w:id="1289" w:name="_DV_M999"/>
      <w:bookmarkEnd w:id="1285"/>
      <w:bookmarkEnd w:id="1286"/>
      <w:bookmarkEnd w:id="1287"/>
      <w:bookmarkEnd w:id="1288"/>
      <w:bookmarkEnd w:id="1289"/>
    </w:p>
    <w:p w14:paraId="447EA367" w14:textId="77777777" w:rsidR="00016E38" w:rsidRPr="00BA05AE" w:rsidRDefault="00016E38" w:rsidP="007C2387">
      <w:pPr>
        <w:pStyle w:val="Level1Text"/>
        <w:rPr>
          <w:color w:val="auto"/>
          <w:lang w:val="en-GB"/>
        </w:rPr>
      </w:pPr>
      <w:bookmarkStart w:id="1290" w:name="_DV_M1001"/>
      <w:bookmarkEnd w:id="1290"/>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291" w:name="_DV_M1002"/>
      <w:bookmarkEnd w:id="1291"/>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292" w:name="_DV_M1003"/>
      <w:bookmarkEnd w:id="1292"/>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293" w:name="_DV_M1004"/>
      <w:bookmarkEnd w:id="1293"/>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294" w:name="_DV_M1005"/>
      <w:bookmarkEnd w:id="1294"/>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295" w:name="_DV_M1006"/>
      <w:bookmarkEnd w:id="1295"/>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296" w:name="_DV_M1007"/>
      <w:bookmarkEnd w:id="1296"/>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297" w:name="_DV_M1008"/>
      <w:bookmarkEnd w:id="1297"/>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298" w:name="_DV_M1009"/>
      <w:bookmarkEnd w:id="1298"/>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299" w:name="_DV_M1010"/>
      <w:bookmarkEnd w:id="1299"/>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00" w:name="_DV_M1011"/>
      <w:bookmarkEnd w:id="1300"/>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01" w:name="_DV_M1012"/>
      <w:bookmarkEnd w:id="1301"/>
      <w:r>
        <w:tab/>
      </w:r>
    </w:p>
    <w:p w14:paraId="4264A9F2" w14:textId="398F9422" w:rsidR="006762CA" w:rsidRPr="00BA05AE" w:rsidRDefault="006762CA" w:rsidP="007C2387">
      <w:pPr>
        <w:pStyle w:val="Level1Text"/>
        <w:rPr>
          <w:color w:val="auto"/>
          <w:lang w:val="en-GB"/>
        </w:rPr>
      </w:pPr>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02" w:name="_DV_M1013"/>
      <w:bookmarkEnd w:id="1302"/>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03" w:name="_DV_M1014"/>
      <w:bookmarkEnd w:id="1303"/>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04" w:name="_DV_M1015"/>
      <w:bookmarkEnd w:id="1304"/>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05" w:name="_DV_M1016"/>
      <w:bookmarkEnd w:id="1305"/>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06" w:name="_DV_M1017"/>
      <w:bookmarkEnd w:id="1306"/>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07" w:name="_DV_M1018"/>
            <w:bookmarkEnd w:id="1307"/>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08" w:name="_DV_M1020"/>
      <w:bookmarkEnd w:id="1308"/>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09" w:name="_DV_M1021"/>
      <w:bookmarkEnd w:id="1309"/>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10" w:name="_Toc503432038"/>
      <w:bookmarkStart w:id="1311" w:name="_Toc454913084"/>
      <w:bookmarkStart w:id="1312" w:name="_Toc193107748"/>
      <w:r w:rsidRPr="00BF2CC8">
        <w:rPr>
          <w:bCs/>
          <w:sz w:val="28"/>
        </w:rPr>
        <w:instrText>APPENDIX 6 - PERFORMANCE REQUIREMENTS FOR CONTINUOUSLY ACTING AUTOMATIC EXCITATION CONTROL SYSTEMS FOR ONSHORE SYNCHRONOUS GENERATING UNITS</w:instrText>
      </w:r>
      <w:bookmarkEnd w:id="1310"/>
      <w:bookmarkEnd w:id="1311"/>
      <w:bookmarkEnd w:id="1312"/>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13" w:name="_DV_M1025"/>
      <w:bookmarkEnd w:id="1313"/>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14" w:name="_DV_M1026"/>
      <w:bookmarkEnd w:id="1314"/>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15" w:name="_DV_M1027"/>
      <w:bookmarkEnd w:id="1315"/>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16" w:name="_DV_M1028"/>
      <w:bookmarkEnd w:id="1316"/>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17" w:name="_DV_M1029"/>
      <w:bookmarkEnd w:id="1317"/>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18" w:name="_DV_M1030"/>
      <w:bookmarkEnd w:id="1318"/>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19" w:name="_DV_M1031"/>
      <w:bookmarkEnd w:id="1319"/>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20" w:name="_DV_M1032"/>
      <w:bookmarkEnd w:id="1320"/>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21" w:name="_DV_M1033"/>
      <w:bookmarkEnd w:id="1321"/>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22" w:name="_DV_M1034"/>
      <w:bookmarkEnd w:id="1322"/>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23" w:name="_DV_M1035"/>
      <w:bookmarkEnd w:id="1323"/>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24" w:name="_DV_M1036"/>
      <w:bookmarkEnd w:id="1324"/>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25" w:name="_DV_M1037"/>
      <w:bookmarkEnd w:id="1325"/>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26" w:name="_DV_M1038"/>
      <w:bookmarkEnd w:id="1326"/>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27" w:name="_DV_M1039"/>
      <w:bookmarkEnd w:id="1327"/>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28" w:name="_DV_M1040"/>
      <w:bookmarkEnd w:id="1328"/>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29" w:name="_DV_M1041"/>
      <w:bookmarkEnd w:id="1329"/>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30" w:name="_DV_M1042"/>
      <w:bookmarkEnd w:id="1330"/>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31" w:name="_DV_M1043"/>
      <w:bookmarkEnd w:id="1331"/>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32" w:name="_DV_M1044"/>
      <w:bookmarkEnd w:id="1332"/>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33" w:name="_DV_M1045"/>
      <w:bookmarkEnd w:id="1333"/>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34" w:name="_DV_M1046"/>
      <w:bookmarkEnd w:id="1334"/>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35" w:name="_DV_M1047"/>
      <w:bookmarkEnd w:id="1335"/>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36" w:name="_DV_M1048"/>
      <w:bookmarkEnd w:id="1336"/>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37" w:name="_DV_M1049"/>
      <w:bookmarkEnd w:id="1337"/>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38" w:name="_DV_M1050"/>
      <w:bookmarkEnd w:id="1338"/>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39" w:name="_DV_M1051"/>
      <w:bookmarkEnd w:id="1339"/>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40" w:name="_DV_M1052"/>
      <w:bookmarkEnd w:id="1340"/>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41" w:name="_DV_M1053"/>
      <w:bookmarkEnd w:id="1341"/>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42" w:name="_DV_M1054"/>
      <w:bookmarkEnd w:id="1342"/>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43" w:name="_DV_M1055"/>
      <w:bookmarkStart w:id="1344" w:name="_DV_M1056"/>
      <w:bookmarkStart w:id="1345" w:name="_DV_M1057"/>
      <w:bookmarkStart w:id="1346" w:name="_DV_M1058"/>
      <w:bookmarkEnd w:id="1343"/>
      <w:bookmarkEnd w:id="1344"/>
      <w:bookmarkEnd w:id="1345"/>
      <w:bookmarkEnd w:id="1346"/>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47" w:name="_DV_M1059"/>
      <w:bookmarkEnd w:id="1347"/>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48" w:name="_DV_M1060"/>
      <w:bookmarkEnd w:id="1348"/>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49" w:name="_DV_M1061"/>
      <w:bookmarkEnd w:id="1349"/>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50" w:name="_DV_M1062"/>
      <w:bookmarkEnd w:id="1350"/>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51" w:name="_DV_M1063"/>
      <w:bookmarkEnd w:id="1351"/>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52" w:name="_DV_M1064"/>
      <w:bookmarkEnd w:id="1352"/>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53" w:name="_DV_M1065"/>
      <w:bookmarkEnd w:id="1353"/>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54" w:name="_DV_M1066"/>
      <w:bookmarkEnd w:id="1354"/>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55" w:name="_DV_M1067"/>
      <w:bookmarkEnd w:id="1355"/>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56" w:name="_DV_M1068"/>
      <w:bookmarkEnd w:id="1356"/>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57" w:name="_DV_M1069"/>
      <w:bookmarkEnd w:id="1357"/>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58" w:name="_DV_M1070"/>
      <w:bookmarkEnd w:id="1358"/>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59" w:name="_DV_M1071"/>
      <w:bookmarkEnd w:id="1359"/>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60" w:name="_DV_M1072"/>
      <w:bookmarkEnd w:id="1360"/>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61" w:name="_Toc503432039"/>
      <w:bookmarkStart w:id="1362" w:name="_Toc454913085"/>
      <w:bookmarkStart w:id="1363" w:name="_Toc193107749"/>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61"/>
      <w:bookmarkEnd w:id="1362"/>
      <w:bookmarkEnd w:id="1363"/>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64" w:name="_DV_M1077"/>
      <w:bookmarkEnd w:id="1364"/>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65" w:name="_DV_M1078"/>
      <w:bookmarkEnd w:id="1365"/>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66" w:name="_DV_M1079"/>
      <w:bookmarkEnd w:id="1366"/>
      <w:r w:rsidRPr="00BA05AE">
        <w:rPr>
          <w:color w:val="auto"/>
          <w:lang w:val="en-GB"/>
        </w:rPr>
        <w:t xml:space="preserve"> </w:t>
      </w:r>
      <w:bookmarkStart w:id="1367"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67"/>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68" w:name="_DV_M1080"/>
      <w:bookmarkEnd w:id="1368"/>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69" w:name="_DV_M1081"/>
      <w:bookmarkEnd w:id="1369"/>
      <w:r w:rsidRPr="00BA05AE">
        <w:rPr>
          <w:color w:val="auto"/>
          <w:lang w:val="en-GB"/>
        </w:rPr>
        <w:t xml:space="preserve">are required to be notified to </w:t>
      </w:r>
      <w:bookmarkStart w:id="1370" w:name="_DV_M1082"/>
      <w:bookmarkEnd w:id="1370"/>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71" w:name="_DV_M1083"/>
      <w:bookmarkEnd w:id="1371"/>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72" w:name="_DV_M1084"/>
      <w:bookmarkEnd w:id="1372"/>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3" w:name="_DV_M1085"/>
      <w:bookmarkStart w:id="1374" w:name="_DV_C278"/>
      <w:bookmarkEnd w:id="1373"/>
      <w:r w:rsidR="002E0635" w:rsidRPr="00BF2CC8">
        <w:rPr>
          <w:color w:val="auto"/>
          <w:lang w:val="en-GB"/>
        </w:rPr>
        <w:t xml:space="preserve">or </w:t>
      </w:r>
      <w:r w:rsidR="00BD4C9E" w:rsidRPr="00BF2CC8">
        <w:rPr>
          <w:b/>
          <w:bCs/>
          <w:color w:val="auto"/>
          <w:lang w:val="en-GB"/>
        </w:rPr>
        <w:t>OTSDUW Plant and Apparatus</w:t>
      </w:r>
      <w:bookmarkEnd w:id="1374"/>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5" w:name="_DV_M1086"/>
      <w:bookmarkStart w:id="1376" w:name="_DV_C279"/>
      <w:bookmarkEnd w:id="1375"/>
      <w:r w:rsidR="002E0635" w:rsidRPr="00BF2CC8">
        <w:rPr>
          <w:color w:val="auto"/>
          <w:lang w:val="en-GB"/>
        </w:rPr>
        <w:t xml:space="preserve">or </w:t>
      </w:r>
      <w:r w:rsidR="00BD4C9E" w:rsidRPr="00BF2CC8">
        <w:rPr>
          <w:b/>
          <w:bCs/>
          <w:color w:val="auto"/>
          <w:lang w:val="en-GB"/>
        </w:rPr>
        <w:t>OTSDUW Plant and Apparatus</w:t>
      </w:r>
      <w:bookmarkEnd w:id="1376"/>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77" w:name="_DV_M1087"/>
      <w:bookmarkEnd w:id="1377"/>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78" w:name="_DV_M1088"/>
      <w:bookmarkEnd w:id="1378"/>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9" w:name="_DV_M1089"/>
      <w:bookmarkStart w:id="1380" w:name="_DV_C280"/>
      <w:bookmarkEnd w:id="1379"/>
      <w:r w:rsidR="002E0635" w:rsidRPr="00BF2CC8">
        <w:rPr>
          <w:color w:val="auto"/>
          <w:lang w:val="en-GB"/>
        </w:rPr>
        <w:t xml:space="preserve">or </w:t>
      </w:r>
      <w:r w:rsidR="00BD4C9E" w:rsidRPr="00BF2CC8">
        <w:rPr>
          <w:b/>
          <w:bCs/>
          <w:color w:val="auto"/>
          <w:lang w:val="en-GB"/>
        </w:rPr>
        <w:t>OTSDUW Plant and Apparatus</w:t>
      </w:r>
      <w:bookmarkEnd w:id="1380"/>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81"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82" w:name="_DV_M1090"/>
      <w:bookmarkEnd w:id="1381"/>
      <w:bookmarkEnd w:id="1382"/>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383" w:name="_DV_M1091"/>
      <w:bookmarkEnd w:id="1383"/>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384" w:name="_DV_C284"/>
      <w:r w:rsidRPr="00BA05AE">
        <w:rPr>
          <w:color w:val="auto"/>
          <w:lang w:val="en-GB"/>
        </w:rPr>
        <w:t>,</w:t>
      </w:r>
      <w:bookmarkStart w:id="1385" w:name="_DV_M1092"/>
      <w:bookmarkEnd w:id="1384"/>
      <w:bookmarkEnd w:id="1385"/>
      <w:r w:rsidRPr="00BA05AE">
        <w:rPr>
          <w:color w:val="auto"/>
          <w:lang w:val="en-GB"/>
        </w:rPr>
        <w:t xml:space="preserve"> </w:t>
      </w:r>
      <w:bookmarkStart w:id="1386"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386"/>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387" w:name="_DV_M1093"/>
      <w:bookmarkEnd w:id="1387"/>
      <w:r w:rsidR="004E04D1" w:rsidRPr="00BA05AE">
        <w:rPr>
          <w:b/>
          <w:color w:val="auto"/>
          <w:lang w:val="en-GB"/>
        </w:rPr>
        <w:t xml:space="preserve"> </w:t>
      </w:r>
      <w:bookmarkStart w:id="1388" w:name="_DV_C287"/>
      <w:r w:rsidR="002E0635" w:rsidRPr="00BF2CC8">
        <w:rPr>
          <w:color w:val="auto"/>
          <w:lang w:val="en-GB"/>
        </w:rPr>
        <w:t xml:space="preserve">or </w:t>
      </w:r>
      <w:r w:rsidR="00BD4C9E" w:rsidRPr="00BF2CC8">
        <w:rPr>
          <w:b/>
          <w:bCs/>
          <w:color w:val="auto"/>
          <w:lang w:val="en-GB"/>
        </w:rPr>
        <w:t>Interface Point</w:t>
      </w:r>
      <w:bookmarkEnd w:id="1388"/>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389" w:name="_DV_M1094"/>
      <w:bookmarkEnd w:id="1389"/>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390" w:name="_DV_M1095"/>
      <w:bookmarkEnd w:id="1390"/>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391" w:name="_DV_M1096"/>
      <w:bookmarkEnd w:id="1391"/>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392" w:name="_DV_M1097"/>
      <w:bookmarkEnd w:id="1392"/>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393" w:name="_DV_M1100"/>
      <w:bookmarkEnd w:id="1393"/>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394" w:name="_DV_M1101"/>
      <w:bookmarkEnd w:id="1394"/>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395" w:name="_DV_M1102"/>
      <w:bookmarkStart w:id="1396" w:name="_DV_C288"/>
      <w:bookmarkEnd w:id="1395"/>
      <w:r w:rsidR="002E0635" w:rsidRPr="00BF2CC8">
        <w:rPr>
          <w:color w:val="auto"/>
          <w:lang w:val="en-GB"/>
        </w:rPr>
        <w:t xml:space="preserve">, </w:t>
      </w:r>
      <w:r w:rsidR="00BD4C9E" w:rsidRPr="00BF2CC8">
        <w:rPr>
          <w:b/>
          <w:bCs/>
          <w:color w:val="auto"/>
          <w:lang w:val="en-GB"/>
        </w:rPr>
        <w:t>OTSDUW Plant and Apparatus</w:t>
      </w:r>
      <w:bookmarkEnd w:id="1396"/>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397" w:name="_DV_M1103"/>
      <w:bookmarkStart w:id="1398" w:name="_DV_C289"/>
      <w:bookmarkEnd w:id="1397"/>
      <w:r w:rsidR="002E0635" w:rsidRPr="00BF2CC8">
        <w:rPr>
          <w:color w:val="auto"/>
          <w:lang w:val="en-GB"/>
        </w:rPr>
        <w:t xml:space="preserve">, </w:t>
      </w:r>
      <w:r w:rsidR="00BD4C9E" w:rsidRPr="00BF2CC8">
        <w:rPr>
          <w:b/>
          <w:bCs/>
          <w:color w:val="auto"/>
          <w:lang w:val="en-GB"/>
        </w:rPr>
        <w:t>OTSDUW Plant and Apparatus</w:t>
      </w:r>
      <w:bookmarkEnd w:id="1398"/>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399"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00" w:name="_DV_M1104"/>
      <w:bookmarkEnd w:id="1399"/>
      <w:bookmarkEnd w:id="1400"/>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01" w:name="_DV_M1105"/>
      <w:bookmarkEnd w:id="1401"/>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02" w:name="_DV_M1106"/>
      <w:bookmarkEnd w:id="1402"/>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03" w:name="_DV_M1107"/>
      <w:bookmarkStart w:id="1404" w:name="_DV_C291"/>
      <w:bookmarkEnd w:id="1403"/>
      <w:r w:rsidR="002E0635" w:rsidRPr="00BF2CC8">
        <w:rPr>
          <w:color w:val="auto"/>
          <w:lang w:val="en-GB"/>
        </w:rPr>
        <w:t xml:space="preserve">, </w:t>
      </w:r>
      <w:r w:rsidR="00BD4C9E" w:rsidRPr="00BF2CC8">
        <w:rPr>
          <w:b/>
          <w:bCs/>
          <w:color w:val="auto"/>
          <w:lang w:val="en-GB"/>
        </w:rPr>
        <w:t>OTSDUW Plant and Apparatus</w:t>
      </w:r>
      <w:bookmarkEnd w:id="1404"/>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05" w:name="_DV_M1108"/>
      <w:bookmarkEnd w:id="1405"/>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06" w:name="_DV_M1109"/>
      <w:bookmarkStart w:id="1407" w:name="_DV_C292"/>
      <w:bookmarkEnd w:id="1406"/>
      <w:r w:rsidR="002E0635" w:rsidRPr="00BF2CC8">
        <w:rPr>
          <w:color w:val="auto"/>
          <w:lang w:val="en-GB"/>
        </w:rPr>
        <w:t xml:space="preserve">, </w:t>
      </w:r>
      <w:r w:rsidR="00BD4C9E" w:rsidRPr="00BF2CC8">
        <w:rPr>
          <w:b/>
          <w:bCs/>
          <w:color w:val="auto"/>
          <w:lang w:val="en-GB"/>
        </w:rPr>
        <w:t>OTSDUW Plant and Apparatus</w:t>
      </w:r>
      <w:bookmarkEnd w:id="1407"/>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08"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09" w:name="_DV_M1110"/>
      <w:bookmarkEnd w:id="1408"/>
      <w:bookmarkEnd w:id="1409"/>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0" w:name="_DV_M1111"/>
      <w:bookmarkStart w:id="1411" w:name="_DV_C294"/>
      <w:bookmarkEnd w:id="141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2" w:name="_DV_M1112"/>
      <w:bookmarkStart w:id="1413" w:name="_DV_C295"/>
      <w:bookmarkEnd w:id="1412"/>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3"/>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14" w:name="_DV_M1113"/>
      <w:bookmarkEnd w:id="1414"/>
      <w:r w:rsidR="002E0635" w:rsidRPr="00BF2CC8">
        <w:rPr>
          <w:b/>
          <w:bCs/>
          <w:color w:val="auto"/>
          <w:lang w:val="en-GB"/>
        </w:rPr>
        <w:t xml:space="preserve"> </w:t>
      </w:r>
      <w:bookmarkStart w:id="1415"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15"/>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6" w:name="_DV_M1114"/>
      <w:bookmarkStart w:id="1417" w:name="_DV_C297"/>
      <w:bookmarkEnd w:id="1416"/>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7"/>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18" w:name="_DV_M1115"/>
      <w:bookmarkEnd w:id="1418"/>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19" w:name="_DV_M1116"/>
      <w:bookmarkEnd w:id="1419"/>
      <w:r w:rsidR="002E0635" w:rsidRPr="00BF2CC8">
        <w:rPr>
          <w:b/>
          <w:bCs/>
          <w:color w:val="auto"/>
          <w:lang w:val="en-GB"/>
        </w:rPr>
        <w:t xml:space="preserve"> </w:t>
      </w:r>
      <w:bookmarkStart w:id="1420"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20"/>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1" w:name="_DV_M1117"/>
      <w:bookmarkStart w:id="1422" w:name="_DV_C299"/>
      <w:bookmarkEnd w:id="142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23"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24" w:name="_DV_M1118"/>
      <w:bookmarkEnd w:id="1423"/>
      <w:bookmarkEnd w:id="1424"/>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5" w:name="_DV_M1119"/>
      <w:bookmarkStart w:id="1426" w:name="_DV_C301"/>
      <w:bookmarkEnd w:id="1425"/>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7" w:name="_DV_M1120"/>
      <w:bookmarkStart w:id="1428" w:name="_DV_C302"/>
      <w:bookmarkEnd w:id="1427"/>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29" w:name="_DV_M1121"/>
      <w:bookmarkEnd w:id="1429"/>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30" w:name="_DV_M1122"/>
      <w:bookmarkStart w:id="1431" w:name="_DV_M1123"/>
      <w:bookmarkEnd w:id="1430"/>
      <w:bookmarkEnd w:id="1431"/>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2" w:name="_DV_M1124"/>
      <w:bookmarkStart w:id="1433" w:name="_DV_C304"/>
      <w:bookmarkEnd w:id="143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34" w:name="_DV_M1125"/>
      <w:bookmarkEnd w:id="1434"/>
      <w:r w:rsidR="008D7FF0" w:rsidRPr="00BF2CC8">
        <w:rPr>
          <w:b/>
          <w:bCs/>
          <w:color w:val="auto"/>
          <w:lang w:val="en-GB"/>
        </w:rPr>
        <w:t xml:space="preserve"> </w:t>
      </w:r>
      <w:bookmarkStart w:id="1435"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35"/>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6" w:name="_DV_M1126"/>
      <w:bookmarkStart w:id="1437" w:name="_DV_C306"/>
      <w:bookmarkEnd w:id="1436"/>
      <w:r w:rsidR="008D7FF0" w:rsidRPr="00BF2CC8">
        <w:rPr>
          <w:color w:val="auto"/>
          <w:lang w:val="en-GB"/>
        </w:rPr>
        <w:t xml:space="preserve">, </w:t>
      </w:r>
      <w:r w:rsidR="00BD4C9E" w:rsidRPr="00BF2CC8">
        <w:rPr>
          <w:b/>
          <w:bCs/>
          <w:color w:val="auto"/>
          <w:lang w:val="en-GB"/>
        </w:rPr>
        <w:t>OTSDUW Plant and Apparatus</w:t>
      </w:r>
      <w:bookmarkEnd w:id="143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38" w:name="_DV_M1127"/>
      <w:bookmarkEnd w:id="1438"/>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39" w:name="_DV_M1128"/>
      <w:bookmarkEnd w:id="1439"/>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40" w:name="_DV_M1129"/>
      <w:bookmarkEnd w:id="1440"/>
      <w:r w:rsidR="00B343D6" w:rsidRPr="00BF2CC8">
        <w:rPr>
          <w:color w:val="auto"/>
          <w:lang w:val="en-GB"/>
        </w:rPr>
        <w:t xml:space="preserve">, </w:t>
      </w:r>
      <w:bookmarkStart w:id="1441"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41"/>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42" w:name="_DV_M1130"/>
      <w:bookmarkEnd w:id="1442"/>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43" w:name="_DV_M1131"/>
      <w:bookmarkStart w:id="1444" w:name="_DV_C308"/>
      <w:bookmarkEnd w:id="1443"/>
      <w:r w:rsidR="008D7FF0" w:rsidRPr="00BF2CC8">
        <w:rPr>
          <w:lang w:val="en-GB"/>
        </w:rPr>
        <w:t xml:space="preserve">, </w:t>
      </w:r>
      <w:r w:rsidR="00BD4C9E" w:rsidRPr="00BF2CC8">
        <w:rPr>
          <w:b/>
          <w:bCs/>
          <w:lang w:val="en-GB"/>
        </w:rPr>
        <w:t>OTSDUW Plant and Apparatus</w:t>
      </w:r>
      <w:bookmarkEnd w:id="1444"/>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45" w:name="_DV_M1132"/>
      <w:bookmarkEnd w:id="1445"/>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46" w:name="_DV_M1133"/>
      <w:bookmarkStart w:id="1447" w:name="_DV_C309"/>
      <w:bookmarkEnd w:id="1446"/>
      <w:r w:rsidR="008D7FF0" w:rsidRPr="00BF2CC8">
        <w:rPr>
          <w:lang w:val="en-GB"/>
        </w:rPr>
        <w:t xml:space="preserve">, </w:t>
      </w:r>
      <w:r w:rsidR="00BD4C9E" w:rsidRPr="00BF2CC8">
        <w:rPr>
          <w:b/>
          <w:bCs/>
          <w:lang w:val="en-GB"/>
        </w:rPr>
        <w:t>OTSDUW Plant and Apparatus</w:t>
      </w:r>
      <w:bookmarkEnd w:id="1447"/>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48" w:name="_DV_M1134"/>
      <w:bookmarkEnd w:id="1448"/>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49" w:name="_DV_M1135"/>
      <w:bookmarkEnd w:id="1449"/>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50" w:name="_DV_M1136"/>
      <w:bookmarkEnd w:id="1450"/>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51" w:name="_DV_M1137"/>
      <w:bookmarkEnd w:id="1451"/>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52" w:name="_DV_M1138"/>
      <w:bookmarkEnd w:id="1452"/>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53" w:name="_DV_M1139"/>
      <w:bookmarkEnd w:id="1453"/>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54" w:name="_DV_M1140"/>
      <w:bookmarkEnd w:id="1454"/>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55"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56" w:name="_DV_M1141"/>
      <w:bookmarkEnd w:id="1455"/>
      <w:bookmarkEnd w:id="1456"/>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57" w:name="_DV_M1142"/>
      <w:bookmarkEnd w:id="1457"/>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58" w:name="_DV_M1143"/>
      <w:bookmarkStart w:id="1459" w:name="_DV_C311"/>
      <w:bookmarkEnd w:id="1458"/>
      <w:r w:rsidR="008D7FF0" w:rsidRPr="00BA05AE">
        <w:rPr>
          <w:color w:val="auto"/>
          <w:lang w:val="en-GB"/>
        </w:rPr>
        <w:t xml:space="preserve">, </w:t>
      </w:r>
      <w:r w:rsidR="00BD4C9E" w:rsidRPr="00BA05AE">
        <w:rPr>
          <w:b/>
          <w:color w:val="auto"/>
          <w:lang w:val="en-GB"/>
        </w:rPr>
        <w:t>OTSDUW Plant and Apparatus</w:t>
      </w:r>
      <w:bookmarkEnd w:id="1459"/>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60" w:name="_DV_M1144"/>
      <w:bookmarkEnd w:id="1460"/>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61" w:name="_DV_M1145"/>
      <w:bookmarkEnd w:id="1461"/>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462" w:name="_DV_M1146"/>
      <w:bookmarkStart w:id="1463" w:name="_DV_M1147"/>
      <w:bookmarkEnd w:id="1462"/>
      <w:bookmarkEnd w:id="1463"/>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3"/>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8BF019" w14:textId="77777777" w:rsidR="005B67F3" w:rsidRDefault="005B67F3">
      <w:r>
        <w:separator/>
      </w:r>
    </w:p>
  </w:endnote>
  <w:endnote w:type="continuationSeparator" w:id="0">
    <w:p w14:paraId="52DA6551" w14:textId="77777777" w:rsidR="005B67F3" w:rsidRDefault="005B67F3">
      <w:r>
        <w:continuationSeparator/>
      </w:r>
    </w:p>
  </w:endnote>
  <w:endnote w:type="continuationNotice" w:id="1">
    <w:p w14:paraId="4E78503A" w14:textId="77777777" w:rsidR="005B67F3" w:rsidRDefault="005B67F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9075A210-6CDF-4339-B62A-933F28E04E35}"/>
    <w:embedBold r:id="rId2" w:fontKey="{4B96C23E-803C-47AB-A6E1-7DB9C6D01D4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CF321905-A5CF-485D-9B26-408E5BD3901B}"/>
    <w:embedBold r:id="rId4" w:fontKey="{FC8F76E7-4813-478B-87EB-9E3E49EEB719}"/>
    <w:embedItalic r:id="rId5" w:fontKey="{0E6833E5-3606-453F-957A-C52C6D69929F}"/>
    <w:embedBoldItalic r:id="rId6" w:fontKey="{9156FBA3-EDB6-4AD6-AFA8-73DA7E6C706A}"/>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403EC8B9-EA1C-4AA0-A401-CB78E5958DA5}"/>
    <w:embedBold r:id="rId8" w:subsetted="1" w:fontKey="{EFC321C3-0DB4-4A42-A0B3-CDB9EB5CCE58}"/>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17081" w14:textId="769657E2"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8006A5">
      <w:rPr>
        <w:sz w:val="16"/>
        <w:szCs w:val="16"/>
      </w:rPr>
      <w:t>9</w:t>
    </w:r>
    <w:r>
      <w:rPr>
        <w:sz w:val="16"/>
        <w:szCs w:val="16"/>
      </w:rPr>
      <w:tab/>
      <w:t>CC</w:t>
    </w:r>
    <w:r w:rsidRPr="004C0D15">
      <w:rPr>
        <w:sz w:val="16"/>
        <w:szCs w:val="16"/>
      </w:rPr>
      <w:tab/>
    </w:r>
    <w:r w:rsidR="00C156EE">
      <w:rPr>
        <w:sz w:val="16"/>
        <w:szCs w:val="16"/>
      </w:rPr>
      <w:t>28</w:t>
    </w:r>
    <w:r w:rsidR="00952C92">
      <w:rPr>
        <w:sz w:val="16"/>
        <w:szCs w:val="16"/>
      </w:rPr>
      <w:t xml:space="preserve"> </w:t>
    </w:r>
    <w:r w:rsidR="00C156EE">
      <w:rPr>
        <w:sz w:val="16"/>
        <w:szCs w:val="16"/>
      </w:rPr>
      <w:t>March</w:t>
    </w:r>
    <w:r w:rsidR="00952C92">
      <w:rPr>
        <w:sz w:val="16"/>
        <w:szCs w:val="16"/>
      </w:rPr>
      <w:t xml:space="preserve"> 202</w:t>
    </w:r>
    <w:r w:rsidR="00C156EE">
      <w:rPr>
        <w:sz w:val="16"/>
        <w:szCs w:val="16"/>
      </w:rPr>
      <w:t>5</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A66AC" w14:textId="5D40CCB9"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C156EE">
      <w:rPr>
        <w:sz w:val="16"/>
        <w:szCs w:val="16"/>
      </w:rPr>
      <w:t>9</w:t>
    </w:r>
    <w:r>
      <w:rPr>
        <w:sz w:val="16"/>
        <w:szCs w:val="16"/>
      </w:rPr>
      <w:tab/>
      <w:t>CC</w:t>
    </w:r>
    <w:r w:rsidRPr="004C0D15">
      <w:rPr>
        <w:sz w:val="16"/>
        <w:szCs w:val="16"/>
      </w:rPr>
      <w:tab/>
    </w:r>
    <w:r w:rsidR="00DB533B">
      <w:rPr>
        <w:sz w:val="16"/>
        <w:szCs w:val="16"/>
      </w:rPr>
      <w:t xml:space="preserve">    </w:t>
    </w:r>
    <w:r w:rsidR="00C156EE">
      <w:rPr>
        <w:sz w:val="16"/>
        <w:szCs w:val="16"/>
      </w:rPr>
      <w:t>28</w:t>
    </w:r>
    <w:r w:rsidR="00952C92">
      <w:rPr>
        <w:sz w:val="16"/>
        <w:szCs w:val="16"/>
      </w:rPr>
      <w:t xml:space="preserve"> </w:t>
    </w:r>
    <w:r w:rsidR="00C156EE">
      <w:rPr>
        <w:sz w:val="16"/>
        <w:szCs w:val="16"/>
      </w:rPr>
      <w:t xml:space="preserve">March </w:t>
    </w:r>
    <w:r w:rsidR="00952C92">
      <w:rPr>
        <w:sz w:val="16"/>
        <w:szCs w:val="16"/>
      </w:rPr>
      <w:t>202</w:t>
    </w:r>
    <w:r w:rsidR="00C156EE">
      <w:rPr>
        <w:sz w:val="16"/>
        <w:szCs w:val="16"/>
      </w:rPr>
      <w:t>5</w:t>
    </w:r>
  </w:p>
  <w:p w14:paraId="4971C241" w14:textId="489AC640"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w:t>
    </w:r>
    <w:r w:rsidR="003D53CE">
      <w:rPr>
        <w:rStyle w:val="PageNumber"/>
        <w:sz w:val="16"/>
        <w:szCs w:val="16"/>
      </w:rPr>
      <w:t>0</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AE8A" w14:textId="00CE681B"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3D53CE">
      <w:rPr>
        <w:sz w:val="16"/>
        <w:szCs w:val="16"/>
      </w:rPr>
      <w:t>9</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3D53CE">
      <w:rPr>
        <w:sz w:val="16"/>
        <w:szCs w:val="16"/>
      </w:rPr>
      <w:t>28</w:t>
    </w:r>
    <w:r w:rsidR="007F39B6">
      <w:rPr>
        <w:sz w:val="16"/>
        <w:szCs w:val="16"/>
      </w:rPr>
      <w:t xml:space="preserve"> </w:t>
    </w:r>
    <w:r w:rsidR="003D53CE">
      <w:rPr>
        <w:sz w:val="16"/>
        <w:szCs w:val="16"/>
      </w:rPr>
      <w:t>March</w:t>
    </w:r>
    <w:r w:rsidR="007F39B6">
      <w:rPr>
        <w:sz w:val="16"/>
        <w:szCs w:val="16"/>
      </w:rPr>
      <w:t xml:space="preserve"> 202</w:t>
    </w:r>
    <w:r w:rsidR="003D53CE">
      <w:rPr>
        <w:sz w:val="16"/>
        <w:szCs w:val="16"/>
      </w:rPr>
      <w:t>5</w:t>
    </w:r>
  </w:p>
  <w:p w14:paraId="540EB8CD" w14:textId="1710EA01"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w:t>
    </w:r>
    <w:r w:rsidR="003D53CE">
      <w:rPr>
        <w:rStyle w:val="PageNumber"/>
        <w:sz w:val="16"/>
        <w:szCs w:val="16"/>
      </w:rPr>
      <w:t>0</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354B3" w14:textId="1344088E" w:rsidR="00455849" w:rsidRDefault="00455849" w:rsidP="00455849">
    <w:pPr>
      <w:tabs>
        <w:tab w:val="center" w:pos="4820"/>
        <w:tab w:val="right" w:pos="10204"/>
      </w:tabs>
      <w:rPr>
        <w:sz w:val="16"/>
        <w:szCs w:val="16"/>
      </w:rPr>
    </w:pPr>
    <w:r>
      <w:rPr>
        <w:sz w:val="16"/>
        <w:szCs w:val="16"/>
      </w:rPr>
      <w:t>Issue 6 Revision 2</w:t>
    </w:r>
    <w:r w:rsidR="00C156EE">
      <w:rPr>
        <w:sz w:val="16"/>
        <w:szCs w:val="16"/>
      </w:rPr>
      <w:t>9</w:t>
    </w:r>
    <w:r>
      <w:rPr>
        <w:sz w:val="16"/>
        <w:szCs w:val="16"/>
      </w:rPr>
      <w:tab/>
      <w:t>CC</w:t>
    </w:r>
    <w:r w:rsidRPr="004C0D15">
      <w:rPr>
        <w:sz w:val="16"/>
        <w:szCs w:val="16"/>
      </w:rPr>
      <w:tab/>
    </w:r>
    <w:r>
      <w:rPr>
        <w:sz w:val="16"/>
        <w:szCs w:val="16"/>
      </w:rPr>
      <w:t xml:space="preserve">   </w:t>
    </w:r>
    <w:r w:rsidR="003D53CE">
      <w:rPr>
        <w:sz w:val="16"/>
        <w:szCs w:val="16"/>
      </w:rPr>
      <w:t>28</w:t>
    </w:r>
    <w:r w:rsidR="00C2143F">
      <w:rPr>
        <w:sz w:val="16"/>
        <w:szCs w:val="16"/>
      </w:rPr>
      <w:t xml:space="preserve"> </w:t>
    </w:r>
    <w:r w:rsidR="00C156EE">
      <w:rPr>
        <w:sz w:val="16"/>
        <w:szCs w:val="16"/>
      </w:rPr>
      <w:t>March</w:t>
    </w:r>
    <w:r w:rsidR="00C2143F">
      <w:rPr>
        <w:sz w:val="16"/>
        <w:szCs w:val="16"/>
      </w:rPr>
      <w:t xml:space="preserve"> 202</w:t>
    </w:r>
    <w:r w:rsidR="00C156EE">
      <w:rPr>
        <w:sz w:val="16"/>
        <w:szCs w:val="16"/>
      </w:rPr>
      <w:t>5</w:t>
    </w:r>
  </w:p>
  <w:p w14:paraId="31E0B9F6" w14:textId="24E77A68"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3D53CE">
      <w:rPr>
        <w:rStyle w:val="PageNumber"/>
        <w:sz w:val="16"/>
        <w:szCs w:val="16"/>
      </w:rPr>
      <w:t>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9BE803" w14:textId="77777777" w:rsidR="005B67F3" w:rsidRDefault="005B67F3">
      <w:r>
        <w:separator/>
      </w:r>
    </w:p>
  </w:footnote>
  <w:footnote w:type="continuationSeparator" w:id="0">
    <w:p w14:paraId="1D416239" w14:textId="77777777" w:rsidR="005B67F3" w:rsidRDefault="005B67F3">
      <w:r>
        <w:continuationSeparator/>
      </w:r>
    </w:p>
  </w:footnote>
  <w:footnote w:type="continuationNotice" w:id="1">
    <w:p w14:paraId="73FFFCA2" w14:textId="77777777" w:rsidR="005B67F3" w:rsidRDefault="005B67F3">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hideGrammaticalErrors/>
  <w:activeWritingStyle w:appName="MSWord" w:lang="en-GB" w:vendorID="64" w:dllVersion="0" w:nlCheck="1" w:checkStyle="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6q9mgWMKT4VwGvijpYE8D0E0AJ4F8WFEc4xZB3giVDl/q8zUF/GwaKWMfCRpFeZMIRlopo0BamhPGUmllbzcxA==" w:salt="sYjcwYuQ+Ba+RTwJl7mvr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76BBE"/>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3857"/>
    <w:rsid w:val="000B54AB"/>
    <w:rsid w:val="000B562F"/>
    <w:rsid w:val="000B5C49"/>
    <w:rsid w:val="000B76C4"/>
    <w:rsid w:val="000B7AF7"/>
    <w:rsid w:val="000C0BE8"/>
    <w:rsid w:val="000C134C"/>
    <w:rsid w:val="000C34B7"/>
    <w:rsid w:val="000C3BF1"/>
    <w:rsid w:val="000C3EAD"/>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24DA"/>
    <w:rsid w:val="0014259F"/>
    <w:rsid w:val="00142791"/>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A680B"/>
    <w:rsid w:val="001B0132"/>
    <w:rsid w:val="001B128B"/>
    <w:rsid w:val="001B1406"/>
    <w:rsid w:val="001B2513"/>
    <w:rsid w:val="001B2744"/>
    <w:rsid w:val="001B2E01"/>
    <w:rsid w:val="001B3141"/>
    <w:rsid w:val="001B32F4"/>
    <w:rsid w:val="001B3A4F"/>
    <w:rsid w:val="001B7185"/>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165C"/>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3726"/>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8D"/>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53CE"/>
    <w:rsid w:val="003D685D"/>
    <w:rsid w:val="003D68F6"/>
    <w:rsid w:val="003D6F3F"/>
    <w:rsid w:val="003E22A6"/>
    <w:rsid w:val="003E371E"/>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36B67"/>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0B9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57B7D"/>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67F3"/>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160B"/>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D77"/>
    <w:rsid w:val="006A6261"/>
    <w:rsid w:val="006A69A9"/>
    <w:rsid w:val="006B049B"/>
    <w:rsid w:val="006B08EC"/>
    <w:rsid w:val="006B0F09"/>
    <w:rsid w:val="006B1993"/>
    <w:rsid w:val="006B1D8A"/>
    <w:rsid w:val="006B21E9"/>
    <w:rsid w:val="006B30AD"/>
    <w:rsid w:val="006B325E"/>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15C"/>
    <w:rsid w:val="00703790"/>
    <w:rsid w:val="0070406F"/>
    <w:rsid w:val="007049D2"/>
    <w:rsid w:val="007069AD"/>
    <w:rsid w:val="00706D9D"/>
    <w:rsid w:val="007077DF"/>
    <w:rsid w:val="00711C12"/>
    <w:rsid w:val="00714636"/>
    <w:rsid w:val="00714BAB"/>
    <w:rsid w:val="007158C1"/>
    <w:rsid w:val="007175AA"/>
    <w:rsid w:val="00721C41"/>
    <w:rsid w:val="007226C0"/>
    <w:rsid w:val="00722EFC"/>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CFA"/>
    <w:rsid w:val="00753FF7"/>
    <w:rsid w:val="00754388"/>
    <w:rsid w:val="0075481A"/>
    <w:rsid w:val="00754E7D"/>
    <w:rsid w:val="0075613D"/>
    <w:rsid w:val="00756AC9"/>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2D8C"/>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1107"/>
    <w:rsid w:val="007B1491"/>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469C"/>
    <w:rsid w:val="007D657A"/>
    <w:rsid w:val="007D6EFA"/>
    <w:rsid w:val="007E05E9"/>
    <w:rsid w:val="007E0F08"/>
    <w:rsid w:val="007E1855"/>
    <w:rsid w:val="007E2225"/>
    <w:rsid w:val="007E2A25"/>
    <w:rsid w:val="007E33B8"/>
    <w:rsid w:val="007E36DC"/>
    <w:rsid w:val="007E3A3D"/>
    <w:rsid w:val="007E3B58"/>
    <w:rsid w:val="007E3D71"/>
    <w:rsid w:val="007E6242"/>
    <w:rsid w:val="007E6F65"/>
    <w:rsid w:val="007E7B71"/>
    <w:rsid w:val="007F003F"/>
    <w:rsid w:val="007F0F59"/>
    <w:rsid w:val="007F1426"/>
    <w:rsid w:val="007F16B5"/>
    <w:rsid w:val="007F1DDB"/>
    <w:rsid w:val="007F27EE"/>
    <w:rsid w:val="007F39B6"/>
    <w:rsid w:val="007F476B"/>
    <w:rsid w:val="007F4D9C"/>
    <w:rsid w:val="007F5D1A"/>
    <w:rsid w:val="008006A5"/>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E4A"/>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5E8D"/>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47240"/>
    <w:rsid w:val="008501F9"/>
    <w:rsid w:val="00850B30"/>
    <w:rsid w:val="00850B39"/>
    <w:rsid w:val="0085202B"/>
    <w:rsid w:val="0085300D"/>
    <w:rsid w:val="00854F1C"/>
    <w:rsid w:val="008557B2"/>
    <w:rsid w:val="00855F0B"/>
    <w:rsid w:val="0085640B"/>
    <w:rsid w:val="0085640D"/>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67EC7"/>
    <w:rsid w:val="0087233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2DD"/>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495E"/>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DC1"/>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6FB8"/>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1F82"/>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9E"/>
    <w:rsid w:val="009E02FD"/>
    <w:rsid w:val="009E0385"/>
    <w:rsid w:val="009E1CE1"/>
    <w:rsid w:val="009E1F88"/>
    <w:rsid w:val="009E215D"/>
    <w:rsid w:val="009E2824"/>
    <w:rsid w:val="009E3563"/>
    <w:rsid w:val="009E3B38"/>
    <w:rsid w:val="009E3CEC"/>
    <w:rsid w:val="009E5568"/>
    <w:rsid w:val="009E60C4"/>
    <w:rsid w:val="009E7475"/>
    <w:rsid w:val="009E74A7"/>
    <w:rsid w:val="009E752B"/>
    <w:rsid w:val="009F00C2"/>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76B"/>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4DF3"/>
    <w:rsid w:val="00A65FAC"/>
    <w:rsid w:val="00A669E9"/>
    <w:rsid w:val="00A67292"/>
    <w:rsid w:val="00A672AA"/>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97D98"/>
    <w:rsid w:val="00AA0183"/>
    <w:rsid w:val="00AA05BB"/>
    <w:rsid w:val="00AA0815"/>
    <w:rsid w:val="00AA0C41"/>
    <w:rsid w:val="00AA33EE"/>
    <w:rsid w:val="00AA46AD"/>
    <w:rsid w:val="00AA570A"/>
    <w:rsid w:val="00AA5B9F"/>
    <w:rsid w:val="00AA5FF4"/>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6F04"/>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47462"/>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1BAE"/>
    <w:rsid w:val="00B820E3"/>
    <w:rsid w:val="00B82B5E"/>
    <w:rsid w:val="00B831B4"/>
    <w:rsid w:val="00B83474"/>
    <w:rsid w:val="00B8396F"/>
    <w:rsid w:val="00B83C3A"/>
    <w:rsid w:val="00B8519A"/>
    <w:rsid w:val="00B85506"/>
    <w:rsid w:val="00B858A5"/>
    <w:rsid w:val="00B861AB"/>
    <w:rsid w:val="00B86246"/>
    <w:rsid w:val="00B862CA"/>
    <w:rsid w:val="00B87EFE"/>
    <w:rsid w:val="00B90BAC"/>
    <w:rsid w:val="00B913BD"/>
    <w:rsid w:val="00B91ABF"/>
    <w:rsid w:val="00B91D5B"/>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2CF"/>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D86"/>
    <w:rsid w:val="00C12659"/>
    <w:rsid w:val="00C134BA"/>
    <w:rsid w:val="00C13C72"/>
    <w:rsid w:val="00C13C7F"/>
    <w:rsid w:val="00C13F06"/>
    <w:rsid w:val="00C14073"/>
    <w:rsid w:val="00C14BD4"/>
    <w:rsid w:val="00C14F36"/>
    <w:rsid w:val="00C151A7"/>
    <w:rsid w:val="00C1555D"/>
    <w:rsid w:val="00C156EE"/>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1A0"/>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3DF6"/>
    <w:rsid w:val="00CC4B5A"/>
    <w:rsid w:val="00CC561D"/>
    <w:rsid w:val="00CC60E6"/>
    <w:rsid w:val="00CC6165"/>
    <w:rsid w:val="00CC6339"/>
    <w:rsid w:val="00CC6442"/>
    <w:rsid w:val="00CC7083"/>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9E2"/>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9F3"/>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3B8"/>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57F3C"/>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341"/>
    <w:rsid w:val="00F16F91"/>
    <w:rsid w:val="00F1779E"/>
    <w:rsid w:val="00F17AA5"/>
    <w:rsid w:val="00F17D39"/>
    <w:rsid w:val="00F17FC7"/>
    <w:rsid w:val="00F2033D"/>
    <w:rsid w:val="00F21770"/>
    <w:rsid w:val="00F21793"/>
    <w:rsid w:val="00F21DD8"/>
    <w:rsid w:val="00F229B9"/>
    <w:rsid w:val="00F22AFD"/>
    <w:rsid w:val="00F23232"/>
    <w:rsid w:val="00F2340A"/>
    <w:rsid w:val="00F235F8"/>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093"/>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4EC3"/>
    <w:rsid w:val="00FF5C09"/>
    <w:rsid w:val="00FF6EDC"/>
    <w:rsid w:val="00FF74CF"/>
    <w:rsid w:val="00FF7965"/>
    <w:rsid w:val="0A3B5870"/>
    <w:rsid w:val="0C85D882"/>
    <w:rsid w:val="0CB1D1D2"/>
    <w:rsid w:val="115581DC"/>
    <w:rsid w:val="1CFB7E9F"/>
    <w:rsid w:val="278350CF"/>
    <w:rsid w:val="2B53E334"/>
    <w:rsid w:val="3C1833F6"/>
    <w:rsid w:val="3CEA7A33"/>
    <w:rsid w:val="3CFD6388"/>
    <w:rsid w:val="425CAED0"/>
    <w:rsid w:val="481BE9AC"/>
    <w:rsid w:val="48BC2362"/>
    <w:rsid w:val="4A73A0C6"/>
    <w:rsid w:val="679E5C21"/>
    <w:rsid w:val="698014EC"/>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4.xml><?xml version="1.0" encoding="utf-8"?>
<ds:datastoreItem xmlns:ds="http://schemas.openxmlformats.org/officeDocument/2006/customXml" ds:itemID="{4B2C04B5-9266-4CDD-B8C9-9B8A1D94AD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101</Pages>
  <Words>37696</Words>
  <Characters>214872</Characters>
  <Application>Microsoft Office Word</Application>
  <DocSecurity>8</DocSecurity>
  <Lines>1790</Lines>
  <Paragraphs>504</Paragraphs>
  <ScaleCrop>false</ScaleCrop>
  <Company/>
  <LinksUpToDate>false</LinksUpToDate>
  <CharactersWithSpaces>252064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Lizzie Timmins (NESO)</cp:lastModifiedBy>
  <cp:revision>34</cp:revision>
  <cp:lastPrinted>2025-03-18T09:27:00Z</cp:lastPrinted>
  <dcterms:created xsi:type="dcterms:W3CDTF">2024-10-21T15:57:00Z</dcterms:created>
  <dcterms:modified xsi:type="dcterms:W3CDTF">2025-03-19T11:48:00Z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