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w:t>
      </w:r>
      <w:proofErr w:type="gramStart"/>
      <w:r w:rsidR="00016E38" w:rsidRPr="00821653">
        <w:t>is located in</w:t>
      </w:r>
      <w:proofErr w:type="gramEnd"/>
      <w:r w:rsidR="00016E38" w:rsidRPr="00821653">
        <w:t xml:space="preserve">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w:t>
      </w:r>
      <w:proofErr w:type="gramStart"/>
      <w:r w:rsidR="00016E38" w:rsidRPr="00BA05AE">
        <w:rPr>
          <w:color w:val="auto"/>
          <w:lang w:val="en-GB"/>
        </w:rPr>
        <w:t>, as the case may be, and</w:t>
      </w:r>
      <w:proofErr w:type="gramEnd"/>
      <w:r w:rsidR="00016E38" w:rsidRPr="00BA05AE">
        <w:rPr>
          <w:color w:val="auto"/>
          <w:lang w:val="en-GB"/>
        </w:rPr>
        <w:t xml:space="preserve">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018A0E5A"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del w:id="68" w:author="Antony Johnson (NESO)" w:date="2025-02-28T14:43:00Z" w16du:dateUtc="2025-02-28T14:43:00Z">
        <w:r w:rsidR="00B92124" w:rsidRPr="00BF2CC8" w:rsidDel="00E56F48">
          <w:rPr>
            <w:b/>
            <w:color w:val="auto"/>
            <w:lang w:val="en-GB"/>
          </w:rPr>
          <w:delText>GB</w:delText>
        </w:r>
        <w:r w:rsidR="00B92124" w:rsidRPr="00BF2CC8" w:rsidDel="00E56F48">
          <w:rPr>
            <w:color w:val="auto"/>
            <w:lang w:val="en-GB"/>
          </w:rPr>
          <w:delText xml:space="preserve"> </w:delText>
        </w:r>
        <w:r w:rsidR="00272A6B" w:rsidRPr="00BA05AE" w:rsidDel="00E56F48">
          <w:rPr>
            <w:b/>
            <w:color w:val="auto"/>
            <w:lang w:val="en-GB"/>
          </w:rPr>
          <w:delText>Generators</w:delText>
        </w:r>
        <w:r w:rsidR="00272A6B" w:rsidRPr="00BA05AE" w:rsidDel="00E56F48">
          <w:rPr>
            <w:color w:val="auto"/>
            <w:lang w:val="en-GB"/>
          </w:rPr>
          <w:delText xml:space="preserve"> in respect of</w:delText>
        </w:r>
      </w:del>
      <w:r w:rsidR="00272A6B" w:rsidRPr="00BA05AE">
        <w:rPr>
          <w:color w:val="auto"/>
          <w:lang w:val="en-GB"/>
        </w:rPr>
        <w:t xml:space="preserve">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del w:id="69" w:author="Antony Johnson (NESO)" w:date="2025-02-28T14:43:00Z" w16du:dateUtc="2025-02-28T14:43:00Z">
        <w:r w:rsidR="00272A6B" w:rsidRPr="00BA05AE" w:rsidDel="00665734">
          <w:rPr>
            <w:b/>
            <w:color w:val="auto"/>
            <w:lang w:val="en-GB"/>
          </w:rPr>
          <w:delText xml:space="preserve">DC Converter Station </w:delText>
        </w:r>
        <w:r w:rsidR="00272A6B" w:rsidRPr="00BA05AE" w:rsidDel="00665734">
          <w:rPr>
            <w:color w:val="auto"/>
            <w:lang w:val="en-GB"/>
          </w:rPr>
          <w:delText xml:space="preserve">Owners in respect of </w:delText>
        </w:r>
      </w:del>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w:t>
      </w:r>
      <w:del w:id="70" w:author="Antony Johnson (NESO)" w:date="2025-02-28T14:44:00Z" w16du:dateUtc="2025-02-28T14:44:00Z">
        <w:r w:rsidR="00272A6B" w:rsidRPr="00BA05AE" w:rsidDel="00363E9E">
          <w:rPr>
            <w:color w:val="auto"/>
            <w:lang w:val="en-GB"/>
          </w:rPr>
          <w:delText xml:space="preserve"> by the </w:delText>
        </w:r>
        <w:r w:rsidR="004A7BA3" w:rsidRPr="00BF2CC8" w:rsidDel="00363E9E">
          <w:rPr>
            <w:b/>
            <w:color w:val="auto"/>
            <w:lang w:val="en-GB"/>
          </w:rPr>
          <w:delText>GB</w:delText>
        </w:r>
        <w:r w:rsidR="004A7BA3" w:rsidRPr="00BF2CC8" w:rsidDel="00363E9E">
          <w:rPr>
            <w:color w:val="auto"/>
            <w:lang w:val="en-GB"/>
          </w:rPr>
          <w:delText xml:space="preserve"> </w:delText>
        </w:r>
        <w:r w:rsidR="00272A6B" w:rsidRPr="00BA05AE" w:rsidDel="00363E9E">
          <w:rPr>
            <w:b/>
            <w:color w:val="auto"/>
            <w:lang w:val="en-GB"/>
          </w:rPr>
          <w:delText>Generator</w:delText>
        </w:r>
        <w:r w:rsidR="00272A6B" w:rsidRPr="00BA05AE" w:rsidDel="00363E9E">
          <w:rPr>
            <w:color w:val="auto"/>
            <w:lang w:val="en-GB"/>
          </w:rPr>
          <w:delText xml:space="preserve"> or the </w:delText>
        </w:r>
        <w:r w:rsidR="00272A6B" w:rsidRPr="00BA05AE" w:rsidDel="00363E9E">
          <w:rPr>
            <w:b/>
            <w:color w:val="auto"/>
            <w:lang w:val="en-GB"/>
          </w:rPr>
          <w:delText>DC Converter Station</w:delText>
        </w:r>
        <w:r w:rsidR="00272A6B" w:rsidRPr="00BA05AE" w:rsidDel="00363E9E">
          <w:rPr>
            <w:color w:val="auto"/>
            <w:lang w:val="en-GB"/>
          </w:rPr>
          <w:delText xml:space="preserve"> owner</w:delText>
        </w:r>
      </w:del>
      <w:r w:rsidR="00272A6B" w:rsidRPr="00BA05AE">
        <w:rPr>
          <w:color w:val="auto"/>
          <w:lang w:val="en-GB"/>
        </w:rPr>
        <w:t>.</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0A139F73" w:rsidR="00272A6B" w:rsidRPr="00BA05AE" w:rsidRDefault="00272A6B" w:rsidP="007A22AF">
      <w:pPr>
        <w:pStyle w:val="Level1Text"/>
        <w:rPr>
          <w:color w:val="auto"/>
          <w:lang w:val="en-GB"/>
        </w:rPr>
      </w:pPr>
      <w:bookmarkStart w:id="71" w:name="_DV_M53"/>
      <w:bookmarkEnd w:id="71"/>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del w:id="72" w:author="Antony Johnson (NESO)" w:date="2025-02-28T14:46:00Z" w16du:dateUtc="2025-02-28T14:46:00Z">
        <w:r w:rsidR="00256324" w:rsidRPr="00BF2CC8" w:rsidDel="00AE6F45">
          <w:rPr>
            <w:b/>
            <w:color w:val="auto"/>
            <w:lang w:val="en-GB"/>
          </w:rPr>
          <w:delText>GB</w:delText>
        </w:r>
        <w:r w:rsidR="00256324" w:rsidRPr="00BF2CC8" w:rsidDel="00AE6F45">
          <w:rPr>
            <w:color w:val="auto"/>
            <w:lang w:val="en-GB"/>
          </w:rPr>
          <w:delText xml:space="preserve"> </w:delText>
        </w:r>
        <w:r w:rsidRPr="00BA05AE" w:rsidDel="00AE6F45">
          <w:rPr>
            <w:b/>
            <w:color w:val="auto"/>
            <w:lang w:val="en-GB"/>
          </w:rPr>
          <w:delText>Generator</w:delText>
        </w:r>
        <w:r w:rsidRPr="00BA05AE" w:rsidDel="00AE6F45">
          <w:rPr>
            <w:color w:val="auto"/>
            <w:lang w:val="en-GB"/>
          </w:rPr>
          <w:delText xml:space="preserve"> in respect of each such </w:delText>
        </w:r>
      </w:del>
      <w:r w:rsidRPr="00BA05AE">
        <w:rPr>
          <w:b/>
          <w:color w:val="auto"/>
          <w:lang w:val="en-GB"/>
        </w:rPr>
        <w:t>Embedded Medium Power Station</w:t>
      </w:r>
      <w:r w:rsidRPr="00BA05AE">
        <w:rPr>
          <w:color w:val="auto"/>
          <w:lang w:val="en-GB"/>
        </w:rPr>
        <w:t xml:space="preserve"> </w:t>
      </w:r>
      <w:ins w:id="73" w:author="Antony Johnson (NESO)" w:date="2025-02-28T14:46:00Z" w16du:dateUtc="2025-02-28T14:46:00Z">
        <w:r w:rsidR="00925277">
          <w:rPr>
            <w:color w:val="auto"/>
            <w:lang w:val="en-GB"/>
          </w:rPr>
          <w:t xml:space="preserve">not subject to a </w:t>
        </w:r>
        <w:r w:rsidR="00925277" w:rsidRPr="00925277">
          <w:rPr>
            <w:b/>
            <w:bCs/>
            <w:color w:val="auto"/>
            <w:lang w:val="en-GB"/>
            <w:rPrChange w:id="74" w:author="Antony Johnson (NESO)" w:date="2025-02-28T14:46:00Z" w16du:dateUtc="2025-02-28T14:46:00Z">
              <w:rPr>
                <w:color w:val="auto"/>
                <w:lang w:val="en-GB"/>
              </w:rPr>
            </w:rPrChange>
          </w:rPr>
          <w:t>Bilateral Agreement</w:t>
        </w:r>
        <w:r w:rsidR="00925277">
          <w:rPr>
            <w:color w:val="auto"/>
            <w:lang w:val="en-GB"/>
          </w:rPr>
          <w:t xml:space="preserve"> </w:t>
        </w:r>
      </w:ins>
      <w:r w:rsidRPr="00BA05AE">
        <w:rPr>
          <w:color w:val="auto"/>
          <w:lang w:val="en-GB"/>
        </w:rPr>
        <w:t xml:space="preserve">or the </w:t>
      </w:r>
      <w:del w:id="75" w:author="Antony Johnson (NESO)" w:date="2025-02-28T14:46:00Z" w16du:dateUtc="2025-02-28T14:46:00Z">
        <w:r w:rsidRPr="00BA05AE" w:rsidDel="004175E3">
          <w:rPr>
            <w:b/>
            <w:color w:val="auto"/>
            <w:lang w:val="en-GB"/>
          </w:rPr>
          <w:delText>DC Converter Station</w:delText>
        </w:r>
        <w:r w:rsidRPr="00BA05AE" w:rsidDel="004175E3">
          <w:rPr>
            <w:color w:val="auto"/>
            <w:lang w:val="en-GB"/>
          </w:rPr>
          <w:delText xml:space="preserve"> ow</w:delText>
        </w:r>
      </w:del>
      <w:del w:id="76" w:author="Antony Johnson (NESO)" w:date="2025-02-28T14:47:00Z" w16du:dateUtc="2025-02-28T14:47:00Z">
        <w:r w:rsidRPr="00BA05AE" w:rsidDel="004175E3">
          <w:rPr>
            <w:color w:val="auto"/>
            <w:lang w:val="en-GB"/>
          </w:rPr>
          <w:delText xml:space="preserve">ner in the case of an </w:delText>
        </w:r>
      </w:del>
      <w:r w:rsidRPr="00BA05AE">
        <w:rPr>
          <w:b/>
          <w:color w:val="auto"/>
          <w:lang w:val="en-GB"/>
        </w:rPr>
        <w:t>Embedded DC Converter Station</w:t>
      </w:r>
      <w:ins w:id="77" w:author="Antony Johnson (NESO)" w:date="2025-02-28T14:47:00Z" w16du:dateUtc="2025-02-28T14:47:00Z">
        <w:r w:rsidR="004175E3">
          <w:rPr>
            <w:b/>
            <w:color w:val="auto"/>
            <w:lang w:val="en-GB"/>
          </w:rPr>
          <w:t xml:space="preserve"> </w:t>
        </w:r>
        <w:r w:rsidR="004175E3" w:rsidRPr="004175E3">
          <w:rPr>
            <w:bCs/>
            <w:color w:val="auto"/>
            <w:lang w:val="en-GB"/>
            <w:rPrChange w:id="78" w:author="Antony Johnson (NESO)" w:date="2025-02-28T14:47:00Z" w16du:dateUtc="2025-02-28T14:47:00Z">
              <w:rPr>
                <w:b/>
                <w:color w:val="auto"/>
                <w:lang w:val="en-GB"/>
              </w:rPr>
            </w:rPrChange>
          </w:rPr>
          <w:t xml:space="preserve">not subject to a </w:t>
        </w:r>
        <w:r w:rsidR="004175E3">
          <w:rPr>
            <w:b/>
            <w:color w:val="auto"/>
            <w:lang w:val="en-GB"/>
          </w:rPr>
          <w:t>Bilateral Agreement</w:t>
        </w:r>
      </w:ins>
      <w:r w:rsidRPr="00BA05AE">
        <w:rPr>
          <w:color w:val="auto"/>
          <w:lang w:val="en-GB"/>
        </w:rPr>
        <w:t>:</w:t>
      </w:r>
    </w:p>
    <w:p w14:paraId="031C10C1" w14:textId="77777777" w:rsidR="00272A6B" w:rsidRPr="00BF2CC8" w:rsidRDefault="00272A6B" w:rsidP="007A22AF">
      <w:pPr>
        <w:pStyle w:val="Level2Text"/>
        <w:rPr>
          <w:lang w:val="en-GB"/>
        </w:rPr>
      </w:pPr>
      <w:bookmarkStart w:id="79" w:name="_DV_M54"/>
      <w:bookmarkEnd w:id="79"/>
      <w:r w:rsidRPr="00BF2CC8">
        <w:rPr>
          <w:lang w:val="en-GB"/>
        </w:rPr>
        <w:tab/>
        <w:t>CC.5.1</w:t>
      </w:r>
    </w:p>
    <w:p w14:paraId="66BB7F79" w14:textId="77777777" w:rsidR="00272A6B" w:rsidRPr="00BF2CC8" w:rsidRDefault="00272A6B" w:rsidP="007A22AF">
      <w:pPr>
        <w:pStyle w:val="Level2Text"/>
        <w:rPr>
          <w:lang w:val="en-GB"/>
        </w:rPr>
      </w:pPr>
      <w:bookmarkStart w:id="80" w:name="_DV_M55"/>
      <w:bookmarkEnd w:id="80"/>
      <w:r w:rsidRPr="00BF2CC8">
        <w:rPr>
          <w:lang w:val="en-GB"/>
        </w:rPr>
        <w:tab/>
        <w:t>CC.5.2.2</w:t>
      </w:r>
    </w:p>
    <w:p w14:paraId="42162A1D" w14:textId="77777777" w:rsidR="00272A6B" w:rsidRPr="00BF2CC8" w:rsidRDefault="00272A6B" w:rsidP="007A22AF">
      <w:pPr>
        <w:pStyle w:val="Level2Text"/>
        <w:rPr>
          <w:lang w:val="en-GB"/>
        </w:rPr>
      </w:pPr>
      <w:bookmarkStart w:id="81" w:name="_DV_M56"/>
      <w:bookmarkEnd w:id="81"/>
      <w:r w:rsidRPr="00BF2CC8">
        <w:rPr>
          <w:lang w:val="en-GB"/>
        </w:rPr>
        <w:tab/>
        <w:t>CC.5.3</w:t>
      </w:r>
    </w:p>
    <w:p w14:paraId="675A6D41" w14:textId="77777777" w:rsidR="00272A6B" w:rsidRPr="00BF2CC8" w:rsidRDefault="00272A6B" w:rsidP="007A22AF">
      <w:pPr>
        <w:pStyle w:val="Level2Text"/>
        <w:rPr>
          <w:lang w:val="en-GB"/>
        </w:rPr>
      </w:pPr>
      <w:bookmarkStart w:id="82" w:name="_DV_M57"/>
      <w:bookmarkEnd w:id="82"/>
      <w:r w:rsidRPr="00BF2CC8">
        <w:rPr>
          <w:lang w:val="en-GB"/>
        </w:rPr>
        <w:tab/>
        <w:t>CC.6.1.3</w:t>
      </w:r>
    </w:p>
    <w:p w14:paraId="131E44D6" w14:textId="77777777" w:rsidR="00272A6B" w:rsidRPr="00BF2CC8" w:rsidRDefault="00272A6B" w:rsidP="007A22AF">
      <w:pPr>
        <w:pStyle w:val="Level2Text"/>
        <w:rPr>
          <w:lang w:val="en-GB"/>
        </w:rPr>
      </w:pPr>
      <w:bookmarkStart w:id="83" w:name="_DV_M58"/>
      <w:bookmarkEnd w:id="83"/>
      <w:r w:rsidRPr="00BF2CC8">
        <w:rPr>
          <w:lang w:val="en-GB"/>
        </w:rPr>
        <w:tab/>
        <w:t>CC.6.1.5 (b)</w:t>
      </w:r>
    </w:p>
    <w:p w14:paraId="0B4380A4" w14:textId="77777777" w:rsidR="00272A6B" w:rsidRPr="00BF2CC8" w:rsidRDefault="00272A6B" w:rsidP="007A22AF">
      <w:pPr>
        <w:pStyle w:val="Level2Text"/>
        <w:rPr>
          <w:lang w:val="en-GB"/>
        </w:rPr>
      </w:pPr>
      <w:bookmarkStart w:id="84" w:name="_DV_M59"/>
      <w:bookmarkEnd w:id="8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85" w:name="_DV_M60"/>
      <w:bookmarkEnd w:id="85"/>
      <w:r w:rsidRPr="00BF2CC8">
        <w:rPr>
          <w:lang w:val="en-GB"/>
        </w:rPr>
        <w:tab/>
        <w:t>CC.6.4.4</w:t>
      </w:r>
    </w:p>
    <w:p w14:paraId="2C500505" w14:textId="77777777" w:rsidR="00504488" w:rsidRPr="00BF2CC8" w:rsidRDefault="00504488" w:rsidP="007A22AF">
      <w:pPr>
        <w:pStyle w:val="Level2Text"/>
        <w:rPr>
          <w:b/>
          <w:lang w:val="en-GB"/>
        </w:rPr>
      </w:pPr>
      <w:bookmarkStart w:id="86" w:name="_DV_M61"/>
      <w:bookmarkEnd w:id="8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5DD5E8E0" w:rsidR="00272A6B" w:rsidRPr="00BF2CC8" w:rsidRDefault="00272A6B" w:rsidP="007A22AF">
      <w:pPr>
        <w:pStyle w:val="Level2Text"/>
        <w:rPr>
          <w:lang w:val="en-GB"/>
        </w:rPr>
      </w:pPr>
      <w:bookmarkStart w:id="87" w:name="_DV_M62"/>
      <w:bookmarkEnd w:id="87"/>
      <w:r w:rsidRPr="00BF2CC8">
        <w:rPr>
          <w:lang w:val="en-GB"/>
        </w:rPr>
        <w:lastRenderedPageBreak/>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ins w:id="88" w:author="Antony Johnson (NESO)" w:date="2025-02-28T14:48:00Z" w16du:dateUtc="2025-02-28T14:48:00Z">
        <w:r w:rsidR="00A10C1F">
          <w:rPr>
            <w:lang w:val="en-GB"/>
          </w:rPr>
          <w:t xml:space="preserve">the owner and or </w:t>
        </w:r>
        <w:r w:rsidR="00175F6D">
          <w:rPr>
            <w:lang w:val="en-GB"/>
          </w:rPr>
          <w:t xml:space="preserve">operator of the </w:t>
        </w:r>
      </w:ins>
      <w:ins w:id="89" w:author="Antony Johnson (NESO)" w:date="2025-02-28T14:49:00Z" w16du:dateUtc="2025-02-28T14:49:00Z">
        <w:r w:rsidR="006C4EEC" w:rsidRPr="00A96937">
          <w:rPr>
            <w:b/>
            <w:bCs/>
            <w:lang w:val="en-GB"/>
            <w:rPrChange w:id="90" w:author="Antony Johnson (NESO)" w:date="2025-02-28T14:49:00Z" w16du:dateUtc="2025-02-28T14:49:00Z">
              <w:rPr>
                <w:lang w:val="en-GB"/>
              </w:rPr>
            </w:rPrChange>
          </w:rPr>
          <w:t xml:space="preserve">Embedded Medium </w:t>
        </w:r>
        <w:r w:rsidR="00342D1F" w:rsidRPr="00A96937">
          <w:rPr>
            <w:b/>
            <w:bCs/>
            <w:lang w:val="en-GB"/>
            <w:rPrChange w:id="91" w:author="Antony Johnson (NESO)" w:date="2025-02-28T14:49:00Z" w16du:dateUtc="2025-02-28T14:49:00Z">
              <w:rPr>
                <w:lang w:val="en-GB"/>
              </w:rPr>
            </w:rPrChange>
          </w:rPr>
          <w:t>Power Station</w:t>
        </w:r>
        <w:r w:rsidR="00342D1F">
          <w:rPr>
            <w:lang w:val="en-GB"/>
          </w:rPr>
          <w:t xml:space="preserve"> not subject to a </w:t>
        </w:r>
        <w:r w:rsidR="00A96937" w:rsidRPr="00A96937">
          <w:rPr>
            <w:b/>
            <w:bCs/>
            <w:lang w:val="en-GB"/>
            <w:rPrChange w:id="92" w:author="Antony Johnson (NESO)" w:date="2025-02-28T14:50:00Z" w16du:dateUtc="2025-02-28T14:50:00Z">
              <w:rPr>
                <w:lang w:val="en-GB"/>
              </w:rPr>
            </w:rPrChange>
          </w:rPr>
          <w:t>B</w:t>
        </w:r>
        <w:r w:rsidR="00342D1F" w:rsidRPr="00A96937">
          <w:rPr>
            <w:b/>
            <w:bCs/>
            <w:lang w:val="en-GB"/>
            <w:rPrChange w:id="93" w:author="Antony Johnson (NESO)" w:date="2025-02-28T14:50:00Z" w16du:dateUtc="2025-02-28T14:50:00Z">
              <w:rPr>
                <w:lang w:val="en-GB"/>
              </w:rPr>
            </w:rPrChange>
          </w:rPr>
          <w:t>ilateral Agreement</w:t>
        </w:r>
        <w:r w:rsidR="00342D1F">
          <w:rPr>
            <w:lang w:val="en-GB"/>
          </w:rPr>
          <w:t xml:space="preserve"> </w:t>
        </w:r>
      </w:ins>
      <w:del w:id="94" w:author="Antony Johnson (NESO)" w:date="2025-02-28T14:48:00Z" w16du:dateUtc="2025-02-28T14:48:00Z">
        <w:r w:rsidR="00256324" w:rsidRPr="00BF2CC8" w:rsidDel="00175F6D">
          <w:rPr>
            <w:b/>
            <w:lang w:val="en-GB"/>
          </w:rPr>
          <w:delText>GB</w:delText>
        </w:r>
        <w:r w:rsidR="00256324" w:rsidRPr="00BF2CC8" w:rsidDel="00175F6D">
          <w:rPr>
            <w:lang w:val="en-GB"/>
          </w:rPr>
          <w:delText xml:space="preserve"> </w:delText>
        </w:r>
        <w:r w:rsidRPr="00BF2CC8" w:rsidDel="00175F6D">
          <w:rPr>
            <w:b/>
            <w:lang w:val="en-GB"/>
          </w:rPr>
          <w:delText>Generator</w:delText>
        </w:r>
      </w:del>
      <w:r w:rsidRPr="00BF2CC8">
        <w:rPr>
          <w:lang w:val="en-GB"/>
        </w:rPr>
        <w:t xml:space="preserve"> or </w:t>
      </w:r>
      <w:ins w:id="95" w:author="Antony Johnson (NESO)" w:date="2025-02-28T14:50:00Z" w16du:dateUtc="2025-02-28T14:50:00Z">
        <w:r w:rsidR="00A96937">
          <w:rPr>
            <w:lang w:val="en-GB"/>
          </w:rPr>
          <w:t xml:space="preserve">owner and or </w:t>
        </w:r>
        <w:r w:rsidR="00A30EAF">
          <w:rPr>
            <w:lang w:val="en-GB"/>
          </w:rPr>
          <w:t xml:space="preserve">operator of the </w:t>
        </w:r>
        <w:r w:rsidR="00A30EAF" w:rsidRPr="00A30EAF">
          <w:rPr>
            <w:b/>
            <w:bCs/>
            <w:lang w:val="en-GB"/>
            <w:rPrChange w:id="96" w:author="Antony Johnson (NESO)" w:date="2025-02-28T14:50:00Z" w16du:dateUtc="2025-02-28T14:50:00Z">
              <w:rPr>
                <w:lang w:val="en-GB"/>
              </w:rPr>
            </w:rPrChange>
          </w:rPr>
          <w:t xml:space="preserve">Embedded </w:t>
        </w:r>
      </w:ins>
      <w:r w:rsidRPr="00BF2CC8">
        <w:rPr>
          <w:b/>
          <w:lang w:val="en-GB"/>
        </w:rPr>
        <w:t>DC Converter Station</w:t>
      </w:r>
      <w:del w:id="97" w:author="Antony Johnson (NESO)" w:date="2025-02-28T14:50:00Z" w16du:dateUtc="2025-02-28T14:50:00Z">
        <w:r w:rsidRPr="00BF2CC8" w:rsidDel="00A30EAF">
          <w:rPr>
            <w:lang w:val="en-GB"/>
          </w:rPr>
          <w:delText xml:space="preserve"> owner</w:delText>
        </w:r>
      </w:del>
      <w:r w:rsidRPr="00BF2CC8">
        <w:rPr>
          <w:lang w:val="en-GB"/>
        </w:rPr>
        <w:t xml:space="preserve"> </w:t>
      </w:r>
      <w:ins w:id="98" w:author="Antony Johnson (NESO)" w:date="2025-02-28T14:52:00Z" w16du:dateUtc="2025-02-28T14:52:00Z">
        <w:r w:rsidR="00420D4B">
          <w:rPr>
            <w:lang w:val="en-GB"/>
          </w:rPr>
          <w:t xml:space="preserve">not subject to a </w:t>
        </w:r>
        <w:r w:rsidR="00420D4B" w:rsidRPr="00334F81">
          <w:rPr>
            <w:b/>
            <w:bCs/>
            <w:lang w:val="en-GB"/>
            <w:rPrChange w:id="99" w:author="Antony Johnson (NESO)" w:date="2025-02-28T14:52:00Z" w16du:dateUtc="2025-02-28T14:52:00Z">
              <w:rPr>
                <w:lang w:val="en-GB"/>
              </w:rPr>
            </w:rPrChange>
          </w:rPr>
          <w:t xml:space="preserve">Bilateral Agreement </w:t>
        </w:r>
      </w:ins>
      <w:r w:rsidRPr="00BF2CC8">
        <w:rPr>
          <w:lang w:val="en-GB"/>
        </w:rPr>
        <w:t>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100" w:name="_DV_M63"/>
      <w:bookmarkEnd w:id="100"/>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101" w:name="_DV_M64"/>
      <w:bookmarkEnd w:id="101"/>
      <w:r w:rsidRPr="00BF2CC8">
        <w:rPr>
          <w:lang w:val="en-GB"/>
        </w:rPr>
        <w:tab/>
      </w:r>
      <w:bookmarkStart w:id="102" w:name="_DV_M65"/>
      <w:bookmarkEnd w:id="102"/>
      <w:r w:rsidRPr="00BF2CC8">
        <w:rPr>
          <w:lang w:val="en-GB"/>
        </w:rPr>
        <w:t>CC.6.1.6</w:t>
      </w:r>
    </w:p>
    <w:p w14:paraId="33F14663" w14:textId="77777777" w:rsidR="00272A6B" w:rsidRPr="00BF2CC8" w:rsidRDefault="00272A6B" w:rsidP="007A22AF">
      <w:pPr>
        <w:pStyle w:val="Level2Text"/>
        <w:rPr>
          <w:lang w:val="en-GB"/>
        </w:rPr>
      </w:pPr>
      <w:bookmarkStart w:id="103" w:name="_DV_M66"/>
      <w:bookmarkEnd w:id="103"/>
      <w:r w:rsidRPr="00BF2CC8">
        <w:rPr>
          <w:lang w:val="en-GB"/>
        </w:rPr>
        <w:tab/>
        <w:t>CC.6.3.8</w:t>
      </w:r>
    </w:p>
    <w:p w14:paraId="4A261EA1" w14:textId="77777777" w:rsidR="00272A6B" w:rsidRPr="00BF2CC8" w:rsidRDefault="00272A6B" w:rsidP="007A22AF">
      <w:pPr>
        <w:pStyle w:val="Level2Text"/>
        <w:rPr>
          <w:lang w:val="en-GB"/>
        </w:rPr>
      </w:pPr>
      <w:bookmarkStart w:id="104" w:name="_DV_M67"/>
      <w:bookmarkEnd w:id="104"/>
      <w:r w:rsidRPr="00BF2CC8">
        <w:rPr>
          <w:lang w:val="en-GB"/>
        </w:rPr>
        <w:tab/>
        <w:t>CC.6.3.12</w:t>
      </w:r>
    </w:p>
    <w:p w14:paraId="3371D816" w14:textId="77777777" w:rsidR="00272A6B" w:rsidRPr="00BF2CC8" w:rsidRDefault="00272A6B" w:rsidP="007A22AF">
      <w:pPr>
        <w:pStyle w:val="Level2Text"/>
        <w:rPr>
          <w:lang w:val="en-GB"/>
        </w:rPr>
      </w:pPr>
      <w:bookmarkStart w:id="105" w:name="_DV_M68"/>
      <w:bookmarkEnd w:id="105"/>
      <w:r w:rsidRPr="00BF2CC8">
        <w:rPr>
          <w:lang w:val="en-GB"/>
        </w:rPr>
        <w:tab/>
        <w:t>CC.6.3.15</w:t>
      </w:r>
    </w:p>
    <w:p w14:paraId="317B966A" w14:textId="77777777" w:rsidR="00272A6B" w:rsidRPr="00BF2CC8" w:rsidRDefault="00272A6B" w:rsidP="007A22AF">
      <w:pPr>
        <w:pStyle w:val="Level2Text"/>
        <w:rPr>
          <w:lang w:val="en-GB"/>
        </w:rPr>
      </w:pPr>
      <w:bookmarkStart w:id="106" w:name="_DV_M69"/>
      <w:bookmarkEnd w:id="106"/>
      <w:r w:rsidRPr="00BF2CC8">
        <w:rPr>
          <w:lang w:val="en-GB"/>
        </w:rPr>
        <w:tab/>
        <w:t>CC.6.3.16</w:t>
      </w:r>
    </w:p>
    <w:p w14:paraId="6D4632DA" w14:textId="77777777" w:rsidR="00272A6B" w:rsidRPr="00BF2CC8" w:rsidRDefault="00272A6B" w:rsidP="00575855"/>
    <w:p w14:paraId="3919C6F0" w14:textId="79C9C5EA" w:rsidR="00272A6B" w:rsidRPr="00BA05AE" w:rsidRDefault="00272A6B" w:rsidP="00350755">
      <w:pPr>
        <w:pStyle w:val="Level1Text"/>
        <w:rPr>
          <w:color w:val="auto"/>
          <w:lang w:val="en-GB"/>
        </w:rPr>
      </w:pPr>
      <w:bookmarkStart w:id="107" w:name="_DV_M70"/>
      <w:bookmarkEnd w:id="107"/>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w:t>
      </w:r>
      <w:del w:id="108" w:author="Antony Johnson (NESO)" w:date="2025-02-28T14:52:00Z" w16du:dateUtc="2025-02-28T14:52:00Z">
        <w:r w:rsidRPr="00BA05AE" w:rsidDel="00683DD0">
          <w:rPr>
            <w:color w:val="auto"/>
            <w:lang w:val="en-GB"/>
          </w:rPr>
          <w:delText xml:space="preserve"> </w:delText>
        </w:r>
        <w:r w:rsidR="00B36ED2" w:rsidRPr="00BF2CC8" w:rsidDel="00683DD0">
          <w:rPr>
            <w:b/>
            <w:color w:val="auto"/>
            <w:lang w:val="en-GB"/>
          </w:rPr>
          <w:delText>GB</w:delText>
        </w:r>
        <w:r w:rsidR="00B36ED2" w:rsidRPr="00BF2CC8" w:rsidDel="00683DD0">
          <w:rPr>
            <w:color w:val="auto"/>
            <w:lang w:val="en-GB"/>
          </w:rPr>
          <w:delText xml:space="preserve"> </w:delText>
        </w:r>
        <w:r w:rsidRPr="00BA05AE" w:rsidDel="00683DD0">
          <w:rPr>
            <w:b/>
            <w:color w:val="auto"/>
            <w:lang w:val="en-GB"/>
          </w:rPr>
          <w:delText>Generator</w:delText>
        </w:r>
        <w:r w:rsidRPr="00BA05AE" w:rsidDel="00683DD0">
          <w:rPr>
            <w:color w:val="auto"/>
            <w:lang w:val="en-GB"/>
          </w:rPr>
          <w:delText xml:space="preserve"> or the </w:delText>
        </w:r>
        <w:r w:rsidRPr="00BA05AE" w:rsidDel="00683DD0">
          <w:rPr>
            <w:b/>
            <w:color w:val="auto"/>
            <w:lang w:val="en-GB"/>
          </w:rPr>
          <w:delText>DC Converter Station</w:delText>
        </w:r>
        <w:r w:rsidRPr="00BA05AE" w:rsidDel="00683DD0">
          <w:rPr>
            <w:color w:val="auto"/>
            <w:lang w:val="en-GB"/>
          </w:rPr>
          <w:delText xml:space="preserve"> owner</w:delText>
        </w:r>
      </w:del>
      <w:ins w:id="109" w:author="Antony Johnson (NESO)" w:date="2025-02-28T14:52:00Z" w16du:dateUtc="2025-02-28T14:52:00Z">
        <w:r w:rsidR="00683DD0">
          <w:rPr>
            <w:color w:val="auto"/>
            <w:lang w:val="en-GB"/>
          </w:rPr>
          <w:t xml:space="preserve"> </w:t>
        </w:r>
        <w:r w:rsidR="00683DD0" w:rsidRPr="00CF63C6">
          <w:rPr>
            <w:b/>
            <w:bCs/>
            <w:color w:val="auto"/>
            <w:lang w:val="en-GB"/>
            <w:rPrChange w:id="110" w:author="Antony Johnson (NESO)" w:date="2025-02-28T14:53:00Z" w16du:dateUtc="2025-02-28T14:53:00Z">
              <w:rPr>
                <w:color w:val="auto"/>
                <w:lang w:val="en-GB"/>
              </w:rPr>
            </w:rPrChange>
          </w:rPr>
          <w:t xml:space="preserve">Embedded </w:t>
        </w:r>
        <w:r w:rsidR="00CF63C6" w:rsidRPr="00CF63C6">
          <w:rPr>
            <w:b/>
            <w:bCs/>
            <w:color w:val="auto"/>
            <w:lang w:val="en-GB"/>
            <w:rPrChange w:id="111" w:author="Antony Johnson (NESO)" w:date="2025-02-28T14:53:00Z" w16du:dateUtc="2025-02-28T14:53:00Z">
              <w:rPr>
                <w:color w:val="auto"/>
                <w:lang w:val="en-GB"/>
              </w:rPr>
            </w:rPrChange>
          </w:rPr>
          <w:t>Medium P</w:t>
        </w:r>
      </w:ins>
      <w:ins w:id="112" w:author="Antony Johnson (NESO)" w:date="2025-02-28T14:53:00Z" w16du:dateUtc="2025-02-28T14:53:00Z">
        <w:r w:rsidR="00CF63C6" w:rsidRPr="00CF63C6">
          <w:rPr>
            <w:b/>
            <w:bCs/>
            <w:color w:val="auto"/>
            <w:lang w:val="en-GB"/>
            <w:rPrChange w:id="113" w:author="Antony Johnson (NESO)" w:date="2025-02-28T14:53:00Z" w16du:dateUtc="2025-02-28T14:53:00Z">
              <w:rPr>
                <w:color w:val="auto"/>
                <w:lang w:val="en-GB"/>
              </w:rPr>
            </w:rPrChange>
          </w:rPr>
          <w:t>ower Station</w:t>
        </w:r>
        <w:r w:rsidR="00CF63C6">
          <w:rPr>
            <w:color w:val="auto"/>
            <w:lang w:val="en-GB"/>
          </w:rPr>
          <w:t xml:space="preserve"> not subject to a </w:t>
        </w:r>
        <w:r w:rsidR="00CF63C6" w:rsidRPr="00F6340D">
          <w:rPr>
            <w:b/>
            <w:bCs/>
            <w:color w:val="auto"/>
            <w:lang w:val="en-GB"/>
            <w:rPrChange w:id="114" w:author="Antony Johnson (NESO)" w:date="2025-02-28T14:54:00Z" w16du:dateUtc="2025-02-28T14:54:00Z">
              <w:rPr>
                <w:color w:val="auto"/>
                <w:lang w:val="en-GB"/>
              </w:rPr>
            </w:rPrChange>
          </w:rPr>
          <w:t>Bilateral Agreement</w:t>
        </w:r>
        <w:r w:rsidR="00CF63C6">
          <w:rPr>
            <w:color w:val="auto"/>
            <w:lang w:val="en-GB"/>
          </w:rPr>
          <w:t xml:space="preserve"> </w:t>
        </w:r>
        <w:r w:rsidR="00F6340D">
          <w:rPr>
            <w:color w:val="auto"/>
            <w:lang w:val="en-GB"/>
          </w:rPr>
          <w:t xml:space="preserve">and </w:t>
        </w:r>
        <w:r w:rsidR="00F6340D" w:rsidRPr="00F6340D">
          <w:rPr>
            <w:b/>
            <w:bCs/>
            <w:color w:val="auto"/>
            <w:lang w:val="en-GB"/>
            <w:rPrChange w:id="115" w:author="Antony Johnson (NESO)" w:date="2025-02-28T14:54:00Z" w16du:dateUtc="2025-02-28T14:54:00Z">
              <w:rPr>
                <w:color w:val="auto"/>
                <w:lang w:val="en-GB"/>
              </w:rPr>
            </w:rPrChange>
          </w:rPr>
          <w:t xml:space="preserve">Embedded </w:t>
        </w:r>
      </w:ins>
      <w:ins w:id="116" w:author="Antony Johnson (NESO)" w:date="2025-02-28T14:54:00Z" w16du:dateUtc="2025-02-28T14:54:00Z">
        <w:r w:rsidR="00F6340D">
          <w:rPr>
            <w:b/>
            <w:bCs/>
            <w:color w:val="auto"/>
            <w:lang w:val="en-GB"/>
          </w:rPr>
          <w:t>DC Converter Station</w:t>
        </w:r>
      </w:ins>
      <w:ins w:id="117" w:author="Antony Johnson (NESO)" w:date="2025-02-28T14:55:00Z" w16du:dateUtc="2025-02-28T14:55:00Z">
        <w:r w:rsidR="00FF5451">
          <w:rPr>
            <w:b/>
            <w:bCs/>
            <w:color w:val="auto"/>
            <w:lang w:val="en-GB"/>
          </w:rPr>
          <w:t>s</w:t>
        </w:r>
      </w:ins>
      <w:ins w:id="118" w:author="Antony Johnson (NESO)" w:date="2025-02-28T14:53:00Z" w16du:dateUtc="2025-02-28T14:53:00Z">
        <w:r w:rsidR="00F6340D">
          <w:rPr>
            <w:color w:val="auto"/>
            <w:lang w:val="en-GB"/>
          </w:rPr>
          <w:t xml:space="preserve"> not subject </w:t>
        </w:r>
      </w:ins>
      <w:ins w:id="119" w:author="Antony Johnson (NESO)" w:date="2025-02-28T14:54:00Z" w16du:dateUtc="2025-02-28T14:54:00Z">
        <w:r w:rsidR="00F6340D">
          <w:rPr>
            <w:color w:val="auto"/>
            <w:lang w:val="en-GB"/>
          </w:rPr>
          <w:t xml:space="preserve">to a </w:t>
        </w:r>
        <w:r w:rsidR="00F6340D" w:rsidRPr="00F6340D">
          <w:rPr>
            <w:b/>
            <w:bCs/>
            <w:color w:val="auto"/>
            <w:lang w:val="en-GB"/>
            <w:rPrChange w:id="120" w:author="Antony Johnson (NESO)" w:date="2025-02-28T14:54:00Z" w16du:dateUtc="2025-02-28T14:54:00Z">
              <w:rPr>
                <w:color w:val="auto"/>
                <w:lang w:val="en-GB"/>
              </w:rPr>
            </w:rPrChange>
          </w:rPr>
          <w:t>Bilateral Agreement</w:t>
        </w:r>
      </w:ins>
      <w:r w:rsidRPr="00BA05AE">
        <w:rPr>
          <w:color w:val="auto"/>
          <w:lang w:val="en-GB"/>
        </w:rPr>
        <w:t>.</w:t>
      </w:r>
    </w:p>
    <w:p w14:paraId="2CF1B4D6" w14:textId="5C3E6557" w:rsidR="00F37732" w:rsidRPr="00BA05AE" w:rsidRDefault="00056748" w:rsidP="00350755">
      <w:pPr>
        <w:pStyle w:val="Level1Text"/>
        <w:rPr>
          <w:color w:val="auto"/>
          <w:lang w:val="en-GB"/>
        </w:rPr>
      </w:pPr>
      <w:bookmarkStart w:id="121" w:name="_DV_M71"/>
      <w:bookmarkEnd w:id="121"/>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122" w:name="_Hlt519320971"/>
      <w:bookmarkEnd w:id="122"/>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123" w:name="_DV_M72"/>
      <w:bookmarkEnd w:id="123"/>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124" w:name="_Toc493493540"/>
      <w:bookmarkStart w:id="125" w:name="_Toc51598224"/>
      <w:bookmarkStart w:id="126" w:name="_Toc503432022"/>
      <w:bookmarkStart w:id="127" w:name="_Toc454913068"/>
      <w:bookmarkStart w:id="128" w:name="_Toc177450863"/>
      <w:r w:rsidR="003B54BC" w:rsidRPr="00BA05AE">
        <w:rPr>
          <w:color w:val="auto"/>
          <w:lang w:val="en-GB"/>
        </w:rPr>
        <w:instrText>CC.4   PROCEDURE</w:instrText>
      </w:r>
      <w:bookmarkEnd w:id="124"/>
      <w:bookmarkEnd w:id="125"/>
      <w:bookmarkEnd w:id="126"/>
      <w:bookmarkEnd w:id="127"/>
      <w:bookmarkEnd w:id="128"/>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129" w:name="_DV_M73"/>
      <w:bookmarkEnd w:id="129"/>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w:t>
      </w:r>
      <w:proofErr w:type="gramStart"/>
      <w:r w:rsidR="00ED343C" w:rsidRPr="00BA05AE">
        <w:rPr>
          <w:color w:val="auto"/>
          <w:lang w:val="en-GB"/>
        </w:rPr>
        <w:t>during the course of</w:t>
      </w:r>
      <w:proofErr w:type="gramEnd"/>
      <w:r w:rsidR="00ED343C" w:rsidRPr="00BA05AE">
        <w:rPr>
          <w:color w:val="auto"/>
          <w:lang w:val="en-GB"/>
        </w:rPr>
        <w:t xml:space="preserve">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130" w:name="_DV_M74"/>
      <w:bookmarkEnd w:id="130"/>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131" w:name="_Toc493493541"/>
      <w:bookmarkStart w:id="132" w:name="_Toc51598225"/>
      <w:bookmarkStart w:id="133" w:name="_Toc503432023"/>
      <w:bookmarkStart w:id="134" w:name="_Toc454913069"/>
      <w:bookmarkStart w:id="135" w:name="_Toc177450864"/>
      <w:r w:rsidR="003B54BC" w:rsidRPr="00BA05AE">
        <w:rPr>
          <w:color w:val="auto"/>
          <w:lang w:val="en-GB"/>
        </w:rPr>
        <w:instrText>CC.5   CONNECTION</w:instrText>
      </w:r>
      <w:bookmarkEnd w:id="131"/>
      <w:bookmarkEnd w:id="132"/>
      <w:bookmarkEnd w:id="133"/>
      <w:bookmarkEnd w:id="134"/>
      <w:bookmarkEnd w:id="135"/>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36" w:name="_DV_M75"/>
      <w:bookmarkEnd w:id="136"/>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37" w:name="_DV_M76"/>
      <w:bookmarkEnd w:id="137"/>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38" w:name="_DV_M77"/>
      <w:bookmarkEnd w:id="138"/>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39" w:name="_DV_M78"/>
      <w:bookmarkEnd w:id="139"/>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40" w:name="_DV_M79"/>
      <w:bookmarkEnd w:id="140"/>
      <w:r w:rsidRPr="00BA05AE">
        <w:rPr>
          <w:color w:val="auto"/>
          <w:lang w:val="en-GB"/>
        </w:rPr>
        <w:lastRenderedPageBreak/>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41" w:name="_DV_M80"/>
      <w:bookmarkEnd w:id="141"/>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42" w:name="_DV_M81"/>
      <w:bookmarkEnd w:id="142"/>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43" w:name="_DV_M82"/>
      <w:bookmarkEnd w:id="143"/>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44" w:name="_DV_M83"/>
      <w:bookmarkEnd w:id="144"/>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45"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45"/>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46" w:name="_DV_M84"/>
      <w:bookmarkEnd w:id="146"/>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47" w:name="_DV_M85"/>
      <w:bookmarkEnd w:id="147"/>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48" w:name="_DV_M86"/>
      <w:bookmarkEnd w:id="148"/>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49" w:name="_DV_M87"/>
      <w:bookmarkEnd w:id="149"/>
      <w:r w:rsidRPr="00BF2CC8">
        <w:rPr>
          <w:lang w:val="en-GB"/>
        </w:rPr>
        <w:t>(d)</w:t>
      </w:r>
      <w:r w:rsidRPr="00BF2CC8">
        <w:rPr>
          <w:lang w:val="en-GB"/>
        </w:rPr>
        <w:tab/>
      </w:r>
      <w:bookmarkStart w:id="150" w:name="_DV_M88"/>
      <w:bookmarkEnd w:id="150"/>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51" w:name="_DV_M89"/>
      <w:bookmarkEnd w:id="151"/>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52" w:name="_DV_M90"/>
      <w:bookmarkEnd w:id="152"/>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53" w:name="_DV_M91"/>
      <w:bookmarkEnd w:id="153"/>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54" w:name="_DV_M92"/>
      <w:bookmarkEnd w:id="154"/>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55" w:name="_DV_M93"/>
      <w:bookmarkEnd w:id="155"/>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56" w:name="_DV_M94"/>
      <w:bookmarkEnd w:id="156"/>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57" w:name="_DV_M95"/>
      <w:bookmarkEnd w:id="157"/>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58" w:name="_DV_M96"/>
      <w:bookmarkEnd w:id="158"/>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59" w:name="_DV_M97"/>
      <w:bookmarkEnd w:id="159"/>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60" w:name="_DV_M98"/>
      <w:bookmarkEnd w:id="160"/>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61" w:name="_DV_M99"/>
      <w:bookmarkEnd w:id="161"/>
      <w:r w:rsidRPr="00BF2CC8">
        <w:rPr>
          <w:lang w:val="en-GB"/>
        </w:rPr>
        <w:lastRenderedPageBreak/>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62" w:name="_DV_M100"/>
      <w:bookmarkEnd w:id="162"/>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63" w:name="_DV_M101"/>
      <w:bookmarkEnd w:id="163"/>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64" w:name="_DV_M102"/>
      <w:bookmarkEnd w:id="164"/>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65" w:name="_DV_M103"/>
      <w:bookmarkEnd w:id="165"/>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66" w:name="_DV_M104"/>
      <w:bookmarkEnd w:id="166"/>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67" w:name="_DV_M105"/>
      <w:bookmarkEnd w:id="167"/>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68"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68"/>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69"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69"/>
      <w:proofErr w:type="gramEnd"/>
    </w:p>
    <w:p w14:paraId="576987CD" w14:textId="77777777" w:rsidR="009D4360" w:rsidRPr="00BF2CC8" w:rsidRDefault="00A26EF1" w:rsidP="00350755">
      <w:pPr>
        <w:pStyle w:val="Level2Text"/>
        <w:rPr>
          <w:lang w:val="en-GB"/>
        </w:rPr>
      </w:pPr>
      <w:bookmarkStart w:id="170"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71" w:name="_DV_C43"/>
      <w:bookmarkEnd w:id="170"/>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71"/>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72" w:name="_DV_M106"/>
      <w:bookmarkEnd w:id="172"/>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73" w:name="_DV_M107"/>
      <w:bookmarkEnd w:id="173"/>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74" w:name="_DV_M108"/>
      <w:bookmarkEnd w:id="174"/>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75" w:name="_DV_M109"/>
      <w:bookmarkStart w:id="176" w:name="_DV_M110"/>
      <w:bookmarkStart w:id="177" w:name="_DV_M111"/>
      <w:bookmarkEnd w:id="175"/>
      <w:bookmarkEnd w:id="176"/>
      <w:bookmarkEnd w:id="177"/>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78" w:name="_Toc503432024"/>
      <w:bookmarkStart w:id="179" w:name="_Toc454913070"/>
      <w:bookmarkStart w:id="180" w:name="_Toc177450865"/>
      <w:r w:rsidR="00F90785" w:rsidRPr="00BA05AE">
        <w:rPr>
          <w:color w:val="auto"/>
          <w:lang w:val="en-GB"/>
        </w:rPr>
        <w:instrText>CC.6   TECHNICAL, DESIGN AND OPERATIONAL CRITERIA</w:instrText>
      </w:r>
      <w:bookmarkEnd w:id="178"/>
      <w:bookmarkEnd w:id="179"/>
      <w:bookmarkEnd w:id="180"/>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81" w:name="_DV_M112"/>
      <w:bookmarkEnd w:id="181"/>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82" w:name="_DV_M113"/>
      <w:bookmarkEnd w:id="182"/>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83" w:name="_DV_M114"/>
      <w:bookmarkEnd w:id="183"/>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84" w:name="_DV_M115"/>
      <w:bookmarkEnd w:id="184"/>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85" w:name="_DV_M116"/>
      <w:bookmarkEnd w:id="185"/>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86" w:name="_DV_M117"/>
      <w:bookmarkStart w:id="187" w:name="_DV_C47"/>
      <w:bookmarkEnd w:id="186"/>
      <w:r w:rsidR="00283FBC" w:rsidRPr="00BF2CC8">
        <w:rPr>
          <w:color w:val="auto"/>
          <w:lang w:val="en-GB"/>
        </w:rPr>
        <w:t xml:space="preserve"> </w:t>
      </w:r>
      <w:r w:rsidR="00BD4C9E" w:rsidRPr="00BF2CC8">
        <w:rPr>
          <w:b/>
          <w:bCs/>
          <w:color w:val="auto"/>
          <w:lang w:val="en-GB"/>
        </w:rPr>
        <w:t>OTSDUW Plant and Apparatus</w:t>
      </w:r>
      <w:bookmarkEnd w:id="187"/>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88" w:name="_DV_M121"/>
      <w:bookmarkEnd w:id="188"/>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89" w:name="_DV_M122"/>
      <w:bookmarkEnd w:id="189"/>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90" w:name="_DV_M123"/>
      <w:bookmarkStart w:id="191" w:name="_DV_C48"/>
      <w:bookmarkEnd w:id="190"/>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91"/>
      <w:r w:rsidRPr="00BA05AE">
        <w:rPr>
          <w:color w:val="auto"/>
          <w:lang w:val="en-GB"/>
        </w:rPr>
        <w:t xml:space="preserve">will normally remain within </w:t>
      </w:r>
      <w:r w:rsidRPr="00BA05AE">
        <w:rPr>
          <w:rFonts w:ascii="Symbol" w:eastAsia="Symbol" w:hAnsi="Symbol" w:cs="Symbol"/>
          <w:color w:val="auto"/>
          <w:lang w:val="en-GB"/>
        </w:rPr>
        <w:t></w:t>
      </w:r>
      <w:bookmarkStart w:id="192" w:name="_DV_M124"/>
      <w:bookmarkEnd w:id="192"/>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93" w:name="_DV_M125"/>
      <w:bookmarkStart w:id="194" w:name="_DV_C49"/>
      <w:bookmarkEnd w:id="19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94"/>
      <w:r w:rsidRPr="00BA05AE">
        <w:rPr>
          <w:color w:val="auto"/>
          <w:lang w:val="en-GB"/>
        </w:rPr>
        <w:t xml:space="preserve">will normally remain within the limits </w:t>
      </w:r>
      <w:r w:rsidRPr="00BA05AE">
        <w:rPr>
          <w:rFonts w:ascii="Symbol" w:eastAsia="Symbol" w:hAnsi="Symbol" w:cs="Symbol"/>
          <w:color w:val="auto"/>
          <w:lang w:val="en-GB"/>
        </w:rPr>
        <w:t></w:t>
      </w:r>
      <w:bookmarkStart w:id="195" w:name="_DV_M126"/>
      <w:bookmarkEnd w:id="195"/>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96" w:name="_DV_M127"/>
      <w:bookmarkStart w:id="197" w:name="_DV_C50"/>
      <w:bookmarkEnd w:id="19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97"/>
      <w:r w:rsidRPr="00BA05AE">
        <w:rPr>
          <w:color w:val="auto"/>
          <w:lang w:val="en-GB"/>
        </w:rPr>
        <w:t xml:space="preserve">will normally remain within the limits </w:t>
      </w:r>
      <w:r w:rsidRPr="00BA05AE">
        <w:rPr>
          <w:rFonts w:ascii="Symbol" w:eastAsia="Symbol" w:hAnsi="Symbol" w:cs="Symbol"/>
          <w:color w:val="auto"/>
          <w:lang w:val="en-GB"/>
        </w:rPr>
        <w:t></w:t>
      </w:r>
      <w:bookmarkStart w:id="198" w:name="_DV_M128"/>
      <w:bookmarkEnd w:id="198"/>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99" w:name="_DV_M129"/>
      <w:bookmarkEnd w:id="199"/>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200" w:name="_DV_M130"/>
      <w:bookmarkEnd w:id="200"/>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201" w:name="_DV_M131"/>
      <w:bookmarkStart w:id="202" w:name="_DV_M132"/>
      <w:bookmarkStart w:id="203" w:name="_DV_M133"/>
      <w:bookmarkStart w:id="204" w:name="_DV_M134"/>
      <w:bookmarkStart w:id="205" w:name="_DV_M135"/>
      <w:bookmarkStart w:id="206" w:name="_DV_M136"/>
      <w:bookmarkStart w:id="207" w:name="_DV_M137"/>
      <w:bookmarkStart w:id="208" w:name="_DV_M138"/>
      <w:bookmarkStart w:id="209" w:name="_DV_M139"/>
      <w:bookmarkStart w:id="210" w:name="_DV_M140"/>
      <w:bookmarkStart w:id="211" w:name="_DV_M141"/>
      <w:bookmarkStart w:id="212" w:name="_DV_M142"/>
      <w:bookmarkStart w:id="213" w:name="_DV_M143"/>
      <w:bookmarkStart w:id="214" w:name="_DV_M144"/>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215" w:name="_DV_M145"/>
      <w:bookmarkEnd w:id="215"/>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216" w:name="_DV_M146"/>
      <w:bookmarkEnd w:id="216"/>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217" w:name="_DV_M147"/>
      <w:bookmarkStart w:id="218" w:name="_DV_M148"/>
      <w:bookmarkEnd w:id="217"/>
      <w:bookmarkEnd w:id="218"/>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219"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219"/>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188pt" o:ole="">
            <v:imagedata r:id="rId13" o:title=""/>
          </v:shape>
          <o:OLEObject Type="Embed" ProgID="Word.Document.12" ShapeID="_x0000_i1025" DrawAspect="Content" ObjectID="_1802259898"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220" w:name="_DV_M149"/>
      <w:bookmarkEnd w:id="220"/>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221"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222" w:name="_DV_M150"/>
      <w:bookmarkEnd w:id="221"/>
      <w:bookmarkEnd w:id="222"/>
      <w:r w:rsidRPr="00BA05AE">
        <w:rPr>
          <w:color w:val="auto"/>
          <w:lang w:val="en-GB"/>
        </w:rPr>
        <w:t xml:space="preserve">shall not exceed the limits set out in the </w:t>
      </w:r>
      <w:bookmarkStart w:id="223" w:name="_DV_M151"/>
      <w:bookmarkEnd w:id="223"/>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224" w:name="_DV_M152"/>
      <w:bookmarkEnd w:id="224"/>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225" w:name="_DV_M153"/>
      <w:bookmarkEnd w:id="225"/>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26" w:name="_DV_M154"/>
      <w:bookmarkEnd w:id="226"/>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27" w:name="_DV_M155"/>
      <w:bookmarkEnd w:id="227"/>
      <w:r w:rsidR="00E90286" w:rsidRPr="00BA05AE">
        <w:rPr>
          <w:color w:val="auto"/>
          <w:lang w:val="en-GB"/>
        </w:rPr>
        <w:t xml:space="preserve">and which in the case of CC.6.2.2.2.2, CC.6.2.3.1.1 and CC.6.2.1.1(b) only, </w:t>
      </w:r>
      <w:bookmarkStart w:id="228" w:name="_DV_M156"/>
      <w:bookmarkEnd w:id="228"/>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29" w:name="_DV_M157"/>
      <w:bookmarkEnd w:id="229"/>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30" w:name="_DV_M158"/>
      <w:bookmarkEnd w:id="230"/>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31" w:name="_DV_M159"/>
      <w:bookmarkEnd w:id="231"/>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32" w:name="_DV_M160"/>
      <w:bookmarkEnd w:id="232"/>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33" w:name="_DV_M161"/>
      <w:bookmarkEnd w:id="233"/>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234" w:name="_DV_M162"/>
      <w:bookmarkEnd w:id="234"/>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35" w:name="_DV_M163"/>
      <w:bookmarkEnd w:id="235"/>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36" w:name="_DV_C61"/>
      <w:r w:rsidR="00220D27" w:rsidRPr="00BF2CC8">
        <w:rPr>
          <w:lang w:val="en-GB"/>
        </w:rPr>
        <w:t>/shall be</w:t>
      </w:r>
      <w:bookmarkStart w:id="237" w:name="_DV_M164"/>
      <w:bookmarkEnd w:id="236"/>
      <w:bookmarkEnd w:id="237"/>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38" w:name="_DV_M165"/>
      <w:bookmarkEnd w:id="238"/>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39"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40" w:name="_DV_M166"/>
      <w:bookmarkEnd w:id="239"/>
      <w:bookmarkEnd w:id="240"/>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41" w:name="_DV_M167"/>
      <w:bookmarkEnd w:id="241"/>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42" w:name="_DV_M168"/>
      <w:bookmarkEnd w:id="242"/>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43" w:name="_DV_M169"/>
      <w:bookmarkEnd w:id="243"/>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44" w:name="_DV_M170"/>
      <w:bookmarkEnd w:id="244"/>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45" w:name="_DV_M171"/>
      <w:bookmarkEnd w:id="245"/>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46" w:name="_DV_M172"/>
      <w:bookmarkEnd w:id="246"/>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w:t>
      </w:r>
      <w:proofErr w:type="gramStart"/>
      <w:r w:rsidR="00016E38" w:rsidRPr="00BF2CC8">
        <w:t>at</w:t>
      </w:r>
      <w:proofErr w:type="gramEnd"/>
      <w:r w:rsidR="00016E38" w:rsidRPr="00BF2CC8">
        <w:t xml:space="preserve"> 1st January 1999  is either </w:t>
      </w:r>
      <w:r w:rsidR="00E56016" w:rsidRPr="00BF2CC8">
        <w:t>:</w:t>
      </w:r>
    </w:p>
    <w:p w14:paraId="74741737" w14:textId="77777777" w:rsidR="00016E38" w:rsidRPr="00BF2CC8" w:rsidRDefault="00FB5313" w:rsidP="00FB5313">
      <w:pPr>
        <w:pStyle w:val="Level4"/>
      </w:pPr>
      <w:bookmarkStart w:id="247" w:name="_DV_M173"/>
      <w:bookmarkEnd w:id="247"/>
      <w:r w:rsidRPr="00BF2CC8">
        <w:tab/>
      </w:r>
      <w:r w:rsidR="00016E38" w:rsidRPr="00BF2CC8">
        <w:t>installed; or</w:t>
      </w:r>
    </w:p>
    <w:p w14:paraId="24AB9271" w14:textId="77777777" w:rsidR="00016E38" w:rsidRPr="00BF2CC8" w:rsidRDefault="00FB5313" w:rsidP="00FB5313">
      <w:pPr>
        <w:pStyle w:val="Level4"/>
      </w:pPr>
      <w:bookmarkStart w:id="248" w:name="_DV_M174"/>
      <w:bookmarkEnd w:id="248"/>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49" w:name="_DV_M175"/>
      <w:bookmarkEnd w:id="249"/>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50" w:name="_DV_M176"/>
      <w:bookmarkEnd w:id="250"/>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51" w:name="_DV_M177"/>
      <w:bookmarkEnd w:id="251"/>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52" w:name="_DV_M178"/>
      <w:bookmarkEnd w:id="252"/>
      <w:r w:rsidRPr="00BF2CC8">
        <w:lastRenderedPageBreak/>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53" w:name="_DV_M179"/>
      <w:bookmarkEnd w:id="253"/>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54" w:name="_DV_M180"/>
      <w:bookmarkEnd w:id="254"/>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55" w:name="_DV_M181"/>
      <w:bookmarkEnd w:id="255"/>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56" w:name="_DV_M182"/>
      <w:bookmarkEnd w:id="256"/>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57" w:name="_DV_M183"/>
      <w:bookmarkEnd w:id="257"/>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58" w:name="_DV_M184"/>
      <w:bookmarkEnd w:id="258"/>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59" w:name="_DV_M185"/>
      <w:bookmarkEnd w:id="259"/>
      <w:r w:rsidRPr="00BF2CC8">
        <w:tab/>
      </w:r>
      <w:r w:rsidR="00016E38" w:rsidRPr="00BF2CC8">
        <w:t>moved to a new location; or</w:t>
      </w:r>
    </w:p>
    <w:p w14:paraId="3C10659C" w14:textId="77777777" w:rsidR="00016E38" w:rsidRPr="00BF2CC8" w:rsidRDefault="00FB5313" w:rsidP="00FB5313">
      <w:pPr>
        <w:pStyle w:val="Level4"/>
      </w:pPr>
      <w:bookmarkStart w:id="260" w:name="_DV_M186"/>
      <w:bookmarkEnd w:id="260"/>
      <w:r w:rsidRPr="00BF2CC8">
        <w:tab/>
      </w:r>
      <w:r w:rsidR="00016E38" w:rsidRPr="00BF2CC8">
        <w:t>used for a different purpose; or</w:t>
      </w:r>
    </w:p>
    <w:p w14:paraId="5C16E0DF" w14:textId="77777777" w:rsidR="00016E38" w:rsidRPr="00BF2CC8" w:rsidRDefault="00FB5313" w:rsidP="00FB5313">
      <w:pPr>
        <w:pStyle w:val="Level4"/>
      </w:pPr>
      <w:bookmarkStart w:id="261" w:name="_DV_M187"/>
      <w:bookmarkEnd w:id="261"/>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62" w:name="_DV_M188"/>
      <w:bookmarkEnd w:id="262"/>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63" w:name="_DV_M189"/>
      <w:bookmarkEnd w:id="263"/>
      <w:r w:rsidRPr="3CEA7A33">
        <w:t>(b)</w:t>
      </w:r>
      <w:r>
        <w:tab/>
      </w:r>
      <w:r w:rsidR="00FB556C" w:rsidRPr="3CEA7A33">
        <w:rPr>
          <w:b/>
          <w:bCs/>
        </w:rPr>
        <w:t>The Company</w:t>
      </w:r>
      <w:r w:rsidRPr="3CEA7A33">
        <w:t xml:space="preserve"> shall </w:t>
      </w:r>
      <w:proofErr w:type="gramStart"/>
      <w:r w:rsidRPr="3CEA7A33">
        <w:t>at all times</w:t>
      </w:r>
      <w:proofErr w:type="gramEnd"/>
      <w:r w:rsidRPr="3CEA7A33">
        <w:t xml:space="preserve">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64" w:name="_DV_M191"/>
      <w:bookmarkEnd w:id="264"/>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65" w:name="_DV_M192"/>
      <w:bookmarkEnd w:id="265"/>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66" w:name="_DV_M193"/>
      <w:bookmarkEnd w:id="266"/>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67" w:name="_DV_M194"/>
      <w:bookmarkEnd w:id="267"/>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68" w:name="_DV_M195"/>
      <w:bookmarkEnd w:id="268"/>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69" w:name="_DV_M196"/>
      <w:bookmarkEnd w:id="269"/>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70" w:name="_DV_M197"/>
      <w:bookmarkEnd w:id="270"/>
      <w:r w:rsidRPr="0A3B5870">
        <w:rPr>
          <w:lang w:val="en-GB"/>
        </w:rPr>
        <w:t xml:space="preserve">must be controlled by a circuit-breaker (or circuit breakers) capable of interrupting the maximum short circuit current at the point of connection.  The </w:t>
      </w:r>
      <w:bookmarkStart w:id="271" w:name="_DV_M198"/>
      <w:bookmarkEnd w:id="271"/>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lastRenderedPageBreak/>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72" w:name="_DV_M199"/>
      <w:bookmarkEnd w:id="272"/>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73"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73"/>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74" w:name="_DV_M200"/>
      <w:bookmarkStart w:id="275" w:name="_DV_M201"/>
      <w:bookmarkEnd w:id="274"/>
      <w:bookmarkEnd w:id="275"/>
    </w:p>
    <w:p w14:paraId="382DD5D5" w14:textId="77777777" w:rsidR="00016E38" w:rsidRPr="00BA05AE" w:rsidRDefault="00016E38" w:rsidP="00FB5313">
      <w:pPr>
        <w:pStyle w:val="Level1Text"/>
        <w:rPr>
          <w:color w:val="auto"/>
          <w:lang w:val="en-GB"/>
        </w:rPr>
      </w:pPr>
      <w:bookmarkStart w:id="276" w:name="_DV_M202"/>
      <w:bookmarkEnd w:id="276"/>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77" w:name="_DV_M203"/>
      <w:bookmarkEnd w:id="277"/>
      <w:r w:rsidRPr="00BA05AE">
        <w:rPr>
          <w:color w:val="auto"/>
          <w:lang w:val="en-GB"/>
        </w:rPr>
        <w:t>CC.6.2.2.2</w:t>
      </w:r>
      <w:r w:rsidRPr="00BA05AE">
        <w:rPr>
          <w:color w:val="auto"/>
          <w:lang w:val="en-GB"/>
        </w:rPr>
        <w:tab/>
      </w:r>
      <w:r w:rsidRPr="00BA05AE">
        <w:rPr>
          <w:color w:val="auto"/>
          <w:u w:val="single"/>
          <w:lang w:val="en-GB"/>
        </w:rPr>
        <w:t>Generating Unit</w:t>
      </w:r>
      <w:bookmarkStart w:id="278" w:name="_DV_M204"/>
      <w:bookmarkStart w:id="279" w:name="_DV_C71"/>
      <w:bookmarkEnd w:id="278"/>
      <w:r w:rsidR="00283FBC" w:rsidRPr="00BA05AE">
        <w:rPr>
          <w:color w:val="auto"/>
          <w:u w:val="single"/>
          <w:lang w:val="en-GB"/>
        </w:rPr>
        <w:t xml:space="preserve">, </w:t>
      </w:r>
      <w:r w:rsidR="00BD4C9E" w:rsidRPr="00BA05AE">
        <w:rPr>
          <w:color w:val="auto"/>
          <w:u w:val="single"/>
          <w:lang w:val="en-GB"/>
        </w:rPr>
        <w:t>OTSDUW Plant and Apparatus</w:t>
      </w:r>
      <w:bookmarkEnd w:id="279"/>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80" w:name="_DV_M205"/>
      <w:bookmarkEnd w:id="280"/>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81" w:name="_DV_M206"/>
      <w:bookmarkEnd w:id="281"/>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82" w:name="_DV_C72"/>
      <w:r w:rsidR="00220D27" w:rsidRPr="00BF2CC8">
        <w:rPr>
          <w:color w:val="auto"/>
          <w:lang w:val="en-GB"/>
        </w:rPr>
        <w:t>,</w:t>
      </w:r>
      <w:r w:rsidR="00220D27" w:rsidRPr="00BA05AE">
        <w:rPr>
          <w:color w:val="auto"/>
          <w:lang w:val="en-GB"/>
        </w:rPr>
        <w:t xml:space="preserve"> </w:t>
      </w:r>
      <w:bookmarkEnd w:id="282"/>
      <w:r w:rsidR="00BD4C9E" w:rsidRPr="00BF2CC8">
        <w:rPr>
          <w:b/>
          <w:bCs/>
          <w:color w:val="auto"/>
          <w:lang w:val="en-GB"/>
        </w:rPr>
        <w:t>OTSDUW Plant and Apparatus</w:t>
      </w:r>
      <w:bookmarkStart w:id="283" w:name="_DV_M207"/>
      <w:bookmarkEnd w:id="283"/>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84" w:name="_DV_C73"/>
      <w:r w:rsidR="00016E38" w:rsidRPr="00BA05AE">
        <w:rPr>
          <w:color w:val="auto"/>
          <w:lang w:val="en-GB"/>
        </w:rPr>
        <w:t xml:space="preserve"> </w:t>
      </w:r>
      <w:bookmarkEnd w:id="284"/>
      <w:r w:rsidR="00BD4C9E" w:rsidRPr="00BF2CC8">
        <w:rPr>
          <w:b/>
          <w:bCs/>
          <w:color w:val="auto"/>
          <w:lang w:val="en-GB"/>
        </w:rPr>
        <w:t>OTSDUW Plant and Apparatus</w:t>
      </w:r>
      <w:r w:rsidR="00283FBC" w:rsidRPr="00BF2CC8">
        <w:rPr>
          <w:color w:val="auto"/>
          <w:lang w:val="en-GB"/>
        </w:rPr>
        <w:t xml:space="preserve"> circuits or</w:t>
      </w:r>
      <w:bookmarkStart w:id="285" w:name="_DV_M208"/>
      <w:bookmarkEnd w:id="285"/>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w:t>
      </w:r>
      <w:proofErr w:type="gramStart"/>
      <w:r w:rsidR="006230D1" w:rsidRPr="009E3563">
        <w:t>have the ability to</w:t>
      </w:r>
      <w:proofErr w:type="gramEnd"/>
      <w:r w:rsidR="006230D1" w:rsidRPr="009E3563">
        <w:t xml:space="preserve">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86" w:name="_DV_M209"/>
      <w:bookmarkEnd w:id="286"/>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87" w:name="_DV_M210"/>
      <w:bookmarkEnd w:id="287"/>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88" w:name="_DV_M211"/>
      <w:bookmarkStart w:id="289" w:name="_DV_C74"/>
      <w:bookmarkEnd w:id="288"/>
      <w:r w:rsidR="00283FBC" w:rsidRPr="00BF2CC8">
        <w:rPr>
          <w:lang w:val="en-GB"/>
        </w:rPr>
        <w:t xml:space="preserve">or </w:t>
      </w:r>
      <w:r w:rsidR="00BD4C9E" w:rsidRPr="00BF2CC8">
        <w:rPr>
          <w:b/>
          <w:bCs/>
          <w:lang w:val="en-GB"/>
        </w:rPr>
        <w:t>OTSDUW Plant and Apparatus</w:t>
      </w:r>
      <w:bookmarkEnd w:id="289"/>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90" w:name="_DV_M212"/>
      <w:bookmarkEnd w:id="290"/>
      <w:r w:rsidR="00283FBC" w:rsidRPr="00BF2CC8">
        <w:rPr>
          <w:lang w:val="en-GB"/>
        </w:rPr>
        <w:t xml:space="preserve"> </w:t>
      </w:r>
      <w:bookmarkStart w:id="291" w:name="_DV_C75"/>
      <w:r w:rsidR="00283FBC" w:rsidRPr="00BF2CC8">
        <w:rPr>
          <w:lang w:val="en-GB"/>
        </w:rPr>
        <w:t xml:space="preserve">or </w:t>
      </w:r>
      <w:r w:rsidR="00BD4C9E" w:rsidRPr="00BF2CC8">
        <w:rPr>
          <w:b/>
          <w:bCs/>
          <w:lang w:val="en-GB"/>
        </w:rPr>
        <w:t>OTSDUW Plant and Apparatus</w:t>
      </w:r>
      <w:bookmarkEnd w:id="291"/>
      <w:r w:rsidRPr="00BF2CC8">
        <w:rPr>
          <w:lang w:val="en-GB"/>
        </w:rPr>
        <w:t xml:space="preserve">, from fault inception to the circuit breaker arc extinction, shall be set out in the </w:t>
      </w:r>
      <w:bookmarkStart w:id="292" w:name="_DV_M213"/>
      <w:bookmarkEnd w:id="292"/>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93" w:name="_DV_M214"/>
      <w:bookmarkEnd w:id="293"/>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94" w:name="_DV_M215"/>
      <w:bookmarkEnd w:id="294"/>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95" w:name="_DV_M216"/>
      <w:bookmarkEnd w:id="295"/>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96" w:name="_DV_M217"/>
      <w:bookmarkEnd w:id="296"/>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97" w:name="_DV_M218"/>
      <w:bookmarkEnd w:id="297"/>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98" w:name="_DV_M219"/>
      <w:bookmarkEnd w:id="298"/>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99" w:name="_DV_M220"/>
      <w:bookmarkEnd w:id="299"/>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00" w:name="_DV_M221"/>
      <w:bookmarkEnd w:id="300"/>
      <w:r w:rsidRPr="30676765">
        <w:rPr>
          <w:lang w:val="en-GB"/>
        </w:rPr>
        <w:lastRenderedPageBreak/>
        <w:t>(b)</w:t>
      </w:r>
      <w:r>
        <w:tab/>
      </w:r>
      <w:r w:rsidRPr="30676765">
        <w:rPr>
          <w:lang w:val="en-GB"/>
        </w:rPr>
        <w:t xml:space="preserve">In </w:t>
      </w:r>
      <w:r w:rsidR="00016E38" w:rsidRPr="30676765">
        <w:rPr>
          <w:lang w:val="en-GB"/>
        </w:rPr>
        <w:t xml:space="preserve">the event that the </w:t>
      </w:r>
      <w:r w:rsidRPr="30676765">
        <w:rPr>
          <w:lang w:val="en-GB"/>
        </w:rPr>
        <w:t>required</w:t>
      </w:r>
      <w:r w:rsidR="00016E38" w:rsidRPr="30676765">
        <w:rPr>
          <w:lang w:val="en-GB"/>
        </w:rPr>
        <w:t xml:space="preserve"> fault clearance time</w:t>
      </w:r>
      <w:r w:rsidRPr="30676765">
        <w:rPr>
          <w:lang w:val="en-GB"/>
        </w:rPr>
        <w:t xml:space="preserve"> is</w:t>
      </w:r>
      <w:r w:rsidR="00016E38" w:rsidRPr="30676765">
        <w:rPr>
          <w:lang w:val="en-GB"/>
        </w:rPr>
        <w:t xml:space="preserve"> not met </w:t>
      </w:r>
      <w:proofErr w:type="gramStart"/>
      <w:r w:rsidR="00016E38" w:rsidRPr="30676765">
        <w:rPr>
          <w:lang w:val="en-GB"/>
        </w:rPr>
        <w:t>as a result of</w:t>
      </w:r>
      <w:proofErr w:type="gramEnd"/>
      <w:r w:rsidR="00016E38" w:rsidRPr="30676765">
        <w:rPr>
          <w:lang w:val="en-GB"/>
        </w:rPr>
        <w:t xml:space="preserve"> failure to operate on the </w:t>
      </w:r>
      <w:r w:rsidR="00016E38" w:rsidRPr="30676765">
        <w:rPr>
          <w:b/>
          <w:bCs/>
          <w:lang w:val="en-GB"/>
        </w:rPr>
        <w:t xml:space="preserve">Main </w:t>
      </w:r>
      <w:r w:rsidR="00120F10" w:rsidRPr="30676765">
        <w:rPr>
          <w:b/>
          <w:bCs/>
          <w:lang w:val="en-GB"/>
        </w:rPr>
        <w:t>Protection</w:t>
      </w:r>
      <w:r w:rsidR="00016E38" w:rsidRPr="30676765">
        <w:rPr>
          <w:b/>
          <w:bCs/>
          <w:lang w:val="en-GB"/>
        </w:rPr>
        <w:t xml:space="preserve"> System(s)</w:t>
      </w:r>
      <w:r w:rsidR="00016E38" w:rsidRPr="30676765">
        <w:rPr>
          <w:lang w:val="en-GB"/>
        </w:rPr>
        <w:t xml:space="preserve"> provided, </w:t>
      </w:r>
      <w:r w:rsidR="00B36ED2" w:rsidRPr="30676765">
        <w:rPr>
          <w:b/>
          <w:bCs/>
          <w:lang w:val="en-GB"/>
        </w:rPr>
        <w:t>GB</w:t>
      </w:r>
      <w:r w:rsidR="00B36ED2" w:rsidRPr="30676765">
        <w:rPr>
          <w:lang w:val="en-GB"/>
        </w:rPr>
        <w:t xml:space="preserve"> </w:t>
      </w:r>
      <w:r w:rsidR="00016E38" w:rsidRPr="30676765">
        <w:rPr>
          <w:b/>
          <w:bCs/>
          <w:lang w:val="en-GB"/>
        </w:rPr>
        <w:t>Generators</w:t>
      </w:r>
      <w:r w:rsidR="00016E38" w:rsidRPr="30676765">
        <w:rPr>
          <w:lang w:val="en-GB"/>
        </w:rPr>
        <w:t xml:space="preserve"> or </w:t>
      </w:r>
      <w:r w:rsidR="00016E38" w:rsidRPr="30676765">
        <w:rPr>
          <w:b/>
          <w:bCs/>
          <w:lang w:val="en-GB"/>
        </w:rPr>
        <w:t>DC Converter Station</w:t>
      </w:r>
      <w:r w:rsidR="00016E38" w:rsidRPr="30676765">
        <w:rPr>
          <w:lang w:val="en-GB"/>
        </w:rPr>
        <w:t xml:space="preserve"> owners</w:t>
      </w:r>
      <w:bookmarkStart w:id="301" w:name="_DV_M222"/>
      <w:bookmarkEnd w:id="301"/>
      <w:r w:rsidR="00016E38" w:rsidRPr="30676765">
        <w:rPr>
          <w:lang w:val="en-GB"/>
        </w:rPr>
        <w:t xml:space="preserve"> </w:t>
      </w:r>
      <w:bookmarkStart w:id="302" w:name="_DV_C78"/>
      <w:r w:rsidR="00283FBC" w:rsidRPr="30676765">
        <w:rPr>
          <w:lang w:val="en-GB"/>
        </w:rPr>
        <w:t xml:space="preserve">or </w:t>
      </w:r>
      <w:r w:rsidR="00B36ED2" w:rsidRPr="30676765">
        <w:rPr>
          <w:b/>
          <w:bCs/>
          <w:lang w:val="en-GB"/>
        </w:rPr>
        <w:t>GB</w:t>
      </w:r>
      <w:r w:rsidR="00B36ED2" w:rsidRPr="30676765">
        <w:rPr>
          <w:lang w:val="en-GB"/>
        </w:rPr>
        <w:t xml:space="preserve"> </w:t>
      </w:r>
      <w:r w:rsidR="00283FBC" w:rsidRPr="30676765">
        <w:rPr>
          <w:b/>
          <w:bCs/>
          <w:lang w:val="en-GB"/>
        </w:rPr>
        <w:t xml:space="preserve">Generators </w:t>
      </w:r>
      <w:r w:rsidR="00283FBC" w:rsidRPr="30676765">
        <w:rPr>
          <w:lang w:val="en-GB"/>
        </w:rPr>
        <w:t>in the case of</w:t>
      </w:r>
      <w:r w:rsidR="00283FBC" w:rsidRPr="30676765">
        <w:rPr>
          <w:b/>
          <w:bCs/>
          <w:lang w:val="en-GB"/>
        </w:rPr>
        <w:t xml:space="preserve"> </w:t>
      </w:r>
      <w:r w:rsidR="00BD4C9E" w:rsidRPr="30676765">
        <w:rPr>
          <w:b/>
          <w:bCs/>
          <w:lang w:val="en-GB"/>
        </w:rPr>
        <w:t>OTSDUW Plant and Apparatus</w:t>
      </w:r>
      <w:bookmarkEnd w:id="302"/>
      <w:r w:rsidR="00220D27" w:rsidRPr="30676765">
        <w:rPr>
          <w:lang w:val="en-GB"/>
        </w:rPr>
        <w:t xml:space="preserve"> </w:t>
      </w:r>
      <w:r w:rsidR="00016E38" w:rsidRPr="30676765">
        <w:rPr>
          <w:lang w:val="en-GB"/>
        </w:rPr>
        <w:t>shall</w:t>
      </w:r>
      <w:r w:rsidRPr="30676765">
        <w:rPr>
          <w:lang w:val="en-GB"/>
        </w:rPr>
        <w:t>, except as specified below</w:t>
      </w:r>
      <w:r w:rsidR="00016E38" w:rsidRPr="30676765">
        <w:rPr>
          <w:lang w:val="en-GB"/>
        </w:rPr>
        <w:t xml:space="preserve"> provide </w:t>
      </w:r>
      <w:r w:rsidRPr="30676765">
        <w:rPr>
          <w:b/>
          <w:bCs/>
          <w:lang w:val="en-GB"/>
        </w:rPr>
        <w:t xml:space="preserve">Independent </w:t>
      </w:r>
      <w:r w:rsidR="00016E38" w:rsidRPr="30676765">
        <w:rPr>
          <w:b/>
          <w:bCs/>
          <w:lang w:val="en-GB"/>
        </w:rPr>
        <w:t xml:space="preserve">Back-Up </w:t>
      </w:r>
      <w:r w:rsidR="00120F10" w:rsidRPr="30676765">
        <w:rPr>
          <w:b/>
          <w:bCs/>
          <w:lang w:val="en-GB"/>
        </w:rPr>
        <w:t>Protection</w:t>
      </w:r>
      <w:r w:rsidR="00016E38" w:rsidRPr="30676765">
        <w:rPr>
          <w:lang w:val="en-GB"/>
        </w:rPr>
        <w:t xml:space="preserve">.  </w:t>
      </w:r>
      <w:r w:rsidR="00B1101B" w:rsidRPr="30676765">
        <w:rPr>
          <w:lang w:val="en-GB"/>
        </w:rPr>
        <w:t xml:space="preserve">The </w:t>
      </w:r>
      <w:r w:rsidR="00B1101B" w:rsidRPr="30676765">
        <w:rPr>
          <w:b/>
          <w:bCs/>
          <w:lang w:val="en-GB"/>
        </w:rPr>
        <w:t xml:space="preserve">Relevant Transmission </w:t>
      </w:r>
      <w:r w:rsidR="009D6782" w:rsidRPr="30676765">
        <w:rPr>
          <w:b/>
          <w:bCs/>
          <w:lang w:val="en-GB"/>
        </w:rPr>
        <w:t>L</w:t>
      </w:r>
      <w:r w:rsidR="00B1101B" w:rsidRPr="30676765">
        <w:rPr>
          <w:b/>
          <w:bCs/>
          <w:lang w:val="en-GB"/>
        </w:rPr>
        <w:t xml:space="preserve">icensee </w:t>
      </w:r>
      <w:r w:rsidR="00016E38" w:rsidRPr="30676765">
        <w:rPr>
          <w:lang w:val="en-GB"/>
        </w:rPr>
        <w:t xml:space="preserve">will also provide </w:t>
      </w:r>
      <w:r w:rsidR="00016E38" w:rsidRPr="30676765">
        <w:rPr>
          <w:b/>
          <w:bCs/>
          <w:lang w:val="en-GB"/>
        </w:rPr>
        <w:t xml:space="preserve">Back-Up </w:t>
      </w:r>
      <w:r w:rsidR="00120F10" w:rsidRPr="30676765">
        <w:rPr>
          <w:b/>
          <w:bCs/>
          <w:lang w:val="en-GB"/>
        </w:rPr>
        <w:t>Protection</w:t>
      </w:r>
      <w:r w:rsidR="009D6782" w:rsidRPr="30676765">
        <w:rPr>
          <w:lang w:val="en-GB"/>
        </w:rPr>
        <w:t>;</w:t>
      </w:r>
      <w:r w:rsidR="00016E38" w:rsidRPr="30676765">
        <w:rPr>
          <w:lang w:val="en-GB"/>
        </w:rPr>
        <w:t xml:space="preserve"> and </w:t>
      </w:r>
      <w:r w:rsidR="007B1107" w:rsidRPr="30676765">
        <w:rPr>
          <w:lang w:val="en-GB"/>
        </w:rPr>
        <w:t>t</w:t>
      </w:r>
      <w:r w:rsidR="00B1101B" w:rsidRPr="30676765">
        <w:rPr>
          <w:lang w:val="en-GB"/>
        </w:rPr>
        <w:t xml:space="preserve">he </w:t>
      </w:r>
      <w:r w:rsidR="00B1101B" w:rsidRPr="30676765">
        <w:rPr>
          <w:b/>
          <w:bCs/>
          <w:lang w:val="en-GB"/>
        </w:rPr>
        <w:t xml:space="preserve">Relevant Transmission </w:t>
      </w:r>
      <w:r w:rsidR="009D6782" w:rsidRPr="30676765">
        <w:rPr>
          <w:b/>
          <w:bCs/>
          <w:lang w:val="en-GB"/>
        </w:rPr>
        <w:t>L</w:t>
      </w:r>
      <w:r w:rsidR="00B1101B" w:rsidRPr="30676765">
        <w:rPr>
          <w:b/>
          <w:bCs/>
          <w:lang w:val="en-GB"/>
        </w:rPr>
        <w:t>icensee</w:t>
      </w:r>
      <w:r w:rsidR="009D6782" w:rsidRPr="30676765">
        <w:rPr>
          <w:b/>
          <w:bCs/>
          <w:lang w:val="en-GB"/>
        </w:rPr>
        <w:t>’s</w:t>
      </w:r>
      <w:r w:rsidRPr="30676765">
        <w:rPr>
          <w:lang w:val="en-GB"/>
        </w:rPr>
        <w:t xml:space="preserve"> and the </w:t>
      </w:r>
      <w:r w:rsidR="008F5800" w:rsidRPr="30676765">
        <w:rPr>
          <w:b/>
          <w:bCs/>
          <w:lang w:val="en-GB"/>
        </w:rPr>
        <w:t>GB Code</w:t>
      </w:r>
      <w:r w:rsidR="00666B0D" w:rsidRPr="30676765">
        <w:rPr>
          <w:lang w:val="en-GB"/>
        </w:rPr>
        <w:t xml:space="preserve"> </w:t>
      </w:r>
      <w:r w:rsidRPr="30676765">
        <w:rPr>
          <w:b/>
          <w:bCs/>
          <w:lang w:val="en-GB"/>
        </w:rPr>
        <w:t>User’s</w:t>
      </w:r>
      <w:r w:rsidR="00016E38" w:rsidRPr="30676765">
        <w:rPr>
          <w:lang w:val="en-GB"/>
        </w:rPr>
        <w:t xml:space="preserve"> </w:t>
      </w:r>
      <w:r w:rsidR="00016E38" w:rsidRPr="30676765">
        <w:rPr>
          <w:b/>
          <w:bCs/>
          <w:lang w:val="en-GB"/>
        </w:rPr>
        <w:t>Back-Up Protections</w:t>
      </w:r>
      <w:r w:rsidR="00016E38" w:rsidRPr="30676765">
        <w:rPr>
          <w:lang w:val="en-GB"/>
        </w:rPr>
        <w:t xml:space="preserve"> will be co-ordinated </w:t>
      </w:r>
      <w:proofErr w:type="gramStart"/>
      <w:r w:rsidR="00016E38" w:rsidRPr="30676765">
        <w:rPr>
          <w:lang w:val="en-GB"/>
        </w:rPr>
        <w:t>so as to</w:t>
      </w:r>
      <w:proofErr w:type="gramEnd"/>
      <w:r w:rsidR="00016E38" w:rsidRPr="30676765">
        <w:rPr>
          <w:lang w:val="en-GB"/>
        </w:rPr>
        <w:t xml:space="preserve"> provide </w:t>
      </w:r>
      <w:r w:rsidR="00016E38" w:rsidRPr="30676765">
        <w:rPr>
          <w:b/>
          <w:bCs/>
          <w:lang w:val="en-GB"/>
        </w:rPr>
        <w:t>Discrimination</w:t>
      </w:r>
      <w:r w:rsidR="00016E38" w:rsidRPr="30676765">
        <w:rPr>
          <w:lang w:val="en-GB"/>
        </w:rPr>
        <w:t>.</w:t>
      </w:r>
    </w:p>
    <w:p w14:paraId="407E68EF" w14:textId="77777777" w:rsidR="009A2FAD" w:rsidRPr="00BF2CC8" w:rsidRDefault="00FB5313" w:rsidP="009A2FAD">
      <w:pPr>
        <w:pStyle w:val="Level2Text"/>
        <w:rPr>
          <w:rFonts w:cs="Arial"/>
          <w:lang w:val="en-GB"/>
        </w:rPr>
      </w:pPr>
      <w:bookmarkStart w:id="303" w:name="_DV_M223"/>
      <w:bookmarkEnd w:id="303"/>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04" w:name="_DV_M224"/>
      <w:bookmarkStart w:id="305" w:name="_DV_C79"/>
      <w:bookmarkEnd w:id="304"/>
      <w:r w:rsidR="00283FBC" w:rsidRPr="00BF2CC8">
        <w:rPr>
          <w:lang w:val="en-GB"/>
        </w:rPr>
        <w:t xml:space="preserve">or </w:t>
      </w:r>
      <w:r w:rsidR="00BD4C9E" w:rsidRPr="00BF2CC8">
        <w:rPr>
          <w:b/>
          <w:bCs/>
          <w:lang w:val="en-GB"/>
        </w:rPr>
        <w:t>OTSDUW Plant and Apparatus</w:t>
      </w:r>
      <w:bookmarkEnd w:id="305"/>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06" w:name="_DV_M225"/>
      <w:bookmarkStart w:id="307" w:name="_DV_C81"/>
      <w:bookmarkEnd w:id="306"/>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07"/>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08" w:name="_DV_M226"/>
      <w:bookmarkStart w:id="309" w:name="_DV_C82"/>
      <w:bookmarkEnd w:id="308"/>
      <w:r w:rsidR="00061506" w:rsidRPr="00BF2CC8">
        <w:rPr>
          <w:lang w:val="en-GB"/>
        </w:rPr>
        <w:t xml:space="preserve">or </w:t>
      </w:r>
      <w:r w:rsidR="00BD4C9E" w:rsidRPr="00BF2CC8">
        <w:rPr>
          <w:b/>
          <w:bCs/>
          <w:lang w:val="en-GB"/>
        </w:rPr>
        <w:t>OTSDUW Plant and Apparatus</w:t>
      </w:r>
      <w:bookmarkEnd w:id="309"/>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10" w:name="_DV_M227"/>
      <w:bookmarkEnd w:id="310"/>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11" w:name="_DV_M228"/>
      <w:bookmarkEnd w:id="311"/>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12"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13" w:name="_DV_M229"/>
      <w:bookmarkEnd w:id="312"/>
      <w:bookmarkEnd w:id="313"/>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14" w:name="_DV_M230"/>
      <w:bookmarkStart w:id="315" w:name="_DV_C86"/>
      <w:bookmarkEnd w:id="314"/>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15"/>
      <w:r w:rsidR="00016E38" w:rsidRPr="00BF2CC8">
        <w:rPr>
          <w:lang w:val="en-GB"/>
        </w:rPr>
        <w:t xml:space="preserve">or </w:t>
      </w:r>
      <w:bookmarkStart w:id="316" w:name="_DV_M231"/>
      <w:bookmarkEnd w:id="316"/>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17" w:name="_DV_M232"/>
      <w:bookmarkEnd w:id="317"/>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18" w:name="_DV_M233"/>
      <w:bookmarkStart w:id="319" w:name="_DV_C87"/>
      <w:bookmarkEnd w:id="318"/>
      <w:r w:rsidR="00061506" w:rsidRPr="00BF2CC8">
        <w:rPr>
          <w:lang w:val="en-GB"/>
        </w:rPr>
        <w:t xml:space="preserve">or </w:t>
      </w:r>
      <w:r w:rsidR="00BD4C9E" w:rsidRPr="00BF2CC8">
        <w:rPr>
          <w:b/>
          <w:bCs/>
          <w:lang w:val="en-GB"/>
        </w:rPr>
        <w:t>OTSDUW Plant and Apparatus</w:t>
      </w:r>
      <w:bookmarkEnd w:id="319"/>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20"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21" w:name="_DV_M234"/>
      <w:bookmarkEnd w:id="320"/>
      <w:bookmarkEnd w:id="321"/>
      <w:r w:rsidRPr="00BF2CC8">
        <w:rPr>
          <w:lang w:val="en-GB"/>
        </w:rPr>
        <w:t>or the</w:t>
      </w:r>
      <w:bookmarkStart w:id="322" w:name="_DV_M235"/>
      <w:bookmarkEnd w:id="322"/>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23" w:name="_DV_M236"/>
      <w:bookmarkEnd w:id="323"/>
      <w:r w:rsidRPr="00BF2CC8">
        <w:rPr>
          <w:lang w:val="en-GB"/>
        </w:rPr>
        <w:t xml:space="preserve">, as the case may be, circuit breaker fail </w:t>
      </w:r>
      <w:bookmarkStart w:id="324" w:name="_DV_M237"/>
      <w:bookmarkEnd w:id="324"/>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25" w:name="_DV_M238"/>
      <w:bookmarkStart w:id="326" w:name="_DV_C90"/>
      <w:bookmarkEnd w:id="325"/>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26"/>
      <w:r w:rsidRPr="00BF2CC8">
        <w:rPr>
          <w:lang w:val="en-GB"/>
        </w:rPr>
        <w:t>or</w:t>
      </w:r>
      <w:bookmarkStart w:id="327" w:name="_DV_M239"/>
      <w:bookmarkEnd w:id="327"/>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28" w:name="_DV_M240"/>
      <w:bookmarkEnd w:id="328"/>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29" w:name="_DV_M241"/>
      <w:bookmarkEnd w:id="329"/>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30" w:name="_DV_M242"/>
      <w:bookmarkEnd w:id="330"/>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31" w:name="_DV_M243"/>
      <w:bookmarkEnd w:id="331"/>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32" w:name="_DV_M244"/>
      <w:bookmarkEnd w:id="332"/>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33" w:name="_DV_M245"/>
      <w:bookmarkEnd w:id="333"/>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34" w:name="_DV_M246"/>
      <w:bookmarkEnd w:id="334"/>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35" w:name="_DV_M247"/>
      <w:bookmarkEnd w:id="335"/>
      <w:r w:rsidR="00016E38" w:rsidRPr="00BA05AE">
        <w:rPr>
          <w:color w:val="auto"/>
          <w:lang w:val="en-GB"/>
        </w:rPr>
        <w:t xml:space="preserve">or </w:t>
      </w:r>
      <w:bookmarkStart w:id="336" w:name="_DV_M248"/>
      <w:bookmarkEnd w:id="336"/>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37" w:name="_DV_M249"/>
      <w:bookmarkStart w:id="338" w:name="_DV_M250"/>
      <w:bookmarkEnd w:id="337"/>
      <w:bookmarkEnd w:id="338"/>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39" w:name="_DV_M251"/>
      <w:bookmarkEnd w:id="339"/>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40" w:name="_DV_M252"/>
      <w:bookmarkEnd w:id="340"/>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41" w:name="_DV_M253"/>
      <w:bookmarkEnd w:id="341"/>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42" w:name="_DV_M254"/>
      <w:bookmarkEnd w:id="342"/>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43" w:name="_DV_M255"/>
      <w:bookmarkEnd w:id="343"/>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44" w:name="_DV_M256"/>
      <w:bookmarkEnd w:id="344"/>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45" w:name="_DV_M257"/>
      <w:bookmarkEnd w:id="345"/>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46" w:name="_DV_M258"/>
      <w:bookmarkEnd w:id="346"/>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47" w:name="_DV_M259"/>
      <w:bookmarkEnd w:id="347"/>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48" w:name="_DV_M260"/>
      <w:bookmarkEnd w:id="348"/>
      <w:r w:rsidR="00016E38" w:rsidRPr="00BA05AE">
        <w:rPr>
          <w:color w:val="auto"/>
          <w:lang w:val="en-GB"/>
        </w:rPr>
        <w:t xml:space="preserve">or </w:t>
      </w:r>
      <w:bookmarkStart w:id="349" w:name="_DV_M261"/>
      <w:bookmarkEnd w:id="349"/>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50" w:name="_DV_M262"/>
      <w:bookmarkEnd w:id="350"/>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51" w:name="_DV_M263"/>
      <w:bookmarkEnd w:id="351"/>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52" w:name="_DV_M264"/>
      <w:bookmarkEnd w:id="352"/>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53" w:name="_DV_M265"/>
      <w:bookmarkEnd w:id="353"/>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54" w:name="_DV_M266"/>
      <w:bookmarkEnd w:id="354"/>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55" w:name="_DV_M267"/>
      <w:bookmarkStart w:id="356" w:name="_DV_M268"/>
      <w:bookmarkEnd w:id="355"/>
      <w:bookmarkEnd w:id="356"/>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57" w:name="_DV_M269"/>
      <w:bookmarkEnd w:id="357"/>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58" w:name="_DV_M270"/>
      <w:bookmarkEnd w:id="358"/>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59" w:name="_DV_M271"/>
      <w:bookmarkEnd w:id="359"/>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60" w:name="_DV_M272"/>
      <w:bookmarkEnd w:id="360"/>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61" w:name="_DV_M273"/>
      <w:bookmarkEnd w:id="361"/>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62" w:name="_DV_M274"/>
      <w:bookmarkEnd w:id="362"/>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63" w:name="_DV_M275"/>
      <w:bookmarkEnd w:id="363"/>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64" w:name="_DV_M276"/>
      <w:bookmarkEnd w:id="364"/>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65" w:name="_DV_M277"/>
      <w:bookmarkEnd w:id="365"/>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66" w:name="_DV_M278"/>
      <w:bookmarkEnd w:id="366"/>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67" w:name="_DV_M279"/>
      <w:bookmarkEnd w:id="367"/>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68" w:name="_DV_M280"/>
      <w:bookmarkEnd w:id="368"/>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69" w:name="_DV_M281"/>
      <w:bookmarkEnd w:id="369"/>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70" w:name="_DV_M282"/>
      <w:bookmarkEnd w:id="370"/>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71" w:name="_DV_M283"/>
      <w:bookmarkEnd w:id="37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72" w:name="_DV_M284"/>
      <w:bookmarkEnd w:id="372"/>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73" w:name="_DV_M285"/>
      <w:bookmarkEnd w:id="373"/>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74" w:name="_DV_M286"/>
      <w:bookmarkEnd w:id="374"/>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75" w:name="_DV_M287"/>
      <w:bookmarkEnd w:id="375"/>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76" w:name="_DV_M288"/>
      <w:bookmarkEnd w:id="376"/>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77" w:name="_DV_M289"/>
      <w:bookmarkEnd w:id="377"/>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78" w:name="_DV_M290"/>
      <w:bookmarkEnd w:id="378"/>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79" w:name="_DV_M291"/>
      <w:bookmarkEnd w:id="379"/>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80" w:name="_DV_M292"/>
      <w:bookmarkEnd w:id="380"/>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81" w:name="_DV_M293"/>
      <w:bookmarkEnd w:id="381"/>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82" w:name="_DV_M294"/>
      <w:bookmarkEnd w:id="382"/>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83" w:name="_DV_M295"/>
      <w:bookmarkEnd w:id="383"/>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proofErr w:type="gramStart"/>
      <w:r w:rsidRPr="009E3563">
        <w:t>have the ability to</w:t>
      </w:r>
      <w:proofErr w:type="gramEnd"/>
      <w:r w:rsidRPr="009E3563">
        <w:t xml:space="preserve">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84" w:name="_DV_M296"/>
      <w:bookmarkEnd w:id="384"/>
      <w:r w:rsidRPr="00BA05AE">
        <w:rPr>
          <w:color w:val="auto"/>
          <w:lang w:val="en-GB"/>
        </w:rPr>
        <w:t>CC.6.3</w:t>
      </w:r>
      <w:r w:rsidRPr="00BA05AE">
        <w:rPr>
          <w:color w:val="auto"/>
          <w:lang w:val="en-GB"/>
        </w:rPr>
        <w:tab/>
      </w:r>
      <w:bookmarkStart w:id="385" w:name="_DV_M297"/>
      <w:bookmarkEnd w:id="385"/>
      <w:r w:rsidRPr="00D31E82">
        <w:rPr>
          <w:color w:val="auto"/>
          <w:u w:val="single"/>
          <w:lang w:val="en-GB"/>
        </w:rPr>
        <w:t>GENERAL</w:t>
      </w:r>
      <w:r w:rsidRPr="00BA05AE">
        <w:rPr>
          <w:color w:val="auto"/>
          <w:u w:val="single"/>
          <w:lang w:val="en-GB"/>
        </w:rPr>
        <w:t xml:space="preserve"> GENERATING UNIT </w:t>
      </w:r>
      <w:bookmarkStart w:id="386" w:name="_DV_M298"/>
      <w:bookmarkStart w:id="387" w:name="_DV_C103"/>
      <w:bookmarkEnd w:id="386"/>
      <w:r w:rsidR="00061506" w:rsidRPr="00BA05AE">
        <w:rPr>
          <w:color w:val="auto"/>
          <w:u w:val="single"/>
          <w:lang w:val="en-GB"/>
        </w:rPr>
        <w:t xml:space="preserve">(AND OTSDUW) </w:t>
      </w:r>
      <w:bookmarkEnd w:id="387"/>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88" w:name="_DV_M299"/>
      <w:bookmarkEnd w:id="388"/>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89" w:name="_DV_M300"/>
      <w:bookmarkStart w:id="390" w:name="_DV_C104"/>
      <w:bookmarkEnd w:id="389"/>
      <w:r w:rsidR="00061506" w:rsidRPr="00BF2CC8">
        <w:rPr>
          <w:color w:val="auto"/>
          <w:lang w:val="en-GB"/>
        </w:rPr>
        <w:t xml:space="preserve">and (where provided in this section) </w:t>
      </w:r>
      <w:r w:rsidR="00BD4C9E" w:rsidRPr="00BF2CC8">
        <w:rPr>
          <w:b/>
          <w:bCs/>
          <w:color w:val="auto"/>
          <w:lang w:val="en-GB"/>
        </w:rPr>
        <w:t>OTSDUW Plant and Apparatus</w:t>
      </w:r>
      <w:bookmarkEnd w:id="390"/>
      <w:r w:rsidR="00061506" w:rsidRPr="00BF2CC8">
        <w:rPr>
          <w:color w:val="auto"/>
          <w:lang w:val="en-GB"/>
        </w:rPr>
        <w:t xml:space="preserve"> </w:t>
      </w:r>
      <w:r w:rsidRPr="00BA05AE">
        <w:rPr>
          <w:color w:val="auto"/>
          <w:lang w:val="en-GB"/>
        </w:rPr>
        <w:t xml:space="preserve">which each </w:t>
      </w:r>
      <w:bookmarkStart w:id="391" w:name="_DV_M301"/>
      <w:bookmarkEnd w:id="391"/>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92" w:name="_DV_M302"/>
      <w:bookmarkStart w:id="393" w:name="_DV_C105"/>
      <w:bookmarkEnd w:id="392"/>
      <w:r w:rsidR="00061506" w:rsidRPr="00BF2CC8">
        <w:rPr>
          <w:color w:val="auto"/>
          <w:lang w:val="en-GB"/>
        </w:rPr>
        <w:t xml:space="preserve">and </w:t>
      </w:r>
      <w:bookmarkEnd w:id="393"/>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94" w:name="_DV_M303"/>
      <w:bookmarkEnd w:id="394"/>
      <w:r w:rsidRPr="00BA05AE">
        <w:rPr>
          <w:color w:val="auto"/>
          <w:lang w:val="en-GB"/>
        </w:rPr>
        <w:t>in this CC.6.3 should be read accordingly.</w:t>
      </w:r>
      <w:bookmarkStart w:id="395" w:name="_DV_M304"/>
      <w:bookmarkEnd w:id="395"/>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96" w:name="_DV_M305"/>
      <w:bookmarkEnd w:id="396"/>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97" w:name="_DV_M306"/>
      <w:bookmarkEnd w:id="397"/>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98" w:name="_DV_M307"/>
      <w:bookmarkEnd w:id="398"/>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99" w:name="_DV_M308"/>
      <w:bookmarkEnd w:id="399"/>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00" w:name="_DV_M309"/>
      <w:bookmarkEnd w:id="400"/>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01" w:name="_DV_M310"/>
      <w:bookmarkEnd w:id="401"/>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02" w:name="_DV_M311"/>
      <w:bookmarkEnd w:id="402"/>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03" w:name="_DV_M312"/>
      <w:bookmarkEnd w:id="403"/>
      <w:r w:rsidR="00016E38" w:rsidRPr="00BF2CC8">
        <w:rPr>
          <w:b/>
          <w:lang w:val="en-GB"/>
        </w:rPr>
        <w:t xml:space="preserve"> </w:t>
      </w:r>
      <w:bookmarkStart w:id="404"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04"/>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05" w:name="_DV_M313"/>
      <w:bookmarkStart w:id="406" w:name="_DV_C110"/>
      <w:bookmarkEnd w:id="405"/>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06"/>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07" w:name="_DV_M314"/>
      <w:bookmarkEnd w:id="407"/>
      <w:r w:rsidR="00016E38" w:rsidRPr="00BF2CC8">
        <w:rPr>
          <w:lang w:val="en-GB"/>
        </w:rPr>
        <w:t>in England and Wales</w:t>
      </w:r>
      <w:bookmarkStart w:id="408" w:name="_DV_M316"/>
      <w:bookmarkEnd w:id="408"/>
      <w:r w:rsidR="00016E38" w:rsidRPr="00BF2CC8">
        <w:rPr>
          <w:lang w:val="en-GB"/>
        </w:rPr>
        <w:t xml:space="preserve"> </w:t>
      </w:r>
      <w:bookmarkStart w:id="409"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09"/>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10" w:name="_DV_M317"/>
      <w:bookmarkStart w:id="411" w:name="_DV_C112"/>
      <w:bookmarkEnd w:id="410"/>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11"/>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12" w:name="_DV_M318"/>
      <w:bookmarkStart w:id="413" w:name="_DV_C113"/>
      <w:bookmarkEnd w:id="412"/>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13"/>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14" w:name="_DV_M319"/>
      <w:bookmarkStart w:id="415" w:name="_DV_C114"/>
      <w:bookmarkEnd w:id="41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15"/>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16" w:name="_DV_M320"/>
            <w:bookmarkEnd w:id="416"/>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17" w:name="_DV_C116"/>
            <w:r w:rsidRPr="00BF2CC8">
              <w:t xml:space="preserve">or </w:t>
            </w:r>
            <w:r w:rsidR="00120F10" w:rsidRPr="00BF2CC8">
              <w:rPr>
                <w:b/>
              </w:rPr>
              <w:t>Interface Point Capacity</w:t>
            </w:r>
            <w:r w:rsidRPr="00BF2CC8">
              <w:t xml:space="preserve"> in the case of </w:t>
            </w:r>
            <w:bookmarkEnd w:id="417"/>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18"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18"/>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19"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19"/>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20"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20"/>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21" w:name="_DV_M327"/>
      <w:bookmarkStart w:id="422" w:name="_DV_M328"/>
      <w:bookmarkEnd w:id="421"/>
      <w:bookmarkEnd w:id="422"/>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23" w:name="_DV_M329"/>
      <w:bookmarkEnd w:id="423"/>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24" w:name="_DV_M330"/>
      <w:bookmarkEnd w:id="424"/>
    </w:p>
    <w:p w14:paraId="2D27B84F" w14:textId="77777777" w:rsidR="00016E38" w:rsidRPr="00BF2CC8" w:rsidRDefault="00016E38" w:rsidP="00703790">
      <w:pPr>
        <w:pStyle w:val="Level3Text"/>
      </w:pPr>
      <w:bookmarkStart w:id="425" w:name="_DV_M331"/>
      <w:bookmarkStart w:id="426" w:name="_DV_M332"/>
      <w:bookmarkEnd w:id="425"/>
      <w:bookmarkEnd w:id="426"/>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27" w:name="_DV_M333"/>
      <w:bookmarkEnd w:id="427"/>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28" w:name="_DV_M334"/>
      <w:bookmarkEnd w:id="428"/>
      <w:r w:rsidRPr="00BF2CC8">
        <w:t>(i)</w:t>
      </w:r>
      <w:r w:rsidRPr="00BF2CC8">
        <w:tab/>
      </w:r>
      <w:r w:rsidR="0096653C" w:rsidRPr="00BF2CC8">
        <w:t xml:space="preserve">zero transfer of </w:t>
      </w:r>
      <w:bookmarkStart w:id="429" w:name="_DV_M335"/>
      <w:bookmarkEnd w:id="429"/>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30" w:name="_DV_M336"/>
      <w:bookmarkEnd w:id="430"/>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31" w:name="_DV_M337"/>
      <w:bookmarkEnd w:id="431"/>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32" w:name="_DV_M338"/>
      <w:bookmarkEnd w:id="432"/>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33"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34" w:name="_DV_M339"/>
      <w:bookmarkEnd w:id="433"/>
      <w:bookmarkEnd w:id="434"/>
      <w:r w:rsidRPr="00BA05AE">
        <w:rPr>
          <w:color w:val="auto"/>
          <w:lang w:val="en-GB"/>
        </w:rPr>
        <w:t xml:space="preserve">, </w:t>
      </w:r>
      <w:r w:rsidRPr="00BA05AE">
        <w:rPr>
          <w:b/>
          <w:color w:val="auto"/>
          <w:lang w:val="en-GB"/>
        </w:rPr>
        <w:t>Power Park Module</w:t>
      </w:r>
      <w:bookmarkStart w:id="435" w:name="_DV_M340"/>
      <w:bookmarkEnd w:id="435"/>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36" w:name="_DV_M341"/>
      <w:bookmarkEnd w:id="436"/>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37" w:name="_DV_M342"/>
      <w:bookmarkEnd w:id="437"/>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38" w:name="_DV_M343"/>
      <w:bookmarkEnd w:id="438"/>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39" w:name="_DV_M344"/>
      <w:bookmarkEnd w:id="439"/>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40" w:name="_DV_M345"/>
      <w:bookmarkStart w:id="441" w:name="_DV_C124"/>
      <w:bookmarkEnd w:id="440"/>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41"/>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42" w:name="_DV_M346"/>
      <w:bookmarkEnd w:id="442"/>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43" w:name="_MON_1063786278"/>
    <w:bookmarkStart w:id="444" w:name="_MON_1063786315"/>
    <w:bookmarkStart w:id="445" w:name="_MON_1071916717"/>
    <w:bookmarkStart w:id="446" w:name="_MON_1071917064"/>
    <w:bookmarkStart w:id="447" w:name="_MON_1071917149"/>
    <w:bookmarkStart w:id="448" w:name="_MON_1071917171"/>
    <w:bookmarkStart w:id="449" w:name="_1173784142"/>
    <w:bookmarkStart w:id="450" w:name="_MON_1181737923"/>
    <w:bookmarkStart w:id="451" w:name="_MON_1406485709"/>
    <w:bookmarkStart w:id="452" w:name="_MON_1406485907"/>
    <w:bookmarkStart w:id="453" w:name="_MON_1406485913"/>
    <w:bookmarkStart w:id="454" w:name="_MON_1406485936"/>
    <w:bookmarkStart w:id="455" w:name="_MON_1355225346"/>
    <w:bookmarkStart w:id="456" w:name="_MON_1406485704"/>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Start w:id="457" w:name="_MON_1406485933"/>
    <w:bookmarkEnd w:id="457"/>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5pt;height:3in" o:ole="" fillcolor="window">
            <v:imagedata r:id="rId17" o:title="" cropleft="-130f" cropright="-130f"/>
          </v:shape>
          <o:OLEObject Type="Embed" ProgID="Word.Picture.8" ShapeID="_x0000_i1026" DrawAspect="Content" ObjectID="_1802259899" r:id="rId18"/>
        </w:object>
      </w:r>
    </w:p>
    <w:p w14:paraId="5F080762" w14:textId="77777777" w:rsidR="00016E38" w:rsidRPr="00BF2CC8" w:rsidRDefault="00016E38" w:rsidP="00886BCC">
      <w:pPr>
        <w:pStyle w:val="Level3Text"/>
        <w:jc w:val="center"/>
        <w:rPr>
          <w:sz w:val="16"/>
          <w:szCs w:val="16"/>
        </w:rPr>
      </w:pPr>
      <w:bookmarkStart w:id="458" w:name="_DV_M347"/>
      <w:bookmarkEnd w:id="458"/>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59" w:name="_DV_M348"/>
      <w:bookmarkEnd w:id="459"/>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60"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61" w:name="_DV_M349"/>
      <w:bookmarkEnd w:id="460"/>
      <w:bookmarkEnd w:id="461"/>
      <w:r w:rsidR="000426DE" w:rsidRPr="00BF2CC8">
        <w:rPr>
          <w:bCs/>
          <w:lang w:val="en-GB"/>
        </w:rPr>
        <w:t>,</w:t>
      </w:r>
      <w:r w:rsidR="00061506" w:rsidRPr="00BF2CC8">
        <w:rPr>
          <w:bCs/>
          <w:lang w:val="en-GB"/>
        </w:rPr>
        <w:t xml:space="preserve"> </w:t>
      </w:r>
      <w:r w:rsidRPr="00BF2CC8">
        <w:rPr>
          <w:lang w:val="en-GB"/>
        </w:rPr>
        <w:t xml:space="preserve">the </w:t>
      </w:r>
      <w:bookmarkStart w:id="462" w:name="_DV_M350"/>
      <w:bookmarkEnd w:id="462"/>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63"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63"/>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64" w:name="_DV_M351"/>
      <w:bookmarkEnd w:id="464"/>
      <w:r w:rsidRPr="00BA05AE">
        <w:rPr>
          <w:color w:val="auto"/>
          <w:lang w:val="en-GB"/>
        </w:rPr>
        <w:t>CC.6.3.4</w:t>
      </w:r>
      <w:r w:rsidRPr="00BA05AE">
        <w:rPr>
          <w:color w:val="auto"/>
          <w:lang w:val="en-GB"/>
        </w:rPr>
        <w:tab/>
      </w:r>
      <w:bookmarkStart w:id="465" w:name="_DV_M352"/>
      <w:bookmarkStart w:id="466" w:name="_DV_M353"/>
      <w:bookmarkStart w:id="467" w:name="_DV_M354"/>
      <w:bookmarkStart w:id="468" w:name="_DV_M355"/>
      <w:bookmarkEnd w:id="465"/>
      <w:bookmarkEnd w:id="466"/>
      <w:bookmarkEnd w:id="467"/>
      <w:bookmarkEnd w:id="468"/>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69" w:name="_DV_M356"/>
      <w:bookmarkEnd w:id="469"/>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70" w:name="_DV_M357"/>
      <w:bookmarkStart w:id="471" w:name="_DV_C133"/>
      <w:bookmarkEnd w:id="470"/>
      <w:r w:rsidR="00061506" w:rsidRPr="00BF2CC8">
        <w:rPr>
          <w:lang w:val="en-GB"/>
        </w:rPr>
        <w:t xml:space="preserve">or </w:t>
      </w:r>
      <w:r w:rsidR="00061506" w:rsidRPr="00BF2CC8">
        <w:rPr>
          <w:b/>
          <w:bCs/>
          <w:lang w:val="en-GB"/>
        </w:rPr>
        <w:t>OTSDUW</w:t>
      </w:r>
      <w:bookmarkEnd w:id="471"/>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72" w:name="_DV_M358"/>
      <w:bookmarkEnd w:id="472"/>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73" w:name="_DV_M359"/>
      <w:bookmarkEnd w:id="473"/>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74" w:name="_DV_M360"/>
      <w:bookmarkEnd w:id="474"/>
      <w:r w:rsidRPr="00BF2CC8">
        <w:rPr>
          <w:lang w:val="en-GB"/>
        </w:rPr>
        <w:t>5% at 400kV, 275kV and 132kV and lower voltages.</w:t>
      </w:r>
    </w:p>
    <w:bookmarkStart w:id="475" w:name="_DV_M361"/>
    <w:bookmarkStart w:id="476" w:name="_1267518343"/>
    <w:bookmarkStart w:id="477" w:name="_MON_1179124034"/>
    <w:bookmarkStart w:id="478" w:name="_MON_1179124090"/>
    <w:bookmarkStart w:id="479" w:name="_MON_1179127187"/>
    <w:bookmarkStart w:id="480" w:name="_MON_1179127208"/>
    <w:bookmarkStart w:id="481" w:name="_MON_1270378217"/>
    <w:bookmarkStart w:id="482" w:name="_MON_1281439013"/>
    <w:bookmarkStart w:id="483" w:name="_MON_1281440672"/>
    <w:bookmarkStart w:id="484" w:name="_MON_1294118290"/>
    <w:bookmarkStart w:id="485" w:name="_MON_1355232569"/>
    <w:bookmarkStart w:id="486" w:name="_MON_1146999549"/>
    <w:bookmarkStart w:id="487" w:name="_MON_1154347701"/>
    <w:bookmarkStart w:id="488" w:name="_MON_1154516668"/>
    <w:bookmarkStart w:id="489" w:name="_MON_1154862019"/>
    <w:bookmarkStart w:id="490" w:name="_MON_1155727067"/>
    <w:bookmarkStart w:id="491" w:name="_MON_1155727162"/>
    <w:bookmarkStart w:id="492" w:name="_MON_1179124125"/>
    <w:bookmarkStart w:id="493" w:name="_MON_1154862107"/>
    <w:bookmarkStart w:id="494" w:name="_MON_1155727598"/>
    <w:bookmarkStart w:id="495" w:name="_MON_1155727906"/>
    <w:bookmarkStart w:id="496" w:name="_MON_1155728289"/>
    <w:bookmarkStart w:id="497" w:name="_MON_1155730985"/>
    <w:bookmarkStart w:id="498" w:name="_MON_1156589919"/>
    <w:bookmarkStart w:id="499" w:name="_MON_1156590118"/>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Start w:id="500" w:name="_MON_1159945564"/>
    <w:bookmarkEnd w:id="500"/>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pt" o:ole="" fillcolor="window">
            <v:imagedata r:id="rId19" o:title=""/>
          </v:shape>
          <o:OLEObject Type="Embed" ProgID="Word.Picture.8" ShapeID="_x0000_i1027" DrawAspect="Content" ObjectID="_1802259900" r:id="rId20"/>
        </w:object>
      </w:r>
      <w:bookmarkStart w:id="501" w:name="_DV_M362"/>
      <w:bookmarkEnd w:id="501"/>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02" w:name="_DV_M363"/>
      <w:bookmarkStart w:id="503" w:name="_DV_M364"/>
      <w:bookmarkEnd w:id="502"/>
      <w:bookmarkEnd w:id="503"/>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04" w:name="_DV_M365"/>
      <w:bookmarkEnd w:id="504"/>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05" w:name="_DV_M366"/>
      <w:bookmarkEnd w:id="505"/>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06" w:name="_DV_M367"/>
      <w:bookmarkEnd w:id="506"/>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07" w:name="_DV_M368"/>
      <w:bookmarkEnd w:id="507"/>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08" w:name="_DV_M369"/>
      <w:bookmarkEnd w:id="508"/>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09" w:name="_DV_M370"/>
      <w:bookmarkEnd w:id="509"/>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10" w:name="_DV_M371"/>
      <w:bookmarkEnd w:id="510"/>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511" w:name="_DV_C134"/>
      <w:r w:rsidR="00061506" w:rsidRPr="00BF2CC8">
        <w:t>;</w:t>
      </w:r>
      <w:bookmarkStart w:id="512" w:name="_DV_M372"/>
      <w:bookmarkStart w:id="513" w:name="_DV_C135"/>
      <w:bookmarkEnd w:id="511"/>
      <w:bookmarkEnd w:id="512"/>
      <w:proofErr w:type="gramEnd"/>
    </w:p>
    <w:p w14:paraId="1E433365" w14:textId="77777777" w:rsidR="001B3141" w:rsidRPr="00BF2CC8" w:rsidRDefault="00637E76" w:rsidP="00637E76">
      <w:pPr>
        <w:pStyle w:val="Level2Text"/>
        <w:rPr>
          <w:lang w:val="en-GB"/>
        </w:rPr>
      </w:pPr>
      <w:bookmarkStart w:id="514" w:name="_DV_M373"/>
      <w:bookmarkEnd w:id="513"/>
      <w:bookmarkEnd w:id="514"/>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15" w:name="_DV_M374"/>
      <w:bookmarkEnd w:id="515"/>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16" w:name="_DV_M375"/>
      <w:bookmarkEnd w:id="516"/>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17" w:name="_DV_M376"/>
      <w:bookmarkEnd w:id="517"/>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18" w:name="_DV_M377"/>
      <w:bookmarkEnd w:id="518"/>
      <w:r w:rsidRPr="00BF2CC8">
        <w:t>(iii)</w:t>
      </w:r>
      <w:bookmarkStart w:id="519" w:name="_DV_M378"/>
      <w:bookmarkEnd w:id="519"/>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20" w:name="_DV_M379"/>
      <w:bookmarkEnd w:id="520"/>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21" w:name="_DV_M380"/>
      <w:bookmarkEnd w:id="521"/>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22" w:name="_DV_C137"/>
      <w:r w:rsidR="00061506" w:rsidRPr="00BF2CC8">
        <w:t>; or</w:t>
      </w:r>
      <w:bookmarkStart w:id="523" w:name="_DV_M381"/>
      <w:bookmarkEnd w:id="522"/>
      <w:bookmarkEnd w:id="523"/>
      <w:r w:rsidR="00C53088" w:rsidRPr="00BF2CC8">
        <w:t>,</w:t>
      </w:r>
      <w:bookmarkStart w:id="524" w:name="_DV_C138"/>
    </w:p>
    <w:p w14:paraId="53C27C8A" w14:textId="77777777" w:rsidR="00061506" w:rsidRPr="00BF2CC8" w:rsidRDefault="00336835" w:rsidP="00637E76">
      <w:pPr>
        <w:pStyle w:val="Level3Text"/>
      </w:pPr>
      <w:bookmarkStart w:id="525" w:name="_DV_C139"/>
      <w:bookmarkEnd w:id="524"/>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25"/>
    </w:p>
    <w:p w14:paraId="67308C7A" w14:textId="77777777" w:rsidR="00016E38" w:rsidRPr="00BF2CC8" w:rsidRDefault="00637E76" w:rsidP="00637E76">
      <w:pPr>
        <w:pStyle w:val="Level2Text"/>
        <w:rPr>
          <w:lang w:val="en-GB"/>
        </w:rPr>
      </w:pPr>
      <w:bookmarkStart w:id="526" w:name="_DV_M382"/>
      <w:bookmarkEnd w:id="526"/>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27" w:name="_DV_M383"/>
      <w:bookmarkEnd w:id="527"/>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28" w:name="_DV_M384"/>
      <w:bookmarkEnd w:id="528"/>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29" w:name="_DV_M385"/>
      <w:bookmarkEnd w:id="529"/>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530" w:name="_DV_M386"/>
      <w:bookmarkEnd w:id="530"/>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31" w:name="_DV_M387"/>
      <w:bookmarkEnd w:id="531"/>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32" w:name="_DV_M388"/>
      <w:bookmarkEnd w:id="532"/>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33" w:name="_DV_M389"/>
      <w:bookmarkEnd w:id="533"/>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34" w:name="_DV_M390"/>
      <w:bookmarkEnd w:id="534"/>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35" w:name="_DV_M391"/>
      <w:bookmarkEnd w:id="535"/>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36" w:name="_DV_M392"/>
      <w:bookmarkEnd w:id="536"/>
      <w:r w:rsidRPr="00BF2CC8">
        <w:rPr>
          <w:lang w:val="en-GB"/>
        </w:rPr>
        <w:lastRenderedPageBreak/>
        <w:t>(b)</w:t>
      </w:r>
      <w:r w:rsidRPr="00BF2CC8">
        <w:rPr>
          <w:lang w:val="en-GB"/>
        </w:rPr>
        <w:tab/>
        <w:t xml:space="preserve">The </w:t>
      </w:r>
      <w:bookmarkStart w:id="537" w:name="_DV_M393"/>
      <w:bookmarkEnd w:id="537"/>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38" w:name="_DV_M394"/>
      <w:bookmarkEnd w:id="538"/>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39" w:name="_DV_M395"/>
      <w:bookmarkEnd w:id="539"/>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40" w:name="_DV_M396"/>
      <w:bookmarkEnd w:id="540"/>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41" w:name="_DV_M397"/>
      <w:bookmarkEnd w:id="541"/>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42" w:name="_DV_M398"/>
      <w:bookmarkEnd w:id="542"/>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43" w:name="_DV_M399"/>
      <w:bookmarkEnd w:id="543"/>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44" w:name="_DV_M400"/>
      <w:bookmarkEnd w:id="544"/>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45" w:name="_DV_M401"/>
      <w:bookmarkEnd w:id="545"/>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46" w:name="_DV_M402"/>
      <w:bookmarkEnd w:id="546"/>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47" w:name="_DV_M403"/>
      <w:bookmarkEnd w:id="547"/>
      <w:r w:rsidRPr="00BF2CC8">
        <w:t>(iii)</w:t>
      </w:r>
      <w:r w:rsidRPr="00BF2CC8">
        <w:tab/>
        <w:t>Each</w:t>
      </w:r>
      <w:bookmarkStart w:id="548" w:name="_DV_M404"/>
      <w:bookmarkEnd w:id="548"/>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49" w:name="_DV_M405"/>
      <w:bookmarkEnd w:id="549"/>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50" w:name="_DV_M406"/>
      <w:bookmarkEnd w:id="550"/>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51" w:name="_DV_M407"/>
      <w:bookmarkEnd w:id="551"/>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52" w:name="_DV_M408"/>
      <w:bookmarkEnd w:id="552"/>
    </w:p>
    <w:p w14:paraId="04EC29A0" w14:textId="77777777" w:rsidR="005B1DCA" w:rsidRPr="00BF2CC8" w:rsidRDefault="00C53088" w:rsidP="00637E76">
      <w:pPr>
        <w:pStyle w:val="Level3Text"/>
      </w:pPr>
      <w:bookmarkStart w:id="553" w:name="_DV_M409"/>
      <w:bookmarkEnd w:id="553"/>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54"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55" w:name="_DV_M410"/>
      <w:bookmarkEnd w:id="554"/>
      <w:bookmarkEnd w:id="555"/>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56" w:name="_DV_M411"/>
      <w:bookmarkEnd w:id="556"/>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57" w:name="_DV_M412"/>
      <w:bookmarkEnd w:id="557"/>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58" w:name="_DV_M413"/>
      <w:bookmarkEnd w:id="558"/>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59" w:name="_DV_M414"/>
      <w:bookmarkEnd w:id="559"/>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60" w:name="_DV_M415"/>
      <w:bookmarkEnd w:id="560"/>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61" w:name="_DV_M416"/>
      <w:bookmarkEnd w:id="561"/>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62" w:name="_DV_C144"/>
      <w:r w:rsidR="00061506" w:rsidRPr="00B71C96">
        <w:t>;</w:t>
      </w:r>
      <w:r w:rsidR="00061506" w:rsidRPr="00BF2CC8">
        <w:t xml:space="preserve"> or</w:t>
      </w:r>
      <w:bookmarkEnd w:id="562"/>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63" w:name="_DV_M417"/>
      <w:bookmarkEnd w:id="563"/>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64" w:name="_DV_M418"/>
      <w:bookmarkEnd w:id="564"/>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65" w:name="_DV_M419"/>
      <w:bookmarkEnd w:id="565"/>
      <w:r w:rsidR="00637E76" w:rsidRPr="00BF2CC8">
        <w:rPr>
          <w:lang w:val="en-GB"/>
        </w:rPr>
        <w:t>.</w:t>
      </w:r>
    </w:p>
    <w:p w14:paraId="2832C7EC" w14:textId="77777777" w:rsidR="00CD63E3" w:rsidRPr="00BF2CC8" w:rsidRDefault="00CD63E3" w:rsidP="00637E76">
      <w:pPr>
        <w:pStyle w:val="Level3Text"/>
      </w:pPr>
      <w:bookmarkStart w:id="566" w:name="_DV_M420"/>
      <w:bookmarkEnd w:id="566"/>
      <w:r w:rsidRPr="00BF2CC8">
        <w:t>(i)</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67" w:name="_DV_M421"/>
      <w:bookmarkEnd w:id="567"/>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68" w:name="_DV_M422"/>
      <w:bookmarkEnd w:id="568"/>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69" w:name="_DV_M423"/>
      <w:bookmarkEnd w:id="569"/>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70" w:name="_DV_M424"/>
      <w:bookmarkEnd w:id="570"/>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71" w:name="_DV_M425"/>
      <w:bookmarkEnd w:id="571"/>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72" w:name="_DV_M426"/>
      <w:bookmarkEnd w:id="572"/>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73" w:name="_DV_M427"/>
      <w:bookmarkEnd w:id="573"/>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74" w:name="_DV_M428"/>
      <w:bookmarkStart w:id="575" w:name="_DV_C156"/>
      <w:bookmarkEnd w:id="574"/>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75"/>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76" w:name="_DV_M429"/>
      <w:bookmarkEnd w:id="576"/>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77" w:name="_DV_M430"/>
      <w:bookmarkEnd w:id="577"/>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78" w:name="_DV_M431"/>
      <w:bookmarkEnd w:id="578"/>
      <w:r w:rsidR="00242C0C" w:rsidRPr="00BF2CC8">
        <w:t xml:space="preserve"> and </w:t>
      </w:r>
      <w:r w:rsidR="00242C0C" w:rsidRPr="00BF2CC8">
        <w:rPr>
          <w:b/>
        </w:rPr>
        <w:t>Onshore</w:t>
      </w:r>
      <w:r w:rsidR="00242C0C" w:rsidRPr="00BF2CC8">
        <w:t xml:space="preserve"> </w:t>
      </w:r>
      <w:r w:rsidR="00242C0C" w:rsidRPr="00BF2CC8">
        <w:rPr>
          <w:b/>
        </w:rPr>
        <w:t>DC Converters</w:t>
      </w:r>
      <w:bookmarkStart w:id="579" w:name="_DV_M432"/>
      <w:bookmarkEnd w:id="579"/>
      <w:r w:rsidR="00242C0C" w:rsidRPr="00BF2CC8">
        <w:t xml:space="preserve"> </w:t>
      </w:r>
      <w:bookmarkStart w:id="580"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80"/>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81" w:name="_DV_M433"/>
      <w:bookmarkEnd w:id="581"/>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82" w:name="_DV_M434"/>
      <w:bookmarkEnd w:id="582"/>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83" w:name="_DV_M435"/>
      <w:bookmarkEnd w:id="583"/>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84" w:name="_DV_M436"/>
      <w:bookmarkEnd w:id="584"/>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85" w:name="_DV_M437"/>
      <w:bookmarkEnd w:id="585"/>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86" w:name="_DV_M438"/>
      <w:bookmarkEnd w:id="586"/>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87" w:name="_DV_M439"/>
      <w:bookmarkEnd w:id="587"/>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88" w:name="_DV_M440"/>
      <w:bookmarkEnd w:id="588"/>
      <w:r w:rsidRPr="30676765">
        <w:rPr>
          <w:color w:val="auto"/>
          <w:lang w:val="en-GB"/>
        </w:rPr>
        <w:t>CC.6.3.9</w:t>
      </w:r>
      <w:r>
        <w:tab/>
      </w:r>
      <w:r w:rsidRPr="30676765">
        <w:rPr>
          <w:color w:val="auto"/>
          <w:lang w:val="en-GB"/>
        </w:rPr>
        <w:t xml:space="preserve">The standard deviation of </w:t>
      </w:r>
      <w:r w:rsidRPr="30676765">
        <w:rPr>
          <w:b/>
          <w:bCs/>
          <w:color w:val="auto"/>
          <w:lang w:val="en-GB"/>
        </w:rPr>
        <w:t>Load</w:t>
      </w:r>
      <w:r w:rsidRPr="30676765">
        <w:rPr>
          <w:color w:val="auto"/>
          <w:lang w:val="en-GB"/>
        </w:rPr>
        <w:t xml:space="preserve"> error at steady state </w:t>
      </w:r>
      <w:r w:rsidRPr="30676765">
        <w:rPr>
          <w:b/>
          <w:bCs/>
          <w:color w:val="auto"/>
          <w:lang w:val="en-GB"/>
        </w:rPr>
        <w:t>Load</w:t>
      </w:r>
      <w:r w:rsidRPr="30676765">
        <w:rPr>
          <w:color w:val="auto"/>
          <w:lang w:val="en-GB"/>
        </w:rPr>
        <w:t xml:space="preserve"> over a 30 minute period must not exceed 2.5 per cent of a </w:t>
      </w:r>
      <w:r w:rsidRPr="30676765">
        <w:rPr>
          <w:b/>
          <w:bCs/>
          <w:color w:val="auto"/>
          <w:lang w:val="en-GB"/>
        </w:rPr>
        <w:t>Genset’s Registered Capacity</w:t>
      </w:r>
      <w:r w:rsidR="00AC0503" w:rsidRPr="30676765">
        <w:rPr>
          <w:color w:val="auto"/>
          <w:lang w:val="en-GB"/>
        </w:rPr>
        <w:t>.</w:t>
      </w:r>
      <w:r w:rsidRPr="30676765">
        <w:rPr>
          <w:b/>
          <w:bCs/>
          <w:color w:val="auto"/>
          <w:lang w:val="en-GB"/>
        </w:rPr>
        <w:t xml:space="preserve">  </w:t>
      </w:r>
      <w:r w:rsidRPr="30676765">
        <w:rPr>
          <w:color w:val="auto"/>
          <w:lang w:val="en-GB"/>
        </w:rPr>
        <w:t xml:space="preserve">Where a </w:t>
      </w:r>
      <w:r w:rsidRPr="30676765">
        <w:rPr>
          <w:b/>
          <w:bCs/>
          <w:color w:val="auto"/>
          <w:lang w:val="en-GB"/>
        </w:rPr>
        <w:t>Genset</w:t>
      </w:r>
      <w:r w:rsidRPr="30676765">
        <w:rPr>
          <w:color w:val="auto"/>
          <w:lang w:val="en-GB"/>
        </w:rPr>
        <w:t xml:space="preserve"> is instructed to </w:t>
      </w:r>
      <w:r w:rsidRPr="30676765">
        <w:rPr>
          <w:b/>
          <w:bCs/>
          <w:color w:val="auto"/>
          <w:lang w:val="en-GB"/>
        </w:rPr>
        <w:t>Frequency</w:t>
      </w:r>
      <w:r w:rsidRPr="30676765">
        <w:rPr>
          <w:color w:val="auto"/>
          <w:lang w:val="en-GB"/>
        </w:rPr>
        <w:t xml:space="preserve"> sensitive operation, allowance will be made in determining whether there has been an error according to the governor droop characteristic registered under the </w:t>
      </w:r>
      <w:r w:rsidRPr="30676765">
        <w:rPr>
          <w:b/>
          <w:bCs/>
          <w:color w:val="auto"/>
          <w:lang w:val="en-GB"/>
        </w:rPr>
        <w:t>PC</w:t>
      </w:r>
      <w:r w:rsidRPr="30676765">
        <w:rPr>
          <w:color w:val="auto"/>
          <w:lang w:val="en-GB"/>
        </w:rPr>
        <w:t>.</w:t>
      </w:r>
    </w:p>
    <w:p w14:paraId="59BDF40B" w14:textId="77777777" w:rsidR="00016E38" w:rsidRPr="00BA05AE" w:rsidRDefault="00EF0CBF" w:rsidP="00EF0CBF">
      <w:pPr>
        <w:pStyle w:val="Level1Text"/>
        <w:rPr>
          <w:color w:val="auto"/>
          <w:lang w:val="en-GB"/>
        </w:rPr>
      </w:pPr>
      <w:bookmarkStart w:id="589" w:name="_DV_M441"/>
      <w:bookmarkEnd w:id="589"/>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90" w:name="_DV_M442"/>
      <w:bookmarkEnd w:id="590"/>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91" w:name="_DV_M443"/>
      <w:bookmarkEnd w:id="591"/>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92" w:name="_DV_M444"/>
      <w:bookmarkEnd w:id="592"/>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93" w:name="_DV_M445"/>
      <w:bookmarkEnd w:id="593"/>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94" w:name="_DV_M446"/>
      <w:bookmarkEnd w:id="594"/>
      <w:r w:rsidR="005839E5" w:rsidRPr="00BA05AE">
        <w:rPr>
          <w:color w:val="auto"/>
          <w:lang w:val="en-GB"/>
        </w:rPr>
        <w:t>,</w:t>
      </w:r>
      <w:r w:rsidRPr="00BA05AE">
        <w:rPr>
          <w:b/>
          <w:color w:val="auto"/>
          <w:lang w:val="en-GB"/>
        </w:rPr>
        <w:t xml:space="preserve"> Power Park Module</w:t>
      </w:r>
      <w:bookmarkStart w:id="595" w:name="_DV_M447"/>
      <w:bookmarkEnd w:id="595"/>
      <w:r w:rsidRPr="00BA05AE">
        <w:rPr>
          <w:color w:val="auto"/>
          <w:lang w:val="en-GB"/>
        </w:rPr>
        <w:t xml:space="preserve"> </w:t>
      </w:r>
      <w:bookmarkStart w:id="596"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96"/>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97" w:name="_DV_M448"/>
      <w:bookmarkEnd w:id="597"/>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98" w:name="_DV_M449"/>
      <w:bookmarkEnd w:id="598"/>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99"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00" w:name="_DV_M450"/>
      <w:bookmarkEnd w:id="599"/>
      <w:bookmarkEnd w:id="600"/>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01" w:name="_DV_M451"/>
      <w:bookmarkEnd w:id="601"/>
      <w:r w:rsidRPr="00BA05AE">
        <w:rPr>
          <w:b/>
          <w:color w:val="auto"/>
          <w:lang w:val="en-GB"/>
        </w:rPr>
        <w:t xml:space="preserve"> DC Converter</w:t>
      </w:r>
      <w:bookmarkStart w:id="602"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03" w:name="_DV_M452"/>
      <w:bookmarkEnd w:id="602"/>
      <w:bookmarkEnd w:id="603"/>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04" w:name="_DV_M453"/>
      <w:bookmarkStart w:id="605" w:name="_DV_M454"/>
      <w:bookmarkEnd w:id="604"/>
      <w:bookmarkEnd w:id="605"/>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06" w:name="_DV_M455"/>
      <w:bookmarkStart w:id="607" w:name="_DV_C166"/>
      <w:bookmarkEnd w:id="606"/>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07"/>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08"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09" w:name="_DV_M456"/>
      <w:bookmarkEnd w:id="608"/>
      <w:bookmarkEnd w:id="609"/>
      <w:r w:rsidRPr="00BA05AE">
        <w:rPr>
          <w:color w:val="auto"/>
          <w:lang w:val="en-GB"/>
        </w:rPr>
        <w:t>,</w:t>
      </w:r>
      <w:bookmarkStart w:id="610" w:name="_DV_M457"/>
      <w:bookmarkEnd w:id="610"/>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11" w:name="_DV_M458"/>
      <w:bookmarkEnd w:id="611"/>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12" w:name="_DV_M459"/>
      <w:bookmarkEnd w:id="612"/>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13" w:name="_DV_M460"/>
      <w:bookmarkEnd w:id="613"/>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14" w:name="_DV_M461"/>
      <w:bookmarkEnd w:id="614"/>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15" w:name="_DV_C170"/>
      <w:r w:rsidR="00E85C90" w:rsidRPr="00BF2CC8">
        <w:rPr>
          <w:color w:val="auto"/>
          <w:lang w:val="en-GB"/>
        </w:rPr>
        <w:t xml:space="preserve">and </w:t>
      </w:r>
      <w:r w:rsidR="00BD4C9E" w:rsidRPr="00BF2CC8">
        <w:rPr>
          <w:b/>
          <w:bCs/>
          <w:color w:val="auto"/>
          <w:lang w:val="en-GB"/>
        </w:rPr>
        <w:t>OTSDUW Plant and Apparatus</w:t>
      </w:r>
      <w:bookmarkStart w:id="616" w:name="_DV_M462"/>
      <w:bookmarkEnd w:id="615"/>
      <w:bookmarkEnd w:id="616"/>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17" w:name="_DV_M463"/>
      <w:bookmarkEnd w:id="617"/>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18" w:name="_DV_C173"/>
      <w:r w:rsidR="00CD0ACE" w:rsidRPr="00BA05AE">
        <w:rPr>
          <w:b/>
          <w:color w:val="auto"/>
          <w:lang w:val="en-GB"/>
        </w:rPr>
        <w:t xml:space="preserve"> </w:t>
      </w:r>
      <w:bookmarkStart w:id="619" w:name="_DV_M464"/>
      <w:bookmarkEnd w:id="618"/>
      <w:bookmarkEnd w:id="619"/>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20" w:name="_DV_M465"/>
      <w:bookmarkEnd w:id="620"/>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21" w:name="_DV_M466"/>
      <w:bookmarkEnd w:id="621"/>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22" w:name="_DV_M467"/>
      <w:bookmarkEnd w:id="622"/>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23" w:name="_DV_M468"/>
      <w:bookmarkStart w:id="624" w:name="_DV_M469"/>
      <w:bookmarkEnd w:id="623"/>
      <w:bookmarkEnd w:id="624"/>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w:t>
      </w:r>
      <w:proofErr w:type="gramEnd"/>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25" w:name="_DV_M470"/>
      <w:bookmarkEnd w:id="625"/>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26" w:name="_DV_M471"/>
      <w:bookmarkEnd w:id="626"/>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27" w:name="_DV_M472"/>
      <w:bookmarkEnd w:id="627"/>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28" w:name="_DV_M473"/>
      <w:bookmarkEnd w:id="628"/>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29" w:name="_DV_M474"/>
      <w:bookmarkStart w:id="630" w:name="_DV_C176"/>
      <w:bookmarkEnd w:id="629"/>
      <w:r w:rsidR="00E85C90" w:rsidRPr="00BF2CC8">
        <w:t xml:space="preserve">and </w:t>
      </w:r>
      <w:r w:rsidR="00BD4C9E" w:rsidRPr="00BF2CC8">
        <w:rPr>
          <w:b/>
          <w:bCs/>
        </w:rPr>
        <w:t>OTSDUW Plant and Apparatus</w:t>
      </w:r>
      <w:bookmarkEnd w:id="630"/>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31" w:name="_DV_C177"/>
      <w:r w:rsidR="00E85C90" w:rsidRPr="00BF2CC8">
        <w:t xml:space="preserve"> </w:t>
      </w:r>
      <w:r w:rsidR="00BD4C9E" w:rsidRPr="00BF2CC8">
        <w:rPr>
          <w:b/>
          <w:bCs/>
        </w:rPr>
        <w:t>OTSDUW Plant and Apparatus</w:t>
      </w:r>
      <w:bookmarkStart w:id="632" w:name="_DV_M475"/>
      <w:bookmarkEnd w:id="631"/>
      <w:bookmarkEnd w:id="632"/>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33"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34" w:name="_DV_M476"/>
      <w:bookmarkEnd w:id="633"/>
      <w:bookmarkEnd w:id="634"/>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35" w:name="_DV_M477"/>
      <w:bookmarkEnd w:id="635"/>
      <w:r w:rsidRPr="00BF2CC8">
        <w:t>(ii)</w:t>
      </w:r>
      <w:r w:rsidR="00351117" w:rsidRPr="00BF2CC8">
        <w:tab/>
      </w:r>
      <w:r w:rsidR="00016E38" w:rsidRPr="00BF2CC8">
        <w:t xml:space="preserve">Each </w:t>
      </w:r>
      <w:r w:rsidR="00016E38" w:rsidRPr="00BF2CC8">
        <w:rPr>
          <w:b/>
        </w:rPr>
        <w:t>Generating Unit</w:t>
      </w:r>
      <w:r w:rsidR="00E56016" w:rsidRPr="00BF2CC8">
        <w:t>,</w:t>
      </w:r>
      <w:bookmarkStart w:id="636" w:name="_DV_C180"/>
      <w:r w:rsidR="00016E38" w:rsidRPr="00BF2CC8">
        <w:t xml:space="preserve"> </w:t>
      </w:r>
      <w:bookmarkStart w:id="637" w:name="_DV_M478"/>
      <w:bookmarkEnd w:id="636"/>
      <w:bookmarkEnd w:id="637"/>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38" w:name="_DV_M479"/>
      <w:bookmarkEnd w:id="638"/>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39" w:name="_DV_M480"/>
      <w:bookmarkEnd w:id="639"/>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40" w:name="_DV_M481"/>
      <w:bookmarkStart w:id="641" w:name="_DV_M482"/>
      <w:bookmarkEnd w:id="640"/>
      <w:bookmarkEnd w:id="641"/>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42" w:name="_DV_M483"/>
      <w:bookmarkStart w:id="643" w:name="_DV_C184"/>
      <w:bookmarkEnd w:id="642"/>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43"/>
      <w:r w:rsidR="00016E38" w:rsidRPr="00BF2CC8">
        <w:t xml:space="preserve">shall be restored to at least 90% of the level available immediately before the fault. </w:t>
      </w:r>
      <w:r w:rsidR="006B57C2" w:rsidRPr="00BF2CC8">
        <w:t xml:space="preserve">Once the </w:t>
      </w:r>
      <w:bookmarkStart w:id="644"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45" w:name="_DV_M484"/>
      <w:bookmarkEnd w:id="644"/>
      <w:bookmarkEnd w:id="645"/>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46" w:name="_DV_M485"/>
      <w:bookmarkEnd w:id="646"/>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47" w:name="_DV_M486"/>
      <w:bookmarkEnd w:id="647"/>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48" w:name="_DV_M487"/>
      <w:bookmarkEnd w:id="648"/>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49" w:name="_DV_M488"/>
      <w:bookmarkStart w:id="650" w:name="_DV_C187"/>
      <w:bookmarkEnd w:id="649"/>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50"/>
      <w:r w:rsidR="00F2340A" w:rsidRPr="00BF2CC8">
        <w:t>is outside the limits specified in CC.6.1.4</w:t>
      </w:r>
      <w:r w:rsidR="00EE354C" w:rsidRPr="00BF2CC8">
        <w:t xml:space="preserve">, </w:t>
      </w:r>
      <w:r w:rsidR="00016E38" w:rsidRPr="00BF2CC8">
        <w:t xml:space="preserve">each </w:t>
      </w:r>
      <w:bookmarkStart w:id="651" w:name="_DV_M489"/>
      <w:bookmarkEnd w:id="651"/>
      <w:r w:rsidR="00016E38" w:rsidRPr="00BF2CC8">
        <w:rPr>
          <w:b/>
        </w:rPr>
        <w:t>Generating Unit</w:t>
      </w:r>
      <w:r w:rsidR="00016E38" w:rsidRPr="00BF2CC8">
        <w:t xml:space="preserve"> or </w:t>
      </w:r>
      <w:r w:rsidR="00016E38" w:rsidRPr="00BF2CC8">
        <w:rPr>
          <w:b/>
        </w:rPr>
        <w:t>Power Park Module</w:t>
      </w:r>
      <w:bookmarkStart w:id="652" w:name="_DV_M490"/>
      <w:bookmarkEnd w:id="652"/>
      <w:r w:rsidR="00016E38" w:rsidRPr="00BF2CC8">
        <w:rPr>
          <w:b/>
        </w:rPr>
        <w:t xml:space="preserve"> </w:t>
      </w:r>
      <w:bookmarkStart w:id="653" w:name="_DV_C188"/>
      <w:r w:rsidR="00E85C90" w:rsidRPr="00BF2CC8">
        <w:t>or</w:t>
      </w:r>
      <w:r w:rsidR="00E85C90" w:rsidRPr="00BF2CC8">
        <w:rPr>
          <w:b/>
          <w:bCs/>
        </w:rPr>
        <w:t xml:space="preserve"> </w:t>
      </w:r>
      <w:r w:rsidR="00BD4C9E" w:rsidRPr="00BF2CC8">
        <w:rPr>
          <w:b/>
          <w:bCs/>
        </w:rPr>
        <w:t>OTSDUW Plant and Apparatus</w:t>
      </w:r>
      <w:bookmarkEnd w:id="653"/>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54" w:name="_DV_M491"/>
      <w:bookmarkStart w:id="655" w:name="_DV_C189"/>
      <w:bookmarkEnd w:id="654"/>
      <w:r w:rsidR="00E85C90" w:rsidRPr="00BF2CC8">
        <w:t xml:space="preserve">, </w:t>
      </w:r>
      <w:r w:rsidR="00BD4C9E" w:rsidRPr="00BF2CC8">
        <w:rPr>
          <w:b/>
          <w:bCs/>
        </w:rPr>
        <w:t>OTSDUW Plant and Apparatus</w:t>
      </w:r>
      <w:bookmarkEnd w:id="655"/>
      <w:r w:rsidR="00016E38" w:rsidRPr="00BF2CC8">
        <w:t xml:space="preserve"> or </w:t>
      </w:r>
      <w:r w:rsidR="00016E38" w:rsidRPr="00BF2CC8">
        <w:rPr>
          <w:b/>
        </w:rPr>
        <w:t xml:space="preserve">Power Park Module </w:t>
      </w:r>
      <w:r w:rsidR="00016E38" w:rsidRPr="00BF2CC8">
        <w:t xml:space="preserve">and  </w:t>
      </w:r>
      <w:bookmarkStart w:id="656" w:name="_DV_M492"/>
      <w:bookmarkEnd w:id="656"/>
      <w:r w:rsidR="00016E38" w:rsidRPr="00BF2CC8">
        <w:t xml:space="preserve">/ </w:t>
      </w:r>
      <w:bookmarkStart w:id="657" w:name="_DV_M493"/>
      <w:bookmarkEnd w:id="657"/>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58" w:name="_DV_M494"/>
      <w:bookmarkEnd w:id="658"/>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59" w:name="_DV_M495"/>
      <w:bookmarkStart w:id="660" w:name="_DV_C190"/>
      <w:bookmarkEnd w:id="659"/>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60"/>
      <w:r w:rsidRPr="00BF2CC8">
        <w:t xml:space="preserve">as specified in the </w:t>
      </w:r>
      <w:bookmarkStart w:id="661" w:name="_DV_M496"/>
      <w:bookmarkEnd w:id="661"/>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62" w:name="_DV_M497"/>
      <w:bookmarkEnd w:id="662"/>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63" w:name="_DV_M498"/>
      <w:bookmarkEnd w:id="663"/>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64" w:name="_DV_M499"/>
      <w:bookmarkEnd w:id="664"/>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65" w:name="_DV_M500"/>
      <w:bookmarkEnd w:id="665"/>
      <w:r w:rsidRPr="00BF2CC8">
        <w:t>(i)</w:t>
      </w:r>
      <w:r w:rsidRPr="00BF2CC8">
        <w:tab/>
        <w:t xml:space="preserve">remain transiently stable and connected to the </w:t>
      </w:r>
      <w:r w:rsidRPr="00BF2CC8">
        <w:rPr>
          <w:b/>
        </w:rPr>
        <w:t>System</w:t>
      </w:r>
      <w:r w:rsidRPr="00BF2CC8">
        <w:t xml:space="preserve"> without tripping of any </w:t>
      </w:r>
      <w:bookmarkStart w:id="666" w:name="_DV_M501"/>
      <w:bookmarkStart w:id="667" w:name="_DV_C194"/>
      <w:bookmarkEnd w:id="666"/>
      <w:r w:rsidR="00E85C90" w:rsidRPr="00BF2CC8">
        <w:t xml:space="preserve"> </w:t>
      </w:r>
      <w:r w:rsidR="00BD4C9E" w:rsidRPr="00BF2CC8">
        <w:rPr>
          <w:b/>
          <w:bCs/>
        </w:rPr>
        <w:t>OTSDUW Plant and Apparatus</w:t>
      </w:r>
      <w:r w:rsidR="00E85C90" w:rsidRPr="00BF2CC8">
        <w:t xml:space="preserve">, </w:t>
      </w:r>
      <w:bookmarkEnd w:id="667"/>
      <w:r w:rsidRPr="00BF2CC8">
        <w:t xml:space="preserve">or </w:t>
      </w:r>
      <w:r w:rsidRPr="00BF2CC8">
        <w:rPr>
          <w:b/>
        </w:rPr>
        <w:t>Power Park Module</w:t>
      </w:r>
      <w:r w:rsidRPr="00BF2CC8">
        <w:t xml:space="preserve"> and </w:t>
      </w:r>
      <w:bookmarkStart w:id="668" w:name="_DV_M502"/>
      <w:bookmarkEnd w:id="668"/>
      <w:r w:rsidRPr="00BF2CC8">
        <w:t xml:space="preserve">/ </w:t>
      </w:r>
      <w:bookmarkStart w:id="669" w:name="_DV_M503"/>
      <w:bookmarkEnd w:id="669"/>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70" w:name="_MON_1406526085"/>
    <w:bookmarkStart w:id="671" w:name="_MON_1406526146"/>
    <w:bookmarkStart w:id="672" w:name="_1406526150"/>
    <w:bookmarkStart w:id="673" w:name="_MON_1406526188"/>
    <w:bookmarkStart w:id="674" w:name="_MON_1154864855"/>
    <w:bookmarkStart w:id="675" w:name="_MON_1406526238"/>
    <w:bookmarkStart w:id="676" w:name="_MON_1154864874"/>
    <w:bookmarkStart w:id="677" w:name="_MON_1406526182"/>
    <w:bookmarkStart w:id="678" w:name="_MON_1406526271"/>
    <w:bookmarkStart w:id="679" w:name="_MON_1406526296"/>
    <w:bookmarkEnd w:id="670"/>
    <w:bookmarkEnd w:id="671"/>
    <w:bookmarkEnd w:id="672"/>
    <w:bookmarkEnd w:id="673"/>
    <w:bookmarkEnd w:id="674"/>
    <w:bookmarkEnd w:id="675"/>
    <w:bookmarkEnd w:id="676"/>
    <w:bookmarkEnd w:id="677"/>
    <w:bookmarkEnd w:id="678"/>
    <w:bookmarkEnd w:id="679"/>
    <w:bookmarkStart w:id="680" w:name="_MON_1355232570"/>
    <w:bookmarkEnd w:id="680"/>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pt;height:223.5pt" o:ole="" fillcolor="window">
            <v:imagedata r:id="rId22" o:title=""/>
          </v:shape>
          <o:OLEObject Type="Embed" ProgID="Word.Picture.8" ShapeID="_x0000_i1028" DrawAspect="Content" ObjectID="_1802259901" r:id="rId23"/>
        </w:object>
      </w:r>
    </w:p>
    <w:p w14:paraId="57F0344D" w14:textId="77777777" w:rsidR="00016E38" w:rsidRPr="00BF2CC8" w:rsidRDefault="00016E38" w:rsidP="00505C5C">
      <w:pPr>
        <w:pStyle w:val="Level3Text"/>
        <w:jc w:val="center"/>
        <w:rPr>
          <w:sz w:val="16"/>
          <w:szCs w:val="16"/>
        </w:rPr>
      </w:pPr>
      <w:bookmarkStart w:id="681" w:name="_DV_M504"/>
      <w:bookmarkEnd w:id="681"/>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82" w:name="_DV_M505"/>
      <w:bookmarkEnd w:id="682"/>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83"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84" w:name="_DV_M506"/>
      <w:bookmarkEnd w:id="683"/>
      <w:bookmarkEnd w:id="684"/>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85" w:name="_DV_M507"/>
      <w:bookmarkStart w:id="686" w:name="_DV_C196"/>
      <w:bookmarkEnd w:id="685"/>
      <w:r w:rsidR="00BD4C9E" w:rsidRPr="00BF2CC8">
        <w:rPr>
          <w:b/>
          <w:bCs/>
        </w:rPr>
        <w:t>OTSDUW Plant and Apparatus</w:t>
      </w:r>
      <w:r w:rsidR="005B30BF" w:rsidRPr="00BF2CC8">
        <w:rPr>
          <w:b/>
        </w:rPr>
        <w:t xml:space="preserve"> </w:t>
      </w:r>
      <w:bookmarkEnd w:id="686"/>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87" w:name="_DV_M508"/>
      <w:bookmarkStart w:id="688" w:name="_DV_C197"/>
      <w:bookmarkEnd w:id="687"/>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88"/>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89" w:name="_DV_M509"/>
      <w:bookmarkStart w:id="690" w:name="_DV_C198"/>
      <w:bookmarkEnd w:id="689"/>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90"/>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91" w:name="_DV_M510"/>
      <w:bookmarkEnd w:id="691"/>
      <w:r w:rsidRPr="00BF2CC8">
        <w:t xml:space="preserve"> </w:t>
      </w:r>
      <w:bookmarkStart w:id="692"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92"/>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93" w:name="_DV_M511"/>
      <w:bookmarkEnd w:id="693"/>
      <w:r w:rsidR="005839E5" w:rsidRPr="00BF2CC8">
        <w:t xml:space="preserve">, </w:t>
      </w:r>
      <w:bookmarkStart w:id="694"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94"/>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95" w:name="_DV_M512"/>
      <w:bookmarkStart w:id="696" w:name="_DV_C201"/>
      <w:bookmarkEnd w:id="695"/>
      <w:r w:rsidR="00BD4C9E" w:rsidRPr="00BF2CC8">
        <w:rPr>
          <w:b/>
          <w:bCs/>
        </w:rPr>
        <w:t>OTSDUW Plant and Apparatus</w:t>
      </w:r>
      <w:r w:rsidR="0090071F" w:rsidRPr="00BF2CC8">
        <w:rPr>
          <w:rStyle w:val="FootnoteReference"/>
        </w:rPr>
        <w:t xml:space="preserve"> </w:t>
      </w:r>
      <w:bookmarkEnd w:id="696"/>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97" w:name="_DV_M513"/>
      <w:bookmarkEnd w:id="697"/>
      <w:r w:rsidRPr="00BF2CC8">
        <w:t>(iii)</w:t>
      </w:r>
      <w:r w:rsidRPr="00BF2CC8">
        <w:tab/>
        <w:t>restore</w:t>
      </w:r>
      <w:r w:rsidRPr="00BF2CC8">
        <w:rPr>
          <w:b/>
        </w:rPr>
        <w:t xml:space="preserve"> </w:t>
      </w:r>
      <w:r w:rsidR="00120F10" w:rsidRPr="00BF2CC8">
        <w:rPr>
          <w:b/>
        </w:rPr>
        <w:t>Active Power</w:t>
      </w:r>
      <w:r w:rsidRPr="00BF2CC8">
        <w:t xml:space="preserve"> output</w:t>
      </w:r>
      <w:bookmarkStart w:id="698"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99" w:name="_DV_M514"/>
      <w:bookmarkEnd w:id="698"/>
      <w:bookmarkEnd w:id="699"/>
      <w:r w:rsidRPr="00BF2CC8">
        <w:t xml:space="preserve">, following </w:t>
      </w:r>
      <w:bookmarkStart w:id="700" w:name="_DV_M515"/>
      <w:bookmarkEnd w:id="700"/>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01" w:name="_DV_M516"/>
      <w:bookmarkEnd w:id="701"/>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02" w:name="_DV_M517"/>
      <w:bookmarkEnd w:id="702"/>
      <w:r w:rsidRPr="00BF2CC8">
        <w:tab/>
      </w:r>
      <w:r w:rsidR="00BD4C9E" w:rsidRPr="00BF2CC8">
        <w:rPr>
          <w:b/>
        </w:rPr>
        <w:t>Interface Point</w:t>
      </w:r>
      <w:r w:rsidR="00D341F6" w:rsidRPr="00BF2CC8">
        <w:t xml:space="preserve"> for </w:t>
      </w:r>
      <w:bookmarkStart w:id="703" w:name="_DV_M518"/>
      <w:bookmarkEnd w:id="703"/>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04" w:name="_DV_M519"/>
      <w:bookmarkEnd w:id="704"/>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05" w:name="_DV_M520"/>
      <w:bookmarkEnd w:id="705"/>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06" w:name="_DV_M521"/>
      <w:bookmarkEnd w:id="706"/>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07" w:name="_DV_M522"/>
      <w:bookmarkStart w:id="708" w:name="_DV_C204"/>
      <w:bookmarkEnd w:id="707"/>
      <w:r w:rsidR="008D5835" w:rsidRPr="00BF2CC8">
        <w:rPr>
          <w:bCs/>
        </w:rPr>
        <w:t>,</w:t>
      </w:r>
      <w:r w:rsidR="0068569B" w:rsidRPr="00BF2CC8">
        <w:rPr>
          <w:b/>
          <w:bCs/>
        </w:rPr>
        <w:t xml:space="preserve"> </w:t>
      </w:r>
      <w:bookmarkEnd w:id="708"/>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09" w:name="_DV_M523"/>
      <w:bookmarkEnd w:id="709"/>
      <w:r w:rsidR="00367A6F" w:rsidRPr="00BF2CC8">
        <w:t xml:space="preserve"> </w:t>
      </w:r>
      <w:r w:rsidR="00016E38" w:rsidRPr="00BF2CC8">
        <w:t>time range in Figure 5</w:t>
      </w:r>
      <w:r w:rsidR="00884E56" w:rsidRPr="00BF2CC8">
        <w:t>b</w:t>
      </w:r>
      <w:r w:rsidR="00016E38" w:rsidRPr="00BF2CC8">
        <w:t xml:space="preserve"> that restricts the </w:t>
      </w:r>
      <w:bookmarkStart w:id="710"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11" w:name="_DV_M524"/>
      <w:bookmarkEnd w:id="710"/>
      <w:bookmarkEnd w:id="711"/>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12"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13" w:name="_DV_M525"/>
      <w:bookmarkEnd w:id="712"/>
      <w:bookmarkEnd w:id="713"/>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14" w:name="_DV_M526"/>
      <w:bookmarkStart w:id="715" w:name="_DV_C208"/>
      <w:bookmarkEnd w:id="714"/>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15"/>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16" w:name="_DV_M527"/>
      <w:bookmarkEnd w:id="716"/>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17" w:name="_DV_M528"/>
      <w:bookmarkEnd w:id="717"/>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18" w:name="_DV_M529"/>
      <w:bookmarkStart w:id="719" w:name="_DV_M530"/>
      <w:bookmarkEnd w:id="718"/>
      <w:bookmarkEnd w:id="719"/>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20" w:name="_DV_M531"/>
      <w:bookmarkEnd w:id="720"/>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21" w:name="_DV_M532"/>
      <w:bookmarkEnd w:id="721"/>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22" w:name="_DV_M533"/>
      <w:bookmarkEnd w:id="722"/>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23" w:name="_DV_M534"/>
      <w:bookmarkEnd w:id="723"/>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24" w:name="_DV_M535"/>
      <w:bookmarkStart w:id="725" w:name="_DV_M536"/>
      <w:bookmarkEnd w:id="724"/>
      <w:bookmarkEnd w:id="725"/>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26" w:name="_DV_M537"/>
      <w:bookmarkEnd w:id="726"/>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27" w:name="_DV_M538"/>
      <w:bookmarkEnd w:id="727"/>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28" w:name="_DV_M539"/>
      <w:bookmarkEnd w:id="728"/>
      <w:proofErr w:type="gramStart"/>
      <w:r w:rsidRPr="00BF2CC8">
        <w:t>and;</w:t>
      </w:r>
      <w:proofErr w:type="gramEnd"/>
    </w:p>
    <w:p w14:paraId="6ACE6100" w14:textId="77777777" w:rsidR="004415AC" w:rsidRPr="00BF2CC8" w:rsidRDefault="00497D9D" w:rsidP="004415AC">
      <w:pPr>
        <w:pStyle w:val="Level3Text"/>
      </w:pPr>
      <w:bookmarkStart w:id="729" w:name="_DV_M540"/>
      <w:bookmarkEnd w:id="729"/>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30" w:name="_DV_M541"/>
      <w:bookmarkEnd w:id="730"/>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31" w:name="_DV_M542"/>
      <w:bookmarkEnd w:id="731"/>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32" w:name="_DV_M543"/>
      <w:bookmarkEnd w:id="732"/>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33" w:name="_1355224923"/>
    <w:bookmarkStart w:id="734" w:name="_MON_1355224928"/>
    <w:bookmarkEnd w:id="733"/>
    <w:bookmarkEnd w:id="734"/>
    <w:bookmarkStart w:id="735" w:name="_MON_1406531324"/>
    <w:bookmarkEnd w:id="735"/>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pt;height:223.5pt" o:ole="" fillcolor="window">
            <v:imagedata r:id="rId25" o:title=""/>
          </v:shape>
          <o:OLEObject Type="Embed" ProgID="Word.Picture.8" ShapeID="_x0000_i1029" DrawAspect="Content" ObjectID="_1802259902" r:id="rId26"/>
        </w:object>
      </w:r>
    </w:p>
    <w:p w14:paraId="1AC9BBD9" w14:textId="77777777" w:rsidR="00B06300" w:rsidRPr="00BF2CC8" w:rsidRDefault="00B06300" w:rsidP="004C2019">
      <w:pPr>
        <w:pStyle w:val="Level3Text"/>
        <w:jc w:val="center"/>
        <w:rPr>
          <w:sz w:val="16"/>
          <w:szCs w:val="16"/>
        </w:rPr>
      </w:pPr>
      <w:bookmarkStart w:id="736" w:name="_DV_M544"/>
      <w:bookmarkEnd w:id="736"/>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37" w:name="_DV_M545"/>
      <w:bookmarkEnd w:id="737"/>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38" w:name="_DV_M546"/>
      <w:bookmarkEnd w:id="738"/>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39" w:name="_DV_M547"/>
      <w:bookmarkEnd w:id="739"/>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40" w:name="_DV_M548"/>
      <w:bookmarkEnd w:id="740"/>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41" w:name="_DV_M549"/>
      <w:bookmarkEnd w:id="741"/>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42" w:name="_DV_M550"/>
      <w:bookmarkEnd w:id="742"/>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43" w:name="_DV_M551"/>
      <w:bookmarkEnd w:id="743"/>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44" w:name="_DV_M552"/>
      <w:bookmarkStart w:id="745" w:name="_DV_C209"/>
      <w:bookmarkEnd w:id="744"/>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45"/>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46" w:name="_DV_M553"/>
      <w:bookmarkEnd w:id="746"/>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47" w:name="_DV_M554"/>
      <w:bookmarkStart w:id="748" w:name="_DV_M555"/>
      <w:bookmarkEnd w:id="747"/>
      <w:bookmarkEnd w:id="748"/>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49" w:name="_DV_M556"/>
      <w:bookmarkStart w:id="750" w:name="_DV_C210"/>
      <w:bookmarkEnd w:id="749"/>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50"/>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51" w:name="_DV_M557"/>
      <w:bookmarkEnd w:id="751"/>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52" w:name="_DV_M558"/>
      <w:bookmarkEnd w:id="752"/>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53" w:name="_DV_M559"/>
      <w:bookmarkEnd w:id="753"/>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54" w:name="_DV_M560"/>
      <w:bookmarkStart w:id="755" w:name="_DV_C211"/>
      <w:bookmarkEnd w:id="754"/>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55"/>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56" w:name="_DV_M561"/>
      <w:bookmarkEnd w:id="756"/>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57" w:name="_DV_M562"/>
      <w:bookmarkStart w:id="758" w:name="_DV_C212"/>
      <w:bookmarkEnd w:id="75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58"/>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59" w:name="_DV_M563"/>
      <w:bookmarkEnd w:id="759"/>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60"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61" w:name="_DV_M564"/>
      <w:bookmarkEnd w:id="760"/>
      <w:bookmarkEnd w:id="761"/>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62" w:name="_DV_M565"/>
      <w:bookmarkEnd w:id="762"/>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63" w:name="_DV_M566"/>
      <w:bookmarkEnd w:id="763"/>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64" w:name="_DV_C214"/>
      <w:r w:rsidR="0068569B" w:rsidRPr="00BF2CC8">
        <w:rPr>
          <w:lang w:val="en-GB"/>
        </w:rPr>
        <w:t xml:space="preserve">, </w:t>
      </w:r>
      <w:bookmarkEnd w:id="764"/>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65" w:name="_DV_M567"/>
      <w:bookmarkEnd w:id="765"/>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66" w:name="_DV_M568"/>
      <w:bookmarkStart w:id="767" w:name="_DV_C215"/>
      <w:bookmarkEnd w:id="766"/>
      <w:r w:rsidR="0068569B" w:rsidRPr="00BF2CC8">
        <w:rPr>
          <w:lang w:val="en-GB"/>
        </w:rPr>
        <w:t xml:space="preserve">or </w:t>
      </w:r>
      <w:r w:rsidR="00BD4C9E" w:rsidRPr="00BF2CC8">
        <w:rPr>
          <w:b/>
          <w:bCs/>
          <w:lang w:val="en-GB"/>
        </w:rPr>
        <w:t>OTSDUW DC Converter</w:t>
      </w:r>
      <w:r w:rsidR="0068569B" w:rsidRPr="00BF2CC8">
        <w:rPr>
          <w:b/>
          <w:bCs/>
          <w:lang w:val="en-GB"/>
        </w:rPr>
        <w:t>s</w:t>
      </w:r>
      <w:bookmarkEnd w:id="767"/>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68" w:name="_DV_M569"/>
      <w:bookmarkStart w:id="769" w:name="_DV_C216"/>
      <w:bookmarkEnd w:id="768"/>
      <w:r w:rsidR="0068569B" w:rsidRPr="00BF2CC8">
        <w:rPr>
          <w:lang w:val="en-GB"/>
        </w:rPr>
        <w:t xml:space="preserve">or </w:t>
      </w:r>
      <w:r w:rsidR="00BD4C9E" w:rsidRPr="00BF2CC8">
        <w:rPr>
          <w:b/>
          <w:bCs/>
          <w:lang w:val="en-GB"/>
        </w:rPr>
        <w:t>OTSDUW DC Converter</w:t>
      </w:r>
      <w:bookmarkEnd w:id="769"/>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70" w:name="_DV_M570"/>
      <w:bookmarkEnd w:id="770"/>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71"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71"/>
      <w:r w:rsidR="00220D27" w:rsidRPr="00BF2CC8">
        <w:rPr>
          <w:b/>
          <w:bCs/>
          <w:lang w:val="en-GB"/>
        </w:rPr>
        <w:t xml:space="preserve"> </w:t>
      </w:r>
      <w:bookmarkStart w:id="772" w:name="_DV_M571"/>
      <w:bookmarkEnd w:id="772"/>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73" w:name="_DV_M572"/>
      <w:bookmarkEnd w:id="773"/>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74" w:name="_DV_M573"/>
      <w:bookmarkEnd w:id="774"/>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75" w:name="_DV_M574"/>
      <w:bookmarkEnd w:id="775"/>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76" w:name="_DV_M575"/>
      <w:bookmarkEnd w:id="776"/>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77" w:name="_DV_M576"/>
      <w:bookmarkEnd w:id="777"/>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78" w:name="_DV_M577"/>
      <w:bookmarkEnd w:id="778"/>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79" w:name="_DV_M578"/>
      <w:bookmarkEnd w:id="779"/>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80" w:name="_DV_M579"/>
      <w:bookmarkEnd w:id="780"/>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81" w:name="_DV_M580"/>
      <w:bookmarkEnd w:id="781"/>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82" w:name="_DV_M581"/>
      <w:bookmarkEnd w:id="782"/>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83" w:name="_DV_M582"/>
      <w:bookmarkEnd w:id="783"/>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84" w:name="_DV_M583"/>
      <w:bookmarkEnd w:id="784"/>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85" w:name="_DV_M584"/>
      <w:bookmarkEnd w:id="785"/>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86" w:name="_DV_M585"/>
      <w:bookmarkEnd w:id="786"/>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87" w:name="_DV_M586"/>
      <w:bookmarkEnd w:id="787"/>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88" w:name="_DV_M587"/>
      <w:bookmarkEnd w:id="788"/>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89" w:name="_DV_M588"/>
      <w:bookmarkEnd w:id="789"/>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90" w:name="_DV_M589"/>
      <w:bookmarkEnd w:id="790"/>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w:t>
      </w:r>
      <w:proofErr w:type="gramStart"/>
      <w:r>
        <w:rPr>
          <w:rFonts w:cs="Arial"/>
          <w:color w:val="auto"/>
          <w:lang w:val="en-GB"/>
        </w:rPr>
        <w:t>once</w:t>
      </w:r>
      <w:proofErr w:type="gramEnd"/>
      <w:r>
        <w:rPr>
          <w:rFonts w:cs="Arial"/>
          <w:color w:val="auto"/>
          <w:lang w:val="en-GB"/>
        </w:rPr>
        <w:t xml:space="preserv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proofErr w:type="gramStart"/>
      <w:r w:rsidR="0003043A">
        <w:rPr>
          <w:rFonts w:cs="Arial"/>
          <w:color w:val="auto"/>
          <w:lang w:val="en-GB"/>
        </w:rPr>
        <w:t>exist, or</w:t>
      </w:r>
      <w:proofErr w:type="gramEnd"/>
      <w:r w:rsidR="0003043A">
        <w:rPr>
          <w:rFonts w:cs="Arial"/>
          <w:color w:val="auto"/>
          <w:lang w:val="en-GB"/>
        </w:rPr>
        <w:t xml:space="preserve">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91" w:name="_DV_M590"/>
      <w:bookmarkEnd w:id="791"/>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92"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93" w:name="_DV_M591"/>
      <w:bookmarkEnd w:id="792"/>
      <w:bookmarkEnd w:id="793"/>
      <w:r w:rsidRPr="00BA05AE">
        <w:rPr>
          <w:color w:val="auto"/>
          <w:lang w:val="en-GB"/>
        </w:rPr>
        <w:t xml:space="preserve">, if required by </w:t>
      </w:r>
      <w:bookmarkStart w:id="794" w:name="_DV_M592"/>
      <w:bookmarkEnd w:id="794"/>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95" w:name="_DV_M593"/>
      <w:bookmarkEnd w:id="795"/>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96" w:name="_DV_M594"/>
      <w:bookmarkEnd w:id="796"/>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97" w:name="_DV_M595"/>
      <w:bookmarkEnd w:id="797"/>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w:t>
      </w:r>
      <w:proofErr w:type="gramStart"/>
      <w:r w:rsidR="00F87BC4">
        <w:rPr>
          <w:color w:val="auto"/>
          <w:lang w:val="en-GB"/>
        </w:rPr>
        <w:t>include</w:t>
      </w:r>
      <w:r w:rsidR="0007690D">
        <w:rPr>
          <w:color w:val="auto"/>
          <w:lang w:val="en-GB"/>
        </w:rPr>
        <w:t>,</w:t>
      </w:r>
      <w:r w:rsidR="00F87BC4">
        <w:rPr>
          <w:color w:val="auto"/>
          <w:lang w:val="en-GB"/>
        </w:rPr>
        <w:t xml:space="preserve"> but</w:t>
      </w:r>
      <w:proofErr w:type="gramEnd"/>
      <w:r w:rsidR="00F87BC4">
        <w:rPr>
          <w:color w:val="auto"/>
          <w:lang w:val="en-GB"/>
        </w:rPr>
        <w:t xml:space="preserve">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98" w:name="_DV_M596"/>
      <w:bookmarkEnd w:id="798"/>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99" w:name="_DV_M597"/>
      <w:bookmarkStart w:id="800" w:name="_DV_M598"/>
      <w:bookmarkStart w:id="801" w:name="_DV_M600"/>
      <w:bookmarkEnd w:id="799"/>
      <w:bookmarkEnd w:id="800"/>
      <w:bookmarkEnd w:id="801"/>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02" w:name="_DV_M601"/>
      <w:bookmarkEnd w:id="802"/>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proofErr w:type="gramStart"/>
      <w:r w:rsidR="00FB556C" w:rsidRPr="008B0235">
        <w:rPr>
          <w:b/>
          <w:color w:val="auto"/>
          <w:lang w:val="en-GB"/>
        </w:rPr>
        <w:t>The</w:t>
      </w:r>
      <w:proofErr w:type="gramEnd"/>
      <w:r w:rsidR="00FB556C" w:rsidRPr="008B0235">
        <w:rPr>
          <w:b/>
          <w:color w:val="auto"/>
          <w:lang w:val="en-GB"/>
        </w:rPr>
        <w:t xml:space="preserv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03" w:name="_DV_M602"/>
      <w:bookmarkEnd w:id="803"/>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04" w:name="_DV_M604"/>
      <w:bookmarkEnd w:id="804"/>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05" w:name="_DV_M605"/>
      <w:bookmarkEnd w:id="805"/>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06" w:name="_DV_M606"/>
      <w:bookmarkEnd w:id="806"/>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07" w:name="_DV_M607"/>
      <w:bookmarkEnd w:id="807"/>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08" w:name="_DV_M608"/>
      <w:bookmarkStart w:id="809" w:name="_DV_M609"/>
      <w:bookmarkEnd w:id="808"/>
      <w:bookmarkEnd w:id="809"/>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10" w:name="_DV_M610"/>
      <w:bookmarkEnd w:id="810"/>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11" w:name="_DV_M611"/>
      <w:bookmarkEnd w:id="811"/>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12" w:name="_DV_M612"/>
      <w:bookmarkEnd w:id="812"/>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13" w:name="_DV_M613"/>
      <w:bookmarkEnd w:id="813"/>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14"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14"/>
      <w:r w:rsidR="00724A21" w:rsidRPr="00BF2CC8">
        <w:rPr>
          <w:bCs/>
          <w:lang w:val="en-GB"/>
        </w:rPr>
        <w:t>.</w:t>
      </w:r>
    </w:p>
    <w:p w14:paraId="1E3D5B30" w14:textId="77777777" w:rsidR="00016E38" w:rsidRPr="00BF2CC8" w:rsidRDefault="00D80368" w:rsidP="00D80368">
      <w:pPr>
        <w:pStyle w:val="Level2Text"/>
        <w:rPr>
          <w:lang w:val="en-GB"/>
        </w:rPr>
      </w:pPr>
      <w:bookmarkStart w:id="815" w:name="_DV_M614"/>
      <w:bookmarkEnd w:id="815"/>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16" w:name="_DV_M615"/>
      <w:bookmarkEnd w:id="816"/>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17" w:name="_DV_M616"/>
      <w:bookmarkEnd w:id="817"/>
      <w:r w:rsidRPr="00BF2CC8">
        <w:t>(ii)</w:t>
      </w:r>
      <w:r w:rsidRPr="00BF2CC8">
        <w:tab/>
      </w:r>
      <w:bookmarkStart w:id="818" w:name="_DV_M617"/>
      <w:bookmarkEnd w:id="818"/>
      <w:r w:rsidRPr="00BF2CC8">
        <w:rPr>
          <w:b/>
        </w:rPr>
        <w:t>DC Converters</w:t>
      </w:r>
      <w:r w:rsidRPr="00BF2CC8">
        <w:t xml:space="preserve"> at</w:t>
      </w:r>
      <w:r w:rsidRPr="00BF2CC8">
        <w:rPr>
          <w:b/>
        </w:rPr>
        <w:t xml:space="preserve"> DC Converter Stations</w:t>
      </w:r>
      <w:r w:rsidR="0068569B" w:rsidRPr="00BF2CC8">
        <w:t xml:space="preserve"> </w:t>
      </w:r>
      <w:bookmarkStart w:id="819" w:name="_DV_C221"/>
      <w:r w:rsidR="0068569B" w:rsidRPr="00BF2CC8">
        <w:t xml:space="preserve">and </w:t>
      </w:r>
      <w:r w:rsidR="00BD4C9E" w:rsidRPr="00BF2CC8">
        <w:rPr>
          <w:b/>
          <w:bCs/>
        </w:rPr>
        <w:t>OTSDUW DC Converter</w:t>
      </w:r>
      <w:r w:rsidR="0068569B" w:rsidRPr="00BF2CC8">
        <w:rPr>
          <w:b/>
          <w:bCs/>
        </w:rPr>
        <w:t>s</w:t>
      </w:r>
      <w:bookmarkStart w:id="820" w:name="_DV_M618"/>
      <w:bookmarkEnd w:id="819"/>
      <w:bookmarkEnd w:id="820"/>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21" w:name="_DV_M619"/>
      <w:bookmarkEnd w:id="821"/>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22"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23" w:name="_DV_M620"/>
      <w:bookmarkEnd w:id="822"/>
      <w:bookmarkEnd w:id="823"/>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24" w:name="_DV_M621"/>
      <w:bookmarkEnd w:id="824"/>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w:t>
      </w:r>
      <w:proofErr w:type="gramStart"/>
      <w:r w:rsidRPr="278350CF">
        <w:rPr>
          <w:rFonts w:cs="Arial"/>
          <w:color w:val="auto"/>
        </w:rPr>
        <w:t>In particular for</w:t>
      </w:r>
      <w:proofErr w:type="gramEnd"/>
      <w:r w:rsidRPr="278350CF">
        <w:rPr>
          <w:rFonts w:cs="Arial"/>
          <w:color w:val="auto"/>
        </w:rPr>
        <w:t xml:space="preserve">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25" w:name="_DV_M622"/>
      <w:bookmarkEnd w:id="825"/>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26" w:name="_DV_M623"/>
      <w:bookmarkEnd w:id="826"/>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27" w:name="_DV_M624"/>
      <w:bookmarkEnd w:id="827"/>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28" w:name="_DV_M625"/>
      <w:bookmarkEnd w:id="828"/>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29" w:name="_DV_M626"/>
      <w:bookmarkEnd w:id="829"/>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30" w:name="_DV_M627"/>
      <w:bookmarkEnd w:id="830"/>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31" w:name="_DV_M628"/>
      <w:bookmarkEnd w:id="831"/>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32" w:name="_DV_M629"/>
      <w:bookmarkEnd w:id="832"/>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33" w:name="_DV_M630"/>
      <w:bookmarkEnd w:id="833"/>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834" w:name="_DV_M631"/>
      <w:bookmarkEnd w:id="834"/>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35" w:name="_DV_M632"/>
      <w:bookmarkEnd w:id="835"/>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36" w:name="_DV_M633"/>
      <w:bookmarkEnd w:id="836"/>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37" w:name="_DV_M634"/>
      <w:bookmarkEnd w:id="837"/>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38" w:name="_DV_M635"/>
      <w:bookmarkEnd w:id="838"/>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39" w:name="_DV_M636"/>
      <w:bookmarkEnd w:id="839"/>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40" w:name="_DV_M637"/>
      <w:bookmarkEnd w:id="840"/>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41" w:name="_DV_M638"/>
      <w:bookmarkEnd w:id="841"/>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42" w:name="_DV_M639"/>
      <w:bookmarkEnd w:id="842"/>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43" w:name="_DV_M640"/>
      <w:bookmarkEnd w:id="843"/>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44" w:name="_DV_M641"/>
      <w:bookmarkEnd w:id="844"/>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45" w:name="_DV_M642"/>
      <w:bookmarkStart w:id="846" w:name="_DV_M643"/>
      <w:bookmarkEnd w:id="845"/>
      <w:bookmarkEnd w:id="846"/>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47" w:name="_DV_M644"/>
      <w:bookmarkEnd w:id="847"/>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48"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48"/>
    </w:p>
    <w:p w14:paraId="1B90E518" w14:textId="77777777" w:rsidR="00E644AC" w:rsidRPr="00BF2CC8" w:rsidRDefault="00E644AC" w:rsidP="00E644AC">
      <w:pPr>
        <w:pStyle w:val="Level2Text"/>
        <w:rPr>
          <w:lang w:val="en-GB"/>
        </w:rPr>
      </w:pPr>
      <w:bookmarkStart w:id="849" w:name="_DV_C589"/>
      <w:r w:rsidRPr="00BF2CC8">
        <w:rPr>
          <w:lang w:val="en-GB"/>
        </w:rPr>
        <w:t>(i)</w:t>
      </w:r>
      <w:r w:rsidRPr="00BF2CC8">
        <w:rPr>
          <w:lang w:val="en-GB"/>
        </w:rPr>
        <w:tab/>
        <w:t>1 Hz for reactive range tests</w:t>
      </w:r>
      <w:bookmarkEnd w:id="849"/>
    </w:p>
    <w:p w14:paraId="20B17ED8" w14:textId="77777777" w:rsidR="00E644AC" w:rsidRPr="00BF2CC8" w:rsidRDefault="00E644AC" w:rsidP="00E644AC">
      <w:pPr>
        <w:pStyle w:val="Level2Text"/>
        <w:rPr>
          <w:lang w:val="en-GB"/>
        </w:rPr>
      </w:pPr>
      <w:bookmarkStart w:id="850" w:name="_DV_C591"/>
      <w:r w:rsidRPr="00BF2CC8">
        <w:rPr>
          <w:lang w:val="en-GB"/>
        </w:rPr>
        <w:t>(ii)</w:t>
      </w:r>
      <w:r w:rsidRPr="00BF2CC8">
        <w:rPr>
          <w:lang w:val="en-GB"/>
        </w:rPr>
        <w:tab/>
        <w:t>10 Hz for frequency control tests</w:t>
      </w:r>
      <w:bookmarkEnd w:id="850"/>
    </w:p>
    <w:p w14:paraId="545BF5FD" w14:textId="77777777" w:rsidR="00E644AC" w:rsidRPr="00BF2CC8" w:rsidRDefault="00E644AC" w:rsidP="00E644AC">
      <w:pPr>
        <w:pStyle w:val="Level2Text"/>
        <w:rPr>
          <w:lang w:val="en-GB"/>
        </w:rPr>
      </w:pPr>
      <w:bookmarkStart w:id="851" w:name="_DV_C593"/>
      <w:r w:rsidRPr="00BF2CC8">
        <w:rPr>
          <w:lang w:val="en-GB"/>
        </w:rPr>
        <w:t>(iii)</w:t>
      </w:r>
      <w:r w:rsidRPr="00BF2CC8">
        <w:rPr>
          <w:lang w:val="en-GB"/>
        </w:rPr>
        <w:tab/>
        <w:t>100 Hz for voltage control tests</w:t>
      </w:r>
      <w:bookmarkEnd w:id="851"/>
    </w:p>
    <w:p w14:paraId="66F8DCB9" w14:textId="0FFE10BC" w:rsidR="00E644AC" w:rsidRPr="00BA05AE" w:rsidRDefault="00E644AC" w:rsidP="00E644AC">
      <w:pPr>
        <w:pStyle w:val="Level1Text"/>
        <w:rPr>
          <w:color w:val="auto"/>
          <w:lang w:val="en-GB"/>
        </w:rPr>
      </w:pPr>
      <w:bookmarkStart w:id="852"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lastRenderedPageBreak/>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52"/>
    </w:p>
    <w:p w14:paraId="09A64567" w14:textId="77777777" w:rsidR="00E644AC" w:rsidRPr="00BF2CC8" w:rsidRDefault="00E644AC" w:rsidP="00E644AC">
      <w:pPr>
        <w:pStyle w:val="Level2Text"/>
        <w:rPr>
          <w:lang w:val="en-GB"/>
        </w:rPr>
      </w:pPr>
      <w:bookmarkStart w:id="853"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54" w:name="_DV_C597"/>
      <w:bookmarkEnd w:id="853"/>
    </w:p>
    <w:p w14:paraId="4AC126B5" w14:textId="77777777" w:rsidR="00E644AC" w:rsidRPr="00BF2CC8" w:rsidRDefault="00E644AC" w:rsidP="00E644AC">
      <w:pPr>
        <w:pStyle w:val="Level2Text"/>
        <w:rPr>
          <w:lang w:val="en-GB"/>
        </w:rPr>
      </w:pPr>
      <w:bookmarkStart w:id="855" w:name="_DV_C598"/>
      <w:bookmarkEnd w:id="854"/>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56" w:name="_DV_C599"/>
      <w:bookmarkEnd w:id="855"/>
    </w:p>
    <w:p w14:paraId="6EF6C09F" w14:textId="77777777" w:rsidR="00E644AC" w:rsidRPr="00BF2CC8" w:rsidRDefault="00E644AC" w:rsidP="00E644AC">
      <w:pPr>
        <w:pStyle w:val="Level2Text"/>
        <w:rPr>
          <w:lang w:val="en-GB"/>
        </w:rPr>
      </w:pPr>
      <w:bookmarkStart w:id="857" w:name="_DV_C600"/>
      <w:bookmarkEnd w:id="856"/>
      <w:r w:rsidRPr="00BF2CC8">
        <w:rPr>
          <w:lang w:val="en-GB"/>
        </w:rPr>
        <w:t>(c)</w:t>
      </w:r>
      <w:r w:rsidRPr="00BF2CC8">
        <w:rPr>
          <w:lang w:val="en-GB"/>
        </w:rPr>
        <w:tab/>
        <w:t>48 – 52Hz as -8 to 8V dc</w:t>
      </w:r>
      <w:bookmarkStart w:id="858" w:name="_DV_C601"/>
      <w:bookmarkEnd w:id="857"/>
    </w:p>
    <w:p w14:paraId="0B488FEC" w14:textId="77777777" w:rsidR="00E644AC" w:rsidRPr="00BF2CC8" w:rsidRDefault="00E644AC" w:rsidP="00E644AC">
      <w:pPr>
        <w:pStyle w:val="Level2Text"/>
        <w:rPr>
          <w:lang w:val="en-GB"/>
        </w:rPr>
      </w:pPr>
      <w:bookmarkStart w:id="859" w:name="_DV_C602"/>
      <w:bookmarkEnd w:id="858"/>
      <w:r w:rsidRPr="00BF2CC8">
        <w:rPr>
          <w:lang w:val="en-GB"/>
        </w:rPr>
        <w:t>(d)</w:t>
      </w:r>
      <w:r w:rsidRPr="00BF2CC8">
        <w:rPr>
          <w:lang w:val="en-GB"/>
        </w:rPr>
        <w:tab/>
        <w:t>Nominal terminal or connection point voltage -10% to +10% as -8 to 8V dc</w:t>
      </w:r>
      <w:bookmarkEnd w:id="859"/>
    </w:p>
    <w:p w14:paraId="79C60375" w14:textId="41E49792" w:rsidR="00E644AC" w:rsidRPr="00BA05AE" w:rsidRDefault="00E644AC" w:rsidP="00E644AC">
      <w:pPr>
        <w:pStyle w:val="Level1Text"/>
        <w:rPr>
          <w:color w:val="auto"/>
          <w:lang w:val="en-GB"/>
        </w:rPr>
      </w:pPr>
      <w:bookmarkStart w:id="860"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60"/>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61" w:name="_DV_M645"/>
      <w:bookmarkEnd w:id="861"/>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62" w:name="_Toc65464945"/>
      <w:bookmarkStart w:id="863" w:name="_Toc65465037"/>
      <w:bookmarkStart w:id="864" w:name="_Toc65465103"/>
      <w:bookmarkStart w:id="865" w:name="_Toc65465226"/>
      <w:bookmarkStart w:id="866" w:name="_Toc65465377"/>
      <w:bookmarkStart w:id="867" w:name="_Toc65465546"/>
      <w:bookmarkStart w:id="868" w:name="_Toc65465595"/>
      <w:bookmarkStart w:id="869" w:name="_Toc65465636"/>
      <w:bookmarkStart w:id="870" w:name="_Toc131233482"/>
      <w:bookmarkStart w:id="871" w:name="_Toc209576385"/>
      <w:bookmarkStart w:id="872" w:name="_Toc222126332"/>
      <w:bookmarkStart w:id="873" w:name="_Toc222126571"/>
      <w:bookmarkStart w:id="874" w:name="_Toc222127366"/>
      <w:bookmarkStart w:id="875" w:name="_Toc281468164"/>
      <w:bookmarkStart w:id="876" w:name="_Toc281490470"/>
      <w:bookmarkStart w:id="877" w:name="_Toc332719604"/>
      <w:bookmarkStart w:id="878" w:name="_Toc332719641"/>
      <w:bookmarkStart w:id="879" w:name="_Toc332719678"/>
      <w:bookmarkStart w:id="880" w:name="_Toc332719798"/>
      <w:bookmarkStart w:id="881" w:name="_Toc332719868"/>
      <w:bookmarkStart w:id="882" w:name="_Toc332721574"/>
      <w:bookmarkStart w:id="883" w:name="_Toc332721782"/>
      <w:bookmarkStart w:id="884" w:name="_Toc332721814"/>
      <w:bookmarkStart w:id="885" w:name="_Toc332721901"/>
      <w:bookmarkStart w:id="886" w:name="_Toc332721924"/>
      <w:bookmarkStart w:id="887" w:name="_Toc332721975"/>
      <w:bookmarkStart w:id="888" w:name="_Toc332722051"/>
      <w:bookmarkStart w:id="889" w:name="_Toc332722071"/>
      <w:bookmarkStart w:id="890" w:name="_Toc332722146"/>
      <w:bookmarkStart w:id="891" w:name="_Toc503432025"/>
      <w:bookmarkStart w:id="892" w:name="_Toc454913071"/>
      <w:bookmarkStart w:id="893" w:name="_Toc177450866"/>
      <w:r w:rsidR="003B54BC" w:rsidRPr="00BA05AE">
        <w:rPr>
          <w:color w:val="auto"/>
          <w:lang w:val="en-GB"/>
        </w:rPr>
        <w:instrText>CC.7   SITE RELATED CONDITIONS</w:instrTex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94" w:name="_DV_M646"/>
      <w:bookmarkEnd w:id="894"/>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95" w:name="_DV_M647"/>
      <w:bookmarkEnd w:id="895"/>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896" w:name="_DV_M648"/>
      <w:bookmarkEnd w:id="896"/>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97" w:name="_DV_M650"/>
      <w:bookmarkEnd w:id="897"/>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98" w:name="_DV_M651"/>
      <w:bookmarkEnd w:id="898"/>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99" w:name="_DV_M652"/>
      <w:bookmarkEnd w:id="899"/>
      <w:r w:rsidRPr="00BA05AE">
        <w:rPr>
          <w:color w:val="auto"/>
          <w:lang w:val="en-GB"/>
        </w:rPr>
        <w:t>CC.7.2.4</w:t>
      </w:r>
      <w:r w:rsidRPr="00BA05AE">
        <w:rPr>
          <w:color w:val="auto"/>
          <w:lang w:val="en-GB"/>
        </w:rPr>
        <w:tab/>
      </w:r>
      <w:bookmarkStart w:id="900" w:name="_DV_M653"/>
      <w:bookmarkEnd w:id="900"/>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01" w:name="_DV_M654"/>
      <w:bookmarkEnd w:id="901"/>
      <w:r w:rsidRPr="00BA05AE">
        <w:rPr>
          <w:color w:val="auto"/>
          <w:lang w:val="en-GB"/>
        </w:rPr>
        <w:t xml:space="preserve">commensurate with that of that </w:t>
      </w:r>
      <w:bookmarkStart w:id="902" w:name="_DV_M655"/>
      <w:bookmarkEnd w:id="902"/>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03" w:name="_DV_M656"/>
      <w:bookmarkEnd w:id="903"/>
      <w:r w:rsidRPr="00BA05AE">
        <w:rPr>
          <w:color w:val="auto"/>
          <w:lang w:val="en-GB"/>
        </w:rPr>
        <w:lastRenderedPageBreak/>
        <w:t>CC.7.2.5</w:t>
      </w:r>
      <w:r w:rsidRPr="00BA05AE">
        <w:rPr>
          <w:color w:val="auto"/>
          <w:lang w:val="en-GB"/>
        </w:rPr>
        <w:tab/>
      </w:r>
      <w:bookmarkStart w:id="904" w:name="_DV_M657"/>
      <w:bookmarkEnd w:id="904"/>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05" w:name="_DV_M658"/>
      <w:bookmarkEnd w:id="905"/>
      <w:r w:rsidRPr="00BA05AE">
        <w:rPr>
          <w:color w:val="auto"/>
          <w:lang w:val="en-GB"/>
        </w:rPr>
        <w:t>CC.7.2.6</w:t>
      </w:r>
      <w:r w:rsidRPr="00BA05AE">
        <w:rPr>
          <w:color w:val="auto"/>
          <w:lang w:val="en-GB"/>
        </w:rPr>
        <w:tab/>
      </w:r>
      <w:bookmarkStart w:id="906" w:name="_DV_M659"/>
      <w:bookmarkEnd w:id="906"/>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07" w:name="_DV_M660"/>
      <w:bookmarkEnd w:id="907"/>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08"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08"/>
    </w:p>
    <w:p w14:paraId="46DC0381" w14:textId="77777777" w:rsidR="00016E38" w:rsidRPr="00BA05AE" w:rsidRDefault="00016E38" w:rsidP="00C23D94">
      <w:pPr>
        <w:pStyle w:val="Level1Text"/>
        <w:rPr>
          <w:color w:val="auto"/>
          <w:lang w:val="en-GB"/>
        </w:rPr>
      </w:pPr>
      <w:bookmarkStart w:id="909" w:name="_DV_M661"/>
      <w:bookmarkEnd w:id="909"/>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10" w:name="_DV_M662"/>
      <w:bookmarkEnd w:id="910"/>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11"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11"/>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12" w:name="_DV_M664"/>
      <w:bookmarkEnd w:id="912"/>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13" w:name="_DV_M665"/>
      <w:bookmarkEnd w:id="913"/>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914" w:name="_DV_M666"/>
      <w:bookmarkEnd w:id="914"/>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15" w:name="_DV_M667"/>
      <w:bookmarkEnd w:id="915"/>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16"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17" w:name="_DV_M668"/>
      <w:bookmarkEnd w:id="916"/>
      <w:bookmarkEnd w:id="917"/>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18" w:name="_DV_M669"/>
      <w:bookmarkEnd w:id="918"/>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19" w:name="_DV_M670"/>
      <w:bookmarkEnd w:id="919"/>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20" w:name="_DV_M671"/>
      <w:bookmarkStart w:id="921" w:name="_DV_C229"/>
      <w:bookmarkEnd w:id="920"/>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21"/>
      <w:r w:rsidRPr="00BA05AE">
        <w:rPr>
          <w:color w:val="auto"/>
          <w:lang w:val="en-GB"/>
        </w:rPr>
        <w:t xml:space="preserve">where gas-insulated metal enclosed switchgear and/or other gas-insulated </w:t>
      </w:r>
      <w:bookmarkStart w:id="922" w:name="_DV_M672"/>
      <w:bookmarkEnd w:id="922"/>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23"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24" w:name="_DV_M673"/>
      <w:bookmarkEnd w:id="923"/>
      <w:bookmarkEnd w:id="924"/>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25" w:name="_DV_M674"/>
      <w:bookmarkEnd w:id="925"/>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26" w:name="_DV_M675"/>
      <w:bookmarkEnd w:id="926"/>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27" w:name="_DV_M676"/>
      <w:bookmarkEnd w:id="927"/>
      <w:r w:rsidRPr="00BA05AE">
        <w:rPr>
          <w:color w:val="auto"/>
          <w:lang w:val="en-GB"/>
        </w:rPr>
        <w:lastRenderedPageBreak/>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28" w:name="_DV_M677"/>
      <w:bookmarkStart w:id="929" w:name="_DV_C231"/>
      <w:bookmarkEnd w:id="928"/>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29"/>
      <w:r w:rsidRPr="00BA05AE">
        <w:rPr>
          <w:color w:val="auto"/>
          <w:lang w:val="en-GB"/>
        </w:rPr>
        <w:t xml:space="preserve">exists where gas-insulated switchgear and/or other gas-insulated </w:t>
      </w:r>
      <w:bookmarkStart w:id="930" w:name="_DV_M678"/>
      <w:bookmarkEnd w:id="930"/>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31" w:name="_DV_M679"/>
      <w:bookmarkEnd w:id="931"/>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32"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33" w:name="_DV_M680"/>
      <w:bookmarkEnd w:id="932"/>
      <w:bookmarkEnd w:id="933"/>
      <w:r w:rsidRPr="00BA05AE">
        <w:rPr>
          <w:color w:val="auto"/>
          <w:lang w:val="en-GB"/>
        </w:rPr>
        <w:t>.</w:t>
      </w:r>
    </w:p>
    <w:p w14:paraId="0FDA3AD7" w14:textId="708FCBD7" w:rsidR="00016E38" w:rsidRPr="00BA05AE" w:rsidRDefault="00016E38" w:rsidP="00C23D94">
      <w:pPr>
        <w:pStyle w:val="Level1Text"/>
        <w:rPr>
          <w:color w:val="auto"/>
          <w:lang w:val="en-GB"/>
        </w:rPr>
      </w:pPr>
      <w:bookmarkStart w:id="934" w:name="_DV_M681"/>
      <w:bookmarkEnd w:id="934"/>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35" w:name="_DV_M682"/>
      <w:bookmarkEnd w:id="935"/>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36"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36"/>
    </w:p>
    <w:p w14:paraId="7B4C259E" w14:textId="5805F30D" w:rsidR="00016E38" w:rsidRPr="00BA05AE" w:rsidRDefault="00016E38" w:rsidP="00C23D94">
      <w:pPr>
        <w:pStyle w:val="Level1Text"/>
        <w:rPr>
          <w:color w:val="auto"/>
          <w:lang w:val="en-GB"/>
        </w:rPr>
      </w:pPr>
      <w:bookmarkStart w:id="937" w:name="_DV_M683"/>
      <w:bookmarkEnd w:id="937"/>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38" w:name="_DV_M684"/>
      <w:bookmarkEnd w:id="938"/>
      <w:r w:rsidRPr="00BA05AE">
        <w:rPr>
          <w:color w:val="auto"/>
          <w:lang w:val="en-GB"/>
        </w:rPr>
        <w:t xml:space="preserve">, the </w:t>
      </w:r>
      <w:bookmarkStart w:id="939" w:name="_DV_M685"/>
      <w:bookmarkEnd w:id="939"/>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0"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41" w:name="_DV_M686"/>
      <w:bookmarkEnd w:id="940"/>
      <w:bookmarkEnd w:id="941"/>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42" w:name="_DV_M687"/>
      <w:bookmarkEnd w:id="942"/>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43" w:name="_DV_M688"/>
      <w:bookmarkEnd w:id="943"/>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44"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45" w:name="_DV_M689"/>
      <w:bookmarkEnd w:id="944"/>
      <w:bookmarkEnd w:id="945"/>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46" w:name="_DV_M690"/>
      <w:bookmarkEnd w:id="946"/>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47" w:name="_DV_M691"/>
      <w:bookmarkEnd w:id="947"/>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48" w:name="_DV_M692"/>
      <w:bookmarkEnd w:id="948"/>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49" w:name="_DV_M693"/>
      <w:bookmarkEnd w:id="949"/>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50" w:name="_DV_M694"/>
      <w:bookmarkEnd w:id="950"/>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51" w:name="_DV_M695"/>
      <w:bookmarkEnd w:id="951"/>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52" w:name="_DV_M696"/>
      <w:bookmarkEnd w:id="952"/>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53" w:name="_DV_M697"/>
      <w:bookmarkEnd w:id="953"/>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54" w:name="_DV_M698"/>
      <w:bookmarkEnd w:id="954"/>
      <w:r w:rsidRPr="00BA05AE">
        <w:rPr>
          <w:color w:val="auto"/>
          <w:lang w:val="en-GB"/>
        </w:rPr>
        <w:lastRenderedPageBreak/>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55" w:name="_DV_M699"/>
      <w:bookmarkEnd w:id="955"/>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56" w:name="_DV_M700"/>
      <w:bookmarkEnd w:id="956"/>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57"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57"/>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58" w:name="_DV_M704"/>
      <w:bookmarkEnd w:id="958"/>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59"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59"/>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60" w:name="_DV_M705"/>
      <w:bookmarkEnd w:id="960"/>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61" w:name="_DV_M706"/>
      <w:bookmarkEnd w:id="961"/>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62" w:name="_DV_M707"/>
      <w:bookmarkStart w:id="963" w:name="_DV_C241"/>
      <w:bookmarkEnd w:id="96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63"/>
      <w:r w:rsidRPr="00BA05AE">
        <w:rPr>
          <w:color w:val="auto"/>
          <w:lang w:val="en-GB"/>
        </w:rPr>
        <w:t xml:space="preserve">and will include </w:t>
      </w:r>
      <w:bookmarkStart w:id="964" w:name="_DV_M708"/>
      <w:bookmarkEnd w:id="964"/>
      <w:r w:rsidR="00BD4C9E" w:rsidRPr="00BA05AE">
        <w:rPr>
          <w:b/>
          <w:color w:val="auto"/>
          <w:lang w:val="en-GB"/>
        </w:rPr>
        <w:t>Connection Site</w:t>
      </w:r>
      <w:r w:rsidRPr="00BA05AE">
        <w:rPr>
          <w:color w:val="auto"/>
          <w:lang w:val="en-GB"/>
        </w:rPr>
        <w:t xml:space="preserve"> </w:t>
      </w:r>
      <w:bookmarkStart w:id="965" w:name="_DV_M709"/>
      <w:bookmarkStart w:id="966" w:name="_DV_C242"/>
      <w:bookmarkEnd w:id="96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66"/>
      <w:r w:rsidRPr="00BA05AE">
        <w:rPr>
          <w:color w:val="auto"/>
          <w:lang w:val="en-GB"/>
        </w:rPr>
        <w:t xml:space="preserve">layout drawings, electrical layout drawings, common </w:t>
      </w:r>
      <w:bookmarkStart w:id="967" w:name="_DV_M710"/>
      <w:bookmarkEnd w:id="967"/>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68" w:name="_DV_M711"/>
      <w:bookmarkEnd w:id="968"/>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69" w:name="_DV_C243"/>
      <w:r w:rsidR="0068569B" w:rsidRPr="00BA05AE">
        <w:rPr>
          <w:color w:val="auto"/>
          <w:u w:val="single"/>
          <w:lang w:val="en-GB"/>
        </w:rPr>
        <w:t xml:space="preserve">and </w:t>
      </w:r>
      <w:r w:rsidR="00120F10" w:rsidRPr="00BA05AE">
        <w:rPr>
          <w:color w:val="auto"/>
          <w:u w:val="single"/>
          <w:lang w:val="en-GB"/>
        </w:rPr>
        <w:t>Transmission Interface Site</w:t>
      </w:r>
      <w:bookmarkEnd w:id="969"/>
    </w:p>
    <w:p w14:paraId="77224305" w14:textId="26FD1E3F" w:rsidR="00016E38" w:rsidRPr="00BA05AE" w:rsidRDefault="00016E38" w:rsidP="00C23D94">
      <w:pPr>
        <w:pStyle w:val="Level1Text"/>
        <w:rPr>
          <w:color w:val="auto"/>
          <w:lang w:val="en-GB"/>
        </w:rPr>
      </w:pPr>
      <w:bookmarkStart w:id="970" w:name="_DV_M712"/>
      <w:bookmarkEnd w:id="970"/>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71" w:name="_DV_M713"/>
      <w:bookmarkStart w:id="972" w:name="_DV_C244"/>
      <w:bookmarkEnd w:id="971"/>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72"/>
      <w:r w:rsidRPr="00BA05AE">
        <w:rPr>
          <w:color w:val="auto"/>
          <w:lang w:val="en-GB"/>
        </w:rPr>
        <w:t xml:space="preserve">in accordance with the timing requirements of the </w:t>
      </w:r>
      <w:bookmarkStart w:id="973" w:name="_DV_M714"/>
      <w:bookmarkEnd w:id="973"/>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74" w:name="_DV_M715"/>
      <w:bookmarkEnd w:id="974"/>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75" w:name="_DV_M716"/>
      <w:bookmarkStart w:id="976" w:name="_DV_C245"/>
      <w:bookmarkEnd w:id="97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76"/>
      <w:r w:rsidRPr="00BA05AE">
        <w:rPr>
          <w:color w:val="auto"/>
          <w:lang w:val="en-GB"/>
        </w:rPr>
        <w:t xml:space="preserve">in accordance with the timing requirements of the </w:t>
      </w:r>
      <w:bookmarkStart w:id="977" w:name="_DV_M717"/>
      <w:bookmarkEnd w:id="977"/>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78" w:name="_DV_M718"/>
      <w:bookmarkEnd w:id="978"/>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79" w:name="_DV_M719"/>
      <w:bookmarkEnd w:id="979"/>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80" w:name="_DV_M720"/>
      <w:bookmarkEnd w:id="980"/>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81" w:name="_DV_M722"/>
      <w:bookmarkEnd w:id="981"/>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82" w:name="_DV_M723"/>
      <w:bookmarkEnd w:id="982"/>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83" w:name="_DV_M724"/>
      <w:bookmarkStart w:id="984" w:name="_DV_C246"/>
      <w:bookmarkEnd w:id="983"/>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84"/>
      <w:r w:rsidRPr="00BA05AE">
        <w:rPr>
          <w:color w:val="auto"/>
          <w:lang w:val="en-GB"/>
        </w:rPr>
        <w:t>it will:</w:t>
      </w:r>
    </w:p>
    <w:p w14:paraId="4A8C6761" w14:textId="77777777" w:rsidR="00016E38" w:rsidRPr="00BF2CC8" w:rsidRDefault="00016E38" w:rsidP="00C23D94">
      <w:pPr>
        <w:pStyle w:val="Level2Text"/>
        <w:rPr>
          <w:lang w:val="en-GB"/>
        </w:rPr>
      </w:pPr>
      <w:bookmarkStart w:id="985" w:name="_DV_M725"/>
      <w:bookmarkEnd w:id="985"/>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86"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87" w:name="_DV_M726"/>
      <w:bookmarkEnd w:id="986"/>
      <w:bookmarkEnd w:id="987"/>
      <w:r w:rsidRPr="00BF2CC8">
        <w:rPr>
          <w:lang w:val="en-GB"/>
        </w:rPr>
        <w:t>; and</w:t>
      </w:r>
    </w:p>
    <w:p w14:paraId="0766D5E0" w14:textId="72277EB4" w:rsidR="00016E38" w:rsidRPr="00BF2CC8" w:rsidRDefault="00016E38" w:rsidP="00C23D94">
      <w:pPr>
        <w:pStyle w:val="Level2Text"/>
        <w:rPr>
          <w:lang w:val="en-GB"/>
        </w:rPr>
      </w:pPr>
      <w:bookmarkStart w:id="988" w:name="_DV_M727"/>
      <w:bookmarkEnd w:id="988"/>
      <w:r w:rsidRPr="00BF2CC8">
        <w:rPr>
          <w:lang w:val="en-GB"/>
        </w:rPr>
        <w:lastRenderedPageBreak/>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89" w:name="_DV_M728"/>
      <w:bookmarkStart w:id="990" w:name="_DV_C249"/>
      <w:bookmarkEnd w:id="989"/>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90"/>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91" w:name="_DV_M729"/>
      <w:bookmarkEnd w:id="991"/>
      <w:r w:rsidRPr="00BF2CC8">
        <w:rPr>
          <w:lang w:val="en-GB"/>
        </w:rPr>
        <w:t xml:space="preserve">. </w:t>
      </w:r>
    </w:p>
    <w:p w14:paraId="0F27997E" w14:textId="7034C5E2" w:rsidR="00016E38" w:rsidRPr="00BA05AE" w:rsidRDefault="00C23D94" w:rsidP="00C23D94">
      <w:pPr>
        <w:pStyle w:val="Level1Text"/>
        <w:rPr>
          <w:color w:val="auto"/>
          <w:lang w:val="en-GB"/>
        </w:rPr>
      </w:pPr>
      <w:bookmarkStart w:id="992" w:name="_DV_M730"/>
      <w:bookmarkEnd w:id="992"/>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93" w:name="_DV_M731"/>
      <w:bookmarkEnd w:id="993"/>
      <w:r w:rsidRPr="00BA05AE">
        <w:rPr>
          <w:color w:val="auto"/>
          <w:lang w:val="en-GB"/>
        </w:rPr>
        <w:t>CC.7.5.7</w:t>
      </w:r>
      <w:r w:rsidRPr="00BA05AE">
        <w:rPr>
          <w:color w:val="auto"/>
          <w:lang w:val="en-GB"/>
        </w:rPr>
        <w:tab/>
        <w:t xml:space="preserve">When </w:t>
      </w:r>
      <w:proofErr w:type="gramStart"/>
      <w:r w:rsidR="00FB556C">
        <w:rPr>
          <w:b/>
          <w:color w:val="auto"/>
          <w:lang w:val="en-GB"/>
        </w:rPr>
        <w:t>The</w:t>
      </w:r>
      <w:proofErr w:type="gramEnd"/>
      <w:r w:rsidR="00FB556C">
        <w:rPr>
          <w:b/>
          <w:color w:val="auto"/>
          <w:lang w:val="en-GB"/>
        </w:rPr>
        <w:t xml:space="preserv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94"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94"/>
      <w:r w:rsidRPr="00BA05AE">
        <w:rPr>
          <w:color w:val="auto"/>
          <w:lang w:val="en-GB"/>
        </w:rPr>
        <w:t xml:space="preserve"> </w:t>
      </w:r>
      <w:bookmarkStart w:id="995" w:name="_DV_M732"/>
      <w:bookmarkEnd w:id="995"/>
      <w:r w:rsidRPr="00BA05AE">
        <w:rPr>
          <w:color w:val="auto"/>
          <w:lang w:val="en-GB"/>
        </w:rPr>
        <w:t>it will:</w:t>
      </w:r>
    </w:p>
    <w:p w14:paraId="6DAB7713" w14:textId="77777777" w:rsidR="00016E38" w:rsidRPr="00BF2CC8" w:rsidRDefault="004068D3" w:rsidP="004068D3">
      <w:pPr>
        <w:pStyle w:val="Level2Text"/>
        <w:rPr>
          <w:lang w:val="en-GB"/>
        </w:rPr>
      </w:pPr>
      <w:bookmarkStart w:id="996" w:name="_DV_M733"/>
      <w:bookmarkEnd w:id="996"/>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97"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98" w:name="_DV_M734"/>
      <w:bookmarkEnd w:id="997"/>
      <w:bookmarkEnd w:id="998"/>
      <w:r w:rsidR="00016E38" w:rsidRPr="00BF2CC8">
        <w:rPr>
          <w:lang w:val="en-GB"/>
        </w:rPr>
        <w:t>; and</w:t>
      </w:r>
    </w:p>
    <w:p w14:paraId="66041766" w14:textId="77777777" w:rsidR="00016E38" w:rsidRPr="00BF2CC8" w:rsidRDefault="00016E38" w:rsidP="004068D3">
      <w:pPr>
        <w:pStyle w:val="Level2Text"/>
        <w:rPr>
          <w:lang w:val="en-GB"/>
        </w:rPr>
      </w:pPr>
      <w:bookmarkStart w:id="999" w:name="_DV_M735"/>
      <w:bookmarkEnd w:id="999"/>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00" w:name="_DV_M736"/>
      <w:bookmarkEnd w:id="1000"/>
      <w:r w:rsidR="002E0635" w:rsidRPr="00BF2CC8">
        <w:rPr>
          <w:lang w:val="en-GB"/>
        </w:rPr>
        <w:t>(</w:t>
      </w:r>
      <w:bookmarkStart w:id="1001" w:name="_DV_M737"/>
      <w:bookmarkStart w:id="1002" w:name="_DV_C257"/>
      <w:bookmarkEnd w:id="1001"/>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02"/>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03"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4" w:name="_DV_M738"/>
      <w:bookmarkEnd w:id="1003"/>
      <w:bookmarkEnd w:id="1004"/>
      <w:r w:rsidRPr="00BF2CC8">
        <w:rPr>
          <w:lang w:val="en-GB"/>
        </w:rPr>
        <w:t>.</w:t>
      </w:r>
    </w:p>
    <w:p w14:paraId="46029BDD" w14:textId="7A37D1FA" w:rsidR="00016E38" w:rsidRPr="00BA05AE" w:rsidRDefault="004068D3" w:rsidP="004068D3">
      <w:pPr>
        <w:pStyle w:val="Level1Text"/>
        <w:rPr>
          <w:color w:val="auto"/>
          <w:lang w:val="en-GB"/>
        </w:rPr>
      </w:pPr>
      <w:bookmarkStart w:id="1005" w:name="_DV_M739"/>
      <w:bookmarkEnd w:id="1005"/>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06" w:name="_DV_M740"/>
      <w:bookmarkEnd w:id="1006"/>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07" w:name="_DV_M741"/>
      <w:bookmarkEnd w:id="1007"/>
      <w:r w:rsidRPr="00BF2CC8">
        <w:rPr>
          <w:lang w:val="en-GB"/>
        </w:rPr>
        <w:t>CC.7.5.8</w:t>
      </w:r>
      <w:bookmarkStart w:id="1008" w:name="_DV_M742"/>
      <w:bookmarkEnd w:id="1008"/>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09"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09"/>
    </w:p>
    <w:p w14:paraId="4B779D20" w14:textId="77777777" w:rsidR="00B00A3F" w:rsidRPr="00BF2CC8" w:rsidRDefault="00B00A3F" w:rsidP="004068D3">
      <w:pPr>
        <w:pStyle w:val="Level1Text"/>
        <w:rPr>
          <w:b/>
          <w:bCs/>
          <w:color w:val="auto"/>
          <w:lang w:val="en-GB"/>
        </w:rPr>
      </w:pPr>
      <w:bookmarkStart w:id="1010"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10"/>
    </w:p>
    <w:p w14:paraId="46D3A27A" w14:textId="77777777" w:rsidR="00016E38" w:rsidRPr="00BA05AE" w:rsidRDefault="00016E38" w:rsidP="004068D3">
      <w:pPr>
        <w:pStyle w:val="Level1Text"/>
        <w:rPr>
          <w:color w:val="auto"/>
          <w:lang w:val="en-GB"/>
        </w:rPr>
      </w:pPr>
      <w:bookmarkStart w:id="1011" w:name="_DV_M743"/>
      <w:bookmarkEnd w:id="1011"/>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12" w:name="_DV_M744"/>
      <w:bookmarkEnd w:id="1012"/>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13"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13"/>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14" w:name="_DV_M745"/>
      <w:bookmarkEnd w:id="1014"/>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15" w:name="_DV_M746"/>
      <w:bookmarkEnd w:id="1015"/>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16" w:name="_DV_M747"/>
      <w:bookmarkEnd w:id="1016"/>
      <w:r w:rsidRPr="00BA05AE">
        <w:rPr>
          <w:color w:val="auto"/>
          <w:lang w:val="en-GB"/>
        </w:rPr>
        <w:lastRenderedPageBreak/>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17" w:name="_DV_M748"/>
      <w:bookmarkEnd w:id="1017"/>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18" w:name="_DV_M750"/>
      <w:bookmarkEnd w:id="1018"/>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19" w:name="_DV_M751"/>
      <w:bookmarkEnd w:id="1019"/>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20" w:name="_DV_M752"/>
      <w:bookmarkEnd w:id="1020"/>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21" w:name="_DV_M753"/>
      <w:bookmarkEnd w:id="1021"/>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22" w:name="_DV_M754"/>
      <w:bookmarkStart w:id="1023" w:name="_DV_M755"/>
      <w:bookmarkEnd w:id="1022"/>
      <w:bookmarkEnd w:id="1023"/>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lastRenderedPageBreak/>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lastRenderedPageBreak/>
        <w:t xml:space="preserve">restore auxiliary supplies to </w:t>
      </w:r>
      <w:r w:rsidRPr="00326EAD">
        <w:rPr>
          <w:b/>
        </w:rPr>
        <w:t>Transmission</w:t>
      </w:r>
      <w:r w:rsidRPr="00326EAD">
        <w:t xml:space="preserve"> </w:t>
      </w:r>
      <w:proofErr w:type="gramStart"/>
      <w:r w:rsidRPr="00326EAD">
        <w:t>substations;</w:t>
      </w:r>
      <w:proofErr w:type="gramEnd"/>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 xml:space="preserve">Restoration </w:t>
      </w:r>
      <w:proofErr w:type="gramStart"/>
      <w:r w:rsidRPr="00326EAD">
        <w:rPr>
          <w:b/>
        </w:rPr>
        <w:t>Plan</w:t>
      </w:r>
      <w:r w:rsidRPr="00326EAD">
        <w:t>;</w:t>
      </w:r>
      <w:proofErr w:type="gramEnd"/>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w:t>
      </w:r>
      <w:proofErr w:type="gramStart"/>
      <w:r w:rsidRPr="00326EAD">
        <w:t>at all times</w:t>
      </w:r>
      <w:proofErr w:type="gramEnd"/>
      <w:r w:rsidRPr="00326EAD">
        <w:t xml:space="preserve">.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24" w:name="_DV_M756"/>
      <w:bookmarkEnd w:id="102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25" w:name="_Toc65464953"/>
      <w:bookmarkStart w:id="1026" w:name="_Toc65465045"/>
      <w:bookmarkStart w:id="1027" w:name="_Toc65465111"/>
      <w:bookmarkStart w:id="1028" w:name="_Toc65465234"/>
      <w:bookmarkStart w:id="1029" w:name="_Toc65465385"/>
      <w:bookmarkStart w:id="1030" w:name="_Toc65465554"/>
      <w:bookmarkStart w:id="1031" w:name="_Toc65465603"/>
      <w:bookmarkStart w:id="1032" w:name="_Toc65465644"/>
      <w:bookmarkStart w:id="1033" w:name="_Toc131233490"/>
      <w:bookmarkStart w:id="1034" w:name="_Toc209576393"/>
      <w:bookmarkStart w:id="1035" w:name="_Toc222126340"/>
      <w:bookmarkStart w:id="1036" w:name="_Toc222126579"/>
      <w:bookmarkStart w:id="1037" w:name="_Toc222127374"/>
      <w:bookmarkStart w:id="1038" w:name="_Toc281468172"/>
      <w:bookmarkStart w:id="1039" w:name="_Toc281490478"/>
      <w:bookmarkStart w:id="1040" w:name="_Toc332719612"/>
      <w:bookmarkStart w:id="1041" w:name="_Toc332719649"/>
      <w:bookmarkStart w:id="1042" w:name="_Toc332719686"/>
      <w:bookmarkStart w:id="1043" w:name="_Toc332719806"/>
      <w:bookmarkStart w:id="1044" w:name="_Toc332719876"/>
      <w:bookmarkStart w:id="1045" w:name="_Toc332721582"/>
      <w:bookmarkStart w:id="1046" w:name="_Toc332721790"/>
      <w:bookmarkStart w:id="1047" w:name="_Toc332721822"/>
      <w:bookmarkStart w:id="1048" w:name="_Toc332721902"/>
      <w:bookmarkStart w:id="1049" w:name="_Toc332721925"/>
      <w:bookmarkStart w:id="1050" w:name="_Toc332721976"/>
      <w:bookmarkStart w:id="1051" w:name="_Toc332722052"/>
      <w:bookmarkStart w:id="1052" w:name="_Toc332722072"/>
      <w:bookmarkStart w:id="1053" w:name="_Toc332722147"/>
      <w:bookmarkStart w:id="1054" w:name="_Toc503432026"/>
      <w:bookmarkStart w:id="1055" w:name="_Toc454913072"/>
      <w:bookmarkStart w:id="1056" w:name="_Toc177450867"/>
      <w:r w:rsidR="003B54BC" w:rsidRPr="00BA05AE">
        <w:rPr>
          <w:color w:val="auto"/>
          <w:lang w:val="en-GB"/>
        </w:rPr>
        <w:instrText>CC.8   ANCILLARY SERVICES</w:instrTex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57" w:name="_DV_M758"/>
      <w:bookmarkEnd w:id="1057"/>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58" w:name="_DV_M759"/>
      <w:bookmarkEnd w:id="1058"/>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59" w:name="_DV_M760"/>
      <w:bookmarkEnd w:id="1059"/>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60" w:name="_DV_M761"/>
      <w:bookmarkEnd w:id="1060"/>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61" w:name="_DV_M762"/>
      <w:bookmarkEnd w:id="1061"/>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62" w:name="_DV_M763"/>
      <w:bookmarkEnd w:id="1062"/>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63" w:name="_DV_M764"/>
      <w:bookmarkEnd w:id="1063"/>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64" w:name="_DV_M765"/>
      <w:bookmarkEnd w:id="1064"/>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65" w:name="_DV_M766"/>
      <w:bookmarkEnd w:id="1065"/>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66" w:name="_DV_M767"/>
      <w:bookmarkEnd w:id="1066"/>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67" w:name="_DV_M768"/>
      <w:bookmarkEnd w:id="1067"/>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68" w:name="_DV_M769"/>
      <w:bookmarkEnd w:id="1068"/>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69" w:name="_DV_M770"/>
      <w:bookmarkEnd w:id="1069"/>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70" w:name="_DV_M771"/>
      <w:bookmarkEnd w:id="1070"/>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71" w:name="_DV_M772"/>
      <w:bookmarkEnd w:id="1071"/>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72" w:name="_DV_M773"/>
      <w:bookmarkEnd w:id="1072"/>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73" w:name="_DV_M774"/>
      <w:bookmarkEnd w:id="1073"/>
      <w:r w:rsidR="004068D3" w:rsidRPr="00BA05AE">
        <w:rPr>
          <w:color w:val="auto"/>
          <w:lang w:val="en-GB"/>
        </w:rPr>
        <w:t xml:space="preserve"> </w:t>
      </w:r>
      <w:r w:rsidR="00016E38" w:rsidRPr="00BA05AE">
        <w:rPr>
          <w:color w:val="auto"/>
          <w:lang w:val="en-GB"/>
        </w:rPr>
        <w:t xml:space="preserve">any other agreement (and in the case of </w:t>
      </w:r>
      <w:bookmarkStart w:id="1074" w:name="_DV_M775"/>
      <w:bookmarkEnd w:id="1074"/>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75" w:name="_DV_M776"/>
      <w:bookmarkStart w:id="1076" w:name="_DV_M777"/>
      <w:bookmarkEnd w:id="1075"/>
      <w:bookmarkEnd w:id="1076"/>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77" w:name="_Toc211581631"/>
      <w:bookmarkStart w:id="1078" w:name="_Toc332703358"/>
      <w:bookmarkStart w:id="1079" w:name="_Toc503432027"/>
      <w:bookmarkStart w:id="1080" w:name="_Toc454913073"/>
      <w:bookmarkStart w:id="1081" w:name="_Toc177450868"/>
      <w:r w:rsidR="003B54BC" w:rsidRPr="00BF2CC8">
        <w:rPr>
          <w:bCs/>
          <w:sz w:val="28"/>
        </w:rPr>
        <w:instrText xml:space="preserve">APPENDIX 1 - </w:instrText>
      </w:r>
      <w:r w:rsidR="00120F10" w:rsidRPr="00BF2CC8">
        <w:rPr>
          <w:bCs/>
          <w:sz w:val="28"/>
        </w:rPr>
        <w:instrText>SITE RESPONSIBILITY SCHEDULES</w:instrText>
      </w:r>
      <w:bookmarkEnd w:id="1077"/>
      <w:bookmarkEnd w:id="1078"/>
      <w:bookmarkEnd w:id="1079"/>
      <w:bookmarkEnd w:id="1080"/>
      <w:bookmarkEnd w:id="1081"/>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82" w:name="_DV_M779"/>
      <w:bookmarkEnd w:id="1082"/>
      <w:r w:rsidRPr="00BA05AE">
        <w:rPr>
          <w:color w:val="auto"/>
          <w:lang w:val="en-GB"/>
        </w:rPr>
        <w:tab/>
      </w:r>
      <w:r w:rsidRPr="00BA05AE">
        <w:rPr>
          <w:color w:val="auto"/>
          <w:u w:val="single"/>
          <w:lang w:val="en-GB"/>
        </w:rPr>
        <w:t>FORMAT, PRINCIPLES AND BASIC PROCEDURE TO BE USED IN THE</w:t>
      </w:r>
      <w:bookmarkStart w:id="1083" w:name="_DV_M780"/>
      <w:bookmarkEnd w:id="1083"/>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84" w:name="_DV_M781"/>
      <w:bookmarkEnd w:id="1084"/>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85" w:name="_DV_M782"/>
      <w:bookmarkEnd w:id="1085"/>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86" w:name="_DV_M783"/>
      <w:bookmarkEnd w:id="1086"/>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87" w:name="_DV_C265"/>
      <w:r w:rsidR="002E0635" w:rsidRPr="00BA05AE">
        <w:rPr>
          <w:color w:val="auto"/>
          <w:lang w:val="en-GB"/>
        </w:rPr>
        <w:t xml:space="preserve">. </w:t>
      </w:r>
      <w:bookmarkEnd w:id="1087"/>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88"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88"/>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89" w:name="_DV_M784"/>
      <w:bookmarkEnd w:id="1089"/>
      <w:r w:rsidRPr="00BA05AE">
        <w:rPr>
          <w:color w:val="auto"/>
          <w:lang w:val="en-GB"/>
        </w:rPr>
        <w:t>:</w:t>
      </w:r>
    </w:p>
    <w:p w14:paraId="7ECD9FBC" w14:textId="77777777" w:rsidR="00016E38" w:rsidRPr="00BF2CC8" w:rsidRDefault="00016E38" w:rsidP="0008675D">
      <w:pPr>
        <w:pStyle w:val="Level2Text"/>
        <w:rPr>
          <w:lang w:val="en-GB"/>
        </w:rPr>
      </w:pPr>
      <w:bookmarkStart w:id="1090" w:name="_DV_M785"/>
      <w:bookmarkEnd w:id="1090"/>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91" w:name="_DV_M786"/>
      <w:bookmarkEnd w:id="1091"/>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092" w:name="_DV_M787"/>
      <w:bookmarkEnd w:id="1092"/>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93" w:name="_DV_M788"/>
      <w:bookmarkEnd w:id="1093"/>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94" w:name="_DV_M789"/>
      <w:bookmarkEnd w:id="1094"/>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95" w:name="_DV_M790"/>
      <w:bookmarkEnd w:id="1095"/>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96"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96"/>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97" w:name="_DV_M791"/>
      <w:bookmarkEnd w:id="1097"/>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98" w:name="_DV_M792"/>
      <w:bookmarkEnd w:id="1098"/>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99" w:name="_DV_M793"/>
      <w:bookmarkEnd w:id="1099"/>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00" w:name="_DV_M794"/>
      <w:bookmarkEnd w:id="1100"/>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01" w:name="_DV_M795"/>
      <w:bookmarkEnd w:id="1101"/>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102" w:name="_DV_M796"/>
      <w:bookmarkEnd w:id="1102"/>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103" w:name="_DV_M797"/>
      <w:bookmarkEnd w:id="1103"/>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104" w:name="_DV_M798"/>
      <w:bookmarkEnd w:id="1104"/>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105" w:name="_DV_M799"/>
      <w:bookmarkEnd w:id="1105"/>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06" w:name="_DV_M800"/>
      <w:bookmarkEnd w:id="1106"/>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07" w:name="_DV_M801"/>
      <w:bookmarkEnd w:id="1107"/>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08" w:name="_DV_M802"/>
      <w:bookmarkEnd w:id="1108"/>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09" w:name="_DV_M803"/>
      <w:bookmarkEnd w:id="1109"/>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10" w:name="_DV_M804"/>
      <w:bookmarkEnd w:id="1110"/>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11" w:name="_DV_M805"/>
      <w:bookmarkEnd w:id="1111"/>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12" w:name="_DV_M806"/>
      <w:bookmarkEnd w:id="1112"/>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13" w:name="_DV_M807"/>
      <w:bookmarkEnd w:id="1113"/>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14" w:name="_DV_M808"/>
      <w:bookmarkEnd w:id="1114"/>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15" w:name="_DV_M809"/>
      <w:bookmarkEnd w:id="1115"/>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16" w:name="_DV_M810"/>
      <w:bookmarkEnd w:id="1116"/>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17" w:name="_DV_M811"/>
      <w:bookmarkEnd w:id="1117"/>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18" w:name="_DV_M812"/>
      <w:bookmarkEnd w:id="1118"/>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19" w:name="_DV_M813"/>
      <w:bookmarkEnd w:id="1119"/>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20" w:name="_DV_M814"/>
      <w:bookmarkEnd w:id="1120"/>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21" w:name="_DV_M815"/>
      <w:bookmarkEnd w:id="1121"/>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22" w:name="_DV_M816"/>
      <w:bookmarkEnd w:id="1122"/>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23" w:name="_DV_M817"/>
      <w:bookmarkEnd w:id="1123"/>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24" w:name="_DV_M818"/>
      <w:bookmarkEnd w:id="1124"/>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25" w:name="_DV_M819"/>
      <w:bookmarkEnd w:id="1125"/>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26" w:name="_DV_M820"/>
      <w:bookmarkEnd w:id="1126"/>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127" w:name="_DV_M821"/>
      <w:bookmarkEnd w:id="1127"/>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128" w:name="_DV_M822"/>
      <w:bookmarkEnd w:id="1128"/>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29" w:name="_DV_M823"/>
      <w:bookmarkEnd w:id="1129"/>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30" w:name="_DV_M824"/>
      <w:bookmarkEnd w:id="1130"/>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31" w:name="_DV_M825"/>
      <w:bookmarkEnd w:id="1131"/>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32" w:name="_DV_M826"/>
      <w:bookmarkEnd w:id="1132"/>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33" w:name="_DV_M827"/>
      <w:bookmarkEnd w:id="1133"/>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34" w:name="_DV_M828"/>
      <w:bookmarkStart w:id="1135" w:name="_DV_M829"/>
      <w:bookmarkEnd w:id="1134"/>
      <w:bookmarkEnd w:id="1135"/>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36" w:name="_Toc503432028"/>
      <w:bookmarkStart w:id="1137" w:name="_Toc454913074"/>
      <w:bookmarkStart w:id="1138" w:name="_Toc177450869"/>
      <w:r w:rsidR="00E953BB" w:rsidRPr="00BF2CC8">
        <w:rPr>
          <w:bCs/>
          <w:sz w:val="24"/>
          <w:szCs w:val="24"/>
        </w:rPr>
        <w:instrText>PROFORMA FOR SITE RESPONSIBILITY SCHEDULE</w:instrText>
      </w:r>
      <w:bookmarkEnd w:id="1136"/>
      <w:bookmarkEnd w:id="1137"/>
      <w:bookmarkEnd w:id="1138"/>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39" w:name="_DV_M831"/>
            <w:bookmarkEnd w:id="1139"/>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40" w:name="_DV_M832"/>
      <w:bookmarkEnd w:id="1140"/>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41" w:name="_DV_M833"/>
            <w:bookmarkEnd w:id="1141"/>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42" w:name="_DV_M834"/>
            <w:bookmarkEnd w:id="1142"/>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43" w:name="_DV_M835"/>
      <w:bookmarkEnd w:id="1143"/>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44" w:name="_DV_M837"/>
      <w:bookmarkStart w:id="1145" w:name="_DV_M840"/>
      <w:bookmarkEnd w:id="1144"/>
      <w:bookmarkEnd w:id="1145"/>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46" w:name="_DV_M845"/>
            <w:bookmarkEnd w:id="1146"/>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47" w:name="_DV_M846"/>
      <w:bookmarkEnd w:id="1147"/>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48" w:name="_MON_1406534290"/>
      <w:bookmarkEnd w:id="1148"/>
      <w:r w:rsidRPr="00BF2CC8">
        <w:lastRenderedPageBreak/>
        <w:br w:type="page"/>
      </w:r>
      <w:bookmarkStart w:id="1149" w:name="_1406534290"/>
      <w:bookmarkStart w:id="1150" w:name="_1167568169"/>
      <w:bookmarkStart w:id="1151" w:name="_DV_M847"/>
      <w:bookmarkEnd w:id="1149"/>
      <w:bookmarkEnd w:id="1150"/>
      <w:bookmarkEnd w:id="1151"/>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52" w:name="_Toc503432029"/>
      <w:bookmarkStart w:id="1153" w:name="_Toc454913075"/>
      <w:bookmarkStart w:id="1154"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52"/>
      <w:bookmarkEnd w:id="1153"/>
      <w:bookmarkEnd w:id="1154"/>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55" w:name="_DV_M849"/>
      <w:bookmarkEnd w:id="1155"/>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56" w:name="_Toc211581633"/>
      <w:bookmarkStart w:id="1157" w:name="_Toc332703359"/>
      <w:bookmarkStart w:id="1158" w:name="_Toc503432030"/>
      <w:bookmarkStart w:id="1159" w:name="_Toc454913076"/>
      <w:bookmarkStart w:id="1160" w:name="_Toc177450871"/>
      <w:r w:rsidRPr="00BF2CC8">
        <w:rPr>
          <w:bCs/>
          <w:sz w:val="24"/>
          <w:szCs w:val="24"/>
        </w:rPr>
        <w:instrText xml:space="preserve">PART 1A - </w:instrText>
      </w:r>
      <w:bookmarkEnd w:id="1156"/>
      <w:bookmarkEnd w:id="1157"/>
      <w:r w:rsidR="00746EE6" w:rsidRPr="00BF2CC8">
        <w:rPr>
          <w:bCs/>
          <w:sz w:val="24"/>
          <w:szCs w:val="24"/>
        </w:rPr>
        <w:instrText xml:space="preserve">PROCEDURES RELATING TO </w:instrText>
      </w:r>
      <w:r w:rsidR="00F2033D" w:rsidRPr="00BF2CC8">
        <w:rPr>
          <w:bCs/>
          <w:sz w:val="24"/>
          <w:szCs w:val="24"/>
        </w:rPr>
        <w:instrText>OPERATION DIAGRAMS</w:instrText>
      </w:r>
      <w:bookmarkEnd w:id="1158"/>
      <w:bookmarkEnd w:id="1159"/>
      <w:bookmarkEnd w:id="1160"/>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61" w:name="_DV_M851"/>
      <w:bookmarkEnd w:id="1161"/>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62" w:name="_DV_M852"/>
      <w:bookmarkEnd w:id="1162"/>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63" w:name="_Toc503432031"/>
      <w:bookmarkStart w:id="1164" w:name="_Toc454913077"/>
      <w:bookmarkStart w:id="1165"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63"/>
      <w:bookmarkEnd w:id="1164"/>
      <w:bookmarkEnd w:id="1165"/>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66" w:name="_DV_M856"/>
      <w:bookmarkEnd w:id="1166"/>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67" w:name="_Toc503432032"/>
      <w:bookmarkStart w:id="1168" w:name="_Toc454913078"/>
      <w:bookmarkStart w:id="1169"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67"/>
      <w:bookmarkEnd w:id="1168"/>
      <w:bookmarkEnd w:id="1169"/>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70" w:name="_DV_M858"/>
      <w:bookmarkStart w:id="1171" w:name="_DV_M861"/>
      <w:bookmarkEnd w:id="1170"/>
      <w:bookmarkEnd w:id="1171"/>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72" w:name="_DV_M862"/>
      <w:bookmarkStart w:id="1173" w:name="OLE_LINK1"/>
      <w:bookmarkStart w:id="1174" w:name="OLE_LINK2"/>
      <w:bookmarkEnd w:id="1172"/>
      <w:r w:rsidRPr="00BA05AE">
        <w:rPr>
          <w:color w:val="auto"/>
          <w:lang w:val="en-GB"/>
        </w:rPr>
        <w:t>(</w:t>
      </w:r>
      <w:r w:rsidR="00016E38" w:rsidRPr="00BA05AE">
        <w:rPr>
          <w:color w:val="auto"/>
          <w:lang w:val="en-GB"/>
        </w:rPr>
        <w:t>1</w:t>
      </w:r>
      <w:r w:rsidRPr="00BA05AE">
        <w:rPr>
          <w:color w:val="auto"/>
          <w:lang w:val="en-GB"/>
        </w:rPr>
        <w:t>)</w:t>
      </w:r>
      <w:bookmarkEnd w:id="1173"/>
      <w:bookmarkEnd w:id="1174"/>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75" w:name="_DV_M863"/>
      <w:bookmarkEnd w:id="1175"/>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76" w:name="_DV_M864"/>
      <w:bookmarkEnd w:id="1176"/>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w:t>
      </w:r>
      <w:proofErr w:type="gramStart"/>
      <w:r w:rsidR="00016E38" w:rsidRPr="00BA05AE">
        <w:rPr>
          <w:color w:val="auto"/>
          <w:lang w:val="en-GB"/>
        </w:rPr>
        <w:t>current status</w:t>
      </w:r>
      <w:proofErr w:type="gramEnd"/>
      <w:r w:rsidR="00016E38" w:rsidRPr="00BA05AE">
        <w:rPr>
          <w:color w:val="auto"/>
          <w:lang w:val="en-GB"/>
        </w:rPr>
        <w:t xml:space="preserve">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77" w:name="_DV_M865"/>
      <w:bookmarkEnd w:id="1177"/>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78" w:name="_DV_M866"/>
      <w:bookmarkEnd w:id="1178"/>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79" w:name="_DV_M867"/>
      <w:bookmarkEnd w:id="1179"/>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80" w:name="_DV_M868"/>
      <w:bookmarkEnd w:id="1180"/>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81" w:name="_DV_M869"/>
      <w:bookmarkEnd w:id="1181"/>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82" w:name="_DV_M870"/>
      <w:bookmarkEnd w:id="1182"/>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83" w:name="_DV_M871"/>
      <w:bookmarkEnd w:id="1183"/>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84" w:name="_DV_M872"/>
      <w:bookmarkEnd w:id="1184"/>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85" w:name="_DV_M873"/>
      <w:bookmarkEnd w:id="1185"/>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86" w:name="_DV_M874"/>
      <w:bookmarkEnd w:id="1186"/>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87" w:name="_DV_M875"/>
      <w:bookmarkEnd w:id="1187"/>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88" w:name="_DV_M876"/>
      <w:bookmarkEnd w:id="1188"/>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89" w:name="_DV_M877"/>
      <w:bookmarkEnd w:id="1189"/>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90" w:name="_DV_M878"/>
      <w:bookmarkEnd w:id="1190"/>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91" w:name="_DV_M879"/>
      <w:bookmarkEnd w:id="1191"/>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92" w:name="_DV_M880"/>
      <w:bookmarkEnd w:id="1192"/>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93" w:name="_DV_M881"/>
      <w:bookmarkEnd w:id="1193"/>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94" w:name="_DV_M882"/>
      <w:bookmarkEnd w:id="1194"/>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95" w:name="_DV_M883"/>
      <w:bookmarkEnd w:id="1195"/>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96" w:name="_DV_M884"/>
      <w:bookmarkEnd w:id="1196"/>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97" w:name="_DV_M885"/>
      <w:bookmarkEnd w:id="1197"/>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98" w:name="_DV_M886"/>
      <w:bookmarkEnd w:id="1198"/>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99" w:name="_DV_M887"/>
      <w:bookmarkEnd w:id="1199"/>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00" w:name="_DV_M888"/>
      <w:bookmarkEnd w:id="1200"/>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01" w:name="_DV_M889"/>
      <w:bookmarkEnd w:id="1201"/>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02" w:name="_DV_M890"/>
      <w:bookmarkEnd w:id="1202"/>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03" w:name="_DV_M891"/>
      <w:bookmarkEnd w:id="1203"/>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04" w:name="_DV_M892"/>
      <w:bookmarkEnd w:id="1204"/>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05" w:name="_DV_M893"/>
      <w:bookmarkEnd w:id="1205"/>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06" w:name="_DV_M894"/>
      <w:bookmarkEnd w:id="1206"/>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07" w:name="_DV_M895"/>
      <w:bookmarkEnd w:id="1207"/>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08" w:name="_DV_M896"/>
      <w:bookmarkEnd w:id="1208"/>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09" w:name="_DV_M897"/>
      <w:bookmarkEnd w:id="1209"/>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10" w:name="_DV_M898"/>
      <w:bookmarkEnd w:id="1210"/>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11" w:name="_DV_M899"/>
      <w:bookmarkEnd w:id="1211"/>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12" w:name="_DV_M900"/>
      <w:bookmarkEnd w:id="1212"/>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13" w:name="_DV_M901"/>
      <w:bookmarkEnd w:id="1213"/>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14" w:name="_DV_M902"/>
      <w:bookmarkEnd w:id="1214"/>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15" w:name="_DV_M903"/>
      <w:bookmarkEnd w:id="1215"/>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16" w:name="_DV_M904"/>
      <w:bookmarkEnd w:id="1216"/>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17" w:name="_DV_M905"/>
      <w:bookmarkEnd w:id="1217"/>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18" w:name="_Toc503432033"/>
      <w:bookmarkStart w:id="1219" w:name="_Toc454913079"/>
      <w:bookmarkStart w:id="1220" w:name="_Toc177450874"/>
      <w:r w:rsidR="00746EE6" w:rsidRPr="00BF2CC8">
        <w:rPr>
          <w:bCs/>
          <w:sz w:val="28"/>
        </w:rPr>
        <w:instrText>APPENDIX 3 - MINIMUM FREQUENCY RESPONSE REQUIREMENT PROFILE AND OPERATING RANGE FOR NEW POWER STATIONS AND DC CONVERTER STATIONS</w:instrText>
      </w:r>
      <w:bookmarkEnd w:id="1218"/>
      <w:bookmarkEnd w:id="1219"/>
      <w:bookmarkEnd w:id="1220"/>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21" w:name="_DV_M909"/>
      <w:bookmarkEnd w:id="1221"/>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22" w:name="_DV_M910"/>
      <w:bookmarkEnd w:id="1222"/>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23" w:name="_DV_M911"/>
      <w:bookmarkEnd w:id="1223"/>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24" w:name="_DV_M912"/>
      <w:bookmarkEnd w:id="1224"/>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25" w:name="_DV_M913"/>
      <w:bookmarkEnd w:id="1225"/>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26" w:name="_DV_M914"/>
      <w:bookmarkEnd w:id="1226"/>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27" w:name="_DV_M915"/>
      <w:bookmarkEnd w:id="1227"/>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28" w:name="_DV_M916"/>
      <w:bookmarkEnd w:id="1228"/>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29" w:name="_DV_M917"/>
      <w:bookmarkEnd w:id="1229"/>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30" w:name="_DV_M918"/>
      <w:bookmarkEnd w:id="1230"/>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31" w:name="_DV_M919"/>
      <w:bookmarkEnd w:id="1231"/>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32" w:name="_DV_M920"/>
      <w:bookmarkEnd w:id="1232"/>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33" w:name="_DV_M921"/>
      <w:bookmarkEnd w:id="1233"/>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34" w:name="_DV_M922"/>
      <w:bookmarkEnd w:id="1234"/>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35" w:name="_DV_M923"/>
      <w:bookmarkEnd w:id="1235"/>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36"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36"/>
    </w:p>
    <w:p w14:paraId="31B1FA88" w14:textId="77777777" w:rsidR="00016E38" w:rsidRPr="00BA05AE" w:rsidRDefault="00AF6399" w:rsidP="00AF6399">
      <w:pPr>
        <w:pStyle w:val="Level1Text"/>
        <w:rPr>
          <w:color w:val="auto"/>
          <w:lang w:val="en-GB"/>
        </w:rPr>
      </w:pPr>
      <w:bookmarkStart w:id="1237" w:name="_DV_M924"/>
      <w:bookmarkEnd w:id="1237"/>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38" w:name="_DV_M925"/>
      <w:bookmarkEnd w:id="1238"/>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39" w:name="_DV_M926"/>
      <w:bookmarkEnd w:id="1239"/>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40" w:name="_DV_M927"/>
      <w:bookmarkEnd w:id="1240"/>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41" w:name="_DV_M928"/>
      <w:bookmarkEnd w:id="1241"/>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42" w:name="_DV_M929"/>
      <w:bookmarkEnd w:id="1242"/>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43" w:name="_DV_M930"/>
      <w:bookmarkEnd w:id="1243"/>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44" w:name="_DV_M931"/>
      <w:bookmarkEnd w:id="1244"/>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45" w:name="_DV_M932"/>
      <w:bookmarkEnd w:id="1245"/>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1246" w:name="_DV_M933"/>
      <w:bookmarkEnd w:id="1246"/>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47" w:name="_DV_M934"/>
      <w:bookmarkEnd w:id="1247"/>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48" w:name="_DV_M935"/>
      <w:bookmarkEnd w:id="1248"/>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49" w:name="_DV_M936"/>
      <w:bookmarkEnd w:id="1249"/>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50" w:name="_DV_M937"/>
      <w:bookmarkEnd w:id="1250"/>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51" w:name="_DV_M938"/>
      <w:bookmarkEnd w:id="1251"/>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52" w:name="_DV_M939"/>
      <w:bookmarkEnd w:id="1252"/>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53" w:name="_DV_M940"/>
      <w:bookmarkEnd w:id="1253"/>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54" w:name="_DV_M941"/>
      <w:bookmarkEnd w:id="1254"/>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55" w:name="_DV_M942"/>
      <w:bookmarkEnd w:id="1255"/>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1256" w:name="_DV_M943"/>
      <w:bookmarkEnd w:id="1256"/>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57" w:name="_DV_M944"/>
      <w:bookmarkEnd w:id="1257"/>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58" w:name="_DV_M945"/>
      <w:bookmarkStart w:id="1259" w:name="_DV_M946"/>
      <w:bookmarkEnd w:id="1258"/>
      <w:bookmarkEnd w:id="1259"/>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60" w:name="_Toc503432034"/>
      <w:bookmarkStart w:id="1261" w:name="_Toc454913080"/>
      <w:bookmarkStart w:id="1262" w:name="_Toc177450875"/>
      <w:r w:rsidR="00BA6758" w:rsidRPr="00BF2CC8">
        <w:rPr>
          <w:bCs/>
          <w:sz w:val="28"/>
        </w:rPr>
        <w:instrText>APPENDIX 4 - FAULT RIDE THROUGH REQUIREMENTS</w:instrText>
      </w:r>
      <w:bookmarkEnd w:id="1260"/>
      <w:bookmarkEnd w:id="1261"/>
      <w:bookmarkEnd w:id="1262"/>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63" w:name="_Toc503432035"/>
      <w:bookmarkStart w:id="1264" w:name="_Toc454913081"/>
      <w:bookmarkStart w:id="1265" w:name="_Toc177450876"/>
      <w:r w:rsidRPr="00BF2CC8">
        <w:rPr>
          <w:bCs/>
          <w:sz w:val="24"/>
          <w:szCs w:val="24"/>
        </w:rPr>
        <w:instrText>APPENDIX 4A</w:instrText>
      </w:r>
      <w:bookmarkEnd w:id="1263"/>
      <w:bookmarkEnd w:id="1264"/>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65"/>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66" w:name="_DV_M951"/>
      <w:bookmarkEnd w:id="126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67" w:name="_DV_M952"/>
      <w:bookmarkEnd w:id="126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68" w:name="_DV_M953"/>
      <w:bookmarkEnd w:id="126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69" w:name="_DV_M954"/>
      <w:bookmarkEnd w:id="1269"/>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7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71" w:name="_DV_M955"/>
      <w:bookmarkEnd w:id="1270"/>
      <w:bookmarkEnd w:id="127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72" w:name="_DV_M956"/>
      <w:bookmarkEnd w:id="127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73" w:name="_DV_M957"/>
      <w:bookmarkEnd w:id="127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74" w:name="_DV_M958"/>
      <w:bookmarkEnd w:id="127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 xml:space="preserve">Supergrid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75" w:name="_DV_M959"/>
      <w:bookmarkEnd w:id="127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76" w:name="_DV_M961"/>
      <w:bookmarkEnd w:id="127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77" w:name="_DV_M962"/>
      <w:bookmarkEnd w:id="1277"/>
      <w:r w:rsidR="00016E38" w:rsidRPr="00BA05AE">
        <w:rPr>
          <w:b/>
          <w:color w:val="auto"/>
          <w:lang w:val="en-GB"/>
        </w:rPr>
        <w:t xml:space="preserve"> </w:t>
      </w:r>
      <w:bookmarkStart w:id="1278" w:name="_DV_C272"/>
      <w:r w:rsidR="002E0635" w:rsidRPr="00BA05AE">
        <w:rPr>
          <w:color w:val="auto"/>
          <w:lang w:val="en-GB"/>
        </w:rPr>
        <w:t xml:space="preserve">or </w:t>
      </w:r>
      <w:r w:rsidR="00BD4C9E" w:rsidRPr="00BA05AE">
        <w:rPr>
          <w:b/>
          <w:color w:val="auto"/>
          <w:lang w:val="en-GB"/>
        </w:rPr>
        <w:t>OTSDUW Plant and Apparatus</w:t>
      </w:r>
      <w:bookmarkEnd w:id="127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79" w:name="_DV_M963"/>
      <w:bookmarkEnd w:id="127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80" w:name="_DV_M964"/>
      <w:bookmarkEnd w:id="128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81" w:name="_DV_M965"/>
      <w:bookmarkEnd w:id="128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82" w:name="_DV_M966"/>
      <w:bookmarkEnd w:id="128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83" w:name="_DV_M967"/>
      <w:bookmarkEnd w:id="128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84" w:name="_Toc503432036"/>
      <w:bookmarkStart w:id="1285" w:name="_Toc454913082"/>
      <w:bookmarkStart w:id="1286" w:name="_Toc177450877"/>
      <w:r w:rsidR="00BA6758" w:rsidRPr="00BF2CC8">
        <w:rPr>
          <w:bCs/>
          <w:sz w:val="24"/>
          <w:szCs w:val="24"/>
        </w:rPr>
        <w:instrText>APPENDIX 4B</w:instrText>
      </w:r>
      <w:bookmarkEnd w:id="1284"/>
      <w:bookmarkEnd w:id="1285"/>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86"/>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87" w:name="_DV_M970"/>
      <w:bookmarkEnd w:id="1287"/>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88" w:name="_DV_M971"/>
      <w:bookmarkEnd w:id="1288"/>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89" w:name="_DV_M972"/>
      <w:bookmarkEnd w:id="1289"/>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1290" w:name="_DV_M973"/>
      <w:bookmarkEnd w:id="1290"/>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291" w:name="_DV_M974"/>
      <w:bookmarkEnd w:id="1291"/>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292" w:name="_DV_M975"/>
      <w:bookmarkEnd w:id="1292"/>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93" w:name="_DV_M976"/>
      <w:bookmarkEnd w:id="1293"/>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94" w:name="_DV_M977"/>
      <w:bookmarkEnd w:id="1294"/>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95" w:name="_DV_M978"/>
      <w:bookmarkEnd w:id="1295"/>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96" w:name="_DV_M979"/>
      <w:bookmarkEnd w:id="1296"/>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97" w:name="_DV_M980"/>
      <w:bookmarkEnd w:id="1297"/>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98" w:name="_DV_M981"/>
      <w:bookmarkEnd w:id="1298"/>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99" w:name="_DV_M982"/>
      <w:bookmarkEnd w:id="1299"/>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00" w:name="_DV_M983"/>
      <w:bookmarkEnd w:id="1300"/>
      <w:r w:rsidRPr="00BA05AE">
        <w:rPr>
          <w:color w:val="auto"/>
          <w:sz w:val="16"/>
          <w:lang w:val="en-GB"/>
        </w:rPr>
        <w:t xml:space="preserve">Figure </w:t>
      </w:r>
      <w:bookmarkStart w:id="1301" w:name="OLE_LINK4"/>
      <w:bookmarkStart w:id="1302" w:name="OLE_LINK5"/>
      <w:r w:rsidRPr="00BA05AE">
        <w:rPr>
          <w:color w:val="auto"/>
          <w:sz w:val="16"/>
          <w:lang w:val="en-GB"/>
        </w:rPr>
        <w:t>CC.A.4B.</w:t>
      </w:r>
      <w:r w:rsidR="00021DDF" w:rsidRPr="00BA05AE">
        <w:rPr>
          <w:color w:val="auto"/>
          <w:sz w:val="16"/>
          <w:lang w:val="en-GB"/>
        </w:rPr>
        <w:t>4</w:t>
      </w:r>
    </w:p>
    <w:bookmarkEnd w:id="1301"/>
    <w:bookmarkEnd w:id="1302"/>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03" w:name="_DV_M984"/>
      <w:bookmarkEnd w:id="1303"/>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04" w:name="_DV_M985"/>
      <w:bookmarkEnd w:id="1304"/>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05" w:name="_DV_M986"/>
      <w:bookmarkEnd w:id="1305"/>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06" w:name="_DV_M987"/>
      <w:bookmarkEnd w:id="1306"/>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07" w:name="_Toc503432037"/>
      <w:bookmarkStart w:id="1308" w:name="_Toc454913083"/>
      <w:bookmarkStart w:id="1309"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07"/>
      <w:bookmarkEnd w:id="1308"/>
      <w:bookmarkEnd w:id="1309"/>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10" w:name="_DV_M992"/>
      <w:bookmarkEnd w:id="1310"/>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11" w:name="_DV_M993"/>
      <w:bookmarkEnd w:id="1311"/>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12" w:name="_DV_M994"/>
            <w:bookmarkEnd w:id="1312"/>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13" w:name="_DV_M1000"/>
            <w:bookmarkEnd w:id="1313"/>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14" w:name="_DV_M995"/>
      <w:bookmarkStart w:id="1315" w:name="_DV_M996"/>
      <w:bookmarkStart w:id="1316" w:name="_DV_M997"/>
      <w:bookmarkStart w:id="1317" w:name="_DV_M998"/>
      <w:bookmarkStart w:id="1318" w:name="_DV_M999"/>
      <w:bookmarkEnd w:id="1314"/>
      <w:bookmarkEnd w:id="1315"/>
      <w:bookmarkEnd w:id="1316"/>
      <w:bookmarkEnd w:id="1317"/>
      <w:bookmarkEnd w:id="1318"/>
    </w:p>
    <w:p w14:paraId="447EA367" w14:textId="77777777" w:rsidR="00016E38" w:rsidRPr="00BA05AE" w:rsidRDefault="00016E38" w:rsidP="007C2387">
      <w:pPr>
        <w:pStyle w:val="Level1Text"/>
        <w:rPr>
          <w:color w:val="auto"/>
          <w:lang w:val="en-GB"/>
        </w:rPr>
      </w:pPr>
      <w:bookmarkStart w:id="1319" w:name="_DV_M1001"/>
      <w:bookmarkEnd w:id="1319"/>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20" w:name="_DV_M1002"/>
      <w:bookmarkEnd w:id="1320"/>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21" w:name="_DV_M1003"/>
      <w:bookmarkEnd w:id="1321"/>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22" w:name="_DV_M1004"/>
      <w:bookmarkEnd w:id="1322"/>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23" w:name="_DV_M1005"/>
      <w:bookmarkEnd w:id="1323"/>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24" w:name="_DV_M1006"/>
      <w:bookmarkEnd w:id="1324"/>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25" w:name="_DV_M1007"/>
      <w:bookmarkEnd w:id="1325"/>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26" w:name="_DV_M1008"/>
      <w:bookmarkEnd w:id="1326"/>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27" w:name="_DV_M1009"/>
      <w:bookmarkEnd w:id="1327"/>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28" w:name="_DV_M1010"/>
      <w:bookmarkEnd w:id="1328"/>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29" w:name="_DV_M1011"/>
      <w:bookmarkEnd w:id="1329"/>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30" w:name="_DV_M1012"/>
      <w:bookmarkEnd w:id="1330"/>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 xml:space="preserve">The total operating time of the scheme, including circuit breakers operating time, shall </w:t>
      </w:r>
      <w:proofErr w:type="gramStart"/>
      <w:r w:rsidRPr="00BA05AE">
        <w:rPr>
          <w:color w:val="auto"/>
          <w:lang w:val="en-GB"/>
        </w:rPr>
        <w:t>where</w:t>
      </w:r>
      <w:proofErr w:type="gramEnd"/>
      <w:r w:rsidRPr="00BA05AE">
        <w:rPr>
          <w:color w:val="auto"/>
          <w:lang w:val="en-GB"/>
        </w:rPr>
        <w:t xml:space="preserv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31" w:name="_DV_M1013"/>
      <w:bookmarkEnd w:id="1331"/>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32" w:name="_DV_M1014"/>
      <w:bookmarkEnd w:id="1332"/>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33" w:name="_DV_M1015"/>
      <w:bookmarkEnd w:id="1333"/>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34" w:name="_DV_M1016"/>
      <w:bookmarkEnd w:id="1334"/>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35" w:name="_DV_M1017"/>
      <w:bookmarkEnd w:id="1335"/>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36" w:name="_DV_M1018"/>
            <w:bookmarkEnd w:id="1336"/>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37" w:name="_DV_M1020"/>
      <w:bookmarkEnd w:id="1337"/>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38" w:name="_DV_M1021"/>
      <w:bookmarkEnd w:id="133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39" w:name="_Toc503432038"/>
      <w:bookmarkStart w:id="1340" w:name="_Toc454913084"/>
      <w:bookmarkStart w:id="1341" w:name="_Toc177450879"/>
      <w:r w:rsidRPr="00BF2CC8">
        <w:rPr>
          <w:bCs/>
          <w:sz w:val="28"/>
        </w:rPr>
        <w:instrText>APPENDIX 6 - PERFORMANCE REQUIREMENTS FOR CONTINUOUSLY ACTING AUTOMATIC EXCITATION CONTROL SYSTEMS FOR ONSHORE SYNCHRONOUS GENERATING UNITS</w:instrText>
      </w:r>
      <w:bookmarkEnd w:id="1339"/>
      <w:bookmarkEnd w:id="1340"/>
      <w:bookmarkEnd w:id="1341"/>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42" w:name="_DV_M1025"/>
      <w:bookmarkEnd w:id="1342"/>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43" w:name="_DV_M1026"/>
      <w:bookmarkEnd w:id="1343"/>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44" w:name="_DV_M1027"/>
      <w:bookmarkEnd w:id="1344"/>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45" w:name="_DV_M1028"/>
      <w:bookmarkEnd w:id="1345"/>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46" w:name="_DV_M1029"/>
      <w:bookmarkEnd w:id="1346"/>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47" w:name="_DV_M1030"/>
      <w:bookmarkEnd w:id="1347"/>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48" w:name="_DV_M1031"/>
      <w:bookmarkEnd w:id="1348"/>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49" w:name="_DV_M1032"/>
      <w:bookmarkEnd w:id="1349"/>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50" w:name="_DV_M1033"/>
      <w:bookmarkEnd w:id="1350"/>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51" w:name="_DV_M1034"/>
      <w:bookmarkEnd w:id="1351"/>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52" w:name="_DV_M1035"/>
      <w:bookmarkEnd w:id="1352"/>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53" w:name="_DV_M1036"/>
      <w:bookmarkEnd w:id="1353"/>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54" w:name="_DV_M1037"/>
      <w:bookmarkEnd w:id="1354"/>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55" w:name="_DV_M1038"/>
      <w:bookmarkEnd w:id="1355"/>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56" w:name="_DV_M1039"/>
      <w:bookmarkEnd w:id="1356"/>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57" w:name="_DV_M1040"/>
      <w:bookmarkEnd w:id="1357"/>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58" w:name="_DV_M1041"/>
      <w:bookmarkEnd w:id="1358"/>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59" w:name="_DV_M1042"/>
      <w:bookmarkEnd w:id="1359"/>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60" w:name="_DV_M1043"/>
      <w:bookmarkEnd w:id="1360"/>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61" w:name="_DV_M1044"/>
      <w:bookmarkEnd w:id="1361"/>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62" w:name="_DV_M1045"/>
      <w:bookmarkEnd w:id="1362"/>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63" w:name="_DV_M1046"/>
      <w:bookmarkEnd w:id="136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64" w:name="_DV_M1047"/>
      <w:bookmarkEnd w:id="1364"/>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65" w:name="_DV_M1048"/>
      <w:bookmarkEnd w:id="1365"/>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66" w:name="_DV_M1049"/>
      <w:bookmarkEnd w:id="1366"/>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67" w:name="_DV_M1050"/>
      <w:bookmarkEnd w:id="1367"/>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1368" w:name="_DV_M1051"/>
      <w:bookmarkEnd w:id="1368"/>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69" w:name="_DV_M1052"/>
      <w:bookmarkEnd w:id="1369"/>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70" w:name="_DV_M1053"/>
      <w:bookmarkEnd w:id="1370"/>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71" w:name="_DV_M1054"/>
      <w:bookmarkEnd w:id="1371"/>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72" w:name="_DV_M1055"/>
      <w:bookmarkStart w:id="1373" w:name="_DV_M1056"/>
      <w:bookmarkStart w:id="1374" w:name="_DV_M1057"/>
      <w:bookmarkStart w:id="1375" w:name="_DV_M1058"/>
      <w:bookmarkEnd w:id="1372"/>
      <w:bookmarkEnd w:id="1373"/>
      <w:bookmarkEnd w:id="1374"/>
      <w:bookmarkEnd w:id="1375"/>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w:t>
      </w:r>
      <w:proofErr w:type="gramStart"/>
      <w:r w:rsidRPr="00BA05AE">
        <w:rPr>
          <w:color w:val="auto"/>
          <w:lang w:val="en-GB"/>
        </w:rPr>
        <w:t xml:space="preserve">be active within the </w:t>
      </w:r>
      <w:r w:rsidRPr="00BA05AE">
        <w:rPr>
          <w:b/>
          <w:color w:val="auto"/>
          <w:lang w:val="en-GB"/>
        </w:rPr>
        <w:t>Excitation System</w:t>
      </w:r>
      <w:r w:rsidRPr="00BA05AE">
        <w:rPr>
          <w:color w:val="auto"/>
          <w:lang w:val="en-GB"/>
        </w:rPr>
        <w:t xml:space="preserve"> at all times</w:t>
      </w:r>
      <w:proofErr w:type="gramEnd"/>
      <w:r w:rsidRPr="00BA05AE">
        <w:rPr>
          <w:color w:val="auto"/>
          <w:lang w:val="en-GB"/>
        </w:rPr>
        <w:t xml:space="preserve">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76" w:name="_DV_M1059"/>
      <w:bookmarkEnd w:id="1376"/>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77" w:name="_DV_M1060"/>
      <w:bookmarkEnd w:id="1377"/>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78" w:name="_DV_M1061"/>
      <w:bookmarkEnd w:id="1378"/>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79" w:name="_DV_M1062"/>
      <w:bookmarkEnd w:id="1379"/>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80" w:name="_DV_M1063"/>
      <w:bookmarkEnd w:id="1380"/>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81" w:name="_DV_M1064"/>
      <w:bookmarkEnd w:id="1381"/>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82" w:name="_DV_M1065"/>
      <w:bookmarkEnd w:id="1382"/>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83" w:name="_DV_M1066"/>
      <w:bookmarkEnd w:id="1383"/>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84" w:name="_DV_M1067"/>
      <w:bookmarkEnd w:id="1384"/>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85" w:name="_DV_M1068"/>
      <w:bookmarkEnd w:id="1385"/>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86" w:name="_DV_M1069"/>
      <w:bookmarkEnd w:id="1386"/>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87" w:name="_DV_M1070"/>
      <w:bookmarkEnd w:id="1387"/>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88" w:name="_DV_M1071"/>
      <w:bookmarkEnd w:id="1388"/>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89" w:name="_DV_M1072"/>
      <w:bookmarkEnd w:id="1389"/>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90" w:name="_Toc503432039"/>
      <w:bookmarkStart w:id="1391" w:name="_Toc454913085"/>
      <w:bookmarkStart w:id="1392"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90"/>
      <w:bookmarkEnd w:id="1391"/>
      <w:bookmarkEnd w:id="1392"/>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93" w:name="_DV_M1077"/>
      <w:bookmarkEnd w:id="1393"/>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94" w:name="_DV_M1078"/>
      <w:bookmarkEnd w:id="1394"/>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95" w:name="_DV_M1079"/>
      <w:bookmarkEnd w:id="1395"/>
      <w:r w:rsidRPr="00BA05AE">
        <w:rPr>
          <w:color w:val="auto"/>
          <w:lang w:val="en-GB"/>
        </w:rPr>
        <w:t xml:space="preserve"> </w:t>
      </w:r>
      <w:bookmarkStart w:id="1396"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96"/>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97" w:name="_DV_M1080"/>
      <w:bookmarkEnd w:id="1397"/>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98" w:name="_DV_M1081"/>
      <w:bookmarkEnd w:id="1398"/>
      <w:r w:rsidRPr="00BA05AE">
        <w:rPr>
          <w:color w:val="auto"/>
          <w:lang w:val="en-GB"/>
        </w:rPr>
        <w:t xml:space="preserve">are required to be notified to </w:t>
      </w:r>
      <w:bookmarkStart w:id="1399" w:name="_DV_M1082"/>
      <w:bookmarkEnd w:id="1399"/>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00" w:name="_DV_M1083"/>
      <w:bookmarkEnd w:id="1400"/>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01" w:name="_DV_M1084"/>
      <w:bookmarkEnd w:id="1401"/>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2" w:name="_DV_M1085"/>
      <w:bookmarkStart w:id="1403" w:name="_DV_C278"/>
      <w:bookmarkEnd w:id="1402"/>
      <w:r w:rsidR="002E0635" w:rsidRPr="00BF2CC8">
        <w:rPr>
          <w:color w:val="auto"/>
          <w:lang w:val="en-GB"/>
        </w:rPr>
        <w:t xml:space="preserve">or </w:t>
      </w:r>
      <w:r w:rsidR="00BD4C9E" w:rsidRPr="00BF2CC8">
        <w:rPr>
          <w:b/>
          <w:bCs/>
          <w:color w:val="auto"/>
          <w:lang w:val="en-GB"/>
        </w:rPr>
        <w:t>OTSDUW Plant and Apparatus</w:t>
      </w:r>
      <w:bookmarkEnd w:id="1403"/>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4" w:name="_DV_M1086"/>
      <w:bookmarkStart w:id="1405" w:name="_DV_C279"/>
      <w:bookmarkEnd w:id="1404"/>
      <w:r w:rsidR="002E0635" w:rsidRPr="00BF2CC8">
        <w:rPr>
          <w:color w:val="auto"/>
          <w:lang w:val="en-GB"/>
        </w:rPr>
        <w:t xml:space="preserve">or </w:t>
      </w:r>
      <w:r w:rsidR="00BD4C9E" w:rsidRPr="00BF2CC8">
        <w:rPr>
          <w:b/>
          <w:bCs/>
          <w:color w:val="auto"/>
          <w:lang w:val="en-GB"/>
        </w:rPr>
        <w:t>OTSDUW Plant and Apparatus</w:t>
      </w:r>
      <w:bookmarkEnd w:id="1405"/>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06" w:name="_DV_M1087"/>
      <w:bookmarkEnd w:id="1406"/>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07" w:name="_DV_M1088"/>
      <w:bookmarkEnd w:id="1407"/>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08" w:name="_DV_M1089"/>
      <w:bookmarkStart w:id="1409" w:name="_DV_C280"/>
      <w:bookmarkEnd w:id="1408"/>
      <w:r w:rsidR="002E0635" w:rsidRPr="00BF2CC8">
        <w:rPr>
          <w:color w:val="auto"/>
          <w:lang w:val="en-GB"/>
        </w:rPr>
        <w:t xml:space="preserve">or </w:t>
      </w:r>
      <w:r w:rsidR="00BD4C9E" w:rsidRPr="00BF2CC8">
        <w:rPr>
          <w:b/>
          <w:bCs/>
          <w:color w:val="auto"/>
          <w:lang w:val="en-GB"/>
        </w:rPr>
        <w:t>OTSDUW Plant and Apparatus</w:t>
      </w:r>
      <w:bookmarkEnd w:id="1409"/>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10"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11" w:name="_DV_M1090"/>
      <w:bookmarkEnd w:id="1410"/>
      <w:bookmarkEnd w:id="1411"/>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12" w:name="_DV_M1091"/>
      <w:bookmarkEnd w:id="1412"/>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13" w:name="_DV_C284"/>
      <w:r w:rsidRPr="00BA05AE">
        <w:rPr>
          <w:color w:val="auto"/>
          <w:lang w:val="en-GB"/>
        </w:rPr>
        <w:t>,</w:t>
      </w:r>
      <w:bookmarkStart w:id="1414" w:name="_DV_M1092"/>
      <w:bookmarkEnd w:id="1413"/>
      <w:bookmarkEnd w:id="1414"/>
      <w:r w:rsidRPr="00BA05AE">
        <w:rPr>
          <w:color w:val="auto"/>
          <w:lang w:val="en-GB"/>
        </w:rPr>
        <w:t xml:space="preserve"> </w:t>
      </w:r>
      <w:bookmarkStart w:id="1415"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15"/>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16" w:name="_DV_M1093"/>
      <w:bookmarkEnd w:id="1416"/>
      <w:r w:rsidR="004E04D1" w:rsidRPr="00BA05AE">
        <w:rPr>
          <w:b/>
          <w:color w:val="auto"/>
          <w:lang w:val="en-GB"/>
        </w:rPr>
        <w:t xml:space="preserve"> </w:t>
      </w:r>
      <w:bookmarkStart w:id="1417" w:name="_DV_C287"/>
      <w:r w:rsidR="002E0635" w:rsidRPr="00BF2CC8">
        <w:rPr>
          <w:color w:val="auto"/>
          <w:lang w:val="en-GB"/>
        </w:rPr>
        <w:t xml:space="preserve">or </w:t>
      </w:r>
      <w:r w:rsidR="00BD4C9E" w:rsidRPr="00BF2CC8">
        <w:rPr>
          <w:b/>
          <w:bCs/>
          <w:color w:val="auto"/>
          <w:lang w:val="en-GB"/>
        </w:rPr>
        <w:t>Interface Point</w:t>
      </w:r>
      <w:bookmarkEnd w:id="1417"/>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18" w:name="_DV_M1094"/>
      <w:bookmarkEnd w:id="1418"/>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19" w:name="_DV_M1095"/>
      <w:bookmarkEnd w:id="1419"/>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20" w:name="_DV_M1096"/>
      <w:bookmarkEnd w:id="1420"/>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21" w:name="_DV_M1097"/>
      <w:bookmarkEnd w:id="1421"/>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22" w:name="_DV_M1100"/>
      <w:bookmarkEnd w:id="1422"/>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23" w:name="_DV_M1101"/>
      <w:bookmarkEnd w:id="1423"/>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24" w:name="_DV_M1102"/>
      <w:bookmarkStart w:id="1425" w:name="_DV_C288"/>
      <w:bookmarkEnd w:id="1424"/>
      <w:r w:rsidR="002E0635" w:rsidRPr="00BF2CC8">
        <w:rPr>
          <w:color w:val="auto"/>
          <w:lang w:val="en-GB"/>
        </w:rPr>
        <w:t xml:space="preserve">, </w:t>
      </w:r>
      <w:r w:rsidR="00BD4C9E" w:rsidRPr="00BF2CC8">
        <w:rPr>
          <w:b/>
          <w:bCs/>
          <w:color w:val="auto"/>
          <w:lang w:val="en-GB"/>
        </w:rPr>
        <w:t>OTSDUW Plant and Apparatus</w:t>
      </w:r>
      <w:bookmarkEnd w:id="1425"/>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26" w:name="_DV_M1103"/>
      <w:bookmarkStart w:id="1427" w:name="_DV_C289"/>
      <w:bookmarkEnd w:id="1426"/>
      <w:r w:rsidR="002E0635" w:rsidRPr="00BF2CC8">
        <w:rPr>
          <w:color w:val="auto"/>
          <w:lang w:val="en-GB"/>
        </w:rPr>
        <w:t xml:space="preserve">, </w:t>
      </w:r>
      <w:r w:rsidR="00BD4C9E" w:rsidRPr="00BF2CC8">
        <w:rPr>
          <w:b/>
          <w:bCs/>
          <w:color w:val="auto"/>
          <w:lang w:val="en-GB"/>
        </w:rPr>
        <w:t>OTSDUW Plant and Apparatus</w:t>
      </w:r>
      <w:bookmarkEnd w:id="1427"/>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28"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29" w:name="_DV_M1104"/>
      <w:bookmarkEnd w:id="1428"/>
      <w:bookmarkEnd w:id="1429"/>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30" w:name="_DV_M1105"/>
      <w:bookmarkEnd w:id="1430"/>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31" w:name="_DV_M1106"/>
      <w:bookmarkEnd w:id="1431"/>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32" w:name="_DV_M1107"/>
      <w:bookmarkStart w:id="1433" w:name="_DV_C291"/>
      <w:bookmarkEnd w:id="1432"/>
      <w:r w:rsidR="002E0635" w:rsidRPr="00BF2CC8">
        <w:rPr>
          <w:color w:val="auto"/>
          <w:lang w:val="en-GB"/>
        </w:rPr>
        <w:t xml:space="preserve">, </w:t>
      </w:r>
      <w:r w:rsidR="00BD4C9E" w:rsidRPr="00BF2CC8">
        <w:rPr>
          <w:b/>
          <w:bCs/>
          <w:color w:val="auto"/>
          <w:lang w:val="en-GB"/>
        </w:rPr>
        <w:t>OTSDUW Plant and Apparatus</w:t>
      </w:r>
      <w:bookmarkEnd w:id="1433"/>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34" w:name="_DV_M1108"/>
      <w:bookmarkEnd w:id="1434"/>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35" w:name="_DV_M1109"/>
      <w:bookmarkStart w:id="1436" w:name="_DV_C292"/>
      <w:bookmarkEnd w:id="1435"/>
      <w:r w:rsidR="002E0635" w:rsidRPr="00BF2CC8">
        <w:rPr>
          <w:color w:val="auto"/>
          <w:lang w:val="en-GB"/>
        </w:rPr>
        <w:t xml:space="preserve">, </w:t>
      </w:r>
      <w:r w:rsidR="00BD4C9E" w:rsidRPr="00BF2CC8">
        <w:rPr>
          <w:b/>
          <w:bCs/>
          <w:color w:val="auto"/>
          <w:lang w:val="en-GB"/>
        </w:rPr>
        <w:t>OTSDUW Plant and Apparatus</w:t>
      </w:r>
      <w:bookmarkEnd w:id="1436"/>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37"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38" w:name="_DV_M1110"/>
      <w:bookmarkEnd w:id="1437"/>
      <w:bookmarkEnd w:id="1438"/>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39" w:name="_DV_M1111"/>
      <w:bookmarkStart w:id="1440" w:name="_DV_C294"/>
      <w:bookmarkEnd w:id="143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4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41" w:name="_DV_M1112"/>
      <w:bookmarkStart w:id="1442" w:name="_DV_C295"/>
      <w:bookmarkEnd w:id="144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4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43" w:name="_DV_M1113"/>
      <w:bookmarkEnd w:id="1443"/>
      <w:r w:rsidR="002E0635" w:rsidRPr="00BF2CC8">
        <w:rPr>
          <w:b/>
          <w:bCs/>
          <w:color w:val="auto"/>
          <w:lang w:val="en-GB"/>
        </w:rPr>
        <w:t xml:space="preserve"> </w:t>
      </w:r>
      <w:bookmarkStart w:id="1444"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44"/>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45" w:name="_DV_M1114"/>
      <w:bookmarkStart w:id="1446" w:name="_DV_C297"/>
      <w:bookmarkEnd w:id="144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4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47" w:name="_DV_M1115"/>
      <w:bookmarkEnd w:id="1447"/>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48" w:name="_DV_M1116"/>
      <w:bookmarkEnd w:id="1448"/>
      <w:r w:rsidR="002E0635" w:rsidRPr="00BF2CC8">
        <w:rPr>
          <w:b/>
          <w:bCs/>
          <w:color w:val="auto"/>
          <w:lang w:val="en-GB"/>
        </w:rPr>
        <w:t xml:space="preserve"> </w:t>
      </w:r>
      <w:bookmarkStart w:id="1449"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49"/>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0" w:name="_DV_M1117"/>
      <w:bookmarkStart w:id="1451" w:name="_DV_C299"/>
      <w:bookmarkEnd w:id="145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52"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53" w:name="_DV_M1118"/>
      <w:bookmarkEnd w:id="1452"/>
      <w:bookmarkEnd w:id="1453"/>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4" w:name="_DV_M1119"/>
      <w:bookmarkStart w:id="1455" w:name="_DV_C301"/>
      <w:bookmarkEnd w:id="145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6" w:name="_DV_M1120"/>
      <w:bookmarkStart w:id="1457" w:name="_DV_C302"/>
      <w:bookmarkEnd w:id="1456"/>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58" w:name="_DV_M1121"/>
      <w:bookmarkEnd w:id="1458"/>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59" w:name="_DV_M1122"/>
      <w:bookmarkStart w:id="1460" w:name="_DV_M1123"/>
      <w:bookmarkEnd w:id="1459"/>
      <w:bookmarkEnd w:id="1460"/>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1" w:name="_DV_M1124"/>
      <w:bookmarkStart w:id="1462" w:name="_DV_C304"/>
      <w:bookmarkEnd w:id="146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6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63" w:name="_DV_M1125"/>
      <w:bookmarkEnd w:id="1463"/>
      <w:r w:rsidR="008D7FF0" w:rsidRPr="00BF2CC8">
        <w:rPr>
          <w:b/>
          <w:bCs/>
          <w:color w:val="auto"/>
          <w:lang w:val="en-GB"/>
        </w:rPr>
        <w:t xml:space="preserve"> </w:t>
      </w:r>
      <w:bookmarkStart w:id="1464"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64"/>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5" w:name="_DV_M1126"/>
      <w:bookmarkStart w:id="1466" w:name="_DV_C306"/>
      <w:bookmarkEnd w:id="1465"/>
      <w:r w:rsidR="008D7FF0" w:rsidRPr="00BF2CC8">
        <w:rPr>
          <w:color w:val="auto"/>
          <w:lang w:val="en-GB"/>
        </w:rPr>
        <w:t xml:space="preserve">, </w:t>
      </w:r>
      <w:r w:rsidR="00BD4C9E" w:rsidRPr="00BF2CC8">
        <w:rPr>
          <w:b/>
          <w:bCs/>
          <w:color w:val="auto"/>
          <w:lang w:val="en-GB"/>
        </w:rPr>
        <w:t>OTSDUW Plant and Apparatus</w:t>
      </w:r>
      <w:bookmarkEnd w:id="146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67" w:name="_DV_M1127"/>
      <w:bookmarkEnd w:id="1467"/>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68" w:name="_DV_M1128"/>
      <w:bookmarkEnd w:id="1468"/>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69" w:name="_DV_M1129"/>
      <w:bookmarkEnd w:id="1469"/>
      <w:r w:rsidR="00B343D6" w:rsidRPr="00BF2CC8">
        <w:rPr>
          <w:color w:val="auto"/>
          <w:lang w:val="en-GB"/>
        </w:rPr>
        <w:t xml:space="preserve">, </w:t>
      </w:r>
      <w:bookmarkStart w:id="1470"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70"/>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71" w:name="_DV_M1130"/>
      <w:bookmarkEnd w:id="1471"/>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72" w:name="_DV_M1131"/>
      <w:bookmarkStart w:id="1473" w:name="_DV_C308"/>
      <w:bookmarkEnd w:id="1472"/>
      <w:r w:rsidR="008D7FF0" w:rsidRPr="00BF2CC8">
        <w:rPr>
          <w:lang w:val="en-GB"/>
        </w:rPr>
        <w:t xml:space="preserve">, </w:t>
      </w:r>
      <w:r w:rsidR="00BD4C9E" w:rsidRPr="00BF2CC8">
        <w:rPr>
          <w:b/>
          <w:bCs/>
          <w:lang w:val="en-GB"/>
        </w:rPr>
        <w:t>OTSDUW Plant and Apparatus</w:t>
      </w:r>
      <w:bookmarkEnd w:id="1473"/>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74" w:name="_DV_M1132"/>
      <w:bookmarkEnd w:id="1474"/>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75" w:name="_DV_M1133"/>
      <w:bookmarkStart w:id="1476" w:name="_DV_C309"/>
      <w:bookmarkEnd w:id="1475"/>
      <w:r w:rsidR="008D7FF0" w:rsidRPr="00BF2CC8">
        <w:rPr>
          <w:lang w:val="en-GB"/>
        </w:rPr>
        <w:t xml:space="preserve">, </w:t>
      </w:r>
      <w:r w:rsidR="00BD4C9E" w:rsidRPr="00BF2CC8">
        <w:rPr>
          <w:b/>
          <w:bCs/>
          <w:lang w:val="en-GB"/>
        </w:rPr>
        <w:t>OTSDUW Plant and Apparatus</w:t>
      </w:r>
      <w:bookmarkEnd w:id="1476"/>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77" w:name="_DV_M1134"/>
      <w:bookmarkEnd w:id="1477"/>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78" w:name="_DV_M1135"/>
      <w:bookmarkEnd w:id="1478"/>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79" w:name="_DV_M1136"/>
      <w:bookmarkEnd w:id="1479"/>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80" w:name="_DV_M1137"/>
      <w:bookmarkEnd w:id="1480"/>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81" w:name="_DV_M1138"/>
      <w:bookmarkEnd w:id="1481"/>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82" w:name="_DV_M1139"/>
      <w:bookmarkEnd w:id="1482"/>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83" w:name="_DV_M1140"/>
      <w:bookmarkEnd w:id="1483"/>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84"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85" w:name="_DV_M1141"/>
      <w:bookmarkEnd w:id="1484"/>
      <w:bookmarkEnd w:id="1485"/>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86" w:name="_DV_M1142"/>
      <w:bookmarkEnd w:id="1486"/>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87" w:name="_DV_M1143"/>
      <w:bookmarkStart w:id="1488" w:name="_DV_C311"/>
      <w:bookmarkEnd w:id="1487"/>
      <w:r w:rsidR="008D7FF0" w:rsidRPr="00BA05AE">
        <w:rPr>
          <w:color w:val="auto"/>
          <w:lang w:val="en-GB"/>
        </w:rPr>
        <w:t xml:space="preserve">, </w:t>
      </w:r>
      <w:r w:rsidR="00BD4C9E" w:rsidRPr="00BA05AE">
        <w:rPr>
          <w:b/>
          <w:color w:val="auto"/>
          <w:lang w:val="en-GB"/>
        </w:rPr>
        <w:t>OTSDUW Plant and Apparatus</w:t>
      </w:r>
      <w:bookmarkEnd w:id="1488"/>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89" w:name="_DV_M1144"/>
      <w:bookmarkEnd w:id="1489"/>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90" w:name="_DV_M1145"/>
      <w:bookmarkEnd w:id="1490"/>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491" w:name="_DV_M1146"/>
      <w:bookmarkStart w:id="1492" w:name="_DV_M1147"/>
      <w:bookmarkEnd w:id="1491"/>
      <w:bookmarkEnd w:id="1492"/>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D2FA95" w14:textId="77777777" w:rsidR="00EC3D32" w:rsidRDefault="00EC3D32">
      <w:r>
        <w:separator/>
      </w:r>
    </w:p>
  </w:endnote>
  <w:endnote w:type="continuationSeparator" w:id="0">
    <w:p w14:paraId="5F1E84E6" w14:textId="77777777" w:rsidR="00EC3D32" w:rsidRDefault="00EC3D32">
      <w:r>
        <w:continuationSeparator/>
      </w:r>
    </w:p>
  </w:endnote>
  <w:endnote w:type="continuationNotice" w:id="1">
    <w:p w14:paraId="36A1A400" w14:textId="77777777" w:rsidR="00EC3D32" w:rsidRDefault="00EC3D3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6C624B48-2206-40BE-8DCD-484E29FC41D6}"/>
    <w:embedBold r:id="rId2" w:fontKey="{35162998-17DA-4AA7-8A2E-3374B8EAD61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507A8152-C17E-45F2-8989-72BE60A1F668}"/>
    <w:embedBold r:id="rId4" w:fontKey="{E1512F02-2C1E-49F5-B03D-C04AA629B4B1}"/>
    <w:embedItalic r:id="rId5" w:fontKey="{115F810E-21A1-44D7-ADFE-4F9C7B3B3B01}"/>
    <w:embedBoldItalic r:id="rId6" w:fontKey="{29D14235-E4EB-403F-B2F2-F2E7A8311610}"/>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11A28500-56B2-49CF-A7C4-4ABF69C9EF43}"/>
    <w:embedBold r:id="rId8" w:subsetted="1" w:fontKey="{39836E44-0CDB-447B-B4BE-CB4B4D4A9015}"/>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B2B69" w14:textId="77777777" w:rsidR="00EC3D32" w:rsidRDefault="00EC3D32">
      <w:r>
        <w:separator/>
      </w:r>
    </w:p>
  </w:footnote>
  <w:footnote w:type="continuationSeparator" w:id="0">
    <w:p w14:paraId="5D89637E" w14:textId="77777777" w:rsidR="00EC3D32" w:rsidRDefault="00EC3D32">
      <w:r>
        <w:continuationSeparator/>
      </w:r>
    </w:p>
  </w:footnote>
  <w:footnote w:type="continuationNotice" w:id="1">
    <w:p w14:paraId="670CC696" w14:textId="77777777" w:rsidR="00EC3D32" w:rsidRDefault="00EC3D32">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GrammaticalErrors/>
  <w:activeWritingStyle w:appName="MSWord" w:lang="en-GB" w:vendorID="64" w:dllVersion="0" w:nlCheck="1" w:checkStyle="0"/>
  <w:activeWritingStyle w:appName="MSWord" w:lang="en-US" w:vendorID="64" w:dllVersion="0" w:nlCheck="1" w:checkStyle="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428E"/>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6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3DF4"/>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4F81"/>
    <w:rsid w:val="003353FB"/>
    <w:rsid w:val="00335742"/>
    <w:rsid w:val="00335E8E"/>
    <w:rsid w:val="00336835"/>
    <w:rsid w:val="00337651"/>
    <w:rsid w:val="00337A35"/>
    <w:rsid w:val="00340A6D"/>
    <w:rsid w:val="00340BB4"/>
    <w:rsid w:val="00340E99"/>
    <w:rsid w:val="00341046"/>
    <w:rsid w:val="00341477"/>
    <w:rsid w:val="003415C6"/>
    <w:rsid w:val="003418CE"/>
    <w:rsid w:val="00342D1F"/>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3E9E"/>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5E3"/>
    <w:rsid w:val="00417A84"/>
    <w:rsid w:val="00420968"/>
    <w:rsid w:val="00420D4B"/>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734"/>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DD0"/>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4EEC"/>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0D4B"/>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0BA"/>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484"/>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4C3"/>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89E"/>
    <w:rsid w:val="009251D3"/>
    <w:rsid w:val="00925277"/>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C1F"/>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0EAF"/>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6937"/>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6F45"/>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3C6"/>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3842"/>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6F48"/>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3D32"/>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EE3"/>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40D"/>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451"/>
    <w:rsid w:val="00FF5C09"/>
    <w:rsid w:val="00FF6EDC"/>
    <w:rsid w:val="00FF74CF"/>
    <w:rsid w:val="0A3B5870"/>
    <w:rsid w:val="0C85D882"/>
    <w:rsid w:val="0CB1D1D2"/>
    <w:rsid w:val="115581DC"/>
    <w:rsid w:val="1CFB7E9F"/>
    <w:rsid w:val="278350CF"/>
    <w:rsid w:val="2B53E334"/>
    <w:rsid w:val="30676765"/>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B704C7-8925-4047-89FA-CB3C185BA6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100</Pages>
  <Words>37587</Words>
  <Characters>214251</Characters>
  <Application>Microsoft Office Word</Application>
  <DocSecurity>0</DocSecurity>
  <Lines>1785</Lines>
  <Paragraphs>502</Paragraphs>
  <ScaleCrop>false</ScaleCrop>
  <Company/>
  <LinksUpToDate>false</LinksUpToDate>
  <CharactersWithSpaces>251336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Antony Johnson (NESO)</cp:lastModifiedBy>
  <cp:revision>24</cp:revision>
  <cp:lastPrinted>2024-09-24T07:45:00Z</cp:lastPrinted>
  <dcterms:created xsi:type="dcterms:W3CDTF">2025-02-28T12:29:00Z</dcterms:created>
  <dcterms:modified xsi:type="dcterms:W3CDTF">2025-02-28T14:57:00Z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