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0286F759"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D02C6E">
          <w:rPr>
            <w:noProof/>
            <w:webHidden/>
          </w:rPr>
          <w:t>2</w:t>
        </w:r>
        <w:r w:rsidR="006A4ED9">
          <w:rPr>
            <w:noProof/>
            <w:webHidden/>
          </w:rPr>
          <w:fldChar w:fldCharType="end"/>
        </w:r>
      </w:hyperlink>
    </w:p>
    <w:p w14:paraId="016F2390" w14:textId="271C9AB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D02C6E">
          <w:rPr>
            <w:noProof/>
            <w:webHidden/>
          </w:rPr>
          <w:t>2</w:t>
        </w:r>
        <w:r>
          <w:rPr>
            <w:noProof/>
            <w:webHidden/>
          </w:rPr>
          <w:fldChar w:fldCharType="end"/>
        </w:r>
      </w:hyperlink>
    </w:p>
    <w:p w14:paraId="1FB3FF8A" w14:textId="2D90049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D02C6E">
          <w:rPr>
            <w:noProof/>
            <w:webHidden/>
          </w:rPr>
          <w:t>2</w:t>
        </w:r>
        <w:r>
          <w:rPr>
            <w:noProof/>
            <w:webHidden/>
          </w:rPr>
          <w:fldChar w:fldCharType="end"/>
        </w:r>
      </w:hyperlink>
    </w:p>
    <w:p w14:paraId="575F1BC3" w14:textId="4E146C8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D02C6E">
          <w:rPr>
            <w:noProof/>
            <w:webHidden/>
          </w:rPr>
          <w:t>2</w:t>
        </w:r>
        <w:r>
          <w:rPr>
            <w:noProof/>
            <w:webHidden/>
          </w:rPr>
          <w:fldChar w:fldCharType="end"/>
        </w:r>
      </w:hyperlink>
    </w:p>
    <w:p w14:paraId="76B8E9E1" w14:textId="49E05F2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D02C6E">
          <w:rPr>
            <w:noProof/>
            <w:webHidden/>
          </w:rPr>
          <w:t>2</w:t>
        </w:r>
        <w:r>
          <w:rPr>
            <w:noProof/>
            <w:webHidden/>
          </w:rPr>
          <w:fldChar w:fldCharType="end"/>
        </w:r>
      </w:hyperlink>
    </w:p>
    <w:p w14:paraId="2EF163C3" w14:textId="3FAF7A04"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"_Toc178003215"</w:instrText>
      </w:r>
      <w:r>
        <w:fldChar w:fldCharType="separate"/>
      </w:r>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ins w:id="3" w:author="Antony Johnson (NESO)" w:date="2025-03-06T13:23:00Z" w16du:dateUtc="2025-03-06T13:23:00Z">
        <w:r w:rsidR="00D02C6E">
          <w:rPr>
            <w:noProof/>
            <w:webHidden/>
          </w:rPr>
          <w:t>4</w:t>
        </w:r>
      </w:ins>
      <w:del w:id="4" w:author="Antony Johnson (NESO)" w:date="2025-03-06T13:23:00Z" w16du:dateUtc="2025-03-06T13:23:00Z">
        <w:r w:rsidR="00D02C6E" w:rsidDel="00D02C6E">
          <w:rPr>
            <w:noProof/>
            <w:webHidden/>
          </w:rPr>
          <w:delText>3</w:delText>
        </w:r>
      </w:del>
      <w:r>
        <w:rPr>
          <w:noProof/>
          <w:webHidden/>
        </w:rPr>
        <w:fldChar w:fldCharType="end"/>
      </w:r>
      <w:r>
        <w:fldChar w:fldCharType="end"/>
      </w:r>
    </w:p>
    <w:p w14:paraId="7D8CEF9A" w14:textId="041066F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"_Toc178003216"</w:instrText>
      </w:r>
      <w:r>
        <w:fldChar w:fldCharType="separate"/>
      </w:r>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ins w:id="5" w:author="Antony Johnson (NESO)" w:date="2025-03-06T13:23:00Z" w16du:dateUtc="2025-03-06T13:23:00Z">
        <w:r w:rsidR="00D02C6E">
          <w:rPr>
            <w:noProof/>
            <w:webHidden/>
          </w:rPr>
          <w:t>4</w:t>
        </w:r>
      </w:ins>
      <w:del w:id="6" w:author="Antony Johnson (NESO)" w:date="2025-03-06T13:23:00Z" w16du:dateUtc="2025-03-06T13:23:00Z">
        <w:r w:rsidR="00C931CA" w:rsidDel="00D02C6E">
          <w:rPr>
            <w:noProof/>
            <w:webHidden/>
          </w:rPr>
          <w:delText>3</w:delText>
        </w:r>
      </w:del>
      <w:r>
        <w:rPr>
          <w:noProof/>
          <w:webHidden/>
        </w:rPr>
        <w:fldChar w:fldCharType="end"/>
      </w:r>
      <w:r>
        <w:fldChar w:fldCharType="end"/>
      </w:r>
    </w:p>
    <w:p w14:paraId="22D0D6E4" w14:textId="3F35253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"_Toc178003217"</w:instrText>
      </w:r>
      <w:r>
        <w:fldChar w:fldCharType="separate"/>
      </w:r>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ins w:id="7" w:author="Antony Johnson (NESO)" w:date="2025-03-06T13:23:00Z" w16du:dateUtc="2025-03-06T13:23:00Z">
        <w:r w:rsidR="00D02C6E">
          <w:rPr>
            <w:noProof/>
            <w:webHidden/>
          </w:rPr>
          <w:t>4</w:t>
        </w:r>
      </w:ins>
      <w:del w:id="8" w:author="Antony Johnson (NESO)" w:date="2025-03-06T13:23:00Z" w16du:dateUtc="2025-03-06T13:23:00Z">
        <w:r w:rsidR="00C931CA" w:rsidDel="00D02C6E">
          <w:rPr>
            <w:noProof/>
            <w:webHidden/>
          </w:rPr>
          <w:delText>3</w:delText>
        </w:r>
      </w:del>
      <w:r>
        <w:rPr>
          <w:noProof/>
          <w:webHidden/>
        </w:rPr>
        <w:fldChar w:fldCharType="end"/>
      </w:r>
      <w:r>
        <w:fldChar w:fldCharType="end"/>
      </w:r>
    </w:p>
    <w:p w14:paraId="40D0AAB1" w14:textId="73D0206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D02C6E">
          <w:rPr>
            <w:noProof/>
            <w:webHidden/>
          </w:rPr>
          <w:t>4</w:t>
        </w:r>
        <w:r>
          <w:rPr>
            <w:noProof/>
            <w:webHidden/>
          </w:rPr>
          <w:fldChar w:fldCharType="end"/>
        </w:r>
      </w:hyperlink>
    </w:p>
    <w:p w14:paraId="2031152E" w14:textId="7E3EBFA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D02C6E">
          <w:rPr>
            <w:noProof/>
            <w:webHidden/>
          </w:rPr>
          <w:t>4</w:t>
        </w:r>
        <w:r>
          <w:rPr>
            <w:noProof/>
            <w:webHidden/>
          </w:rPr>
          <w:fldChar w:fldCharType="end"/>
        </w:r>
      </w:hyperlink>
    </w:p>
    <w:p w14:paraId="16064720" w14:textId="19AC144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D02C6E">
          <w:rPr>
            <w:noProof/>
            <w:webHidden/>
          </w:rPr>
          <w:t>4</w:t>
        </w:r>
        <w:r>
          <w:rPr>
            <w:noProof/>
            <w:webHidden/>
          </w:rPr>
          <w:fldChar w:fldCharType="end"/>
        </w:r>
      </w:hyperlink>
    </w:p>
    <w:p w14:paraId="09E3600F" w14:textId="2733B47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"_Toc178003221"</w:instrText>
      </w:r>
      <w:r>
        <w:fldChar w:fldCharType="separate"/>
      </w:r>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ins w:id="9" w:author="Antony Johnson (NESO)" w:date="2025-03-06T13:23:00Z" w16du:dateUtc="2025-03-06T13:23:00Z">
        <w:r w:rsidR="00D02C6E">
          <w:rPr>
            <w:noProof/>
            <w:webHidden/>
          </w:rPr>
          <w:t>6</w:t>
        </w:r>
      </w:ins>
      <w:del w:id="10" w:author="Antony Johnson (NESO)" w:date="2025-03-06T13:23:00Z" w16du:dateUtc="2025-03-06T13:23:00Z">
        <w:r w:rsidR="00C931CA" w:rsidDel="00D02C6E">
          <w:rPr>
            <w:noProof/>
            <w:webHidden/>
          </w:rPr>
          <w:delText>5</w:delText>
        </w:r>
      </w:del>
      <w:r>
        <w:rPr>
          <w:noProof/>
          <w:webHidden/>
        </w:rPr>
        <w:fldChar w:fldCharType="end"/>
      </w:r>
      <w:r>
        <w:fldChar w:fldCharType="end"/>
      </w:r>
    </w:p>
    <w:p w14:paraId="72E8D339" w14:textId="059FA8C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"_Toc178003222"</w:instrText>
      </w:r>
      <w:r>
        <w:fldChar w:fldCharType="separate"/>
      </w:r>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ins w:id="11" w:author="Antony Johnson (NESO)" w:date="2025-03-06T13:23:00Z" w16du:dateUtc="2025-03-06T13:23:00Z">
        <w:r w:rsidR="00D02C6E">
          <w:rPr>
            <w:noProof/>
            <w:webHidden/>
          </w:rPr>
          <w:t>7</w:t>
        </w:r>
      </w:ins>
      <w:del w:id="12" w:author="Antony Johnson (NESO)" w:date="2025-03-06T13:23:00Z" w16du:dateUtc="2025-03-06T13:23:00Z">
        <w:r w:rsidR="00D02C6E" w:rsidDel="00D02C6E">
          <w:rPr>
            <w:noProof/>
            <w:webHidden/>
          </w:rPr>
          <w:delText>6</w:delText>
        </w:r>
      </w:del>
      <w:r>
        <w:rPr>
          <w:noProof/>
          <w:webHidden/>
        </w:rPr>
        <w:fldChar w:fldCharType="end"/>
      </w:r>
      <w:r>
        <w:fldChar w:fldCharType="end"/>
      </w:r>
    </w:p>
    <w:p w14:paraId="68FC1F40" w14:textId="6ECB418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"_Toc178003223"</w:instrText>
      </w:r>
      <w:r>
        <w:fldChar w:fldCharType="separate"/>
      </w:r>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ins w:id="13" w:author="Antony Johnson (NESO)" w:date="2025-03-06T13:23:00Z" w16du:dateUtc="2025-03-06T13:23:00Z">
        <w:r w:rsidR="00D02C6E">
          <w:rPr>
            <w:noProof/>
            <w:webHidden/>
          </w:rPr>
          <w:t>7</w:t>
        </w:r>
      </w:ins>
      <w:del w:id="14" w:author="Antony Johnson (NESO)" w:date="2025-03-06T13:23:00Z" w16du:dateUtc="2025-03-06T13:23:00Z">
        <w:r w:rsidR="00C931CA" w:rsidDel="00D02C6E">
          <w:rPr>
            <w:noProof/>
            <w:webHidden/>
          </w:rPr>
          <w:delText>6</w:delText>
        </w:r>
      </w:del>
      <w:r>
        <w:rPr>
          <w:noProof/>
          <w:webHidden/>
        </w:rPr>
        <w:fldChar w:fldCharType="end"/>
      </w:r>
      <w:r>
        <w:fldChar w:fldCharType="end"/>
      </w:r>
    </w:p>
    <w:p w14:paraId="2B47C9AC" w14:textId="0E7001C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"_Toc178003224"</w:instrText>
      </w:r>
      <w:r>
        <w:fldChar w:fldCharType="separate"/>
      </w:r>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ins w:id="15" w:author="Antony Johnson (NESO)" w:date="2025-03-06T13:23:00Z" w16du:dateUtc="2025-03-06T13:23:00Z">
        <w:r w:rsidR="00D02C6E">
          <w:rPr>
            <w:noProof/>
            <w:webHidden/>
          </w:rPr>
          <w:t>7</w:t>
        </w:r>
      </w:ins>
      <w:del w:id="16" w:author="Antony Johnson (NESO)" w:date="2025-03-06T13:23:00Z" w16du:dateUtc="2025-03-06T13:23:00Z">
        <w:r w:rsidR="00C931CA" w:rsidDel="00D02C6E">
          <w:rPr>
            <w:noProof/>
            <w:webHidden/>
          </w:rPr>
          <w:delText>6</w:delText>
        </w:r>
      </w:del>
      <w:r>
        <w:rPr>
          <w:noProof/>
          <w:webHidden/>
        </w:rPr>
        <w:fldChar w:fldCharType="end"/>
      </w:r>
      <w:r>
        <w:fldChar w:fldCharType="end"/>
      </w:r>
    </w:p>
    <w:p w14:paraId="7C1082C7" w14:textId="30B50D64"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"_Toc178003225"</w:instrText>
      </w:r>
      <w:r>
        <w:fldChar w:fldCharType="separate"/>
      </w:r>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ins w:id="17" w:author="Antony Johnson (NESO)" w:date="2025-03-06T13:23:00Z" w16du:dateUtc="2025-03-06T13:23:00Z">
        <w:r w:rsidR="00D02C6E">
          <w:rPr>
            <w:noProof/>
            <w:webHidden/>
          </w:rPr>
          <w:t>7</w:t>
        </w:r>
      </w:ins>
      <w:del w:id="18" w:author="Antony Johnson (NESO)" w:date="2025-03-06T13:23:00Z" w16du:dateUtc="2025-03-06T13:23:00Z">
        <w:r w:rsidR="00C931CA" w:rsidDel="00D02C6E">
          <w:rPr>
            <w:noProof/>
            <w:webHidden/>
          </w:rPr>
          <w:delText>6</w:delText>
        </w:r>
      </w:del>
      <w:r>
        <w:rPr>
          <w:noProof/>
          <w:webHidden/>
        </w:rPr>
        <w:fldChar w:fldCharType="end"/>
      </w:r>
      <w:r>
        <w:fldChar w:fldCharType="end"/>
      </w:r>
    </w:p>
    <w:p w14:paraId="20760E72" w14:textId="2CCF88B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"_Toc178003226"</w:instrText>
      </w:r>
      <w:r>
        <w:fldChar w:fldCharType="separate"/>
      </w:r>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ins w:id="19" w:author="Antony Johnson (NESO)" w:date="2025-03-06T13:23:00Z" w16du:dateUtc="2025-03-06T13:23:00Z">
        <w:r w:rsidR="00D02C6E">
          <w:rPr>
            <w:noProof/>
            <w:webHidden/>
          </w:rPr>
          <w:t>9</w:t>
        </w:r>
      </w:ins>
      <w:del w:id="20" w:author="Antony Johnson (NESO)" w:date="2025-03-06T13:23:00Z" w16du:dateUtc="2025-03-06T13:23:00Z">
        <w:r w:rsidR="00D02C6E" w:rsidDel="00D02C6E">
          <w:rPr>
            <w:noProof/>
            <w:webHidden/>
          </w:rPr>
          <w:delText>8</w:delText>
        </w:r>
      </w:del>
      <w:r>
        <w:rPr>
          <w:noProof/>
          <w:webHidden/>
        </w:rPr>
        <w:fldChar w:fldCharType="end"/>
      </w:r>
      <w:r>
        <w:fldChar w:fldCharType="end"/>
      </w:r>
    </w:p>
    <w:p w14:paraId="6C14F285" w14:textId="5DEC220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"_Toc178003227"</w:instrText>
      </w:r>
      <w:r>
        <w:fldChar w:fldCharType="separate"/>
      </w:r>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ins w:id="21" w:author="Antony Johnson (NESO)" w:date="2025-03-06T13:23:00Z" w16du:dateUtc="2025-03-06T13:23:00Z">
        <w:r w:rsidR="00D02C6E">
          <w:rPr>
            <w:noProof/>
            <w:webHidden/>
          </w:rPr>
          <w:t>9</w:t>
        </w:r>
      </w:ins>
      <w:del w:id="22" w:author="Antony Johnson (NESO)" w:date="2025-03-06T13:23:00Z" w16du:dateUtc="2025-03-06T13:23:00Z">
        <w:r w:rsidR="00C931CA" w:rsidDel="00D02C6E">
          <w:rPr>
            <w:noProof/>
            <w:webHidden/>
          </w:rPr>
          <w:delText>8</w:delText>
        </w:r>
      </w:del>
      <w:r>
        <w:rPr>
          <w:noProof/>
          <w:webHidden/>
        </w:rPr>
        <w:fldChar w:fldCharType="end"/>
      </w:r>
      <w:r>
        <w:fldChar w:fldCharType="end"/>
      </w:r>
    </w:p>
    <w:p w14:paraId="7AA8C09D" w14:textId="013A241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"_Toc178003228"</w:instrText>
      </w:r>
      <w:r>
        <w:fldChar w:fldCharType="separate"/>
      </w:r>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ins w:id="23" w:author="Antony Johnson (NESO)" w:date="2025-03-06T13:23:00Z" w16du:dateUtc="2025-03-06T13:23:00Z">
        <w:r w:rsidR="00D02C6E">
          <w:rPr>
            <w:noProof/>
            <w:webHidden/>
          </w:rPr>
          <w:t>11</w:t>
        </w:r>
      </w:ins>
      <w:del w:id="24" w:author="Antony Johnson (NESO)" w:date="2025-03-06T13:23:00Z" w16du:dateUtc="2025-03-06T13:23:00Z">
        <w:r w:rsidR="00C931CA" w:rsidDel="00D02C6E">
          <w:rPr>
            <w:noProof/>
            <w:webHidden/>
          </w:rPr>
          <w:delText>10</w:delText>
        </w:r>
      </w:del>
      <w:r>
        <w:rPr>
          <w:noProof/>
          <w:webHidden/>
        </w:rPr>
        <w:fldChar w:fldCharType="end"/>
      </w:r>
      <w:r>
        <w:fldChar w:fldCharType="end"/>
      </w:r>
    </w:p>
    <w:p w14:paraId="36F2413E" w14:textId="7CC9662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HYPERLINK \l "_Toc178003229"</w:instrText>
      </w:r>
      <w:r>
        <w:fldChar w:fldCharType="separate"/>
      </w:r>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ins w:id="25" w:author="Antony Johnson (NESO)" w:date="2025-03-06T13:23:00Z" w16du:dateUtc="2025-03-06T13:23:00Z">
        <w:r w:rsidR="00D02C6E">
          <w:rPr>
            <w:noProof/>
            <w:webHidden/>
          </w:rPr>
          <w:t>14</w:t>
        </w:r>
      </w:ins>
      <w:del w:id="26" w:author="Antony Johnson (NESO)" w:date="2025-03-06T13:23:00Z" w16du:dateUtc="2025-03-06T13:23:00Z">
        <w:r w:rsidR="00C931CA" w:rsidDel="00D02C6E">
          <w:rPr>
            <w:noProof/>
            <w:webHidden/>
          </w:rPr>
          <w:delText>13</w:delText>
        </w:r>
      </w:del>
      <w:r>
        <w:rPr>
          <w:noProof/>
          <w:webHidden/>
        </w:rPr>
        <w:fldChar w:fldCharType="end"/>
      </w:r>
      <w:r>
        <w:fldChar w:fldCharType="end"/>
      </w:r>
    </w:p>
    <w:p w14:paraId="422EC263" w14:textId="06BDCB42" w:rsidR="001C4A24" w:rsidRDefault="00083B4E" w:rsidP="00BA5954">
      <w:pPr>
        <w:tabs>
          <w:tab w:val="right" w:leader="dot" w:pos="9639"/>
        </w:tabs>
      </w:pPr>
      <w:r>
        <w:fldChar w:fldCharType="end"/>
      </w:r>
      <w:bookmarkStart w:id="27" w:name="_DV_M51"/>
      <w:bookmarkEnd w:id="27"/>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28" w:name="_Toc65491538"/>
      <w:bookmarkStart w:id="29" w:name="_Toc178003210"/>
      <w:r w:rsidR="001526FC">
        <w:instrText>GC</w:instrText>
      </w:r>
      <w:r w:rsidR="001526FC" w:rsidRPr="001B0132">
        <w:instrText>.1   INTRODUCTION</w:instrText>
      </w:r>
      <w:bookmarkEnd w:id="28"/>
      <w:bookmarkEnd w:id="29"/>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30" w:name="_Toc65491539"/>
      <w:bookmarkStart w:id="31" w:name="_Toc178003211"/>
      <w:r w:rsidR="001526FC">
        <w:instrText>GC</w:instrText>
      </w:r>
      <w:r w:rsidR="00F70108">
        <w:instrText>.2</w:instrText>
      </w:r>
      <w:r w:rsidR="001526FC" w:rsidRPr="001B0132">
        <w:instrText xml:space="preserve">   </w:instrText>
      </w:r>
      <w:r w:rsidR="00F70108">
        <w:instrText>SCOPE</w:instrText>
      </w:r>
      <w:bookmarkEnd w:id="30"/>
      <w:bookmarkEnd w:id="31"/>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32" w:name="_Toc65491540"/>
      <w:bookmarkStart w:id="33" w:name="_Toc178003212"/>
      <w:r w:rsidR="00F70108">
        <w:instrText>GC.3</w:instrText>
      </w:r>
      <w:r w:rsidR="00F70108" w:rsidRPr="001B0132">
        <w:instrText xml:space="preserve">   </w:instrText>
      </w:r>
      <w:r w:rsidR="00F70108">
        <w:instrText>UNFORESEEN CIRCUMSTANCES</w:instrText>
      </w:r>
      <w:bookmarkEnd w:id="32"/>
      <w:bookmarkEnd w:id="33"/>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34" w:name="_Toc65491541"/>
      <w:bookmarkStart w:id="35" w:name="_Toc178003213"/>
      <w:r w:rsidR="00F70108">
        <w:instrText>GC.4</w:instrText>
      </w:r>
      <w:r w:rsidR="00F70108" w:rsidRPr="001B0132">
        <w:instrText xml:space="preserve">   </w:instrText>
      </w:r>
      <w:bookmarkEnd w:id="34"/>
      <w:r w:rsidR="00067B87">
        <w:instrText>NOT USED</w:instrText>
      </w:r>
      <w:bookmarkEnd w:id="35"/>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36" w:name="_Toc65491542"/>
      <w:bookmarkStart w:id="37"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36"/>
      <w:bookmarkEnd w:id="37"/>
      <w:r w:rsidR="00F70108">
        <w:instrText>" \L</w:instrText>
      </w:r>
      <w:r w:rsidR="00F70108" w:rsidRPr="001B0132">
        <w:instrText xml:space="preserve"> 1 </w:instrText>
      </w:r>
      <w:r w:rsidR="00F70108" w:rsidRPr="001B0132">
        <w:fldChar w:fldCharType="end"/>
      </w:r>
    </w:p>
    <w:p w14:paraId="4C9E4D96" w14:textId="041D12A7" w:rsidR="00F95677" w:rsidRDefault="00F95677" w:rsidP="00083B4E">
      <w:pPr>
        <w:pStyle w:val="Level1Text"/>
        <w:rPr>
          <w:ins w:id="38" w:author="Creighton, Alan (Northern Powergrid)" w:date="2025-02-14T11:11:00Z"/>
        </w:rPr>
      </w:pPr>
      <w:r>
        <w:t>GC.5.1</w:t>
      </w:r>
      <w:r>
        <w:tab/>
      </w:r>
      <w:r w:rsidRPr="00355987">
        <w:rPr>
          <w:rPrChange w:id="39" w:author="Antony Johnson (NESO)" w:date="2025-03-14T17:39:00Z" w16du:dateUtc="2025-03-14T17:39:00Z">
            <w:rPr>
              <w:highlight w:val="yellow"/>
            </w:rPr>
          </w:rPrChange>
        </w:rPr>
        <w:t xml:space="preserve">Unless otherwise specified in the Grid Code, all instructions given by </w:t>
      </w:r>
      <w:r w:rsidR="00DB220E" w:rsidRPr="00355987">
        <w:rPr>
          <w:b/>
          <w:rPrChange w:id="40" w:author="Antony Johnson (NESO)" w:date="2025-03-14T17:39:00Z" w16du:dateUtc="2025-03-14T17:39:00Z">
            <w:rPr>
              <w:b/>
              <w:highlight w:val="yellow"/>
            </w:rPr>
          </w:rPrChange>
        </w:rPr>
        <w:t>The Company</w:t>
      </w:r>
      <w:r w:rsidRPr="00355987">
        <w:rPr>
          <w:rPrChange w:id="41" w:author="Antony Johnson (NESO)" w:date="2025-03-14T17:39:00Z" w16du:dateUtc="2025-03-14T17:39:00Z">
            <w:rPr>
              <w:highlight w:val="yellow"/>
            </w:rPr>
          </w:rPrChange>
        </w:rPr>
        <w:t xml:space="preserve"> and communications (other than relating to the submission of data and notices) between </w:t>
      </w:r>
      <w:ins w:id="42" w:author="Antony Johnson (NESO)" w:date="2025-03-06T13:28:00Z" w16du:dateUtc="2025-03-06T13:28:00Z">
        <w:r w:rsidR="004B2E47" w:rsidRPr="00355987">
          <w:rPr>
            <w:rPrChange w:id="43" w:author="Antony Johnson (NESO)" w:date="2025-03-14T17:39:00Z" w16du:dateUtc="2025-03-14T17:39:00Z">
              <w:rPr>
                <w:highlight w:val="yellow"/>
              </w:rPr>
            </w:rPrChange>
          </w:rPr>
          <w:t xml:space="preserve">a) </w:t>
        </w:r>
      </w:ins>
      <w:r w:rsidR="00DB220E" w:rsidRPr="00355987">
        <w:rPr>
          <w:b/>
          <w:rPrChange w:id="44" w:author="Antony Johnson (NESO)" w:date="2025-03-14T17:39:00Z" w16du:dateUtc="2025-03-14T17:39:00Z">
            <w:rPr>
              <w:b/>
              <w:highlight w:val="yellow"/>
            </w:rPr>
          </w:rPrChange>
        </w:rPr>
        <w:t>The Company</w:t>
      </w:r>
      <w:r w:rsidRPr="00355987">
        <w:rPr>
          <w:rPrChange w:id="45" w:author="Antony Johnson (NESO)" w:date="2025-03-14T17:39:00Z" w16du:dateUtc="2025-03-14T17:39:00Z">
            <w:rPr>
              <w:highlight w:val="yellow"/>
            </w:rPr>
          </w:rPrChange>
        </w:rPr>
        <w:t xml:space="preserve"> and </w:t>
      </w:r>
      <w:ins w:id="46" w:author="Author">
        <w:r w:rsidR="00A7071F" w:rsidRPr="00355987">
          <w:rPr>
            <w:b/>
            <w:bCs/>
            <w:rPrChange w:id="47" w:author="Antony Johnson (NESO)" w:date="2025-03-14T17:39:00Z" w16du:dateUtc="2025-03-14T17:39:00Z">
              <w:rPr/>
            </w:rPrChange>
          </w:rPr>
          <w:t>Network Operators</w:t>
        </w:r>
      </w:ins>
      <w:ins w:id="48" w:author="Antony Johnson (NESO)" w:date="2025-03-06T13:29:00Z" w16du:dateUtc="2025-03-06T13:29:00Z">
        <w:r w:rsidR="00AD0346" w:rsidRPr="00355987">
          <w:rPr>
            <w:rPrChange w:id="49" w:author="Antony Johnson (NESO)" w:date="2025-03-14T17:39:00Z" w16du:dateUtc="2025-03-14T17:39:00Z">
              <w:rPr>
                <w:b/>
                <w:bCs/>
                <w:highlight w:val="yellow"/>
              </w:rPr>
            </w:rPrChange>
          </w:rPr>
          <w:t>,</w:t>
        </w:r>
      </w:ins>
      <w:ins w:id="50" w:author="Author">
        <w:r w:rsidR="00A7071F" w:rsidRPr="00355987">
          <w:t xml:space="preserve"> </w:t>
        </w:r>
        <w:r w:rsidR="00A90A52" w:rsidRPr="00355987">
          <w:t xml:space="preserve">and </w:t>
        </w:r>
      </w:ins>
      <w:ins w:id="51" w:author="Antony Johnson (NESO)" w:date="2025-03-06T13:29:00Z" w16du:dateUtc="2025-03-06T13:29:00Z">
        <w:r w:rsidR="00AD0346" w:rsidRPr="00355987">
          <w:rPr>
            <w:rPrChange w:id="52" w:author="Antony Johnson (NESO)" w:date="2025-03-14T17:39:00Z" w16du:dateUtc="2025-03-14T17:39:00Z">
              <w:rPr>
                <w:highlight w:val="yellow"/>
              </w:rPr>
            </w:rPrChange>
          </w:rPr>
          <w:t xml:space="preserve">b) </w:t>
        </w:r>
        <w:r w:rsidR="00723543" w:rsidRPr="00355987">
          <w:rPr>
            <w:b/>
            <w:bCs/>
            <w:rPrChange w:id="53" w:author="Antony Johnson (NESO)" w:date="2025-03-14T17:39:00Z" w16du:dateUtc="2025-03-14T17:39:00Z">
              <w:rPr>
                <w:highlight w:val="yellow"/>
              </w:rPr>
            </w:rPrChange>
          </w:rPr>
          <w:t>The Company</w:t>
        </w:r>
        <w:r w:rsidR="00723543" w:rsidRPr="00355987">
          <w:rPr>
            <w:rPrChange w:id="54" w:author="Antony Johnson (NESO)" w:date="2025-03-14T17:39:00Z" w16du:dateUtc="2025-03-14T17:39:00Z">
              <w:rPr>
                <w:highlight w:val="yellow"/>
              </w:rPr>
            </w:rPrChange>
          </w:rPr>
          <w:t xml:space="preserve"> and </w:t>
        </w:r>
      </w:ins>
      <w:ins w:id="55" w:author="Author">
        <w:r w:rsidR="00A90A52" w:rsidRPr="00355987">
          <w:rPr>
            <w:b/>
            <w:bCs/>
            <w:rPrChange w:id="56" w:author="Antony Johnson (NESO)" w:date="2025-03-14T17:39:00Z" w16du:dateUtc="2025-03-14T17:39:00Z">
              <w:rPr/>
            </w:rPrChange>
          </w:rPr>
          <w:t xml:space="preserve">Non-Embedded </w:t>
        </w:r>
        <w:r w:rsidR="00675959" w:rsidRPr="00355987">
          <w:rPr>
            <w:b/>
            <w:bCs/>
          </w:rPr>
          <w:t>Customers</w:t>
        </w:r>
      </w:ins>
      <w:ins w:id="57" w:author="Antony Johnson (NESO)" w:date="2025-03-06T13:29:00Z" w16du:dateUtc="2025-03-06T13:29:00Z">
        <w:r w:rsidR="00723543" w:rsidRPr="00355987">
          <w:rPr>
            <w:rPrChange w:id="58" w:author="Antony Johnson (NESO)" w:date="2025-03-14T17:39:00Z" w16du:dateUtc="2025-03-14T17:39:00Z">
              <w:rPr>
                <w:b/>
                <w:bCs/>
                <w:highlight w:val="yellow"/>
              </w:rPr>
            </w:rPrChange>
          </w:rPr>
          <w:t>,</w:t>
        </w:r>
      </w:ins>
      <w:ins w:id="59" w:author="Author">
        <w:r w:rsidR="00A90A52" w:rsidRPr="00355987">
          <w:t xml:space="preserve"> </w:t>
        </w:r>
      </w:ins>
      <w:del w:id="60" w:author="Author">
        <w:r w:rsidRPr="00355987" w:rsidDel="00A90A52">
          <w:rPr>
            <w:b/>
          </w:rPr>
          <w:delText>Users</w:delText>
        </w:r>
        <w:r w:rsidRPr="00355987" w:rsidDel="00A90A52">
          <w:delText xml:space="preserve"> (other than </w:delText>
        </w:r>
        <w:r w:rsidRPr="00355987" w:rsidDel="00A90A52">
          <w:rPr>
            <w:b/>
          </w:rPr>
          <w:delText>Generators</w:delText>
        </w:r>
        <w:r w:rsidR="006A0DB1" w:rsidRPr="00355987" w:rsidDel="00A90A52">
          <w:delText>,</w:delText>
        </w:r>
        <w:r w:rsidRPr="00355987" w:rsidDel="00A90A52">
          <w:rPr>
            <w:b/>
          </w:rPr>
          <w:delText xml:space="preserve"> DC Converter Station </w:delText>
        </w:r>
        <w:r w:rsidRPr="00355987" w:rsidDel="00A90A52">
          <w:delText xml:space="preserve">owners or </w:delText>
        </w:r>
        <w:r w:rsidRPr="00355987" w:rsidDel="00A90A52">
          <w:rPr>
            <w:b/>
          </w:rPr>
          <w:delText>Suppliers</w:delText>
        </w:r>
        <w:r w:rsidRPr="00355987" w:rsidDel="00A90A52">
          <w:delText xml:space="preserve">) </w:delText>
        </w:r>
      </w:del>
      <w:r w:rsidRPr="00355987">
        <w:t xml:space="preserve">shall take place between the </w:t>
      </w:r>
      <w:r w:rsidR="00DB220E" w:rsidRPr="00355987">
        <w:rPr>
          <w:b/>
        </w:rPr>
        <w:t>The Company</w:t>
      </w:r>
      <w:r w:rsidRPr="00355987">
        <w:t xml:space="preserve"> </w:t>
      </w:r>
      <w:r w:rsidRPr="00355987">
        <w:rPr>
          <w:b/>
        </w:rPr>
        <w:t>Control Engineer</w:t>
      </w:r>
      <w:r w:rsidRPr="00355987">
        <w:t xml:space="preserve"> based at </w:t>
      </w:r>
      <w:ins w:id="61" w:author="Antony Johnson (NESO)" w:date="2025-03-06T14:49:00Z" w16du:dateUtc="2025-03-06T14:49:00Z">
        <w:r w:rsidR="00571403" w:rsidRPr="00355987">
          <w:rPr>
            <w:b/>
            <w:bCs/>
            <w:rPrChange w:id="62" w:author="Antony Johnson (NESO)" w:date="2025-03-14T17:39:00Z" w16du:dateUtc="2025-03-14T17:39:00Z">
              <w:rPr>
                <w:highlight w:val="yellow"/>
              </w:rPr>
            </w:rPrChange>
          </w:rPr>
          <w:t>T</w:t>
        </w:r>
      </w:ins>
      <w:del w:id="63" w:author="Antony Johnson (NESO)" w:date="2025-03-06T14:49:00Z" w16du:dateUtc="2025-03-06T14:49:00Z">
        <w:r w:rsidRPr="00355987" w:rsidDel="00571403">
          <w:rPr>
            <w:b/>
            <w:bCs/>
            <w:rPrChange w:id="64" w:author="Antony Johnson (NESO)" w:date="2025-03-14T17:39:00Z" w16du:dateUtc="2025-03-14T17:39:00Z">
              <w:rPr/>
            </w:rPrChange>
          </w:rPr>
          <w:delText>t</w:delText>
        </w:r>
      </w:del>
      <w:r w:rsidRPr="00355987">
        <w:rPr>
          <w:b/>
          <w:bCs/>
          <w:rPrChange w:id="65" w:author="Antony Johnson (NESO)" w:date="2025-03-14T17:39:00Z" w16du:dateUtc="2025-03-14T17:39:00Z">
            <w:rPr/>
          </w:rPrChange>
        </w:rPr>
        <w:t xml:space="preserve">he </w:t>
      </w:r>
      <w:ins w:id="66" w:author="Antony Johnson (NESO)" w:date="2025-03-06T14:49:00Z" w16du:dateUtc="2025-03-06T14:49:00Z">
        <w:r w:rsidR="00571403" w:rsidRPr="00355987">
          <w:rPr>
            <w:b/>
            <w:bCs/>
            <w:rPrChange w:id="67" w:author="Antony Johnson (NESO)" w:date="2025-03-14T17:39:00Z" w16du:dateUtc="2025-03-14T17:39:00Z">
              <w:rPr>
                <w:highlight w:val="yellow"/>
              </w:rPr>
            </w:rPrChange>
          </w:rPr>
          <w:t>Company’s</w:t>
        </w:r>
        <w:r w:rsidR="00571403" w:rsidRPr="00355987">
          <w:rPr>
            <w:rPrChange w:id="68" w:author="Antony Johnson (NESO)" w:date="2025-03-14T17:39:00Z" w16du:dateUtc="2025-03-14T17:39:00Z">
              <w:rPr>
                <w:highlight w:val="yellow"/>
              </w:rPr>
            </w:rPrChange>
          </w:rPr>
          <w:t xml:space="preserve"> </w:t>
        </w:r>
      </w:ins>
      <w:ins w:id="69" w:author="Author">
        <w:del w:id="70" w:author="Antony Johnson (NESO)" w:date="2025-03-06T14:49:00Z" w16du:dateUtc="2025-03-06T14:49:00Z">
          <w:r w:rsidR="00D21583" w:rsidRPr="00355987" w:rsidDel="00571403">
            <w:rPr>
              <w:b/>
              <w:bCs/>
              <w:rPrChange w:id="71" w:author="Antony Johnson (NESO)" w:date="2025-03-14T17:39:00Z" w16du:dateUtc="2025-03-14T17:39:00Z">
                <w:rPr/>
              </w:rPrChange>
            </w:rPr>
            <w:delText>National Electricity</w:delText>
          </w:r>
          <w:r w:rsidR="00D21583" w:rsidRPr="00355987" w:rsidDel="000962DD">
            <w:delText xml:space="preserve"> </w:delText>
          </w:r>
        </w:del>
      </w:ins>
      <w:del w:id="72" w:author="Antony Johnson (NESO)" w:date="2025-03-06T14:49:00Z" w16du:dateUtc="2025-03-06T14:49:00Z">
        <w:r w:rsidRPr="00355987" w:rsidDel="000962DD">
          <w:rPr>
            <w:b/>
          </w:rPr>
          <w:delText>Transmission</w:delText>
        </w:r>
      </w:del>
      <w:r w:rsidRPr="00355987">
        <w:t xml:space="preserve"> </w:t>
      </w:r>
      <w:r w:rsidRPr="00355987">
        <w:rPr>
          <w:b/>
        </w:rPr>
        <w:t>Control Centre</w:t>
      </w:r>
      <w:r w:rsidRPr="00355987">
        <w:t xml:space="preserve"> notified by </w:t>
      </w:r>
      <w:r w:rsidR="00DB220E" w:rsidRPr="00355987">
        <w:rPr>
          <w:b/>
        </w:rPr>
        <w:t>The Company</w:t>
      </w:r>
      <w:r w:rsidRPr="00355987">
        <w:t xml:space="preserve"> to each </w:t>
      </w:r>
      <w:ins w:id="73" w:author="Author">
        <w:r w:rsidR="00984002" w:rsidRPr="00355987">
          <w:rPr>
            <w:b/>
          </w:rPr>
          <w:t>Netwo</w:t>
        </w:r>
        <w:r w:rsidR="004B03CD" w:rsidRPr="00355987">
          <w:rPr>
            <w:b/>
          </w:rPr>
          <w:t>r</w:t>
        </w:r>
        <w:r w:rsidR="00984002" w:rsidRPr="00355987">
          <w:rPr>
            <w:b/>
          </w:rPr>
          <w:t xml:space="preserve">k Operator </w:t>
        </w:r>
        <w:r w:rsidR="00984002" w:rsidRPr="00355987">
          <w:rPr>
            <w:bCs/>
            <w:rPrChange w:id="74" w:author="Antony Johnson (NESO)" w:date="2025-03-14T17:39:00Z" w16du:dateUtc="2025-03-14T17:39:00Z">
              <w:rPr>
                <w:b/>
              </w:rPr>
            </w:rPrChange>
          </w:rPr>
          <w:t>and</w:t>
        </w:r>
        <w:r w:rsidR="00984002" w:rsidRPr="00355987">
          <w:rPr>
            <w:b/>
          </w:rPr>
          <w:t xml:space="preserve"> Non-Emb</w:t>
        </w:r>
        <w:del w:id="75" w:author="Author">
          <w:r w:rsidR="00984002" w:rsidRPr="00355987" w:rsidDel="00D97584">
            <w:rPr>
              <w:b/>
            </w:rPr>
            <w:delText>e</w:delText>
          </w:r>
        </w:del>
        <w:r w:rsidR="00984002" w:rsidRPr="00355987">
          <w:rPr>
            <w:b/>
          </w:rPr>
          <w:t xml:space="preserve">bedded Customer </w:t>
        </w:r>
      </w:ins>
      <w:del w:id="76" w:author="Author">
        <w:r w:rsidRPr="00355987" w:rsidDel="00984002">
          <w:rPr>
            <w:b/>
          </w:rPr>
          <w:delText>User</w:delText>
        </w:r>
      </w:del>
      <w:r w:rsidRPr="00355987">
        <w:t xml:space="preserve"> prior to connection, and </w:t>
      </w:r>
      <w:ins w:id="77" w:author="Antony Johnson (NESO)" w:date="2025-03-06T16:58:00Z" w16du:dateUtc="2025-03-06T16:58:00Z">
        <w:r w:rsidR="00D05304" w:rsidRPr="00355987">
          <w:rPr>
            <w:rPrChange w:id="78" w:author="Antony Johnson (NESO)" w:date="2025-03-14T17:39:00Z" w16du:dateUtc="2025-03-14T17:39:00Z">
              <w:rPr>
                <w:highlight w:val="yellow"/>
              </w:rPr>
            </w:rPrChange>
          </w:rPr>
          <w:t xml:space="preserve">the </w:t>
        </w:r>
      </w:ins>
      <w:ins w:id="79" w:author="Antony Johnson (NESO)" w:date="2025-03-07T10:33:00Z" w16du:dateUtc="2025-03-07T10:33:00Z">
        <w:r w:rsidR="008B14A5" w:rsidRPr="00355987">
          <w:rPr>
            <w:rPrChange w:id="80" w:author="Antony Johnson (NESO)" w:date="2025-03-14T17:39:00Z" w16du:dateUtc="2025-03-14T17:39:00Z">
              <w:rPr>
                <w:highlight w:val="yellow"/>
              </w:rPr>
            </w:rPrChange>
          </w:rPr>
          <w:t xml:space="preserve">relevant </w:t>
        </w:r>
      </w:ins>
      <w:ins w:id="81" w:author="Antony Johnson (NESO)" w:date="2025-03-06T17:00:00Z" w16du:dateUtc="2025-03-06T17:00:00Z">
        <w:r w:rsidR="00BD72C5" w:rsidRPr="00355987">
          <w:rPr>
            <w:b/>
            <w:bCs/>
            <w:rPrChange w:id="82" w:author="Antony Johnson (NESO)" w:date="2025-03-14T17:39:00Z" w16du:dateUtc="2025-03-14T17:39:00Z">
              <w:rPr>
                <w:highlight w:val="yellow"/>
              </w:rPr>
            </w:rPrChange>
          </w:rPr>
          <w:t xml:space="preserve">User’s </w:t>
        </w:r>
        <w:r w:rsidR="006E2326" w:rsidRPr="00355987">
          <w:rPr>
            <w:b/>
            <w:bCs/>
            <w:rPrChange w:id="83" w:author="Antony Johnson (NESO)" w:date="2025-03-14T17:39:00Z" w16du:dateUtc="2025-03-14T17:39:00Z">
              <w:rPr>
                <w:highlight w:val="yellow"/>
              </w:rPr>
            </w:rPrChange>
          </w:rPr>
          <w:t>Responsible Eng</w:t>
        </w:r>
      </w:ins>
      <w:ins w:id="84" w:author="Antony Johnson (NESO)" w:date="2025-03-06T17:01:00Z" w16du:dateUtc="2025-03-06T17:01:00Z">
        <w:r w:rsidR="006E2326" w:rsidRPr="00355987">
          <w:rPr>
            <w:b/>
            <w:bCs/>
            <w:rPrChange w:id="85" w:author="Antony Johnson (NESO)" w:date="2025-03-14T17:39:00Z" w16du:dateUtc="2025-03-14T17:39:00Z">
              <w:rPr>
                <w:highlight w:val="yellow"/>
              </w:rPr>
            </w:rPrChange>
          </w:rPr>
          <w:t>ineer/Operator</w:t>
        </w:r>
      </w:ins>
      <w:ins w:id="86" w:author="Antony Johnson (NESO)" w:date="2025-03-06T17:15:00Z" w16du:dateUtc="2025-03-06T17:15:00Z">
        <w:r w:rsidR="00412DE2" w:rsidRPr="00355987">
          <w:rPr>
            <w:rPrChange w:id="87" w:author="Antony Johnson (NESO)" w:date="2025-03-14T17:39:00Z" w16du:dateUtc="2025-03-14T17:39:00Z">
              <w:rPr>
                <w:b/>
                <w:bCs/>
                <w:highlight w:val="yellow"/>
              </w:rPr>
            </w:rPrChange>
          </w:rPr>
          <w:t>.</w:t>
        </w:r>
        <w:r w:rsidR="00412DE2" w:rsidRPr="00355987">
          <w:rPr>
            <w:b/>
            <w:bCs/>
            <w:rPrChange w:id="88" w:author="Antony Johnson (NESO)" w:date="2025-03-14T17:39:00Z" w16du:dateUtc="2025-03-14T17:39:00Z">
              <w:rPr>
                <w:b/>
                <w:bCs/>
                <w:highlight w:val="yellow"/>
              </w:rPr>
            </w:rPrChange>
          </w:rPr>
          <w:t xml:space="preserve">  </w:t>
        </w:r>
      </w:ins>
      <w:del w:id="89" w:author="Author">
        <w:r w:rsidRPr="00355987" w:rsidDel="003F326D">
          <w:delText xml:space="preserve">the relevant </w:delText>
        </w:r>
        <w:r w:rsidRPr="00355987" w:rsidDel="003F326D">
          <w:rPr>
            <w:b/>
          </w:rPr>
          <w:delText>User</w:delText>
        </w:r>
        <w:r w:rsidRPr="00355987" w:rsidDel="003F326D">
          <w:delText xml:space="preserve"> </w:delText>
        </w:r>
        <w:r w:rsidRPr="00355987" w:rsidDel="003F326D">
          <w:rPr>
            <w:b/>
          </w:rPr>
          <w:delText>Responsible Engineer/Operator</w:delText>
        </w:r>
        <w:r w:rsidRPr="00355987" w:rsidDel="003F326D">
          <w:delText xml:space="preserve">, who, </w:delText>
        </w:r>
      </w:del>
      <w:ins w:id="90" w:author="Antony Johnson (NESO)" w:date="2025-03-06T17:01:00Z" w16du:dateUtc="2025-03-06T17:01:00Z">
        <w:r w:rsidR="00DA633C" w:rsidRPr="00355987">
          <w:rPr>
            <w:rPrChange w:id="91" w:author="Antony Johnson (NESO)" w:date="2025-03-14T17:39:00Z" w16du:dateUtc="2025-03-14T17:39:00Z">
              <w:rPr>
                <w:highlight w:val="yellow"/>
              </w:rPr>
            </w:rPrChange>
          </w:rPr>
          <w:t>I</w:t>
        </w:r>
      </w:ins>
      <w:del w:id="92" w:author="Antony Johnson (NESO)" w:date="2025-03-06T17:01:00Z" w16du:dateUtc="2025-03-06T17:01:00Z">
        <w:r w:rsidRPr="00355987" w:rsidDel="00DA633C">
          <w:delText>i</w:delText>
        </w:r>
      </w:del>
      <w:r w:rsidRPr="00355987">
        <w:t xml:space="preserve">n the case of a </w:t>
      </w:r>
      <w:r w:rsidRPr="00355987">
        <w:rPr>
          <w:b/>
        </w:rPr>
        <w:t>Network Operator</w:t>
      </w:r>
      <w:r w:rsidRPr="00355987">
        <w:t xml:space="preserve">, </w:t>
      </w:r>
      <w:ins w:id="93" w:author="Antony Johnson (NESO)" w:date="2025-03-06T17:02:00Z" w16du:dateUtc="2025-03-06T17:02:00Z">
        <w:r w:rsidR="003F0FEC" w:rsidRPr="00355987">
          <w:rPr>
            <w:rPrChange w:id="94" w:author="Antony Johnson (NESO)" w:date="2025-03-14T17:39:00Z" w16du:dateUtc="2025-03-14T17:39:00Z">
              <w:rPr>
                <w:highlight w:val="yellow"/>
              </w:rPr>
            </w:rPrChange>
          </w:rPr>
          <w:t xml:space="preserve">the </w:t>
        </w:r>
      </w:ins>
      <w:ins w:id="95" w:author="Antony Johnson (NESO)" w:date="2025-03-06T17:03:00Z" w16du:dateUtc="2025-03-06T17:03:00Z">
        <w:r w:rsidR="00CB45E3" w:rsidRPr="00355987">
          <w:rPr>
            <w:b/>
            <w:bCs/>
            <w:rPrChange w:id="96" w:author="Antony Johnson (NESO)" w:date="2025-03-14T17:39:00Z" w16du:dateUtc="2025-03-14T17:39:00Z">
              <w:rPr>
                <w:highlight w:val="yellow"/>
              </w:rPr>
            </w:rPrChange>
          </w:rPr>
          <w:t>Responsible Engineer/Operator</w:t>
        </w:r>
        <w:r w:rsidR="00CB45E3" w:rsidRPr="00355987">
          <w:rPr>
            <w:rPrChange w:id="97" w:author="Antony Johnson (NESO)" w:date="2025-03-14T17:39:00Z" w16du:dateUtc="2025-03-14T17:39:00Z">
              <w:rPr>
                <w:highlight w:val="yellow"/>
              </w:rPr>
            </w:rPrChange>
          </w:rPr>
          <w:t xml:space="preserve"> </w:t>
        </w:r>
        <w:r w:rsidR="00427566" w:rsidRPr="00355987">
          <w:rPr>
            <w:rPrChange w:id="98" w:author="Antony Johnson (NESO)" w:date="2025-03-14T17:39:00Z" w16du:dateUtc="2025-03-14T17:39:00Z">
              <w:rPr>
                <w:highlight w:val="yellow"/>
              </w:rPr>
            </w:rPrChange>
          </w:rPr>
          <w:t>shall</w:t>
        </w:r>
      </w:ins>
      <w:del w:id="99" w:author="Antony Johnson (NESO)" w:date="2025-03-06T17:04:00Z" w16du:dateUtc="2025-03-06T17:04:00Z">
        <w:r w:rsidRPr="00355987" w:rsidDel="00427566">
          <w:delText>will</w:delText>
        </w:r>
      </w:del>
      <w:r w:rsidRPr="00355987">
        <w:t xml:space="preserve"> be based at the </w:t>
      </w:r>
      <w:r w:rsidRPr="00355987">
        <w:rPr>
          <w:b/>
        </w:rPr>
        <w:t>Control Centre</w:t>
      </w:r>
      <w:r w:rsidRPr="00355987">
        <w:t xml:space="preserve"> notified by the </w:t>
      </w:r>
      <w:r w:rsidRPr="00355987">
        <w:rPr>
          <w:b/>
        </w:rPr>
        <w:t>Network Operator</w:t>
      </w:r>
      <w:r w:rsidRPr="00355987">
        <w:t xml:space="preserve"> to </w:t>
      </w:r>
      <w:r w:rsidR="00DB220E" w:rsidRPr="00355987">
        <w:rPr>
          <w:b/>
        </w:rPr>
        <w:t>The Company</w:t>
      </w:r>
      <w:r w:rsidRPr="00355987">
        <w:t xml:space="preserve"> prior to connection. </w:t>
      </w:r>
    </w:p>
    <w:p w14:paraId="490277A2" w14:textId="77777777" w:rsidR="000028D0" w:rsidRDefault="000028D0" w:rsidP="00083B4E">
      <w:pPr>
        <w:pStyle w:val="Level1Text"/>
        <w:rPr>
          <w:ins w:id="100" w:author="Creighton, Alan (Northern Powergrid)" w:date="2025-02-14T11:11:00Z"/>
        </w:rPr>
      </w:pPr>
    </w:p>
    <w:p w14:paraId="4BC599E2" w14:textId="379F4F75" w:rsidR="00AB50C8" w:rsidRDefault="00F95677" w:rsidP="00AB50C8">
      <w:pPr>
        <w:pStyle w:val="Level1Text"/>
        <w:rPr>
          <w:ins w:id="101" w:author="Author"/>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w:t>
      </w:r>
      <w:del w:id="102" w:author="Antony Johnson (NESO)" w:date="2025-02-26T18:01:00Z" w16du:dateUtc="2025-02-26T18:01:00Z">
        <w:r w:rsidRPr="00FC6177" w:rsidDel="00C15B39">
          <w:delText>and/</w:delText>
        </w:r>
      </w:del>
      <w:r w:rsidRPr="00FC6177">
        <w:t xml:space="preserve">or </w:t>
      </w:r>
      <w:r w:rsidRPr="00FC6177">
        <w:rPr>
          <w:b/>
        </w:rPr>
        <w:t xml:space="preserve">DC Converter Station </w:t>
      </w:r>
      <w:r w:rsidRPr="00FC6177">
        <w:t xml:space="preserve">owners </w:t>
      </w:r>
      <w:ins w:id="103" w:author="Author">
        <w:del w:id="104" w:author="Antony Johnson (NESO)" w:date="2025-02-26T18:01:00Z" w16du:dateUtc="2025-02-26T18:01:00Z">
          <w:r w:rsidR="00A9669F" w:rsidDel="00C15B39">
            <w:delText>and/</w:delText>
          </w:r>
        </w:del>
        <w:r w:rsidR="00A9669F">
          <w:t xml:space="preserve">or </w:t>
        </w:r>
        <w:r w:rsidR="006223F1" w:rsidRPr="006223F1">
          <w:rPr>
            <w:b/>
            <w:bCs/>
            <w:rPrChange w:id="105" w:author="Author">
              <w:rPr/>
            </w:rPrChange>
          </w:rPr>
          <w:t>HVDC System Owners</w:t>
        </w:r>
      </w:ins>
      <w:ins w:id="106" w:author="Antony Johnson (NESO)" w:date="2025-03-14T17:41:00Z" w16du:dateUtc="2025-03-14T17:41:00Z">
        <w:r w:rsidR="001E73A4">
          <w:rPr>
            <w:b/>
            <w:bCs/>
          </w:rPr>
          <w:t xml:space="preserve"> </w:t>
        </w:r>
      </w:ins>
      <w:ins w:id="107" w:author="Author">
        <w:del w:id="108" w:author="Antony Johnson (NESO)" w:date="2025-02-26T18:01:00Z" w16du:dateUtc="2025-02-26T18:01:00Z">
          <w:r w:rsidR="006223F1" w:rsidDel="00C15B39">
            <w:delText xml:space="preserve"> </w:delText>
          </w:r>
        </w:del>
      </w:ins>
      <w:del w:id="109" w:author="Antony Johnson (NESO)" w:date="2025-02-26T18:01:00Z" w16du:dateUtc="2025-02-26T18:01:00Z">
        <w:r w:rsidRPr="00FC6177" w:rsidDel="00C15B39">
          <w:delText>and/</w:delText>
        </w:r>
      </w:del>
      <w:r w:rsidRPr="00FC6177">
        <w:t xml:space="preserve">or </w:t>
      </w:r>
      <w:r w:rsidRPr="00FC6177">
        <w:rPr>
          <w:b/>
        </w:rPr>
        <w:t>Suppliers</w:t>
      </w:r>
      <w:ins w:id="110" w:author="Antony Johnson (NESO)" w:date="2025-03-06T09:14:00Z" w16du:dateUtc="2025-03-06T09:14:00Z">
        <w:r w:rsidR="0066179C">
          <w:rPr>
            <w:b/>
          </w:rPr>
          <w:t xml:space="preserve"> </w:t>
        </w:r>
        <w:r w:rsidR="0066179C" w:rsidRPr="0066179C">
          <w:rPr>
            <w:bCs/>
            <w:rPrChange w:id="111" w:author="Antony Johnson (NESO)" w:date="2025-03-06T09:14:00Z" w16du:dateUtc="2025-03-06T09:14:00Z">
              <w:rPr>
                <w:b/>
              </w:rPr>
            </w:rPrChange>
          </w:rPr>
          <w:t>or</w:t>
        </w:r>
        <w:r w:rsidR="0066179C">
          <w:rPr>
            <w:b/>
          </w:rPr>
          <w:t xml:space="preserve"> Interconnectors</w:t>
        </w:r>
      </w:ins>
      <w:r w:rsidR="000759A9" w:rsidRPr="00FC6177">
        <w:rPr>
          <w:bCs/>
        </w:rPr>
        <w:t>,</w:t>
      </w:r>
      <w:r>
        <w:rPr>
          <w:b/>
        </w:rPr>
        <w:t xml:space="preserve"> </w:t>
      </w:r>
      <w:r>
        <w:t>shall take place between</w:t>
      </w:r>
      <w:ins w:id="112" w:author="Author">
        <w:r w:rsidR="00AB50C8">
          <w:t>:-</w:t>
        </w:r>
      </w:ins>
    </w:p>
    <w:p w14:paraId="45632C4F" w14:textId="0FA16C8F" w:rsidR="00761218" w:rsidRPr="00761218" w:rsidRDefault="00F95677" w:rsidP="00AB50C8">
      <w:pPr>
        <w:pStyle w:val="Level1Text"/>
        <w:numPr>
          <w:ilvl w:val="0"/>
          <w:numId w:val="17"/>
        </w:numPr>
        <w:ind w:left="2410" w:hanging="992"/>
        <w:rPr>
          <w:ins w:id="113" w:author="Author"/>
          <w:b/>
          <w:rPrChange w:id="114" w:author="Author">
            <w:rPr>
              <w:ins w:id="115" w:author="Author"/>
            </w:rPr>
          </w:rPrChange>
        </w:rPr>
      </w:pPr>
      <w:del w:id="116" w:author="Author">
        <w:r w:rsidDel="006D2CEF">
          <w:delText xml:space="preserve"> the</w:delText>
        </w:r>
      </w:del>
      <w:del w:id="117" w:author="Antony Johnson (NESO)" w:date="2025-03-14T17:41:00Z" w16du:dateUtc="2025-03-14T17:41:00Z">
        <w:r w:rsidDel="001E73A4">
          <w:delText xml:space="preserve"> </w:delText>
        </w:r>
      </w:del>
      <w:r w:rsidR="00DB220E">
        <w:rPr>
          <w:b/>
        </w:rPr>
        <w:t>The Company</w:t>
      </w:r>
      <w:r w:rsidRPr="00FC6177">
        <w:rPr>
          <w:b/>
        </w:rPr>
        <w:t xml:space="preserve"> Control Engineer</w:t>
      </w:r>
      <w:r w:rsidRPr="00FC6177">
        <w:t xml:space="preserve"> based at </w:t>
      </w:r>
      <w:r w:rsidR="004E5EDB" w:rsidRPr="004E5EDB">
        <w:rPr>
          <w:b/>
          <w:bCs/>
          <w:rPrChange w:id="118" w:author="Author">
            <w:rPr/>
          </w:rPrChange>
        </w:rPr>
        <w:t>T</w:t>
      </w:r>
      <w:del w:id="119" w:author="Author">
        <w:r w:rsidR="004E5EDB" w:rsidRPr="004E5EDB" w:rsidDel="004E5EDB">
          <w:rPr>
            <w:b/>
            <w:bCs/>
            <w:rPrChange w:id="120" w:author="Author">
              <w:rPr/>
            </w:rPrChange>
          </w:rPr>
          <w:delText>t</w:delText>
        </w:r>
      </w:del>
      <w:r w:rsidRPr="004E5EDB">
        <w:rPr>
          <w:b/>
          <w:bCs/>
          <w:rPrChange w:id="121" w:author="Author">
            <w:rPr/>
          </w:rPrChange>
        </w:rPr>
        <w:t>he</w:t>
      </w:r>
      <w:ins w:id="122" w:author="Author">
        <w:r w:rsidR="004E5EDB" w:rsidRPr="004E5EDB">
          <w:rPr>
            <w:b/>
            <w:bCs/>
            <w:rPrChange w:id="123" w:author="Author">
              <w:rPr/>
            </w:rPrChange>
          </w:rPr>
          <w:t xml:space="preserve"> Company’s</w:t>
        </w:r>
      </w:ins>
      <w:del w:id="124" w:author="Antony Johnson (NESO)" w:date="2025-03-14T17:41:00Z" w16du:dateUtc="2025-03-14T17:41:00Z">
        <w:r w:rsidRPr="00FC6177" w:rsidDel="001E73A4">
          <w:delText xml:space="preserve"> </w:delText>
        </w:r>
      </w:del>
      <w:del w:id="125" w:author="Author">
        <w:r w:rsidRPr="00FC6177" w:rsidDel="00496A8C">
          <w:rPr>
            <w:b/>
          </w:rPr>
          <w:delText>Transmission</w:delText>
        </w:r>
      </w:del>
      <w:r w:rsidRPr="00FC6177">
        <w:rPr>
          <w:b/>
        </w:rPr>
        <w:t xml:space="preserve"> Control Centre</w:t>
      </w:r>
      <w:r w:rsidRPr="00FC6177">
        <w:t xml:space="preserve"> </w:t>
      </w:r>
      <w:del w:id="126" w:author="Author">
        <w:r w:rsidRPr="00FC6177" w:rsidDel="00D76566">
          <w:delText xml:space="preserve">notified by </w:delText>
        </w:r>
        <w:r w:rsidR="00DB220E" w:rsidRPr="00FC6177" w:rsidDel="00D76566">
          <w:rPr>
            <w:b/>
          </w:rPr>
          <w:delText>The Company</w:delText>
        </w:r>
        <w:r w:rsidR="00DB220E" w:rsidRPr="00FC6177" w:rsidDel="00D76566">
          <w:delText xml:space="preserve"> </w:delText>
        </w:r>
      </w:del>
      <w:r w:rsidRPr="00FC6177">
        <w:t xml:space="preserve">to each </w:t>
      </w:r>
      <w:r w:rsidRPr="00FC6177">
        <w:rPr>
          <w:b/>
        </w:rPr>
        <w:t>Generator</w:t>
      </w:r>
      <w:ins w:id="127" w:author="Author">
        <w:r w:rsidR="00D76566">
          <w:rPr>
            <w:b/>
          </w:rPr>
          <w:t>’s</w:t>
        </w:r>
      </w:ins>
      <w:r w:rsidRPr="00FC6177">
        <w:t xml:space="preserve"> or </w:t>
      </w:r>
      <w:r w:rsidRPr="00FC6177">
        <w:rPr>
          <w:b/>
        </w:rPr>
        <w:t xml:space="preserve">DC Converter Station </w:t>
      </w:r>
      <w:r w:rsidRPr="00FC6177">
        <w:t>owner</w:t>
      </w:r>
      <w:ins w:id="128" w:author="Author">
        <w:r w:rsidR="00D76566">
          <w:t>’s</w:t>
        </w:r>
      </w:ins>
      <w:r w:rsidRPr="00FC6177">
        <w:t xml:space="preserve"> </w:t>
      </w:r>
      <w:ins w:id="129" w:author="Antony Johnson (NESO)" w:date="2025-03-06T09:14:00Z" w16du:dateUtc="2025-03-06T09:14:00Z">
        <w:r w:rsidR="0066179C">
          <w:t xml:space="preserve">or </w:t>
        </w:r>
        <w:r w:rsidR="0066179C" w:rsidRPr="0066179C">
          <w:rPr>
            <w:b/>
            <w:bCs/>
            <w:rPrChange w:id="130" w:author="Antony Johnson (NESO)" w:date="2025-03-06T09:14:00Z" w16du:dateUtc="2025-03-06T09:14:00Z">
              <w:rPr/>
            </w:rPrChange>
          </w:rPr>
          <w:t>Interconnector</w:t>
        </w:r>
      </w:ins>
      <w:ins w:id="131" w:author="Antony Johnson (NESO)" w:date="2025-03-06T09:15:00Z" w16du:dateUtc="2025-03-06T09:15:00Z">
        <w:r w:rsidR="0066179C">
          <w:rPr>
            <w:b/>
            <w:bCs/>
          </w:rPr>
          <w:t>’</w:t>
        </w:r>
      </w:ins>
      <w:ins w:id="132" w:author="Antony Johnson (NESO)" w:date="2025-03-06T09:14:00Z" w16du:dateUtc="2025-03-06T09:14:00Z">
        <w:r w:rsidR="0066179C" w:rsidRPr="0066179C">
          <w:rPr>
            <w:b/>
            <w:bCs/>
            <w:rPrChange w:id="133" w:author="Antony Johnson (NESO)" w:date="2025-03-06T09:14:00Z" w16du:dateUtc="2025-03-06T09:14:00Z">
              <w:rPr/>
            </w:rPrChange>
          </w:rPr>
          <w:t>s</w:t>
        </w:r>
        <w:r w:rsidR="0066179C">
          <w:t xml:space="preserve"> </w:t>
        </w:r>
      </w:ins>
      <w:ins w:id="134" w:author="Author">
        <w:r w:rsidR="007E497A">
          <w:t xml:space="preserve">or </w:t>
        </w:r>
        <w:r w:rsidR="00F971B3" w:rsidRPr="00F971B3">
          <w:rPr>
            <w:b/>
            <w:bCs/>
            <w:rPrChange w:id="135" w:author="Author">
              <w:rPr/>
            </w:rPrChange>
          </w:rPr>
          <w:t>HVDC System Owner</w:t>
        </w:r>
        <w:r w:rsidR="00D76566">
          <w:rPr>
            <w:b/>
            <w:bCs/>
          </w:rPr>
          <w:t>’s</w:t>
        </w:r>
        <w:r w:rsidR="00F971B3">
          <w:t xml:space="preserve"> </w:t>
        </w:r>
        <w:r w:rsidR="00D71AE5" w:rsidRPr="00D71AE5">
          <w:rPr>
            <w:b/>
            <w:bCs/>
            <w:rPrChange w:id="136" w:author="Author">
              <w:rPr/>
            </w:rPrChange>
          </w:rPr>
          <w:t>Control Point</w:t>
        </w:r>
        <w:r w:rsidR="00D71AE5">
          <w:t xml:space="preserve"> or </w:t>
        </w:r>
        <w:r w:rsidR="00D71AE5" w:rsidRPr="00D71AE5">
          <w:rPr>
            <w:b/>
            <w:bCs/>
            <w:rPrChange w:id="137" w:author="Author">
              <w:rPr/>
            </w:rPrChange>
          </w:rPr>
          <w:t>Trading Point</w:t>
        </w:r>
        <w:r w:rsidR="00D71AE5">
          <w:t xml:space="preserve"> </w:t>
        </w:r>
        <w:r w:rsidR="00761218">
          <w:t xml:space="preserve">(if one has been established) </w:t>
        </w:r>
      </w:ins>
      <w:r w:rsidRPr="00FC6177">
        <w:t>prior to connection, or</w:t>
      </w:r>
      <w:ins w:id="138" w:author="Author">
        <w:r w:rsidR="00761218">
          <w:t>:-</w:t>
        </w:r>
      </w:ins>
    </w:p>
    <w:p w14:paraId="03F57262" w14:textId="65472E11" w:rsidR="00322C5A" w:rsidRPr="00322C5A" w:rsidRDefault="00CF2350" w:rsidP="00AB50C8">
      <w:pPr>
        <w:pStyle w:val="Level1Text"/>
        <w:numPr>
          <w:ilvl w:val="0"/>
          <w:numId w:val="17"/>
        </w:numPr>
        <w:ind w:left="2410" w:hanging="992"/>
        <w:rPr>
          <w:ins w:id="139" w:author="Author"/>
          <w:b/>
          <w:rPrChange w:id="140" w:author="Author">
            <w:rPr>
              <w:ins w:id="141" w:author="Author"/>
            </w:rPr>
          </w:rPrChange>
        </w:rPr>
      </w:pPr>
      <w:ins w:id="142" w:author="Author">
        <w:r w:rsidRPr="009B5287">
          <w:rPr>
            <w:b/>
            <w:bCs/>
          </w:rPr>
          <w:lastRenderedPageBreak/>
          <w:t>The Company Control Engineer</w:t>
        </w:r>
        <w:r>
          <w:t xml:space="preserve"> ba</w:t>
        </w:r>
        <w:r w:rsidR="001C3E86">
          <w:t xml:space="preserve">sed at </w:t>
        </w:r>
        <w:r w:rsidR="001C3E86" w:rsidRPr="009B5287">
          <w:rPr>
            <w:b/>
            <w:bCs/>
          </w:rPr>
          <w:t>The Company’s Control Centre</w:t>
        </w:r>
        <w:r w:rsidR="00D0784D">
          <w:t xml:space="preserve"> </w:t>
        </w:r>
        <w:del w:id="143" w:author="Author">
          <w:r w:rsidDel="001C3E86">
            <w:delText>ed</w:delText>
          </w:r>
        </w:del>
      </w:ins>
      <w:del w:id="144" w:author="Author">
        <w:r w:rsidR="00F95677" w:rsidRPr="00FC6177" w:rsidDel="00CF2350">
          <w:delText xml:space="preserve"> </w:delText>
        </w:r>
      </w:del>
      <w:r w:rsidR="00F95677" w:rsidRPr="00FC6177">
        <w:t xml:space="preserve">to </w:t>
      </w:r>
      <w:del w:id="145" w:author="Antony Johnson (NESO)" w:date="2025-02-26T18:04:00Z" w16du:dateUtc="2025-02-26T18:04:00Z">
        <w:r w:rsidR="00F95677" w:rsidRPr="00FC6177" w:rsidDel="00FA39BB">
          <w:delText xml:space="preserve">each </w:delText>
        </w:r>
      </w:del>
      <w:ins w:id="146" w:author="Antony Johnson (NESO)" w:date="2025-02-26T18:04:00Z" w16du:dateUtc="2025-02-26T18:04:00Z">
        <w:r w:rsidR="00FA39BB">
          <w:t xml:space="preserve">the </w:t>
        </w:r>
      </w:ins>
      <w:ins w:id="147" w:author="Antony Johnson (NESO)" w:date="2025-02-26T18:12:00Z" w16du:dateUtc="2025-02-26T18:12:00Z">
        <w:r w:rsidR="00D742B8" w:rsidRPr="00D742B8">
          <w:rPr>
            <w:b/>
            <w:bCs/>
            <w:rPrChange w:id="148" w:author="Antony Johnson (NESO)" w:date="2025-02-26T18:12:00Z" w16du:dateUtc="2025-02-26T18:12:00Z">
              <w:rPr/>
            </w:rPrChange>
          </w:rPr>
          <w:t>Trading Point</w:t>
        </w:r>
        <w:r w:rsidR="00D742B8">
          <w:t xml:space="preserve"> or </w:t>
        </w:r>
      </w:ins>
      <w:ins w:id="149" w:author="Antony Johnson (NESO)" w:date="2025-02-26T18:04:00Z" w16du:dateUtc="2025-02-26T18:04:00Z">
        <w:r w:rsidR="00FA39BB" w:rsidRPr="00FA39BB">
          <w:rPr>
            <w:b/>
            <w:bCs/>
            <w:rPrChange w:id="150" w:author="Antony Johnson (NESO)" w:date="2025-02-26T18:04:00Z" w16du:dateUtc="2025-02-26T18:04:00Z">
              <w:rPr/>
            </w:rPrChange>
          </w:rPr>
          <w:t>Control Point</w:t>
        </w:r>
        <w:r w:rsidR="00FA39BB">
          <w:t xml:space="preserve"> of each </w:t>
        </w:r>
      </w:ins>
      <w:r w:rsidR="00F95677" w:rsidRPr="00FC6177">
        <w:rPr>
          <w:b/>
        </w:rPr>
        <w:t>Supplier</w:t>
      </w:r>
      <w:r w:rsidR="00F95677" w:rsidRPr="00FC6177">
        <w:t xml:space="preserve"> </w:t>
      </w:r>
      <w:ins w:id="151" w:author="Antony Johnson (NESO)" w:date="2025-02-26T18:12:00Z" w16du:dateUtc="2025-02-26T18:12:00Z">
        <w:r w:rsidR="00D742B8">
          <w:t>(if they hav</w:t>
        </w:r>
      </w:ins>
      <w:ins w:id="152" w:author="Antony Johnson (NESO)" w:date="2025-02-26T18:13:00Z" w16du:dateUtc="2025-02-26T18:13:00Z">
        <w:r w:rsidR="00D742B8">
          <w:t xml:space="preserve">e one) </w:t>
        </w:r>
      </w:ins>
      <w:r w:rsidR="00F95677" w:rsidRPr="00FC6177">
        <w:t xml:space="preserve">prior to submission of </w:t>
      </w:r>
      <w:r w:rsidR="00F95677" w:rsidRPr="00FC6177">
        <w:rPr>
          <w:b/>
        </w:rPr>
        <w:t>BM Unit Data</w:t>
      </w:r>
      <w:ins w:id="153" w:author="Author">
        <w:r w:rsidR="00322C5A">
          <w:t>.</w:t>
        </w:r>
      </w:ins>
      <w:del w:id="154" w:author="Author">
        <w:r w:rsidR="00F95677" w:rsidRPr="00FC6177" w:rsidDel="00322C5A">
          <w:delText>,</w:delText>
        </w:r>
      </w:del>
    </w:p>
    <w:p w14:paraId="26F6FAB8" w14:textId="4EE85F83" w:rsidR="004B0D58" w:rsidRDefault="00F95677" w:rsidP="009C2FA2">
      <w:pPr>
        <w:pStyle w:val="Level1Text"/>
        <w:ind w:firstLine="0"/>
        <w:rPr>
          <w:b/>
        </w:rPr>
      </w:pPr>
      <w:del w:id="155" w:author="Author">
        <w:r w:rsidRPr="00FC6177" w:rsidDel="00BE3AF7">
          <w:delText xml:space="preserve"> and either the relevant </w:delText>
        </w:r>
        <w:r w:rsidRPr="00FC6177" w:rsidDel="00BE3AF7">
          <w:rPr>
            <w:b/>
          </w:rPr>
          <w:delText xml:space="preserve">Generator's </w:delText>
        </w:r>
        <w:r w:rsidRPr="00FC6177" w:rsidDel="00BE3AF7">
          <w:delText>or</w:delText>
        </w:r>
        <w:r w:rsidRPr="00FC6177" w:rsidDel="00BE3AF7">
          <w:rPr>
            <w:b/>
          </w:rPr>
          <w:delText xml:space="preserve"> DC Converter Station </w:delText>
        </w:r>
        <w:r w:rsidRPr="00FC6177" w:rsidDel="00BE3AF7">
          <w:delText xml:space="preserve">owner’s </w:delText>
        </w:r>
      </w:del>
      <w:ins w:id="156" w:author="Author">
        <w:del w:id="157" w:author="Author">
          <w:r w:rsidR="00F971B3" w:rsidDel="00BE3AF7">
            <w:delText xml:space="preserve">or </w:delText>
          </w:r>
          <w:r w:rsidR="00F971B3" w:rsidRPr="007210F6" w:rsidDel="00BE3AF7">
            <w:rPr>
              <w:b/>
              <w:bCs/>
              <w:rPrChange w:id="158" w:author="Author">
                <w:rPr/>
              </w:rPrChange>
            </w:rPr>
            <w:delText>HVDC System Owner</w:delText>
          </w:r>
          <w:r w:rsidR="007210F6" w:rsidRPr="007210F6" w:rsidDel="00BE3AF7">
            <w:rPr>
              <w:b/>
              <w:bCs/>
              <w:rPrChange w:id="159" w:author="Author">
                <w:rPr/>
              </w:rPrChange>
            </w:rPr>
            <w:delText xml:space="preserve">’s </w:delText>
          </w:r>
        </w:del>
      </w:ins>
      <w:del w:id="160" w:author="Author">
        <w:r w:rsidRPr="00FC6177" w:rsidDel="00BE3AF7">
          <w:delText xml:space="preserve">or </w:delText>
        </w:r>
        <w:r w:rsidRPr="00FC6177" w:rsidDel="00BE3AF7">
          <w:rPr>
            <w:b/>
          </w:rPr>
          <w:delText>Supplier’s Trading Point</w:delText>
        </w:r>
        <w:r w:rsidRPr="00FC6177" w:rsidDel="00BE3AF7">
          <w:delText xml:space="preserve"> (if it has established one) </w:delText>
        </w:r>
      </w:del>
      <w:ins w:id="161" w:author="Antony Johnson (NESO)" w:date="2025-03-07T10:41:00Z" w16du:dateUtc="2025-03-07T10:41:00Z">
        <w:r w:rsidR="00380E4A">
          <w:t>P</w:t>
        </w:r>
      </w:ins>
      <w:ins w:id="162" w:author="Author">
        <w:del w:id="163" w:author="Antony Johnson (NESO)" w:date="2025-03-07T10:41:00Z" w16du:dateUtc="2025-03-07T10:41:00Z">
          <w:r w:rsidR="001C6CEA" w:rsidRPr="009C2FA2" w:rsidDel="0002058A">
            <w:rPr>
              <w:rPrChange w:id="164" w:author="Author">
                <w:rPr>
                  <w:highlight w:val="green"/>
                </w:rPr>
              </w:rPrChange>
            </w:rPr>
            <w:delText>. P</w:delText>
          </w:r>
        </w:del>
        <w:r w:rsidR="001C6CEA" w:rsidRPr="009C2FA2">
          <w:rPr>
            <w:rPrChange w:id="165" w:author="Author">
              <w:rPr>
                <w:highlight w:val="green"/>
              </w:rPr>
            </w:rPrChange>
          </w:rPr>
          <w:t xml:space="preserve">rior to connection or the submission of </w:t>
        </w:r>
        <w:r w:rsidR="001C6CEA" w:rsidRPr="009C2FA2">
          <w:rPr>
            <w:b/>
            <w:bCs/>
            <w:rPrChange w:id="166" w:author="Author">
              <w:rPr>
                <w:b/>
                <w:bCs/>
                <w:highlight w:val="green"/>
              </w:rPr>
            </w:rPrChange>
          </w:rPr>
          <w:t>BM Unit Data</w:t>
        </w:r>
        <w:r w:rsidR="001C6CEA" w:rsidRPr="009C2FA2">
          <w:rPr>
            <w:rPrChange w:id="167" w:author="Author">
              <w:rPr>
                <w:highlight w:val="green"/>
              </w:rPr>
            </w:rPrChange>
          </w:rPr>
          <w:t xml:space="preserve"> as provided for in GC5,2(</w:t>
        </w:r>
        <w:proofErr w:type="spellStart"/>
        <w:r w:rsidR="001C6CEA" w:rsidRPr="009C2FA2">
          <w:rPr>
            <w:rPrChange w:id="168" w:author="Author">
              <w:rPr>
                <w:highlight w:val="green"/>
              </w:rPr>
            </w:rPrChange>
          </w:rPr>
          <w:t>i</w:t>
        </w:r>
        <w:proofErr w:type="spellEnd"/>
        <w:r w:rsidR="001C6CEA" w:rsidRPr="009C2FA2">
          <w:rPr>
            <w:rPrChange w:id="169" w:author="Author">
              <w:rPr>
                <w:highlight w:val="green"/>
              </w:rPr>
            </w:rPrChange>
          </w:rPr>
          <w:t xml:space="preserve">) and (ii), </w:t>
        </w:r>
        <w:r w:rsidR="001C6CEA" w:rsidRPr="009C2FA2">
          <w:rPr>
            <w:b/>
            <w:bCs/>
            <w:rPrChange w:id="170" w:author="Author">
              <w:rPr>
                <w:b/>
                <w:bCs/>
                <w:highlight w:val="green"/>
              </w:rPr>
            </w:rPrChange>
          </w:rPr>
          <w:t>Generators</w:t>
        </w:r>
        <w:r w:rsidR="001C6CEA" w:rsidRPr="009C2FA2">
          <w:rPr>
            <w:rPrChange w:id="171" w:author="Author">
              <w:rPr>
                <w:highlight w:val="green"/>
              </w:rPr>
            </w:rPrChange>
          </w:rPr>
          <w:t xml:space="preserve">, </w:t>
        </w:r>
        <w:r w:rsidR="001C6CEA" w:rsidRPr="009C2FA2">
          <w:rPr>
            <w:b/>
            <w:bCs/>
            <w:rPrChange w:id="172" w:author="Author">
              <w:rPr>
                <w:b/>
                <w:bCs/>
                <w:highlight w:val="green"/>
              </w:rPr>
            </w:rPrChange>
          </w:rPr>
          <w:t>DC Converter Station</w:t>
        </w:r>
        <w:r w:rsidR="001C6CEA" w:rsidRPr="009C2FA2">
          <w:rPr>
            <w:rPrChange w:id="173" w:author="Author">
              <w:rPr>
                <w:highlight w:val="green"/>
              </w:rPr>
            </w:rPrChange>
          </w:rPr>
          <w:t xml:space="preserve"> owners, </w:t>
        </w:r>
        <w:r w:rsidR="001C6CEA" w:rsidRPr="009C2FA2">
          <w:rPr>
            <w:b/>
            <w:bCs/>
            <w:rPrChange w:id="174" w:author="Author">
              <w:rPr>
                <w:b/>
                <w:bCs/>
                <w:highlight w:val="green"/>
              </w:rPr>
            </w:rPrChange>
          </w:rPr>
          <w:t>HVDC System Owners</w:t>
        </w:r>
      </w:ins>
      <w:ins w:id="175" w:author="Antony Johnson (NESO)" w:date="2025-03-06T09:15:00Z" w16du:dateUtc="2025-03-06T09:15:00Z">
        <w:r w:rsidR="00DE0B84" w:rsidRPr="00DE0B84">
          <w:rPr>
            <w:rPrChange w:id="176" w:author="Antony Johnson (NESO)" w:date="2025-03-06T09:16:00Z" w16du:dateUtc="2025-03-06T09:16:00Z">
              <w:rPr>
                <w:b/>
                <w:bCs/>
              </w:rPr>
            </w:rPrChange>
          </w:rPr>
          <w:t>,</w:t>
        </w:r>
        <w:r w:rsidR="00DE0B84">
          <w:rPr>
            <w:b/>
            <w:bCs/>
          </w:rPr>
          <w:t xml:space="preserve"> </w:t>
        </w:r>
      </w:ins>
      <w:ins w:id="177" w:author="Antony Johnson (NESO)" w:date="2025-03-06T09:16:00Z" w16du:dateUtc="2025-03-06T09:16:00Z">
        <w:r w:rsidR="00DE0B84">
          <w:rPr>
            <w:b/>
            <w:bCs/>
          </w:rPr>
          <w:t>Interconnectors</w:t>
        </w:r>
      </w:ins>
      <w:ins w:id="178" w:author="Author">
        <w:r w:rsidR="001C6CEA" w:rsidRPr="009C2FA2">
          <w:rPr>
            <w:rPrChange w:id="179" w:author="Author">
              <w:rPr>
                <w:highlight w:val="green"/>
              </w:rPr>
            </w:rPrChange>
          </w:rPr>
          <w:t xml:space="preserve"> and </w:t>
        </w:r>
        <w:r w:rsidR="001C6CEA" w:rsidRPr="009C2FA2">
          <w:rPr>
            <w:b/>
            <w:bCs/>
            <w:rPrChange w:id="180" w:author="Author">
              <w:rPr>
                <w:b/>
                <w:bCs/>
                <w:highlight w:val="green"/>
              </w:rPr>
            </w:rPrChange>
          </w:rPr>
          <w:t>Suppliers</w:t>
        </w:r>
        <w:r w:rsidR="001C6CEA" w:rsidRPr="009C2FA2">
          <w:rPr>
            <w:rPrChange w:id="181" w:author="Author">
              <w:rPr>
                <w:highlight w:val="green"/>
              </w:rPr>
            </w:rPrChange>
          </w:rPr>
          <w:t xml:space="preserve">, shall notify </w:t>
        </w:r>
        <w:r w:rsidR="001C6CEA" w:rsidRPr="009C2FA2">
          <w:rPr>
            <w:b/>
            <w:bCs/>
            <w:rPrChange w:id="182" w:author="Author">
              <w:rPr>
                <w:b/>
                <w:bCs/>
                <w:highlight w:val="green"/>
              </w:rPr>
            </w:rPrChange>
          </w:rPr>
          <w:t>The Company</w:t>
        </w:r>
        <w:r w:rsidR="001C6CEA" w:rsidRPr="009C2FA2">
          <w:rPr>
            <w:rPrChange w:id="183" w:author="Author">
              <w:rPr>
                <w:highlight w:val="green"/>
              </w:rPr>
            </w:rPrChange>
          </w:rPr>
          <w:t xml:space="preserve"> of contact details and communication routes in respect of their </w:t>
        </w:r>
        <w:r w:rsidR="001C6CEA" w:rsidRPr="009C2FA2">
          <w:rPr>
            <w:b/>
            <w:bCs/>
            <w:rPrChange w:id="184" w:author="Author">
              <w:rPr>
                <w:b/>
                <w:bCs/>
                <w:highlight w:val="green"/>
              </w:rPr>
            </w:rPrChange>
          </w:rPr>
          <w:t>Control Point</w:t>
        </w:r>
        <w:r w:rsidR="001C6CEA" w:rsidRPr="009C2FA2">
          <w:rPr>
            <w:rPrChange w:id="185" w:author="Author">
              <w:rPr>
                <w:highlight w:val="green"/>
              </w:rPr>
            </w:rPrChange>
          </w:rPr>
          <w:t xml:space="preserve"> and </w:t>
        </w:r>
        <w:r w:rsidR="001C6CEA" w:rsidRPr="009C2FA2">
          <w:rPr>
            <w:b/>
            <w:bCs/>
            <w:rPrChange w:id="186" w:author="Author">
              <w:rPr>
                <w:b/>
                <w:bCs/>
                <w:highlight w:val="green"/>
              </w:rPr>
            </w:rPrChange>
          </w:rPr>
          <w:t>Trading Point</w:t>
        </w:r>
        <w:r w:rsidR="001C6CEA" w:rsidRPr="009C2FA2">
          <w:rPr>
            <w:rPrChange w:id="187" w:author="Author">
              <w:rPr>
                <w:highlight w:val="green"/>
              </w:rPr>
            </w:rPrChange>
          </w:rPr>
          <w:t xml:space="preserve"> (as relevant) to permit the submission of operational data  </w:t>
        </w:r>
      </w:ins>
      <w:del w:id="188" w:author="Author">
        <w:r w:rsidRPr="00FC6177" w:rsidDel="00FF130F">
          <w:delText xml:space="preserve">notified to </w:delText>
        </w:r>
        <w:r w:rsidR="00DB220E" w:rsidRPr="00FC6177" w:rsidDel="00FF130F">
          <w:rPr>
            <w:b/>
          </w:rPr>
          <w:delText>The Company</w:delText>
        </w:r>
        <w:r w:rsidRPr="00FC6177" w:rsidDel="00FF130F">
          <w:delText xml:space="preserve"> or the </w:delText>
        </w:r>
        <w:r w:rsidRPr="00FC6177" w:rsidDel="00FF130F">
          <w:rPr>
            <w:b/>
          </w:rPr>
          <w:delText>Control Point</w:delText>
        </w:r>
        <w:r w:rsidRPr="00FC6177" w:rsidDel="00FF130F">
          <w:delText xml:space="preserve"> of the </w:delText>
        </w:r>
        <w:r w:rsidRPr="00FC6177" w:rsidDel="00FF130F">
          <w:rPr>
            <w:b/>
          </w:rPr>
          <w:delText>Supplier</w:delText>
        </w:r>
        <w:r w:rsidRPr="00FC6177" w:rsidDel="00FF130F">
          <w:delText xml:space="preserve"> or the </w:delText>
        </w:r>
        <w:r w:rsidRPr="00FC6177" w:rsidDel="00FF130F">
          <w:rPr>
            <w:b/>
          </w:rPr>
          <w:delText xml:space="preserve">Generator's Power Station </w:delText>
        </w:r>
        <w:r w:rsidRPr="00FC6177" w:rsidDel="00FF130F">
          <w:delText>or</w:delText>
        </w:r>
        <w:r w:rsidRPr="00FC6177" w:rsidDel="00FF130F">
          <w:rPr>
            <w:b/>
          </w:rPr>
          <w:delText xml:space="preserve"> DC Converter Station</w:delText>
        </w:r>
        <w:r w:rsidR="00FF130F" w:rsidDel="00FF130F">
          <w:rPr>
            <w:b/>
          </w:rPr>
          <w:delText xml:space="preserve"> </w:delText>
        </w:r>
      </w:del>
      <w:r w:rsidRPr="00FC6177">
        <w:t xml:space="preserve">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19BFC9C1" w:rsidR="00F95677" w:rsidRDefault="00F95677" w:rsidP="00083B4E">
      <w:pPr>
        <w:pStyle w:val="Level1Text"/>
      </w:pPr>
      <w:r>
        <w:t>GC.5.4</w:t>
      </w:r>
      <w:r>
        <w:tab/>
      </w:r>
      <w:ins w:id="189" w:author="Author">
        <w:r w:rsidR="00822C22">
          <w:t xml:space="preserve">Where location and contact arrangements of </w:t>
        </w:r>
        <w:r w:rsidR="00822C22" w:rsidRPr="008D15EB">
          <w:rPr>
            <w:b/>
            <w:bCs/>
          </w:rPr>
          <w:t>The Company’s</w:t>
        </w:r>
        <w:r w:rsidR="00822C22">
          <w:t xml:space="preserve"> </w:t>
        </w:r>
        <w:r w:rsidR="00822C22" w:rsidRPr="008D15EB">
          <w:rPr>
            <w:b/>
            <w:bCs/>
          </w:rPr>
          <w:t>Control Centre</w:t>
        </w:r>
        <w:r w:rsidR="00822C22">
          <w:t xml:space="preserve"> changes or the location and contact arrangements of a </w:t>
        </w:r>
      </w:ins>
      <w:ins w:id="190" w:author="Antony Johnson (NESO)" w:date="2025-02-26T18:18:00Z" w16du:dateUtc="2025-02-26T18:18:00Z">
        <w:r w:rsidR="00A553E9">
          <w:rPr>
            <w:b/>
            <w:bCs/>
          </w:rPr>
          <w:t>Network Operator’s</w:t>
        </w:r>
      </w:ins>
      <w:ins w:id="191" w:author="Author">
        <w:del w:id="192" w:author="Antony Johnson (NESO)" w:date="2025-02-26T18:18:00Z" w16du:dateUtc="2025-02-26T18:18:00Z">
          <w:r w:rsidR="00822C22" w:rsidRPr="008D15EB" w:rsidDel="00A553E9">
            <w:rPr>
              <w:b/>
              <w:bCs/>
            </w:rPr>
            <w:delText>User’s</w:delText>
          </w:r>
        </w:del>
        <w:r w:rsidR="00822C22" w:rsidRPr="008D15EB">
          <w:rPr>
            <w:b/>
            <w:bCs/>
          </w:rPr>
          <w:t xml:space="preserve"> Control Centre</w:t>
        </w:r>
        <w:r w:rsidR="00822C22">
          <w:t xml:space="preserve"> changes</w:t>
        </w:r>
        <w:del w:id="193" w:author="Antony Johnson (NESO)" w:date="2025-02-26T18:19:00Z" w16du:dateUtc="2025-02-26T18:19:00Z">
          <w:r w:rsidR="00822C22" w:rsidDel="00107320">
            <w:delText xml:space="preserve"> in respect of a </w:delText>
          </w:r>
          <w:r w:rsidR="00822C22" w:rsidRPr="008D15EB" w:rsidDel="00107320">
            <w:rPr>
              <w:b/>
              <w:bCs/>
            </w:rPr>
            <w:delText>Network Operator</w:delText>
          </w:r>
        </w:del>
        <w:r w:rsidR="00822C22">
          <w:t>,</w:t>
        </w:r>
      </w:ins>
      <w:del w:id="194" w:author="Author">
        <w:r w:rsidRPr="00FC6177" w:rsidDel="006B3B6A">
          <w:delText xml:space="preserve">If the </w:delText>
        </w:r>
        <w:r w:rsidRPr="00FC6177" w:rsidDel="006B3B6A">
          <w:rPr>
            <w:b/>
          </w:rPr>
          <w:delText>Transmission</w:delText>
        </w:r>
        <w:r w:rsidRPr="00FC6177" w:rsidDel="006B3B6A">
          <w:delText xml:space="preserve"> </w:delText>
        </w:r>
        <w:r w:rsidRPr="00FC6177" w:rsidDel="006B3B6A">
          <w:rPr>
            <w:b/>
          </w:rPr>
          <w:delText>Control Centre</w:delText>
        </w:r>
        <w:r w:rsidRPr="00FC6177" w:rsidDel="006B3B6A">
          <w:delText xml:space="preserve"> notified by </w:delText>
        </w:r>
        <w:r w:rsidR="00DB220E" w:rsidRPr="00FC6177" w:rsidDel="006B3B6A">
          <w:rPr>
            <w:b/>
          </w:rPr>
          <w:delText>The Company</w:delText>
        </w:r>
        <w:r w:rsidRPr="00FC6177" w:rsidDel="006B3B6A">
          <w:delText xml:space="preserve"> to each </w:delText>
        </w:r>
        <w:r w:rsidRPr="00FC6177" w:rsidDel="006B3B6A">
          <w:rPr>
            <w:b/>
          </w:rPr>
          <w:delText>User</w:delText>
        </w:r>
        <w:r w:rsidRPr="00FC6177" w:rsidDel="006B3B6A">
          <w:delText xml:space="preserve"> prior to connection, or the </w:delText>
        </w:r>
        <w:r w:rsidRPr="00FC6177" w:rsidDel="006B3B6A">
          <w:rPr>
            <w:b/>
          </w:rPr>
          <w:delText>User</w:delText>
        </w:r>
        <w:r w:rsidRPr="00FC6177" w:rsidDel="006B3B6A">
          <w:delText xml:space="preserve"> </w:delText>
        </w:r>
        <w:r w:rsidRPr="00FC6177" w:rsidDel="006B3B6A">
          <w:rPr>
            <w:b/>
          </w:rPr>
          <w:delText>Control Centre</w:delText>
        </w:r>
        <w:r w:rsidRPr="00FC6177" w:rsidDel="006B3B6A">
          <w:delText xml:space="preserve">, notified in the case of a </w:delText>
        </w:r>
        <w:r w:rsidRPr="00FC6177" w:rsidDel="006B3B6A">
          <w:rPr>
            <w:b/>
          </w:rPr>
          <w:delText>Network Operator</w:delText>
        </w:r>
        <w:r w:rsidRPr="00FC6177" w:rsidDel="006B3B6A">
          <w:delText xml:space="preserve"> to </w:delText>
        </w:r>
        <w:r w:rsidR="00DB220E" w:rsidRPr="00FC6177" w:rsidDel="006B3B6A">
          <w:rPr>
            <w:b/>
          </w:rPr>
          <w:delText>The Company</w:delText>
        </w:r>
        <w:r w:rsidRPr="00FC6177" w:rsidDel="006B3B6A">
          <w:delText xml:space="preserve"> prior to connection, is moved to another location,</w:delText>
        </w:r>
      </w:del>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del w:id="195" w:author="Antony Johnson (NESO)" w:date="2025-03-06T09:18:00Z" w16du:dateUtc="2025-03-06T09:18:00Z">
        <w:r w:rsidRPr="00FC6177" w:rsidDel="0063383D">
          <w:rPr>
            <w:b/>
          </w:rPr>
          <w:delText>User</w:delText>
        </w:r>
        <w:r w:rsidRPr="00FC6177" w:rsidDel="0063383D">
          <w:delText xml:space="preserve"> </w:delText>
        </w:r>
      </w:del>
      <w:ins w:id="196" w:author="Antony Johnson (NESO)" w:date="2025-03-06T09:18:00Z" w16du:dateUtc="2025-03-06T09:18:00Z">
        <w:r w:rsidR="0063383D" w:rsidRPr="0063383D">
          <w:rPr>
            <w:b/>
            <w:bCs/>
            <w:rPrChange w:id="197" w:author="Antony Johnson (NESO)" w:date="2025-03-06T09:19:00Z" w16du:dateUtc="2025-03-06T09:19:00Z">
              <w:rPr/>
            </w:rPrChange>
          </w:rPr>
          <w:t>Netwo</w:t>
        </w:r>
      </w:ins>
      <w:ins w:id="198" w:author="Antony Johnson (NESO)" w:date="2025-03-06T09:19:00Z" w16du:dateUtc="2025-03-06T09:19:00Z">
        <w:r w:rsidR="0063383D" w:rsidRPr="0063383D">
          <w:rPr>
            <w:b/>
            <w:bCs/>
            <w:rPrChange w:id="199" w:author="Antony Johnson (NESO)" w:date="2025-03-06T09:19:00Z" w16du:dateUtc="2025-03-06T09:19:00Z">
              <w:rPr/>
            </w:rPrChange>
          </w:rPr>
          <w:t>r</w:t>
        </w:r>
      </w:ins>
      <w:ins w:id="200" w:author="Antony Johnson (NESO)" w:date="2025-03-06T09:18:00Z" w16du:dateUtc="2025-03-06T09:18:00Z">
        <w:r w:rsidR="0063383D" w:rsidRPr="0063383D">
          <w:rPr>
            <w:b/>
            <w:bCs/>
            <w:rPrChange w:id="201" w:author="Antony Johnson (NESO)" w:date="2025-03-06T09:19:00Z" w16du:dateUtc="2025-03-06T09:19:00Z">
              <w:rPr/>
            </w:rPrChange>
          </w:rPr>
          <w:t>k Operator</w:t>
        </w:r>
        <w:r w:rsidR="0063383D">
          <w:t xml:space="preserve"> </w:t>
        </w:r>
      </w:ins>
      <w:r w:rsidRPr="00FC6177">
        <w:t xml:space="preserve">or the </w:t>
      </w:r>
      <w:ins w:id="202" w:author="Antony Johnson (NESO)" w:date="2025-03-06T09:18:00Z" w16du:dateUtc="2025-03-06T09:18:00Z">
        <w:r w:rsidR="0063383D">
          <w:rPr>
            <w:b/>
          </w:rPr>
          <w:t>Network Operator</w:t>
        </w:r>
      </w:ins>
      <w:del w:id="203" w:author="Antony Johnson (NESO)" w:date="2025-03-06T09:18:00Z" w16du:dateUtc="2025-03-06T09:18:00Z">
        <w:r w:rsidRPr="00FC6177" w:rsidDel="0063383D">
          <w:rPr>
            <w:b/>
          </w:rPr>
          <w:delText>User</w:delText>
        </w:r>
      </w:del>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38F915FB"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w:t>
      </w:r>
      <w:ins w:id="204" w:author="Antony Johnson (NESO)" w:date="2025-03-06T09:20:00Z" w16du:dateUtc="2025-03-06T09:20:00Z">
        <w:r w:rsidR="004617A4">
          <w:t xml:space="preserve">or </w:t>
        </w:r>
        <w:r w:rsidR="004617A4" w:rsidRPr="004617A4">
          <w:rPr>
            <w:b/>
            <w:bCs/>
            <w:rPrChange w:id="205" w:author="Antony Johnson (NESO)" w:date="2025-03-06T09:21:00Z" w16du:dateUtc="2025-03-06T09:21:00Z">
              <w:rPr/>
            </w:rPrChange>
          </w:rPr>
          <w:t>HVDC System Owner</w:t>
        </w:r>
        <w:r w:rsidR="004617A4">
          <w:t xml:space="preserve"> or </w:t>
        </w:r>
        <w:r w:rsidR="004617A4" w:rsidRPr="004617A4">
          <w:rPr>
            <w:b/>
            <w:bCs/>
            <w:rPrChange w:id="206" w:author="Antony Johnson (NESO)" w:date="2025-03-06T09:20:00Z" w16du:dateUtc="2025-03-06T09:20:00Z">
              <w:rPr/>
            </w:rPrChange>
          </w:rPr>
          <w:t>Interconnector</w:t>
        </w:r>
        <w:r w:rsidR="004617A4">
          <w:t xml:space="preserve"> </w:t>
        </w:r>
      </w:ins>
      <w:r>
        <w:t>prior</w:t>
      </w:r>
      <w:del w:id="207" w:author="Antony Johnson (NESO)" w:date="2025-03-06T09:20:00Z" w16du:dateUtc="2025-03-06T09:20:00Z">
        <w:r w:rsidDel="0063383D">
          <w:delText xml:space="preserve"> </w:delText>
        </w:r>
      </w:del>
      <w:ins w:id="208" w:author="Antony Johnson (NESO)" w:date="2025-03-06T09:20:00Z" w16du:dateUtc="2025-03-06T09:20:00Z">
        <w:r w:rsidR="0063383D">
          <w:t xml:space="preserve"> </w:t>
        </w:r>
      </w:ins>
      <w:r>
        <w:t xml:space="preserve">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owner</w:t>
      </w:r>
      <w:ins w:id="209" w:author="Antony Johnson (NESO)" w:date="2025-03-06T09:21:00Z" w16du:dateUtc="2025-03-06T09:21:00Z">
        <w:r w:rsidR="004617A4">
          <w:t xml:space="preserve">, </w:t>
        </w:r>
        <w:r w:rsidR="004617A4" w:rsidRPr="00126387">
          <w:rPr>
            <w:b/>
            <w:bCs/>
          </w:rPr>
          <w:t>HVDC System Owner</w:t>
        </w:r>
        <w:r w:rsidR="001F109D">
          <w:t>,</w:t>
        </w:r>
        <w:r w:rsidR="004617A4">
          <w:t xml:space="preserve"> </w:t>
        </w:r>
        <w:r w:rsidR="004617A4" w:rsidRPr="00126387">
          <w:rPr>
            <w:b/>
            <w:bCs/>
          </w:rPr>
          <w:t>Interconnector</w:t>
        </w:r>
      </w:ins>
      <w:r>
        <w:t xml:space="preserve">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210" w:name="_Toc65491543"/>
      <w:bookmarkStart w:id="211"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210"/>
      <w:bookmarkEnd w:id="211"/>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lastRenderedPageBreak/>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212" w:name="_Toc65491544"/>
      <w:bookmarkStart w:id="213"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212"/>
      <w:bookmarkEnd w:id="213"/>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214" w:name="_Toc65491545"/>
      <w:bookmarkStart w:id="215"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214"/>
      <w:bookmarkEnd w:id="215"/>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16" w:name="_Toc65491546"/>
      <w:bookmarkStart w:id="217" w:name="_Toc178003218"/>
      <w:r w:rsidR="00F70108">
        <w:instrText>GC.9</w:instrText>
      </w:r>
      <w:r w:rsidR="00F70108" w:rsidRPr="001B0132">
        <w:instrText xml:space="preserve">   </w:instrText>
      </w:r>
      <w:r w:rsidR="00F70108">
        <w:instrText>EMERGENCY SITUATIONS</w:instrText>
      </w:r>
      <w:bookmarkEnd w:id="216"/>
      <w:bookmarkEnd w:id="217"/>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18" w:name="_Toc65491547"/>
      <w:bookmarkStart w:id="219"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18"/>
      <w:bookmarkEnd w:id="219"/>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20" w:name="_Toc65491548"/>
      <w:bookmarkStart w:id="221"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20"/>
      <w:bookmarkEnd w:id="221"/>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618683CC" w:rsidR="00774D46" w:rsidRDefault="00F95677" w:rsidP="0085798D">
      <w:pPr>
        <w:tabs>
          <w:tab w:val="left" w:pos="1418"/>
        </w:tabs>
        <w:autoSpaceDE w:val="0"/>
        <w:autoSpaceDN w:val="0"/>
        <w:spacing w:before="142"/>
        <w:ind w:left="1985" w:right="507" w:hanging="1985"/>
        <w:jc w:val="both"/>
        <w:rPr>
          <w:ins w:id="222" w:author="Author"/>
          <w:snapToGrid/>
        </w:rPr>
      </w:pPr>
      <w:r>
        <w:t xml:space="preserve">GC.11.2 </w:t>
      </w:r>
      <w:r>
        <w:tab/>
      </w:r>
      <w:r w:rsidRPr="00FC6177">
        <w:t>(a)</w:t>
      </w:r>
      <w:r w:rsidRPr="00FC6177">
        <w:tab/>
      </w:r>
      <w:ins w:id="223" w:author="Author">
        <w:r w:rsidR="00774D46">
          <w:t xml:space="preserve">If a </w:t>
        </w:r>
        <w:r w:rsidR="00774D46" w:rsidRPr="00774D46">
          <w:rPr>
            <w:b/>
            <w:bCs/>
          </w:rPr>
          <w:t>User</w:t>
        </w:r>
        <w:r w:rsidR="00774D46">
          <w:t xml:space="preserve">, </w:t>
        </w:r>
        <w:r w:rsidR="00774D46" w:rsidRPr="00774D46">
          <w:rPr>
            <w:b/>
            <w:bCs/>
          </w:rPr>
          <w:t>The Company</w:t>
        </w:r>
        <w:r w:rsidR="00774D46">
          <w:t>,</w:t>
        </w:r>
        <w:r w:rsidR="00774D46" w:rsidRPr="00774D46">
          <w:rPr>
            <w:b/>
            <w:bCs/>
          </w:rPr>
          <w:t xml:space="preserve"> NGET</w:t>
        </w:r>
      </w:ins>
      <w:ins w:id="224" w:author="Antony Johnson (NESO)" w:date="2025-03-07T10:54:00Z" w16du:dateUtc="2025-03-07T10:54:00Z">
        <w:r w:rsidR="00E34555">
          <w:t>,</w:t>
        </w:r>
      </w:ins>
      <w:ins w:id="225" w:author="Author">
        <w:del w:id="226" w:author="Antony Johnson (NESO)" w:date="2025-03-07T10:54:00Z" w16du:dateUtc="2025-03-07T10:54:00Z">
          <w:r w:rsidR="00774D46" w:rsidDel="00E34555">
            <w:delText xml:space="preserve"> or</w:delText>
          </w:r>
        </w:del>
        <w:r w:rsidR="00774D46">
          <w:t xml:space="preserve"> a </w:t>
        </w:r>
        <w:r w:rsidR="00774D46" w:rsidRPr="00774D46">
          <w:rPr>
            <w:b/>
            <w:bCs/>
          </w:rPr>
          <w:t>Relevant Scottish Transmission Licensee</w:t>
        </w:r>
        <w:r w:rsidR="00774D46">
          <w:t xml:space="preserve"> </w:t>
        </w:r>
      </w:ins>
      <w:ins w:id="227" w:author="Antony Johnson (NESO)" w:date="2025-03-07T10:54:00Z" w16du:dateUtc="2025-03-07T10:54:00Z">
        <w:r w:rsidR="00E34555">
          <w:t xml:space="preserve">or </w:t>
        </w:r>
      </w:ins>
      <w:ins w:id="228" w:author="Antony Johnson (NESO)" w:date="2025-03-07T10:55:00Z" w16du:dateUtc="2025-03-07T10:55:00Z">
        <w:r w:rsidR="00E34555">
          <w:t xml:space="preserve">an </w:t>
        </w:r>
      </w:ins>
      <w:ins w:id="229" w:author="Antony Johnson (NESO)" w:date="2025-03-07T10:54:00Z" w16du:dateUtc="2025-03-07T10:54:00Z">
        <w:r w:rsidR="00E34555" w:rsidRPr="00E34555">
          <w:rPr>
            <w:b/>
            <w:bCs/>
            <w:rPrChange w:id="230" w:author="Antony Johnson (NESO)" w:date="2025-03-07T10:54:00Z" w16du:dateUtc="2025-03-07T10:54:00Z">
              <w:rPr/>
            </w:rPrChange>
          </w:rPr>
          <w:t xml:space="preserve">Offshore </w:t>
        </w:r>
        <w:proofErr w:type="spellStart"/>
        <w:r w:rsidR="00E34555" w:rsidRPr="00E34555">
          <w:rPr>
            <w:b/>
            <w:bCs/>
            <w:rPrChange w:id="231" w:author="Antony Johnson (NESO)" w:date="2025-03-07T10:54:00Z" w16du:dateUtc="2025-03-07T10:54:00Z">
              <w:rPr/>
            </w:rPrChange>
          </w:rPr>
          <w:t>Transmisson</w:t>
        </w:r>
        <w:proofErr w:type="spellEnd"/>
        <w:r w:rsidR="00E34555" w:rsidRPr="00E34555">
          <w:rPr>
            <w:b/>
            <w:bCs/>
            <w:rPrChange w:id="232" w:author="Antony Johnson (NESO)" w:date="2025-03-07T10:54:00Z" w16du:dateUtc="2025-03-07T10:54:00Z">
              <w:rPr/>
            </w:rPrChange>
          </w:rPr>
          <w:t xml:space="preserve"> Licensee</w:t>
        </w:r>
        <w:r w:rsidR="00E34555">
          <w:t xml:space="preserve"> </w:t>
        </w:r>
      </w:ins>
      <w:ins w:id="233" w:author="Author">
        <w:r w:rsidR="00774D46">
          <w:t>wishes to:</w:t>
        </w:r>
      </w:ins>
    </w:p>
    <w:p w14:paraId="52548D8E" w14:textId="422B7989" w:rsidR="00774D46" w:rsidRDefault="00774D46" w:rsidP="00717493">
      <w:pPr>
        <w:pStyle w:val="ListParagraph"/>
        <w:numPr>
          <w:ilvl w:val="0"/>
          <w:numId w:val="19"/>
        </w:numPr>
        <w:tabs>
          <w:tab w:val="left" w:pos="2552"/>
        </w:tabs>
        <w:autoSpaceDE w:val="0"/>
        <w:autoSpaceDN w:val="0"/>
        <w:snapToGrid/>
        <w:spacing w:before="121" w:line="240" w:lineRule="auto"/>
        <w:ind w:left="1985" w:firstLine="0"/>
        <w:jc w:val="both"/>
        <w:rPr>
          <w:ins w:id="234" w:author="Author"/>
        </w:rPr>
      </w:pPr>
      <w:ins w:id="235" w:author="Author">
        <w:r>
          <w:t>raise</w:t>
        </w:r>
        <w:r>
          <w:rPr>
            <w:spacing w:val="-7"/>
          </w:rPr>
          <w:t xml:space="preserve"> </w:t>
        </w:r>
        <w:r>
          <w:t>a</w:t>
        </w:r>
        <w:r>
          <w:rPr>
            <w:spacing w:val="-7"/>
          </w:rPr>
          <w:t xml:space="preserve"> </w:t>
        </w:r>
        <w:r>
          <w:t>change</w:t>
        </w:r>
        <w:r>
          <w:rPr>
            <w:spacing w:val="-7"/>
          </w:rPr>
          <w:t xml:space="preserve"> </w:t>
        </w:r>
        <w:r>
          <w:t>to</w:t>
        </w:r>
        <w:r>
          <w:rPr>
            <w:spacing w:val="-5"/>
          </w:rPr>
          <w:t xml:space="preserve"> </w:t>
        </w:r>
        <w:r>
          <w:t>an</w:t>
        </w:r>
        <w:r>
          <w:rPr>
            <w:spacing w:val="-3"/>
          </w:rPr>
          <w:t xml:space="preserve"> </w:t>
        </w:r>
        <w:r>
          <w:rPr>
            <w:b/>
          </w:rPr>
          <w:t>Electrical</w:t>
        </w:r>
        <w:r>
          <w:rPr>
            <w:b/>
            <w:spacing w:val="-4"/>
          </w:rPr>
          <w:t xml:space="preserve"> </w:t>
        </w:r>
        <w:r>
          <w:rPr>
            <w:b/>
            <w:spacing w:val="-2"/>
          </w:rPr>
          <w:t>Standard</w:t>
        </w:r>
        <w:r>
          <w:rPr>
            <w:spacing w:val="-2"/>
          </w:rPr>
          <w:t>;</w:t>
        </w:r>
      </w:ins>
    </w:p>
    <w:p w14:paraId="10C76F7C"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236" w:author="Author"/>
        </w:rPr>
      </w:pPr>
      <w:ins w:id="237" w:author="Author">
        <w:r>
          <w:t>add</w:t>
        </w:r>
        <w:r>
          <w:rPr>
            <w:spacing w:val="-4"/>
          </w:rPr>
          <w:t xml:space="preserve"> </w:t>
        </w:r>
        <w:r>
          <w:t>a</w:t>
        </w:r>
        <w:r>
          <w:rPr>
            <w:spacing w:val="-5"/>
          </w:rPr>
          <w:t xml:space="preserve"> </w:t>
        </w:r>
        <w:r>
          <w:t>new</w:t>
        </w:r>
        <w:r>
          <w:rPr>
            <w:spacing w:val="-6"/>
          </w:rPr>
          <w:t xml:space="preserve"> </w:t>
        </w:r>
        <w:r>
          <w:t>standard</w:t>
        </w:r>
        <w:r>
          <w:rPr>
            <w:spacing w:val="-5"/>
          </w:rPr>
          <w:t xml:space="preserve"> </w:t>
        </w:r>
        <w:r>
          <w:t>to</w:t>
        </w:r>
        <w:r>
          <w:rPr>
            <w:spacing w:val="-6"/>
          </w:rPr>
          <w:t xml:space="preserve"> </w:t>
        </w:r>
        <w:r>
          <w:t>the</w:t>
        </w:r>
        <w:r>
          <w:rPr>
            <w:spacing w:val="-5"/>
          </w:rPr>
          <w:t xml:space="preserve"> </w:t>
        </w:r>
        <w:r>
          <w:t>list</w:t>
        </w:r>
        <w:r>
          <w:rPr>
            <w:spacing w:val="-6"/>
          </w:rPr>
          <w:t xml:space="preserve"> </w:t>
        </w:r>
        <w:r>
          <w:t>of</w:t>
        </w:r>
        <w:r>
          <w:rPr>
            <w:spacing w:val="-2"/>
          </w:rPr>
          <w:t xml:space="preserve"> </w:t>
        </w:r>
        <w:r>
          <w:rPr>
            <w:b/>
          </w:rPr>
          <w:t>Electrical</w:t>
        </w:r>
        <w:r>
          <w:rPr>
            <w:b/>
            <w:spacing w:val="-4"/>
          </w:rPr>
          <w:t xml:space="preserve"> </w:t>
        </w:r>
        <w:r>
          <w:rPr>
            <w:b/>
            <w:spacing w:val="-2"/>
          </w:rPr>
          <w:t>Standards</w:t>
        </w:r>
        <w:r>
          <w:rPr>
            <w:spacing w:val="-2"/>
          </w:rPr>
          <w:t>;</w:t>
        </w:r>
      </w:ins>
    </w:p>
    <w:p w14:paraId="4E0C94EE"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238" w:author="Author"/>
        </w:rPr>
      </w:pPr>
      <w:ins w:id="239" w:author="Author">
        <w:r>
          <w:t>delete</w:t>
        </w:r>
        <w:r>
          <w:rPr>
            <w:spacing w:val="-5"/>
          </w:rPr>
          <w:t xml:space="preserve"> </w:t>
        </w:r>
        <w:r>
          <w:t>a</w:t>
        </w:r>
        <w:r>
          <w:rPr>
            <w:spacing w:val="-6"/>
          </w:rPr>
          <w:t xml:space="preserve"> </w:t>
        </w:r>
        <w:r>
          <w:t>standard</w:t>
        </w:r>
        <w:r>
          <w:rPr>
            <w:spacing w:val="-6"/>
          </w:rPr>
          <w:t xml:space="preserve"> </w:t>
        </w:r>
        <w:r>
          <w:t>from</w:t>
        </w:r>
        <w:r>
          <w:rPr>
            <w:spacing w:val="-6"/>
          </w:rPr>
          <w:t xml:space="preserve"> </w:t>
        </w:r>
        <w:r>
          <w:t>being</w:t>
        </w:r>
        <w:r>
          <w:rPr>
            <w:spacing w:val="-6"/>
          </w:rPr>
          <w:t xml:space="preserve"> </w:t>
        </w:r>
        <w:r>
          <w:t>an</w:t>
        </w:r>
        <w:r>
          <w:rPr>
            <w:spacing w:val="-1"/>
          </w:rPr>
          <w:t xml:space="preserve"> </w:t>
        </w:r>
        <w:r>
          <w:rPr>
            <w:b/>
          </w:rPr>
          <w:t>Electrical</w:t>
        </w:r>
        <w:r>
          <w:rPr>
            <w:b/>
            <w:spacing w:val="-4"/>
          </w:rPr>
          <w:t xml:space="preserve"> </w:t>
        </w:r>
        <w:r>
          <w:rPr>
            <w:b/>
          </w:rPr>
          <w:t>Standard</w:t>
        </w:r>
        <w:r>
          <w:t>,</w:t>
        </w:r>
      </w:ins>
    </w:p>
    <w:p w14:paraId="53BA40BB" w14:textId="5864C051" w:rsidR="00774D46" w:rsidRDefault="00717493" w:rsidP="00717493">
      <w:pPr>
        <w:tabs>
          <w:tab w:val="left" w:pos="1985"/>
        </w:tabs>
        <w:spacing w:before="142"/>
        <w:ind w:left="1560" w:right="507"/>
        <w:jc w:val="both"/>
        <w:rPr>
          <w:ins w:id="240" w:author="Author"/>
        </w:rPr>
      </w:pPr>
      <w:r>
        <w:tab/>
      </w:r>
      <w:ins w:id="241" w:author="Author">
        <w:r w:rsidR="00774D46">
          <w:t xml:space="preserve">it shall activate the </w:t>
        </w:r>
        <w:r w:rsidR="00774D46">
          <w:rPr>
            <w:b/>
          </w:rPr>
          <w:t xml:space="preserve">Electrical Standards </w:t>
        </w:r>
        <w:r w:rsidR="00774D46">
          <w:t xml:space="preserve">procedure.  </w:t>
        </w:r>
      </w:ins>
    </w:p>
    <w:p w14:paraId="2B5230B5" w14:textId="4426FBD0" w:rsidR="00774D46" w:rsidRDefault="00774D46" w:rsidP="00717493">
      <w:pPr>
        <w:tabs>
          <w:tab w:val="left" w:pos="1577"/>
          <w:tab w:val="left" w:pos="1985"/>
        </w:tabs>
        <w:spacing w:before="142"/>
        <w:ind w:left="1560" w:right="507"/>
        <w:jc w:val="both"/>
        <w:rPr>
          <w:ins w:id="242" w:author="Author"/>
        </w:rPr>
      </w:pPr>
      <w:ins w:id="243" w:author="Author">
        <w:r>
          <w:rPr>
            <w:b/>
            <w:bCs/>
          </w:rPr>
          <w:t>The Company</w:t>
        </w:r>
        <w:r>
          <w:t xml:space="preserve">, </w:t>
        </w:r>
        <w:r>
          <w:rPr>
            <w:b/>
            <w:bCs/>
          </w:rPr>
          <w:t>NGET</w:t>
        </w:r>
        <w:r>
          <w:t xml:space="preserve">, </w:t>
        </w:r>
        <w:r>
          <w:rPr>
            <w:b/>
            <w:bCs/>
          </w:rPr>
          <w:t>SPT</w:t>
        </w:r>
        <w:r>
          <w:t xml:space="preserve">, </w:t>
        </w:r>
        <w:r>
          <w:rPr>
            <w:b/>
            <w:bCs/>
          </w:rPr>
          <w:t>SHETL</w:t>
        </w:r>
      </w:ins>
      <w:ins w:id="244" w:author="Antony Johnson (NESO)" w:date="2025-03-07T10:55:00Z" w16du:dateUtc="2025-03-07T10:55:00Z">
        <w:r w:rsidR="00B924FB" w:rsidRPr="00B924FB">
          <w:rPr>
            <w:rPrChange w:id="245" w:author="Antony Johnson (NESO)" w:date="2025-03-07T10:56:00Z" w16du:dateUtc="2025-03-07T10:56:00Z">
              <w:rPr>
                <w:b/>
                <w:bCs/>
              </w:rPr>
            </w:rPrChange>
          </w:rPr>
          <w:t>,</w:t>
        </w:r>
      </w:ins>
      <w:ins w:id="246" w:author="Antony Johnson (NESO)" w:date="2025-03-07T11:00:00Z" w16du:dateUtc="2025-03-07T11:00:00Z">
        <w:r w:rsidR="00C75A4F">
          <w:rPr>
            <w:b/>
            <w:bCs/>
          </w:rPr>
          <w:t xml:space="preserve"> </w:t>
        </w:r>
      </w:ins>
      <w:ins w:id="247" w:author="Antony Johnson (NESO)" w:date="2025-03-07T10:55:00Z" w16du:dateUtc="2025-03-07T10:55:00Z">
        <w:r w:rsidR="00B924FB">
          <w:rPr>
            <w:b/>
            <w:bCs/>
          </w:rPr>
          <w:t>Offshore Transmission Licensee</w:t>
        </w:r>
        <w:r w:rsidR="00B924FB">
          <w:t xml:space="preserve"> </w:t>
        </w:r>
      </w:ins>
      <w:ins w:id="248"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p>
    <w:p w14:paraId="0B236361" w14:textId="42BAB288" w:rsidR="00774D46" w:rsidRDefault="00774D46" w:rsidP="00774D46">
      <w:pPr>
        <w:tabs>
          <w:tab w:val="left" w:pos="1577"/>
        </w:tabs>
        <w:spacing w:before="142"/>
        <w:ind w:left="1560" w:right="507"/>
        <w:jc w:val="both"/>
        <w:rPr>
          <w:ins w:id="249" w:author="Author"/>
        </w:rPr>
      </w:pPr>
      <w:ins w:id="250" w:author="Author">
        <w:r>
          <w:rPr>
            <w:b/>
            <w:bCs/>
          </w:rPr>
          <w:lastRenderedPageBreak/>
          <w:t>The Company</w:t>
        </w:r>
        <w:r>
          <w:t xml:space="preserve">, </w:t>
        </w:r>
        <w:r>
          <w:rPr>
            <w:b/>
            <w:bCs/>
          </w:rPr>
          <w:t>NGET</w:t>
        </w:r>
      </w:ins>
      <w:ins w:id="251" w:author="Antony Johnson (NESO)" w:date="2025-03-07T10:58:00Z" w16du:dateUtc="2025-03-07T10:58:00Z">
        <w:r w:rsidR="00D418B7" w:rsidRPr="0080355A">
          <w:rPr>
            <w:rPrChange w:id="252" w:author="Antony Johnson (NESO)" w:date="2025-03-07T11:01:00Z" w16du:dateUtc="2025-03-07T11:01:00Z">
              <w:rPr>
                <w:b/>
                <w:bCs/>
              </w:rPr>
            </w:rPrChange>
          </w:rPr>
          <w:t xml:space="preserve">, </w:t>
        </w:r>
      </w:ins>
      <w:ins w:id="253" w:author="Antony Johnson (NESO)" w:date="2025-03-07T11:01:00Z" w16du:dateUtc="2025-03-07T11:01:00Z">
        <w:r w:rsidR="0080355A" w:rsidRPr="0080355A">
          <w:rPr>
            <w:rPrChange w:id="254" w:author="Antony Johnson (NESO)" w:date="2025-03-07T11:01:00Z" w16du:dateUtc="2025-03-07T11:01:00Z">
              <w:rPr>
                <w:b/>
                <w:bCs/>
              </w:rPr>
            </w:rPrChange>
          </w:rPr>
          <w:t>a</w:t>
        </w:r>
        <w:r w:rsidR="0080355A">
          <w:rPr>
            <w:b/>
            <w:bCs/>
          </w:rPr>
          <w:t xml:space="preserve"> </w:t>
        </w:r>
      </w:ins>
      <w:ins w:id="255" w:author="Antony Johnson (NESO)" w:date="2025-03-07T11:00:00Z" w16du:dateUtc="2025-03-07T11:00:00Z">
        <w:r w:rsidR="0080355A" w:rsidRPr="0080355A">
          <w:rPr>
            <w:rPrChange w:id="256" w:author="Antony Johnson (NESO)" w:date="2025-03-07T11:00:00Z" w16du:dateUtc="2025-03-07T11:00:00Z">
              <w:rPr>
                <w:b/>
                <w:bCs/>
              </w:rPr>
            </w:rPrChange>
          </w:rPr>
          <w:t>relevant</w:t>
        </w:r>
        <w:r w:rsidR="0080355A">
          <w:rPr>
            <w:b/>
            <w:bCs/>
          </w:rPr>
          <w:t xml:space="preserve"> </w:t>
        </w:r>
      </w:ins>
      <w:ins w:id="257" w:author="Antony Johnson (NESO)" w:date="2025-03-07T10:58:00Z" w16du:dateUtc="2025-03-07T10:58:00Z">
        <w:r w:rsidR="00D418B7">
          <w:rPr>
            <w:b/>
            <w:bCs/>
          </w:rPr>
          <w:t>Offshore Transmi</w:t>
        </w:r>
        <w:r w:rsidR="00973D89">
          <w:rPr>
            <w:b/>
            <w:bCs/>
          </w:rPr>
          <w:t>ssion Licensee</w:t>
        </w:r>
      </w:ins>
      <w:ins w:id="258"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p>
    <w:p w14:paraId="67A8289F" w14:textId="014911F7" w:rsidR="00774D46" w:rsidRDefault="00774D46" w:rsidP="00774D46">
      <w:pPr>
        <w:tabs>
          <w:tab w:val="left" w:pos="1577"/>
        </w:tabs>
        <w:spacing w:before="142"/>
        <w:ind w:left="1560" w:right="507"/>
        <w:jc w:val="both"/>
        <w:rPr>
          <w:ins w:id="259" w:author="Author"/>
        </w:rPr>
      </w:pPr>
      <w:ins w:id="260" w:author="Author">
        <w:r>
          <w:rPr>
            <w:b/>
            <w:bCs/>
          </w:rPr>
          <w:t>The Company</w:t>
        </w:r>
        <w:r>
          <w:t xml:space="preserve">, </w:t>
        </w:r>
        <w:r>
          <w:rPr>
            <w:b/>
            <w:bCs/>
          </w:rPr>
          <w:t>SPT</w:t>
        </w:r>
      </w:ins>
      <w:ins w:id="261" w:author="Antony Johnson (NESO)" w:date="2025-03-07T10:59:00Z" w16du:dateUtc="2025-03-07T10:59:00Z">
        <w:r w:rsidR="00973D89" w:rsidRPr="0080355A">
          <w:rPr>
            <w:rPrChange w:id="262" w:author="Antony Johnson (NESO)" w:date="2025-03-07T11:01:00Z" w16du:dateUtc="2025-03-07T11:01:00Z">
              <w:rPr>
                <w:b/>
                <w:bCs/>
              </w:rPr>
            </w:rPrChange>
          </w:rPr>
          <w:t xml:space="preserve">, </w:t>
        </w:r>
      </w:ins>
      <w:ins w:id="263" w:author="Antony Johnson (NESO)" w:date="2025-03-07T11:01:00Z" w16du:dateUtc="2025-03-07T11:01:00Z">
        <w:r w:rsidR="0080355A" w:rsidRPr="0080355A">
          <w:rPr>
            <w:rPrChange w:id="264" w:author="Antony Johnson (NESO)" w:date="2025-03-07T11:01:00Z" w16du:dateUtc="2025-03-07T11:01:00Z">
              <w:rPr>
                <w:b/>
                <w:bCs/>
              </w:rPr>
            </w:rPrChange>
          </w:rPr>
          <w:t xml:space="preserve"> a</w:t>
        </w:r>
        <w:r w:rsidR="0080355A">
          <w:rPr>
            <w:b/>
            <w:bCs/>
          </w:rPr>
          <w:t xml:space="preserve"> </w:t>
        </w:r>
      </w:ins>
      <w:ins w:id="265" w:author="Antony Johnson (NESO)" w:date="2025-03-07T11:00:00Z" w16du:dateUtc="2025-03-07T11:00:00Z">
        <w:r w:rsidR="0080355A" w:rsidRPr="0080355A">
          <w:rPr>
            <w:rPrChange w:id="266" w:author="Antony Johnson (NESO)" w:date="2025-03-07T11:00:00Z" w16du:dateUtc="2025-03-07T11:00:00Z">
              <w:rPr>
                <w:b/>
                <w:bCs/>
              </w:rPr>
            </w:rPrChange>
          </w:rPr>
          <w:t>relevant</w:t>
        </w:r>
        <w:r w:rsidR="0080355A">
          <w:rPr>
            <w:b/>
            <w:bCs/>
          </w:rPr>
          <w:t xml:space="preserve"> </w:t>
        </w:r>
      </w:ins>
      <w:ins w:id="267" w:author="Antony Johnson (NESO)" w:date="2025-03-07T10:59:00Z" w16du:dateUtc="2025-03-07T10:59:00Z">
        <w:r w:rsidR="00973D89">
          <w:rPr>
            <w:b/>
            <w:bCs/>
          </w:rPr>
          <w:t>Offshore Transmission Licensee</w:t>
        </w:r>
      </w:ins>
      <w:ins w:id="268"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92B584B" w14:textId="3B3BDE4D" w:rsidR="00774D46" w:rsidRDefault="00774D46" w:rsidP="00774D46">
      <w:pPr>
        <w:tabs>
          <w:tab w:val="left" w:pos="1577"/>
        </w:tabs>
        <w:spacing w:before="142"/>
        <w:ind w:left="1560" w:right="507"/>
        <w:jc w:val="both"/>
      </w:pPr>
      <w:ins w:id="269" w:author="Author">
        <w:r>
          <w:rPr>
            <w:b/>
            <w:bCs/>
          </w:rPr>
          <w:t>The Company</w:t>
        </w:r>
        <w:r>
          <w:t xml:space="preserve">, </w:t>
        </w:r>
        <w:r>
          <w:rPr>
            <w:b/>
            <w:bCs/>
          </w:rPr>
          <w:t>SHETL</w:t>
        </w:r>
      </w:ins>
      <w:ins w:id="270" w:author="Antony Johnson (NESO)" w:date="2025-03-07T10:59:00Z" w16du:dateUtc="2025-03-07T10:59:00Z">
        <w:r w:rsidR="00A33CAF" w:rsidRPr="0080355A">
          <w:rPr>
            <w:rPrChange w:id="271" w:author="Antony Johnson (NESO)" w:date="2025-03-07T11:01:00Z" w16du:dateUtc="2025-03-07T11:01:00Z">
              <w:rPr>
                <w:b/>
                <w:bCs/>
              </w:rPr>
            </w:rPrChange>
          </w:rPr>
          <w:t xml:space="preserve">, </w:t>
        </w:r>
      </w:ins>
      <w:ins w:id="272" w:author="Antony Johnson (NESO)" w:date="2025-03-07T11:01:00Z" w16du:dateUtc="2025-03-07T11:01:00Z">
        <w:r w:rsidR="0080355A" w:rsidRPr="0080355A">
          <w:rPr>
            <w:rPrChange w:id="273" w:author="Antony Johnson (NESO)" w:date="2025-03-07T11:01:00Z" w16du:dateUtc="2025-03-07T11:01:00Z">
              <w:rPr>
                <w:b/>
                <w:bCs/>
              </w:rPr>
            </w:rPrChange>
          </w:rPr>
          <w:t>a</w:t>
        </w:r>
        <w:r w:rsidR="0080355A">
          <w:rPr>
            <w:b/>
            <w:bCs/>
          </w:rPr>
          <w:t xml:space="preserve"> </w:t>
        </w:r>
      </w:ins>
      <w:ins w:id="274" w:author="Antony Johnson (NESO)" w:date="2025-03-07T11:00:00Z" w16du:dateUtc="2025-03-07T11:00:00Z">
        <w:r w:rsidR="0080355A" w:rsidRPr="0080355A">
          <w:rPr>
            <w:rPrChange w:id="275" w:author="Antony Johnson (NESO)" w:date="2025-03-07T11:00:00Z" w16du:dateUtc="2025-03-07T11:00:00Z">
              <w:rPr>
                <w:b/>
                <w:bCs/>
              </w:rPr>
            </w:rPrChange>
          </w:rPr>
          <w:t>relevant</w:t>
        </w:r>
        <w:r w:rsidR="0080355A">
          <w:rPr>
            <w:b/>
            <w:bCs/>
          </w:rPr>
          <w:t xml:space="preserve"> </w:t>
        </w:r>
      </w:ins>
      <w:ins w:id="276" w:author="Antony Johnson (NESO)" w:date="2025-03-07T10:59:00Z" w16du:dateUtc="2025-03-07T10:59:00Z">
        <w:r w:rsidR="00A33CAF">
          <w:rPr>
            <w:b/>
            <w:bCs/>
          </w:rPr>
          <w:t>Offshore Transmission Licensee</w:t>
        </w:r>
      </w:ins>
      <w:ins w:id="277"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38436B2D" w14:textId="77777777" w:rsidR="00E47C61" w:rsidRDefault="00E47C61" w:rsidP="00774D46">
      <w:pPr>
        <w:tabs>
          <w:tab w:val="left" w:pos="1577"/>
        </w:tabs>
        <w:spacing w:before="142"/>
        <w:ind w:left="1560" w:right="507"/>
        <w:jc w:val="both"/>
        <w:rPr>
          <w:ins w:id="278" w:author="Author"/>
        </w:rPr>
      </w:pPr>
    </w:p>
    <w:p w14:paraId="1BDDCDB4" w14:textId="4EE70ABD" w:rsidR="00F95677" w:rsidRPr="00FC6177" w:rsidDel="00BB60CC" w:rsidRDefault="00F95677" w:rsidP="00E47C61">
      <w:pPr>
        <w:pStyle w:val="Level2Text"/>
        <w:tabs>
          <w:tab w:val="clear" w:pos="1843"/>
          <w:tab w:val="left" w:pos="1418"/>
          <w:tab w:val="left" w:pos="1560"/>
        </w:tabs>
        <w:ind w:left="1560" w:firstLine="0"/>
        <w:rPr>
          <w:del w:id="279" w:author="Author"/>
        </w:rPr>
      </w:pPr>
      <w:del w:id="280" w:author="Author">
        <w:r w:rsidRPr="00FC6177" w:rsidDel="00BB60CC">
          <w:delText xml:space="preserve">If a </w:delText>
        </w:r>
        <w:r w:rsidRPr="00FC6177" w:rsidDel="00BB60CC">
          <w:rPr>
            <w:b/>
          </w:rPr>
          <w:delText>User</w:delText>
        </w:r>
        <w:r w:rsidRPr="00FC6177" w:rsidDel="00BB60CC">
          <w:delText xml:space="preserve">, or in respect of </w:delText>
        </w:r>
        <w:r w:rsidR="00CA5A5E" w:rsidRPr="00FC6177" w:rsidDel="00BB60CC">
          <w:delText xml:space="preserve">the </w:delText>
        </w:r>
        <w:r w:rsidR="005458AC" w:rsidRPr="00FC6177" w:rsidDel="00BB60CC">
          <w:rPr>
            <w:b/>
          </w:rPr>
          <w:delText>Electrical Stand</w:delText>
        </w:r>
        <w:r w:rsidR="00CA5A5E" w:rsidRPr="00FC6177" w:rsidDel="00BB60CC">
          <w:rPr>
            <w:b/>
          </w:rPr>
          <w:delText xml:space="preserve">ards </w:delText>
        </w:r>
        <w:r w:rsidR="00CA5A5E" w:rsidRPr="00FC6177" w:rsidDel="00BB60CC">
          <w:delText>in</w:delText>
        </w:r>
        <w:r w:rsidR="00CA5A5E" w:rsidRPr="00FC6177" w:rsidDel="00BB60CC">
          <w:rPr>
            <w:b/>
          </w:rPr>
          <w:delText xml:space="preserve"> </w:delText>
        </w:r>
        <w:r w:rsidRPr="00FC6177" w:rsidDel="00BB60CC">
          <w:delText xml:space="preserve">(b) to the annex, </w:delText>
        </w:r>
        <w:r w:rsidR="00DB220E" w:rsidRPr="00FC6177" w:rsidDel="00BB60CC">
          <w:rPr>
            <w:b/>
          </w:rPr>
          <w:delText>The Company</w:delText>
        </w:r>
        <w:r w:rsidRPr="00FC6177" w:rsidDel="00BB60CC">
          <w:delText>,</w:delText>
        </w:r>
        <w:r w:rsidR="005458AC" w:rsidRPr="00FC6177" w:rsidDel="00BB60CC">
          <w:delText xml:space="preserve"> </w:delText>
        </w:r>
        <w:r w:rsidR="00CA5A5E" w:rsidRPr="00FC6177" w:rsidDel="00BB60CC">
          <w:delText xml:space="preserve">or in respect of the </w:delText>
        </w:r>
        <w:r w:rsidR="00CA5A5E" w:rsidRPr="00FC6177" w:rsidDel="00BB60CC">
          <w:rPr>
            <w:b/>
          </w:rPr>
          <w:delText>Electrical Standards</w:delText>
        </w:r>
        <w:r w:rsidR="00CA5A5E" w:rsidRPr="00FC6177" w:rsidDel="00BB60CC">
          <w:delText xml:space="preserve"> in (a) to the annex,</w:delText>
        </w:r>
        <w:r w:rsidRPr="00FC6177" w:rsidDel="00BB60CC">
          <w:delText xml:space="preserve"> or in respect of </w:delText>
        </w:r>
        <w:r w:rsidR="00CA5A5E" w:rsidRPr="00FC6177" w:rsidDel="00BB60CC">
          <w:delText xml:space="preserve">the </w:delText>
        </w:r>
        <w:r w:rsidR="00CA5A5E" w:rsidRPr="00FC6177" w:rsidDel="00BB60CC">
          <w:rPr>
            <w:b/>
          </w:rPr>
          <w:delText xml:space="preserve">Electrical Standards </w:delText>
        </w:r>
        <w:r w:rsidR="00CA5A5E" w:rsidRPr="00FC6177" w:rsidDel="00BB60CC">
          <w:delText xml:space="preserve">in </w:delText>
        </w:r>
        <w:r w:rsidRPr="00FC6177" w:rsidDel="00BB60CC">
          <w:delText xml:space="preserve">(c) or (d) to the annex, the </w:delText>
        </w:r>
        <w:r w:rsidRPr="00FC6177" w:rsidDel="00BB60CC">
          <w:rPr>
            <w:b/>
          </w:rPr>
          <w:delText xml:space="preserve">Relevant </w:delText>
        </w:r>
        <w:r w:rsidR="00CA5A5E" w:rsidRPr="00FC6177" w:rsidDel="00BB60CC">
          <w:rPr>
            <w:b/>
          </w:rPr>
          <w:delText>Scottish</w:delText>
        </w:r>
        <w:r w:rsidR="005458AC" w:rsidRPr="00FC6177" w:rsidDel="00BB60CC">
          <w:rPr>
            <w:b/>
          </w:rPr>
          <w:delText xml:space="preserve"> </w:delText>
        </w:r>
        <w:r w:rsidRPr="00FC6177" w:rsidDel="00BB60CC">
          <w:rPr>
            <w:b/>
          </w:rPr>
          <w:delText>Transmission Licensee</w:delText>
        </w:r>
        <w:r w:rsidRPr="00FC6177" w:rsidDel="00BB60CC">
          <w:delText>, wishes to:-</w:delText>
        </w:r>
      </w:del>
    </w:p>
    <w:p w14:paraId="2729329B" w14:textId="529EDF58" w:rsidR="00F95677" w:rsidRPr="00FC6177" w:rsidDel="00BB60CC" w:rsidRDefault="00F95677">
      <w:pPr>
        <w:pStyle w:val="Level2Text"/>
        <w:tabs>
          <w:tab w:val="left" w:pos="1418"/>
        </w:tabs>
        <w:ind w:hanging="283"/>
        <w:rPr>
          <w:del w:id="281" w:author="Author"/>
        </w:rPr>
        <w:pPrChange w:id="282" w:author="Author">
          <w:pPr>
            <w:pStyle w:val="Level3Text"/>
          </w:pPr>
        </w:pPrChange>
      </w:pPr>
      <w:del w:id="283" w:author="Author">
        <w:r w:rsidRPr="00FC6177" w:rsidDel="00BB60CC">
          <w:delText>(i)</w:delText>
        </w:r>
        <w:r w:rsidRPr="00FC6177" w:rsidDel="00BB60CC">
          <w:tab/>
          <w:delText xml:space="preserve">raise a change to an </w:delText>
        </w:r>
        <w:r w:rsidRPr="00FC6177" w:rsidDel="00BB60CC">
          <w:rPr>
            <w:b/>
          </w:rPr>
          <w:delText>Electrical Standard</w:delText>
        </w:r>
        <w:r w:rsidRPr="00FC6177" w:rsidDel="00BB60CC">
          <w:delText>;</w:delText>
        </w:r>
      </w:del>
    </w:p>
    <w:p w14:paraId="72873155" w14:textId="5B1B5C3B" w:rsidR="00F95677" w:rsidRPr="00FC6177" w:rsidDel="00BB60CC" w:rsidRDefault="00F95677">
      <w:pPr>
        <w:pStyle w:val="Level2Text"/>
        <w:tabs>
          <w:tab w:val="left" w:pos="1418"/>
        </w:tabs>
        <w:ind w:hanging="283"/>
        <w:rPr>
          <w:del w:id="284" w:author="Author"/>
        </w:rPr>
        <w:pPrChange w:id="285" w:author="Author">
          <w:pPr>
            <w:pStyle w:val="Level3Text"/>
          </w:pPr>
        </w:pPrChange>
      </w:pPr>
      <w:del w:id="286" w:author="Author">
        <w:r w:rsidRPr="00FC6177" w:rsidDel="00BB60CC">
          <w:delText>(ii)</w:delText>
        </w:r>
        <w:r w:rsidRPr="00FC6177" w:rsidDel="00BB60CC">
          <w:tab/>
          <w:delText xml:space="preserve">add a new standard to the list of </w:delText>
        </w:r>
        <w:r w:rsidRPr="00FC6177" w:rsidDel="00BB60CC">
          <w:rPr>
            <w:b/>
          </w:rPr>
          <w:delText>Electrical Standards</w:delText>
        </w:r>
        <w:r w:rsidRPr="00FC6177" w:rsidDel="00BB60CC">
          <w:delText>;</w:delText>
        </w:r>
      </w:del>
    </w:p>
    <w:p w14:paraId="477C7F97" w14:textId="1EC7EAC8" w:rsidR="00F95677" w:rsidRPr="00FC6177" w:rsidDel="00BB60CC" w:rsidRDefault="00F95677">
      <w:pPr>
        <w:pStyle w:val="Level2Text"/>
        <w:tabs>
          <w:tab w:val="left" w:pos="1418"/>
        </w:tabs>
        <w:ind w:hanging="283"/>
        <w:rPr>
          <w:del w:id="287" w:author="Author"/>
        </w:rPr>
        <w:pPrChange w:id="288" w:author="Author">
          <w:pPr>
            <w:pStyle w:val="Level3Text"/>
          </w:pPr>
        </w:pPrChange>
      </w:pPr>
      <w:del w:id="289" w:author="Author">
        <w:r w:rsidRPr="00FC6177" w:rsidDel="00BB60CC">
          <w:delText>(iii)</w:delText>
        </w:r>
        <w:r w:rsidRPr="00FC6177" w:rsidDel="00BB60CC">
          <w:tab/>
        </w:r>
      </w:del>
      <w:r w:rsidR="00E47C61">
        <w:t xml:space="preserve"> </w:t>
      </w:r>
      <w:del w:id="290" w:author="Author">
        <w:r w:rsidRPr="00FC6177" w:rsidDel="00BB60CC">
          <w:delText xml:space="preserve">delete a standard from being an </w:delText>
        </w:r>
        <w:r w:rsidRPr="00FC6177" w:rsidDel="00BB60CC">
          <w:rPr>
            <w:b/>
          </w:rPr>
          <w:delText>Electrical Standard</w:delText>
        </w:r>
        <w:r w:rsidRPr="00FC6177" w:rsidDel="00BB60CC">
          <w:delText>,</w:delText>
        </w:r>
      </w:del>
    </w:p>
    <w:p w14:paraId="0E37AB7C" w14:textId="0825C75C" w:rsidR="00F95677" w:rsidRDefault="00F95677">
      <w:pPr>
        <w:pStyle w:val="Level2Text"/>
        <w:tabs>
          <w:tab w:val="left" w:pos="1418"/>
        </w:tabs>
        <w:ind w:hanging="283"/>
        <w:pPrChange w:id="291" w:author="Author">
          <w:pPr>
            <w:pStyle w:val="Level2Text"/>
          </w:pPr>
        </w:pPrChange>
      </w:pPr>
      <w:del w:id="292" w:author="Author">
        <w:r w:rsidRPr="00FC6177" w:rsidDel="00BB60CC">
          <w:delText xml:space="preserve">it shall activate the </w:delText>
        </w:r>
        <w:r w:rsidRPr="00FC6177" w:rsidDel="00BB60CC">
          <w:rPr>
            <w:b/>
          </w:rPr>
          <w:delText>Electrical Standards</w:delText>
        </w:r>
        <w:r w:rsidRPr="00FC6177" w:rsidDel="00BB60CC">
          <w:delText xml:space="preserve"> procedure.</w:delText>
        </w:r>
      </w:del>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lastRenderedPageBreak/>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93" w:name="_Toc65491549"/>
      <w:bookmarkStart w:id="294"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93"/>
      <w:bookmarkEnd w:id="294"/>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5" w:name="_Toc65491550"/>
      <w:bookmarkStart w:id="296"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5"/>
      <w:bookmarkEnd w:id="296"/>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lastRenderedPageBreak/>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297" w:name="_Toc65491551"/>
      <w:bookmarkStart w:id="298" w:name="_Toc178003223"/>
      <w:r w:rsidR="00F70108" w:rsidRPr="00604123">
        <w:instrText>GC.14   BETTA TRANSITION ISSUES</w:instrText>
      </w:r>
      <w:bookmarkEnd w:id="297"/>
      <w:bookmarkEnd w:id="298"/>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99" w:name="_Toc65491552"/>
      <w:bookmarkStart w:id="300"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99"/>
      <w:bookmarkEnd w:id="300"/>
      <w:r w:rsidR="00F70108">
        <w:instrText>" \L</w:instrText>
      </w:r>
      <w:r w:rsidR="00F70108" w:rsidRPr="001B0132">
        <w:instrText xml:space="preserve"> 1 </w:instrText>
      </w:r>
      <w:r w:rsidR="00F70108" w:rsidRPr="001B0132">
        <w:fldChar w:fldCharType="end"/>
      </w:r>
    </w:p>
    <w:p w14:paraId="300FE4A8" w14:textId="137A7CED" w:rsidR="00B6390E" w:rsidDel="007D4724" w:rsidRDefault="00F95677" w:rsidP="008E5504">
      <w:pPr>
        <w:pStyle w:val="Level1Text"/>
        <w:rPr>
          <w:ins w:id="301" w:author="Author"/>
          <w:del w:id="302" w:author="Antony Johnson (NESO)" w:date="2025-03-14T17:44:00Z" w16du:dateUtc="2025-03-14T17:44:00Z"/>
        </w:rPr>
      </w:pPr>
      <w:r w:rsidRPr="00FC6177">
        <w:t>GC.15.1</w:t>
      </w:r>
      <w:r w:rsidRPr="00FC6177">
        <w:tab/>
      </w:r>
      <w:ins w:id="303" w:author="Author">
        <w:r w:rsidR="00B6390E">
          <w:t>NOT USED.</w:t>
        </w:r>
      </w:ins>
    </w:p>
    <w:p w14:paraId="1F44F6FA" w14:textId="6EA067A2" w:rsidR="00F95677" w:rsidRPr="00FC6177" w:rsidDel="008E5504" w:rsidRDefault="00B6390E" w:rsidP="007D4724">
      <w:pPr>
        <w:pStyle w:val="Level1Text"/>
        <w:ind w:left="0" w:firstLine="0"/>
        <w:rPr>
          <w:del w:id="304" w:author="Author"/>
        </w:rPr>
        <w:pPrChange w:id="305" w:author="Antony Johnson (NESO)" w:date="2025-03-14T17:44:00Z" w16du:dateUtc="2025-03-14T17:44:00Z">
          <w:pPr>
            <w:pStyle w:val="Level1Text"/>
          </w:pPr>
        </w:pPrChange>
      </w:pPr>
      <w:ins w:id="306" w:author="Author">
        <w:r>
          <w:tab/>
        </w:r>
      </w:ins>
      <w:del w:id="307" w:author="Author">
        <w:r w:rsidR="00F95677" w:rsidRPr="00FC6177" w:rsidDel="008E5504">
          <w:delText>This GC.15.1 shall have an effect until and including 31</w:delText>
        </w:r>
        <w:r w:rsidR="00F95677" w:rsidRPr="00FC6177" w:rsidDel="008E5504">
          <w:rPr>
            <w:vertAlign w:val="superscript"/>
          </w:rPr>
          <w:delText>st</w:delText>
        </w:r>
        <w:r w:rsidR="00F95677" w:rsidRPr="00FC6177" w:rsidDel="008E5504">
          <w:delText xml:space="preserve"> March 2007.</w:delText>
        </w:r>
      </w:del>
    </w:p>
    <w:p w14:paraId="33C395EF" w14:textId="1224F0FE" w:rsidR="00F95677" w:rsidRPr="00FC6177" w:rsidDel="008E5504" w:rsidRDefault="00DB14E8" w:rsidP="007D4724">
      <w:pPr>
        <w:pStyle w:val="Level1Text"/>
        <w:ind w:left="0" w:firstLine="0"/>
        <w:rPr>
          <w:del w:id="308" w:author="Author"/>
        </w:rPr>
        <w:pPrChange w:id="309" w:author="Antony Johnson (NESO)" w:date="2025-03-14T17:44:00Z" w16du:dateUtc="2025-03-14T17:44:00Z">
          <w:pPr>
            <w:pStyle w:val="Level2Text"/>
          </w:pPr>
        </w:pPrChange>
      </w:pPr>
      <w:del w:id="310" w:author="Author">
        <w:r w:rsidRPr="00FC6177" w:rsidDel="008E5504">
          <w:delText>(i)</w:delText>
        </w:r>
        <w:r w:rsidRPr="00FC6177" w:rsidDel="008E5504">
          <w:tab/>
        </w:r>
        <w:r w:rsidR="00F95677" w:rsidRPr="00FC6177" w:rsidDel="008E5504">
          <w:delText>CC.6.3.2, CC.6.3.7, CC.8.1 and BC3.5.1; and</w:delText>
        </w:r>
      </w:del>
    </w:p>
    <w:p w14:paraId="715BC5BE" w14:textId="35257848" w:rsidR="00921C69" w:rsidRDefault="00DB14E8" w:rsidP="007D4724">
      <w:pPr>
        <w:pStyle w:val="Level1Text"/>
        <w:pPrChange w:id="311" w:author="Antony Johnson (NESO)" w:date="2025-03-14T17:44:00Z" w16du:dateUtc="2025-03-14T17:44:00Z">
          <w:pPr>
            <w:pStyle w:val="Level2Text"/>
          </w:pPr>
        </w:pPrChange>
      </w:pPr>
      <w:del w:id="312" w:author="Author">
        <w:r w:rsidRPr="00FC6177" w:rsidDel="008E5504">
          <w:delText>(ii)</w:delText>
        </w:r>
        <w:r w:rsidRPr="00FC6177" w:rsidDel="008E5504">
          <w:tab/>
        </w:r>
        <w:r w:rsidR="00F95677" w:rsidRPr="00FC6177" w:rsidDel="008E5504">
          <w:delText>Planning Code obligations and other Connection Conditions;</w:delText>
        </w:r>
        <w:r w:rsidR="008E4CB2" w:rsidRPr="00FC6177" w:rsidDel="008E5504">
          <w:delText xml:space="preserve"> </w:delText>
        </w:r>
        <w:r w:rsidR="00F95677" w:rsidRPr="00FC6177" w:rsidDel="008E5504">
          <w:delText xml:space="preserve">shall apply to a </w:delText>
        </w:r>
        <w:r w:rsidR="00F95677" w:rsidRPr="00FC6177" w:rsidDel="008E5504">
          <w:rPr>
            <w:b/>
          </w:rPr>
          <w:delText>User</w:delText>
        </w:r>
        <w:r w:rsidR="00F95677" w:rsidRPr="00FC6177" w:rsidDel="008E5504">
          <w:delText xml:space="preserve"> who owns or operates</w:delText>
        </w:r>
        <w:r w:rsidR="00281EFA" w:rsidRPr="00FC6177" w:rsidDel="008E5504">
          <w:delText xml:space="preserve"> an</w:delText>
        </w:r>
        <w:r w:rsidR="00F95677" w:rsidRPr="00FC6177" w:rsidDel="008E5504">
          <w:delText xml:space="preserve"> </w:delText>
        </w:r>
        <w:r w:rsidR="00F95677" w:rsidRPr="00FC6177" w:rsidDel="008E5504">
          <w:rPr>
            <w:b/>
          </w:rPr>
          <w:delText>Embedded Exemptable Large Power Station</w:delText>
        </w:r>
        <w:r w:rsidR="00F95677" w:rsidRPr="00FC6177" w:rsidDel="008E5504">
          <w:delText>, or</w:delText>
        </w:r>
        <w:r w:rsidR="00281EFA" w:rsidRPr="00FC6177" w:rsidDel="008E5504">
          <w:delText xml:space="preserve"> </w:delText>
        </w:r>
        <w:r w:rsidR="007C16F5" w:rsidRPr="00FC6177" w:rsidDel="008E5504">
          <w:delText xml:space="preserve">a </w:delText>
        </w:r>
        <w:r w:rsidR="007C16F5" w:rsidRPr="00FC6177" w:rsidDel="008E5504">
          <w:rPr>
            <w:b/>
          </w:rPr>
          <w:delText>Network Operator</w:delText>
        </w:r>
        <w:r w:rsidR="007C16F5" w:rsidRPr="00FC6177" w:rsidDel="008E5504">
          <w:delText xml:space="preserve"> in respect of an </w:delText>
        </w:r>
        <w:r w:rsidR="00F95677" w:rsidRPr="00FC6177" w:rsidDel="008E5504">
          <w:rPr>
            <w:b/>
          </w:rPr>
          <w:delText>Embedded Exemptable Medium Power Station</w:delText>
        </w:r>
        <w:r w:rsidR="00281EFA" w:rsidRPr="00FC6177" w:rsidDel="008E5504">
          <w:delText xml:space="preserve">, </w:delText>
        </w:r>
        <w:r w:rsidR="00F95677" w:rsidRPr="00FC6177" w:rsidDel="008E5504">
          <w:delText xml:space="preserve">except where and to the extent that, in respect of </w:delText>
        </w:r>
        <w:r w:rsidR="002E677F" w:rsidRPr="00FC6177" w:rsidDel="008E5504">
          <w:delText>that</w:delText>
        </w:r>
        <w:r w:rsidR="004D3C22" w:rsidRPr="00FC6177" w:rsidDel="008E5504">
          <w:delText xml:space="preserve"> </w:delText>
        </w:r>
        <w:r w:rsidR="00F95677" w:rsidRPr="00FC6177" w:rsidDel="008E5504">
          <w:rPr>
            <w:b/>
          </w:rPr>
          <w:delText>Embedded Exemptable Large Power Station</w:delText>
        </w:r>
        <w:r w:rsidR="00F95677" w:rsidRPr="00FC6177" w:rsidDel="008E5504">
          <w:delText xml:space="preserve"> or </w:delText>
        </w:r>
        <w:r w:rsidR="00F95677" w:rsidRPr="00FC6177" w:rsidDel="008E5504">
          <w:rPr>
            <w:b/>
          </w:rPr>
          <w:delText>Embedded Exemptable Medium Power Station</w:delText>
        </w:r>
        <w:r w:rsidR="00F95677" w:rsidRPr="00FC6177" w:rsidDel="008E5504">
          <w:delText xml:space="preserve">, </w:delText>
        </w:r>
        <w:r w:rsidR="00557B0D" w:rsidRPr="00FC6177" w:rsidDel="008E5504">
          <w:rPr>
            <w:b/>
          </w:rPr>
          <w:delText>The Company</w:delText>
        </w:r>
        <w:r w:rsidR="00F95677" w:rsidRPr="00FC6177" w:rsidDel="008E5504">
          <w:delText xml:space="preserve"> agrees or where the relevant </w:delText>
        </w:r>
        <w:r w:rsidR="00F95677" w:rsidRPr="00FC6177" w:rsidDel="008E5504">
          <w:rPr>
            <w:b/>
          </w:rPr>
          <w:delText>User</w:delText>
        </w:r>
        <w:r w:rsidR="00F95677" w:rsidRPr="00FC6177" w:rsidDel="008E5504">
          <w:delText xml:space="preserve"> and </w:delText>
        </w:r>
        <w:r w:rsidR="00557B0D" w:rsidRPr="00FC6177" w:rsidDel="008E5504">
          <w:rPr>
            <w:b/>
          </w:rPr>
          <w:delText>The Company</w:delText>
        </w:r>
        <w:r w:rsidR="00F95677" w:rsidRPr="00FC6177" w:rsidDel="008E5504">
          <w:delText xml:space="preserve"> fail to agree, where and to the extent that the </w:delText>
        </w:r>
        <w:r w:rsidR="00F95677" w:rsidRPr="00FC6177" w:rsidDel="008E5504">
          <w:rPr>
            <w:b/>
          </w:rPr>
          <w:delText>Authority</w:delText>
        </w:r>
        <w:r w:rsidR="00F95677" w:rsidRPr="00FC6177" w:rsidDel="008E5504">
          <w:delText xml:space="preserve"> consents.</w:delText>
        </w:r>
      </w:del>
    </w:p>
    <w:p w14:paraId="614837C5" w14:textId="26461A7E" w:rsidR="00AE4784" w:rsidRPr="00A8057A" w:rsidRDefault="00AE4784" w:rsidP="007D4724">
      <w:pPr>
        <w:ind w:left="1418" w:hanging="1418"/>
        <w:rPr>
          <w:b/>
        </w:rPr>
        <w:pPrChange w:id="313" w:author="Antony Johnson (NESO)" w:date="2025-03-14T17:45:00Z" w16du:dateUtc="2025-03-14T17:45:00Z">
          <w:pPr>
            <w:ind w:left="993" w:hanging="993"/>
          </w:pPr>
        </w:pPrChange>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14"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1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lastRenderedPageBreak/>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lastRenderedPageBreak/>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15"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15"/>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16"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16"/>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lastRenderedPageBreak/>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17" w:name="_Toc211581631"/>
      <w:bookmarkStart w:id="318" w:name="_Toc332703358"/>
      <w:bookmarkStart w:id="319" w:name="_Toc332821282"/>
      <w:bookmarkStart w:id="320" w:name="_Toc332899804"/>
      <w:bookmarkStart w:id="321" w:name="_Toc65491554"/>
      <w:bookmarkStart w:id="322" w:name="_Toc178003228"/>
      <w:r w:rsidR="004610C4" w:rsidRPr="004610C4">
        <w:rPr>
          <w:bCs/>
          <w:sz w:val="28"/>
        </w:rPr>
        <w:instrText>A</w:instrText>
      </w:r>
      <w:r w:rsidR="004610C4">
        <w:rPr>
          <w:bCs/>
          <w:sz w:val="28"/>
        </w:rPr>
        <w:instrText>NNEX TO THE GENERAL CONDITIONS</w:instrText>
      </w:r>
      <w:bookmarkEnd w:id="317"/>
      <w:bookmarkEnd w:id="318"/>
      <w:bookmarkEnd w:id="319"/>
      <w:bookmarkEnd w:id="320"/>
      <w:bookmarkEnd w:id="321"/>
      <w:bookmarkEnd w:id="32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323" w:name="_Toc65491555"/>
      <w:bookmarkStart w:id="324" w:name="_Toc178003229"/>
      <w:r w:rsidR="004610C4">
        <w:rPr>
          <w:bCs/>
          <w:sz w:val="28"/>
        </w:rPr>
        <w:instrText>APPENDIX</w:instrText>
      </w:r>
      <w:r w:rsidR="004610C4" w:rsidRPr="004610C4">
        <w:rPr>
          <w:bCs/>
          <w:sz w:val="28"/>
        </w:rPr>
        <w:instrText xml:space="preserve"> TO THE GENERAL CONDITIONS</w:instrText>
      </w:r>
      <w:bookmarkEnd w:id="323"/>
      <w:bookmarkEnd w:id="32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F5081" w14:textId="77777777" w:rsidR="0064157C" w:rsidRDefault="0064157C">
      <w:r>
        <w:separator/>
      </w:r>
    </w:p>
  </w:endnote>
  <w:endnote w:type="continuationSeparator" w:id="0">
    <w:p w14:paraId="3FEA5D97" w14:textId="77777777" w:rsidR="0064157C" w:rsidRDefault="0064157C">
      <w:r>
        <w:continuationSeparator/>
      </w:r>
    </w:p>
  </w:endnote>
  <w:endnote w:type="continuationNotice" w:id="1">
    <w:p w14:paraId="552BDCD2" w14:textId="77777777" w:rsidR="0064157C" w:rsidRDefault="006415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6995D6C2-5EA6-4617-8CCF-73A0E8F9EFE8}"/>
    <w:embedBold r:id="rId2" w:fontKey="{3B7852CC-5724-4A91-AD86-BC562E050B5D}"/>
    <w:embedItalic r:id="rId3" w:fontKey="{1FC73BEA-69A7-4E1E-B636-1DCB42A90C98}"/>
  </w:font>
  <w:font w:name="Tahoma">
    <w:panose1 w:val="020B0604030504040204"/>
    <w:charset w:val="00"/>
    <w:family w:val="swiss"/>
    <w:pitch w:val="variable"/>
    <w:sig w:usb0="E1002EFF" w:usb1="C000605B" w:usb2="00000029" w:usb3="00000000" w:csb0="000101FF" w:csb1="00000000"/>
  </w:font>
  <w:font w:name="Garamond MT">
    <w:altName w:val="Ebrima"/>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21106" w14:textId="5FE3A164" w:rsidR="005476B0" w:rsidRDefault="005476B0" w:rsidP="00182897">
    <w:pPr>
      <w:pStyle w:val="Footer"/>
      <w:framePr w:wrap="none" w:vAnchor="text" w:hAnchor="margin" w:xAlign="center" w:y="1"/>
      <w:rPr>
        <w:rStyle w:val="PageNumber"/>
      </w:rPr>
    </w:pPr>
  </w:p>
  <w:sdt>
    <w:sdtPr>
      <w:rPr>
        <w:rStyle w:val="PageNumber"/>
      </w:rPr>
      <w:id w:val="-803767648"/>
      <w:docPartObj>
        <w:docPartGallery w:val="Page Numbers (Bottom of Page)"/>
        <w:docPartUnique/>
      </w:docPartObj>
    </w:sdtPr>
    <w:sdtEndPr>
      <w:rPr>
        <w:rStyle w:val="PageNumber"/>
      </w:rPr>
    </w:sdtEndPr>
    <w:sdtContent>
      <w:p w14:paraId="15D113BA" w14:textId="77777777"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1C3BB2C6"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5F7A3466"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44C34C" w14:textId="77777777" w:rsidR="0064157C" w:rsidRDefault="0064157C">
      <w:r>
        <w:separator/>
      </w:r>
    </w:p>
  </w:footnote>
  <w:footnote w:type="continuationSeparator" w:id="0">
    <w:p w14:paraId="423B3FEB" w14:textId="77777777" w:rsidR="0064157C" w:rsidRDefault="0064157C">
      <w:r>
        <w:continuationSeparator/>
      </w:r>
    </w:p>
  </w:footnote>
  <w:footnote w:type="continuationNotice" w:id="1">
    <w:p w14:paraId="5C357781" w14:textId="77777777" w:rsidR="0064157C" w:rsidRDefault="0064157C">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83B23F3"/>
    <w:multiLevelType w:val="hybridMultilevel"/>
    <w:tmpl w:val="ACF27264"/>
    <w:lvl w:ilvl="0" w:tplc="C11E370A">
      <w:start w:val="1"/>
      <w:numFmt w:val="decimal"/>
      <w:lvlText w:val="%1."/>
      <w:lvlJc w:val="left"/>
      <w:pPr>
        <w:ind w:left="1020" w:hanging="360"/>
      </w:pPr>
    </w:lvl>
    <w:lvl w:ilvl="1" w:tplc="DC24F77A">
      <w:start w:val="1"/>
      <w:numFmt w:val="decimal"/>
      <w:lvlText w:val="%2."/>
      <w:lvlJc w:val="left"/>
      <w:pPr>
        <w:ind w:left="1020" w:hanging="360"/>
      </w:pPr>
    </w:lvl>
    <w:lvl w:ilvl="2" w:tplc="BC580562">
      <w:start w:val="1"/>
      <w:numFmt w:val="decimal"/>
      <w:lvlText w:val="%3."/>
      <w:lvlJc w:val="left"/>
      <w:pPr>
        <w:ind w:left="1020" w:hanging="360"/>
      </w:pPr>
    </w:lvl>
    <w:lvl w:ilvl="3" w:tplc="DDC8D552">
      <w:start w:val="1"/>
      <w:numFmt w:val="decimal"/>
      <w:lvlText w:val="%4."/>
      <w:lvlJc w:val="left"/>
      <w:pPr>
        <w:ind w:left="1020" w:hanging="360"/>
      </w:pPr>
    </w:lvl>
    <w:lvl w:ilvl="4" w:tplc="3D4CDDDE">
      <w:start w:val="1"/>
      <w:numFmt w:val="decimal"/>
      <w:lvlText w:val="%5."/>
      <w:lvlJc w:val="left"/>
      <w:pPr>
        <w:ind w:left="1020" w:hanging="360"/>
      </w:pPr>
    </w:lvl>
    <w:lvl w:ilvl="5" w:tplc="316682BC">
      <w:start w:val="1"/>
      <w:numFmt w:val="decimal"/>
      <w:lvlText w:val="%6."/>
      <w:lvlJc w:val="left"/>
      <w:pPr>
        <w:ind w:left="1020" w:hanging="360"/>
      </w:pPr>
    </w:lvl>
    <w:lvl w:ilvl="6" w:tplc="FF7007F2">
      <w:start w:val="1"/>
      <w:numFmt w:val="decimal"/>
      <w:lvlText w:val="%7."/>
      <w:lvlJc w:val="left"/>
      <w:pPr>
        <w:ind w:left="1020" w:hanging="360"/>
      </w:pPr>
    </w:lvl>
    <w:lvl w:ilvl="7" w:tplc="17FA33CA">
      <w:start w:val="1"/>
      <w:numFmt w:val="decimal"/>
      <w:lvlText w:val="%8."/>
      <w:lvlJc w:val="left"/>
      <w:pPr>
        <w:ind w:left="1020" w:hanging="360"/>
      </w:pPr>
    </w:lvl>
    <w:lvl w:ilvl="8" w:tplc="333AA228">
      <w:start w:val="1"/>
      <w:numFmt w:val="decimal"/>
      <w:lvlText w:val="%9."/>
      <w:lvlJc w:val="left"/>
      <w:pPr>
        <w:ind w:left="1020" w:hanging="360"/>
      </w:pPr>
    </w:lvl>
  </w:abstractNum>
  <w:abstractNum w:abstractNumId="7"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8"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9"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10"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1"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2"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46295119"/>
    <w:multiLevelType w:val="hybridMultilevel"/>
    <w:tmpl w:val="E5D22EE6"/>
    <w:lvl w:ilvl="0" w:tplc="7E1A298C">
      <w:start w:val="1"/>
      <w:numFmt w:val="decimal"/>
      <w:lvlText w:val="%1."/>
      <w:lvlJc w:val="left"/>
      <w:pPr>
        <w:ind w:left="1020" w:hanging="360"/>
      </w:pPr>
    </w:lvl>
    <w:lvl w:ilvl="1" w:tplc="6298F686">
      <w:start w:val="1"/>
      <w:numFmt w:val="decimal"/>
      <w:lvlText w:val="%2."/>
      <w:lvlJc w:val="left"/>
      <w:pPr>
        <w:ind w:left="1020" w:hanging="360"/>
      </w:pPr>
    </w:lvl>
    <w:lvl w:ilvl="2" w:tplc="16B81668">
      <w:start w:val="1"/>
      <w:numFmt w:val="decimal"/>
      <w:lvlText w:val="%3."/>
      <w:lvlJc w:val="left"/>
      <w:pPr>
        <w:ind w:left="1020" w:hanging="360"/>
      </w:pPr>
    </w:lvl>
    <w:lvl w:ilvl="3" w:tplc="F9668968">
      <w:start w:val="1"/>
      <w:numFmt w:val="decimal"/>
      <w:lvlText w:val="%4."/>
      <w:lvlJc w:val="left"/>
      <w:pPr>
        <w:ind w:left="1020" w:hanging="360"/>
      </w:pPr>
    </w:lvl>
    <w:lvl w:ilvl="4" w:tplc="D42633AA">
      <w:start w:val="1"/>
      <w:numFmt w:val="decimal"/>
      <w:lvlText w:val="%5."/>
      <w:lvlJc w:val="left"/>
      <w:pPr>
        <w:ind w:left="1020" w:hanging="360"/>
      </w:pPr>
    </w:lvl>
    <w:lvl w:ilvl="5" w:tplc="7E1ED0C0">
      <w:start w:val="1"/>
      <w:numFmt w:val="decimal"/>
      <w:lvlText w:val="%6."/>
      <w:lvlJc w:val="left"/>
      <w:pPr>
        <w:ind w:left="1020" w:hanging="360"/>
      </w:pPr>
    </w:lvl>
    <w:lvl w:ilvl="6" w:tplc="F5C08950">
      <w:start w:val="1"/>
      <w:numFmt w:val="decimal"/>
      <w:lvlText w:val="%7."/>
      <w:lvlJc w:val="left"/>
      <w:pPr>
        <w:ind w:left="1020" w:hanging="360"/>
      </w:pPr>
    </w:lvl>
    <w:lvl w:ilvl="7" w:tplc="3858DAC8">
      <w:start w:val="1"/>
      <w:numFmt w:val="decimal"/>
      <w:lvlText w:val="%8."/>
      <w:lvlJc w:val="left"/>
      <w:pPr>
        <w:ind w:left="1020" w:hanging="360"/>
      </w:pPr>
    </w:lvl>
    <w:lvl w:ilvl="8" w:tplc="A6FA779C">
      <w:start w:val="1"/>
      <w:numFmt w:val="decimal"/>
      <w:lvlText w:val="%9."/>
      <w:lvlJc w:val="left"/>
      <w:pPr>
        <w:ind w:left="1020" w:hanging="360"/>
      </w:pPr>
    </w:lvl>
  </w:abstractNum>
  <w:abstractNum w:abstractNumId="14"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6"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7"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5"/>
  </w:num>
  <w:num w:numId="4" w16cid:durableId="58747064">
    <w:abstractNumId w:val="17"/>
  </w:num>
  <w:num w:numId="5" w16cid:durableId="1868711473">
    <w:abstractNumId w:val="8"/>
  </w:num>
  <w:num w:numId="6" w16cid:durableId="948004725">
    <w:abstractNumId w:val="16"/>
  </w:num>
  <w:num w:numId="7" w16cid:durableId="1442148024">
    <w:abstractNumId w:val="11"/>
  </w:num>
  <w:num w:numId="8" w16cid:durableId="916016881">
    <w:abstractNumId w:val="3"/>
  </w:num>
  <w:num w:numId="9" w16cid:durableId="1635330589">
    <w:abstractNumId w:val="10"/>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2"/>
  </w:num>
  <w:num w:numId="16" w16cid:durableId="2017688711">
    <w:abstractNumId w:val="4"/>
  </w:num>
  <w:num w:numId="17" w16cid:durableId="1859079391">
    <w:abstractNumId w:val="14"/>
  </w:num>
  <w:num w:numId="18" w16cid:durableId="5067526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9"/>
    <w:lvlOverride w:ilvl="0">
      <w:startOverride w:val="1"/>
    </w:lvlOverride>
    <w:lvlOverride w:ilvl="1"/>
    <w:lvlOverride w:ilvl="2"/>
    <w:lvlOverride w:ilvl="3"/>
    <w:lvlOverride w:ilvl="4"/>
    <w:lvlOverride w:ilvl="5"/>
    <w:lvlOverride w:ilvl="6"/>
    <w:lvlOverride w:ilvl="7"/>
    <w:lvlOverride w:ilvl="8"/>
  </w:num>
  <w:num w:numId="20" w16cid:durableId="456724506">
    <w:abstractNumId w:val="13"/>
  </w:num>
  <w:num w:numId="21" w16cid:durableId="578757438">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CDAB1359-EA2E-40D7-8C70-B233C424D059}"/>
    <w:docVar w:name="dgnword-eventsink" w:val="649732800"/>
  </w:docVars>
  <w:rsids>
    <w:rsidRoot w:val="00281EFA"/>
    <w:rsid w:val="00001088"/>
    <w:rsid w:val="00001DC4"/>
    <w:rsid w:val="000028D0"/>
    <w:rsid w:val="00017625"/>
    <w:rsid w:val="0002058A"/>
    <w:rsid w:val="00021D82"/>
    <w:rsid w:val="000513C8"/>
    <w:rsid w:val="00066A1A"/>
    <w:rsid w:val="00067B87"/>
    <w:rsid w:val="00070EF2"/>
    <w:rsid w:val="00074AA3"/>
    <w:rsid w:val="000750AC"/>
    <w:rsid w:val="000759A9"/>
    <w:rsid w:val="00080A48"/>
    <w:rsid w:val="00083B4E"/>
    <w:rsid w:val="00085410"/>
    <w:rsid w:val="000908E4"/>
    <w:rsid w:val="00094218"/>
    <w:rsid w:val="000962DD"/>
    <w:rsid w:val="000A769F"/>
    <w:rsid w:val="000B19E4"/>
    <w:rsid w:val="000B278A"/>
    <w:rsid w:val="000B3FCF"/>
    <w:rsid w:val="000B4591"/>
    <w:rsid w:val="000B4AE1"/>
    <w:rsid w:val="000C0293"/>
    <w:rsid w:val="000C7CBA"/>
    <w:rsid w:val="000D0582"/>
    <w:rsid w:val="000D4BE2"/>
    <w:rsid w:val="000E3BBD"/>
    <w:rsid w:val="000E3EA1"/>
    <w:rsid w:val="000E4530"/>
    <w:rsid w:val="000F291B"/>
    <w:rsid w:val="000F2942"/>
    <w:rsid w:val="000F6ADA"/>
    <w:rsid w:val="0010353C"/>
    <w:rsid w:val="0010412B"/>
    <w:rsid w:val="00104807"/>
    <w:rsid w:val="00107320"/>
    <w:rsid w:val="001131C4"/>
    <w:rsid w:val="001146B5"/>
    <w:rsid w:val="00124425"/>
    <w:rsid w:val="00132C36"/>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3890"/>
    <w:rsid w:val="001C3E86"/>
    <w:rsid w:val="001C4A24"/>
    <w:rsid w:val="001C6CEA"/>
    <w:rsid w:val="001D575C"/>
    <w:rsid w:val="001D7542"/>
    <w:rsid w:val="001E2259"/>
    <w:rsid w:val="001E5F48"/>
    <w:rsid w:val="001E6750"/>
    <w:rsid w:val="001E73A4"/>
    <w:rsid w:val="001F039F"/>
    <w:rsid w:val="001F1070"/>
    <w:rsid w:val="001F109D"/>
    <w:rsid w:val="001F2559"/>
    <w:rsid w:val="001F32D9"/>
    <w:rsid w:val="00213DBA"/>
    <w:rsid w:val="002141C7"/>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206F"/>
    <w:rsid w:val="002A3263"/>
    <w:rsid w:val="002B3F75"/>
    <w:rsid w:val="002C1333"/>
    <w:rsid w:val="002C3E3F"/>
    <w:rsid w:val="002C42E7"/>
    <w:rsid w:val="002C4D69"/>
    <w:rsid w:val="002C5F78"/>
    <w:rsid w:val="002C72F0"/>
    <w:rsid w:val="002D2AC0"/>
    <w:rsid w:val="002D4F6C"/>
    <w:rsid w:val="002D5EC3"/>
    <w:rsid w:val="002D5FB7"/>
    <w:rsid w:val="002D770F"/>
    <w:rsid w:val="002E677F"/>
    <w:rsid w:val="002E75D4"/>
    <w:rsid w:val="002E7BC3"/>
    <w:rsid w:val="002F0D6B"/>
    <w:rsid w:val="002F25F3"/>
    <w:rsid w:val="002F2E48"/>
    <w:rsid w:val="002F5DB0"/>
    <w:rsid w:val="00307F61"/>
    <w:rsid w:val="0031022E"/>
    <w:rsid w:val="00313023"/>
    <w:rsid w:val="003135D4"/>
    <w:rsid w:val="00320868"/>
    <w:rsid w:val="00321F4B"/>
    <w:rsid w:val="00322C5A"/>
    <w:rsid w:val="00333A2F"/>
    <w:rsid w:val="00337826"/>
    <w:rsid w:val="00337957"/>
    <w:rsid w:val="00344778"/>
    <w:rsid w:val="0034547C"/>
    <w:rsid w:val="003458D7"/>
    <w:rsid w:val="00355987"/>
    <w:rsid w:val="00360476"/>
    <w:rsid w:val="00360CFC"/>
    <w:rsid w:val="003718DE"/>
    <w:rsid w:val="00372E67"/>
    <w:rsid w:val="003739B5"/>
    <w:rsid w:val="003761CD"/>
    <w:rsid w:val="00380E4A"/>
    <w:rsid w:val="00381FB7"/>
    <w:rsid w:val="0038378E"/>
    <w:rsid w:val="00386D22"/>
    <w:rsid w:val="00390CFB"/>
    <w:rsid w:val="00391681"/>
    <w:rsid w:val="00394B9A"/>
    <w:rsid w:val="003B07D5"/>
    <w:rsid w:val="003C1E6A"/>
    <w:rsid w:val="003C348D"/>
    <w:rsid w:val="003C4109"/>
    <w:rsid w:val="003D31B7"/>
    <w:rsid w:val="003D43A2"/>
    <w:rsid w:val="003D5C62"/>
    <w:rsid w:val="003D6804"/>
    <w:rsid w:val="003E1D01"/>
    <w:rsid w:val="003E3FEC"/>
    <w:rsid w:val="003E62B1"/>
    <w:rsid w:val="003E78EB"/>
    <w:rsid w:val="003F0FEC"/>
    <w:rsid w:val="003F1CD2"/>
    <w:rsid w:val="003F2BBA"/>
    <w:rsid w:val="003F326D"/>
    <w:rsid w:val="003F597D"/>
    <w:rsid w:val="003F5E88"/>
    <w:rsid w:val="0040035A"/>
    <w:rsid w:val="004003E1"/>
    <w:rsid w:val="004010D6"/>
    <w:rsid w:val="00403873"/>
    <w:rsid w:val="00407431"/>
    <w:rsid w:val="00412DE2"/>
    <w:rsid w:val="00414CB8"/>
    <w:rsid w:val="0041567C"/>
    <w:rsid w:val="0041571A"/>
    <w:rsid w:val="0042377E"/>
    <w:rsid w:val="00425160"/>
    <w:rsid w:val="00427039"/>
    <w:rsid w:val="00427566"/>
    <w:rsid w:val="00431FA3"/>
    <w:rsid w:val="004378B6"/>
    <w:rsid w:val="00443F68"/>
    <w:rsid w:val="00444077"/>
    <w:rsid w:val="0045392F"/>
    <w:rsid w:val="004610C4"/>
    <w:rsid w:val="004617A4"/>
    <w:rsid w:val="00464A1C"/>
    <w:rsid w:val="00465F38"/>
    <w:rsid w:val="004702C9"/>
    <w:rsid w:val="004720B3"/>
    <w:rsid w:val="00475AF3"/>
    <w:rsid w:val="00477FDF"/>
    <w:rsid w:val="004800CE"/>
    <w:rsid w:val="00483E60"/>
    <w:rsid w:val="004843F2"/>
    <w:rsid w:val="004908F7"/>
    <w:rsid w:val="00496A8C"/>
    <w:rsid w:val="00496CF0"/>
    <w:rsid w:val="004978B4"/>
    <w:rsid w:val="004A25B1"/>
    <w:rsid w:val="004B0200"/>
    <w:rsid w:val="004B03CD"/>
    <w:rsid w:val="004B0D58"/>
    <w:rsid w:val="004B279E"/>
    <w:rsid w:val="004B2E47"/>
    <w:rsid w:val="004B2ECC"/>
    <w:rsid w:val="004C682F"/>
    <w:rsid w:val="004C74E4"/>
    <w:rsid w:val="004C7E1F"/>
    <w:rsid w:val="004D08EF"/>
    <w:rsid w:val="004D1285"/>
    <w:rsid w:val="004D3322"/>
    <w:rsid w:val="004D34AB"/>
    <w:rsid w:val="004D37CE"/>
    <w:rsid w:val="004D3C22"/>
    <w:rsid w:val="004D6D7E"/>
    <w:rsid w:val="004E4D62"/>
    <w:rsid w:val="004E5EDB"/>
    <w:rsid w:val="004F5060"/>
    <w:rsid w:val="004F56DF"/>
    <w:rsid w:val="00503327"/>
    <w:rsid w:val="0050740E"/>
    <w:rsid w:val="00511DDD"/>
    <w:rsid w:val="00520306"/>
    <w:rsid w:val="00521B5E"/>
    <w:rsid w:val="00522345"/>
    <w:rsid w:val="00523909"/>
    <w:rsid w:val="005413FC"/>
    <w:rsid w:val="005458AC"/>
    <w:rsid w:val="005476B0"/>
    <w:rsid w:val="00550017"/>
    <w:rsid w:val="005535D6"/>
    <w:rsid w:val="00554E14"/>
    <w:rsid w:val="00555A2E"/>
    <w:rsid w:val="00557B0D"/>
    <w:rsid w:val="00565410"/>
    <w:rsid w:val="005661A1"/>
    <w:rsid w:val="00571403"/>
    <w:rsid w:val="00573DD2"/>
    <w:rsid w:val="005746C1"/>
    <w:rsid w:val="00576E91"/>
    <w:rsid w:val="0057770D"/>
    <w:rsid w:val="005801C5"/>
    <w:rsid w:val="005808F7"/>
    <w:rsid w:val="0058496C"/>
    <w:rsid w:val="005872CD"/>
    <w:rsid w:val="00590E31"/>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305"/>
    <w:rsid w:val="00606B65"/>
    <w:rsid w:val="006110D4"/>
    <w:rsid w:val="00612580"/>
    <w:rsid w:val="00616E6A"/>
    <w:rsid w:val="006223F1"/>
    <w:rsid w:val="00624F33"/>
    <w:rsid w:val="00630D4D"/>
    <w:rsid w:val="0063383D"/>
    <w:rsid w:val="0063743C"/>
    <w:rsid w:val="0064157C"/>
    <w:rsid w:val="00656ABF"/>
    <w:rsid w:val="0066179C"/>
    <w:rsid w:val="00663690"/>
    <w:rsid w:val="00667386"/>
    <w:rsid w:val="00675959"/>
    <w:rsid w:val="006771AC"/>
    <w:rsid w:val="00681222"/>
    <w:rsid w:val="0068129E"/>
    <w:rsid w:val="00681566"/>
    <w:rsid w:val="006817AA"/>
    <w:rsid w:val="00681EAD"/>
    <w:rsid w:val="00682114"/>
    <w:rsid w:val="00687B23"/>
    <w:rsid w:val="00691FE3"/>
    <w:rsid w:val="006949C0"/>
    <w:rsid w:val="00695671"/>
    <w:rsid w:val="00695DD8"/>
    <w:rsid w:val="0069735F"/>
    <w:rsid w:val="006A0646"/>
    <w:rsid w:val="006A0DB1"/>
    <w:rsid w:val="006A38B6"/>
    <w:rsid w:val="006A423D"/>
    <w:rsid w:val="006A4ED9"/>
    <w:rsid w:val="006A622F"/>
    <w:rsid w:val="006A71AF"/>
    <w:rsid w:val="006B1C88"/>
    <w:rsid w:val="006B3B6A"/>
    <w:rsid w:val="006B79AC"/>
    <w:rsid w:val="006C09B2"/>
    <w:rsid w:val="006C0EF7"/>
    <w:rsid w:val="006C3060"/>
    <w:rsid w:val="006C464C"/>
    <w:rsid w:val="006C545B"/>
    <w:rsid w:val="006C6419"/>
    <w:rsid w:val="006D0CB8"/>
    <w:rsid w:val="006D2CEF"/>
    <w:rsid w:val="006E2326"/>
    <w:rsid w:val="006E6304"/>
    <w:rsid w:val="006E7980"/>
    <w:rsid w:val="006F1A4C"/>
    <w:rsid w:val="006F2D57"/>
    <w:rsid w:val="006F62BC"/>
    <w:rsid w:val="006F63A6"/>
    <w:rsid w:val="007023DC"/>
    <w:rsid w:val="007038F6"/>
    <w:rsid w:val="0070451E"/>
    <w:rsid w:val="007110D9"/>
    <w:rsid w:val="00714494"/>
    <w:rsid w:val="00715252"/>
    <w:rsid w:val="007156E6"/>
    <w:rsid w:val="007163E2"/>
    <w:rsid w:val="00717493"/>
    <w:rsid w:val="007210F6"/>
    <w:rsid w:val="00723211"/>
    <w:rsid w:val="00723543"/>
    <w:rsid w:val="007331A1"/>
    <w:rsid w:val="00733565"/>
    <w:rsid w:val="00733D08"/>
    <w:rsid w:val="00736FD9"/>
    <w:rsid w:val="00740203"/>
    <w:rsid w:val="00750993"/>
    <w:rsid w:val="00760C53"/>
    <w:rsid w:val="00761218"/>
    <w:rsid w:val="00767D30"/>
    <w:rsid w:val="00772689"/>
    <w:rsid w:val="00774D46"/>
    <w:rsid w:val="00776928"/>
    <w:rsid w:val="0078402B"/>
    <w:rsid w:val="007847F0"/>
    <w:rsid w:val="00784E8A"/>
    <w:rsid w:val="00795B85"/>
    <w:rsid w:val="007A032F"/>
    <w:rsid w:val="007B2C5F"/>
    <w:rsid w:val="007B454B"/>
    <w:rsid w:val="007C16F5"/>
    <w:rsid w:val="007D2244"/>
    <w:rsid w:val="007D4724"/>
    <w:rsid w:val="007E497A"/>
    <w:rsid w:val="007F3AF9"/>
    <w:rsid w:val="007F613C"/>
    <w:rsid w:val="007F6367"/>
    <w:rsid w:val="007F6857"/>
    <w:rsid w:val="00802332"/>
    <w:rsid w:val="0080355A"/>
    <w:rsid w:val="0081320A"/>
    <w:rsid w:val="00813884"/>
    <w:rsid w:val="008156D4"/>
    <w:rsid w:val="0081582F"/>
    <w:rsid w:val="00822C22"/>
    <w:rsid w:val="00823FA1"/>
    <w:rsid w:val="00825E90"/>
    <w:rsid w:val="00827856"/>
    <w:rsid w:val="0083012D"/>
    <w:rsid w:val="00830E36"/>
    <w:rsid w:val="00835617"/>
    <w:rsid w:val="008452B4"/>
    <w:rsid w:val="00845788"/>
    <w:rsid w:val="00850398"/>
    <w:rsid w:val="0085798D"/>
    <w:rsid w:val="008624EE"/>
    <w:rsid w:val="008635C8"/>
    <w:rsid w:val="00864410"/>
    <w:rsid w:val="008644EC"/>
    <w:rsid w:val="008707C0"/>
    <w:rsid w:val="0087306B"/>
    <w:rsid w:val="00873B50"/>
    <w:rsid w:val="00873F2A"/>
    <w:rsid w:val="00874A9A"/>
    <w:rsid w:val="008801DB"/>
    <w:rsid w:val="008801EB"/>
    <w:rsid w:val="00881ACC"/>
    <w:rsid w:val="008825A8"/>
    <w:rsid w:val="008847C6"/>
    <w:rsid w:val="008860FA"/>
    <w:rsid w:val="00894695"/>
    <w:rsid w:val="008A123E"/>
    <w:rsid w:val="008A2291"/>
    <w:rsid w:val="008B14A5"/>
    <w:rsid w:val="008B4454"/>
    <w:rsid w:val="008B5CA7"/>
    <w:rsid w:val="008C4438"/>
    <w:rsid w:val="008D0B9D"/>
    <w:rsid w:val="008D1D94"/>
    <w:rsid w:val="008D44FB"/>
    <w:rsid w:val="008D5CC8"/>
    <w:rsid w:val="008E4CB2"/>
    <w:rsid w:val="008E5443"/>
    <w:rsid w:val="008E5504"/>
    <w:rsid w:val="008F1CFA"/>
    <w:rsid w:val="008F2DD9"/>
    <w:rsid w:val="008F2E22"/>
    <w:rsid w:val="009002DD"/>
    <w:rsid w:val="00903B3B"/>
    <w:rsid w:val="0090423E"/>
    <w:rsid w:val="00905F90"/>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73D89"/>
    <w:rsid w:val="00974047"/>
    <w:rsid w:val="009752EB"/>
    <w:rsid w:val="00980800"/>
    <w:rsid w:val="00982541"/>
    <w:rsid w:val="00982E12"/>
    <w:rsid w:val="00984002"/>
    <w:rsid w:val="00984C0F"/>
    <w:rsid w:val="00990237"/>
    <w:rsid w:val="00992473"/>
    <w:rsid w:val="00992846"/>
    <w:rsid w:val="00994F72"/>
    <w:rsid w:val="0099648C"/>
    <w:rsid w:val="009A2F65"/>
    <w:rsid w:val="009A6041"/>
    <w:rsid w:val="009A79DB"/>
    <w:rsid w:val="009A7EFC"/>
    <w:rsid w:val="009B038E"/>
    <w:rsid w:val="009B104D"/>
    <w:rsid w:val="009B5287"/>
    <w:rsid w:val="009B5487"/>
    <w:rsid w:val="009B7D0C"/>
    <w:rsid w:val="009C2FA2"/>
    <w:rsid w:val="009C41DD"/>
    <w:rsid w:val="009D0148"/>
    <w:rsid w:val="009D3823"/>
    <w:rsid w:val="009D3C6B"/>
    <w:rsid w:val="009E22D5"/>
    <w:rsid w:val="009E46B2"/>
    <w:rsid w:val="009E5B2A"/>
    <w:rsid w:val="009F1CCD"/>
    <w:rsid w:val="009F35FF"/>
    <w:rsid w:val="00A00E19"/>
    <w:rsid w:val="00A04079"/>
    <w:rsid w:val="00A12AA8"/>
    <w:rsid w:val="00A13AB2"/>
    <w:rsid w:val="00A14332"/>
    <w:rsid w:val="00A16936"/>
    <w:rsid w:val="00A172A9"/>
    <w:rsid w:val="00A25742"/>
    <w:rsid w:val="00A33CAF"/>
    <w:rsid w:val="00A533F4"/>
    <w:rsid w:val="00A553E9"/>
    <w:rsid w:val="00A606AA"/>
    <w:rsid w:val="00A625D3"/>
    <w:rsid w:val="00A63FAB"/>
    <w:rsid w:val="00A64728"/>
    <w:rsid w:val="00A65A4A"/>
    <w:rsid w:val="00A7071F"/>
    <w:rsid w:val="00A70F36"/>
    <w:rsid w:val="00A77BB0"/>
    <w:rsid w:val="00A8057A"/>
    <w:rsid w:val="00A824E0"/>
    <w:rsid w:val="00A83FD4"/>
    <w:rsid w:val="00A85BF8"/>
    <w:rsid w:val="00A86204"/>
    <w:rsid w:val="00A90A52"/>
    <w:rsid w:val="00A91941"/>
    <w:rsid w:val="00A9669F"/>
    <w:rsid w:val="00AA2606"/>
    <w:rsid w:val="00AA26CC"/>
    <w:rsid w:val="00AA7F6D"/>
    <w:rsid w:val="00AB00AE"/>
    <w:rsid w:val="00AB28AC"/>
    <w:rsid w:val="00AB36BE"/>
    <w:rsid w:val="00AB4557"/>
    <w:rsid w:val="00AB50C8"/>
    <w:rsid w:val="00AB682C"/>
    <w:rsid w:val="00AC2AD6"/>
    <w:rsid w:val="00AC3326"/>
    <w:rsid w:val="00AC4250"/>
    <w:rsid w:val="00AC5BA1"/>
    <w:rsid w:val="00AD0346"/>
    <w:rsid w:val="00AD24D8"/>
    <w:rsid w:val="00AD3B65"/>
    <w:rsid w:val="00AD421E"/>
    <w:rsid w:val="00AE4784"/>
    <w:rsid w:val="00AF59BE"/>
    <w:rsid w:val="00AF5F0D"/>
    <w:rsid w:val="00AF624D"/>
    <w:rsid w:val="00B001E9"/>
    <w:rsid w:val="00B004F6"/>
    <w:rsid w:val="00B0449F"/>
    <w:rsid w:val="00B06B83"/>
    <w:rsid w:val="00B1242B"/>
    <w:rsid w:val="00B266C7"/>
    <w:rsid w:val="00B26D27"/>
    <w:rsid w:val="00B3194F"/>
    <w:rsid w:val="00B3356C"/>
    <w:rsid w:val="00B339C6"/>
    <w:rsid w:val="00B44044"/>
    <w:rsid w:val="00B465D4"/>
    <w:rsid w:val="00B47352"/>
    <w:rsid w:val="00B52428"/>
    <w:rsid w:val="00B5299C"/>
    <w:rsid w:val="00B52DFA"/>
    <w:rsid w:val="00B55088"/>
    <w:rsid w:val="00B60513"/>
    <w:rsid w:val="00B61BBA"/>
    <w:rsid w:val="00B61CEC"/>
    <w:rsid w:val="00B6390E"/>
    <w:rsid w:val="00B6574D"/>
    <w:rsid w:val="00B657A4"/>
    <w:rsid w:val="00B6691B"/>
    <w:rsid w:val="00B713EE"/>
    <w:rsid w:val="00B7574C"/>
    <w:rsid w:val="00B75BB1"/>
    <w:rsid w:val="00B814A5"/>
    <w:rsid w:val="00B839AD"/>
    <w:rsid w:val="00B90508"/>
    <w:rsid w:val="00B91243"/>
    <w:rsid w:val="00B924FB"/>
    <w:rsid w:val="00B94AB9"/>
    <w:rsid w:val="00B95CDD"/>
    <w:rsid w:val="00BA1B85"/>
    <w:rsid w:val="00BA1E6C"/>
    <w:rsid w:val="00BA2AAE"/>
    <w:rsid w:val="00BA3F27"/>
    <w:rsid w:val="00BA5954"/>
    <w:rsid w:val="00BB2C8D"/>
    <w:rsid w:val="00BB3EB2"/>
    <w:rsid w:val="00BB420F"/>
    <w:rsid w:val="00BB5CCF"/>
    <w:rsid w:val="00BB60CC"/>
    <w:rsid w:val="00BB67F3"/>
    <w:rsid w:val="00BC0E01"/>
    <w:rsid w:val="00BC1D19"/>
    <w:rsid w:val="00BC4013"/>
    <w:rsid w:val="00BD16A9"/>
    <w:rsid w:val="00BD21CB"/>
    <w:rsid w:val="00BD4602"/>
    <w:rsid w:val="00BD72C5"/>
    <w:rsid w:val="00BE0730"/>
    <w:rsid w:val="00BE3AF7"/>
    <w:rsid w:val="00BF0ECE"/>
    <w:rsid w:val="00BF36A5"/>
    <w:rsid w:val="00BF3FF6"/>
    <w:rsid w:val="00BF495B"/>
    <w:rsid w:val="00BF4EEA"/>
    <w:rsid w:val="00C0004B"/>
    <w:rsid w:val="00C01A8A"/>
    <w:rsid w:val="00C1323A"/>
    <w:rsid w:val="00C1585F"/>
    <w:rsid w:val="00C15B39"/>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75A4F"/>
    <w:rsid w:val="00C80C64"/>
    <w:rsid w:val="00C821EC"/>
    <w:rsid w:val="00C82208"/>
    <w:rsid w:val="00C85F3D"/>
    <w:rsid w:val="00C86F55"/>
    <w:rsid w:val="00C90345"/>
    <w:rsid w:val="00C915AA"/>
    <w:rsid w:val="00C931CA"/>
    <w:rsid w:val="00C96F5D"/>
    <w:rsid w:val="00CA0585"/>
    <w:rsid w:val="00CA0A1C"/>
    <w:rsid w:val="00CA1DA7"/>
    <w:rsid w:val="00CA3E7C"/>
    <w:rsid w:val="00CA5A5E"/>
    <w:rsid w:val="00CA5E68"/>
    <w:rsid w:val="00CB0C4F"/>
    <w:rsid w:val="00CB2CF1"/>
    <w:rsid w:val="00CB3905"/>
    <w:rsid w:val="00CB45E3"/>
    <w:rsid w:val="00CB5ED2"/>
    <w:rsid w:val="00CC1AA4"/>
    <w:rsid w:val="00CC4EE1"/>
    <w:rsid w:val="00CD34CC"/>
    <w:rsid w:val="00CD3E30"/>
    <w:rsid w:val="00CD54D1"/>
    <w:rsid w:val="00CE4FEF"/>
    <w:rsid w:val="00CE55D3"/>
    <w:rsid w:val="00CE5D97"/>
    <w:rsid w:val="00CF189D"/>
    <w:rsid w:val="00CF2350"/>
    <w:rsid w:val="00CF53C8"/>
    <w:rsid w:val="00CF6777"/>
    <w:rsid w:val="00D001EF"/>
    <w:rsid w:val="00D026C7"/>
    <w:rsid w:val="00D02C6E"/>
    <w:rsid w:val="00D05195"/>
    <w:rsid w:val="00D05304"/>
    <w:rsid w:val="00D06088"/>
    <w:rsid w:val="00D0784D"/>
    <w:rsid w:val="00D21583"/>
    <w:rsid w:val="00D2619F"/>
    <w:rsid w:val="00D32784"/>
    <w:rsid w:val="00D32AFD"/>
    <w:rsid w:val="00D401B1"/>
    <w:rsid w:val="00D418B7"/>
    <w:rsid w:val="00D529DC"/>
    <w:rsid w:val="00D57C56"/>
    <w:rsid w:val="00D62D99"/>
    <w:rsid w:val="00D71AE5"/>
    <w:rsid w:val="00D742B8"/>
    <w:rsid w:val="00D75F96"/>
    <w:rsid w:val="00D76566"/>
    <w:rsid w:val="00D8216C"/>
    <w:rsid w:val="00D857D1"/>
    <w:rsid w:val="00D8708F"/>
    <w:rsid w:val="00D954D5"/>
    <w:rsid w:val="00D969E8"/>
    <w:rsid w:val="00D97584"/>
    <w:rsid w:val="00DA030D"/>
    <w:rsid w:val="00DA1EBF"/>
    <w:rsid w:val="00DA3B37"/>
    <w:rsid w:val="00DA633C"/>
    <w:rsid w:val="00DB14E8"/>
    <w:rsid w:val="00DB220E"/>
    <w:rsid w:val="00DB3275"/>
    <w:rsid w:val="00DB3D15"/>
    <w:rsid w:val="00DB65F8"/>
    <w:rsid w:val="00DC4DBF"/>
    <w:rsid w:val="00DC6AC6"/>
    <w:rsid w:val="00DC7C29"/>
    <w:rsid w:val="00DD6D19"/>
    <w:rsid w:val="00DE04C2"/>
    <w:rsid w:val="00DE0B84"/>
    <w:rsid w:val="00DE2D24"/>
    <w:rsid w:val="00DE485B"/>
    <w:rsid w:val="00DE4F46"/>
    <w:rsid w:val="00DE5B38"/>
    <w:rsid w:val="00DE6069"/>
    <w:rsid w:val="00DE6B21"/>
    <w:rsid w:val="00DE7F26"/>
    <w:rsid w:val="00DF221F"/>
    <w:rsid w:val="00DF38C9"/>
    <w:rsid w:val="00DF7AE2"/>
    <w:rsid w:val="00E02505"/>
    <w:rsid w:val="00E1176C"/>
    <w:rsid w:val="00E16C0C"/>
    <w:rsid w:val="00E23126"/>
    <w:rsid w:val="00E24FEB"/>
    <w:rsid w:val="00E32126"/>
    <w:rsid w:val="00E3289A"/>
    <w:rsid w:val="00E328C1"/>
    <w:rsid w:val="00E34555"/>
    <w:rsid w:val="00E46102"/>
    <w:rsid w:val="00E478C6"/>
    <w:rsid w:val="00E47C61"/>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3B53"/>
    <w:rsid w:val="00F068F2"/>
    <w:rsid w:val="00F1206E"/>
    <w:rsid w:val="00F12F81"/>
    <w:rsid w:val="00F13E92"/>
    <w:rsid w:val="00F15CC0"/>
    <w:rsid w:val="00F16A08"/>
    <w:rsid w:val="00F23533"/>
    <w:rsid w:val="00F24C96"/>
    <w:rsid w:val="00F269CF"/>
    <w:rsid w:val="00F26C9C"/>
    <w:rsid w:val="00F318F9"/>
    <w:rsid w:val="00F36BA7"/>
    <w:rsid w:val="00F4422F"/>
    <w:rsid w:val="00F55458"/>
    <w:rsid w:val="00F568D9"/>
    <w:rsid w:val="00F57BAF"/>
    <w:rsid w:val="00F620B6"/>
    <w:rsid w:val="00F64521"/>
    <w:rsid w:val="00F65B9F"/>
    <w:rsid w:val="00F66DE8"/>
    <w:rsid w:val="00F70108"/>
    <w:rsid w:val="00F72DEF"/>
    <w:rsid w:val="00F7666F"/>
    <w:rsid w:val="00F76C1A"/>
    <w:rsid w:val="00F77639"/>
    <w:rsid w:val="00F81504"/>
    <w:rsid w:val="00F82319"/>
    <w:rsid w:val="00F83F54"/>
    <w:rsid w:val="00F8473A"/>
    <w:rsid w:val="00F90DFA"/>
    <w:rsid w:val="00F94B13"/>
    <w:rsid w:val="00F95677"/>
    <w:rsid w:val="00F971B3"/>
    <w:rsid w:val="00FA39BB"/>
    <w:rsid w:val="00FA4077"/>
    <w:rsid w:val="00FB003C"/>
    <w:rsid w:val="00FB089E"/>
    <w:rsid w:val="00FB0BCA"/>
    <w:rsid w:val="00FB1435"/>
    <w:rsid w:val="00FB4B78"/>
    <w:rsid w:val="00FB635F"/>
    <w:rsid w:val="00FC094A"/>
    <w:rsid w:val="00FC6177"/>
    <w:rsid w:val="00FC644A"/>
    <w:rsid w:val="00FE02EE"/>
    <w:rsid w:val="00FE7BFA"/>
    <w:rsid w:val="00FF130F"/>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34DCAAB9-32EA-42FE-BAB8-1761A8F802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uiPriority w:val="1"/>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 w:type="character" w:styleId="UnresolvedMention">
    <w:name w:val="Unresolved Mention"/>
    <w:basedOn w:val="DefaultParagraphFont"/>
    <w:uiPriority w:val="99"/>
    <w:semiHidden/>
    <w:unhideWhenUsed/>
    <w:rsid w:val="002A2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248229696">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 w:id="1735738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4.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5.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15</Pages>
  <Words>6196</Words>
  <Characters>36277</Characters>
  <Application>Microsoft Office Word</Application>
  <DocSecurity>0</DocSecurity>
  <Lines>302</Lines>
  <Paragraphs>84</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42389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Creighton, Alan (Northern Powergrid)</dc:creator>
  <cp:keywords/>
  <dc:description>Updated with SO and Tx system, Ofgem comments included. GC11 on confidentiality added. PH 24/02/04 NGC &amp; GB Tx System.</dc:description>
  <cp:lastModifiedBy>Antony Johnson (NESO)</cp:lastModifiedBy>
  <cp:revision>10</cp:revision>
  <cp:lastPrinted>2025-03-06T13:23:00Z</cp:lastPrinted>
  <dcterms:created xsi:type="dcterms:W3CDTF">2025-03-14T17:39:00Z</dcterms:created>
  <dcterms:modified xsi:type="dcterms:W3CDTF">2025-03-14T17:45:00Z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MSIP_Label_624b1752-a977-4927-b9e6-e48a43684aee_Enabled">
    <vt:lpwstr>true</vt:lpwstr>
  </property>
  <property fmtid="{D5CDD505-2E9C-101B-9397-08002B2CF9AE}" pid="23" name="MSIP_Label_624b1752-a977-4927-b9e6-e48a43684aee_SetDate">
    <vt:lpwstr>2025-02-19T15:23:12Z</vt:lpwstr>
  </property>
  <property fmtid="{D5CDD505-2E9C-101B-9397-08002B2CF9AE}" pid="24" name="MSIP_Label_624b1752-a977-4927-b9e6-e48a43684aee_Method">
    <vt:lpwstr>Privileged</vt:lpwstr>
  </property>
  <property fmtid="{D5CDD505-2E9C-101B-9397-08002B2CF9AE}" pid="25" name="MSIP_Label_624b1752-a977-4927-b9e6-e48a43684aee_Name">
    <vt:lpwstr>Public</vt:lpwstr>
  </property>
  <property fmtid="{D5CDD505-2E9C-101B-9397-08002B2CF9AE}" pid="26" name="MSIP_Label_624b1752-a977-4927-b9e6-e48a43684aee_SiteId">
    <vt:lpwstr>031a09bc-a2bf-44df-888e-4e09355b7a24</vt:lpwstr>
  </property>
  <property fmtid="{D5CDD505-2E9C-101B-9397-08002B2CF9AE}" pid="27" name="MSIP_Label_624b1752-a977-4927-b9e6-e48a43684aee_ActionId">
    <vt:lpwstr>18abf10b-ca9d-4932-a3de-ddc24a5b8956</vt:lpwstr>
  </property>
  <property fmtid="{D5CDD505-2E9C-101B-9397-08002B2CF9AE}" pid="28" name="MSIP_Label_624b1752-a977-4927-b9e6-e48a43684aee_ContentBits">
    <vt:lpwstr>0</vt:lpwstr>
  </property>
</Properties>
</file>