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001212FA">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pt;height:186.75pt" o:ole="">
            <v:imagedata r:id="rId15" o:title=""/>
          </v:shape>
          <o:OLEObject Type="Embed" ProgID="Word.Document.12" ShapeID="_x0000_i1025" DrawAspect="Content" ObjectID="_1803792135"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3" w:name="_DV_M196"/>
      <w:bookmarkEnd w:id="21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4" w:name="_DV_M197"/>
      <w:bookmarkEnd w:id="214"/>
      <w:r w:rsidRPr="039C4626">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3" w:name="_DV_M221"/>
      <w:bookmarkEnd w:id="243"/>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44" w:name="_DV_M222"/>
      <w:bookmarkEnd w:id="244"/>
      <w:r w:rsidR="3C224812" w:rsidRPr="60569FB5">
        <w:rPr>
          <w:rFonts w:cs="Arial"/>
          <w:lang w:val="en-GB"/>
        </w:rPr>
        <w:t xml:space="preserve"> </w:t>
      </w:r>
      <w:bookmarkStart w:id="245"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45"/>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4" w:name="_DV_M284"/>
      <w:bookmarkEnd w:id="31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4" w:name="_DV_M294"/>
      <w:bookmarkEnd w:id="32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1pt;height:3in" o:ole="" fillcolor="window">
            <v:imagedata r:id="rId24" o:title="" cropleft="-130f" cropright="-130f"/>
          </v:shape>
          <o:OLEObject Type="Embed" ProgID="Word.Picture.8" ShapeID="_x0000_i1026" DrawAspect="Content" ObjectID="_1803792136"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1212FA">
      <w:pPr>
        <w:pStyle w:val="Level1Text"/>
        <w:ind w:left="1985" w:hanging="567"/>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1212FA">
      <w:pPr>
        <w:pStyle w:val="Level1Text"/>
        <w:ind w:left="1985" w:hanging="567"/>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64F07048"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115299">
        <w:rPr>
          <w:rFonts w:cs="Arial"/>
          <w:b/>
          <w:bCs/>
          <w:rPrChange w:id="328" w:author="Antony Johnson (NESO)" w:date="2024-11-26T15:24:00Z">
            <w:rPr>
              <w:rFonts w:cs="Arial"/>
            </w:rPr>
          </w:rPrChange>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w:t>
      </w:r>
      <w:del w:id="329" w:author="Antony Johnson (NESO)" w:date="2024-11-26T15:24:00Z">
        <w:r w:rsidRPr="00FC2701" w:rsidDel="00115299">
          <w:rPr>
            <w:rFonts w:cs="Arial"/>
          </w:rPr>
          <w:delText xml:space="preserve">be able to </w:delText>
        </w:r>
      </w:del>
      <w:r w:rsidRPr="00FC2701">
        <w:rPr>
          <w:rFonts w:cs="Arial"/>
        </w:rPr>
        <w:t xml:space="preserve">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ins w:id="330" w:author="Antony Johnson (NESO)" w:date="2024-11-26T15:03:00Z">
        <w:r w:rsidR="008E03F1" w:rsidRPr="006369B2">
          <w:rPr>
            <w:bCs/>
            <w:strike/>
            <w:rPrChange w:id="331" w:author="Antony Johnson (NESO)" w:date="2024-11-26T15:05:00Z">
              <w:rPr>
                <w:bCs/>
              </w:rPr>
            </w:rPrChange>
          </w:rPr>
          <w:t xml:space="preserve">except in the case of a </w:t>
        </w:r>
        <w:r w:rsidR="008E03F1" w:rsidRPr="006369B2">
          <w:rPr>
            <w:b/>
            <w:strike/>
            <w:rPrChange w:id="332" w:author="Antony Johnson (NESO)" w:date="2024-11-26T15:05:00Z">
              <w:rPr>
                <w:b/>
              </w:rPr>
            </w:rPrChange>
          </w:rPr>
          <w:t>Power Park Module</w:t>
        </w:r>
        <w:r w:rsidR="008E03F1" w:rsidRPr="006369B2">
          <w:rPr>
            <w:bCs/>
            <w:strike/>
            <w:rPrChange w:id="333" w:author="Antony Johnson (NESO)" w:date="2024-11-26T15:05:00Z">
              <w:rPr>
                <w:bCs/>
              </w:rPr>
            </w:rPrChange>
          </w:rPr>
          <w:t xml:space="preserve"> where there has been a reduction in the </w:t>
        </w:r>
        <w:r w:rsidR="008E03F1" w:rsidRPr="006369B2">
          <w:rPr>
            <w:b/>
            <w:strike/>
            <w:rPrChange w:id="334" w:author="Antony Johnson (NESO)" w:date="2024-11-26T15:05:00Z">
              <w:rPr>
                <w:b/>
              </w:rPr>
            </w:rPrChange>
          </w:rPr>
          <w:t>Intermittent Power Source</w:t>
        </w:r>
        <w:r w:rsidR="008E03F1" w:rsidRPr="006369B2">
          <w:rPr>
            <w:bCs/>
            <w:strike/>
            <w:rPrChange w:id="335" w:author="Antony Johnson (NESO)" w:date="2024-11-26T15:05:00Z">
              <w:rPr>
                <w:bCs/>
              </w:rPr>
            </w:rPrChange>
          </w:rPr>
          <w:t xml:space="preserve"> which prevents the </w:t>
        </w:r>
        <w:r w:rsidR="008E03F1" w:rsidRPr="006369B2">
          <w:rPr>
            <w:b/>
            <w:strike/>
            <w:rPrChange w:id="336" w:author="Antony Johnson (NESO)" w:date="2024-11-26T15:05:00Z">
              <w:rPr>
                <w:b/>
              </w:rPr>
            </w:rPrChange>
          </w:rPr>
          <w:t>Power Park Module</w:t>
        </w:r>
        <w:r w:rsidR="008E03F1" w:rsidRPr="006369B2">
          <w:rPr>
            <w:bCs/>
            <w:strike/>
            <w:rPrChange w:id="337" w:author="Antony Johnson (NESO)" w:date="2024-11-26T15:05:00Z">
              <w:rPr>
                <w:bCs/>
              </w:rPr>
            </w:rPrChange>
          </w:rPr>
          <w:t xml:space="preserve"> from returning to at least its </w:t>
        </w:r>
        <w:r w:rsidR="008E03F1" w:rsidRPr="006369B2">
          <w:rPr>
            <w:b/>
            <w:strike/>
            <w:rPrChange w:id="338" w:author="Antony Johnson (NESO)" w:date="2024-11-26T15:05:00Z">
              <w:rPr>
                <w:b/>
              </w:rPr>
            </w:rPrChange>
          </w:rPr>
          <w:t>Minimum Operating Level</w:t>
        </w:r>
      </w:ins>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lastRenderedPageBreak/>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del w:id="339" w:author="Antony Johnson (NESO)" w:date="2024-11-26T15:09:00Z">
        <w:r w:rsidRPr="00324EAE" w:rsidDel="006755E3">
          <w:rPr>
            <w:b/>
            <w:color w:val="auto"/>
            <w:lang w:val="en-GB"/>
          </w:rPr>
          <w:delText xml:space="preserve"> </w:delText>
        </w:r>
        <w:r w:rsidRPr="00324EAE" w:rsidDel="006755E3">
          <w:rPr>
            <w:color w:val="auto"/>
            <w:lang w:val="en-GB"/>
          </w:rPr>
          <w:delText xml:space="preserve"> </w:delText>
        </w:r>
      </w:del>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0" w:name="_DV_M296"/>
      <w:bookmarkEnd w:id="340"/>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1" w:name="_1406526150"/>
    <w:bookmarkEnd w:id="341"/>
    <w:bookmarkStart w:id="342" w:name="_MON_1406526085"/>
    <w:bookmarkEnd w:id="342"/>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5pt;height:223.5pt" o:ole="" fillcolor="window">
            <v:imagedata r:id="rId40" o:title=""/>
          </v:shape>
          <o:OLEObject Type="Embed" ProgID="Word.Picture.8" ShapeID="_x0000_i1027" DrawAspect="Content" ObjectID="_1803792137"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3" w:name="_DV_M556"/>
      <w:bookmarkStart w:id="344" w:name="_DV_C210"/>
      <w:bookmarkEnd w:id="343"/>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4"/>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5" w:name="_DV_M557"/>
      <w:bookmarkEnd w:id="345"/>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6" w:name="_DV_M558"/>
      <w:bookmarkEnd w:id="346"/>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7" w:name="_DV_M559"/>
      <w:bookmarkEnd w:id="347"/>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8" w:name="_DV_M560"/>
      <w:bookmarkStart w:id="349" w:name="_DV_C211"/>
      <w:bookmarkEnd w:id="348"/>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9"/>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0" w:name="_DV_M561"/>
      <w:bookmarkEnd w:id="350"/>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1" w:name="_DV_M562"/>
      <w:bookmarkStart w:id="352" w:name="_DV_C212"/>
      <w:bookmarkEnd w:id="351"/>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2"/>
      <w:r w:rsidRPr="00FC2701">
        <w:rPr>
          <w:rFonts w:cs="Arial"/>
        </w:rPr>
        <w:t xml:space="preserve"> is above 120% (115% for 275kV) for more than 1 second</w:t>
      </w:r>
      <w:r w:rsidRPr="00FC2701">
        <w:rPr>
          <w:rFonts w:cs="Arial"/>
          <w:snapToGrid/>
        </w:rPr>
        <w:t>.</w:t>
      </w:r>
      <w:bookmarkStart w:id="353" w:name="_DV_M563"/>
      <w:bookmarkEnd w:id="353"/>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4"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5" w:name="_DV_M564"/>
      <w:bookmarkEnd w:id="354"/>
      <w:bookmarkEnd w:id="355"/>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6" w:name="_DV_M565"/>
      <w:bookmarkEnd w:id="356"/>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7" w:name="_DV_M566"/>
      <w:bookmarkEnd w:id="357"/>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8" w:name="_DV_C214"/>
      <w:r w:rsidR="0068569B" w:rsidRPr="00FC2701">
        <w:rPr>
          <w:rFonts w:cs="Arial"/>
          <w:lang w:val="en-GB"/>
        </w:rPr>
        <w:t xml:space="preserve">, </w:t>
      </w:r>
      <w:bookmarkEnd w:id="358"/>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9" w:name="_DV_M567"/>
      <w:bookmarkEnd w:id="359"/>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0" w:name="_DV_M568"/>
      <w:bookmarkStart w:id="361" w:name="_DV_C215"/>
      <w:bookmarkEnd w:id="360"/>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1"/>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2" w:name="_DV_M569"/>
      <w:bookmarkStart w:id="363" w:name="_DV_C216"/>
      <w:bookmarkEnd w:id="362"/>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3"/>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4" w:name="_DV_M570"/>
      <w:bookmarkEnd w:id="364"/>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5" w:name="_DV_C217"/>
      <w:r w:rsidR="0068569B" w:rsidRPr="00FC2701">
        <w:rPr>
          <w:rFonts w:cs="Arial"/>
          <w:lang w:val="en-GB"/>
        </w:rPr>
        <w:t xml:space="preserve"> </w:t>
      </w:r>
      <w:r w:rsidR="00BD4C9E" w:rsidRPr="00FC2701">
        <w:rPr>
          <w:rFonts w:cs="Arial"/>
          <w:b/>
          <w:bCs/>
          <w:lang w:val="en-GB"/>
        </w:rPr>
        <w:t>OTSDUW DC Converter</w:t>
      </w:r>
      <w:bookmarkEnd w:id="365"/>
      <w:r w:rsidR="00220D27" w:rsidRPr="00FC2701">
        <w:rPr>
          <w:rFonts w:cs="Arial"/>
          <w:b/>
          <w:bCs/>
          <w:lang w:val="en-GB"/>
        </w:rPr>
        <w:t xml:space="preserve"> </w:t>
      </w:r>
      <w:bookmarkStart w:id="366" w:name="_DV_M571"/>
      <w:bookmarkEnd w:id="366"/>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7" w:name="_DV_M572"/>
      <w:bookmarkEnd w:id="367"/>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8" w:name="_DV_M573"/>
      <w:bookmarkEnd w:id="368"/>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9" w:name="_DV_M574"/>
      <w:bookmarkEnd w:id="369"/>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0" w:name="_DV_M575"/>
      <w:bookmarkEnd w:id="370"/>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1" w:name="_DV_M576"/>
      <w:bookmarkEnd w:id="371"/>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2" w:name="_DV_M577"/>
      <w:bookmarkEnd w:id="372"/>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3" w:name="_DV_M578"/>
      <w:bookmarkEnd w:id="373"/>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4" w:name="_DV_M579"/>
      <w:bookmarkEnd w:id="374"/>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5" w:name="_DV_M580"/>
      <w:bookmarkEnd w:id="375"/>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6" w:name="_DV_M581"/>
      <w:bookmarkEnd w:id="376"/>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7" w:name="_DV_M582"/>
      <w:bookmarkEnd w:id="377"/>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8" w:name="_DV_M583"/>
      <w:bookmarkEnd w:id="378"/>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9" w:name="_DV_M584"/>
      <w:bookmarkEnd w:id="379"/>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0" w:name="_DV_M585"/>
      <w:bookmarkEnd w:id="380"/>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1" w:name="_DV_M586"/>
      <w:bookmarkEnd w:id="381"/>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2" w:name="_DV_M587"/>
      <w:bookmarkEnd w:id="382"/>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3" w:name="_DV_M588"/>
      <w:bookmarkEnd w:id="383"/>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4" w:name="_DV_M589"/>
      <w:bookmarkEnd w:id="384"/>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5" w:name="_DV_M590"/>
      <w:bookmarkEnd w:id="385"/>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6"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7" w:name="_DV_M591"/>
      <w:bookmarkEnd w:id="386"/>
      <w:bookmarkEnd w:id="387"/>
      <w:r w:rsidR="00016E38" w:rsidRPr="00FC2701">
        <w:rPr>
          <w:rFonts w:cs="Arial"/>
          <w:color w:val="auto"/>
          <w:lang w:val="en-GB"/>
        </w:rPr>
        <w:t xml:space="preserve">, if required by </w:t>
      </w:r>
      <w:bookmarkStart w:id="388" w:name="_DV_M592"/>
      <w:bookmarkEnd w:id="388"/>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9" w:name="_DV_M593"/>
      <w:bookmarkEnd w:id="389"/>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0" w:name="_DV_M594"/>
      <w:bookmarkEnd w:id="390"/>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1" w:name="_DV_M595"/>
      <w:bookmarkEnd w:id="391"/>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2" w:name="_DV_M596"/>
      <w:bookmarkEnd w:id="392"/>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3" w:name="_DV_M597"/>
      <w:bookmarkStart w:id="394" w:name="_DV_M600"/>
      <w:bookmarkEnd w:id="393"/>
      <w:bookmarkEnd w:id="394"/>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5" w:name="_DV_M601"/>
      <w:bookmarkEnd w:id="395"/>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6" w:name="_DV_M602"/>
      <w:bookmarkEnd w:id="396"/>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7" w:name="_DV_M604"/>
      <w:bookmarkEnd w:id="397"/>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8" w:name="_DV_M605"/>
      <w:bookmarkEnd w:id="398"/>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9" w:name="_DV_M606"/>
      <w:bookmarkEnd w:id="399"/>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0" w:name="_DV_M607"/>
      <w:bookmarkEnd w:id="400"/>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1" w:name="_DV_M608"/>
      <w:bookmarkStart w:id="402" w:name="_DV_M609"/>
      <w:bookmarkEnd w:id="401"/>
      <w:bookmarkEnd w:id="402"/>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3" w:name="_DV_M610"/>
      <w:bookmarkEnd w:id="403"/>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4" w:name="_DV_M611"/>
      <w:bookmarkEnd w:id="404"/>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5" w:name="_DV_M612"/>
      <w:bookmarkEnd w:id="405"/>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6" w:name="_DV_M613"/>
      <w:bookmarkEnd w:id="406"/>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7"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7"/>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8" w:name="_DV_M614"/>
      <w:bookmarkEnd w:id="408"/>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9" w:name="_DV_M615"/>
      <w:bookmarkEnd w:id="409"/>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0" w:name="_DV_M616"/>
      <w:bookmarkStart w:id="411" w:name="_DV_M617"/>
      <w:bookmarkStart w:id="412" w:name="_DV_M618"/>
      <w:bookmarkStart w:id="413" w:name="_DV_M619"/>
      <w:bookmarkEnd w:id="410"/>
      <w:bookmarkEnd w:id="411"/>
      <w:bookmarkEnd w:id="412"/>
      <w:bookmarkEnd w:id="413"/>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4"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5" w:name="_DV_M620"/>
      <w:bookmarkEnd w:id="414"/>
      <w:bookmarkEnd w:id="415"/>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6" w:name="_DV_M621"/>
      <w:bookmarkEnd w:id="416"/>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7" w:name="_DV_M622"/>
      <w:bookmarkEnd w:id="417"/>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8" w:name="_DV_M623"/>
      <w:bookmarkEnd w:id="418"/>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9" w:name="_DV_M624"/>
      <w:bookmarkEnd w:id="419"/>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0" w:name="_DV_M625"/>
      <w:bookmarkEnd w:id="420"/>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1" w:name="_DV_M626"/>
      <w:bookmarkEnd w:id="421"/>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2" w:name="_DV_M627"/>
      <w:bookmarkEnd w:id="422"/>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23" w:name="_DV_M628"/>
      <w:bookmarkEnd w:id="423"/>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24" w:name="_DV_M629"/>
      <w:bookmarkEnd w:id="424"/>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25" w:name="_DV_M630"/>
      <w:bookmarkEnd w:id="425"/>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6" w:name="_DV_M631"/>
      <w:bookmarkEnd w:id="426"/>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27" w:name="_DV_M632"/>
      <w:bookmarkEnd w:id="427"/>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28" w:name="_DV_M633"/>
      <w:bookmarkEnd w:id="428"/>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9" w:name="_DV_M634"/>
      <w:bookmarkEnd w:id="429"/>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B81362A" w:rsidP="60569FB5">
      <w:pPr>
        <w:pStyle w:val="Level1Text"/>
        <w:ind w:left="0" w:firstLine="0"/>
        <w:rPr>
          <w:rFonts w:cs="Arial"/>
          <w:color w:val="auto"/>
          <w:lang w:val="en-GB"/>
        </w:rPr>
      </w:pPr>
      <w:bookmarkStart w:id="430" w:name="_DV_M635"/>
      <w:bookmarkEnd w:id="430"/>
      <w:r w:rsidRPr="60569FB5">
        <w:rPr>
          <w:rFonts w:cs="Arial"/>
          <w:b/>
          <w:bCs/>
          <w:color w:val="auto"/>
          <w:lang w:val="en-GB"/>
        </w:rPr>
        <w:t>T</w:t>
      </w:r>
      <w:r w:rsidRPr="60569FB5">
        <w:rPr>
          <w:rFonts w:cs="Arial"/>
          <w:b/>
          <w:bCs/>
          <w:lang w:val="en-GB"/>
        </w:rPr>
        <w:t>he</w:t>
      </w:r>
      <w:r w:rsidRPr="00FC2701">
        <w:rPr>
          <w:rFonts w:cs="Arial"/>
          <w:lang w:val="en-GB"/>
        </w:rPr>
        <w:t xml:space="preserve"> </w:t>
      </w:r>
      <w:r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31" w:name="_DV_M636"/>
      <w:bookmarkEnd w:id="431"/>
      <w:r w:rsidRPr="00FC2701">
        <w:rPr>
          <w:rFonts w:cs="Arial"/>
          <w:color w:val="auto"/>
          <w:lang w:val="en-GB"/>
        </w:rPr>
        <w:lastRenderedPageBreak/>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32" w:name="_DV_M637"/>
      <w:bookmarkEnd w:id="432"/>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33" w:name="_DV_M638"/>
      <w:bookmarkEnd w:id="433"/>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34" w:name="_DV_M639"/>
      <w:bookmarkEnd w:id="434"/>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35" w:name="_DV_M640"/>
      <w:bookmarkEnd w:id="435"/>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36" w:name="_DV_M641"/>
      <w:bookmarkEnd w:id="436"/>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lastRenderedPageBreak/>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7"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7"/>
    </w:p>
    <w:p w14:paraId="26EAA6DB" w14:textId="77777777" w:rsidR="00E644AC" w:rsidRPr="00FC2701" w:rsidRDefault="00E644AC" w:rsidP="00E644AC">
      <w:pPr>
        <w:pStyle w:val="Level2Text"/>
        <w:rPr>
          <w:rFonts w:cs="Arial"/>
          <w:lang w:val="en-GB"/>
        </w:rPr>
      </w:pPr>
      <w:bookmarkStart w:id="438" w:name="_DV_C589"/>
      <w:r w:rsidRPr="00FC2701">
        <w:rPr>
          <w:rFonts w:cs="Arial"/>
          <w:lang w:val="en-GB"/>
        </w:rPr>
        <w:t>(i)</w:t>
      </w:r>
      <w:r w:rsidRPr="00FC2701">
        <w:rPr>
          <w:rFonts w:cs="Arial"/>
          <w:lang w:val="en-GB"/>
        </w:rPr>
        <w:tab/>
        <w:t>1 Hz for reactive range tests</w:t>
      </w:r>
      <w:bookmarkEnd w:id="438"/>
    </w:p>
    <w:p w14:paraId="130FF5CE" w14:textId="77777777" w:rsidR="00E644AC" w:rsidRPr="00FC2701" w:rsidRDefault="00E644AC" w:rsidP="00E644AC">
      <w:pPr>
        <w:pStyle w:val="Level2Text"/>
        <w:rPr>
          <w:rFonts w:cs="Arial"/>
          <w:lang w:val="en-GB"/>
        </w:rPr>
      </w:pPr>
      <w:bookmarkStart w:id="439" w:name="_DV_C591"/>
      <w:r w:rsidRPr="00FC2701">
        <w:rPr>
          <w:rFonts w:cs="Arial"/>
          <w:lang w:val="en-GB"/>
        </w:rPr>
        <w:t>(ii)</w:t>
      </w:r>
      <w:r w:rsidRPr="00FC2701">
        <w:rPr>
          <w:rFonts w:cs="Arial"/>
          <w:lang w:val="en-GB"/>
        </w:rPr>
        <w:tab/>
        <w:t>10 Hz for frequency control tests</w:t>
      </w:r>
      <w:bookmarkEnd w:id="439"/>
    </w:p>
    <w:p w14:paraId="665595EF" w14:textId="6CF5F8CD" w:rsidR="00E644AC" w:rsidRPr="00FC2701" w:rsidRDefault="00E644AC" w:rsidP="00E644AC">
      <w:pPr>
        <w:pStyle w:val="Level2Text"/>
        <w:rPr>
          <w:rFonts w:cs="Arial"/>
          <w:lang w:val="en-GB"/>
        </w:rPr>
      </w:pPr>
      <w:bookmarkStart w:id="440" w:name="_DV_C593"/>
      <w:r w:rsidRPr="00FC2701">
        <w:rPr>
          <w:rFonts w:cs="Arial"/>
          <w:lang w:val="en-GB"/>
        </w:rPr>
        <w:t>(iii)</w:t>
      </w:r>
      <w:r w:rsidRPr="00FC2701">
        <w:rPr>
          <w:rFonts w:cs="Arial"/>
          <w:lang w:val="en-GB"/>
        </w:rPr>
        <w:tab/>
        <w:t>100 Hz for voltage control tests</w:t>
      </w:r>
      <w:bookmarkEnd w:id="440"/>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41" w:name="_DV_C594"/>
      <w:r w:rsidRPr="00FC2701">
        <w:rPr>
          <w:rFonts w:cs="Arial"/>
          <w:color w:val="auto"/>
          <w:lang w:val="en-GB"/>
        </w:rPr>
        <w:lastRenderedPageBreak/>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41"/>
    </w:p>
    <w:p w14:paraId="491F3BCB" w14:textId="77777777" w:rsidR="00E644AC" w:rsidRPr="00FC2701" w:rsidRDefault="00E644AC" w:rsidP="00E644AC">
      <w:pPr>
        <w:pStyle w:val="Level2Text"/>
        <w:rPr>
          <w:rFonts w:cs="Arial"/>
          <w:lang w:val="en-GB"/>
        </w:rPr>
      </w:pPr>
      <w:bookmarkStart w:id="442"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43" w:name="_DV_C597"/>
      <w:bookmarkEnd w:id="442"/>
    </w:p>
    <w:p w14:paraId="4E45B077" w14:textId="77777777" w:rsidR="00E644AC" w:rsidRPr="00FC2701" w:rsidRDefault="00E644AC" w:rsidP="00E644AC">
      <w:pPr>
        <w:pStyle w:val="Level2Text"/>
        <w:rPr>
          <w:rFonts w:cs="Arial"/>
          <w:lang w:val="en-GB"/>
        </w:rPr>
      </w:pPr>
      <w:bookmarkStart w:id="444" w:name="_DV_C598"/>
      <w:bookmarkEnd w:id="443"/>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45" w:name="_DV_C599"/>
      <w:bookmarkEnd w:id="444"/>
    </w:p>
    <w:p w14:paraId="628F9746" w14:textId="77777777" w:rsidR="00E644AC" w:rsidRPr="00FC2701" w:rsidRDefault="00E644AC" w:rsidP="00E644AC">
      <w:pPr>
        <w:pStyle w:val="Level2Text"/>
        <w:rPr>
          <w:rFonts w:cs="Arial"/>
          <w:lang w:val="en-GB"/>
        </w:rPr>
      </w:pPr>
      <w:bookmarkStart w:id="446" w:name="_DV_C600"/>
      <w:bookmarkEnd w:id="445"/>
      <w:r w:rsidRPr="00FC2701">
        <w:rPr>
          <w:rFonts w:cs="Arial"/>
          <w:lang w:val="en-GB"/>
        </w:rPr>
        <w:t>(c)</w:t>
      </w:r>
      <w:r w:rsidRPr="00FC2701">
        <w:rPr>
          <w:rFonts w:cs="Arial"/>
          <w:lang w:val="en-GB"/>
        </w:rPr>
        <w:tab/>
        <w:t>48 – 52Hz as -8 to 8V dc</w:t>
      </w:r>
      <w:bookmarkStart w:id="447" w:name="_DV_C601"/>
      <w:bookmarkEnd w:id="446"/>
    </w:p>
    <w:p w14:paraId="39AB54A9" w14:textId="77777777" w:rsidR="00E644AC" w:rsidRPr="00FC2701" w:rsidRDefault="00E644AC" w:rsidP="00E644AC">
      <w:pPr>
        <w:pStyle w:val="Level2Text"/>
        <w:rPr>
          <w:rFonts w:cs="Arial"/>
          <w:lang w:val="en-GB"/>
        </w:rPr>
      </w:pPr>
      <w:bookmarkStart w:id="448" w:name="_DV_C602"/>
      <w:bookmarkEnd w:id="447"/>
      <w:r w:rsidRPr="00FC2701">
        <w:rPr>
          <w:rFonts w:cs="Arial"/>
          <w:lang w:val="en-GB"/>
        </w:rPr>
        <w:t>(d)</w:t>
      </w:r>
      <w:r w:rsidRPr="00FC2701">
        <w:rPr>
          <w:rFonts w:cs="Arial"/>
          <w:lang w:val="en-GB"/>
        </w:rPr>
        <w:tab/>
        <w:t>Nominal terminal or connection point voltage -10% to +10% as -8 to 8V dc</w:t>
      </w:r>
      <w:bookmarkEnd w:id="448"/>
    </w:p>
    <w:p w14:paraId="7CDBB760" w14:textId="0522C0D6" w:rsidR="00E644AC" w:rsidRPr="00FC2701" w:rsidRDefault="005C4990" w:rsidP="00E644AC">
      <w:pPr>
        <w:pStyle w:val="Level1Text"/>
        <w:rPr>
          <w:rFonts w:cs="Arial"/>
          <w:color w:val="auto"/>
          <w:lang w:val="en-GB"/>
        </w:rPr>
      </w:pPr>
      <w:bookmarkStart w:id="449"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9"/>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50" w:name="_DV_M645"/>
      <w:bookmarkEnd w:id="450"/>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51" w:name="_Toc65464945"/>
      <w:bookmarkStart w:id="452" w:name="_Toc65465037"/>
      <w:bookmarkStart w:id="453" w:name="_Toc65465103"/>
      <w:bookmarkStart w:id="454" w:name="_Toc65465226"/>
      <w:bookmarkStart w:id="455" w:name="_Toc65465377"/>
      <w:bookmarkStart w:id="456" w:name="_Toc65465546"/>
      <w:bookmarkStart w:id="457" w:name="_Toc65465595"/>
      <w:bookmarkStart w:id="458" w:name="_Toc65465636"/>
      <w:bookmarkStart w:id="459" w:name="_Toc131233482"/>
      <w:bookmarkStart w:id="460" w:name="_Toc209576385"/>
      <w:bookmarkStart w:id="461" w:name="_Toc222126332"/>
      <w:bookmarkStart w:id="462" w:name="_Toc222126571"/>
      <w:bookmarkStart w:id="463" w:name="_Toc222127366"/>
      <w:bookmarkStart w:id="464" w:name="_Toc281468164"/>
      <w:bookmarkStart w:id="465" w:name="_Toc281490470"/>
      <w:bookmarkStart w:id="466" w:name="_Toc332719604"/>
      <w:bookmarkStart w:id="467" w:name="_Toc332719641"/>
      <w:bookmarkStart w:id="468" w:name="_Toc332719678"/>
      <w:bookmarkStart w:id="469" w:name="_Toc332719798"/>
      <w:bookmarkStart w:id="470" w:name="_Toc332719868"/>
      <w:bookmarkStart w:id="471" w:name="_Toc332721574"/>
      <w:bookmarkStart w:id="472" w:name="_Toc332721782"/>
      <w:bookmarkStart w:id="473" w:name="_Toc332721814"/>
      <w:bookmarkStart w:id="474" w:name="_Toc332721901"/>
      <w:bookmarkStart w:id="475" w:name="_Toc332721924"/>
      <w:bookmarkStart w:id="476" w:name="_Toc332721975"/>
      <w:bookmarkStart w:id="477" w:name="_Toc332722051"/>
      <w:bookmarkStart w:id="478" w:name="_Toc332722071"/>
      <w:bookmarkStart w:id="479" w:name="_Toc332722146"/>
      <w:bookmarkStart w:id="480" w:name="_Toc503441543"/>
      <w:bookmarkStart w:id="481" w:name="_Toc131864475"/>
      <w:bookmarkStart w:id="482"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83" w:name="_DV_M646"/>
      <w:bookmarkEnd w:id="48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84" w:name="_DV_M647"/>
      <w:bookmarkEnd w:id="48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85" w:name="_DV_M648"/>
      <w:bookmarkEnd w:id="48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86" w:name="_DV_M649"/>
      <w:bookmarkEnd w:id="48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7" w:name="_DV_M650"/>
      <w:bookmarkEnd w:id="487"/>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8" w:name="_DV_M651"/>
      <w:bookmarkEnd w:id="48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9" w:name="_DV_M652"/>
      <w:bookmarkEnd w:id="489"/>
      <w:r w:rsidRPr="00FC2701">
        <w:rPr>
          <w:rFonts w:cs="Arial"/>
          <w:color w:val="auto"/>
          <w:lang w:val="en-GB"/>
        </w:rPr>
        <w:lastRenderedPageBreak/>
        <w:t>E</w:t>
      </w:r>
      <w:r w:rsidR="00016E38" w:rsidRPr="00FC2701">
        <w:rPr>
          <w:rFonts w:cs="Arial"/>
          <w:color w:val="auto"/>
          <w:lang w:val="en-GB"/>
        </w:rPr>
        <w:t>CC.7.2.4</w:t>
      </w:r>
      <w:r w:rsidR="00016E38" w:rsidRPr="00FC2701">
        <w:rPr>
          <w:rFonts w:cs="Arial"/>
          <w:color w:val="auto"/>
          <w:lang w:val="en-GB"/>
        </w:rPr>
        <w:tab/>
      </w:r>
      <w:bookmarkStart w:id="490" w:name="_DV_M653"/>
      <w:bookmarkEnd w:id="49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91" w:name="_DV_M654"/>
      <w:bookmarkEnd w:id="491"/>
      <w:r w:rsidR="00016E38" w:rsidRPr="00FC2701">
        <w:rPr>
          <w:rFonts w:cs="Arial"/>
          <w:color w:val="auto"/>
          <w:lang w:val="en-GB"/>
        </w:rPr>
        <w:t xml:space="preserve">commensurate with that of that </w:t>
      </w:r>
      <w:bookmarkStart w:id="492" w:name="_DV_M655"/>
      <w:bookmarkEnd w:id="49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93" w:name="_DV_M656"/>
      <w:bookmarkEnd w:id="49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94" w:name="_DV_M657"/>
      <w:bookmarkEnd w:id="49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95" w:name="_DV_M658"/>
      <w:bookmarkEnd w:id="49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96" w:name="_DV_M659"/>
      <w:bookmarkEnd w:id="49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7" w:name="_DV_M660"/>
      <w:bookmarkEnd w:id="49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8"/>
    </w:p>
    <w:p w14:paraId="130E0076" w14:textId="77777777" w:rsidR="00016E38" w:rsidRPr="00FC2701" w:rsidRDefault="00757313" w:rsidP="00C23D94">
      <w:pPr>
        <w:pStyle w:val="Level1Text"/>
        <w:rPr>
          <w:rFonts w:cs="Arial"/>
          <w:color w:val="auto"/>
          <w:lang w:val="en-GB"/>
        </w:rPr>
      </w:pPr>
      <w:bookmarkStart w:id="499" w:name="_DV_M661"/>
      <w:bookmarkEnd w:id="499"/>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00" w:name="_DV_M662"/>
      <w:bookmarkEnd w:id="50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0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0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02" w:name="_DV_M664"/>
      <w:bookmarkEnd w:id="50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03" w:name="_DV_M665"/>
      <w:bookmarkEnd w:id="50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04" w:name="_DV_M666"/>
      <w:bookmarkEnd w:id="504"/>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05" w:name="_DV_M667"/>
      <w:bookmarkEnd w:id="50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0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7" w:name="_DV_M668"/>
      <w:bookmarkEnd w:id="506"/>
      <w:bookmarkEnd w:id="50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8" w:name="_DV_M669"/>
      <w:bookmarkEnd w:id="50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9" w:name="_DV_M670"/>
      <w:bookmarkEnd w:id="509"/>
      <w:r w:rsidRPr="00FC2701">
        <w:rPr>
          <w:rFonts w:cs="Arial"/>
          <w:color w:val="auto"/>
          <w:lang w:val="en-GB"/>
        </w:rPr>
        <w:lastRenderedPageBreak/>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10" w:name="_DV_M671"/>
      <w:bookmarkStart w:id="511" w:name="_DV_C229"/>
      <w:bookmarkEnd w:id="51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11"/>
      <w:r w:rsidR="00016E38" w:rsidRPr="00FC2701">
        <w:rPr>
          <w:rFonts w:cs="Arial"/>
          <w:color w:val="auto"/>
          <w:lang w:val="en-GB"/>
        </w:rPr>
        <w:t xml:space="preserve">where gas-insulated metal enclosed switchgear and/or other gas-insulated </w:t>
      </w:r>
      <w:bookmarkStart w:id="512" w:name="_DV_M672"/>
      <w:bookmarkEnd w:id="51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14" w:name="_DV_M673"/>
      <w:bookmarkEnd w:id="513"/>
      <w:bookmarkEnd w:id="51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15" w:name="_DV_M674"/>
      <w:bookmarkEnd w:id="51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16" w:name="_DV_M675"/>
      <w:bookmarkEnd w:id="51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7" w:name="_DV_M676"/>
      <w:bookmarkEnd w:id="51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8" w:name="_DV_M677"/>
      <w:bookmarkStart w:id="519" w:name="_DV_C231"/>
      <w:bookmarkEnd w:id="51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9"/>
      <w:r w:rsidR="00016E38" w:rsidRPr="00FC2701">
        <w:rPr>
          <w:rFonts w:cs="Arial"/>
          <w:color w:val="auto"/>
          <w:lang w:val="en-GB"/>
        </w:rPr>
        <w:t xml:space="preserve">exists where gas-insulated switchgear and/or other gas-insulated </w:t>
      </w:r>
      <w:bookmarkStart w:id="520" w:name="_DV_M678"/>
      <w:bookmarkEnd w:id="52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21" w:name="_DV_M679"/>
      <w:bookmarkEnd w:id="52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2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23" w:name="_DV_M680"/>
      <w:bookmarkEnd w:id="522"/>
      <w:bookmarkEnd w:id="52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24" w:name="_DV_M681"/>
      <w:bookmarkEnd w:id="52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25" w:name="_DV_M682"/>
      <w:bookmarkEnd w:id="52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2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26"/>
    </w:p>
    <w:p w14:paraId="2F368196" w14:textId="5D264A9E" w:rsidR="00016E38" w:rsidRPr="00FC2701" w:rsidRDefault="00EA208C" w:rsidP="00C23D94">
      <w:pPr>
        <w:pStyle w:val="Level1Text"/>
        <w:rPr>
          <w:rFonts w:cs="Arial"/>
          <w:color w:val="auto"/>
          <w:lang w:val="en-GB"/>
        </w:rPr>
      </w:pPr>
      <w:bookmarkStart w:id="527" w:name="_DV_M683"/>
      <w:bookmarkEnd w:id="52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8" w:name="_DV_M684"/>
      <w:bookmarkEnd w:id="528"/>
      <w:r w:rsidR="00016E38" w:rsidRPr="00FC2701">
        <w:rPr>
          <w:rFonts w:cs="Arial"/>
          <w:color w:val="auto"/>
          <w:lang w:val="en-GB"/>
        </w:rPr>
        <w:t xml:space="preserve">, the </w:t>
      </w:r>
      <w:bookmarkStart w:id="529" w:name="_DV_M685"/>
      <w:bookmarkEnd w:id="52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3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31" w:name="_DV_M686"/>
      <w:bookmarkEnd w:id="530"/>
      <w:bookmarkEnd w:id="53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32" w:name="_DV_M687"/>
      <w:bookmarkEnd w:id="532"/>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33" w:name="_DV_M688"/>
      <w:bookmarkEnd w:id="53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3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35" w:name="_DV_M689"/>
      <w:bookmarkEnd w:id="534"/>
      <w:bookmarkEnd w:id="53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36" w:name="_DV_M690"/>
      <w:bookmarkEnd w:id="53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7" w:name="_DV_M691"/>
      <w:bookmarkEnd w:id="537"/>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8" w:name="_DV_M692"/>
      <w:bookmarkEnd w:id="53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9" w:name="_DV_M693"/>
      <w:bookmarkEnd w:id="539"/>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40" w:name="_DV_M694"/>
      <w:bookmarkEnd w:id="540"/>
      <w:r w:rsidRPr="00FC2701">
        <w:rPr>
          <w:rFonts w:cs="Arial"/>
          <w:color w:val="auto"/>
          <w:lang w:val="en-GB"/>
        </w:rPr>
        <w:lastRenderedPageBreak/>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41" w:name="_DV_M695"/>
      <w:bookmarkEnd w:id="54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42" w:name="_DV_M696"/>
      <w:bookmarkEnd w:id="54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43" w:name="_DV_M697"/>
      <w:bookmarkEnd w:id="54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44" w:name="_DV_M698"/>
      <w:bookmarkEnd w:id="54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45" w:name="_DV_M699"/>
      <w:bookmarkEnd w:id="54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46" w:name="_DV_M700"/>
      <w:bookmarkEnd w:id="54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7"/>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8" w:name="_DV_M704"/>
      <w:bookmarkEnd w:id="54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9"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9"/>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50" w:name="_DV_M705"/>
      <w:bookmarkEnd w:id="550"/>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51" w:name="_DV_M706"/>
      <w:bookmarkEnd w:id="55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52" w:name="_DV_M707"/>
      <w:bookmarkStart w:id="553" w:name="_DV_C241"/>
      <w:bookmarkEnd w:id="55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53"/>
      <w:r w:rsidR="00016E38" w:rsidRPr="00FC2701">
        <w:rPr>
          <w:rFonts w:cs="Arial"/>
          <w:color w:val="auto"/>
          <w:lang w:val="en-GB"/>
        </w:rPr>
        <w:t xml:space="preserve">and will include </w:t>
      </w:r>
      <w:bookmarkStart w:id="554" w:name="_DV_M708"/>
      <w:bookmarkEnd w:id="554"/>
      <w:r w:rsidR="00BD4C9E" w:rsidRPr="00FC2701">
        <w:rPr>
          <w:rFonts w:cs="Arial"/>
          <w:b/>
          <w:color w:val="auto"/>
          <w:lang w:val="en-GB"/>
        </w:rPr>
        <w:t>Connection Site</w:t>
      </w:r>
      <w:r w:rsidR="00016E38" w:rsidRPr="00FC2701">
        <w:rPr>
          <w:rFonts w:cs="Arial"/>
          <w:color w:val="auto"/>
          <w:lang w:val="en-GB"/>
        </w:rPr>
        <w:t xml:space="preserve"> </w:t>
      </w:r>
      <w:bookmarkStart w:id="555" w:name="_DV_M709"/>
      <w:bookmarkStart w:id="556" w:name="_DV_C242"/>
      <w:bookmarkEnd w:id="55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6"/>
      <w:r w:rsidR="00016E38" w:rsidRPr="00FC2701">
        <w:rPr>
          <w:rFonts w:cs="Arial"/>
          <w:color w:val="auto"/>
          <w:lang w:val="en-GB"/>
        </w:rPr>
        <w:t xml:space="preserve">layout drawings, electrical layout drawings, common </w:t>
      </w:r>
      <w:bookmarkStart w:id="557" w:name="_DV_M710"/>
      <w:bookmarkEnd w:id="55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8" w:name="_DV_M711"/>
      <w:bookmarkEnd w:id="55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9"/>
    </w:p>
    <w:p w14:paraId="0C799D99" w14:textId="7EC87A02" w:rsidR="00016E38" w:rsidRPr="00FC2701" w:rsidRDefault="00EA208C" w:rsidP="00C23D94">
      <w:pPr>
        <w:pStyle w:val="Level1Text"/>
        <w:rPr>
          <w:rFonts w:cs="Arial"/>
          <w:color w:val="auto"/>
          <w:lang w:val="en-GB"/>
        </w:rPr>
      </w:pPr>
      <w:bookmarkStart w:id="560" w:name="_DV_M712"/>
      <w:bookmarkEnd w:id="560"/>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1" w:name="_DV_M713"/>
      <w:bookmarkStart w:id="562" w:name="_DV_C244"/>
      <w:bookmarkEnd w:id="56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62"/>
      <w:r w:rsidR="00016E38" w:rsidRPr="00FC2701">
        <w:rPr>
          <w:rFonts w:cs="Arial"/>
          <w:color w:val="auto"/>
          <w:lang w:val="en-GB"/>
        </w:rPr>
        <w:t xml:space="preserve">in accordance with the timing requirements of the </w:t>
      </w:r>
      <w:bookmarkStart w:id="563" w:name="_DV_M714"/>
      <w:bookmarkEnd w:id="56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64" w:name="_DV_M715"/>
      <w:bookmarkEnd w:id="56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65" w:name="_DV_M716"/>
      <w:bookmarkStart w:id="566" w:name="_DV_C245"/>
      <w:bookmarkEnd w:id="56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6"/>
      <w:r w:rsidR="00016E38" w:rsidRPr="00FC2701">
        <w:rPr>
          <w:rFonts w:cs="Arial"/>
          <w:color w:val="auto"/>
          <w:lang w:val="en-GB"/>
        </w:rPr>
        <w:t xml:space="preserve">in accordance with the timing requirements of the </w:t>
      </w:r>
      <w:bookmarkStart w:id="567" w:name="_DV_M717"/>
      <w:bookmarkEnd w:id="56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8" w:name="_DV_M718"/>
      <w:bookmarkEnd w:id="56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9" w:name="_DV_M719"/>
      <w:bookmarkEnd w:id="56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70" w:name="_DV_M720"/>
      <w:bookmarkEnd w:id="57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71" w:name="_DV_M722"/>
      <w:bookmarkEnd w:id="57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72" w:name="_DV_M723"/>
      <w:bookmarkEnd w:id="57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73" w:name="_DV_M724"/>
      <w:bookmarkStart w:id="574" w:name="_DV_C246"/>
      <w:bookmarkEnd w:id="57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75" w:name="_DV_M725"/>
      <w:bookmarkEnd w:id="57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7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7" w:name="_DV_M726"/>
      <w:bookmarkEnd w:id="576"/>
      <w:bookmarkEnd w:id="57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8" w:name="_DV_M727"/>
      <w:bookmarkEnd w:id="57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9" w:name="_DV_M728"/>
      <w:bookmarkStart w:id="580" w:name="_DV_C249"/>
      <w:bookmarkEnd w:id="57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8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1" w:name="_DV_M729"/>
      <w:bookmarkEnd w:id="58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82" w:name="_DV_M730"/>
      <w:bookmarkEnd w:id="58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83" w:name="_DV_M731"/>
      <w:bookmarkEnd w:id="58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8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84"/>
      <w:r w:rsidR="00016E38" w:rsidRPr="00FC2701">
        <w:rPr>
          <w:rFonts w:cs="Arial"/>
          <w:color w:val="auto"/>
          <w:lang w:val="en-GB"/>
        </w:rPr>
        <w:t xml:space="preserve"> </w:t>
      </w:r>
      <w:bookmarkStart w:id="585" w:name="_DV_M732"/>
      <w:bookmarkEnd w:id="58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86" w:name="_DV_M733"/>
      <w:bookmarkEnd w:id="586"/>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8" w:name="_DV_M734"/>
      <w:bookmarkEnd w:id="587"/>
      <w:bookmarkEnd w:id="58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9" w:name="_DV_M735"/>
      <w:bookmarkEnd w:id="58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90" w:name="_DV_M736"/>
      <w:bookmarkEnd w:id="590"/>
      <w:r w:rsidR="002E0635" w:rsidRPr="00FC2701">
        <w:rPr>
          <w:rFonts w:cs="Arial"/>
          <w:lang w:val="en-GB"/>
        </w:rPr>
        <w:t>(</w:t>
      </w:r>
      <w:bookmarkStart w:id="591" w:name="_DV_M737"/>
      <w:bookmarkStart w:id="592" w:name="_DV_C257"/>
      <w:bookmarkEnd w:id="59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9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4" w:name="_DV_M738"/>
      <w:bookmarkEnd w:id="593"/>
      <w:bookmarkEnd w:id="59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95" w:name="_DV_M739"/>
      <w:bookmarkEnd w:id="59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96" w:name="_DV_M740"/>
      <w:bookmarkEnd w:id="596"/>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7" w:name="_DV_M741"/>
      <w:bookmarkEnd w:id="597"/>
      <w:r w:rsidRPr="00FC2701">
        <w:rPr>
          <w:rFonts w:cs="Arial"/>
          <w:lang w:val="en-GB"/>
        </w:rPr>
        <w:t>E</w:t>
      </w:r>
      <w:r w:rsidR="00016E38" w:rsidRPr="00FC2701">
        <w:rPr>
          <w:rFonts w:cs="Arial"/>
          <w:lang w:val="en-GB"/>
        </w:rPr>
        <w:t>CC.7.5.8</w:t>
      </w:r>
      <w:bookmarkStart w:id="598" w:name="_DV_M742"/>
      <w:bookmarkEnd w:id="59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9"/>
    </w:p>
    <w:p w14:paraId="047A43D8" w14:textId="77777777" w:rsidR="00B00A3F" w:rsidRPr="00FC2701" w:rsidRDefault="00EA208C" w:rsidP="004068D3">
      <w:pPr>
        <w:pStyle w:val="Level1Text"/>
        <w:rPr>
          <w:rFonts w:cs="Arial"/>
          <w:b/>
          <w:bCs/>
          <w:color w:val="auto"/>
          <w:lang w:val="en-GB"/>
        </w:rPr>
      </w:pPr>
      <w:bookmarkStart w:id="60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00"/>
    </w:p>
    <w:p w14:paraId="61896592" w14:textId="77777777" w:rsidR="00016E38" w:rsidRPr="00FC2701" w:rsidRDefault="00EA208C" w:rsidP="004068D3">
      <w:pPr>
        <w:pStyle w:val="Level1Text"/>
        <w:rPr>
          <w:rFonts w:cs="Arial"/>
          <w:color w:val="auto"/>
          <w:lang w:val="en-GB"/>
        </w:rPr>
      </w:pPr>
      <w:bookmarkStart w:id="601" w:name="_DV_M743"/>
      <w:bookmarkEnd w:id="60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02" w:name="_DV_M744"/>
      <w:bookmarkEnd w:id="60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0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0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04" w:name="_DV_M745"/>
      <w:bookmarkEnd w:id="60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05" w:name="_DV_M746"/>
      <w:bookmarkEnd w:id="60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06" w:name="_DV_M747"/>
      <w:bookmarkEnd w:id="60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7" w:name="_DV_M748"/>
      <w:bookmarkEnd w:id="60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8" w:name="_DV_M750"/>
      <w:bookmarkEnd w:id="60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9" w:name="_DV_M751"/>
      <w:bookmarkEnd w:id="609"/>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10" w:name="_DV_M752"/>
      <w:bookmarkEnd w:id="61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11" w:name="_DV_M753"/>
      <w:bookmarkEnd w:id="61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12" w:name="_DV_M754"/>
      <w:bookmarkStart w:id="613" w:name="_DV_M755"/>
      <w:bookmarkEnd w:id="612"/>
      <w:bookmarkEnd w:id="61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14" w:name="_DV_M756"/>
      <w:bookmarkEnd w:id="61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15" w:name="_Toc65464953"/>
      <w:bookmarkStart w:id="616" w:name="_Toc65465045"/>
      <w:bookmarkStart w:id="617" w:name="_Toc65465111"/>
      <w:bookmarkStart w:id="618" w:name="_Toc65465234"/>
      <w:bookmarkStart w:id="619" w:name="_Toc65465385"/>
      <w:bookmarkStart w:id="620" w:name="_Toc65465554"/>
      <w:bookmarkStart w:id="621" w:name="_Toc65465603"/>
      <w:bookmarkStart w:id="622" w:name="_Toc65465644"/>
      <w:bookmarkStart w:id="623" w:name="_Toc131233490"/>
      <w:bookmarkStart w:id="624" w:name="_Toc209576393"/>
      <w:bookmarkStart w:id="625" w:name="_Toc222126340"/>
      <w:bookmarkStart w:id="626" w:name="_Toc222126579"/>
      <w:bookmarkStart w:id="627" w:name="_Toc222127374"/>
      <w:bookmarkStart w:id="628" w:name="_Toc281468172"/>
      <w:bookmarkStart w:id="629" w:name="_Toc281490478"/>
      <w:bookmarkStart w:id="630" w:name="_Toc332719612"/>
      <w:bookmarkStart w:id="631" w:name="_Toc332719649"/>
      <w:bookmarkStart w:id="632" w:name="_Toc332719686"/>
      <w:bookmarkStart w:id="633" w:name="_Toc332719806"/>
      <w:bookmarkStart w:id="634" w:name="_Toc332719876"/>
      <w:bookmarkStart w:id="635" w:name="_Toc332721582"/>
      <w:bookmarkStart w:id="636" w:name="_Toc332721790"/>
      <w:bookmarkStart w:id="637" w:name="_Toc332721822"/>
      <w:bookmarkStart w:id="638" w:name="_Toc332721902"/>
      <w:bookmarkStart w:id="639" w:name="_Toc332721925"/>
      <w:bookmarkStart w:id="640" w:name="_Toc332721976"/>
      <w:bookmarkStart w:id="641" w:name="_Toc332722052"/>
      <w:bookmarkStart w:id="642" w:name="_Toc332722072"/>
      <w:bookmarkStart w:id="643" w:name="_Toc332722147"/>
      <w:bookmarkStart w:id="644" w:name="_Toc503441544"/>
      <w:bookmarkStart w:id="645" w:name="_Toc131864476"/>
      <w:bookmarkStart w:id="646" w:name="_Toc177989664"/>
      <w:r w:rsidR="00A90C2D">
        <w:rPr>
          <w:rFonts w:cs="Arial"/>
          <w:color w:val="auto"/>
          <w:lang w:val="en-GB"/>
        </w:rPr>
        <w:instrText>E</w:instrText>
      </w:r>
      <w:r w:rsidR="003B54BC" w:rsidRPr="00FC2701">
        <w:rPr>
          <w:rFonts w:cs="Arial"/>
          <w:color w:val="auto"/>
          <w:lang w:val="en-GB"/>
        </w:rPr>
        <w:instrText>CC.8   ANCILLARY SERVICES</w:instrTex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7" w:name="_DV_M758"/>
      <w:bookmarkEnd w:id="64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8" w:name="_DV_M759"/>
      <w:bookmarkEnd w:id="64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9" w:name="_DV_M760"/>
      <w:bookmarkEnd w:id="649"/>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50" w:name="_DV_M761"/>
      <w:bookmarkEnd w:id="650"/>
    </w:p>
    <w:p w14:paraId="0EC8AC7A" w14:textId="3849445E" w:rsidR="00F42F62" w:rsidRPr="00FC2701" w:rsidRDefault="004068D3" w:rsidP="0061707B">
      <w:pPr>
        <w:pStyle w:val="Level2Text"/>
        <w:rPr>
          <w:rFonts w:cs="Arial"/>
          <w:lang w:val="en-GB"/>
        </w:rPr>
      </w:pPr>
      <w:bookmarkStart w:id="651" w:name="_DV_M762"/>
      <w:bookmarkEnd w:id="651"/>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52" w:name="_DV_M763"/>
      <w:bookmarkEnd w:id="652"/>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53" w:name="_DV_M764"/>
      <w:bookmarkEnd w:id="653"/>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54" w:name="_DV_M765"/>
      <w:bookmarkEnd w:id="654"/>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55" w:name="_DV_M766"/>
      <w:bookmarkEnd w:id="65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56" w:name="_DV_M767"/>
      <w:bookmarkEnd w:id="656"/>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7" w:name="_DV_M768"/>
      <w:bookmarkEnd w:id="657"/>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8" w:name="_DV_M769"/>
      <w:bookmarkEnd w:id="658"/>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9" w:name="_DV_M770"/>
      <w:bookmarkEnd w:id="659"/>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60" w:name="_DV_M771"/>
      <w:bookmarkEnd w:id="660"/>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61" w:name="_DV_M772"/>
      <w:bookmarkEnd w:id="66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62" w:name="_DV_M773"/>
      <w:bookmarkEnd w:id="66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63" w:name="_DV_M774"/>
      <w:bookmarkEnd w:id="66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64" w:name="_DV_M775"/>
      <w:bookmarkEnd w:id="66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65" w:name="_DV_M776"/>
      <w:bookmarkStart w:id="666" w:name="_DV_M777"/>
      <w:bookmarkEnd w:id="665"/>
      <w:bookmarkEnd w:id="666"/>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7" w:name="_Toc211581631"/>
      <w:bookmarkStart w:id="668" w:name="_Toc332703358"/>
      <w:bookmarkStart w:id="669" w:name="_Toc503441545"/>
      <w:bookmarkStart w:id="670" w:name="_Toc131864477"/>
      <w:bookmarkStart w:id="671"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7"/>
      <w:bookmarkEnd w:id="668"/>
      <w:bookmarkEnd w:id="669"/>
      <w:bookmarkEnd w:id="670"/>
      <w:bookmarkEnd w:id="67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72" w:name="_DV_M779"/>
      <w:bookmarkEnd w:id="672"/>
      <w:r w:rsidRPr="00FC2701">
        <w:rPr>
          <w:rFonts w:cs="Arial"/>
          <w:color w:val="auto"/>
          <w:lang w:val="en-GB"/>
        </w:rPr>
        <w:tab/>
      </w:r>
      <w:r w:rsidRPr="00FC2701">
        <w:rPr>
          <w:rFonts w:cs="Arial"/>
          <w:color w:val="auto"/>
          <w:u w:val="single"/>
          <w:lang w:val="en-GB"/>
        </w:rPr>
        <w:t>FORMAT, PRINCIPLES AND BASIC PROCEDURE TO BE USED IN THE</w:t>
      </w:r>
      <w:bookmarkStart w:id="673" w:name="_DV_M780"/>
      <w:bookmarkEnd w:id="67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74" w:name="_DV_M781"/>
      <w:bookmarkEnd w:id="67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75" w:name="_DV_M782"/>
      <w:bookmarkEnd w:id="67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76" w:name="_DV_M783"/>
      <w:bookmarkEnd w:id="67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7" w:name="_DV_C265"/>
      <w:r w:rsidR="002E0635" w:rsidRPr="00FC2701">
        <w:rPr>
          <w:rFonts w:cs="Arial"/>
          <w:color w:val="auto"/>
          <w:lang w:val="en-GB"/>
        </w:rPr>
        <w:t xml:space="preserve">. </w:t>
      </w:r>
      <w:bookmarkEnd w:id="67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9" w:name="_DV_M784"/>
      <w:bookmarkEnd w:id="67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80" w:name="_DV_M785"/>
      <w:bookmarkEnd w:id="68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81" w:name="_DV_M786"/>
      <w:bookmarkEnd w:id="68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82" w:name="_DV_M787"/>
      <w:bookmarkEnd w:id="68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83" w:name="_DV_M788"/>
      <w:bookmarkEnd w:id="68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84" w:name="_DV_M789"/>
      <w:bookmarkEnd w:id="68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85" w:name="_DV_M790"/>
      <w:bookmarkEnd w:id="685"/>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86"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6"/>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7" w:name="_DV_M791"/>
      <w:bookmarkEnd w:id="68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8" w:name="_DV_M792"/>
      <w:bookmarkEnd w:id="68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9" w:name="_DV_M793"/>
      <w:bookmarkEnd w:id="68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90" w:name="_DV_M794"/>
      <w:bookmarkEnd w:id="69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91" w:name="_DV_M795"/>
      <w:bookmarkEnd w:id="69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92" w:name="_DV_M796"/>
      <w:bookmarkEnd w:id="69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93" w:name="_DV_M797"/>
      <w:bookmarkEnd w:id="69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94" w:name="_DV_M798"/>
      <w:bookmarkEnd w:id="69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95" w:name="_DV_M799"/>
      <w:bookmarkEnd w:id="695"/>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96" w:name="_DV_M800"/>
      <w:bookmarkEnd w:id="696"/>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7" w:name="_DV_M801"/>
      <w:bookmarkEnd w:id="69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8" w:name="_DV_M802"/>
      <w:bookmarkEnd w:id="69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9" w:name="_DV_M803"/>
      <w:bookmarkEnd w:id="69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00" w:name="_DV_M804"/>
      <w:bookmarkEnd w:id="70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01" w:name="_DV_M805"/>
      <w:bookmarkEnd w:id="70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02" w:name="_DV_M806"/>
      <w:bookmarkEnd w:id="70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03" w:name="_DV_M807"/>
      <w:bookmarkEnd w:id="70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04" w:name="_DV_M808"/>
      <w:bookmarkEnd w:id="70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05" w:name="_DV_M809"/>
      <w:bookmarkEnd w:id="70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06" w:name="_DV_M810"/>
      <w:bookmarkEnd w:id="70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7" w:name="_DV_M811"/>
      <w:bookmarkEnd w:id="70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8" w:name="_DV_M812"/>
      <w:bookmarkEnd w:id="70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9" w:name="_DV_M813"/>
      <w:bookmarkEnd w:id="70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10" w:name="_DV_M814"/>
      <w:bookmarkEnd w:id="71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11" w:name="_DV_M815"/>
      <w:bookmarkEnd w:id="71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12" w:name="_DV_M816"/>
      <w:bookmarkEnd w:id="71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13" w:name="_DV_M817"/>
      <w:bookmarkEnd w:id="713"/>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14" w:name="_DV_M818"/>
      <w:bookmarkEnd w:id="714"/>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15" w:name="_DV_M819"/>
      <w:bookmarkEnd w:id="71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16" w:name="_DV_M820"/>
      <w:bookmarkEnd w:id="716"/>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7" w:name="_DV_M821"/>
      <w:bookmarkEnd w:id="71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8" w:name="_DV_M822"/>
      <w:bookmarkEnd w:id="71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9" w:name="_DV_M823"/>
      <w:bookmarkEnd w:id="71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20" w:name="_DV_M824"/>
      <w:bookmarkEnd w:id="72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21" w:name="_DV_M825"/>
      <w:bookmarkEnd w:id="72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22" w:name="_DV_M826"/>
      <w:bookmarkEnd w:id="72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23" w:name="_DV_M827"/>
      <w:bookmarkEnd w:id="72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24" w:name="_DV_M828"/>
      <w:bookmarkStart w:id="725" w:name="_DV_M829"/>
      <w:bookmarkEnd w:id="724"/>
      <w:bookmarkEnd w:id="72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26" w:name="_Toc503441546"/>
      <w:bookmarkStart w:id="727" w:name="_Toc177989666"/>
      <w:r w:rsidRPr="008038B2">
        <w:rPr>
          <w:rFonts w:cs="Arial"/>
          <w:bCs/>
        </w:rPr>
        <w:instrText>PROFORMA FOR SITE RESPONSIBILITY SCHEDULE</w:instrText>
      </w:r>
      <w:bookmarkEnd w:id="726"/>
      <w:bookmarkEnd w:id="72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28" w:name="_DV_M831"/>
            <w:bookmarkEnd w:id="728"/>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9" w:name="_DV_M832"/>
      <w:bookmarkEnd w:id="729"/>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30" w:name="_DV_M833"/>
            <w:bookmarkEnd w:id="730"/>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1" w:name="_DV_M834"/>
            <w:bookmarkEnd w:id="731"/>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32" w:name="_DV_M835"/>
      <w:bookmarkEnd w:id="732"/>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33" w:name="_DV_M837"/>
      <w:bookmarkStart w:id="734" w:name="_DV_M840"/>
      <w:bookmarkEnd w:id="733"/>
      <w:bookmarkEnd w:id="73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5" w:name="_DV_M845"/>
            <w:bookmarkEnd w:id="735"/>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36" w:name="_MON_1406534290"/>
      <w:bookmarkEnd w:id="736"/>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7" w:name="_Toc503441547"/>
      <w:bookmarkStart w:id="738" w:name="_Toc131864479"/>
      <w:bookmarkStart w:id="739"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7"/>
      <w:bookmarkEnd w:id="738"/>
      <w:bookmarkEnd w:id="739"/>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40" w:name="_DV_M849"/>
      <w:bookmarkEnd w:id="740"/>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1" w:name="_Toc211581633"/>
      <w:bookmarkStart w:id="742" w:name="_Toc332703359"/>
      <w:bookmarkStart w:id="743" w:name="_Toc503441548"/>
      <w:bookmarkStart w:id="744" w:name="_Toc131864480"/>
      <w:bookmarkStart w:id="745" w:name="_Toc177989668"/>
      <w:r w:rsidRPr="00FC2701">
        <w:rPr>
          <w:rFonts w:cs="Arial"/>
          <w:bCs/>
        </w:rPr>
        <w:instrText xml:space="preserve">PART 1A - </w:instrText>
      </w:r>
      <w:bookmarkEnd w:id="741"/>
      <w:bookmarkEnd w:id="742"/>
      <w:r w:rsidR="00746EE6" w:rsidRPr="00FC2701">
        <w:rPr>
          <w:rFonts w:cs="Arial"/>
          <w:bCs/>
        </w:rPr>
        <w:instrText xml:space="preserve">PROCEDURES RELATING TO </w:instrText>
      </w:r>
      <w:r w:rsidR="00F2033D" w:rsidRPr="00FC2701">
        <w:rPr>
          <w:rFonts w:cs="Arial"/>
          <w:bCs/>
        </w:rPr>
        <w:instrText>OPERATION DIAGRAMS</w:instrText>
      </w:r>
      <w:bookmarkEnd w:id="743"/>
      <w:bookmarkEnd w:id="744"/>
      <w:bookmarkEnd w:id="74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46" w:name="_DV_M851"/>
      <w:bookmarkEnd w:id="74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7" w:name="_DV_M852"/>
      <w:bookmarkEnd w:id="747"/>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8" w:name="_Toc503441549"/>
      <w:bookmarkStart w:id="749" w:name="_Toc131864481"/>
      <w:bookmarkStart w:id="750"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8"/>
      <w:bookmarkEnd w:id="749"/>
      <w:bookmarkEnd w:id="75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51" w:name="_DV_M856"/>
      <w:bookmarkEnd w:id="751"/>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2" w:name="_Toc503441550"/>
      <w:bookmarkStart w:id="753" w:name="_Toc131864482"/>
      <w:bookmarkStart w:id="754"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52"/>
      <w:bookmarkEnd w:id="753"/>
      <w:bookmarkEnd w:id="75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55" w:name="_DV_M858"/>
      <w:bookmarkStart w:id="756" w:name="_DV_M861"/>
      <w:bookmarkEnd w:id="755"/>
      <w:bookmarkEnd w:id="75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7" w:name="_DV_M862"/>
      <w:bookmarkStart w:id="758" w:name="OLE_LINK1"/>
      <w:bookmarkStart w:id="759" w:name="OLE_LINK2"/>
      <w:bookmarkEnd w:id="75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8"/>
      <w:bookmarkEnd w:id="75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60" w:name="_DV_M863"/>
      <w:bookmarkEnd w:id="76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61" w:name="_DV_M864"/>
      <w:bookmarkEnd w:id="76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62" w:name="_DV_M865"/>
      <w:bookmarkEnd w:id="76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63" w:name="_DV_M866"/>
      <w:bookmarkEnd w:id="76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64" w:name="_DV_M867"/>
      <w:bookmarkEnd w:id="76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65" w:name="_DV_M868"/>
      <w:bookmarkEnd w:id="765"/>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66" w:name="_DV_M869"/>
      <w:bookmarkEnd w:id="76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7" w:name="_DV_M870"/>
      <w:bookmarkEnd w:id="76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8" w:name="_DV_M871"/>
      <w:bookmarkEnd w:id="768"/>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9" w:name="_DV_M872"/>
      <w:bookmarkEnd w:id="76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70" w:name="_DV_M873"/>
      <w:bookmarkEnd w:id="77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71" w:name="_DV_M874"/>
      <w:bookmarkEnd w:id="77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72" w:name="_DV_M875"/>
      <w:bookmarkEnd w:id="77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73" w:name="_DV_M876"/>
      <w:bookmarkEnd w:id="77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74" w:name="_DV_M877"/>
      <w:bookmarkEnd w:id="77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75" w:name="_DV_M878"/>
      <w:bookmarkEnd w:id="77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76" w:name="_DV_M879"/>
      <w:bookmarkEnd w:id="77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7" w:name="_DV_M880"/>
      <w:bookmarkEnd w:id="77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8" w:name="_DV_M881"/>
      <w:bookmarkEnd w:id="77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9" w:name="_DV_M882"/>
      <w:bookmarkEnd w:id="77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80" w:name="_DV_M883"/>
      <w:bookmarkEnd w:id="78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81" w:name="_DV_M884"/>
      <w:bookmarkEnd w:id="78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82" w:name="_DV_M885"/>
      <w:bookmarkEnd w:id="78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83" w:name="_DV_M886"/>
      <w:bookmarkEnd w:id="783"/>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84" w:name="_DV_M887"/>
      <w:bookmarkEnd w:id="78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85" w:name="_DV_M888"/>
      <w:bookmarkEnd w:id="78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86" w:name="_DV_M889"/>
      <w:bookmarkEnd w:id="786"/>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7" w:name="_DV_M890"/>
      <w:bookmarkEnd w:id="787"/>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8" w:name="_DV_M891"/>
      <w:bookmarkEnd w:id="78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9" w:name="_DV_M892"/>
      <w:bookmarkEnd w:id="78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90" w:name="_DV_M893"/>
      <w:bookmarkEnd w:id="79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91" w:name="_DV_M894"/>
      <w:bookmarkEnd w:id="79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92" w:name="_DV_M895"/>
      <w:bookmarkEnd w:id="79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93" w:name="_DV_M896"/>
      <w:bookmarkEnd w:id="79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94" w:name="_DV_M897"/>
      <w:bookmarkEnd w:id="79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95" w:name="_DV_M898"/>
      <w:bookmarkEnd w:id="79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96" w:name="_DV_M899"/>
      <w:bookmarkEnd w:id="79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7" w:name="_DV_M900"/>
      <w:bookmarkEnd w:id="79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8" w:name="_DV_M901"/>
      <w:bookmarkEnd w:id="79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9" w:name="_DV_M902"/>
      <w:bookmarkEnd w:id="79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00" w:name="_DV_M903"/>
      <w:bookmarkEnd w:id="80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01" w:name="_DV_M904"/>
      <w:bookmarkEnd w:id="80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02" w:name="_DV_M905"/>
      <w:bookmarkEnd w:id="802"/>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03" w:name="_Toc177989671"/>
      <w:r w:rsidR="007D05E4" w:rsidRPr="007D05E4">
        <w:rPr>
          <w:rFonts w:cs="Arial"/>
        </w:rPr>
        <w:instrText>APPENDIX E3 - MINIMUM FREQUENCY RESPONSE CAPABILITY REQUIREMENT PROFILE AND OPERATING RANGE FOR  POWER GENERATING MODULES AND HVDC EQUIPMENT</w:instrText>
      </w:r>
      <w:bookmarkEnd w:id="80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04" w:name="_Toc503441551"/>
      <w:bookmarkStart w:id="805" w:name="_Toc131864483"/>
      <w:bookmarkStart w:id="806" w:name="_Toc177989672"/>
      <w:r w:rsidRPr="00FC2701">
        <w:rPr>
          <w:rFonts w:cs="Arial"/>
          <w:bCs/>
        </w:rPr>
        <w:instrText>APPENDIX 4 - FAULT RIDE THROUGH REQUIREMENTS</w:instrText>
      </w:r>
      <w:bookmarkEnd w:id="804"/>
      <w:bookmarkEnd w:id="805"/>
      <w:bookmarkEnd w:id="806"/>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7" w:name="_Toc503441553"/>
      <w:bookmarkStart w:id="808" w:name="_Toc131864485"/>
      <w:bookmarkStart w:id="809"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7"/>
      <w:bookmarkEnd w:id="808"/>
      <w:bookmarkEnd w:id="809"/>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10" w:name="_DV_M992"/>
      <w:bookmarkEnd w:id="810"/>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11" w:name="_DV_M993"/>
      <w:bookmarkEnd w:id="811"/>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12" w:name="_DV_M994"/>
            <w:bookmarkEnd w:id="812"/>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13" w:name="_DV_M1000"/>
            <w:bookmarkEnd w:id="813"/>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14" w:name="_DV_M995"/>
      <w:bookmarkStart w:id="815" w:name="_DV_M996"/>
      <w:bookmarkStart w:id="816" w:name="_DV_M997"/>
      <w:bookmarkStart w:id="817" w:name="_DV_M998"/>
      <w:bookmarkStart w:id="818" w:name="_DV_M999"/>
      <w:bookmarkEnd w:id="814"/>
      <w:bookmarkEnd w:id="815"/>
      <w:bookmarkEnd w:id="816"/>
      <w:bookmarkEnd w:id="817"/>
      <w:bookmarkEnd w:id="818"/>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9" w:name="_DV_M1001"/>
      <w:bookmarkEnd w:id="81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20" w:name="_DV_M1002"/>
      <w:bookmarkEnd w:id="820"/>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21" w:name="_DV_M1003"/>
      <w:bookmarkEnd w:id="82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22" w:name="_DV_M1004"/>
      <w:bookmarkEnd w:id="82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23" w:name="_DV_M1005"/>
      <w:bookmarkEnd w:id="82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24" w:name="_DV_M1006"/>
      <w:bookmarkEnd w:id="82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25" w:name="_DV_M1007"/>
      <w:bookmarkEnd w:id="82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26" w:name="_DV_M1008"/>
      <w:bookmarkEnd w:id="82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7" w:name="_DV_M1009"/>
      <w:bookmarkEnd w:id="827"/>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8" w:name="_DV_M1010"/>
      <w:bookmarkEnd w:id="82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9" w:name="_DV_M1011"/>
      <w:bookmarkEnd w:id="82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30" w:name="_DV_M1012"/>
      <w:bookmarkEnd w:id="83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31" w:name="_DV_M1013"/>
      <w:bookmarkEnd w:id="83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32" w:name="_DV_M1014"/>
      <w:bookmarkEnd w:id="832"/>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33" w:name="_DV_M1015"/>
      <w:bookmarkEnd w:id="833"/>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34" w:name="_DV_M1016"/>
      <w:bookmarkEnd w:id="834"/>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35" w:name="_DV_M1017"/>
      <w:bookmarkEnd w:id="835"/>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36" w:name="_DV_M1018"/>
            <w:bookmarkEnd w:id="836"/>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7" w:name="_DV_M1020"/>
      <w:bookmarkEnd w:id="837"/>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8" w:name="_DV_M1021"/>
      <w:bookmarkEnd w:id="838"/>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39" w:name="_Toc177989674"/>
      <w:bookmarkStart w:id="840" w:name="_Toc503441554"/>
      <w:bookmarkStart w:id="841"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39"/>
      <w:r w:rsidRPr="00FC2701">
        <w:rPr>
          <w:rFonts w:cs="Arial"/>
          <w:bCs/>
        </w:rPr>
        <w:instrText>"\</w:instrText>
      </w:r>
      <w:bookmarkEnd w:id="840"/>
      <w:bookmarkEnd w:id="841"/>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42" w:name="_Toc503441555"/>
      <w:bookmarkStart w:id="843" w:name="_Toc131864487"/>
      <w:bookmarkStart w:id="844"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42"/>
      <w:bookmarkEnd w:id="843"/>
      <w:r w:rsidR="00840FE8" w:rsidRPr="00141284">
        <w:rPr>
          <w:rFonts w:cs="Arial"/>
        </w:rPr>
        <w:instrText xml:space="preserve"> HVDC SYSTEMS AND REMOTE END HVDC CONVERTER STATIONS</w:instrText>
      </w:r>
      <w:bookmarkEnd w:id="844"/>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45" w:name="_Toc177989676"/>
      <w:bookmarkStart w:id="846" w:name="_Toc503441557"/>
      <w:bookmarkStart w:id="847"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45"/>
      <w:r w:rsidR="00EB66CE" w:rsidRPr="60569FB5">
        <w:rPr>
          <w:rFonts w:cs="Arial"/>
        </w:rPr>
        <w:instrText xml:space="preserve"> </w:instrText>
      </w:r>
      <w:bookmarkEnd w:id="846"/>
      <w:bookmarkEnd w:id="847"/>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48" w:name="_DV_M1145"/>
      <w:bookmarkEnd w:id="848"/>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49" w:name="_DV_M1146"/>
      <w:bookmarkStart w:id="850" w:name="_DV_M1147"/>
      <w:bookmarkEnd w:id="849"/>
      <w:bookmarkEnd w:id="850"/>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2A9E2" w14:textId="77777777" w:rsidR="00C377D0" w:rsidRDefault="00C377D0">
      <w:r>
        <w:separator/>
      </w:r>
    </w:p>
  </w:endnote>
  <w:endnote w:type="continuationSeparator" w:id="0">
    <w:p w14:paraId="66F97049" w14:textId="77777777" w:rsidR="00C377D0" w:rsidRDefault="00C377D0">
      <w:r>
        <w:continuationSeparator/>
      </w:r>
    </w:p>
  </w:endnote>
  <w:endnote w:type="continuationNotice" w:id="1">
    <w:p w14:paraId="0E2117A1" w14:textId="77777777" w:rsidR="00C377D0" w:rsidRDefault="00C377D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DDD69BD4-6788-41DD-A50B-214E90FB3CF5}"/>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D8BE00A-E5C2-4DFD-B8F9-D40F474BA31B}"/>
    <w:embedBold r:id="rId3" w:fontKey="{91460B76-93E1-4942-8A05-7A35F6426193}"/>
    <w:embedItalic r:id="rId4" w:fontKey="{F43ECD7B-EA56-4560-838C-771FC27B2147}"/>
    <w:embedBoldItalic r:id="rId5" w:fontKey="{F227B610-D11B-416C-A7D1-72049FD6364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E3B7562D-332C-4BAD-B599-299C6E9ACA20}"/>
    <w:embedBold r:id="rId7" w:fontKey="{B9608FD9-24F8-44A1-B209-BD68D14771C7}"/>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BC9B5970-460C-4F55-B628-530224D11B2C}"/>
    <w:embedItalic r:id="rId9" w:fontKey="{FE16BF9F-AEAB-405B-83E6-5B3A58132CAE}"/>
    <w:embedBoldItalic r:id="rId10" w:fontKey="{609E2E9F-A56B-448E-9334-3B9AC9A5CB46}"/>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846E1" w14:textId="77777777" w:rsidR="00C377D0" w:rsidRDefault="00C377D0">
      <w:r>
        <w:separator/>
      </w:r>
    </w:p>
  </w:footnote>
  <w:footnote w:type="continuationSeparator" w:id="0">
    <w:p w14:paraId="15DB292A" w14:textId="77777777" w:rsidR="00C377D0" w:rsidRDefault="00C377D0">
      <w:r>
        <w:continuationSeparator/>
      </w:r>
    </w:p>
  </w:footnote>
  <w:footnote w:type="continuationNotice" w:id="1">
    <w:p w14:paraId="53688EF2" w14:textId="77777777" w:rsidR="00C377D0" w:rsidRDefault="00C377D0">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NESO)">
    <w15:presenceInfo w15:providerId="AD" w15:userId="S::Antony.Johnson@uk.nationalgrid.com::ea3158fb-3b36-4d33-b3dc-8adf0fb14d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299"/>
    <w:rsid w:val="00115E5B"/>
    <w:rsid w:val="001160E2"/>
    <w:rsid w:val="00116261"/>
    <w:rsid w:val="0011723F"/>
    <w:rsid w:val="00117A77"/>
    <w:rsid w:val="00117B39"/>
    <w:rsid w:val="00117DF9"/>
    <w:rsid w:val="0012035C"/>
    <w:rsid w:val="00120650"/>
    <w:rsid w:val="00120F10"/>
    <w:rsid w:val="001212FA"/>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268"/>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C53"/>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38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B4"/>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2C4"/>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4CE"/>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A3F"/>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9B2"/>
    <w:rsid w:val="00636D6E"/>
    <w:rsid w:val="0063740C"/>
    <w:rsid w:val="006377D0"/>
    <w:rsid w:val="00637E76"/>
    <w:rsid w:val="0064069A"/>
    <w:rsid w:val="00640A7A"/>
    <w:rsid w:val="00640DA1"/>
    <w:rsid w:val="006415B5"/>
    <w:rsid w:val="00641C5C"/>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55E3"/>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83E"/>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8CC"/>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D4F"/>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4990"/>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3F1"/>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1B15"/>
    <w:rsid w:val="00942044"/>
    <w:rsid w:val="00942886"/>
    <w:rsid w:val="00942950"/>
    <w:rsid w:val="00942DF1"/>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1B2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377D0"/>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33C"/>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671"/>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93544BCB-71EE-4FC2-B51D-5C081687F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143</Pages>
  <Words>55596</Words>
  <Characters>316902</Characters>
  <Application>Microsoft Office Word</Application>
  <DocSecurity>0</DocSecurity>
  <Lines>2640</Lines>
  <Paragraphs>743</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371755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Matthew Larreta (NESO)</cp:lastModifiedBy>
  <cp:revision>3</cp:revision>
  <cp:lastPrinted>2024-06-12T22:50:00Z</cp:lastPrinted>
  <dcterms:created xsi:type="dcterms:W3CDTF">2025-03-14T17:09:00Z</dcterms:created>
  <dcterms:modified xsi:type="dcterms:W3CDTF">2025-03-18T08:36:00Z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