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5143C7" w14:textId="77777777" w:rsidR="00C84F56" w:rsidRDefault="00AB0340">
      <w:pPr>
        <w:spacing w:after="190" w:line="259" w:lineRule="auto"/>
        <w:ind w:left="2879" w:right="0" w:firstLine="0"/>
        <w:jc w:val="left"/>
        <w:rPr>
          <w:del w:id="0" w:author="Stuart McLarnon (NESO)" w:date="2024-11-18T13:10:00Z"/>
        </w:rPr>
      </w:pPr>
      <w:del w:id="1" w:author="Stuart McLarnon (NESO)" w:date="2024-11-18T13:10:00Z">
        <w:r w:rsidRPr="00D335F9">
          <w:rPr>
            <w:noProof/>
          </w:rPr>
          <w:drawing>
            <wp:anchor distT="0" distB="0" distL="114300" distR="114300" simplePos="0" relativeHeight="251661312" behindDoc="0" locked="0" layoutInCell="1" allowOverlap="1" wp14:anchorId="7A706598" wp14:editId="44F6623E">
              <wp:simplePos x="0" y="0"/>
              <wp:positionH relativeFrom="column">
                <wp:posOffset>4257675</wp:posOffset>
              </wp:positionH>
              <wp:positionV relativeFrom="paragraph">
                <wp:posOffset>-514985</wp:posOffset>
              </wp:positionV>
              <wp:extent cx="2052000" cy="306000"/>
              <wp:effectExtent l="0" t="0" r="5715" b="0"/>
              <wp:wrapNone/>
              <wp:docPr id="65" name="Picture 65">
                <a:extLst xmlns:a="http://schemas.openxmlformats.org/drawingml/2006/main">
                  <a:ext uri="{FF2B5EF4-FFF2-40B4-BE49-F238E27FC236}">
                    <a16:creationId xmlns:a16="http://schemas.microsoft.com/office/drawing/2014/main" id="{DC0E0B6B-9082-4BDB-A555-BA6DEB512DD5}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3" name="Picture 12">
                        <a:extLst>
                          <a:ext uri="{FF2B5EF4-FFF2-40B4-BE49-F238E27FC236}">
                            <a16:creationId xmlns:a16="http://schemas.microsoft.com/office/drawing/2014/main" id="{DC0E0B6B-9082-4BDB-A555-BA6DEB512DD5}"/>
                          </a:ext>
                        </a:extLst>
                      </pic:cNvPr>
                      <pic:cNvPicPr>
                        <a:picLocks noChangeAspect="1"/>
                      </pic:cNvPicPr>
                    </pic:nvPicPr>
                    <pic:blipFill>
                      <a:blip r:embed="rId12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052000" cy="306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del>
    </w:p>
    <w:p w14:paraId="21A1FEA3" w14:textId="77777777" w:rsidR="00C84F56" w:rsidRDefault="00137C2E">
      <w:pPr>
        <w:spacing w:after="0" w:line="259" w:lineRule="auto"/>
        <w:ind w:left="0" w:right="0" w:firstLine="0"/>
        <w:jc w:val="left"/>
        <w:rPr>
          <w:del w:id="2" w:author="Stuart McLarnon (NESO)" w:date="2024-11-18T13:10:00Z"/>
        </w:rPr>
      </w:pPr>
      <w:del w:id="3" w:author="Stuart McLarnon (NESO)" w:date="2024-11-18T13:10:00Z">
        <w:r>
          <w:rPr>
            <w:b/>
            <w:sz w:val="45"/>
          </w:rPr>
          <w:delText xml:space="preserve"> </w:delText>
        </w:r>
      </w:del>
    </w:p>
    <w:p w14:paraId="5EB288C8" w14:textId="77777777" w:rsidR="00C84F56" w:rsidRDefault="00137C2E">
      <w:pPr>
        <w:spacing w:after="0" w:line="259" w:lineRule="auto"/>
        <w:ind w:left="0" w:right="0" w:firstLine="0"/>
        <w:jc w:val="left"/>
        <w:rPr>
          <w:del w:id="4" w:author="Stuart McLarnon (NESO)" w:date="2024-11-18T13:10:00Z"/>
        </w:rPr>
      </w:pPr>
      <w:del w:id="5" w:author="Stuart McLarnon (NESO)" w:date="2024-11-18T13:10:00Z">
        <w:r>
          <w:rPr>
            <w:b/>
            <w:sz w:val="45"/>
          </w:rPr>
          <w:delText xml:space="preserve"> </w:delText>
        </w:r>
      </w:del>
    </w:p>
    <w:p w14:paraId="02364B22" w14:textId="77777777" w:rsidR="00C84F56" w:rsidRDefault="00137C2E">
      <w:pPr>
        <w:spacing w:after="0" w:line="259" w:lineRule="auto"/>
        <w:ind w:left="0" w:right="0" w:firstLine="0"/>
        <w:jc w:val="left"/>
        <w:rPr>
          <w:del w:id="6" w:author="Stuart McLarnon (NESO)" w:date="2024-11-18T13:10:00Z"/>
        </w:rPr>
      </w:pPr>
      <w:del w:id="7" w:author="Stuart McLarnon (NESO)" w:date="2024-11-18T13:10:00Z">
        <w:r>
          <w:rPr>
            <w:b/>
            <w:sz w:val="45"/>
          </w:rPr>
          <w:delText xml:space="preserve"> </w:delText>
        </w:r>
      </w:del>
    </w:p>
    <w:p w14:paraId="77ED0F18" w14:textId="77777777" w:rsidR="00C84F56" w:rsidRDefault="00137C2E">
      <w:pPr>
        <w:spacing w:after="0" w:line="259" w:lineRule="auto"/>
        <w:ind w:left="0" w:right="0" w:firstLine="0"/>
        <w:jc w:val="left"/>
        <w:rPr>
          <w:del w:id="8" w:author="Stuart McLarnon (NESO)" w:date="2024-11-18T13:10:00Z"/>
        </w:rPr>
      </w:pPr>
      <w:del w:id="9" w:author="Stuart McLarnon (NESO)" w:date="2024-11-18T13:10:00Z">
        <w:r>
          <w:rPr>
            <w:b/>
            <w:sz w:val="45"/>
          </w:rPr>
          <w:delText xml:space="preserve"> </w:delText>
        </w:r>
      </w:del>
    </w:p>
    <w:p w14:paraId="5C691151" w14:textId="77777777" w:rsidR="00C84F56" w:rsidRDefault="00137C2E">
      <w:pPr>
        <w:spacing w:after="0" w:line="259" w:lineRule="auto"/>
        <w:ind w:left="0" w:right="0" w:firstLine="0"/>
        <w:jc w:val="left"/>
        <w:rPr>
          <w:del w:id="10" w:author="Stuart McLarnon (NESO)" w:date="2024-11-18T13:10:00Z"/>
        </w:rPr>
      </w:pPr>
      <w:del w:id="11" w:author="Stuart McLarnon (NESO)" w:date="2024-11-18T13:10:00Z">
        <w:r>
          <w:rPr>
            <w:b/>
            <w:sz w:val="45"/>
          </w:rPr>
          <w:delText xml:space="preserve"> </w:delText>
        </w:r>
      </w:del>
    </w:p>
    <w:p w14:paraId="45CA3C19" w14:textId="77777777" w:rsidR="00C84F56" w:rsidRDefault="00137C2E">
      <w:pPr>
        <w:spacing w:after="0" w:line="259" w:lineRule="auto"/>
        <w:ind w:left="0" w:right="0" w:firstLine="0"/>
        <w:jc w:val="left"/>
        <w:rPr>
          <w:del w:id="12" w:author="Stuart McLarnon (NESO)" w:date="2024-11-18T13:10:00Z"/>
        </w:rPr>
      </w:pPr>
      <w:del w:id="13" w:author="Stuart McLarnon (NESO)" w:date="2024-11-18T13:10:00Z">
        <w:r>
          <w:rPr>
            <w:b/>
            <w:sz w:val="45"/>
          </w:rPr>
          <w:delText xml:space="preserve"> </w:delText>
        </w:r>
      </w:del>
    </w:p>
    <w:p w14:paraId="20CE2FB9" w14:textId="7BF4974A" w:rsidR="00C84F56" w:rsidRPr="005D5A5C" w:rsidRDefault="00C84F56" w:rsidP="005D5A5C">
      <w:pPr>
        <w:spacing w:after="190" w:line="259" w:lineRule="auto"/>
        <w:ind w:left="0" w:right="0" w:firstLine="0"/>
        <w:jc w:val="left"/>
        <w:rPr>
          <w:ins w:id="14" w:author="Stuart McLarnon (NESO)" w:date="2024-11-18T13:10:00Z"/>
          <w:rFonts w:ascii="Poppins" w:hAnsi="Poppins" w:cs="Poppins"/>
        </w:rPr>
      </w:pPr>
    </w:p>
    <w:p w14:paraId="21098D79" w14:textId="77777777" w:rsidR="00C84F56" w:rsidRPr="005D5A5C" w:rsidRDefault="00137C2E">
      <w:pPr>
        <w:spacing w:after="0" w:line="259" w:lineRule="auto"/>
        <w:ind w:left="0" w:right="0" w:firstLine="0"/>
        <w:jc w:val="left"/>
        <w:rPr>
          <w:ins w:id="15" w:author="Stuart McLarnon (NESO)" w:date="2024-11-18T13:10:00Z"/>
          <w:rFonts w:ascii="Poppins" w:hAnsi="Poppins" w:cs="Poppins"/>
        </w:rPr>
      </w:pPr>
      <w:ins w:id="16" w:author="Stuart McLarnon (NESO)" w:date="2024-11-18T13:10:00Z">
        <w:r w:rsidRPr="005D5A5C">
          <w:rPr>
            <w:rFonts w:ascii="Poppins" w:hAnsi="Poppins" w:cs="Poppins"/>
            <w:b/>
            <w:sz w:val="45"/>
          </w:rPr>
          <w:t xml:space="preserve"> </w:t>
        </w:r>
      </w:ins>
    </w:p>
    <w:p w14:paraId="1FDA0110" w14:textId="77777777" w:rsidR="0083589B" w:rsidRDefault="0083589B" w:rsidP="005D5A5C">
      <w:pPr>
        <w:spacing w:after="0" w:line="259" w:lineRule="auto"/>
        <w:ind w:left="10" w:right="39"/>
        <w:jc w:val="right"/>
        <w:rPr>
          <w:ins w:id="17" w:author="Stuart McLarnon (NESO)" w:date="2024-11-18T13:10:00Z"/>
          <w:rFonts w:ascii="Poppins Medium" w:hAnsi="Poppins Medium" w:cs="Poppins Medium"/>
          <w:b/>
          <w:sz w:val="56"/>
          <w:szCs w:val="32"/>
        </w:rPr>
      </w:pPr>
    </w:p>
    <w:p w14:paraId="683D027D" w14:textId="3B23BF43" w:rsidR="005D5A5C" w:rsidRDefault="00137C2E" w:rsidP="005D5A5C">
      <w:pPr>
        <w:spacing w:after="0" w:line="259" w:lineRule="auto"/>
        <w:ind w:left="10" w:right="39"/>
        <w:jc w:val="right"/>
        <w:rPr>
          <w:rFonts w:ascii="Poppins Medium" w:hAnsi="Poppins Medium"/>
          <w:b/>
          <w:sz w:val="56"/>
          <w:rPrChange w:id="18" w:author="Stuart McLarnon (NESO)" w:date="2024-11-18T13:10:00Z">
            <w:rPr/>
          </w:rPrChange>
        </w:rPr>
      </w:pPr>
      <w:r w:rsidRPr="005D5A5C">
        <w:rPr>
          <w:rFonts w:ascii="Poppins Medium" w:hAnsi="Poppins Medium"/>
          <w:b/>
          <w:sz w:val="56"/>
          <w:rPrChange w:id="19" w:author="Stuart McLarnon (NESO)" w:date="2024-11-18T13:10:00Z">
            <w:rPr>
              <w:b/>
              <w:sz w:val="45"/>
            </w:rPr>
          </w:rPrChange>
        </w:rPr>
        <w:t>CONTROL TELEPHONY</w:t>
      </w:r>
      <w:del w:id="20" w:author="Stuart McLarnon (NESO)" w:date="2024-11-18T13:10:00Z">
        <w:r>
          <w:rPr>
            <w:b/>
            <w:sz w:val="45"/>
          </w:rPr>
          <w:delText xml:space="preserve">  </w:delText>
        </w:r>
      </w:del>
    </w:p>
    <w:p w14:paraId="3ABB1C29" w14:textId="62DD8B7C" w:rsidR="00C84F56" w:rsidRPr="005D5A5C" w:rsidRDefault="00137C2E" w:rsidP="005D5A5C">
      <w:pPr>
        <w:spacing w:after="0" w:line="259" w:lineRule="auto"/>
        <w:ind w:left="10" w:right="39"/>
        <w:jc w:val="right"/>
        <w:rPr>
          <w:rFonts w:ascii="Poppins Medium" w:hAnsi="Poppins Medium"/>
          <w:sz w:val="28"/>
          <w:rPrChange w:id="21" w:author="Stuart McLarnon (NESO)" w:date="2024-11-18T13:10:00Z">
            <w:rPr/>
          </w:rPrChange>
        </w:rPr>
      </w:pPr>
      <w:r w:rsidRPr="61E3EC38">
        <w:rPr>
          <w:rFonts w:ascii="Poppins Medium" w:hAnsi="Poppins Medium"/>
          <w:b/>
          <w:sz w:val="56"/>
          <w:rPrChange w:id="22" w:author="Stuart McLarnon (NESO)" w:date="2024-11-18T13:10:00Z">
            <w:rPr>
              <w:b/>
              <w:sz w:val="45"/>
            </w:rPr>
          </w:rPrChange>
        </w:rPr>
        <w:t xml:space="preserve">ELECTRICAL STANDARD </w:t>
      </w:r>
    </w:p>
    <w:p w14:paraId="73220A29" w14:textId="61C252B0" w:rsidR="61E3EC38" w:rsidRDefault="61E3EC38" w:rsidP="61E3EC38">
      <w:pPr>
        <w:spacing w:after="0" w:line="259" w:lineRule="auto"/>
        <w:ind w:left="0" w:right="0" w:firstLine="0"/>
        <w:jc w:val="left"/>
        <w:rPr>
          <w:rFonts w:ascii="Poppins" w:hAnsi="Poppins"/>
          <w:sz w:val="24"/>
          <w:rPrChange w:id="23" w:author="Stuart McLarnon (NESO)" w:date="2024-11-18T13:10:00Z">
            <w:rPr/>
          </w:rPrChange>
        </w:rPr>
      </w:pPr>
    </w:p>
    <w:p w14:paraId="656D45E7" w14:textId="77777777" w:rsidR="00C84F56" w:rsidRDefault="00137C2E">
      <w:pPr>
        <w:spacing w:after="0" w:line="259" w:lineRule="auto"/>
        <w:ind w:left="0" w:right="0" w:firstLine="0"/>
        <w:jc w:val="left"/>
        <w:rPr>
          <w:del w:id="24" w:author="Stuart McLarnon (NESO)" w:date="2024-11-18T13:10:00Z"/>
        </w:rPr>
      </w:pPr>
      <w:del w:id="25" w:author="Stuart McLarnon (NESO)" w:date="2024-11-18T13:10:00Z">
        <w:r>
          <w:rPr>
            <w:sz w:val="38"/>
          </w:rPr>
          <w:delText xml:space="preserve"> </w:delText>
        </w:r>
      </w:del>
    </w:p>
    <w:p w14:paraId="2C1FA395" w14:textId="77777777" w:rsidR="00C84F56" w:rsidRDefault="00137C2E">
      <w:pPr>
        <w:spacing w:after="0" w:line="259" w:lineRule="auto"/>
        <w:ind w:left="0" w:right="0" w:firstLine="0"/>
        <w:jc w:val="left"/>
        <w:rPr>
          <w:del w:id="26" w:author="Stuart McLarnon (NESO)" w:date="2024-11-18T13:10:00Z"/>
        </w:rPr>
      </w:pPr>
      <w:del w:id="27" w:author="Stuart McLarnon (NESO)" w:date="2024-11-18T13:10:00Z">
        <w:r>
          <w:rPr>
            <w:sz w:val="38"/>
          </w:rPr>
          <w:delText xml:space="preserve"> </w:delText>
        </w:r>
      </w:del>
    </w:p>
    <w:p w14:paraId="54D35DD9" w14:textId="77777777" w:rsidR="00C84F56" w:rsidRDefault="00137C2E">
      <w:pPr>
        <w:spacing w:after="0" w:line="259" w:lineRule="auto"/>
        <w:ind w:left="0" w:right="0" w:firstLine="0"/>
        <w:jc w:val="left"/>
        <w:rPr>
          <w:del w:id="28" w:author="Stuart McLarnon (NESO)" w:date="2024-11-18T13:10:00Z"/>
        </w:rPr>
      </w:pPr>
      <w:del w:id="29" w:author="Stuart McLarnon (NESO)" w:date="2024-11-18T13:10:00Z">
        <w:r>
          <w:rPr>
            <w:sz w:val="38"/>
          </w:rPr>
          <w:delText xml:space="preserve"> </w:delText>
        </w:r>
      </w:del>
    </w:p>
    <w:p w14:paraId="4BC43C0D" w14:textId="77777777" w:rsidR="00C84F56" w:rsidRDefault="00137C2E">
      <w:pPr>
        <w:spacing w:after="0" w:line="259" w:lineRule="auto"/>
        <w:ind w:left="0" w:right="0" w:firstLine="0"/>
        <w:jc w:val="left"/>
        <w:rPr>
          <w:del w:id="30" w:author="Stuart McLarnon (NESO)" w:date="2024-11-18T13:10:00Z"/>
        </w:rPr>
      </w:pPr>
      <w:del w:id="31" w:author="Stuart McLarnon (NESO)" w:date="2024-11-18T13:10:00Z">
        <w:r>
          <w:rPr>
            <w:sz w:val="38"/>
          </w:rPr>
          <w:delText xml:space="preserve"> </w:delText>
        </w:r>
      </w:del>
    </w:p>
    <w:p w14:paraId="42409FFB" w14:textId="77777777" w:rsidR="00C84F56" w:rsidRDefault="00137C2E">
      <w:pPr>
        <w:spacing w:after="0" w:line="259" w:lineRule="auto"/>
        <w:ind w:left="0" w:right="0" w:firstLine="0"/>
        <w:jc w:val="left"/>
        <w:rPr>
          <w:del w:id="32" w:author="Stuart McLarnon (NESO)" w:date="2024-11-18T13:10:00Z"/>
        </w:rPr>
      </w:pPr>
      <w:del w:id="33" w:author="Stuart McLarnon (NESO)" w:date="2024-11-18T13:10:00Z">
        <w:r>
          <w:rPr>
            <w:sz w:val="38"/>
          </w:rPr>
          <w:delText xml:space="preserve"> </w:delText>
        </w:r>
      </w:del>
    </w:p>
    <w:p w14:paraId="4446312E" w14:textId="77777777" w:rsidR="00C84F56" w:rsidRDefault="00137C2E">
      <w:pPr>
        <w:spacing w:after="0" w:line="259" w:lineRule="auto"/>
        <w:ind w:left="0" w:right="0" w:firstLine="0"/>
        <w:jc w:val="left"/>
        <w:rPr>
          <w:del w:id="34" w:author="Stuart McLarnon (NESO)" w:date="2024-11-18T13:10:00Z"/>
        </w:rPr>
      </w:pPr>
      <w:del w:id="35" w:author="Stuart McLarnon (NESO)" w:date="2024-11-18T13:10:00Z">
        <w:r>
          <w:rPr>
            <w:sz w:val="38"/>
          </w:rPr>
          <w:delText xml:space="preserve"> </w:delText>
        </w:r>
      </w:del>
    </w:p>
    <w:p w14:paraId="53D9991C" w14:textId="77777777" w:rsidR="00C84F56" w:rsidRDefault="00137C2E">
      <w:pPr>
        <w:spacing w:after="0" w:line="259" w:lineRule="auto"/>
        <w:ind w:left="0" w:right="0" w:firstLine="0"/>
        <w:jc w:val="left"/>
        <w:rPr>
          <w:del w:id="36" w:author="Stuart McLarnon (NESO)" w:date="2024-11-18T13:10:00Z"/>
        </w:rPr>
      </w:pPr>
      <w:del w:id="37" w:author="Stuart McLarnon (NESO)" w:date="2024-11-18T13:10:00Z">
        <w:r>
          <w:rPr>
            <w:sz w:val="38"/>
          </w:rPr>
          <w:delText xml:space="preserve"> </w:delText>
        </w:r>
      </w:del>
    </w:p>
    <w:p w14:paraId="5DD3BA7C" w14:textId="77777777" w:rsidR="00C84F56" w:rsidRDefault="00137C2E">
      <w:pPr>
        <w:spacing w:after="0" w:line="259" w:lineRule="auto"/>
        <w:ind w:left="0" w:right="0" w:firstLine="0"/>
        <w:jc w:val="left"/>
        <w:rPr>
          <w:del w:id="38" w:author="Stuart McLarnon (NESO)" w:date="2024-11-18T13:10:00Z"/>
        </w:rPr>
      </w:pPr>
      <w:del w:id="39" w:author="Stuart McLarnon (NESO)" w:date="2024-11-18T13:10:00Z">
        <w:r>
          <w:rPr>
            <w:sz w:val="38"/>
          </w:rPr>
          <w:delText xml:space="preserve"> </w:delText>
        </w:r>
      </w:del>
    </w:p>
    <w:p w14:paraId="1EA615CB" w14:textId="77777777" w:rsidR="00C84F56" w:rsidRDefault="00137C2E">
      <w:pPr>
        <w:spacing w:after="0" w:line="259" w:lineRule="auto"/>
        <w:ind w:left="0" w:right="0" w:firstLine="0"/>
        <w:jc w:val="left"/>
        <w:rPr>
          <w:del w:id="40" w:author="Stuart McLarnon (NESO)" w:date="2024-11-18T13:10:00Z"/>
        </w:rPr>
      </w:pPr>
      <w:del w:id="41" w:author="Stuart McLarnon (NESO)" w:date="2024-11-18T13:10:00Z">
        <w:r>
          <w:rPr>
            <w:sz w:val="38"/>
          </w:rPr>
          <w:delText xml:space="preserve"> </w:delText>
        </w:r>
      </w:del>
    </w:p>
    <w:p w14:paraId="649ED20E" w14:textId="77777777" w:rsidR="00C84F56" w:rsidRDefault="00137C2E">
      <w:pPr>
        <w:spacing w:after="0" w:line="259" w:lineRule="auto"/>
        <w:ind w:left="0" w:right="0" w:firstLine="0"/>
        <w:jc w:val="left"/>
        <w:rPr>
          <w:del w:id="42" w:author="Stuart McLarnon (NESO)" w:date="2024-11-18T13:10:00Z"/>
        </w:rPr>
      </w:pPr>
      <w:del w:id="43" w:author="Stuart McLarnon (NESO)" w:date="2024-11-18T13:10:00Z">
        <w:r>
          <w:rPr>
            <w:sz w:val="38"/>
          </w:rPr>
          <w:delText xml:space="preserve"> </w:delText>
        </w:r>
      </w:del>
    </w:p>
    <w:p w14:paraId="3BED3D9A" w14:textId="77777777" w:rsidR="00C84F56" w:rsidRDefault="00137C2E">
      <w:pPr>
        <w:spacing w:after="0" w:line="259" w:lineRule="auto"/>
        <w:ind w:left="0" w:right="0" w:firstLine="0"/>
        <w:jc w:val="left"/>
        <w:rPr>
          <w:del w:id="44" w:author="Stuart McLarnon (NESO)" w:date="2024-11-18T13:10:00Z"/>
        </w:rPr>
      </w:pPr>
      <w:del w:id="45" w:author="Stuart McLarnon (NESO)" w:date="2024-11-18T13:10:00Z">
        <w:r>
          <w:rPr>
            <w:sz w:val="38"/>
          </w:rPr>
          <w:delText xml:space="preserve"> </w:delText>
        </w:r>
      </w:del>
    </w:p>
    <w:p w14:paraId="38BD4E9C" w14:textId="1761009C" w:rsidR="61E3EC38" w:rsidRDefault="00137C2E" w:rsidP="61E3EC38">
      <w:pPr>
        <w:spacing w:after="0" w:line="259" w:lineRule="auto"/>
        <w:ind w:left="0" w:right="0" w:firstLine="0"/>
        <w:jc w:val="left"/>
        <w:rPr>
          <w:rFonts w:ascii="Poppins" w:hAnsi="Poppins"/>
          <w:sz w:val="24"/>
          <w:rPrChange w:id="46" w:author="Stuart McLarnon (NESO)" w:date="2024-11-18T13:10:00Z">
            <w:rPr/>
          </w:rPrChange>
        </w:rPr>
      </w:pPr>
      <w:del w:id="47" w:author="Stuart McLarnon (NESO)" w:date="2024-11-18T13:10:00Z">
        <w:r>
          <w:rPr>
            <w:sz w:val="38"/>
          </w:rPr>
          <w:delText xml:space="preserve"> </w:delText>
        </w:r>
      </w:del>
    </w:p>
    <w:p w14:paraId="7563BB15" w14:textId="7F6114F8" w:rsidR="00C84F56" w:rsidRPr="00934D42" w:rsidRDefault="00137C2E">
      <w:pPr>
        <w:spacing w:after="0" w:line="259" w:lineRule="auto"/>
        <w:ind w:left="0" w:right="0" w:firstLine="0"/>
        <w:jc w:val="left"/>
        <w:rPr>
          <w:rFonts w:ascii="Poppins" w:hAnsi="Poppins"/>
          <w:sz w:val="24"/>
          <w:rPrChange w:id="48" w:author="Stuart McLarnon (NESO)" w:date="2024-11-18T13:10:00Z">
            <w:rPr>
              <w:sz w:val="26"/>
            </w:rPr>
          </w:rPrChange>
        </w:rPr>
        <w:pPrChange w:id="49" w:author="Stuart McLarnon (NESO)" w:date="2024-11-18T13:10:00Z">
          <w:pPr>
            <w:spacing w:after="3" w:line="259" w:lineRule="auto"/>
            <w:ind w:left="-5" w:right="0"/>
            <w:jc w:val="left"/>
          </w:pPr>
        </w:pPrChange>
      </w:pPr>
      <w:r w:rsidRPr="61E3EC38">
        <w:rPr>
          <w:rFonts w:ascii="Poppins" w:hAnsi="Poppins"/>
          <w:sz w:val="24"/>
          <w:rPrChange w:id="50" w:author="Stuart McLarnon (NESO)" w:date="2024-11-18T13:10:00Z">
            <w:rPr>
              <w:sz w:val="26"/>
            </w:rPr>
          </w:rPrChange>
        </w:rPr>
        <w:t xml:space="preserve">Issue </w:t>
      </w:r>
      <w:del w:id="51" w:author="Stuart McLarnon (NESO)" w:date="2024-11-18T13:10:00Z">
        <w:r w:rsidR="001319EA">
          <w:rPr>
            <w:sz w:val="26"/>
          </w:rPr>
          <w:delText>3</w:delText>
        </w:r>
      </w:del>
      <w:ins w:id="52" w:author="Stuart McLarnon (NESO)" w:date="2024-11-18T13:10:00Z">
        <w:r w:rsidR="0068375C">
          <w:rPr>
            <w:rFonts w:ascii="Poppins" w:hAnsi="Poppins" w:cs="Poppins"/>
            <w:sz w:val="24"/>
            <w:szCs w:val="24"/>
          </w:rPr>
          <w:t>4</w:t>
        </w:r>
      </w:ins>
      <w:r w:rsidRPr="61E3EC38">
        <w:rPr>
          <w:rFonts w:ascii="Poppins" w:hAnsi="Poppins"/>
          <w:sz w:val="24"/>
          <w:rPrChange w:id="53" w:author="Stuart McLarnon (NESO)" w:date="2024-11-18T13:10:00Z">
            <w:rPr>
              <w:sz w:val="26"/>
            </w:rPr>
          </w:rPrChange>
        </w:rPr>
        <w:t xml:space="preserve">.0 </w:t>
      </w:r>
    </w:p>
    <w:p w14:paraId="0E0CFE5B" w14:textId="77777777" w:rsidR="00FB1189" w:rsidRPr="00934D42" w:rsidRDefault="00FB1189" w:rsidP="00E918A8">
      <w:pPr>
        <w:spacing w:after="3" w:line="259" w:lineRule="auto"/>
        <w:ind w:left="0" w:right="0" w:firstLine="0"/>
        <w:jc w:val="left"/>
        <w:rPr>
          <w:rFonts w:ascii="Poppins" w:hAnsi="Poppins"/>
          <w:sz w:val="24"/>
          <w:rPrChange w:id="54" w:author="Stuart McLarnon (NESO)" w:date="2024-11-18T13:10:00Z">
            <w:rPr/>
          </w:rPrChange>
        </w:rPr>
      </w:pPr>
    </w:p>
    <w:p w14:paraId="4A6E660E" w14:textId="77777777" w:rsidR="00C84F56" w:rsidRDefault="000A08D9">
      <w:pPr>
        <w:spacing w:after="3" w:line="259" w:lineRule="auto"/>
        <w:ind w:left="-5" w:right="0"/>
        <w:jc w:val="left"/>
        <w:rPr>
          <w:del w:id="55" w:author="Stuart McLarnon (NESO)" w:date="2024-11-18T13:10:00Z"/>
        </w:rPr>
      </w:pPr>
      <w:del w:id="56" w:author="Stuart McLarnon (NESO)" w:date="2024-11-18T13:10:00Z">
        <w:r>
          <w:rPr>
            <w:sz w:val="26"/>
          </w:rPr>
          <w:delText>October</w:delText>
        </w:r>
        <w:r w:rsidR="00F5494F">
          <w:rPr>
            <w:sz w:val="26"/>
          </w:rPr>
          <w:delText xml:space="preserve"> 2023</w:delText>
        </w:r>
      </w:del>
    </w:p>
    <w:p w14:paraId="2386A7ED" w14:textId="46B72BF2" w:rsidR="00C84F56" w:rsidRPr="00934D42" w:rsidRDefault="00DB45FE">
      <w:pPr>
        <w:spacing w:after="3" w:line="259" w:lineRule="auto"/>
        <w:ind w:left="-5" w:right="0"/>
        <w:jc w:val="left"/>
        <w:rPr>
          <w:ins w:id="57" w:author="Stuart McLarnon (NESO)" w:date="2024-11-18T13:10:00Z"/>
          <w:rFonts w:ascii="Poppins" w:hAnsi="Poppins" w:cs="Poppins"/>
          <w:sz w:val="24"/>
          <w:szCs w:val="24"/>
        </w:rPr>
      </w:pPr>
      <w:r>
        <w:rPr>
          <w:rFonts w:ascii="Poppins" w:hAnsi="Poppins" w:cs="Poppins"/>
          <w:sz w:val="24"/>
          <w:szCs w:val="24"/>
        </w:rPr>
        <w:t>January 2025</w:t>
      </w:r>
    </w:p>
    <w:p w14:paraId="7FE4F1C8" w14:textId="0B0928CF" w:rsidR="001B2711" w:rsidRDefault="00137C2E">
      <w:pPr>
        <w:spacing w:after="0" w:line="259" w:lineRule="auto"/>
        <w:ind w:left="359" w:right="0" w:firstLine="0"/>
        <w:jc w:val="left"/>
        <w:rPr>
          <w:ins w:id="58" w:author="Stuart McLarnon (NESO)" w:date="2025-01-22T11:34:00Z" w16du:dateUtc="2025-01-22T11:34:00Z"/>
          <w:rFonts w:ascii="Poppins" w:hAnsi="Poppins"/>
          <w:b/>
        </w:rPr>
      </w:pPr>
      <w:r w:rsidRPr="005D5A5C">
        <w:rPr>
          <w:rFonts w:ascii="Poppins" w:hAnsi="Poppins"/>
          <w:b/>
          <w:rPrChange w:id="59" w:author="Stuart McLarnon (NESO)" w:date="2024-11-18T13:10:00Z">
            <w:rPr>
              <w:b/>
            </w:rPr>
          </w:rPrChange>
        </w:rPr>
        <w:t xml:space="preserve"> </w:t>
      </w:r>
    </w:p>
    <w:p w14:paraId="796F3821" w14:textId="77777777" w:rsidR="001B2711" w:rsidRDefault="001B2711">
      <w:pPr>
        <w:spacing w:after="160" w:line="259" w:lineRule="auto"/>
        <w:ind w:left="0" w:right="0" w:firstLine="0"/>
        <w:jc w:val="left"/>
        <w:rPr>
          <w:ins w:id="60" w:author="Stuart McLarnon (NESO)" w:date="2025-01-22T11:34:00Z" w16du:dateUtc="2025-01-22T11:34:00Z"/>
          <w:rFonts w:ascii="Poppins" w:hAnsi="Poppins"/>
          <w:b/>
        </w:rPr>
      </w:pPr>
      <w:ins w:id="61" w:author="Stuart McLarnon (NESO)" w:date="2025-01-22T11:34:00Z" w16du:dateUtc="2025-01-22T11:34:00Z">
        <w:r>
          <w:rPr>
            <w:rFonts w:ascii="Poppins" w:hAnsi="Poppins"/>
            <w:b/>
          </w:rPr>
          <w:br w:type="page"/>
        </w:r>
      </w:ins>
    </w:p>
    <w:p w14:paraId="48E818B8" w14:textId="77777777" w:rsidR="00E21D15" w:rsidRPr="005D5A5C" w:rsidRDefault="00E21D15">
      <w:pPr>
        <w:spacing w:after="0" w:line="259" w:lineRule="auto"/>
        <w:ind w:left="359" w:right="0" w:firstLine="0"/>
        <w:jc w:val="left"/>
        <w:rPr>
          <w:rFonts w:ascii="Poppins" w:hAnsi="Poppins"/>
          <w:b/>
          <w:rPrChange w:id="62" w:author="Stuart McLarnon (NESO)" w:date="2024-11-18T13:10:00Z">
            <w:rPr>
              <w:b/>
            </w:rPr>
          </w:rPrChange>
        </w:rPr>
      </w:pPr>
    </w:p>
    <w:p w14:paraId="6B7B53DD" w14:textId="77777777" w:rsidR="00A3356B" w:rsidRPr="005D5A5C" w:rsidRDefault="00A3356B" w:rsidP="00A3356B">
      <w:pPr>
        <w:spacing w:after="160" w:line="259" w:lineRule="auto"/>
        <w:ind w:left="0" w:right="0" w:firstLine="0"/>
        <w:jc w:val="left"/>
        <w:rPr>
          <w:rFonts w:ascii="Poppins" w:hAnsi="Poppins"/>
          <w:b/>
          <w:sz w:val="20"/>
          <w:rPrChange w:id="63" w:author="Stuart McLarnon (NESO)" w:date="2024-11-18T13:10:00Z">
            <w:rPr>
              <w:b/>
            </w:rPr>
          </w:rPrChange>
        </w:rPr>
      </w:pPr>
      <w:r w:rsidRPr="005D5A5C">
        <w:rPr>
          <w:rFonts w:ascii="Poppins" w:hAnsi="Poppins"/>
          <w:b/>
          <w:sz w:val="20"/>
          <w:rPrChange w:id="64" w:author="Stuart McLarnon (NESO)" w:date="2024-11-18T13:10:00Z">
            <w:rPr>
              <w:b/>
            </w:rPr>
          </w:rPrChange>
        </w:rPr>
        <w:t xml:space="preserve">Version Control </w:t>
      </w:r>
    </w:p>
    <w:tbl>
      <w:tblPr>
        <w:tblStyle w:val="NationalGrid"/>
        <w:tblW w:w="9923" w:type="dxa"/>
        <w:tblBorders>
          <w:top w:val="none" w:sz="0" w:space="0" w:color="auto"/>
          <w:bottom w:val="none" w:sz="0" w:space="0" w:color="auto"/>
          <w:insideH w:val="single" w:sz="8" w:space="0" w:color="3F0731"/>
        </w:tblBorders>
        <w:tblLook w:val="04A0" w:firstRow="1" w:lastRow="0" w:firstColumn="1" w:lastColumn="0" w:noHBand="0" w:noVBand="1"/>
      </w:tblPr>
      <w:tblGrid>
        <w:gridCol w:w="1072"/>
        <w:gridCol w:w="1228"/>
        <w:gridCol w:w="1669"/>
        <w:gridCol w:w="5954"/>
        <w:tblGridChange w:id="65">
          <w:tblGrid>
            <w:gridCol w:w="1072"/>
            <w:gridCol w:w="2"/>
            <w:gridCol w:w="1191"/>
            <w:gridCol w:w="35"/>
            <w:gridCol w:w="1107"/>
            <w:gridCol w:w="562"/>
            <w:gridCol w:w="5954"/>
          </w:tblGrid>
        </w:tblGridChange>
      </w:tblGrid>
      <w:tr w:rsidR="007006A3" w:rsidRPr="005D5A5C" w14:paraId="2255E28B" w14:textId="77777777" w:rsidTr="00BD25A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72" w:type="dxa"/>
          </w:tcPr>
          <w:p w14:paraId="754D38AC" w14:textId="77777777" w:rsidR="00A3356B" w:rsidRPr="005D5A5C" w:rsidRDefault="00A3356B" w:rsidP="00224F0C">
            <w:pPr>
              <w:pStyle w:val="BodyText"/>
              <w:rPr>
                <w:rFonts w:ascii="Poppins" w:hAnsi="Poppins"/>
                <w:sz w:val="20"/>
                <w:rPrChange w:id="66" w:author="Stuart McLarnon (NESO)" w:date="2024-11-18T13:10:00Z">
                  <w:rPr/>
                </w:rPrChange>
              </w:rPr>
            </w:pPr>
            <w:r w:rsidRPr="005D5A5C">
              <w:rPr>
                <w:rFonts w:ascii="Poppins" w:hAnsi="Poppins"/>
                <w:sz w:val="20"/>
                <w:rPrChange w:id="67" w:author="Stuart McLarnon (NESO)" w:date="2024-11-18T13:10:00Z">
                  <w:rPr/>
                </w:rPrChange>
              </w:rPr>
              <w:t>Version</w:t>
            </w:r>
          </w:p>
        </w:tc>
        <w:tc>
          <w:tcPr>
            <w:tcW w:w="1228" w:type="dxa"/>
          </w:tcPr>
          <w:p w14:paraId="2E841433" w14:textId="77777777" w:rsidR="00A3356B" w:rsidRPr="005D5A5C" w:rsidRDefault="00A3356B" w:rsidP="00224F0C">
            <w:pPr>
              <w:pStyle w:val="BodyText"/>
              <w:rPr>
                <w:rFonts w:ascii="Poppins" w:hAnsi="Poppins"/>
                <w:sz w:val="20"/>
                <w:rPrChange w:id="68" w:author="Stuart McLarnon (NESO)" w:date="2024-11-18T13:10:00Z">
                  <w:rPr/>
                </w:rPrChange>
              </w:rPr>
            </w:pPr>
            <w:r w:rsidRPr="005D5A5C">
              <w:rPr>
                <w:rFonts w:ascii="Poppins" w:hAnsi="Poppins"/>
                <w:sz w:val="20"/>
                <w:rPrChange w:id="69" w:author="Stuart McLarnon (NESO)" w:date="2024-11-18T13:10:00Z">
                  <w:rPr/>
                </w:rPrChange>
              </w:rPr>
              <w:t>Date</w:t>
            </w:r>
          </w:p>
        </w:tc>
        <w:tc>
          <w:tcPr>
            <w:tcW w:w="1669" w:type="dxa"/>
          </w:tcPr>
          <w:p w14:paraId="1C07A9CB" w14:textId="77777777" w:rsidR="00A3356B" w:rsidRPr="005D5A5C" w:rsidRDefault="00A3356B" w:rsidP="00224F0C">
            <w:pPr>
              <w:pStyle w:val="BodyText"/>
              <w:rPr>
                <w:rFonts w:ascii="Poppins" w:hAnsi="Poppins"/>
                <w:sz w:val="20"/>
                <w:rPrChange w:id="70" w:author="Stuart McLarnon (NESO)" w:date="2024-11-18T13:10:00Z">
                  <w:rPr/>
                </w:rPrChange>
              </w:rPr>
            </w:pPr>
            <w:r w:rsidRPr="005D5A5C">
              <w:rPr>
                <w:rFonts w:ascii="Poppins" w:hAnsi="Poppins"/>
                <w:sz w:val="20"/>
                <w:rPrChange w:id="71" w:author="Stuart McLarnon (NESO)" w:date="2024-11-18T13:10:00Z">
                  <w:rPr/>
                </w:rPrChange>
              </w:rPr>
              <w:t>Author</w:t>
            </w:r>
          </w:p>
        </w:tc>
        <w:tc>
          <w:tcPr>
            <w:tcW w:w="5954" w:type="dxa"/>
          </w:tcPr>
          <w:p w14:paraId="6D098C3D" w14:textId="77777777" w:rsidR="00A3356B" w:rsidRPr="005D5A5C" w:rsidRDefault="00A3356B" w:rsidP="00224F0C">
            <w:pPr>
              <w:pStyle w:val="BodyText"/>
              <w:rPr>
                <w:rFonts w:ascii="Poppins" w:hAnsi="Poppins"/>
                <w:sz w:val="20"/>
                <w:rPrChange w:id="72" w:author="Stuart McLarnon (NESO)" w:date="2024-11-18T13:10:00Z">
                  <w:rPr/>
                </w:rPrChange>
              </w:rPr>
            </w:pPr>
            <w:r w:rsidRPr="005D5A5C">
              <w:rPr>
                <w:rFonts w:ascii="Poppins" w:hAnsi="Poppins"/>
                <w:sz w:val="20"/>
                <w:rPrChange w:id="73" w:author="Stuart McLarnon (NESO)" w:date="2024-11-18T13:10:00Z">
                  <w:rPr/>
                </w:rPrChange>
              </w:rPr>
              <w:t xml:space="preserve">Rationale </w:t>
            </w:r>
          </w:p>
        </w:tc>
      </w:tr>
      <w:tr w:rsidR="00A3356B" w:rsidRPr="005D5A5C" w14:paraId="231C4995" w14:textId="77777777" w:rsidTr="00BD25AE">
        <w:tblPrEx>
          <w:tblW w:w="9923" w:type="dxa"/>
          <w:tblBorders>
            <w:top w:val="none" w:sz="0" w:space="0" w:color="auto"/>
            <w:bottom w:val="none" w:sz="0" w:space="0" w:color="auto"/>
            <w:insideH w:val="single" w:sz="8" w:space="0" w:color="3F0731"/>
          </w:tblBorders>
          <w:tblPrExChange w:id="74" w:author="Stuart McLarnon (NESO)" w:date="2024-11-18T13:10:00Z">
            <w:tblPrEx>
              <w:tblW w:w="9923" w:type="dxa"/>
              <w:tblBorders>
                <w:top w:val="none" w:sz="0" w:space="0" w:color="auto"/>
                <w:bottom w:val="none" w:sz="0" w:space="0" w:color="auto"/>
                <w:insideH w:val="single" w:sz="8" w:space="0" w:color="3F0731"/>
              </w:tblBorders>
            </w:tblPrEx>
          </w:tblPrExChange>
        </w:tblPrEx>
        <w:tc>
          <w:tcPr>
            <w:tcW w:w="1072" w:type="dxa"/>
            <w:tcPrChange w:id="75" w:author="Stuart McLarnon (NESO)" w:date="2024-11-18T13:10:00Z">
              <w:tcPr>
                <w:tcW w:w="1085" w:type="dxa"/>
                <w:gridSpan w:val="2"/>
              </w:tcPr>
            </w:tcPrChange>
          </w:tcPr>
          <w:p w14:paraId="53E0B501" w14:textId="77777777" w:rsidR="00A3356B" w:rsidRPr="005D5A5C" w:rsidRDefault="00A3356B" w:rsidP="00224F0C">
            <w:pPr>
              <w:pStyle w:val="BodyText"/>
              <w:rPr>
                <w:rFonts w:ascii="Poppins" w:hAnsi="Poppins"/>
                <w:sz w:val="20"/>
                <w:rPrChange w:id="76" w:author="Stuart McLarnon (NESO)" w:date="2024-11-18T13:10:00Z">
                  <w:rPr/>
                </w:rPrChange>
              </w:rPr>
            </w:pPr>
            <w:r w:rsidRPr="005D5A5C">
              <w:rPr>
                <w:rFonts w:ascii="Poppins" w:hAnsi="Poppins"/>
                <w:sz w:val="20"/>
                <w:rPrChange w:id="77" w:author="Stuart McLarnon (NESO)" w:date="2024-11-18T13:10:00Z">
                  <w:rPr/>
                </w:rPrChange>
              </w:rPr>
              <w:t>Issue 1</w:t>
            </w:r>
          </w:p>
        </w:tc>
        <w:tc>
          <w:tcPr>
            <w:tcW w:w="1228" w:type="dxa"/>
            <w:tcPrChange w:id="78" w:author="Stuart McLarnon (NESO)" w:date="2024-11-18T13:10:00Z">
              <w:tcPr>
                <w:tcW w:w="916" w:type="dxa"/>
              </w:tcPr>
            </w:tcPrChange>
          </w:tcPr>
          <w:p w14:paraId="6E8CBE47" w14:textId="77777777" w:rsidR="00A3356B" w:rsidRPr="005D5A5C" w:rsidRDefault="00A3356B" w:rsidP="00224F0C">
            <w:pPr>
              <w:pStyle w:val="BodyText"/>
              <w:rPr>
                <w:rFonts w:ascii="Poppins" w:hAnsi="Poppins"/>
                <w:sz w:val="20"/>
                <w:rPrChange w:id="79" w:author="Stuart McLarnon (NESO)" w:date="2024-11-18T13:10:00Z">
                  <w:rPr/>
                </w:rPrChange>
              </w:rPr>
            </w:pPr>
            <w:r w:rsidRPr="005D5A5C">
              <w:rPr>
                <w:rFonts w:ascii="Poppins" w:hAnsi="Poppins"/>
                <w:sz w:val="20"/>
                <w:rPrChange w:id="80" w:author="Stuart McLarnon (NESO)" w:date="2024-11-18T13:10:00Z">
                  <w:rPr/>
                </w:rPrChange>
              </w:rPr>
              <w:t>17 September 2007</w:t>
            </w:r>
          </w:p>
        </w:tc>
        <w:tc>
          <w:tcPr>
            <w:tcW w:w="1669" w:type="dxa"/>
            <w:tcPrChange w:id="81" w:author="Stuart McLarnon (NESO)" w:date="2024-11-18T13:10:00Z">
              <w:tcPr>
                <w:tcW w:w="1147" w:type="dxa"/>
                <w:gridSpan w:val="2"/>
              </w:tcPr>
            </w:tcPrChange>
          </w:tcPr>
          <w:p w14:paraId="286C9E9C" w14:textId="77777777" w:rsidR="00A3356B" w:rsidRPr="005D5A5C" w:rsidRDefault="00A3356B" w:rsidP="00224F0C">
            <w:pPr>
              <w:pStyle w:val="BodyText"/>
              <w:rPr>
                <w:rFonts w:ascii="Poppins" w:hAnsi="Poppins"/>
                <w:sz w:val="20"/>
                <w:rPrChange w:id="82" w:author="Stuart McLarnon (NESO)" w:date="2024-11-18T13:10:00Z">
                  <w:rPr/>
                </w:rPrChange>
              </w:rPr>
            </w:pPr>
            <w:r w:rsidRPr="005D5A5C">
              <w:rPr>
                <w:rFonts w:ascii="Poppins" w:hAnsi="Poppins"/>
                <w:sz w:val="20"/>
                <w:rPrChange w:id="83" w:author="Stuart McLarnon (NESO)" w:date="2024-11-18T13:10:00Z">
                  <w:rPr/>
                </w:rPrChange>
              </w:rPr>
              <w:t>The Company</w:t>
            </w:r>
          </w:p>
        </w:tc>
        <w:tc>
          <w:tcPr>
            <w:tcW w:w="5954" w:type="dxa"/>
            <w:tcPrChange w:id="84" w:author="Stuart McLarnon (NESO)" w:date="2024-11-18T13:10:00Z">
              <w:tcPr>
                <w:tcW w:w="6775" w:type="dxa"/>
                <w:gridSpan w:val="2"/>
              </w:tcPr>
            </w:tcPrChange>
          </w:tcPr>
          <w:p w14:paraId="6A0D810A" w14:textId="77777777" w:rsidR="00A3356B" w:rsidRPr="005D5A5C" w:rsidRDefault="00A3356B" w:rsidP="00224F0C">
            <w:pPr>
              <w:pStyle w:val="BodyText"/>
              <w:rPr>
                <w:rFonts w:ascii="Poppins" w:hAnsi="Poppins"/>
                <w:sz w:val="20"/>
                <w:rPrChange w:id="85" w:author="Stuart McLarnon (NESO)" w:date="2024-11-18T13:10:00Z">
                  <w:rPr/>
                </w:rPrChange>
              </w:rPr>
            </w:pPr>
            <w:r w:rsidRPr="005D5A5C">
              <w:rPr>
                <w:rFonts w:ascii="Poppins" w:hAnsi="Poppins"/>
                <w:sz w:val="20"/>
                <w:rPrChange w:id="86" w:author="Stuart McLarnon (NESO)" w:date="2024-11-18T13:10:00Z">
                  <w:rPr/>
                </w:rPrChange>
              </w:rPr>
              <w:t>Base Document</w:t>
            </w:r>
          </w:p>
        </w:tc>
      </w:tr>
      <w:tr w:rsidR="00A3356B" w:rsidRPr="005D5A5C" w14:paraId="7395E450" w14:textId="77777777" w:rsidTr="00BD25AE">
        <w:tblPrEx>
          <w:tblW w:w="9923" w:type="dxa"/>
          <w:tblBorders>
            <w:top w:val="none" w:sz="0" w:space="0" w:color="auto"/>
            <w:bottom w:val="none" w:sz="0" w:space="0" w:color="auto"/>
            <w:insideH w:val="single" w:sz="8" w:space="0" w:color="3F0731"/>
          </w:tblBorders>
          <w:tblPrExChange w:id="87" w:author="Stuart McLarnon (NESO)" w:date="2024-11-18T13:10:00Z">
            <w:tblPrEx>
              <w:tblW w:w="9923" w:type="dxa"/>
              <w:tblBorders>
                <w:top w:val="none" w:sz="0" w:space="0" w:color="auto"/>
                <w:bottom w:val="none" w:sz="0" w:space="0" w:color="auto"/>
                <w:insideH w:val="single" w:sz="8" w:space="0" w:color="3F0731"/>
              </w:tblBorders>
            </w:tblPrEx>
          </w:tblPrExChange>
        </w:tblPrEx>
        <w:tc>
          <w:tcPr>
            <w:tcW w:w="1072" w:type="dxa"/>
            <w:tcPrChange w:id="88" w:author="Stuart McLarnon (NESO)" w:date="2024-11-18T13:10:00Z">
              <w:tcPr>
                <w:tcW w:w="1085" w:type="dxa"/>
                <w:gridSpan w:val="2"/>
              </w:tcPr>
            </w:tcPrChange>
          </w:tcPr>
          <w:p w14:paraId="0F3F90A7" w14:textId="77777777" w:rsidR="00A3356B" w:rsidRPr="005D5A5C" w:rsidRDefault="00A3356B" w:rsidP="00224F0C">
            <w:pPr>
              <w:pStyle w:val="BodyText"/>
              <w:rPr>
                <w:rFonts w:ascii="Poppins" w:hAnsi="Poppins"/>
                <w:sz w:val="20"/>
                <w:rPrChange w:id="89" w:author="Stuart McLarnon (NESO)" w:date="2024-11-18T13:10:00Z">
                  <w:rPr/>
                </w:rPrChange>
              </w:rPr>
            </w:pPr>
            <w:r w:rsidRPr="005D5A5C">
              <w:rPr>
                <w:rFonts w:ascii="Poppins" w:hAnsi="Poppins"/>
                <w:sz w:val="20"/>
                <w:rPrChange w:id="90" w:author="Stuart McLarnon (NESO)" w:date="2024-11-18T13:10:00Z">
                  <w:rPr/>
                </w:rPrChange>
              </w:rPr>
              <w:t>Issue 2</w:t>
            </w:r>
          </w:p>
        </w:tc>
        <w:tc>
          <w:tcPr>
            <w:tcW w:w="1228" w:type="dxa"/>
            <w:tcPrChange w:id="91" w:author="Stuart McLarnon (NESO)" w:date="2024-11-18T13:10:00Z">
              <w:tcPr>
                <w:tcW w:w="916" w:type="dxa"/>
              </w:tcPr>
            </w:tcPrChange>
          </w:tcPr>
          <w:p w14:paraId="149D2100" w14:textId="306192BD" w:rsidR="00A3356B" w:rsidRPr="005D5A5C" w:rsidRDefault="00346F2E" w:rsidP="00224F0C">
            <w:pPr>
              <w:pStyle w:val="BodyText"/>
              <w:rPr>
                <w:rFonts w:ascii="Poppins" w:hAnsi="Poppins"/>
                <w:sz w:val="20"/>
                <w:rPrChange w:id="92" w:author="Stuart McLarnon (NESO)" w:date="2024-11-18T13:10:00Z">
                  <w:rPr/>
                </w:rPrChange>
              </w:rPr>
            </w:pPr>
            <w:r w:rsidRPr="005D5A5C">
              <w:rPr>
                <w:rFonts w:ascii="Poppins" w:hAnsi="Poppins"/>
                <w:sz w:val="20"/>
                <w:rPrChange w:id="93" w:author="Stuart McLarnon (NESO)" w:date="2024-11-18T13:10:00Z">
                  <w:rPr/>
                </w:rPrChange>
              </w:rPr>
              <w:t>4 September</w:t>
            </w:r>
            <w:r w:rsidR="00A3356B" w:rsidRPr="005D5A5C">
              <w:rPr>
                <w:rFonts w:ascii="Poppins" w:hAnsi="Poppins"/>
                <w:sz w:val="20"/>
                <w:rPrChange w:id="94" w:author="Stuart McLarnon (NESO)" w:date="2024-11-18T13:10:00Z">
                  <w:rPr/>
                </w:rPrChange>
              </w:rPr>
              <w:t xml:space="preserve"> 2023</w:t>
            </w:r>
          </w:p>
        </w:tc>
        <w:tc>
          <w:tcPr>
            <w:tcW w:w="1669" w:type="dxa"/>
            <w:tcPrChange w:id="95" w:author="Stuart McLarnon (NESO)" w:date="2024-11-18T13:10:00Z">
              <w:tcPr>
                <w:tcW w:w="1147" w:type="dxa"/>
                <w:gridSpan w:val="2"/>
              </w:tcPr>
            </w:tcPrChange>
          </w:tcPr>
          <w:p w14:paraId="6B07B7AB" w14:textId="77777777" w:rsidR="00A3356B" w:rsidRPr="005D5A5C" w:rsidRDefault="00A3356B" w:rsidP="00224F0C">
            <w:pPr>
              <w:pStyle w:val="BodyText"/>
              <w:rPr>
                <w:rFonts w:ascii="Poppins" w:hAnsi="Poppins"/>
                <w:sz w:val="20"/>
                <w:rPrChange w:id="96" w:author="Stuart McLarnon (NESO)" w:date="2024-11-18T13:10:00Z">
                  <w:rPr/>
                </w:rPrChange>
              </w:rPr>
            </w:pPr>
            <w:r w:rsidRPr="005D5A5C">
              <w:rPr>
                <w:rFonts w:ascii="Poppins" w:hAnsi="Poppins"/>
                <w:sz w:val="20"/>
                <w:rPrChange w:id="97" w:author="Stuart McLarnon (NESO)" w:date="2024-11-18T13:10:00Z">
                  <w:rPr/>
                </w:rPrChange>
              </w:rPr>
              <w:t xml:space="preserve">The Company </w:t>
            </w:r>
          </w:p>
        </w:tc>
        <w:tc>
          <w:tcPr>
            <w:tcW w:w="5954" w:type="dxa"/>
            <w:tcPrChange w:id="98" w:author="Stuart McLarnon (NESO)" w:date="2024-11-18T13:10:00Z">
              <w:tcPr>
                <w:tcW w:w="6775" w:type="dxa"/>
                <w:gridSpan w:val="2"/>
              </w:tcPr>
            </w:tcPrChange>
          </w:tcPr>
          <w:p w14:paraId="221DFD94" w14:textId="7434D644" w:rsidR="00A3356B" w:rsidRPr="005D5A5C" w:rsidRDefault="00A3356B" w:rsidP="00224F0C">
            <w:pPr>
              <w:pStyle w:val="BodyText"/>
              <w:jc w:val="both"/>
              <w:rPr>
                <w:rFonts w:ascii="Poppins" w:hAnsi="Poppins"/>
                <w:sz w:val="20"/>
                <w:shd w:val="clear" w:color="auto" w:fill="FFFFFF"/>
                <w:rPrChange w:id="99" w:author="Stuart McLarnon (NESO)" w:date="2024-11-18T13:10:00Z">
                  <w:rPr>
                    <w:shd w:val="clear" w:color="auto" w:fill="FFFFFF"/>
                  </w:rPr>
                </w:rPrChange>
              </w:rPr>
            </w:pPr>
            <w:r w:rsidRPr="005D5A5C">
              <w:rPr>
                <w:rFonts w:ascii="Poppins" w:hAnsi="Poppins"/>
                <w:sz w:val="20"/>
                <w:shd w:val="clear" w:color="auto" w:fill="FFFFFF"/>
                <w:rPrChange w:id="100" w:author="Stuart McLarnon (NESO)" w:date="2024-11-18T13:10:00Z">
                  <w:rPr>
                    <w:shd w:val="clear" w:color="auto" w:fill="FFFFFF"/>
                  </w:rPr>
                </w:rPrChange>
              </w:rPr>
              <w:t xml:space="preserve">Updated to include requirements from implementation of the EU Emergency and Restoration Code through </w:t>
            </w:r>
            <w:r w:rsidR="00E459A6">
              <w:rPr>
                <w:rFonts w:ascii="Poppins" w:hAnsi="Poppins"/>
                <w:sz w:val="20"/>
                <w:shd w:val="clear" w:color="auto" w:fill="FFFFFF"/>
                <w:rPrChange w:id="101" w:author="Stuart McLarnon (NESO)" w:date="2024-11-18T13:10:00Z">
                  <w:rPr>
                    <w:shd w:val="clear" w:color="auto" w:fill="FFFFFF"/>
                  </w:rPr>
                </w:rPrChange>
              </w:rPr>
              <w:t>Grid Code</w:t>
            </w:r>
            <w:r w:rsidRPr="005D5A5C">
              <w:rPr>
                <w:rFonts w:ascii="Poppins" w:hAnsi="Poppins"/>
                <w:sz w:val="20"/>
                <w:shd w:val="clear" w:color="auto" w:fill="FFFFFF"/>
                <w:rPrChange w:id="102" w:author="Stuart McLarnon (NESO)" w:date="2024-11-18T13:10:00Z">
                  <w:rPr>
                    <w:shd w:val="clear" w:color="auto" w:fill="FFFFFF"/>
                  </w:rPr>
                </w:rPrChange>
              </w:rPr>
              <w:t xml:space="preserve"> Modification GC0148 </w:t>
            </w:r>
          </w:p>
        </w:tc>
      </w:tr>
      <w:tr w:rsidR="00A3356B" w:rsidRPr="005D5A5C" w14:paraId="054D4C41" w14:textId="77777777" w:rsidTr="00BD25AE">
        <w:tblPrEx>
          <w:tblW w:w="9923" w:type="dxa"/>
          <w:tblBorders>
            <w:top w:val="none" w:sz="0" w:space="0" w:color="auto"/>
            <w:bottom w:val="none" w:sz="0" w:space="0" w:color="auto"/>
            <w:insideH w:val="single" w:sz="8" w:space="0" w:color="3F0731"/>
          </w:tblBorders>
          <w:tblPrExChange w:id="103" w:author="Stuart McLarnon (NESO)" w:date="2024-11-18T13:10:00Z">
            <w:tblPrEx>
              <w:tblW w:w="9923" w:type="dxa"/>
              <w:tblBorders>
                <w:top w:val="none" w:sz="0" w:space="0" w:color="auto"/>
                <w:bottom w:val="none" w:sz="0" w:space="0" w:color="auto"/>
                <w:insideH w:val="single" w:sz="8" w:space="0" w:color="3F0731"/>
              </w:tblBorders>
            </w:tblPrEx>
          </w:tblPrExChange>
        </w:tblPrEx>
        <w:tc>
          <w:tcPr>
            <w:tcW w:w="1072" w:type="dxa"/>
            <w:tcPrChange w:id="104" w:author="Stuart McLarnon (NESO)" w:date="2024-11-18T13:10:00Z">
              <w:tcPr>
                <w:tcW w:w="1085" w:type="dxa"/>
                <w:gridSpan w:val="2"/>
              </w:tcPr>
            </w:tcPrChange>
          </w:tcPr>
          <w:p w14:paraId="5864D130" w14:textId="17F2177C" w:rsidR="00A3356B" w:rsidRPr="005D5A5C" w:rsidRDefault="00274D77" w:rsidP="00224F0C">
            <w:pPr>
              <w:pStyle w:val="BodyText"/>
              <w:rPr>
                <w:rFonts w:ascii="Poppins" w:hAnsi="Poppins"/>
                <w:sz w:val="20"/>
                <w:rPrChange w:id="105" w:author="Stuart McLarnon (NESO)" w:date="2024-11-18T13:10:00Z">
                  <w:rPr/>
                </w:rPrChange>
              </w:rPr>
            </w:pPr>
            <w:r w:rsidRPr="005D5A5C">
              <w:rPr>
                <w:rFonts w:ascii="Poppins" w:hAnsi="Poppins"/>
                <w:sz w:val="20"/>
                <w:rPrChange w:id="106" w:author="Stuart McLarnon (NESO)" w:date="2024-11-18T13:10:00Z">
                  <w:rPr/>
                </w:rPrChange>
              </w:rPr>
              <w:t>Issue 3</w:t>
            </w:r>
          </w:p>
        </w:tc>
        <w:tc>
          <w:tcPr>
            <w:tcW w:w="1228" w:type="dxa"/>
            <w:tcPrChange w:id="107" w:author="Stuart McLarnon (NESO)" w:date="2024-11-18T13:10:00Z">
              <w:tcPr>
                <w:tcW w:w="916" w:type="dxa"/>
              </w:tcPr>
            </w:tcPrChange>
          </w:tcPr>
          <w:p w14:paraId="2EBA0FA8" w14:textId="5EAD55F3" w:rsidR="00A3356B" w:rsidRPr="005D5A5C" w:rsidRDefault="005B23F0" w:rsidP="00224F0C">
            <w:pPr>
              <w:pStyle w:val="BodyText"/>
              <w:rPr>
                <w:rFonts w:ascii="Poppins" w:hAnsi="Poppins"/>
                <w:sz w:val="20"/>
                <w:rPrChange w:id="108" w:author="Stuart McLarnon (NESO)" w:date="2024-11-18T13:10:00Z">
                  <w:rPr/>
                </w:rPrChange>
              </w:rPr>
            </w:pPr>
            <w:r w:rsidRPr="005D5A5C">
              <w:rPr>
                <w:rFonts w:ascii="Poppins" w:hAnsi="Poppins"/>
                <w:sz w:val="20"/>
                <w:rPrChange w:id="109" w:author="Stuart McLarnon (NESO)" w:date="2024-11-18T13:10:00Z">
                  <w:rPr/>
                </w:rPrChange>
              </w:rPr>
              <w:t>March</w:t>
            </w:r>
            <w:r w:rsidR="00274D77" w:rsidRPr="005D5A5C">
              <w:rPr>
                <w:rFonts w:ascii="Poppins" w:hAnsi="Poppins"/>
                <w:sz w:val="20"/>
                <w:rPrChange w:id="110" w:author="Stuart McLarnon (NESO)" w:date="2024-11-18T13:10:00Z">
                  <w:rPr/>
                </w:rPrChange>
              </w:rPr>
              <w:t xml:space="preserve"> 202</w:t>
            </w:r>
            <w:r w:rsidRPr="005D5A5C">
              <w:rPr>
                <w:rFonts w:ascii="Poppins" w:hAnsi="Poppins"/>
                <w:sz w:val="20"/>
                <w:rPrChange w:id="111" w:author="Stuart McLarnon (NESO)" w:date="2024-11-18T13:10:00Z">
                  <w:rPr/>
                </w:rPrChange>
              </w:rPr>
              <w:t>4</w:t>
            </w:r>
          </w:p>
        </w:tc>
        <w:tc>
          <w:tcPr>
            <w:tcW w:w="1669" w:type="dxa"/>
            <w:tcPrChange w:id="112" w:author="Stuart McLarnon (NESO)" w:date="2024-11-18T13:10:00Z">
              <w:tcPr>
                <w:tcW w:w="1147" w:type="dxa"/>
                <w:gridSpan w:val="2"/>
              </w:tcPr>
            </w:tcPrChange>
          </w:tcPr>
          <w:p w14:paraId="32F7651E" w14:textId="0A10EFF9" w:rsidR="00A3356B" w:rsidRPr="005D5A5C" w:rsidRDefault="00274D77" w:rsidP="00224F0C">
            <w:pPr>
              <w:pStyle w:val="BodyText"/>
              <w:rPr>
                <w:rFonts w:ascii="Poppins" w:hAnsi="Poppins"/>
                <w:sz w:val="20"/>
                <w:rPrChange w:id="113" w:author="Stuart McLarnon (NESO)" w:date="2024-11-18T13:10:00Z">
                  <w:rPr/>
                </w:rPrChange>
              </w:rPr>
            </w:pPr>
            <w:r w:rsidRPr="005D5A5C">
              <w:rPr>
                <w:rFonts w:ascii="Poppins" w:hAnsi="Poppins"/>
                <w:sz w:val="20"/>
                <w:rPrChange w:id="114" w:author="Stuart McLarnon (NESO)" w:date="2024-11-18T13:10:00Z">
                  <w:rPr/>
                </w:rPrChange>
              </w:rPr>
              <w:t>The Company</w:t>
            </w:r>
          </w:p>
        </w:tc>
        <w:tc>
          <w:tcPr>
            <w:tcW w:w="5954" w:type="dxa"/>
            <w:tcPrChange w:id="115" w:author="Stuart McLarnon (NESO)" w:date="2024-11-18T13:10:00Z">
              <w:tcPr>
                <w:tcW w:w="6775" w:type="dxa"/>
                <w:gridSpan w:val="2"/>
              </w:tcPr>
            </w:tcPrChange>
          </w:tcPr>
          <w:p w14:paraId="57EEF581" w14:textId="0E8C554E" w:rsidR="00A3356B" w:rsidRPr="005D5A5C" w:rsidRDefault="00274D77" w:rsidP="00224F0C">
            <w:pPr>
              <w:pStyle w:val="BodyText"/>
              <w:jc w:val="both"/>
              <w:rPr>
                <w:rFonts w:ascii="Poppins" w:hAnsi="Poppins"/>
                <w:sz w:val="20"/>
                <w:rPrChange w:id="116" w:author="Stuart McLarnon (NESO)" w:date="2024-11-18T13:10:00Z">
                  <w:rPr/>
                </w:rPrChange>
              </w:rPr>
            </w:pPr>
            <w:r w:rsidRPr="005D5A5C">
              <w:rPr>
                <w:rFonts w:ascii="Poppins" w:hAnsi="Poppins"/>
                <w:sz w:val="20"/>
                <w:rPrChange w:id="117" w:author="Stuart McLarnon (NESO)" w:date="2024-11-18T13:10:00Z">
                  <w:rPr/>
                </w:rPrChange>
              </w:rPr>
              <w:t>Updated to include requirements from implementation of the Electricity System Restorat</w:t>
            </w:r>
            <w:r w:rsidR="00F73728" w:rsidRPr="005D5A5C">
              <w:rPr>
                <w:rFonts w:ascii="Poppins" w:hAnsi="Poppins"/>
                <w:sz w:val="20"/>
                <w:rPrChange w:id="118" w:author="Stuart McLarnon (NESO)" w:date="2024-11-18T13:10:00Z">
                  <w:rPr/>
                </w:rPrChange>
              </w:rPr>
              <w:t xml:space="preserve">ion Standard through </w:t>
            </w:r>
            <w:r w:rsidR="00FA56AB">
              <w:rPr>
                <w:rFonts w:ascii="Poppins" w:hAnsi="Poppins"/>
                <w:sz w:val="20"/>
                <w:rPrChange w:id="119" w:author="Stuart McLarnon (NESO)" w:date="2024-11-18T13:10:00Z">
                  <w:rPr/>
                </w:rPrChange>
              </w:rPr>
              <w:t xml:space="preserve">Grid </w:t>
            </w:r>
            <w:r w:rsidR="00F73728" w:rsidRPr="005D5A5C">
              <w:rPr>
                <w:rFonts w:ascii="Poppins" w:hAnsi="Poppins"/>
                <w:sz w:val="20"/>
                <w:rPrChange w:id="120" w:author="Stuart McLarnon (NESO)" w:date="2024-11-18T13:10:00Z">
                  <w:rPr/>
                </w:rPrChange>
              </w:rPr>
              <w:t>Code Modification GC0156</w:t>
            </w:r>
            <w:r w:rsidR="00A60F8A" w:rsidRPr="005D5A5C">
              <w:rPr>
                <w:rFonts w:ascii="Poppins" w:hAnsi="Poppins"/>
                <w:sz w:val="20"/>
                <w:rPrChange w:id="121" w:author="Stuart McLarnon (NESO)" w:date="2024-11-18T13:10:00Z">
                  <w:rPr/>
                </w:rPrChange>
              </w:rPr>
              <w:t xml:space="preserve">.  National </w:t>
            </w:r>
            <w:r w:rsidR="00FA56AB">
              <w:rPr>
                <w:rFonts w:ascii="Poppins" w:hAnsi="Poppins"/>
                <w:sz w:val="20"/>
                <w:rPrChange w:id="122" w:author="Stuart McLarnon (NESO)" w:date="2024-11-18T13:10:00Z">
                  <w:rPr/>
                </w:rPrChange>
              </w:rPr>
              <w:t xml:space="preserve">Grid </w:t>
            </w:r>
            <w:r w:rsidR="00DD3A0B">
              <w:rPr>
                <w:rFonts w:ascii="Poppins" w:hAnsi="Poppins"/>
                <w:sz w:val="20"/>
                <w:rPrChange w:id="123" w:author="Stuart McLarnon (NESO)" w:date="2024-11-18T13:10:00Z">
                  <w:rPr/>
                </w:rPrChange>
              </w:rPr>
              <w:t xml:space="preserve">ESO </w:t>
            </w:r>
            <w:r w:rsidR="00A60F8A" w:rsidRPr="005D5A5C">
              <w:rPr>
                <w:rFonts w:ascii="Poppins" w:hAnsi="Poppins"/>
                <w:sz w:val="20"/>
                <w:rPrChange w:id="124" w:author="Stuart McLarnon (NESO)" w:date="2024-11-18T13:10:00Z">
                  <w:rPr/>
                </w:rPrChange>
              </w:rPr>
              <w:t>changed to The Company</w:t>
            </w:r>
          </w:p>
        </w:tc>
      </w:tr>
      <w:tr w:rsidR="00A64BDD" w:rsidRPr="005D5A5C" w14:paraId="28A27235" w14:textId="77777777" w:rsidTr="00BD25AE">
        <w:trPr>
          <w:ins w:id="125" w:author="Stuart McLarnon (NESO)" w:date="2024-11-18T13:10:00Z"/>
        </w:trPr>
        <w:tc>
          <w:tcPr>
            <w:tcW w:w="1072" w:type="dxa"/>
          </w:tcPr>
          <w:p w14:paraId="0FC21260" w14:textId="1FC20D9F" w:rsidR="00A64BDD" w:rsidRPr="005D5A5C" w:rsidRDefault="00A64BDD" w:rsidP="00A64BDD">
            <w:pPr>
              <w:pStyle w:val="BodyText"/>
              <w:rPr>
                <w:ins w:id="126" w:author="Stuart McLarnon (NESO)" w:date="2024-11-18T13:10:00Z"/>
                <w:rFonts w:ascii="Poppins" w:hAnsi="Poppins" w:cs="Poppins"/>
                <w:sz w:val="20"/>
                <w:szCs w:val="22"/>
              </w:rPr>
            </w:pPr>
            <w:ins w:id="127" w:author="Stuart McLarnon (NESO)" w:date="2024-11-18T13:10:00Z">
              <w:r w:rsidRPr="005D5A5C">
                <w:rPr>
                  <w:rFonts w:ascii="Poppins" w:hAnsi="Poppins" w:cs="Poppins"/>
                  <w:sz w:val="20"/>
                  <w:szCs w:val="22"/>
                </w:rPr>
                <w:t xml:space="preserve">Issue </w:t>
              </w:r>
              <w:r>
                <w:rPr>
                  <w:rFonts w:ascii="Poppins" w:hAnsi="Poppins" w:cs="Poppins"/>
                  <w:sz w:val="20"/>
                  <w:szCs w:val="22"/>
                </w:rPr>
                <w:t>4</w:t>
              </w:r>
            </w:ins>
          </w:p>
        </w:tc>
        <w:tc>
          <w:tcPr>
            <w:tcW w:w="1228" w:type="dxa"/>
          </w:tcPr>
          <w:p w14:paraId="23479C3B" w14:textId="0DA7BDEE" w:rsidR="00A64BDD" w:rsidRPr="005D5A5C" w:rsidRDefault="001B2711" w:rsidP="00A64BDD">
            <w:pPr>
              <w:pStyle w:val="BodyText"/>
              <w:rPr>
                <w:ins w:id="128" w:author="Stuart McLarnon (NESO)" w:date="2024-11-18T13:10:00Z"/>
                <w:rFonts w:ascii="Poppins" w:hAnsi="Poppins" w:cs="Poppins"/>
                <w:sz w:val="20"/>
                <w:szCs w:val="22"/>
              </w:rPr>
            </w:pPr>
            <w:ins w:id="129" w:author="Stuart McLarnon (NESO)" w:date="2025-01-22T11:34:00Z" w16du:dateUtc="2025-01-22T11:34:00Z">
              <w:r>
                <w:rPr>
                  <w:rFonts w:ascii="Poppins" w:hAnsi="Poppins" w:cs="Poppins"/>
                  <w:sz w:val="20"/>
                  <w:szCs w:val="22"/>
                </w:rPr>
                <w:t>January 2025</w:t>
              </w:r>
            </w:ins>
          </w:p>
        </w:tc>
        <w:tc>
          <w:tcPr>
            <w:tcW w:w="1669" w:type="dxa"/>
          </w:tcPr>
          <w:p w14:paraId="0D41557C" w14:textId="7CF3CE3A" w:rsidR="00A64BDD" w:rsidRPr="005D5A5C" w:rsidRDefault="00A64BDD" w:rsidP="00A64BDD">
            <w:pPr>
              <w:pStyle w:val="BodyText"/>
              <w:rPr>
                <w:ins w:id="130" w:author="Stuart McLarnon (NESO)" w:date="2024-11-18T13:10:00Z"/>
                <w:rFonts w:ascii="Poppins" w:hAnsi="Poppins" w:cs="Poppins"/>
                <w:sz w:val="20"/>
                <w:szCs w:val="22"/>
              </w:rPr>
            </w:pPr>
            <w:ins w:id="131" w:author="Stuart McLarnon (NESO)" w:date="2024-11-18T13:10:00Z">
              <w:r w:rsidRPr="005D5A5C">
                <w:rPr>
                  <w:rFonts w:ascii="Poppins" w:hAnsi="Poppins" w:cs="Poppins"/>
                  <w:sz w:val="20"/>
                  <w:szCs w:val="22"/>
                </w:rPr>
                <w:t>The Company</w:t>
              </w:r>
            </w:ins>
          </w:p>
        </w:tc>
        <w:tc>
          <w:tcPr>
            <w:tcW w:w="5954" w:type="dxa"/>
          </w:tcPr>
          <w:p w14:paraId="1E79258E" w14:textId="64A1EF2A" w:rsidR="00A64BDD" w:rsidRPr="005D5A5C" w:rsidRDefault="00A64BDD" w:rsidP="00A64BDD">
            <w:pPr>
              <w:pStyle w:val="BodyText"/>
              <w:jc w:val="both"/>
              <w:rPr>
                <w:ins w:id="132" w:author="Stuart McLarnon (NESO)" w:date="2024-11-18T13:10:00Z"/>
                <w:rFonts w:ascii="Poppins" w:hAnsi="Poppins" w:cs="Poppins"/>
                <w:sz w:val="20"/>
                <w:szCs w:val="22"/>
              </w:rPr>
            </w:pPr>
            <w:ins w:id="133" w:author="Stuart McLarnon (NESO)" w:date="2024-11-18T13:10:00Z">
              <w:r>
                <w:rPr>
                  <w:rFonts w:ascii="Poppins" w:hAnsi="Poppins" w:cs="Poppins"/>
                  <w:sz w:val="20"/>
                  <w:szCs w:val="22"/>
                </w:rPr>
                <w:t xml:space="preserve">Updated style and format of </w:t>
              </w:r>
              <w:r w:rsidR="00AB3C6B">
                <w:rPr>
                  <w:rFonts w:ascii="Poppins" w:hAnsi="Poppins" w:cs="Poppins"/>
                  <w:sz w:val="20"/>
                  <w:szCs w:val="22"/>
                </w:rPr>
                <w:t>the document</w:t>
              </w:r>
            </w:ins>
          </w:p>
        </w:tc>
      </w:tr>
    </w:tbl>
    <w:p w14:paraId="1853F12D" w14:textId="2033A29C" w:rsidR="00C84F56" w:rsidRPr="00BD25AE" w:rsidRDefault="00E21D15" w:rsidP="00BD25AE">
      <w:pPr>
        <w:spacing w:after="160" w:line="259" w:lineRule="auto"/>
        <w:ind w:left="0" w:right="0" w:firstLine="0"/>
        <w:jc w:val="left"/>
        <w:rPr>
          <w:ins w:id="134" w:author="Stuart McLarnon (NESO)" w:date="2024-11-18T13:10:00Z"/>
          <w:rFonts w:ascii="Poppins" w:hAnsi="Poppins" w:cs="Poppins"/>
          <w:b/>
        </w:rPr>
      </w:pPr>
      <w:ins w:id="135" w:author="Stuart McLarnon (NESO)" w:date="2024-11-18T13:10:00Z">
        <w:r w:rsidRPr="005D5A5C">
          <w:rPr>
            <w:rFonts w:ascii="Poppins" w:hAnsi="Poppins" w:cs="Poppins"/>
            <w:b/>
          </w:rPr>
          <w:br w:type="page"/>
        </w:r>
      </w:ins>
    </w:p>
    <w:p w14:paraId="6757F980" w14:textId="77777777" w:rsidR="00C90B03" w:rsidRPr="00A35653" w:rsidRDefault="00C90B03" w:rsidP="00E918A8">
      <w:pPr>
        <w:pStyle w:val="Heading1"/>
        <w:numPr>
          <w:ilvl w:val="0"/>
          <w:numId w:val="2"/>
        </w:numPr>
        <w:rPr>
          <w:rFonts w:ascii="Poppins" w:hAnsi="Poppins"/>
          <w:sz w:val="20"/>
          <w:u w:val="none"/>
          <w:rPrChange w:id="136" w:author="Stuart McLarnon (NESO)" w:date="2024-11-18T13:10:00Z">
            <w:rPr>
              <w:u w:val="none"/>
            </w:rPr>
          </w:rPrChange>
        </w:rPr>
      </w:pPr>
      <w:r w:rsidRPr="00A35653">
        <w:rPr>
          <w:rFonts w:ascii="Poppins" w:hAnsi="Poppins"/>
          <w:sz w:val="20"/>
          <w:u w:val="none"/>
          <w:rPrChange w:id="137" w:author="Stuart McLarnon (NESO)" w:date="2024-11-18T13:10:00Z">
            <w:rPr>
              <w:u w:val="none"/>
            </w:rPr>
          </w:rPrChange>
        </w:rPr>
        <w:lastRenderedPageBreak/>
        <w:t>Purpo</w:t>
      </w:r>
      <w:r w:rsidR="002C735A" w:rsidRPr="00A35653">
        <w:rPr>
          <w:rFonts w:ascii="Poppins" w:hAnsi="Poppins"/>
          <w:sz w:val="20"/>
          <w:u w:val="none"/>
          <w:rPrChange w:id="138" w:author="Stuart McLarnon (NESO)" w:date="2024-11-18T13:10:00Z">
            <w:rPr>
              <w:u w:val="none"/>
            </w:rPr>
          </w:rPrChange>
        </w:rPr>
        <w:t>se</w:t>
      </w:r>
    </w:p>
    <w:p w14:paraId="350B9F82" w14:textId="77777777" w:rsidR="00483B14" w:rsidRPr="00A35653" w:rsidRDefault="00483B14" w:rsidP="00483B14">
      <w:pPr>
        <w:rPr>
          <w:rFonts w:ascii="Poppins" w:hAnsi="Poppins"/>
          <w:sz w:val="20"/>
          <w:rPrChange w:id="139" w:author="Stuart McLarnon (NESO)" w:date="2024-11-18T13:10:00Z">
            <w:rPr/>
          </w:rPrChange>
        </w:rPr>
      </w:pPr>
    </w:p>
    <w:p w14:paraId="19F3094F" w14:textId="3A627529" w:rsidR="00802B18" w:rsidRPr="00A35653" w:rsidRDefault="002C735A" w:rsidP="003B3AC8">
      <w:pPr>
        <w:pStyle w:val="Heading1"/>
        <w:ind w:left="709" w:right="367" w:hanging="365"/>
        <w:jc w:val="both"/>
        <w:rPr>
          <w:rFonts w:ascii="Poppins" w:hAnsi="Poppins"/>
          <w:b w:val="0"/>
          <w:sz w:val="20"/>
          <w:u w:val="none"/>
          <w:rPrChange w:id="140" w:author="Stuart McLarnon (NESO)" w:date="2024-11-18T13:10:00Z">
            <w:rPr>
              <w:b w:val="0"/>
              <w:u w:val="none"/>
            </w:rPr>
          </w:rPrChange>
        </w:rPr>
      </w:pPr>
      <w:r w:rsidRPr="00A35653">
        <w:rPr>
          <w:rFonts w:ascii="Poppins" w:hAnsi="Poppins"/>
          <w:sz w:val="20"/>
          <w:u w:val="none"/>
          <w:rPrChange w:id="141" w:author="Stuart McLarnon (NESO)" w:date="2024-11-18T13:10:00Z">
            <w:rPr>
              <w:u w:val="none"/>
            </w:rPr>
          </w:rPrChange>
        </w:rPr>
        <w:tab/>
      </w:r>
      <w:r w:rsidRPr="00A35653">
        <w:rPr>
          <w:rFonts w:ascii="Poppins" w:hAnsi="Poppins"/>
          <w:b w:val="0"/>
          <w:sz w:val="20"/>
          <w:u w:val="none"/>
          <w:rPrChange w:id="142" w:author="Stuart McLarnon (NESO)" w:date="2024-11-18T13:10:00Z">
            <w:rPr>
              <w:b w:val="0"/>
              <w:u w:val="none"/>
            </w:rPr>
          </w:rPrChange>
        </w:rPr>
        <w:t xml:space="preserve">The purpose of this document is to define the </w:t>
      </w:r>
      <w:r w:rsidRPr="00A35653">
        <w:rPr>
          <w:rFonts w:ascii="Poppins" w:hAnsi="Poppins"/>
          <w:sz w:val="20"/>
          <w:u w:val="none"/>
          <w:rPrChange w:id="143" w:author="Stuart McLarnon (NESO)" w:date="2024-11-18T13:10:00Z">
            <w:rPr>
              <w:u w:val="none"/>
            </w:rPr>
          </w:rPrChange>
        </w:rPr>
        <w:t xml:space="preserve">Control </w:t>
      </w:r>
      <w:r w:rsidR="00D911FC" w:rsidRPr="00A35653">
        <w:rPr>
          <w:rFonts w:ascii="Poppins" w:hAnsi="Poppins"/>
          <w:sz w:val="20"/>
          <w:u w:val="none"/>
          <w:rPrChange w:id="144" w:author="Stuart McLarnon (NESO)" w:date="2024-11-18T13:10:00Z">
            <w:rPr>
              <w:u w:val="none"/>
            </w:rPr>
          </w:rPrChange>
        </w:rPr>
        <w:t>Tel</w:t>
      </w:r>
      <w:r w:rsidR="00852033" w:rsidRPr="00A35653">
        <w:rPr>
          <w:rFonts w:ascii="Poppins" w:hAnsi="Poppins"/>
          <w:sz w:val="20"/>
          <w:u w:val="none"/>
          <w:rPrChange w:id="145" w:author="Stuart McLarnon (NESO)" w:date="2024-11-18T13:10:00Z">
            <w:rPr>
              <w:u w:val="none"/>
            </w:rPr>
          </w:rPrChange>
        </w:rPr>
        <w:t>ephony</w:t>
      </w:r>
      <w:r w:rsidR="00852033" w:rsidRPr="00A35653">
        <w:rPr>
          <w:rFonts w:ascii="Poppins" w:hAnsi="Poppins"/>
          <w:b w:val="0"/>
          <w:sz w:val="20"/>
          <w:u w:val="none"/>
          <w:rPrChange w:id="146" w:author="Stuart McLarnon (NESO)" w:date="2024-11-18T13:10:00Z">
            <w:rPr>
              <w:b w:val="0"/>
              <w:u w:val="none"/>
            </w:rPr>
          </w:rPrChange>
        </w:rPr>
        <w:t xml:space="preserve"> requirements </w:t>
      </w:r>
      <w:r w:rsidR="005A7046" w:rsidRPr="00A35653">
        <w:rPr>
          <w:rFonts w:ascii="Poppins" w:hAnsi="Poppins"/>
          <w:b w:val="0"/>
          <w:sz w:val="20"/>
          <w:u w:val="none"/>
          <w:rPrChange w:id="147" w:author="Stuart McLarnon (NESO)" w:date="2024-11-18T13:10:00Z">
            <w:rPr>
              <w:b w:val="0"/>
              <w:u w:val="none"/>
            </w:rPr>
          </w:rPrChange>
        </w:rPr>
        <w:t>applicable to</w:t>
      </w:r>
      <w:r w:rsidR="00852033" w:rsidRPr="00A35653">
        <w:rPr>
          <w:rFonts w:ascii="Poppins" w:hAnsi="Poppins"/>
          <w:b w:val="0"/>
          <w:sz w:val="20"/>
          <w:u w:val="none"/>
          <w:rPrChange w:id="148" w:author="Stuart McLarnon (NESO)" w:date="2024-11-18T13:10:00Z">
            <w:rPr>
              <w:b w:val="0"/>
              <w:u w:val="none"/>
            </w:rPr>
          </w:rPrChange>
        </w:rPr>
        <w:t xml:space="preserve"> </w:t>
      </w:r>
      <w:r w:rsidR="00852033" w:rsidRPr="00A35653">
        <w:rPr>
          <w:rFonts w:ascii="Poppins" w:hAnsi="Poppins"/>
          <w:sz w:val="20"/>
          <w:u w:val="none"/>
          <w:rPrChange w:id="149" w:author="Stuart McLarnon (NESO)" w:date="2024-11-18T13:10:00Z">
            <w:rPr>
              <w:u w:val="none"/>
            </w:rPr>
          </w:rPrChange>
        </w:rPr>
        <w:t>Users</w:t>
      </w:r>
      <w:r w:rsidR="00852033" w:rsidRPr="00A35653">
        <w:rPr>
          <w:rFonts w:ascii="Poppins" w:hAnsi="Poppins"/>
          <w:b w:val="0"/>
          <w:sz w:val="20"/>
          <w:u w:val="none"/>
          <w:rPrChange w:id="150" w:author="Stuart McLarnon (NESO)" w:date="2024-11-18T13:10:00Z">
            <w:rPr>
              <w:b w:val="0"/>
              <w:u w:val="none"/>
            </w:rPr>
          </w:rPrChange>
        </w:rPr>
        <w:t xml:space="preserve"> of the </w:t>
      </w:r>
      <w:r w:rsidR="00852033" w:rsidRPr="00A35653">
        <w:rPr>
          <w:rFonts w:ascii="Poppins" w:hAnsi="Poppins"/>
          <w:sz w:val="20"/>
          <w:u w:val="none"/>
          <w:rPrChange w:id="151" w:author="Stuart McLarnon (NESO)" w:date="2024-11-18T13:10:00Z">
            <w:rPr>
              <w:u w:val="none"/>
            </w:rPr>
          </w:rPrChange>
        </w:rPr>
        <w:t>Transmission System</w:t>
      </w:r>
      <w:r w:rsidR="00FE183C" w:rsidRPr="00A35653">
        <w:rPr>
          <w:rFonts w:ascii="Poppins" w:hAnsi="Poppins"/>
          <w:b w:val="0"/>
          <w:sz w:val="20"/>
          <w:u w:val="none"/>
          <w:rPrChange w:id="152" w:author="Stuart McLarnon (NESO)" w:date="2024-11-18T13:10:00Z">
            <w:rPr>
              <w:b w:val="0"/>
              <w:u w:val="none"/>
            </w:rPr>
          </w:rPrChange>
        </w:rPr>
        <w:t xml:space="preserve"> </w:t>
      </w:r>
      <w:r w:rsidR="005922E0" w:rsidRPr="00A35653">
        <w:rPr>
          <w:rFonts w:ascii="Poppins" w:hAnsi="Poppins"/>
          <w:b w:val="0"/>
          <w:sz w:val="20"/>
          <w:u w:val="none"/>
          <w:rPrChange w:id="153" w:author="Stuart McLarnon (NESO)" w:date="2024-11-18T13:10:00Z">
            <w:rPr>
              <w:b w:val="0"/>
              <w:u w:val="none"/>
            </w:rPr>
          </w:rPrChange>
        </w:rPr>
        <w:t>(</w:t>
      </w:r>
      <w:r w:rsidR="00FE183C" w:rsidRPr="00A35653">
        <w:rPr>
          <w:rFonts w:ascii="Poppins" w:hAnsi="Poppins"/>
          <w:b w:val="0"/>
          <w:sz w:val="20"/>
          <w:u w:val="none"/>
          <w:rPrChange w:id="154" w:author="Stuart McLarnon (NESO)" w:date="2024-11-18T13:10:00Z">
            <w:rPr>
              <w:b w:val="0"/>
              <w:u w:val="none"/>
            </w:rPr>
          </w:rPrChange>
        </w:rPr>
        <w:t xml:space="preserve">such as </w:t>
      </w:r>
      <w:r w:rsidR="005210BA" w:rsidRPr="00A35653">
        <w:rPr>
          <w:rFonts w:ascii="Poppins" w:hAnsi="Poppins"/>
          <w:sz w:val="20"/>
          <w:u w:val="none"/>
          <w:rPrChange w:id="155" w:author="Stuart McLarnon (NESO)" w:date="2024-11-18T13:10:00Z">
            <w:rPr>
              <w:u w:val="none"/>
            </w:rPr>
          </w:rPrChange>
        </w:rPr>
        <w:t>Generators</w:t>
      </w:r>
      <w:r w:rsidR="005210BA" w:rsidRPr="00A35653">
        <w:rPr>
          <w:rFonts w:ascii="Poppins" w:hAnsi="Poppins"/>
          <w:b w:val="0"/>
          <w:sz w:val="20"/>
          <w:u w:val="none"/>
          <w:rPrChange w:id="156" w:author="Stuart McLarnon (NESO)" w:date="2024-11-18T13:10:00Z">
            <w:rPr>
              <w:b w:val="0"/>
              <w:u w:val="none"/>
            </w:rPr>
          </w:rPrChange>
        </w:rPr>
        <w:t xml:space="preserve">, </w:t>
      </w:r>
      <w:r w:rsidR="005210BA" w:rsidRPr="00A35653">
        <w:rPr>
          <w:rFonts w:ascii="Poppins" w:hAnsi="Poppins"/>
          <w:sz w:val="20"/>
          <w:u w:val="none"/>
          <w:rPrChange w:id="157" w:author="Stuart McLarnon (NESO)" w:date="2024-11-18T13:10:00Z">
            <w:rPr>
              <w:u w:val="none"/>
            </w:rPr>
          </w:rPrChange>
        </w:rPr>
        <w:t>HVDC System Owners</w:t>
      </w:r>
      <w:r w:rsidR="00ED343E" w:rsidRPr="00A35653">
        <w:rPr>
          <w:rFonts w:ascii="Poppins" w:hAnsi="Poppins"/>
          <w:b w:val="0"/>
          <w:sz w:val="20"/>
          <w:u w:val="none"/>
          <w:rPrChange w:id="158" w:author="Stuart McLarnon (NESO)" w:date="2024-11-18T13:10:00Z">
            <w:rPr>
              <w:b w:val="0"/>
              <w:u w:val="none"/>
            </w:rPr>
          </w:rPrChange>
        </w:rPr>
        <w:t>,</w:t>
      </w:r>
      <w:r w:rsidR="005210BA" w:rsidRPr="00A35653">
        <w:rPr>
          <w:rFonts w:ascii="Poppins" w:hAnsi="Poppins"/>
          <w:sz w:val="20"/>
          <w:u w:val="none"/>
          <w:rPrChange w:id="159" w:author="Stuart McLarnon (NESO)" w:date="2024-11-18T13:10:00Z">
            <w:rPr>
              <w:u w:val="none"/>
            </w:rPr>
          </w:rPrChange>
        </w:rPr>
        <w:t xml:space="preserve"> Network Operator</w:t>
      </w:r>
      <w:r w:rsidR="00982CC0" w:rsidRPr="00A35653">
        <w:rPr>
          <w:rFonts w:ascii="Poppins" w:hAnsi="Poppins"/>
          <w:sz w:val="20"/>
          <w:u w:val="none"/>
          <w:rPrChange w:id="160" w:author="Stuart McLarnon (NESO)" w:date="2024-11-18T13:10:00Z">
            <w:rPr>
              <w:u w:val="none"/>
            </w:rPr>
          </w:rPrChange>
        </w:rPr>
        <w:t>s</w:t>
      </w:r>
      <w:r w:rsidR="00753702" w:rsidRPr="00A35653">
        <w:rPr>
          <w:rFonts w:ascii="Poppins" w:hAnsi="Poppins"/>
          <w:sz w:val="20"/>
          <w:u w:val="none"/>
          <w:rPrChange w:id="161" w:author="Stuart McLarnon (NESO)" w:date="2024-11-18T13:10:00Z">
            <w:rPr>
              <w:u w:val="none"/>
            </w:rPr>
          </w:rPrChange>
        </w:rPr>
        <w:t xml:space="preserve"> and</w:t>
      </w:r>
      <w:r w:rsidRPr="00A35653">
        <w:rPr>
          <w:rFonts w:ascii="Poppins" w:hAnsi="Poppins"/>
          <w:b w:val="0"/>
          <w:sz w:val="20"/>
          <w:u w:val="none"/>
          <w:rPrChange w:id="162" w:author="Stuart McLarnon (NESO)" w:date="2024-11-18T13:10:00Z">
            <w:rPr>
              <w:b w:val="0"/>
              <w:u w:val="none"/>
            </w:rPr>
          </w:rPrChange>
        </w:rPr>
        <w:t xml:space="preserve"> </w:t>
      </w:r>
      <w:r w:rsidR="00F50A3C" w:rsidRPr="00A35653">
        <w:rPr>
          <w:rFonts w:ascii="Poppins" w:hAnsi="Poppins"/>
          <w:sz w:val="20"/>
          <w:u w:val="none"/>
          <w:rPrChange w:id="163" w:author="Stuart McLarnon (NESO)" w:date="2024-11-18T13:10:00Z">
            <w:rPr>
              <w:u w:val="none"/>
            </w:rPr>
          </w:rPrChange>
        </w:rPr>
        <w:t>Non</w:t>
      </w:r>
      <w:r w:rsidR="005F123F" w:rsidRPr="00A35653">
        <w:rPr>
          <w:rFonts w:ascii="Poppins" w:hAnsi="Poppins"/>
          <w:sz w:val="20"/>
          <w:u w:val="none"/>
          <w:rPrChange w:id="164" w:author="Stuart McLarnon (NESO)" w:date="2024-11-18T13:10:00Z">
            <w:rPr>
              <w:u w:val="none"/>
            </w:rPr>
          </w:rPrChange>
        </w:rPr>
        <w:t>-</w:t>
      </w:r>
      <w:r w:rsidR="00F50A3C" w:rsidRPr="00A35653">
        <w:rPr>
          <w:rFonts w:ascii="Poppins" w:hAnsi="Poppins"/>
          <w:sz w:val="20"/>
          <w:u w:val="none"/>
          <w:rPrChange w:id="165" w:author="Stuart McLarnon (NESO)" w:date="2024-11-18T13:10:00Z">
            <w:rPr>
              <w:u w:val="none"/>
            </w:rPr>
          </w:rPrChange>
        </w:rPr>
        <w:t>Embedded Customer</w:t>
      </w:r>
      <w:r w:rsidR="00753702" w:rsidRPr="00A35653">
        <w:rPr>
          <w:rFonts w:ascii="Poppins" w:hAnsi="Poppins"/>
          <w:sz w:val="20"/>
          <w:u w:val="none"/>
          <w:rPrChange w:id="166" w:author="Stuart McLarnon (NESO)" w:date="2024-11-18T13:10:00Z">
            <w:rPr>
              <w:u w:val="none"/>
            </w:rPr>
          </w:rPrChange>
        </w:rPr>
        <w:t>s</w:t>
      </w:r>
      <w:r w:rsidR="005922E0" w:rsidRPr="00A35653">
        <w:rPr>
          <w:rFonts w:ascii="Poppins" w:hAnsi="Poppins"/>
          <w:b w:val="0"/>
          <w:sz w:val="20"/>
          <w:u w:val="none"/>
          <w:rPrChange w:id="167" w:author="Stuart McLarnon (NESO)" w:date="2024-11-18T13:10:00Z">
            <w:rPr>
              <w:b w:val="0"/>
              <w:u w:val="none"/>
            </w:rPr>
          </w:rPrChange>
        </w:rPr>
        <w:t>)</w:t>
      </w:r>
      <w:r w:rsidR="00D17530" w:rsidRPr="00A35653" w:rsidDel="00D17530">
        <w:rPr>
          <w:rFonts w:ascii="Poppins" w:hAnsi="Poppins"/>
          <w:b w:val="0"/>
          <w:sz w:val="20"/>
          <w:u w:val="none"/>
          <w:rPrChange w:id="168" w:author="Stuart McLarnon (NESO)" w:date="2024-11-18T13:10:00Z">
            <w:rPr>
              <w:b w:val="0"/>
              <w:u w:val="none"/>
            </w:rPr>
          </w:rPrChange>
        </w:rPr>
        <w:t xml:space="preserve"> </w:t>
      </w:r>
      <w:r w:rsidR="005922E0" w:rsidRPr="00A35653">
        <w:rPr>
          <w:rFonts w:ascii="Poppins" w:hAnsi="Poppins"/>
          <w:b w:val="0"/>
          <w:sz w:val="20"/>
          <w:u w:val="none"/>
          <w:rPrChange w:id="169" w:author="Stuart McLarnon (NESO)" w:date="2024-11-18T13:10:00Z">
            <w:rPr>
              <w:b w:val="0"/>
              <w:u w:val="none"/>
            </w:rPr>
          </w:rPrChange>
        </w:rPr>
        <w:t xml:space="preserve">and </w:t>
      </w:r>
      <w:r w:rsidR="003923D7" w:rsidRPr="00A35653">
        <w:rPr>
          <w:rFonts w:ascii="Poppins" w:hAnsi="Poppins"/>
          <w:sz w:val="20"/>
          <w:u w:val="none"/>
          <w:rPrChange w:id="170" w:author="Stuart McLarnon (NESO)" w:date="2024-11-18T13:10:00Z">
            <w:rPr>
              <w:u w:val="none"/>
            </w:rPr>
          </w:rPrChange>
        </w:rPr>
        <w:t>The Company</w:t>
      </w:r>
      <w:r w:rsidR="00C91CF8" w:rsidRPr="00A35653">
        <w:rPr>
          <w:rFonts w:ascii="Poppins" w:hAnsi="Poppins"/>
          <w:b w:val="0"/>
          <w:sz w:val="20"/>
          <w:u w:val="none"/>
          <w:rPrChange w:id="171" w:author="Stuart McLarnon (NESO)" w:date="2024-11-18T13:10:00Z">
            <w:rPr>
              <w:b w:val="0"/>
              <w:u w:val="none"/>
            </w:rPr>
          </w:rPrChange>
        </w:rPr>
        <w:t xml:space="preserve"> who will implement these requirem</w:t>
      </w:r>
      <w:r w:rsidR="00D17530" w:rsidRPr="00A35653">
        <w:rPr>
          <w:rFonts w:ascii="Poppins" w:hAnsi="Poppins"/>
          <w:b w:val="0"/>
          <w:sz w:val="20"/>
          <w:u w:val="none"/>
          <w:rPrChange w:id="172" w:author="Stuart McLarnon (NESO)" w:date="2024-11-18T13:10:00Z">
            <w:rPr>
              <w:b w:val="0"/>
              <w:u w:val="none"/>
            </w:rPr>
          </w:rPrChange>
        </w:rPr>
        <w:t xml:space="preserve">ents </w:t>
      </w:r>
      <w:r w:rsidR="006A5367" w:rsidRPr="00A35653">
        <w:rPr>
          <w:rFonts w:ascii="Poppins" w:hAnsi="Poppins"/>
          <w:b w:val="0"/>
          <w:sz w:val="20"/>
          <w:u w:val="none"/>
          <w:rPrChange w:id="173" w:author="Stuart McLarnon (NESO)" w:date="2024-11-18T13:10:00Z">
            <w:rPr>
              <w:b w:val="0"/>
              <w:u w:val="none"/>
            </w:rPr>
          </w:rPrChange>
        </w:rPr>
        <w:t>in co</w:t>
      </w:r>
      <w:r w:rsidR="007B1B18" w:rsidRPr="00A35653">
        <w:rPr>
          <w:rFonts w:ascii="Poppins" w:hAnsi="Poppins"/>
          <w:b w:val="0"/>
          <w:sz w:val="20"/>
          <w:u w:val="none"/>
          <w:rPrChange w:id="174" w:author="Stuart McLarnon (NESO)" w:date="2024-11-18T13:10:00Z">
            <w:rPr>
              <w:b w:val="0"/>
              <w:u w:val="none"/>
            </w:rPr>
          </w:rPrChange>
        </w:rPr>
        <w:t>-</w:t>
      </w:r>
      <w:r w:rsidR="006A5367" w:rsidRPr="00A35653">
        <w:rPr>
          <w:rFonts w:ascii="Poppins" w:hAnsi="Poppins"/>
          <w:b w:val="0"/>
          <w:sz w:val="20"/>
          <w:u w:val="none"/>
          <w:rPrChange w:id="175" w:author="Stuart McLarnon (NESO)" w:date="2024-11-18T13:10:00Z">
            <w:rPr>
              <w:b w:val="0"/>
              <w:u w:val="none"/>
            </w:rPr>
          </w:rPrChange>
        </w:rPr>
        <w:t xml:space="preserve">ordination </w:t>
      </w:r>
      <w:r w:rsidR="00D17530" w:rsidRPr="00A35653">
        <w:rPr>
          <w:rFonts w:ascii="Poppins" w:hAnsi="Poppins"/>
          <w:b w:val="0"/>
          <w:sz w:val="20"/>
          <w:u w:val="none"/>
          <w:rPrChange w:id="176" w:author="Stuart McLarnon (NESO)" w:date="2024-11-18T13:10:00Z">
            <w:rPr>
              <w:b w:val="0"/>
              <w:u w:val="none"/>
            </w:rPr>
          </w:rPrChange>
        </w:rPr>
        <w:t xml:space="preserve">with the </w:t>
      </w:r>
      <w:r w:rsidR="00D17530" w:rsidRPr="00A35653">
        <w:rPr>
          <w:rFonts w:ascii="Poppins" w:hAnsi="Poppins"/>
          <w:sz w:val="20"/>
          <w:u w:val="none"/>
          <w:rPrChange w:id="177" w:author="Stuart McLarnon (NESO)" w:date="2024-11-18T13:10:00Z">
            <w:rPr>
              <w:u w:val="none"/>
            </w:rPr>
          </w:rPrChange>
        </w:rPr>
        <w:t>Relevant Transmission Licensees</w:t>
      </w:r>
      <w:r w:rsidR="00D17530" w:rsidRPr="00A35653">
        <w:rPr>
          <w:rFonts w:ascii="Poppins" w:hAnsi="Poppins"/>
          <w:b w:val="0"/>
          <w:sz w:val="20"/>
          <w:u w:val="none"/>
          <w:rPrChange w:id="178" w:author="Stuart McLarnon (NESO)" w:date="2024-11-18T13:10:00Z">
            <w:rPr>
              <w:b w:val="0"/>
              <w:u w:val="none"/>
            </w:rPr>
          </w:rPrChange>
        </w:rPr>
        <w:t xml:space="preserve"> where applicable</w:t>
      </w:r>
      <w:r w:rsidR="005922E0" w:rsidRPr="00A35653">
        <w:rPr>
          <w:rFonts w:ascii="Poppins" w:hAnsi="Poppins"/>
          <w:b w:val="0"/>
          <w:sz w:val="20"/>
          <w:u w:val="none"/>
          <w:rPrChange w:id="179" w:author="Stuart McLarnon (NESO)" w:date="2024-11-18T13:10:00Z">
            <w:rPr>
              <w:b w:val="0"/>
              <w:u w:val="none"/>
            </w:rPr>
          </w:rPrChange>
        </w:rPr>
        <w:t xml:space="preserve">. </w:t>
      </w:r>
    </w:p>
    <w:p w14:paraId="1BB8CF54" w14:textId="77777777" w:rsidR="00E9732B" w:rsidRPr="00A35653" w:rsidRDefault="00E9732B" w:rsidP="003D6209">
      <w:pPr>
        <w:ind w:right="367"/>
        <w:rPr>
          <w:rFonts w:ascii="Poppins" w:hAnsi="Poppins"/>
          <w:sz w:val="20"/>
          <w:rPrChange w:id="180" w:author="Stuart McLarnon (NESO)" w:date="2024-11-18T13:10:00Z">
            <w:rPr/>
          </w:rPrChange>
        </w:rPr>
      </w:pPr>
    </w:p>
    <w:p w14:paraId="374CCF66" w14:textId="5046E99D" w:rsidR="00A348D2" w:rsidRPr="00A35653" w:rsidRDefault="00A348D2" w:rsidP="003D6209">
      <w:pPr>
        <w:pStyle w:val="Heading1"/>
        <w:ind w:left="709" w:right="367" w:firstLine="0"/>
        <w:jc w:val="both"/>
        <w:rPr>
          <w:rFonts w:ascii="Poppins" w:hAnsi="Poppins"/>
          <w:b w:val="0"/>
          <w:sz w:val="20"/>
          <w:u w:val="none"/>
          <w:rPrChange w:id="181" w:author="Stuart McLarnon (NESO)" w:date="2024-11-18T13:10:00Z">
            <w:rPr>
              <w:b w:val="0"/>
              <w:u w:val="none"/>
            </w:rPr>
          </w:rPrChange>
        </w:rPr>
      </w:pPr>
      <w:r w:rsidRPr="00A35653">
        <w:rPr>
          <w:rFonts w:ascii="Poppins" w:hAnsi="Poppins"/>
          <w:b w:val="0"/>
          <w:sz w:val="20"/>
          <w:u w:val="none"/>
          <w:rPrChange w:id="182" w:author="Stuart McLarnon (NESO)" w:date="2024-11-18T13:10:00Z">
            <w:rPr>
              <w:b w:val="0"/>
              <w:u w:val="none"/>
            </w:rPr>
          </w:rPrChange>
        </w:rPr>
        <w:t xml:space="preserve">The </w:t>
      </w:r>
      <w:r w:rsidR="00E459A6">
        <w:rPr>
          <w:rFonts w:ascii="Poppins" w:hAnsi="Poppins"/>
          <w:b w:val="0"/>
          <w:sz w:val="20"/>
          <w:u w:val="none"/>
          <w:rPrChange w:id="183" w:author="Stuart McLarnon (NESO)" w:date="2024-11-18T13:10:00Z">
            <w:rPr>
              <w:b w:val="0"/>
              <w:u w:val="none"/>
            </w:rPr>
          </w:rPrChange>
        </w:rPr>
        <w:t>Grid Code</w:t>
      </w:r>
      <w:r w:rsidR="00B2766A" w:rsidRPr="00A35653">
        <w:rPr>
          <w:rFonts w:ascii="Poppins" w:hAnsi="Poppins"/>
          <w:b w:val="0"/>
          <w:sz w:val="20"/>
          <w:u w:val="none"/>
          <w:rPrChange w:id="184" w:author="Stuart McLarnon (NESO)" w:date="2024-11-18T13:10:00Z">
            <w:rPr>
              <w:b w:val="0"/>
              <w:u w:val="none"/>
            </w:rPr>
          </w:rPrChange>
        </w:rPr>
        <w:t xml:space="preserve"> and </w:t>
      </w:r>
      <w:r w:rsidRPr="00A35653">
        <w:rPr>
          <w:rFonts w:ascii="Poppins" w:hAnsi="Poppins"/>
          <w:sz w:val="20"/>
          <w:u w:val="none"/>
          <w:rPrChange w:id="185" w:author="Stuart McLarnon (NESO)" w:date="2024-11-18T13:10:00Z">
            <w:rPr>
              <w:u w:val="none"/>
            </w:rPr>
          </w:rPrChange>
        </w:rPr>
        <w:t>Bilateral Agreement</w:t>
      </w:r>
      <w:r w:rsidRPr="00A35653">
        <w:rPr>
          <w:rFonts w:ascii="Poppins" w:hAnsi="Poppins"/>
          <w:b w:val="0"/>
          <w:sz w:val="20"/>
          <w:u w:val="none"/>
          <w:rPrChange w:id="186" w:author="Stuart McLarnon (NESO)" w:date="2024-11-18T13:10:00Z">
            <w:rPr>
              <w:b w:val="0"/>
              <w:u w:val="none"/>
            </w:rPr>
          </w:rPrChange>
        </w:rPr>
        <w:t xml:space="preserve"> specifies the need for a </w:t>
      </w:r>
      <w:r w:rsidRPr="00A35653">
        <w:rPr>
          <w:rFonts w:ascii="Poppins" w:hAnsi="Poppins"/>
          <w:sz w:val="20"/>
          <w:u w:val="none"/>
          <w:rPrChange w:id="187" w:author="Stuart McLarnon (NESO)" w:date="2024-11-18T13:10:00Z">
            <w:rPr>
              <w:u w:val="none"/>
            </w:rPr>
          </w:rPrChange>
        </w:rPr>
        <w:t>User</w:t>
      </w:r>
      <w:r w:rsidRPr="00A35653">
        <w:rPr>
          <w:rFonts w:ascii="Poppins" w:hAnsi="Poppins"/>
          <w:b w:val="0"/>
          <w:sz w:val="20"/>
          <w:u w:val="none"/>
          <w:rPrChange w:id="188" w:author="Stuart McLarnon (NESO)" w:date="2024-11-18T13:10:00Z">
            <w:rPr>
              <w:b w:val="0"/>
              <w:u w:val="none"/>
            </w:rPr>
          </w:rPrChange>
        </w:rPr>
        <w:t xml:space="preserve"> to have </w:t>
      </w:r>
      <w:r w:rsidRPr="00A35653">
        <w:rPr>
          <w:rFonts w:ascii="Poppins" w:hAnsi="Poppins"/>
          <w:sz w:val="20"/>
          <w:u w:val="none"/>
          <w:rPrChange w:id="189" w:author="Stuart McLarnon (NESO)" w:date="2024-11-18T13:10:00Z">
            <w:rPr>
              <w:u w:val="none"/>
            </w:rPr>
          </w:rPrChange>
        </w:rPr>
        <w:t>Control Telephony</w:t>
      </w:r>
      <w:r w:rsidRPr="00A35653">
        <w:rPr>
          <w:rFonts w:ascii="Poppins" w:hAnsi="Poppins"/>
          <w:b w:val="0"/>
          <w:sz w:val="20"/>
          <w:u w:val="none"/>
          <w:rPrChange w:id="190" w:author="Stuart McLarnon (NESO)" w:date="2024-11-18T13:10:00Z">
            <w:rPr>
              <w:b w:val="0"/>
              <w:u w:val="none"/>
            </w:rPr>
          </w:rPrChange>
        </w:rPr>
        <w:t xml:space="preserve">.  In general, </w:t>
      </w:r>
      <w:r w:rsidRPr="00A35653">
        <w:rPr>
          <w:rFonts w:ascii="Poppins" w:hAnsi="Poppins"/>
          <w:sz w:val="20"/>
          <w:u w:val="none"/>
          <w:rPrChange w:id="191" w:author="Stuart McLarnon (NESO)" w:date="2024-11-18T13:10:00Z">
            <w:rPr>
              <w:u w:val="none"/>
            </w:rPr>
          </w:rPrChange>
        </w:rPr>
        <w:t>Control Telephony</w:t>
      </w:r>
      <w:r w:rsidRPr="00A35653">
        <w:rPr>
          <w:rFonts w:ascii="Poppins" w:hAnsi="Poppins"/>
          <w:b w:val="0"/>
          <w:sz w:val="20"/>
          <w:u w:val="none"/>
          <w:rPrChange w:id="192" w:author="Stuart McLarnon (NESO)" w:date="2024-11-18T13:10:00Z">
            <w:rPr>
              <w:b w:val="0"/>
              <w:u w:val="none"/>
            </w:rPr>
          </w:rPrChange>
        </w:rPr>
        <w:t xml:space="preserve"> is required from any </w:t>
      </w:r>
      <w:r w:rsidRPr="00A35653">
        <w:rPr>
          <w:rFonts w:ascii="Poppins" w:hAnsi="Poppins"/>
          <w:sz w:val="20"/>
          <w:u w:val="none"/>
          <w:rPrChange w:id="193" w:author="Stuart McLarnon (NESO)" w:date="2024-11-18T13:10:00Z">
            <w:rPr>
              <w:u w:val="none"/>
            </w:rPr>
          </w:rPrChange>
        </w:rPr>
        <w:t>User</w:t>
      </w:r>
      <w:r w:rsidRPr="00A35653">
        <w:rPr>
          <w:rFonts w:ascii="Poppins" w:hAnsi="Poppins"/>
          <w:b w:val="0"/>
          <w:sz w:val="20"/>
          <w:u w:val="none"/>
          <w:rPrChange w:id="194" w:author="Stuart McLarnon (NESO)" w:date="2024-11-18T13:10:00Z">
            <w:rPr>
              <w:b w:val="0"/>
              <w:u w:val="none"/>
            </w:rPr>
          </w:rPrChange>
        </w:rPr>
        <w:t xml:space="preserve"> who owns and operates </w:t>
      </w:r>
      <w:r w:rsidRPr="00A35653">
        <w:rPr>
          <w:rFonts w:ascii="Poppins" w:hAnsi="Poppins"/>
          <w:sz w:val="20"/>
          <w:u w:val="none"/>
          <w:rPrChange w:id="195" w:author="Stuart McLarnon (NESO)" w:date="2024-11-18T13:10:00Z">
            <w:rPr>
              <w:u w:val="none"/>
            </w:rPr>
          </w:rPrChange>
        </w:rPr>
        <w:t>Plant</w:t>
      </w:r>
      <w:r w:rsidRPr="00A35653">
        <w:rPr>
          <w:rFonts w:ascii="Poppins" w:hAnsi="Poppins"/>
          <w:b w:val="0"/>
          <w:sz w:val="20"/>
          <w:u w:val="none"/>
          <w:rPrChange w:id="196" w:author="Stuart McLarnon (NESO)" w:date="2024-11-18T13:10:00Z">
            <w:rPr>
              <w:b w:val="0"/>
              <w:u w:val="none"/>
            </w:rPr>
          </w:rPrChange>
        </w:rPr>
        <w:t xml:space="preserve"> which is directly connected to the </w:t>
      </w:r>
      <w:r w:rsidRPr="00A35653">
        <w:rPr>
          <w:rFonts w:ascii="Poppins" w:hAnsi="Poppins"/>
          <w:sz w:val="20"/>
          <w:u w:val="none"/>
          <w:rPrChange w:id="197" w:author="Stuart McLarnon (NESO)" w:date="2024-11-18T13:10:00Z">
            <w:rPr>
              <w:u w:val="none"/>
            </w:rPr>
          </w:rPrChange>
        </w:rPr>
        <w:t>Transmission System</w:t>
      </w:r>
      <w:r w:rsidRPr="00A35653">
        <w:rPr>
          <w:rFonts w:ascii="Poppins" w:hAnsi="Poppins"/>
          <w:b w:val="0"/>
          <w:sz w:val="20"/>
          <w:u w:val="none"/>
          <w:rPrChange w:id="198" w:author="Stuart McLarnon (NESO)" w:date="2024-11-18T13:10:00Z">
            <w:rPr>
              <w:b w:val="0"/>
              <w:u w:val="none"/>
            </w:rPr>
          </w:rPrChange>
        </w:rPr>
        <w:t xml:space="preserve">, any </w:t>
      </w:r>
      <w:r w:rsidRPr="00A35653">
        <w:rPr>
          <w:rFonts w:ascii="Poppins" w:hAnsi="Poppins"/>
          <w:sz w:val="20"/>
          <w:u w:val="none"/>
          <w:rPrChange w:id="199" w:author="Stuart McLarnon (NESO)" w:date="2024-11-18T13:10:00Z">
            <w:rPr>
              <w:u w:val="none"/>
            </w:rPr>
          </w:rPrChange>
        </w:rPr>
        <w:t>User</w:t>
      </w:r>
      <w:r w:rsidRPr="00A35653">
        <w:rPr>
          <w:rFonts w:ascii="Poppins" w:hAnsi="Poppins"/>
          <w:b w:val="0"/>
          <w:sz w:val="20"/>
          <w:u w:val="none"/>
          <w:rPrChange w:id="200" w:author="Stuart McLarnon (NESO)" w:date="2024-11-18T13:10:00Z">
            <w:rPr>
              <w:b w:val="0"/>
              <w:u w:val="none"/>
            </w:rPr>
          </w:rPrChange>
        </w:rPr>
        <w:t xml:space="preserve"> who owns and operates an </w:t>
      </w:r>
      <w:r w:rsidRPr="00A35653">
        <w:rPr>
          <w:rFonts w:ascii="Poppins" w:hAnsi="Poppins"/>
          <w:sz w:val="20"/>
          <w:u w:val="none"/>
          <w:rPrChange w:id="201" w:author="Stuart McLarnon (NESO)" w:date="2024-11-18T13:10:00Z">
            <w:rPr>
              <w:u w:val="none"/>
            </w:rPr>
          </w:rPrChange>
        </w:rPr>
        <w:t>Embedded Large Power Station</w:t>
      </w:r>
      <w:r w:rsidRPr="00A35653">
        <w:rPr>
          <w:rFonts w:ascii="Poppins" w:hAnsi="Poppins"/>
          <w:b w:val="0"/>
          <w:sz w:val="20"/>
          <w:u w:val="none"/>
          <w:rPrChange w:id="202" w:author="Stuart McLarnon (NESO)" w:date="2024-11-18T13:10:00Z">
            <w:rPr>
              <w:b w:val="0"/>
              <w:u w:val="none"/>
            </w:rPr>
          </w:rPrChange>
        </w:rPr>
        <w:t xml:space="preserve"> or any </w:t>
      </w:r>
      <w:r w:rsidRPr="00A35653">
        <w:rPr>
          <w:rFonts w:ascii="Poppins" w:hAnsi="Poppins"/>
          <w:sz w:val="20"/>
          <w:u w:val="none"/>
          <w:rPrChange w:id="203" w:author="Stuart McLarnon (NESO)" w:date="2024-11-18T13:10:00Z">
            <w:rPr>
              <w:u w:val="none"/>
            </w:rPr>
          </w:rPrChange>
        </w:rPr>
        <w:t>Restoration Contractor</w:t>
      </w:r>
      <w:r w:rsidRPr="00A35653">
        <w:rPr>
          <w:rFonts w:ascii="Poppins" w:hAnsi="Poppins"/>
          <w:b w:val="0"/>
          <w:sz w:val="20"/>
          <w:u w:val="none"/>
          <w:rPrChange w:id="204" w:author="Stuart McLarnon (NESO)" w:date="2024-11-18T13:10:00Z">
            <w:rPr>
              <w:b w:val="0"/>
              <w:u w:val="none"/>
            </w:rPr>
          </w:rPrChange>
        </w:rPr>
        <w:t xml:space="preserve"> who is party to a </w:t>
      </w:r>
      <w:r w:rsidRPr="00A35653">
        <w:rPr>
          <w:rFonts w:ascii="Poppins" w:hAnsi="Poppins"/>
          <w:sz w:val="20"/>
          <w:u w:val="none"/>
          <w:rPrChange w:id="205" w:author="Stuart McLarnon (NESO)" w:date="2024-11-18T13:10:00Z">
            <w:rPr>
              <w:u w:val="none"/>
            </w:rPr>
          </w:rPrChange>
        </w:rPr>
        <w:t>Local Joint Restoration Plan</w:t>
      </w:r>
      <w:r w:rsidRPr="00A35653">
        <w:rPr>
          <w:rFonts w:ascii="Poppins" w:hAnsi="Poppins"/>
          <w:b w:val="0"/>
          <w:sz w:val="20"/>
          <w:u w:val="none"/>
          <w:rPrChange w:id="206" w:author="Stuart McLarnon (NESO)" w:date="2024-11-18T13:10:00Z">
            <w:rPr>
              <w:b w:val="0"/>
              <w:u w:val="none"/>
            </w:rPr>
          </w:rPrChange>
        </w:rPr>
        <w:t xml:space="preserve">.  In the case of </w:t>
      </w:r>
      <w:r w:rsidRPr="00A35653">
        <w:rPr>
          <w:rFonts w:ascii="Poppins" w:hAnsi="Poppins"/>
          <w:sz w:val="20"/>
          <w:u w:val="none"/>
          <w:rPrChange w:id="207" w:author="Stuart McLarnon (NESO)" w:date="2024-11-18T13:10:00Z">
            <w:rPr>
              <w:u w:val="none"/>
            </w:rPr>
          </w:rPrChange>
        </w:rPr>
        <w:t>Restoration Contractors</w:t>
      </w:r>
      <w:r w:rsidRPr="00A35653">
        <w:rPr>
          <w:rFonts w:ascii="Poppins" w:hAnsi="Poppins"/>
          <w:b w:val="0"/>
          <w:sz w:val="20"/>
          <w:u w:val="none"/>
          <w:rPrChange w:id="208" w:author="Stuart McLarnon (NESO)" w:date="2024-11-18T13:10:00Z">
            <w:rPr>
              <w:b w:val="0"/>
              <w:u w:val="none"/>
            </w:rPr>
          </w:rPrChange>
        </w:rPr>
        <w:t xml:space="preserve"> </w:t>
      </w:r>
      <w:r w:rsidR="00180045" w:rsidRPr="00A35653">
        <w:rPr>
          <w:rFonts w:ascii="Poppins" w:hAnsi="Poppins"/>
          <w:b w:val="0"/>
          <w:sz w:val="20"/>
          <w:u w:val="none"/>
          <w:rPrChange w:id="209" w:author="Stuart McLarnon (NESO)" w:date="2024-11-18T13:10:00Z">
            <w:rPr>
              <w:b w:val="0"/>
              <w:u w:val="none"/>
            </w:rPr>
          </w:rPrChange>
        </w:rPr>
        <w:t>named in</w:t>
      </w:r>
      <w:r w:rsidRPr="00A35653">
        <w:rPr>
          <w:rFonts w:ascii="Poppins" w:hAnsi="Poppins"/>
          <w:b w:val="0"/>
          <w:sz w:val="20"/>
          <w:u w:val="none"/>
          <w:rPrChange w:id="210" w:author="Stuart McLarnon (NESO)" w:date="2024-11-18T13:10:00Z">
            <w:rPr>
              <w:b w:val="0"/>
              <w:u w:val="none"/>
            </w:rPr>
          </w:rPrChange>
        </w:rPr>
        <w:t xml:space="preserve"> a </w:t>
      </w:r>
      <w:r w:rsidRPr="00A35653">
        <w:rPr>
          <w:rFonts w:ascii="Poppins" w:hAnsi="Poppins"/>
          <w:sz w:val="20"/>
          <w:u w:val="none"/>
          <w:rPrChange w:id="211" w:author="Stuart McLarnon (NESO)" w:date="2024-11-18T13:10:00Z">
            <w:rPr>
              <w:u w:val="none"/>
            </w:rPr>
          </w:rPrChange>
        </w:rPr>
        <w:t>Distribution Restoration Zone Plan</w:t>
      </w:r>
      <w:r w:rsidR="00180045" w:rsidRPr="00A35653">
        <w:rPr>
          <w:rFonts w:ascii="Poppins" w:hAnsi="Poppins"/>
          <w:b w:val="0"/>
          <w:sz w:val="20"/>
          <w:u w:val="none"/>
          <w:rPrChange w:id="212" w:author="Stuart McLarnon (NESO)" w:date="2024-11-18T13:10:00Z">
            <w:rPr>
              <w:b w:val="0"/>
              <w:u w:val="none"/>
            </w:rPr>
          </w:rPrChange>
        </w:rPr>
        <w:t>,</w:t>
      </w:r>
      <w:r w:rsidRPr="00A35653">
        <w:rPr>
          <w:rFonts w:ascii="Poppins" w:hAnsi="Poppins"/>
          <w:b w:val="0"/>
          <w:sz w:val="20"/>
          <w:u w:val="none"/>
          <w:rPrChange w:id="213" w:author="Stuart McLarnon (NESO)" w:date="2024-11-18T13:10:00Z">
            <w:rPr>
              <w:b w:val="0"/>
              <w:u w:val="none"/>
            </w:rPr>
          </w:rPrChange>
        </w:rPr>
        <w:t xml:space="preserve"> the requirements for telephony will be specified by the </w:t>
      </w:r>
      <w:r w:rsidRPr="00A35653">
        <w:rPr>
          <w:rFonts w:ascii="Poppins" w:hAnsi="Poppins"/>
          <w:sz w:val="20"/>
          <w:u w:val="none"/>
          <w:rPrChange w:id="214" w:author="Stuart McLarnon (NESO)" w:date="2024-11-18T13:10:00Z">
            <w:rPr>
              <w:u w:val="none"/>
            </w:rPr>
          </w:rPrChange>
        </w:rPr>
        <w:t xml:space="preserve">Network Operator </w:t>
      </w:r>
      <w:r w:rsidRPr="00A35653">
        <w:rPr>
          <w:rFonts w:ascii="Poppins" w:hAnsi="Poppins"/>
          <w:b w:val="0"/>
          <w:sz w:val="20"/>
          <w:u w:val="none"/>
          <w:rPrChange w:id="215" w:author="Stuart McLarnon (NESO)" w:date="2024-11-18T13:10:00Z">
            <w:rPr>
              <w:b w:val="0"/>
              <w:u w:val="none"/>
            </w:rPr>
          </w:rPrChange>
        </w:rPr>
        <w:t>and this</w:t>
      </w:r>
      <w:r w:rsidRPr="00A35653">
        <w:rPr>
          <w:rFonts w:ascii="Poppins" w:hAnsi="Poppins"/>
          <w:sz w:val="20"/>
          <w:u w:val="none"/>
          <w:rPrChange w:id="216" w:author="Stuart McLarnon (NESO)" w:date="2024-11-18T13:10:00Z">
            <w:rPr>
              <w:u w:val="none"/>
            </w:rPr>
          </w:rPrChange>
        </w:rPr>
        <w:t xml:space="preserve"> Electrical Standard </w:t>
      </w:r>
      <w:r w:rsidRPr="00A35653">
        <w:rPr>
          <w:rFonts w:ascii="Poppins" w:hAnsi="Poppins"/>
          <w:b w:val="0"/>
          <w:sz w:val="20"/>
          <w:u w:val="none"/>
          <w:rPrChange w:id="217" w:author="Stuart McLarnon (NESO)" w:date="2024-11-18T13:10:00Z">
            <w:rPr>
              <w:b w:val="0"/>
              <w:u w:val="none"/>
            </w:rPr>
          </w:rPrChange>
        </w:rPr>
        <w:t xml:space="preserve">is not applicable.  </w:t>
      </w:r>
    </w:p>
    <w:p w14:paraId="2C3822FB" w14:textId="77777777" w:rsidR="00A348D2" w:rsidRPr="00A35653" w:rsidRDefault="00A348D2" w:rsidP="003B3AC8">
      <w:pPr>
        <w:ind w:left="0" w:right="367" w:firstLine="0"/>
        <w:rPr>
          <w:rFonts w:ascii="Poppins" w:hAnsi="Poppins"/>
          <w:sz w:val="20"/>
          <w:rPrChange w:id="218" w:author="Stuart McLarnon (NESO)" w:date="2024-11-18T13:10:00Z">
            <w:rPr/>
          </w:rPrChange>
        </w:rPr>
      </w:pPr>
    </w:p>
    <w:p w14:paraId="27540FE3" w14:textId="6E357C0F" w:rsidR="00914E4D" w:rsidRPr="00A35653" w:rsidRDefault="00E9732B" w:rsidP="003B3AC8">
      <w:pPr>
        <w:ind w:right="367"/>
        <w:rPr>
          <w:rFonts w:ascii="Poppins" w:hAnsi="Poppins"/>
          <w:sz w:val="20"/>
          <w:rPrChange w:id="219" w:author="Stuart McLarnon (NESO)" w:date="2024-11-18T13:10:00Z">
            <w:rPr/>
          </w:rPrChange>
        </w:rPr>
      </w:pPr>
      <w:r w:rsidRPr="00A35653">
        <w:rPr>
          <w:rFonts w:ascii="Poppins" w:hAnsi="Poppins"/>
          <w:b/>
          <w:sz w:val="20"/>
          <w:rPrChange w:id="220" w:author="Stuart McLarnon (NESO)" w:date="2024-11-18T13:10:00Z">
            <w:rPr>
              <w:b/>
            </w:rPr>
          </w:rPrChange>
        </w:rPr>
        <w:t>Control Telephony</w:t>
      </w:r>
      <w:r w:rsidRPr="00A35653">
        <w:rPr>
          <w:rFonts w:ascii="Poppins" w:hAnsi="Poppins"/>
          <w:sz w:val="20"/>
          <w:rPrChange w:id="221" w:author="Stuart McLarnon (NESO)" w:date="2024-11-18T13:10:00Z">
            <w:rPr/>
          </w:rPrChange>
        </w:rPr>
        <w:t xml:space="preserve"> and </w:t>
      </w:r>
      <w:r w:rsidRPr="00A35653">
        <w:rPr>
          <w:rFonts w:ascii="Poppins" w:hAnsi="Poppins"/>
          <w:b/>
          <w:sz w:val="20"/>
          <w:rPrChange w:id="222" w:author="Stuart McLarnon (NESO)" w:date="2024-11-18T13:10:00Z">
            <w:rPr>
              <w:b/>
            </w:rPr>
          </w:rPrChange>
        </w:rPr>
        <w:t>Automatic Logging Devices</w:t>
      </w:r>
      <w:r w:rsidRPr="00A35653">
        <w:rPr>
          <w:rFonts w:ascii="Poppins" w:hAnsi="Poppins"/>
          <w:sz w:val="20"/>
          <w:rPrChange w:id="223" w:author="Stuart McLarnon (NESO)" w:date="2024-11-18T13:10:00Z">
            <w:rPr/>
          </w:rPrChange>
        </w:rPr>
        <w:t xml:space="preserve"> such as EDL </w:t>
      </w:r>
      <w:r w:rsidR="00E21D15" w:rsidRPr="00A35653">
        <w:rPr>
          <w:rFonts w:ascii="Poppins" w:hAnsi="Poppins"/>
          <w:sz w:val="20"/>
          <w:rPrChange w:id="224" w:author="Stuart McLarnon (NESO)" w:date="2024-11-18T13:10:00Z">
            <w:rPr/>
          </w:rPrChange>
        </w:rPr>
        <w:t xml:space="preserve">(Electronic Despatch Logging) </w:t>
      </w:r>
      <w:r w:rsidRPr="00A35653">
        <w:rPr>
          <w:rFonts w:ascii="Poppins" w:hAnsi="Poppins"/>
          <w:sz w:val="20"/>
          <w:rPrChange w:id="225" w:author="Stuart McLarnon (NESO)" w:date="2024-11-18T13:10:00Z">
            <w:rPr/>
          </w:rPrChange>
        </w:rPr>
        <w:t xml:space="preserve">or API </w:t>
      </w:r>
      <w:r w:rsidR="00E07E04" w:rsidRPr="00A35653">
        <w:rPr>
          <w:rFonts w:ascii="Poppins" w:hAnsi="Poppins"/>
          <w:sz w:val="20"/>
          <w:rPrChange w:id="226" w:author="Stuart McLarnon (NESO)" w:date="2024-11-18T13:10:00Z">
            <w:rPr/>
          </w:rPrChange>
        </w:rPr>
        <w:t xml:space="preserve">(Application Protocol Interface) </w:t>
      </w:r>
      <w:r w:rsidRPr="00A35653">
        <w:rPr>
          <w:rFonts w:ascii="Poppins" w:hAnsi="Poppins"/>
          <w:sz w:val="20"/>
          <w:rPrChange w:id="227" w:author="Stuart McLarnon (NESO)" w:date="2024-11-18T13:10:00Z">
            <w:rPr/>
          </w:rPrChange>
        </w:rPr>
        <w:t>are the two princip</w:t>
      </w:r>
      <w:r w:rsidR="00BE7953" w:rsidRPr="00A35653">
        <w:rPr>
          <w:rFonts w:ascii="Poppins" w:hAnsi="Poppins"/>
          <w:sz w:val="20"/>
          <w:rPrChange w:id="228" w:author="Stuart McLarnon (NESO)" w:date="2024-11-18T13:10:00Z">
            <w:rPr/>
          </w:rPrChange>
        </w:rPr>
        <w:t>al</w:t>
      </w:r>
      <w:r w:rsidRPr="00A35653">
        <w:rPr>
          <w:rFonts w:ascii="Poppins" w:hAnsi="Poppins"/>
          <w:sz w:val="20"/>
          <w:rPrChange w:id="229" w:author="Stuart McLarnon (NESO)" w:date="2024-11-18T13:10:00Z">
            <w:rPr/>
          </w:rPrChange>
        </w:rPr>
        <w:t xml:space="preserve"> tools used by </w:t>
      </w:r>
      <w:r w:rsidR="00F05C27" w:rsidRPr="00A35653">
        <w:rPr>
          <w:rFonts w:ascii="Poppins" w:hAnsi="Poppins"/>
          <w:b/>
          <w:sz w:val="20"/>
          <w:rPrChange w:id="230" w:author="Stuart McLarnon (NESO)" w:date="2024-11-18T13:10:00Z">
            <w:rPr>
              <w:b/>
            </w:rPr>
          </w:rPrChange>
        </w:rPr>
        <w:t>The Company</w:t>
      </w:r>
      <w:r w:rsidR="00E07E04" w:rsidRPr="00A35653">
        <w:rPr>
          <w:rFonts w:ascii="Poppins" w:hAnsi="Poppins"/>
          <w:sz w:val="20"/>
          <w:rPrChange w:id="231" w:author="Stuart McLarnon (NESO)" w:date="2024-11-18T13:10:00Z">
            <w:rPr/>
          </w:rPrChange>
        </w:rPr>
        <w:t xml:space="preserve"> in </w:t>
      </w:r>
      <w:r w:rsidR="00D962E5" w:rsidRPr="00A35653">
        <w:rPr>
          <w:rFonts w:ascii="Poppins" w:hAnsi="Poppins"/>
          <w:sz w:val="20"/>
          <w:rPrChange w:id="232" w:author="Stuart McLarnon (NESO)" w:date="2024-11-18T13:10:00Z">
            <w:rPr/>
          </w:rPrChange>
        </w:rPr>
        <w:t xml:space="preserve">instructing </w:t>
      </w:r>
      <w:r w:rsidR="00311590" w:rsidRPr="00A35653">
        <w:rPr>
          <w:rFonts w:ascii="Poppins" w:hAnsi="Poppins"/>
          <w:b/>
          <w:sz w:val="20"/>
          <w:rPrChange w:id="233" w:author="Stuart McLarnon (NESO)" w:date="2024-11-18T13:10:00Z">
            <w:rPr>
              <w:b/>
            </w:rPr>
          </w:rPrChange>
        </w:rPr>
        <w:t>Users</w:t>
      </w:r>
      <w:r w:rsidR="00107848" w:rsidRPr="00A35653">
        <w:rPr>
          <w:rFonts w:ascii="Poppins" w:hAnsi="Poppins"/>
          <w:sz w:val="20"/>
          <w:rPrChange w:id="234" w:author="Stuart McLarnon (NESO)" w:date="2024-11-18T13:10:00Z">
            <w:rPr/>
          </w:rPrChange>
        </w:rPr>
        <w:t xml:space="preserve"> to control the </w:t>
      </w:r>
      <w:r w:rsidR="00107848" w:rsidRPr="00A35653">
        <w:rPr>
          <w:rFonts w:ascii="Poppins" w:hAnsi="Poppins"/>
          <w:b/>
          <w:sz w:val="20"/>
          <w:rPrChange w:id="235" w:author="Stuart McLarnon (NESO)" w:date="2024-11-18T13:10:00Z">
            <w:rPr>
              <w:b/>
            </w:rPr>
          </w:rPrChange>
        </w:rPr>
        <w:t>Total System</w:t>
      </w:r>
      <w:r w:rsidR="00107848" w:rsidRPr="00A35653">
        <w:rPr>
          <w:rFonts w:ascii="Poppins" w:hAnsi="Poppins"/>
          <w:sz w:val="20"/>
          <w:rPrChange w:id="236" w:author="Stuart McLarnon (NESO)" w:date="2024-11-18T13:10:00Z">
            <w:rPr/>
          </w:rPrChange>
        </w:rPr>
        <w:t>.</w:t>
      </w:r>
    </w:p>
    <w:p w14:paraId="5EF23C2C" w14:textId="77777777" w:rsidR="00107848" w:rsidRPr="00A35653" w:rsidRDefault="00107848" w:rsidP="003B3AC8">
      <w:pPr>
        <w:ind w:right="367"/>
        <w:rPr>
          <w:rFonts w:ascii="Poppins" w:hAnsi="Poppins"/>
          <w:sz w:val="20"/>
          <w:rPrChange w:id="237" w:author="Stuart McLarnon (NESO)" w:date="2024-11-18T13:10:00Z">
            <w:rPr/>
          </w:rPrChange>
        </w:rPr>
      </w:pPr>
    </w:p>
    <w:p w14:paraId="0DFB537B" w14:textId="1870BBDE" w:rsidR="00107848" w:rsidRPr="00A35653" w:rsidRDefault="00107848" w:rsidP="003B3AC8">
      <w:pPr>
        <w:ind w:right="367"/>
        <w:rPr>
          <w:rFonts w:ascii="Poppins" w:hAnsi="Poppins"/>
          <w:sz w:val="20"/>
          <w:rPrChange w:id="238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239" w:author="Stuart McLarnon (NESO)" w:date="2024-11-18T13:10:00Z">
            <w:rPr/>
          </w:rPrChange>
        </w:rPr>
        <w:t xml:space="preserve">This document only covers the requirements for </w:t>
      </w:r>
      <w:r w:rsidR="00434F60" w:rsidRPr="00A35653">
        <w:rPr>
          <w:rFonts w:ascii="Poppins" w:hAnsi="Poppins"/>
          <w:b/>
          <w:sz w:val="20"/>
          <w:rPrChange w:id="240" w:author="Stuart McLarnon (NESO)" w:date="2024-11-18T13:10:00Z">
            <w:rPr>
              <w:b/>
            </w:rPr>
          </w:rPrChange>
        </w:rPr>
        <w:t>Control Telephony</w:t>
      </w:r>
      <w:r w:rsidR="00434F60" w:rsidRPr="00A35653">
        <w:rPr>
          <w:rFonts w:ascii="Poppins" w:hAnsi="Poppins"/>
          <w:sz w:val="20"/>
          <w:rPrChange w:id="241" w:author="Stuart McLarnon (NESO)" w:date="2024-11-18T13:10:00Z">
            <w:rPr/>
          </w:rPrChange>
        </w:rPr>
        <w:t xml:space="preserve">.  The requirements for </w:t>
      </w:r>
      <w:r w:rsidR="006A5367" w:rsidRPr="00A35653">
        <w:rPr>
          <w:rFonts w:ascii="Poppins" w:hAnsi="Poppins"/>
          <w:sz w:val="20"/>
          <w:rPrChange w:id="242" w:author="Stuart McLarnon (NESO)" w:date="2024-11-18T13:10:00Z">
            <w:rPr/>
          </w:rPrChange>
        </w:rPr>
        <w:t xml:space="preserve">other </w:t>
      </w:r>
      <w:r w:rsidR="00434F60" w:rsidRPr="00A35653">
        <w:rPr>
          <w:rFonts w:ascii="Poppins" w:hAnsi="Poppins"/>
          <w:sz w:val="20"/>
          <w:rPrChange w:id="243" w:author="Stuart McLarnon (NESO)" w:date="2024-11-18T13:10:00Z">
            <w:rPr/>
          </w:rPrChange>
        </w:rPr>
        <w:t>communication</w:t>
      </w:r>
      <w:r w:rsidR="002940DD" w:rsidRPr="00A35653">
        <w:rPr>
          <w:rFonts w:ascii="Poppins" w:hAnsi="Poppins"/>
          <w:sz w:val="20"/>
          <w:rPrChange w:id="244" w:author="Stuart McLarnon (NESO)" w:date="2024-11-18T13:10:00Z">
            <w:rPr/>
          </w:rPrChange>
        </w:rPr>
        <w:t>s standards</w:t>
      </w:r>
      <w:r w:rsidR="00434F60" w:rsidRPr="00A35653">
        <w:rPr>
          <w:rFonts w:ascii="Poppins" w:hAnsi="Poppins"/>
          <w:sz w:val="20"/>
          <w:rPrChange w:id="245" w:author="Stuart McLarnon (NESO)" w:date="2024-11-18T13:10:00Z">
            <w:rPr/>
          </w:rPrChange>
        </w:rPr>
        <w:t xml:space="preserve"> are </w:t>
      </w:r>
      <w:r w:rsidR="008B2EEC" w:rsidRPr="00A35653">
        <w:rPr>
          <w:rFonts w:ascii="Poppins" w:hAnsi="Poppins"/>
          <w:sz w:val="20"/>
          <w:rPrChange w:id="246" w:author="Stuart McLarnon (NESO)" w:date="2024-11-18T13:10:00Z">
            <w:rPr/>
          </w:rPrChange>
        </w:rPr>
        <w:t xml:space="preserve">covered in </w:t>
      </w:r>
      <w:r w:rsidR="002B3F24" w:rsidRPr="00A35653">
        <w:rPr>
          <w:rFonts w:ascii="Poppins" w:hAnsi="Poppins"/>
          <w:b/>
          <w:sz w:val="20"/>
          <w:rPrChange w:id="247" w:author="Stuart McLarnon (NESO)" w:date="2024-11-18T13:10:00Z">
            <w:rPr>
              <w:b/>
            </w:rPr>
          </w:rPrChange>
        </w:rPr>
        <w:t>The Company</w:t>
      </w:r>
      <w:r w:rsidR="008B2EEC" w:rsidRPr="00A35653">
        <w:rPr>
          <w:rFonts w:ascii="Poppins" w:hAnsi="Poppins"/>
          <w:sz w:val="20"/>
          <w:rPrChange w:id="248" w:author="Stuart McLarnon (NESO)" w:date="2024-11-18T13:10:00Z">
            <w:rPr/>
          </w:rPrChange>
        </w:rPr>
        <w:t>’</w:t>
      </w:r>
      <w:r w:rsidR="00480F18" w:rsidRPr="00A35653">
        <w:rPr>
          <w:rFonts w:ascii="Poppins" w:hAnsi="Poppins"/>
          <w:sz w:val="20"/>
          <w:rPrChange w:id="249" w:author="Stuart McLarnon (NESO)" w:date="2024-11-18T13:10:00Z">
            <w:rPr/>
          </w:rPrChange>
        </w:rPr>
        <w:t>s</w:t>
      </w:r>
      <w:r w:rsidR="008B2EEC" w:rsidRPr="00A35653">
        <w:rPr>
          <w:rFonts w:ascii="Poppins" w:hAnsi="Poppins"/>
          <w:sz w:val="20"/>
          <w:rPrChange w:id="250" w:author="Stuart McLarnon (NESO)" w:date="2024-11-18T13:10:00Z">
            <w:rPr/>
          </w:rPrChange>
        </w:rPr>
        <w:t xml:space="preserve"> </w:t>
      </w:r>
      <w:r w:rsidR="009A16D1" w:rsidRPr="00A35653">
        <w:rPr>
          <w:rFonts w:ascii="Poppins" w:hAnsi="Poppins"/>
          <w:sz w:val="20"/>
          <w:rPrChange w:id="251" w:author="Stuart McLarnon (NESO)" w:date="2024-11-18T13:10:00Z">
            <w:rPr/>
          </w:rPrChange>
        </w:rPr>
        <w:t>C</w:t>
      </w:r>
      <w:r w:rsidR="008B2EEC" w:rsidRPr="00A35653">
        <w:rPr>
          <w:rFonts w:ascii="Poppins" w:hAnsi="Poppins"/>
          <w:sz w:val="20"/>
          <w:rPrChange w:id="252" w:author="Stuart McLarnon (NESO)" w:date="2024-11-18T13:10:00Z">
            <w:rPr/>
          </w:rPrChange>
        </w:rPr>
        <w:t xml:space="preserve">ommunications Standards which </w:t>
      </w:r>
      <w:r w:rsidR="002378D5" w:rsidRPr="00A35653">
        <w:rPr>
          <w:rFonts w:ascii="Poppins" w:hAnsi="Poppins"/>
          <w:sz w:val="20"/>
          <w:rPrChange w:id="253" w:author="Stuart McLarnon (NESO)" w:date="2024-11-18T13:10:00Z">
            <w:rPr/>
          </w:rPrChange>
        </w:rPr>
        <w:t>are</w:t>
      </w:r>
      <w:r w:rsidR="008B2EEC" w:rsidRPr="00A35653">
        <w:rPr>
          <w:rFonts w:ascii="Poppins" w:hAnsi="Poppins"/>
          <w:sz w:val="20"/>
          <w:rPrChange w:id="254" w:author="Stuart McLarnon (NESO)" w:date="2024-11-18T13:10:00Z">
            <w:rPr/>
          </w:rPrChange>
        </w:rPr>
        <w:t xml:space="preserve"> avai</w:t>
      </w:r>
      <w:r w:rsidR="001B5DC8" w:rsidRPr="00A35653">
        <w:rPr>
          <w:rFonts w:ascii="Poppins" w:hAnsi="Poppins"/>
          <w:sz w:val="20"/>
          <w:rPrChange w:id="255" w:author="Stuart McLarnon (NESO)" w:date="2024-11-18T13:10:00Z">
            <w:rPr/>
          </w:rPrChange>
        </w:rPr>
        <w:t xml:space="preserve">lable </w:t>
      </w:r>
      <w:r w:rsidR="00D92E4D" w:rsidRPr="00A35653">
        <w:rPr>
          <w:rFonts w:ascii="Poppins" w:hAnsi="Poppins"/>
          <w:sz w:val="20"/>
          <w:rPrChange w:id="256" w:author="Stuart McLarnon (NESO)" w:date="2024-11-18T13:10:00Z">
            <w:rPr/>
          </w:rPrChange>
        </w:rPr>
        <w:t xml:space="preserve">on </w:t>
      </w:r>
      <w:r w:rsidR="00C51B22" w:rsidRPr="00A35653">
        <w:rPr>
          <w:rFonts w:ascii="Poppins" w:hAnsi="Poppins"/>
          <w:b/>
          <w:sz w:val="20"/>
          <w:rPrChange w:id="257" w:author="Stuart McLarnon (NESO)" w:date="2024-11-18T13:10:00Z">
            <w:rPr>
              <w:b/>
            </w:rPr>
          </w:rPrChange>
        </w:rPr>
        <w:t>T</w:t>
      </w:r>
      <w:r w:rsidR="00D92E4D" w:rsidRPr="00A35653">
        <w:rPr>
          <w:rFonts w:ascii="Poppins" w:hAnsi="Poppins"/>
          <w:b/>
          <w:sz w:val="20"/>
          <w:rPrChange w:id="258" w:author="Stuart McLarnon (NESO)" w:date="2024-11-18T13:10:00Z">
            <w:rPr>
              <w:b/>
            </w:rPr>
          </w:rPrChange>
        </w:rPr>
        <w:t>he</w:t>
      </w:r>
      <w:r w:rsidR="00C51B22" w:rsidRPr="00A35653">
        <w:rPr>
          <w:rFonts w:ascii="Poppins" w:hAnsi="Poppins"/>
          <w:b/>
          <w:sz w:val="20"/>
          <w:rPrChange w:id="259" w:author="Stuart McLarnon (NESO)" w:date="2024-11-18T13:10:00Z">
            <w:rPr>
              <w:b/>
            </w:rPr>
          </w:rPrChange>
        </w:rPr>
        <w:t xml:space="preserve"> Company’s</w:t>
      </w:r>
      <w:r w:rsidR="00D92E4D" w:rsidRPr="00A35653">
        <w:rPr>
          <w:rFonts w:ascii="Poppins" w:hAnsi="Poppins"/>
          <w:sz w:val="20"/>
          <w:rPrChange w:id="260" w:author="Stuart McLarnon (NESO)" w:date="2024-11-18T13:10:00Z">
            <w:rPr/>
          </w:rPrChange>
        </w:rPr>
        <w:t xml:space="preserve"> </w:t>
      </w:r>
      <w:r w:rsidR="00C51B22" w:rsidRPr="00A35653">
        <w:rPr>
          <w:rFonts w:ascii="Poppins" w:hAnsi="Poppins"/>
          <w:sz w:val="20"/>
          <w:rPrChange w:id="261" w:author="Stuart McLarnon (NESO)" w:date="2024-11-18T13:10:00Z">
            <w:rPr/>
          </w:rPrChange>
        </w:rPr>
        <w:t>w</w:t>
      </w:r>
      <w:r w:rsidR="00D92E4D" w:rsidRPr="00A35653">
        <w:rPr>
          <w:rFonts w:ascii="Poppins" w:hAnsi="Poppins"/>
          <w:sz w:val="20"/>
          <w:rPrChange w:id="262" w:author="Stuart McLarnon (NESO)" w:date="2024-11-18T13:10:00Z">
            <w:rPr/>
          </w:rPrChange>
        </w:rPr>
        <w:t xml:space="preserve">ebsite </w:t>
      </w:r>
      <w:r w:rsidR="001276FF" w:rsidRPr="00A35653">
        <w:rPr>
          <w:rFonts w:ascii="Poppins" w:hAnsi="Poppins"/>
          <w:sz w:val="20"/>
          <w:rPrChange w:id="263" w:author="Stuart McLarnon (NESO)" w:date="2024-11-18T13:10:00Z">
            <w:rPr/>
          </w:rPrChange>
        </w:rPr>
        <w:t xml:space="preserve">under the </w:t>
      </w:r>
      <w:r w:rsidR="00E459A6">
        <w:rPr>
          <w:rFonts w:ascii="Poppins" w:hAnsi="Poppins"/>
          <w:sz w:val="20"/>
          <w:rPrChange w:id="264" w:author="Stuart McLarnon (NESO)" w:date="2024-11-18T13:10:00Z">
            <w:rPr/>
          </w:rPrChange>
        </w:rPr>
        <w:t>Grid Code</w:t>
      </w:r>
      <w:r w:rsidR="00B92445" w:rsidRPr="00A35653">
        <w:rPr>
          <w:rFonts w:ascii="Poppins" w:hAnsi="Poppins"/>
          <w:sz w:val="20"/>
          <w:rPrChange w:id="265" w:author="Stuart McLarnon (NESO)" w:date="2024-11-18T13:10:00Z">
            <w:rPr/>
          </w:rPrChange>
        </w:rPr>
        <w:t xml:space="preserve"> </w:t>
      </w:r>
      <w:r w:rsidR="00D1246D" w:rsidRPr="00A35653">
        <w:rPr>
          <w:rFonts w:ascii="Poppins" w:hAnsi="Poppins"/>
          <w:sz w:val="20"/>
          <w:rPrChange w:id="266" w:author="Stuart McLarnon (NESO)" w:date="2024-11-18T13:10:00Z">
            <w:rPr/>
          </w:rPrChange>
        </w:rPr>
        <w:t>Electrical Standards documents</w:t>
      </w:r>
      <w:r w:rsidR="002378D5" w:rsidRPr="00A35653">
        <w:rPr>
          <w:rFonts w:ascii="Poppins" w:hAnsi="Poppins"/>
          <w:sz w:val="20"/>
          <w:rPrChange w:id="267" w:author="Stuart McLarnon (NESO)" w:date="2024-11-18T13:10:00Z">
            <w:rPr/>
          </w:rPrChange>
        </w:rPr>
        <w:t xml:space="preserve"> page.</w:t>
      </w:r>
    </w:p>
    <w:p w14:paraId="7DBE53F2" w14:textId="77777777" w:rsidR="00802B18" w:rsidRPr="00A35653" w:rsidRDefault="00802B18" w:rsidP="003B3AC8">
      <w:pPr>
        <w:ind w:right="367"/>
        <w:rPr>
          <w:rFonts w:ascii="Poppins" w:hAnsi="Poppins"/>
          <w:sz w:val="20"/>
          <w:rPrChange w:id="268" w:author="Stuart McLarnon (NESO)" w:date="2024-11-18T13:10:00Z">
            <w:rPr/>
          </w:rPrChange>
        </w:rPr>
      </w:pPr>
    </w:p>
    <w:p w14:paraId="09A768F2" w14:textId="574791E1" w:rsidR="00C90B03" w:rsidRPr="00A35653" w:rsidRDefault="00802B18" w:rsidP="003B3AC8">
      <w:pPr>
        <w:pStyle w:val="Heading1"/>
        <w:ind w:left="709" w:right="367" w:firstLine="0"/>
        <w:jc w:val="both"/>
        <w:rPr>
          <w:rFonts w:ascii="Poppins" w:hAnsi="Poppins"/>
          <w:b w:val="0"/>
          <w:sz w:val="20"/>
          <w:u w:val="none"/>
          <w:rPrChange w:id="269" w:author="Stuart McLarnon (NESO)" w:date="2024-11-18T13:10:00Z">
            <w:rPr>
              <w:b w:val="0"/>
              <w:u w:val="none"/>
            </w:rPr>
          </w:rPrChange>
        </w:rPr>
      </w:pPr>
      <w:r w:rsidRPr="00A35653">
        <w:rPr>
          <w:rFonts w:ascii="Poppins" w:hAnsi="Poppins"/>
          <w:b w:val="0"/>
          <w:sz w:val="20"/>
          <w:u w:val="none"/>
          <w:rPrChange w:id="270" w:author="Stuart McLarnon (NESO)" w:date="2024-11-18T13:10:00Z">
            <w:rPr>
              <w:b w:val="0"/>
              <w:u w:val="none"/>
            </w:rPr>
          </w:rPrChange>
        </w:rPr>
        <w:tab/>
      </w:r>
      <w:r w:rsidR="00127BF5" w:rsidRPr="00A35653">
        <w:rPr>
          <w:rFonts w:ascii="Poppins" w:hAnsi="Poppins"/>
          <w:b w:val="0"/>
          <w:sz w:val="20"/>
          <w:u w:val="none"/>
          <w:rPrChange w:id="271" w:author="Stuart McLarnon (NESO)" w:date="2024-11-18T13:10:00Z">
            <w:rPr>
              <w:b w:val="0"/>
              <w:u w:val="none"/>
            </w:rPr>
          </w:rPrChange>
        </w:rPr>
        <w:t xml:space="preserve">As defined in </w:t>
      </w:r>
      <w:r w:rsidR="00E459A6">
        <w:rPr>
          <w:rFonts w:ascii="Poppins" w:hAnsi="Poppins"/>
          <w:b w:val="0"/>
          <w:sz w:val="20"/>
          <w:u w:val="none"/>
          <w:rPrChange w:id="272" w:author="Stuart McLarnon (NESO)" w:date="2024-11-18T13:10:00Z">
            <w:rPr>
              <w:b w:val="0"/>
              <w:u w:val="none"/>
            </w:rPr>
          </w:rPrChange>
        </w:rPr>
        <w:t>Grid Code</w:t>
      </w:r>
      <w:r w:rsidR="00D46CB7" w:rsidRPr="00A35653">
        <w:rPr>
          <w:rFonts w:ascii="Poppins" w:hAnsi="Poppins"/>
          <w:b w:val="0"/>
          <w:sz w:val="20"/>
          <w:u w:val="none"/>
          <w:rPrChange w:id="273" w:author="Stuart McLarnon (NESO)" w:date="2024-11-18T13:10:00Z">
            <w:rPr>
              <w:b w:val="0"/>
              <w:u w:val="none"/>
            </w:rPr>
          </w:rPrChange>
        </w:rPr>
        <w:t xml:space="preserve"> </w:t>
      </w:r>
      <w:r w:rsidR="00127BF5" w:rsidRPr="00A35653">
        <w:rPr>
          <w:rFonts w:ascii="Poppins" w:hAnsi="Poppins"/>
          <w:b w:val="0"/>
          <w:sz w:val="20"/>
          <w:u w:val="none"/>
          <w:rPrChange w:id="274" w:author="Stuart McLarnon (NESO)" w:date="2024-11-18T13:10:00Z">
            <w:rPr>
              <w:b w:val="0"/>
              <w:u w:val="none"/>
            </w:rPr>
          </w:rPrChange>
        </w:rPr>
        <w:t>CC.6.</w:t>
      </w:r>
      <w:r w:rsidR="00AF08EB" w:rsidRPr="00A35653">
        <w:rPr>
          <w:rFonts w:ascii="Poppins" w:hAnsi="Poppins"/>
          <w:b w:val="0"/>
          <w:sz w:val="20"/>
          <w:u w:val="none"/>
          <w:rPrChange w:id="275" w:author="Stuart McLarnon (NESO)" w:date="2024-11-18T13:10:00Z">
            <w:rPr>
              <w:b w:val="0"/>
              <w:u w:val="none"/>
            </w:rPr>
          </w:rPrChange>
        </w:rPr>
        <w:t>5</w:t>
      </w:r>
      <w:r w:rsidR="00D4303F" w:rsidRPr="00A35653">
        <w:rPr>
          <w:rFonts w:ascii="Poppins" w:hAnsi="Poppins"/>
          <w:b w:val="0"/>
          <w:sz w:val="20"/>
          <w:u w:val="none"/>
          <w:rPrChange w:id="276" w:author="Stuart McLarnon (NESO)" w:date="2024-11-18T13:10:00Z">
            <w:rPr>
              <w:b w:val="0"/>
              <w:u w:val="none"/>
            </w:rPr>
          </w:rPrChange>
        </w:rPr>
        <w:t>.2</w:t>
      </w:r>
      <w:r w:rsidR="00AF08EB" w:rsidRPr="00A35653">
        <w:rPr>
          <w:rFonts w:ascii="Poppins" w:hAnsi="Poppins"/>
          <w:b w:val="0"/>
          <w:sz w:val="20"/>
          <w:u w:val="none"/>
          <w:rPrChange w:id="277" w:author="Stuart McLarnon (NESO)" w:date="2024-11-18T13:10:00Z">
            <w:rPr>
              <w:b w:val="0"/>
              <w:u w:val="none"/>
            </w:rPr>
          </w:rPrChange>
        </w:rPr>
        <w:t>.1 and ECC.6.5.</w:t>
      </w:r>
      <w:r w:rsidR="00D4303F" w:rsidRPr="00A35653">
        <w:rPr>
          <w:rFonts w:ascii="Poppins" w:hAnsi="Poppins"/>
          <w:b w:val="0"/>
          <w:sz w:val="20"/>
          <w:u w:val="none"/>
          <w:rPrChange w:id="278" w:author="Stuart McLarnon (NESO)" w:date="2024-11-18T13:10:00Z">
            <w:rPr>
              <w:b w:val="0"/>
              <w:u w:val="none"/>
            </w:rPr>
          </w:rPrChange>
        </w:rPr>
        <w:t>2.</w:t>
      </w:r>
      <w:r w:rsidR="00AF08EB" w:rsidRPr="00A35653">
        <w:rPr>
          <w:rFonts w:ascii="Poppins" w:hAnsi="Poppins"/>
          <w:b w:val="0"/>
          <w:sz w:val="20"/>
          <w:u w:val="none"/>
          <w:rPrChange w:id="279" w:author="Stuart McLarnon (NESO)" w:date="2024-11-18T13:10:00Z">
            <w:rPr>
              <w:b w:val="0"/>
              <w:u w:val="none"/>
            </w:rPr>
          </w:rPrChange>
        </w:rPr>
        <w:t xml:space="preserve">1, </w:t>
      </w:r>
      <w:r w:rsidRPr="00A35653">
        <w:rPr>
          <w:rFonts w:ascii="Poppins" w:hAnsi="Poppins"/>
          <w:sz w:val="20"/>
          <w:u w:val="none"/>
          <w:rPrChange w:id="280" w:author="Stuart McLarnon (NESO)" w:date="2024-11-18T13:10:00Z">
            <w:rPr>
              <w:u w:val="none"/>
            </w:rPr>
          </w:rPrChange>
        </w:rPr>
        <w:t>Control Telephony</w:t>
      </w:r>
      <w:r w:rsidRPr="00A35653">
        <w:rPr>
          <w:rFonts w:ascii="Poppins" w:hAnsi="Poppins"/>
          <w:b w:val="0"/>
          <w:sz w:val="20"/>
          <w:u w:val="none"/>
          <w:rPrChange w:id="281" w:author="Stuart McLarnon (NESO)" w:date="2024-11-18T13:10:00Z">
            <w:rPr>
              <w:b w:val="0"/>
              <w:u w:val="none"/>
            </w:rPr>
          </w:rPrChange>
        </w:rPr>
        <w:t xml:space="preserve"> is </w:t>
      </w:r>
      <w:r w:rsidR="00AC3DD6" w:rsidRPr="00A35653">
        <w:rPr>
          <w:rFonts w:ascii="Poppins" w:hAnsi="Poppins"/>
          <w:b w:val="0"/>
          <w:sz w:val="20"/>
          <w:u w:val="none"/>
          <w:rPrChange w:id="282" w:author="Stuart McLarnon (NESO)" w:date="2024-11-18T13:10:00Z">
            <w:rPr>
              <w:b w:val="0"/>
              <w:u w:val="none"/>
            </w:rPr>
          </w:rPrChange>
        </w:rPr>
        <w:t xml:space="preserve">the </w:t>
      </w:r>
      <w:r w:rsidR="00B25B98" w:rsidRPr="00A35653">
        <w:rPr>
          <w:rFonts w:ascii="Poppins" w:hAnsi="Poppins"/>
          <w:b w:val="0"/>
          <w:sz w:val="20"/>
          <w:u w:val="none"/>
          <w:rPrChange w:id="283" w:author="Stuart McLarnon (NESO)" w:date="2024-11-18T13:10:00Z">
            <w:rPr>
              <w:b w:val="0"/>
              <w:u w:val="none"/>
            </w:rPr>
          </w:rPrChange>
        </w:rPr>
        <w:t>princip</w:t>
      </w:r>
      <w:r w:rsidR="001D3896" w:rsidRPr="00A35653">
        <w:rPr>
          <w:rFonts w:ascii="Poppins" w:hAnsi="Poppins"/>
          <w:b w:val="0"/>
          <w:sz w:val="20"/>
          <w:u w:val="none"/>
          <w:rPrChange w:id="284" w:author="Stuart McLarnon (NESO)" w:date="2024-11-18T13:10:00Z">
            <w:rPr>
              <w:b w:val="0"/>
              <w:u w:val="none"/>
            </w:rPr>
          </w:rPrChange>
        </w:rPr>
        <w:t>al</w:t>
      </w:r>
      <w:r w:rsidR="00B25B98" w:rsidRPr="00A35653">
        <w:rPr>
          <w:rFonts w:ascii="Poppins" w:hAnsi="Poppins"/>
          <w:b w:val="0"/>
          <w:sz w:val="20"/>
          <w:u w:val="none"/>
          <w:rPrChange w:id="285" w:author="Stuart McLarnon (NESO)" w:date="2024-11-18T13:10:00Z">
            <w:rPr>
              <w:b w:val="0"/>
              <w:u w:val="none"/>
            </w:rPr>
          </w:rPrChange>
        </w:rPr>
        <w:t xml:space="preserve"> method by which </w:t>
      </w:r>
      <w:r w:rsidR="00CC16B1" w:rsidRPr="00A35653">
        <w:rPr>
          <w:rFonts w:ascii="Poppins" w:hAnsi="Poppins"/>
          <w:b w:val="0"/>
          <w:sz w:val="20"/>
          <w:u w:val="none"/>
          <w:rPrChange w:id="286" w:author="Stuart McLarnon (NESO)" w:date="2024-11-18T13:10:00Z">
            <w:rPr>
              <w:b w:val="0"/>
              <w:u w:val="none"/>
            </w:rPr>
          </w:rPrChange>
        </w:rPr>
        <w:t xml:space="preserve">a </w:t>
      </w:r>
      <w:r w:rsidR="00CC16B1" w:rsidRPr="00A35653">
        <w:rPr>
          <w:rFonts w:ascii="Poppins" w:hAnsi="Poppins"/>
          <w:sz w:val="20"/>
          <w:u w:val="none"/>
          <w:rPrChange w:id="287" w:author="Stuart McLarnon (NESO)" w:date="2024-11-18T13:10:00Z">
            <w:rPr>
              <w:u w:val="none"/>
            </w:rPr>
          </w:rPrChange>
        </w:rPr>
        <w:t>User’s Responsible Engineer / Operator</w:t>
      </w:r>
      <w:r w:rsidR="00545206" w:rsidRPr="00A35653">
        <w:rPr>
          <w:rFonts w:ascii="Poppins" w:hAnsi="Poppins"/>
          <w:b w:val="0"/>
          <w:sz w:val="20"/>
          <w:u w:val="none"/>
          <w:rPrChange w:id="288" w:author="Stuart McLarnon (NESO)" w:date="2024-11-18T13:10:00Z">
            <w:rPr>
              <w:b w:val="0"/>
              <w:u w:val="none"/>
            </w:rPr>
          </w:rPrChange>
        </w:rPr>
        <w:t xml:space="preserve">, the </w:t>
      </w:r>
      <w:r w:rsidR="00545206" w:rsidRPr="00A35653">
        <w:rPr>
          <w:rFonts w:ascii="Poppins" w:hAnsi="Poppins"/>
          <w:sz w:val="20"/>
          <w:u w:val="none"/>
          <w:rPrChange w:id="289" w:author="Stuart McLarnon (NESO)" w:date="2024-11-18T13:10:00Z">
            <w:rPr>
              <w:u w:val="none"/>
            </w:rPr>
          </w:rPrChange>
        </w:rPr>
        <w:t>Relevant Transmission Licensee’s</w:t>
      </w:r>
      <w:r w:rsidR="007E7D84" w:rsidRPr="00A35653">
        <w:rPr>
          <w:rFonts w:ascii="Poppins" w:hAnsi="Poppins"/>
          <w:sz w:val="20"/>
          <w:u w:val="none"/>
          <w:rPrChange w:id="290" w:author="Stuart McLarnon (NESO)" w:date="2024-11-18T13:10:00Z">
            <w:rPr>
              <w:u w:val="none"/>
            </w:rPr>
          </w:rPrChange>
        </w:rPr>
        <w:t xml:space="preserve"> Control Engineers</w:t>
      </w:r>
      <w:r w:rsidR="00CC16B1" w:rsidRPr="00A35653">
        <w:rPr>
          <w:rFonts w:ascii="Poppins" w:hAnsi="Poppins"/>
          <w:b w:val="0"/>
          <w:sz w:val="20"/>
          <w:u w:val="none"/>
          <w:rPrChange w:id="291" w:author="Stuart McLarnon (NESO)" w:date="2024-11-18T13:10:00Z">
            <w:rPr>
              <w:b w:val="0"/>
              <w:u w:val="none"/>
            </w:rPr>
          </w:rPrChange>
        </w:rPr>
        <w:t xml:space="preserve"> </w:t>
      </w:r>
      <w:r w:rsidR="0078324C" w:rsidRPr="00A35653">
        <w:rPr>
          <w:rFonts w:ascii="Poppins" w:hAnsi="Poppins"/>
          <w:b w:val="0"/>
          <w:sz w:val="20"/>
          <w:u w:val="none"/>
          <w:rPrChange w:id="292" w:author="Stuart McLarnon (NESO)" w:date="2024-11-18T13:10:00Z">
            <w:rPr>
              <w:b w:val="0"/>
              <w:u w:val="none"/>
            </w:rPr>
          </w:rPrChange>
        </w:rPr>
        <w:t xml:space="preserve">and </w:t>
      </w:r>
      <w:r w:rsidR="00D465A9" w:rsidRPr="00A35653">
        <w:rPr>
          <w:rFonts w:ascii="Poppins" w:hAnsi="Poppins"/>
          <w:sz w:val="20"/>
          <w:u w:val="none"/>
          <w:rPrChange w:id="293" w:author="Stuart McLarnon (NESO)" w:date="2024-11-18T13:10:00Z">
            <w:rPr>
              <w:u w:val="none"/>
            </w:rPr>
          </w:rPrChange>
        </w:rPr>
        <w:t>The Company</w:t>
      </w:r>
      <w:ins w:id="294" w:author="Stuart McLarnon (NESO)" w:date="2025-01-22T11:28:00Z" w16du:dateUtc="2025-01-22T11:28:00Z">
        <w:r w:rsidR="00B1643A">
          <w:rPr>
            <w:rFonts w:ascii="Poppins" w:hAnsi="Poppins"/>
            <w:sz w:val="20"/>
            <w:u w:val="none"/>
          </w:rPr>
          <w:t>’</w:t>
        </w:r>
      </w:ins>
      <w:r w:rsidR="00D465A9" w:rsidRPr="00A35653">
        <w:rPr>
          <w:rFonts w:ascii="Poppins" w:hAnsi="Poppins"/>
          <w:sz w:val="20"/>
          <w:u w:val="none"/>
          <w:rPrChange w:id="295" w:author="Stuart McLarnon (NESO)" w:date="2024-11-18T13:10:00Z">
            <w:rPr>
              <w:u w:val="none"/>
            </w:rPr>
          </w:rPrChange>
        </w:rPr>
        <w:t>s</w:t>
      </w:r>
      <w:del w:id="296" w:author="Stuart McLarnon (NESO)" w:date="2025-01-22T11:28:00Z" w16du:dateUtc="2025-01-22T11:28:00Z">
        <w:r w:rsidR="00B0497A" w:rsidRPr="00A35653" w:rsidDel="00355C43">
          <w:rPr>
            <w:rFonts w:ascii="Poppins" w:hAnsi="Poppins"/>
            <w:sz w:val="20"/>
            <w:u w:val="none"/>
            <w:rPrChange w:id="297" w:author="Stuart McLarnon (NESO)" w:date="2024-11-18T13:10:00Z">
              <w:rPr>
                <w:u w:val="none"/>
              </w:rPr>
            </w:rPrChange>
          </w:rPr>
          <w:delText>’</w:delText>
        </w:r>
      </w:del>
      <w:r w:rsidR="0078324C" w:rsidRPr="00A35653">
        <w:rPr>
          <w:rFonts w:ascii="Poppins" w:hAnsi="Poppins"/>
          <w:b w:val="0"/>
          <w:sz w:val="20"/>
          <w:u w:val="none"/>
          <w:rPrChange w:id="298" w:author="Stuart McLarnon (NESO)" w:date="2024-11-18T13:10:00Z">
            <w:rPr>
              <w:b w:val="0"/>
              <w:u w:val="none"/>
            </w:rPr>
          </w:rPrChange>
        </w:rPr>
        <w:t xml:space="preserve"> </w:t>
      </w:r>
      <w:r w:rsidR="0078324C" w:rsidRPr="00A35653">
        <w:rPr>
          <w:rFonts w:ascii="Poppins" w:hAnsi="Poppins"/>
          <w:sz w:val="20"/>
          <w:u w:val="none"/>
          <w:rPrChange w:id="299" w:author="Stuart McLarnon (NESO)" w:date="2024-11-18T13:10:00Z">
            <w:rPr>
              <w:u w:val="none"/>
            </w:rPr>
          </w:rPrChange>
        </w:rPr>
        <w:t>Control Engineers</w:t>
      </w:r>
      <w:r w:rsidR="0078324C" w:rsidRPr="00A35653">
        <w:rPr>
          <w:rFonts w:ascii="Poppins" w:hAnsi="Poppins"/>
          <w:b w:val="0"/>
          <w:sz w:val="20"/>
          <w:u w:val="none"/>
          <w:rPrChange w:id="300" w:author="Stuart McLarnon (NESO)" w:date="2024-11-18T13:10:00Z">
            <w:rPr>
              <w:b w:val="0"/>
              <w:u w:val="none"/>
            </w:rPr>
          </w:rPrChange>
        </w:rPr>
        <w:t xml:space="preserve"> speak to one another for the purposes of controlling the </w:t>
      </w:r>
      <w:r w:rsidR="0078324C" w:rsidRPr="00A35653">
        <w:rPr>
          <w:rFonts w:ascii="Poppins" w:hAnsi="Poppins"/>
          <w:sz w:val="20"/>
          <w:u w:val="none"/>
          <w:rPrChange w:id="301" w:author="Stuart McLarnon (NESO)" w:date="2024-11-18T13:10:00Z">
            <w:rPr>
              <w:u w:val="none"/>
            </w:rPr>
          </w:rPrChange>
        </w:rPr>
        <w:t>Total System</w:t>
      </w:r>
      <w:r w:rsidR="00BB0EBA" w:rsidRPr="00A35653">
        <w:rPr>
          <w:rFonts w:ascii="Poppins" w:hAnsi="Poppins"/>
          <w:b w:val="0"/>
          <w:sz w:val="20"/>
          <w:u w:val="none"/>
          <w:rPrChange w:id="302" w:author="Stuart McLarnon (NESO)" w:date="2024-11-18T13:10:00Z">
            <w:rPr>
              <w:b w:val="0"/>
              <w:u w:val="none"/>
            </w:rPr>
          </w:rPrChange>
        </w:rPr>
        <w:t xml:space="preserve"> under both normal and emergency operating conditions.  </w:t>
      </w:r>
      <w:r w:rsidR="00BB0EBA" w:rsidRPr="00A35653">
        <w:rPr>
          <w:rFonts w:ascii="Poppins" w:hAnsi="Poppins"/>
          <w:sz w:val="20"/>
          <w:u w:val="none"/>
          <w:rPrChange w:id="303" w:author="Stuart McLarnon (NESO)" w:date="2024-11-18T13:10:00Z">
            <w:rPr>
              <w:u w:val="none"/>
            </w:rPr>
          </w:rPrChange>
        </w:rPr>
        <w:t>Control Telephony</w:t>
      </w:r>
      <w:r w:rsidR="00BB0EBA" w:rsidRPr="00A35653">
        <w:rPr>
          <w:rFonts w:ascii="Poppins" w:hAnsi="Poppins"/>
          <w:b w:val="0"/>
          <w:sz w:val="20"/>
          <w:u w:val="none"/>
          <w:rPrChange w:id="304" w:author="Stuart McLarnon (NESO)" w:date="2024-11-18T13:10:00Z">
            <w:rPr>
              <w:b w:val="0"/>
              <w:u w:val="none"/>
            </w:rPr>
          </w:rPrChange>
        </w:rPr>
        <w:t xml:space="preserve"> provides secure </w:t>
      </w:r>
      <w:r w:rsidR="00127BF5" w:rsidRPr="00A35653">
        <w:rPr>
          <w:rFonts w:ascii="Poppins" w:hAnsi="Poppins"/>
          <w:b w:val="0"/>
          <w:sz w:val="20"/>
          <w:u w:val="none"/>
          <w:rPrChange w:id="305" w:author="Stuart McLarnon (NESO)" w:date="2024-11-18T13:10:00Z">
            <w:rPr>
              <w:b w:val="0"/>
              <w:u w:val="none"/>
            </w:rPr>
          </w:rPrChange>
        </w:rPr>
        <w:t>point to point telephony for routine</w:t>
      </w:r>
      <w:r w:rsidRPr="00A35653">
        <w:rPr>
          <w:rFonts w:ascii="Poppins" w:hAnsi="Poppins"/>
          <w:b w:val="0"/>
          <w:sz w:val="20"/>
          <w:u w:val="none"/>
          <w:rPrChange w:id="306" w:author="Stuart McLarnon (NESO)" w:date="2024-11-18T13:10:00Z">
            <w:rPr>
              <w:b w:val="0"/>
              <w:u w:val="none"/>
            </w:rPr>
          </w:rPrChange>
        </w:rPr>
        <w:t xml:space="preserve"> </w:t>
      </w:r>
      <w:r w:rsidR="00D4303F" w:rsidRPr="00A35653">
        <w:rPr>
          <w:rFonts w:ascii="Poppins" w:hAnsi="Poppins"/>
          <w:sz w:val="20"/>
          <w:u w:val="none"/>
          <w:rPrChange w:id="307" w:author="Stuart McLarnon (NESO)" w:date="2024-11-18T13:10:00Z">
            <w:rPr>
              <w:u w:val="none"/>
            </w:rPr>
          </w:rPrChange>
        </w:rPr>
        <w:t>Control Calls</w:t>
      </w:r>
      <w:r w:rsidR="00332A7E" w:rsidRPr="00A35653">
        <w:rPr>
          <w:rFonts w:ascii="Poppins" w:hAnsi="Poppins"/>
          <w:b w:val="0"/>
          <w:sz w:val="20"/>
          <w:u w:val="none"/>
          <w:rPrChange w:id="308" w:author="Stuart McLarnon (NESO)" w:date="2024-11-18T13:10:00Z">
            <w:rPr>
              <w:b w:val="0"/>
              <w:u w:val="none"/>
            </w:rPr>
          </w:rPrChange>
        </w:rPr>
        <w:t xml:space="preserve"> and </w:t>
      </w:r>
      <w:r w:rsidR="00B51199" w:rsidRPr="00A35653">
        <w:rPr>
          <w:rFonts w:ascii="Poppins" w:hAnsi="Poppins"/>
          <w:b w:val="0"/>
          <w:sz w:val="20"/>
          <w:u w:val="none"/>
          <w:rPrChange w:id="309" w:author="Stuart McLarnon (NESO)" w:date="2024-11-18T13:10:00Z">
            <w:rPr>
              <w:b w:val="0"/>
              <w:u w:val="none"/>
            </w:rPr>
          </w:rPrChange>
        </w:rPr>
        <w:t>em</w:t>
      </w:r>
      <w:r w:rsidR="00062D1D" w:rsidRPr="00A35653">
        <w:rPr>
          <w:rFonts w:ascii="Poppins" w:hAnsi="Poppins"/>
          <w:b w:val="0"/>
          <w:sz w:val="20"/>
          <w:u w:val="none"/>
          <w:rPrChange w:id="310" w:author="Stuart McLarnon (NESO)" w:date="2024-11-18T13:10:00Z">
            <w:rPr>
              <w:b w:val="0"/>
              <w:u w:val="none"/>
            </w:rPr>
          </w:rPrChange>
        </w:rPr>
        <w:t xml:space="preserve">ergency </w:t>
      </w:r>
      <w:r w:rsidR="00062D1D" w:rsidRPr="00A35653">
        <w:rPr>
          <w:rFonts w:ascii="Poppins" w:hAnsi="Poppins"/>
          <w:sz w:val="20"/>
          <w:u w:val="none"/>
          <w:rPrChange w:id="311" w:author="Stuart McLarnon (NESO)" w:date="2024-11-18T13:10:00Z">
            <w:rPr>
              <w:u w:val="none"/>
            </w:rPr>
          </w:rPrChange>
        </w:rPr>
        <w:t>Control Calls</w:t>
      </w:r>
      <w:r w:rsidR="00062D1D" w:rsidRPr="00A35653">
        <w:rPr>
          <w:rFonts w:ascii="Poppins" w:hAnsi="Poppins"/>
          <w:b w:val="0"/>
          <w:sz w:val="20"/>
          <w:u w:val="none"/>
          <w:rPrChange w:id="312" w:author="Stuart McLarnon (NESO)" w:date="2024-11-18T13:10:00Z">
            <w:rPr>
              <w:b w:val="0"/>
              <w:u w:val="none"/>
            </w:rPr>
          </w:rPrChange>
        </w:rPr>
        <w:t>.</w:t>
      </w:r>
      <w:r w:rsidR="00723087" w:rsidRPr="00A35653">
        <w:rPr>
          <w:rFonts w:ascii="Poppins" w:hAnsi="Poppins"/>
          <w:b w:val="0"/>
          <w:sz w:val="20"/>
          <w:u w:val="none"/>
          <w:rPrChange w:id="313" w:author="Stuart McLarnon (NESO)" w:date="2024-11-18T13:10:00Z">
            <w:rPr>
              <w:b w:val="0"/>
              <w:u w:val="none"/>
            </w:rPr>
          </w:rPrChange>
        </w:rPr>
        <w:t xml:space="preserve">  </w:t>
      </w:r>
      <w:r w:rsidR="00F50A3C" w:rsidRPr="00A35653">
        <w:rPr>
          <w:rFonts w:ascii="Poppins" w:hAnsi="Poppins"/>
          <w:b w:val="0"/>
          <w:sz w:val="20"/>
          <w:u w:val="none"/>
          <w:rPrChange w:id="314" w:author="Stuart McLarnon (NESO)" w:date="2024-11-18T13:10:00Z">
            <w:rPr>
              <w:b w:val="0"/>
              <w:u w:val="none"/>
            </w:rPr>
          </w:rPrChange>
        </w:rPr>
        <w:t xml:space="preserve"> </w:t>
      </w:r>
    </w:p>
    <w:p w14:paraId="7671D378" w14:textId="77777777" w:rsidR="00C90B03" w:rsidRPr="00A35653" w:rsidRDefault="00C90B03" w:rsidP="003B3AC8">
      <w:pPr>
        <w:ind w:right="367"/>
        <w:rPr>
          <w:rFonts w:ascii="Poppins" w:hAnsi="Poppins"/>
          <w:sz w:val="20"/>
          <w:rPrChange w:id="315" w:author="Stuart McLarnon (NESO)" w:date="2024-11-18T13:10:00Z">
            <w:rPr/>
          </w:rPrChange>
        </w:rPr>
      </w:pPr>
    </w:p>
    <w:p w14:paraId="07CA8E58" w14:textId="5626DD1A" w:rsidR="0044752A" w:rsidRPr="00A35653" w:rsidRDefault="00D14E67" w:rsidP="003B3AC8">
      <w:pPr>
        <w:ind w:right="367"/>
        <w:rPr>
          <w:rFonts w:ascii="Poppins" w:hAnsi="Poppins"/>
          <w:sz w:val="20"/>
          <w:rPrChange w:id="316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317" w:author="Stuart McLarnon (NESO)" w:date="2024-11-18T13:10:00Z">
            <w:rPr/>
          </w:rPrChange>
        </w:rPr>
        <w:t>This</w:t>
      </w:r>
      <w:r w:rsidR="00A44573" w:rsidRPr="00A35653">
        <w:rPr>
          <w:rFonts w:ascii="Poppins" w:hAnsi="Poppins"/>
          <w:sz w:val="20"/>
          <w:rPrChange w:id="318" w:author="Stuart McLarnon (NESO)" w:date="2024-11-18T13:10:00Z">
            <w:rPr/>
          </w:rPrChange>
        </w:rPr>
        <w:t xml:space="preserve"> document covers the </w:t>
      </w:r>
      <w:r w:rsidR="00BF5424" w:rsidRPr="00A35653">
        <w:rPr>
          <w:rFonts w:ascii="Poppins" w:hAnsi="Poppins"/>
          <w:sz w:val="20"/>
          <w:rPrChange w:id="319" w:author="Stuart McLarnon (NESO)" w:date="2024-11-18T13:10:00Z">
            <w:rPr/>
          </w:rPrChange>
        </w:rPr>
        <w:t xml:space="preserve">technical requirements for </w:t>
      </w:r>
      <w:r w:rsidR="001F531D" w:rsidRPr="00A35653">
        <w:rPr>
          <w:rFonts w:ascii="Poppins" w:hAnsi="Poppins"/>
          <w:b/>
          <w:sz w:val="20"/>
          <w:rPrChange w:id="320" w:author="Stuart McLarnon (NESO)" w:date="2024-11-18T13:10:00Z">
            <w:rPr>
              <w:b/>
            </w:rPr>
          </w:rPrChange>
        </w:rPr>
        <w:t>C</w:t>
      </w:r>
      <w:r w:rsidR="00BF5424" w:rsidRPr="00A35653">
        <w:rPr>
          <w:rFonts w:ascii="Poppins" w:hAnsi="Poppins"/>
          <w:b/>
          <w:sz w:val="20"/>
          <w:rPrChange w:id="321" w:author="Stuart McLarnon (NESO)" w:date="2024-11-18T13:10:00Z">
            <w:rPr>
              <w:b/>
            </w:rPr>
          </w:rPrChange>
        </w:rPr>
        <w:t xml:space="preserve">ontrol </w:t>
      </w:r>
      <w:r w:rsidR="001F531D" w:rsidRPr="00A35653">
        <w:rPr>
          <w:rFonts w:ascii="Poppins" w:hAnsi="Poppins"/>
          <w:b/>
          <w:sz w:val="20"/>
          <w:rPrChange w:id="322" w:author="Stuart McLarnon (NESO)" w:date="2024-11-18T13:10:00Z">
            <w:rPr>
              <w:b/>
            </w:rPr>
          </w:rPrChange>
        </w:rPr>
        <w:t>T</w:t>
      </w:r>
      <w:r w:rsidR="00BF5424" w:rsidRPr="00A35653">
        <w:rPr>
          <w:rFonts w:ascii="Poppins" w:hAnsi="Poppins"/>
          <w:b/>
          <w:sz w:val="20"/>
          <w:rPrChange w:id="323" w:author="Stuart McLarnon (NESO)" w:date="2024-11-18T13:10:00Z">
            <w:rPr>
              <w:b/>
            </w:rPr>
          </w:rPrChange>
        </w:rPr>
        <w:t>elephony</w:t>
      </w:r>
      <w:r w:rsidR="00BF5424" w:rsidRPr="00A35653">
        <w:rPr>
          <w:rFonts w:ascii="Poppins" w:hAnsi="Poppins"/>
          <w:sz w:val="20"/>
          <w:rPrChange w:id="324" w:author="Stuart McLarnon (NESO)" w:date="2024-11-18T13:10:00Z">
            <w:rPr/>
          </w:rPrChange>
        </w:rPr>
        <w:t xml:space="preserve"> between </w:t>
      </w:r>
      <w:r w:rsidR="00652815" w:rsidRPr="00A35653">
        <w:rPr>
          <w:rFonts w:ascii="Poppins" w:hAnsi="Poppins"/>
          <w:b/>
          <w:sz w:val="20"/>
          <w:rPrChange w:id="325" w:author="Stuart McLarnon (NESO)" w:date="2024-11-18T13:10:00Z">
            <w:rPr>
              <w:b/>
            </w:rPr>
          </w:rPrChange>
        </w:rPr>
        <w:t>The Company</w:t>
      </w:r>
      <w:r w:rsidR="00BF5424" w:rsidRPr="00A35653">
        <w:rPr>
          <w:rFonts w:ascii="Poppins" w:hAnsi="Poppins"/>
          <w:sz w:val="20"/>
          <w:rPrChange w:id="326" w:author="Stuart McLarnon (NESO)" w:date="2024-11-18T13:10:00Z">
            <w:rPr/>
          </w:rPrChange>
        </w:rPr>
        <w:t xml:space="preserve"> and </w:t>
      </w:r>
      <w:r w:rsidR="00BF5424" w:rsidRPr="00A35653">
        <w:rPr>
          <w:rFonts w:ascii="Poppins" w:hAnsi="Poppins"/>
          <w:b/>
          <w:sz w:val="20"/>
          <w:rPrChange w:id="327" w:author="Stuart McLarnon (NESO)" w:date="2024-11-18T13:10:00Z">
            <w:rPr>
              <w:b/>
            </w:rPr>
          </w:rPrChange>
        </w:rPr>
        <w:t>Users</w:t>
      </w:r>
      <w:r w:rsidR="00BF5424" w:rsidRPr="00A35653">
        <w:rPr>
          <w:rFonts w:ascii="Poppins" w:hAnsi="Poppins"/>
          <w:sz w:val="20"/>
          <w:rPrChange w:id="328" w:author="Stuart McLarnon (NESO)" w:date="2024-11-18T13:10:00Z">
            <w:rPr/>
          </w:rPrChange>
        </w:rPr>
        <w:t xml:space="preserve"> of the </w:t>
      </w:r>
      <w:r w:rsidR="00BF5424" w:rsidRPr="00A35653">
        <w:rPr>
          <w:rFonts w:ascii="Poppins" w:hAnsi="Poppins"/>
          <w:b/>
          <w:sz w:val="20"/>
          <w:rPrChange w:id="329" w:author="Stuart McLarnon (NESO)" w:date="2024-11-18T13:10:00Z">
            <w:rPr>
              <w:b/>
            </w:rPr>
          </w:rPrChange>
        </w:rPr>
        <w:t>Transmission System</w:t>
      </w:r>
      <w:r w:rsidR="00BF5424" w:rsidRPr="00A35653">
        <w:rPr>
          <w:rFonts w:ascii="Poppins" w:hAnsi="Poppins"/>
          <w:sz w:val="20"/>
          <w:rPrChange w:id="330" w:author="Stuart McLarnon (NESO)" w:date="2024-11-18T13:10:00Z">
            <w:rPr/>
          </w:rPrChange>
        </w:rPr>
        <w:t xml:space="preserve">.  </w:t>
      </w:r>
      <w:r w:rsidR="00FC69F1" w:rsidRPr="00A35653">
        <w:rPr>
          <w:rFonts w:ascii="Poppins" w:hAnsi="Poppins"/>
          <w:sz w:val="20"/>
          <w:rPrChange w:id="331" w:author="Stuart McLarnon (NESO)" w:date="2024-11-18T13:10:00Z">
            <w:rPr/>
          </w:rPrChange>
        </w:rPr>
        <w:t>T</w:t>
      </w:r>
      <w:r w:rsidR="00430EAE" w:rsidRPr="00A35653">
        <w:rPr>
          <w:rFonts w:ascii="Poppins" w:hAnsi="Poppins"/>
          <w:sz w:val="20"/>
          <w:rPrChange w:id="332" w:author="Stuart McLarnon (NESO)" w:date="2024-11-18T13:10:00Z">
            <w:rPr/>
          </w:rPrChange>
        </w:rPr>
        <w:t xml:space="preserve">he </w:t>
      </w:r>
      <w:r w:rsidR="00050BE7" w:rsidRPr="00A35653">
        <w:rPr>
          <w:rFonts w:ascii="Poppins" w:hAnsi="Poppins"/>
          <w:sz w:val="20"/>
          <w:rPrChange w:id="333" w:author="Stuart McLarnon (NESO)" w:date="2024-11-18T13:10:00Z">
            <w:rPr/>
          </w:rPrChange>
        </w:rPr>
        <w:lastRenderedPageBreak/>
        <w:t xml:space="preserve">communication </w:t>
      </w:r>
      <w:r w:rsidR="00430EAE" w:rsidRPr="00A35653">
        <w:rPr>
          <w:rFonts w:ascii="Poppins" w:hAnsi="Poppins"/>
          <w:sz w:val="20"/>
          <w:rPrChange w:id="334" w:author="Stuart McLarnon (NESO)" w:date="2024-11-18T13:10:00Z">
            <w:rPr/>
          </w:rPrChange>
        </w:rPr>
        <w:t xml:space="preserve">requirements </w:t>
      </w:r>
      <w:r w:rsidR="00050BE7" w:rsidRPr="00A35653">
        <w:rPr>
          <w:rFonts w:ascii="Poppins" w:hAnsi="Poppins"/>
          <w:sz w:val="20"/>
          <w:rPrChange w:id="335" w:author="Stuart McLarnon (NESO)" w:date="2024-11-18T13:10:00Z">
            <w:rPr/>
          </w:rPrChange>
        </w:rPr>
        <w:t xml:space="preserve">between </w:t>
      </w:r>
      <w:r w:rsidR="00FC69F1" w:rsidRPr="00A35653">
        <w:rPr>
          <w:rFonts w:ascii="Poppins" w:hAnsi="Poppins"/>
          <w:b/>
          <w:sz w:val="20"/>
          <w:rPrChange w:id="336" w:author="Stuart McLarnon (NESO)" w:date="2024-11-18T13:10:00Z">
            <w:rPr>
              <w:b/>
            </w:rPr>
          </w:rPrChange>
        </w:rPr>
        <w:t>The Company</w:t>
      </w:r>
      <w:r w:rsidR="00FC69F1" w:rsidRPr="00A35653">
        <w:rPr>
          <w:rFonts w:ascii="Poppins" w:hAnsi="Poppins"/>
          <w:sz w:val="20"/>
          <w:rPrChange w:id="337" w:author="Stuart McLarnon (NESO)" w:date="2024-11-18T13:10:00Z">
            <w:rPr/>
          </w:rPrChange>
        </w:rPr>
        <w:t xml:space="preserve"> </w:t>
      </w:r>
      <w:r w:rsidR="00050BE7" w:rsidRPr="00A35653">
        <w:rPr>
          <w:rFonts w:ascii="Poppins" w:hAnsi="Poppins"/>
          <w:sz w:val="20"/>
          <w:rPrChange w:id="338" w:author="Stuart McLarnon (NESO)" w:date="2024-11-18T13:10:00Z">
            <w:rPr/>
          </w:rPrChange>
        </w:rPr>
        <w:t xml:space="preserve">and the </w:t>
      </w:r>
      <w:r w:rsidR="00050BE7" w:rsidRPr="00A35653">
        <w:rPr>
          <w:rFonts w:ascii="Poppins" w:hAnsi="Poppins"/>
          <w:b/>
          <w:sz w:val="20"/>
          <w:rPrChange w:id="339" w:author="Stuart McLarnon (NESO)" w:date="2024-11-18T13:10:00Z">
            <w:rPr>
              <w:b/>
            </w:rPr>
          </w:rPrChange>
        </w:rPr>
        <w:t xml:space="preserve">Relevant Transmission Licensees </w:t>
      </w:r>
      <w:r w:rsidR="00E17DC1" w:rsidRPr="00A35653">
        <w:rPr>
          <w:rFonts w:ascii="Poppins" w:hAnsi="Poppins"/>
          <w:sz w:val="20"/>
          <w:rPrChange w:id="340" w:author="Stuart McLarnon (NESO)" w:date="2024-11-18T13:10:00Z">
            <w:rPr/>
          </w:rPrChange>
        </w:rPr>
        <w:t xml:space="preserve">fall under the </w:t>
      </w:r>
      <w:r w:rsidR="00E17DC1" w:rsidRPr="00A35653">
        <w:rPr>
          <w:rFonts w:ascii="Poppins" w:hAnsi="Poppins"/>
          <w:b/>
          <w:sz w:val="20"/>
          <w:rPrChange w:id="341" w:author="Stuart McLarnon (NESO)" w:date="2024-11-18T13:10:00Z">
            <w:rPr>
              <w:b/>
            </w:rPr>
          </w:rPrChange>
        </w:rPr>
        <w:t>System Operator Transmission Owner Code</w:t>
      </w:r>
      <w:r w:rsidR="00E17DC1" w:rsidRPr="00A35653">
        <w:rPr>
          <w:rFonts w:ascii="Poppins" w:hAnsi="Poppins"/>
          <w:sz w:val="20"/>
          <w:rPrChange w:id="342" w:author="Stuart McLarnon (NESO)" w:date="2024-11-18T13:10:00Z">
            <w:rPr/>
          </w:rPrChange>
        </w:rPr>
        <w:t xml:space="preserve"> (STC) and in particular STCP </w:t>
      </w:r>
      <w:r w:rsidR="004D6CF4" w:rsidRPr="00A35653">
        <w:rPr>
          <w:rFonts w:ascii="Poppins" w:hAnsi="Poppins"/>
          <w:sz w:val="20"/>
          <w:rPrChange w:id="343" w:author="Stuart McLarnon (NESO)" w:date="2024-11-18T13:10:00Z">
            <w:rPr/>
          </w:rPrChange>
        </w:rPr>
        <w:t>04-5 (Operational Telephony)</w:t>
      </w:r>
      <w:r w:rsidR="007B3960" w:rsidRPr="00A35653">
        <w:rPr>
          <w:rFonts w:ascii="Poppins" w:hAnsi="Poppins"/>
          <w:sz w:val="20"/>
          <w:rPrChange w:id="344" w:author="Stuart McLarnon (NESO)" w:date="2024-11-18T13:10:00Z">
            <w:rPr/>
          </w:rPrChange>
        </w:rPr>
        <w:t>, but</w:t>
      </w:r>
      <w:r w:rsidR="006B4A4A" w:rsidRPr="00A35653">
        <w:rPr>
          <w:rFonts w:ascii="Poppins" w:hAnsi="Poppins"/>
          <w:sz w:val="20"/>
          <w:rPrChange w:id="345" w:author="Stuart McLarnon (NESO)" w:date="2024-11-18T13:10:00Z">
            <w:rPr/>
          </w:rPrChange>
        </w:rPr>
        <w:t xml:space="preserve"> the</w:t>
      </w:r>
      <w:r w:rsidR="007B3960" w:rsidRPr="00A35653">
        <w:rPr>
          <w:rFonts w:ascii="Poppins" w:hAnsi="Poppins"/>
          <w:sz w:val="20"/>
          <w:rPrChange w:id="346" w:author="Stuart McLarnon (NESO)" w:date="2024-11-18T13:10:00Z">
            <w:rPr/>
          </w:rPrChange>
        </w:rPr>
        <w:t xml:space="preserve"> </w:t>
      </w:r>
      <w:r w:rsidR="006B4A4A" w:rsidRPr="00A35653">
        <w:rPr>
          <w:rFonts w:ascii="Poppins" w:hAnsi="Poppins"/>
          <w:sz w:val="20"/>
          <w:rPrChange w:id="347" w:author="Stuart McLarnon (NESO)" w:date="2024-11-18T13:10:00Z">
            <w:rPr/>
          </w:rPrChange>
        </w:rPr>
        <w:t>communication</w:t>
      </w:r>
      <w:r w:rsidR="00AE5324" w:rsidRPr="00A35653">
        <w:rPr>
          <w:rFonts w:ascii="Poppins" w:hAnsi="Poppins"/>
          <w:sz w:val="20"/>
          <w:rPrChange w:id="348" w:author="Stuart McLarnon (NESO)" w:date="2024-11-18T13:10:00Z">
            <w:rPr/>
          </w:rPrChange>
        </w:rPr>
        <w:t xml:space="preserve"> system</w:t>
      </w:r>
      <w:r w:rsidR="004051B2" w:rsidRPr="00A35653">
        <w:rPr>
          <w:rFonts w:ascii="Poppins" w:hAnsi="Poppins"/>
          <w:sz w:val="20"/>
          <w:rPrChange w:id="349" w:author="Stuart McLarnon (NESO)" w:date="2024-11-18T13:10:00Z">
            <w:rPr/>
          </w:rPrChange>
        </w:rPr>
        <w:t xml:space="preserve"> equipment</w:t>
      </w:r>
      <w:r w:rsidR="00AE5324" w:rsidRPr="00A35653">
        <w:rPr>
          <w:rFonts w:ascii="Poppins" w:hAnsi="Poppins"/>
          <w:sz w:val="20"/>
          <w:rPrChange w:id="350" w:author="Stuart McLarnon (NESO)" w:date="2024-11-18T13:10:00Z">
            <w:rPr/>
          </w:rPrChange>
        </w:rPr>
        <w:t xml:space="preserve"> </w:t>
      </w:r>
      <w:r w:rsidR="00F72744" w:rsidRPr="00A35653">
        <w:rPr>
          <w:rFonts w:ascii="Poppins" w:hAnsi="Poppins"/>
          <w:sz w:val="20"/>
          <w:rPrChange w:id="351" w:author="Stuart McLarnon (NESO)" w:date="2024-11-18T13:10:00Z">
            <w:rPr/>
          </w:rPrChange>
        </w:rPr>
        <w:t xml:space="preserve">provided by </w:t>
      </w:r>
      <w:r w:rsidR="0090514C" w:rsidRPr="00A35653">
        <w:rPr>
          <w:rFonts w:ascii="Poppins" w:hAnsi="Poppins"/>
          <w:b/>
          <w:sz w:val="20"/>
          <w:rPrChange w:id="352" w:author="Stuart McLarnon (NESO)" w:date="2024-11-18T13:10:00Z">
            <w:rPr>
              <w:b/>
            </w:rPr>
          </w:rPrChange>
        </w:rPr>
        <w:t>The Company</w:t>
      </w:r>
      <w:r w:rsidR="00F72744" w:rsidRPr="00A35653">
        <w:rPr>
          <w:rFonts w:ascii="Poppins" w:hAnsi="Poppins"/>
          <w:b/>
          <w:sz w:val="20"/>
          <w:rPrChange w:id="353" w:author="Stuart McLarnon (NESO)" w:date="2024-11-18T13:10:00Z">
            <w:rPr>
              <w:b/>
            </w:rPr>
          </w:rPrChange>
        </w:rPr>
        <w:t xml:space="preserve"> </w:t>
      </w:r>
      <w:r w:rsidR="005366A8" w:rsidRPr="00A35653">
        <w:rPr>
          <w:rFonts w:ascii="Poppins" w:hAnsi="Poppins"/>
          <w:sz w:val="20"/>
          <w:rPrChange w:id="354" w:author="Stuart McLarnon (NESO)" w:date="2024-11-18T13:10:00Z">
            <w:rPr/>
          </w:rPrChange>
        </w:rPr>
        <w:t>(in co</w:t>
      </w:r>
      <w:r w:rsidR="007B1B18" w:rsidRPr="00A35653">
        <w:rPr>
          <w:rFonts w:ascii="Poppins" w:hAnsi="Poppins"/>
          <w:sz w:val="20"/>
          <w:rPrChange w:id="355" w:author="Stuart McLarnon (NESO)" w:date="2024-11-18T13:10:00Z">
            <w:rPr/>
          </w:rPrChange>
        </w:rPr>
        <w:t>-</w:t>
      </w:r>
      <w:r w:rsidR="00574C38" w:rsidRPr="00A35653">
        <w:rPr>
          <w:rFonts w:ascii="Poppins" w:hAnsi="Poppins"/>
          <w:sz w:val="20"/>
          <w:rPrChange w:id="356" w:author="Stuart McLarnon (NESO)" w:date="2024-11-18T13:10:00Z">
            <w:rPr/>
          </w:rPrChange>
        </w:rPr>
        <w:t xml:space="preserve">ordination with </w:t>
      </w:r>
      <w:r w:rsidR="00F72744" w:rsidRPr="00A35653">
        <w:rPr>
          <w:rFonts w:ascii="Poppins" w:hAnsi="Poppins"/>
          <w:sz w:val="20"/>
          <w:rPrChange w:id="357" w:author="Stuart McLarnon (NESO)" w:date="2024-11-18T13:10:00Z">
            <w:rPr/>
          </w:rPrChange>
        </w:rPr>
        <w:t xml:space="preserve">the </w:t>
      </w:r>
      <w:r w:rsidR="00F72744" w:rsidRPr="00A35653">
        <w:rPr>
          <w:rFonts w:ascii="Poppins" w:hAnsi="Poppins"/>
          <w:b/>
          <w:sz w:val="20"/>
          <w:rPrChange w:id="358" w:author="Stuart McLarnon (NESO)" w:date="2024-11-18T13:10:00Z">
            <w:rPr>
              <w:b/>
            </w:rPr>
          </w:rPrChange>
        </w:rPr>
        <w:t>Relevant Transmission Licensees</w:t>
      </w:r>
      <w:r w:rsidR="00574C38" w:rsidRPr="00A35653">
        <w:rPr>
          <w:rFonts w:ascii="Poppins" w:hAnsi="Poppins"/>
          <w:sz w:val="20"/>
          <w:rPrChange w:id="359" w:author="Stuart McLarnon (NESO)" w:date="2024-11-18T13:10:00Z">
            <w:rPr/>
          </w:rPrChange>
        </w:rPr>
        <w:t>)</w:t>
      </w:r>
      <w:r w:rsidR="00F72744" w:rsidRPr="00A35653">
        <w:rPr>
          <w:rFonts w:ascii="Poppins" w:hAnsi="Poppins"/>
          <w:b/>
          <w:sz w:val="20"/>
          <w:rPrChange w:id="360" w:author="Stuart McLarnon (NESO)" w:date="2024-11-18T13:10:00Z">
            <w:rPr>
              <w:b/>
            </w:rPr>
          </w:rPrChange>
        </w:rPr>
        <w:t xml:space="preserve"> </w:t>
      </w:r>
      <w:r w:rsidR="00AE5324" w:rsidRPr="00A35653">
        <w:rPr>
          <w:rFonts w:ascii="Poppins" w:hAnsi="Poppins"/>
          <w:sz w:val="20"/>
          <w:rPrChange w:id="361" w:author="Stuart McLarnon (NESO)" w:date="2024-11-18T13:10:00Z">
            <w:rPr/>
          </w:rPrChange>
        </w:rPr>
        <w:t>conform</w:t>
      </w:r>
      <w:r w:rsidR="004051B2" w:rsidRPr="00A35653">
        <w:rPr>
          <w:rFonts w:ascii="Poppins" w:hAnsi="Poppins"/>
          <w:sz w:val="20"/>
          <w:rPrChange w:id="362" w:author="Stuart McLarnon (NESO)" w:date="2024-11-18T13:10:00Z">
            <w:rPr/>
          </w:rPrChange>
        </w:rPr>
        <w:t>s</w:t>
      </w:r>
      <w:r w:rsidR="00AE5324" w:rsidRPr="00A35653">
        <w:rPr>
          <w:rFonts w:ascii="Poppins" w:hAnsi="Poppins"/>
          <w:sz w:val="20"/>
          <w:rPrChange w:id="363" w:author="Stuart McLarnon (NESO)" w:date="2024-11-18T13:10:00Z">
            <w:rPr/>
          </w:rPrChange>
        </w:rPr>
        <w:t xml:space="preserve"> to </w:t>
      </w:r>
      <w:r w:rsidR="00373D49" w:rsidRPr="00A35653">
        <w:rPr>
          <w:rFonts w:ascii="Poppins" w:hAnsi="Poppins"/>
          <w:sz w:val="20"/>
          <w:rPrChange w:id="364" w:author="Stuart McLarnon (NESO)" w:date="2024-11-18T13:10:00Z">
            <w:rPr/>
          </w:rPrChange>
        </w:rPr>
        <w:t xml:space="preserve">the requirements of </w:t>
      </w:r>
      <w:r w:rsidR="00AE5324" w:rsidRPr="00A35653">
        <w:rPr>
          <w:rFonts w:ascii="Poppins" w:hAnsi="Poppins"/>
          <w:sz w:val="20"/>
          <w:rPrChange w:id="365" w:author="Stuart McLarnon (NESO)" w:date="2024-11-18T13:10:00Z">
            <w:rPr/>
          </w:rPrChange>
        </w:rPr>
        <w:t>this document</w:t>
      </w:r>
      <w:r w:rsidR="00384994" w:rsidRPr="00A35653">
        <w:rPr>
          <w:rFonts w:ascii="Poppins" w:hAnsi="Poppins"/>
          <w:sz w:val="20"/>
          <w:rPrChange w:id="366" w:author="Stuart McLarnon (NESO)" w:date="2024-11-18T13:10:00Z">
            <w:rPr/>
          </w:rPrChange>
        </w:rPr>
        <w:t xml:space="preserve">.  </w:t>
      </w:r>
    </w:p>
    <w:p w14:paraId="00C3813E" w14:textId="77777777" w:rsidR="0044752A" w:rsidRPr="00A35653" w:rsidRDefault="0044752A" w:rsidP="003B3AC8">
      <w:pPr>
        <w:ind w:right="367"/>
        <w:rPr>
          <w:rFonts w:ascii="Poppins" w:hAnsi="Poppins"/>
          <w:sz w:val="20"/>
          <w:rPrChange w:id="367" w:author="Stuart McLarnon (NESO)" w:date="2024-11-18T13:10:00Z">
            <w:rPr/>
          </w:rPrChange>
        </w:rPr>
      </w:pPr>
    </w:p>
    <w:p w14:paraId="6741CEA2" w14:textId="75A02417" w:rsidR="002940DD" w:rsidRPr="00A35653" w:rsidRDefault="009D18DF" w:rsidP="003B3AC8">
      <w:pPr>
        <w:ind w:right="367"/>
        <w:rPr>
          <w:rFonts w:ascii="Poppins" w:hAnsi="Poppins"/>
          <w:sz w:val="20"/>
          <w:rPrChange w:id="368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369" w:author="Stuart McLarnon (NESO)" w:date="2024-11-18T13:10:00Z">
            <w:rPr/>
          </w:rPrChange>
        </w:rPr>
        <w:t xml:space="preserve">It should be noted that </w:t>
      </w:r>
      <w:r w:rsidR="00824B47" w:rsidRPr="00A35653">
        <w:rPr>
          <w:rFonts w:ascii="Poppins" w:hAnsi="Poppins"/>
          <w:b/>
          <w:sz w:val="20"/>
          <w:rPrChange w:id="370" w:author="Stuart McLarnon (NESO)" w:date="2024-11-18T13:10:00Z">
            <w:rPr>
              <w:b/>
            </w:rPr>
          </w:rPrChange>
        </w:rPr>
        <w:t>Relevant</w:t>
      </w:r>
      <w:r w:rsidR="00824B47" w:rsidRPr="00A35653">
        <w:rPr>
          <w:rFonts w:ascii="Poppins" w:hAnsi="Poppins"/>
          <w:sz w:val="20"/>
          <w:rPrChange w:id="371" w:author="Stuart McLarnon (NESO)" w:date="2024-11-18T13:10:00Z">
            <w:rPr/>
          </w:rPrChange>
        </w:rPr>
        <w:t xml:space="preserve"> </w:t>
      </w:r>
      <w:r w:rsidR="0024076C" w:rsidRPr="00A35653">
        <w:rPr>
          <w:rFonts w:ascii="Poppins" w:hAnsi="Poppins"/>
          <w:b/>
          <w:sz w:val="20"/>
          <w:rPrChange w:id="372" w:author="Stuart McLarnon (NESO)" w:date="2024-11-18T13:10:00Z">
            <w:rPr>
              <w:b/>
            </w:rPr>
          </w:rPrChange>
        </w:rPr>
        <w:t>Transmission Licensees</w:t>
      </w:r>
      <w:r w:rsidR="00617882" w:rsidRPr="00A35653">
        <w:rPr>
          <w:rFonts w:ascii="Poppins" w:hAnsi="Poppins"/>
          <w:sz w:val="20"/>
          <w:rPrChange w:id="373" w:author="Stuart McLarnon (NESO)" w:date="2024-11-18T13:10:00Z">
            <w:rPr/>
          </w:rPrChange>
        </w:rPr>
        <w:t xml:space="preserve"> in co</w:t>
      </w:r>
      <w:r w:rsidR="00865B3B" w:rsidRPr="00A35653">
        <w:rPr>
          <w:rFonts w:ascii="Poppins" w:hAnsi="Poppins"/>
          <w:sz w:val="20"/>
          <w:rPrChange w:id="374" w:author="Stuart McLarnon (NESO)" w:date="2024-11-18T13:10:00Z">
            <w:rPr/>
          </w:rPrChange>
        </w:rPr>
        <w:t>-</w:t>
      </w:r>
      <w:r w:rsidR="00617882" w:rsidRPr="00A35653">
        <w:rPr>
          <w:rFonts w:ascii="Poppins" w:hAnsi="Poppins"/>
          <w:sz w:val="20"/>
          <w:rPrChange w:id="375" w:author="Stuart McLarnon (NESO)" w:date="2024-11-18T13:10:00Z">
            <w:rPr/>
          </w:rPrChange>
        </w:rPr>
        <w:t xml:space="preserve">ordination with </w:t>
      </w:r>
      <w:r w:rsidR="007366E0" w:rsidRPr="00A35653">
        <w:rPr>
          <w:rFonts w:ascii="Poppins" w:hAnsi="Poppins"/>
          <w:b/>
          <w:sz w:val="20"/>
          <w:rPrChange w:id="376" w:author="Stuart McLarnon (NESO)" w:date="2024-11-18T13:10:00Z">
            <w:rPr>
              <w:b/>
            </w:rPr>
          </w:rPrChange>
        </w:rPr>
        <w:t>The Company</w:t>
      </w:r>
      <w:r w:rsidR="00617882" w:rsidRPr="00A35653">
        <w:rPr>
          <w:rFonts w:ascii="Poppins" w:hAnsi="Poppins"/>
          <w:sz w:val="20"/>
          <w:rPrChange w:id="377" w:author="Stuart McLarnon (NESO)" w:date="2024-11-18T13:10:00Z">
            <w:rPr/>
          </w:rPrChange>
        </w:rPr>
        <w:t xml:space="preserve"> </w:t>
      </w:r>
      <w:r w:rsidR="0065727D" w:rsidRPr="00A35653">
        <w:rPr>
          <w:rFonts w:ascii="Poppins" w:hAnsi="Poppins"/>
          <w:sz w:val="20"/>
          <w:rPrChange w:id="378" w:author="Stuart McLarnon (NESO)" w:date="2024-11-18T13:10:00Z">
            <w:rPr/>
          </w:rPrChange>
        </w:rPr>
        <w:t xml:space="preserve">will need to liaise with </w:t>
      </w:r>
      <w:r w:rsidR="0065727D" w:rsidRPr="00A35653">
        <w:rPr>
          <w:rFonts w:ascii="Poppins" w:hAnsi="Poppins"/>
          <w:b/>
          <w:sz w:val="20"/>
          <w:rPrChange w:id="379" w:author="Stuart McLarnon (NESO)" w:date="2024-11-18T13:10:00Z">
            <w:rPr>
              <w:b/>
            </w:rPr>
          </w:rPrChange>
        </w:rPr>
        <w:t>User’s</w:t>
      </w:r>
      <w:r w:rsidR="0065727D" w:rsidRPr="00A35653">
        <w:rPr>
          <w:rFonts w:ascii="Poppins" w:hAnsi="Poppins"/>
          <w:sz w:val="20"/>
          <w:rPrChange w:id="380" w:author="Stuart McLarnon (NESO)" w:date="2024-11-18T13:10:00Z">
            <w:rPr/>
          </w:rPrChange>
        </w:rPr>
        <w:t xml:space="preserve"> </w:t>
      </w:r>
      <w:proofErr w:type="gramStart"/>
      <w:r w:rsidR="0065727D" w:rsidRPr="00A35653">
        <w:rPr>
          <w:rFonts w:ascii="Poppins" w:hAnsi="Poppins"/>
          <w:sz w:val="20"/>
          <w:rPrChange w:id="381" w:author="Stuart McLarnon (NESO)" w:date="2024-11-18T13:10:00Z">
            <w:rPr/>
          </w:rPrChange>
        </w:rPr>
        <w:t>in order to</w:t>
      </w:r>
      <w:proofErr w:type="gramEnd"/>
      <w:r w:rsidR="0065727D" w:rsidRPr="00A35653">
        <w:rPr>
          <w:rFonts w:ascii="Poppins" w:hAnsi="Poppins"/>
          <w:sz w:val="20"/>
          <w:rPrChange w:id="382" w:author="Stuart McLarnon (NESO)" w:date="2024-11-18T13:10:00Z">
            <w:rPr/>
          </w:rPrChange>
        </w:rPr>
        <w:t xml:space="preserve"> facilitate the installation and </w:t>
      </w:r>
      <w:r w:rsidR="00707EB3" w:rsidRPr="00A35653">
        <w:rPr>
          <w:rFonts w:ascii="Poppins" w:hAnsi="Poppins"/>
          <w:sz w:val="20"/>
          <w:rPrChange w:id="383" w:author="Stuart McLarnon (NESO)" w:date="2024-11-18T13:10:00Z">
            <w:rPr/>
          </w:rPrChange>
        </w:rPr>
        <w:t>co</w:t>
      </w:r>
      <w:r w:rsidR="001844E9" w:rsidRPr="00A35653">
        <w:rPr>
          <w:rFonts w:ascii="Poppins" w:hAnsi="Poppins"/>
          <w:sz w:val="20"/>
          <w:rPrChange w:id="384" w:author="Stuart McLarnon (NESO)" w:date="2024-11-18T13:10:00Z">
            <w:rPr/>
          </w:rPrChange>
        </w:rPr>
        <w:t>-</w:t>
      </w:r>
      <w:r w:rsidR="00707EB3" w:rsidRPr="00A35653">
        <w:rPr>
          <w:rFonts w:ascii="Poppins" w:hAnsi="Poppins"/>
          <w:sz w:val="20"/>
          <w:rPrChange w:id="385" w:author="Stuart McLarnon (NESO)" w:date="2024-11-18T13:10:00Z">
            <w:rPr/>
          </w:rPrChange>
        </w:rPr>
        <w:t xml:space="preserve">ordination of </w:t>
      </w:r>
      <w:r w:rsidR="002F5F21" w:rsidRPr="00A35653">
        <w:rPr>
          <w:rFonts w:ascii="Poppins" w:hAnsi="Poppins"/>
          <w:sz w:val="20"/>
          <w:rPrChange w:id="386" w:author="Stuart McLarnon (NESO)" w:date="2024-11-18T13:10:00Z">
            <w:rPr/>
          </w:rPrChange>
        </w:rPr>
        <w:t xml:space="preserve">the </w:t>
      </w:r>
      <w:r w:rsidR="00F274A4" w:rsidRPr="00A35653">
        <w:rPr>
          <w:rFonts w:ascii="Poppins" w:hAnsi="Poppins"/>
          <w:b/>
          <w:sz w:val="20"/>
          <w:rPrChange w:id="387" w:author="Stuart McLarnon (NESO)" w:date="2024-11-18T13:10:00Z">
            <w:rPr>
              <w:b/>
            </w:rPr>
          </w:rPrChange>
        </w:rPr>
        <w:t>C</w:t>
      </w:r>
      <w:r w:rsidR="00707EB3" w:rsidRPr="00A35653">
        <w:rPr>
          <w:rFonts w:ascii="Poppins" w:hAnsi="Poppins"/>
          <w:b/>
          <w:sz w:val="20"/>
          <w:rPrChange w:id="388" w:author="Stuart McLarnon (NESO)" w:date="2024-11-18T13:10:00Z">
            <w:rPr>
              <w:b/>
            </w:rPr>
          </w:rPrChange>
        </w:rPr>
        <w:t xml:space="preserve">ontrol </w:t>
      </w:r>
      <w:r w:rsidR="00F274A4" w:rsidRPr="00A35653">
        <w:rPr>
          <w:rFonts w:ascii="Poppins" w:hAnsi="Poppins"/>
          <w:b/>
          <w:sz w:val="20"/>
          <w:rPrChange w:id="389" w:author="Stuart McLarnon (NESO)" w:date="2024-11-18T13:10:00Z">
            <w:rPr>
              <w:b/>
            </w:rPr>
          </w:rPrChange>
        </w:rPr>
        <w:t>T</w:t>
      </w:r>
      <w:r w:rsidR="00707EB3" w:rsidRPr="00A35653">
        <w:rPr>
          <w:rFonts w:ascii="Poppins" w:hAnsi="Poppins"/>
          <w:b/>
          <w:sz w:val="20"/>
          <w:rPrChange w:id="390" w:author="Stuart McLarnon (NESO)" w:date="2024-11-18T13:10:00Z">
            <w:rPr>
              <w:b/>
            </w:rPr>
          </w:rPrChange>
        </w:rPr>
        <w:t>elephony</w:t>
      </w:r>
      <w:r w:rsidR="00EF0A38" w:rsidRPr="00A35653">
        <w:rPr>
          <w:rFonts w:ascii="Poppins" w:hAnsi="Poppins"/>
          <w:b/>
          <w:sz w:val="20"/>
          <w:rPrChange w:id="391" w:author="Stuart McLarnon (NESO)" w:date="2024-11-18T13:10:00Z">
            <w:rPr>
              <w:b/>
            </w:rPr>
          </w:rPrChange>
        </w:rPr>
        <w:t xml:space="preserve"> </w:t>
      </w:r>
      <w:r w:rsidR="00EF0A38" w:rsidRPr="00A35653">
        <w:rPr>
          <w:rFonts w:ascii="Poppins" w:hAnsi="Poppins"/>
          <w:sz w:val="20"/>
          <w:rPrChange w:id="392" w:author="Stuart McLarnon (NESO)" w:date="2024-11-18T13:10:00Z">
            <w:rPr/>
          </w:rPrChange>
        </w:rPr>
        <w:t>system</w:t>
      </w:r>
      <w:r w:rsidR="00B677B2" w:rsidRPr="00A35653">
        <w:rPr>
          <w:rFonts w:ascii="Poppins" w:hAnsi="Poppins"/>
          <w:sz w:val="20"/>
          <w:rPrChange w:id="393" w:author="Stuart McLarnon (NESO)" w:date="2024-11-18T13:10:00Z">
            <w:rPr/>
          </w:rPrChange>
        </w:rPr>
        <w:t>.</w:t>
      </w:r>
      <w:r w:rsidR="006F1FC2" w:rsidRPr="00A35653">
        <w:rPr>
          <w:rFonts w:ascii="Poppins" w:hAnsi="Poppins"/>
          <w:sz w:val="20"/>
          <w:rPrChange w:id="394" w:author="Stuart McLarnon (NESO)" w:date="2024-11-18T13:10:00Z">
            <w:rPr/>
          </w:rPrChange>
        </w:rPr>
        <w:t xml:space="preserve">  The </w:t>
      </w:r>
      <w:r w:rsidR="006F1FC2" w:rsidRPr="00A35653">
        <w:rPr>
          <w:rFonts w:ascii="Poppins" w:hAnsi="Poppins"/>
          <w:b/>
          <w:sz w:val="20"/>
          <w:rPrChange w:id="395" w:author="Stuart McLarnon (NESO)" w:date="2024-11-18T13:10:00Z">
            <w:rPr>
              <w:b/>
            </w:rPr>
          </w:rPrChange>
        </w:rPr>
        <w:t xml:space="preserve">Relevant </w:t>
      </w:r>
      <w:r w:rsidR="00F53FC1" w:rsidRPr="00A35653">
        <w:rPr>
          <w:rFonts w:ascii="Poppins" w:hAnsi="Poppins"/>
          <w:b/>
          <w:sz w:val="20"/>
          <w:rPrChange w:id="396" w:author="Stuart McLarnon (NESO)" w:date="2024-11-18T13:10:00Z">
            <w:rPr>
              <w:b/>
            </w:rPr>
          </w:rPrChange>
        </w:rPr>
        <w:t>Transmission Licensee</w:t>
      </w:r>
      <w:r w:rsidR="00FC2993" w:rsidRPr="00A35653">
        <w:rPr>
          <w:rFonts w:ascii="Poppins" w:hAnsi="Poppins"/>
          <w:b/>
          <w:sz w:val="20"/>
          <w:rPrChange w:id="397" w:author="Stuart McLarnon (NESO)" w:date="2024-11-18T13:10:00Z">
            <w:rPr>
              <w:b/>
            </w:rPr>
          </w:rPrChange>
        </w:rPr>
        <w:t>s</w:t>
      </w:r>
      <w:r w:rsidR="00EA0E27" w:rsidRPr="00A35653">
        <w:rPr>
          <w:rFonts w:ascii="Poppins" w:hAnsi="Poppins"/>
          <w:b/>
          <w:sz w:val="20"/>
          <w:rPrChange w:id="398" w:author="Stuart McLarnon (NESO)" w:date="2024-11-18T13:10:00Z">
            <w:rPr>
              <w:b/>
            </w:rPr>
          </w:rPrChange>
        </w:rPr>
        <w:t>’</w:t>
      </w:r>
      <w:r w:rsidR="00F53FC1" w:rsidRPr="00A35653">
        <w:rPr>
          <w:rFonts w:ascii="Poppins" w:hAnsi="Poppins"/>
          <w:sz w:val="20"/>
          <w:rPrChange w:id="399" w:author="Stuart McLarnon (NESO)" w:date="2024-11-18T13:10:00Z">
            <w:rPr/>
          </w:rPrChange>
        </w:rPr>
        <w:t xml:space="preserve"> obligations </w:t>
      </w:r>
      <w:r w:rsidR="000A2EE4" w:rsidRPr="00A35653">
        <w:rPr>
          <w:rFonts w:ascii="Poppins" w:hAnsi="Poppins"/>
          <w:sz w:val="20"/>
          <w:rPrChange w:id="400" w:author="Stuart McLarnon (NESO)" w:date="2024-11-18T13:10:00Z">
            <w:rPr/>
          </w:rPrChange>
        </w:rPr>
        <w:t>are defined in the</w:t>
      </w:r>
      <w:r w:rsidR="00202A13" w:rsidRPr="00A35653">
        <w:rPr>
          <w:rFonts w:ascii="Poppins" w:hAnsi="Poppins"/>
          <w:sz w:val="20"/>
          <w:rPrChange w:id="401" w:author="Stuart McLarnon (NESO)" w:date="2024-11-18T13:10:00Z">
            <w:rPr/>
          </w:rPrChange>
        </w:rPr>
        <w:t xml:space="preserve"> </w:t>
      </w:r>
      <w:r w:rsidR="00202A13" w:rsidRPr="00A35653">
        <w:rPr>
          <w:rFonts w:ascii="Poppins" w:hAnsi="Poppins"/>
          <w:b/>
          <w:sz w:val="20"/>
          <w:rPrChange w:id="402" w:author="Stuart McLarnon (NESO)" w:date="2024-11-18T13:10:00Z">
            <w:rPr>
              <w:b/>
            </w:rPr>
          </w:rPrChange>
        </w:rPr>
        <w:t>STC</w:t>
      </w:r>
      <w:r w:rsidR="00202A13" w:rsidRPr="00A35653">
        <w:rPr>
          <w:rFonts w:ascii="Poppins" w:hAnsi="Poppins"/>
          <w:sz w:val="20"/>
          <w:rPrChange w:id="403" w:author="Stuart McLarnon (NESO)" w:date="2024-11-18T13:10:00Z">
            <w:rPr/>
          </w:rPrChange>
        </w:rPr>
        <w:t xml:space="preserve"> and</w:t>
      </w:r>
      <w:r w:rsidR="004A60C6" w:rsidRPr="00A35653">
        <w:rPr>
          <w:rFonts w:ascii="Poppins" w:hAnsi="Poppins"/>
          <w:sz w:val="20"/>
          <w:rPrChange w:id="404" w:author="Stuart McLarnon (NESO)" w:date="2024-11-18T13:10:00Z">
            <w:rPr/>
          </w:rPrChange>
        </w:rPr>
        <w:t xml:space="preserve"> </w:t>
      </w:r>
      <w:r w:rsidR="004F557A" w:rsidRPr="00A35653">
        <w:rPr>
          <w:rFonts w:ascii="Poppins" w:hAnsi="Poppins"/>
          <w:sz w:val="20"/>
          <w:rPrChange w:id="405" w:author="Stuart McLarnon (NESO)" w:date="2024-11-18T13:10:00Z">
            <w:rPr/>
          </w:rPrChange>
        </w:rPr>
        <w:t xml:space="preserve">any relevant </w:t>
      </w:r>
      <w:r w:rsidR="00202A13" w:rsidRPr="00A35653">
        <w:rPr>
          <w:rFonts w:ascii="Poppins" w:hAnsi="Poppins"/>
          <w:b/>
          <w:sz w:val="20"/>
          <w:rPrChange w:id="406" w:author="Stuart McLarnon (NESO)" w:date="2024-11-18T13:10:00Z">
            <w:rPr>
              <w:b/>
            </w:rPr>
          </w:rPrChange>
        </w:rPr>
        <w:t>T</w:t>
      </w:r>
      <w:r w:rsidR="004A60C6" w:rsidRPr="00A35653">
        <w:rPr>
          <w:rFonts w:ascii="Poppins" w:hAnsi="Poppins"/>
          <w:b/>
          <w:sz w:val="20"/>
          <w:rPrChange w:id="407" w:author="Stuart McLarnon (NESO)" w:date="2024-11-18T13:10:00Z">
            <w:rPr>
              <w:b/>
            </w:rPr>
          </w:rPrChange>
        </w:rPr>
        <w:t>O Construction A</w:t>
      </w:r>
      <w:r w:rsidR="004A1C73" w:rsidRPr="00A35653">
        <w:rPr>
          <w:rFonts w:ascii="Poppins" w:hAnsi="Poppins"/>
          <w:b/>
          <w:sz w:val="20"/>
          <w:rPrChange w:id="408" w:author="Stuart McLarnon (NESO)" w:date="2024-11-18T13:10:00Z">
            <w:rPr>
              <w:b/>
            </w:rPr>
          </w:rPrChange>
        </w:rPr>
        <w:t>greement</w:t>
      </w:r>
      <w:r w:rsidR="004A1C73" w:rsidRPr="00A35653">
        <w:rPr>
          <w:rFonts w:ascii="Poppins" w:hAnsi="Poppins"/>
          <w:sz w:val="20"/>
          <w:rPrChange w:id="409" w:author="Stuart McLarnon (NESO)" w:date="2024-11-18T13:10:00Z">
            <w:rPr/>
          </w:rPrChange>
        </w:rPr>
        <w:t>.</w:t>
      </w:r>
      <w:r w:rsidR="0024076C" w:rsidRPr="00A35653">
        <w:rPr>
          <w:rFonts w:ascii="Poppins" w:hAnsi="Poppins"/>
          <w:sz w:val="20"/>
          <w:rPrChange w:id="410" w:author="Stuart McLarnon (NESO)" w:date="2024-11-18T13:10:00Z">
            <w:rPr/>
          </w:rPrChange>
        </w:rPr>
        <w:t xml:space="preserve"> </w:t>
      </w:r>
    </w:p>
    <w:p w14:paraId="62A11603" w14:textId="48E04F60" w:rsidR="00723087" w:rsidRPr="00A35653" w:rsidRDefault="00723087" w:rsidP="003B3AC8">
      <w:pPr>
        <w:ind w:right="367"/>
        <w:rPr>
          <w:rFonts w:ascii="Poppins" w:hAnsi="Poppins"/>
          <w:sz w:val="20"/>
          <w:rPrChange w:id="411" w:author="Stuart McLarnon (NESO)" w:date="2024-11-18T13:10:00Z">
            <w:rPr/>
          </w:rPrChange>
        </w:rPr>
      </w:pPr>
    </w:p>
    <w:p w14:paraId="0EDCA884" w14:textId="1B95751A" w:rsidR="001515E7" w:rsidRPr="00A35653" w:rsidRDefault="001515E7" w:rsidP="003B3AC8">
      <w:pPr>
        <w:ind w:right="367"/>
        <w:rPr>
          <w:rFonts w:ascii="Poppins" w:hAnsi="Poppins"/>
          <w:sz w:val="20"/>
          <w:rPrChange w:id="412" w:author="Stuart McLarnon (NESO)" w:date="2024-11-18T13:10:00Z">
            <w:rPr/>
          </w:rPrChange>
        </w:rPr>
      </w:pPr>
      <w:r w:rsidRPr="00A35653">
        <w:rPr>
          <w:rFonts w:ascii="Poppins" w:hAnsi="Poppins"/>
          <w:b/>
          <w:sz w:val="20"/>
          <w:rPrChange w:id="413" w:author="Stuart McLarnon (NESO)" w:date="2024-11-18T13:10:00Z">
            <w:rPr>
              <w:b/>
            </w:rPr>
          </w:rPrChange>
        </w:rPr>
        <w:t>System Telephony</w:t>
      </w:r>
      <w:r w:rsidRPr="00A35653">
        <w:rPr>
          <w:rFonts w:ascii="Poppins" w:hAnsi="Poppins"/>
          <w:sz w:val="20"/>
          <w:rPrChange w:id="414" w:author="Stuart McLarnon (NESO)" w:date="2024-11-18T13:10:00Z">
            <w:rPr/>
          </w:rPrChange>
        </w:rPr>
        <w:t xml:space="preserve"> is an alternative tool used by </w:t>
      </w:r>
      <w:r w:rsidR="006E0A0B" w:rsidRPr="00A35653">
        <w:rPr>
          <w:rFonts w:ascii="Poppins" w:hAnsi="Poppins"/>
          <w:b/>
          <w:sz w:val="20"/>
          <w:rPrChange w:id="415" w:author="Stuart McLarnon (NESO)" w:date="2024-11-18T13:10:00Z">
            <w:rPr>
              <w:b/>
            </w:rPr>
          </w:rPrChange>
        </w:rPr>
        <w:t>The Company</w:t>
      </w:r>
      <w:r w:rsidRPr="00A35653">
        <w:rPr>
          <w:rFonts w:ascii="Poppins" w:hAnsi="Poppins"/>
          <w:sz w:val="20"/>
          <w:rPrChange w:id="416" w:author="Stuart McLarnon (NESO)" w:date="2024-11-18T13:10:00Z">
            <w:rPr/>
          </w:rPrChange>
        </w:rPr>
        <w:t xml:space="preserve"> </w:t>
      </w:r>
      <w:r w:rsidR="00B006AB" w:rsidRPr="00A35653">
        <w:rPr>
          <w:rFonts w:ascii="Poppins" w:hAnsi="Poppins"/>
          <w:sz w:val="20"/>
          <w:rPrChange w:id="417" w:author="Stuart McLarnon (NESO)" w:date="2024-11-18T13:10:00Z">
            <w:rPr/>
          </w:rPrChange>
        </w:rPr>
        <w:t xml:space="preserve">and </w:t>
      </w:r>
      <w:r w:rsidR="00317932" w:rsidRPr="00A35653">
        <w:rPr>
          <w:rFonts w:ascii="Poppins" w:hAnsi="Poppins"/>
          <w:b/>
          <w:sz w:val="20"/>
          <w:rPrChange w:id="418" w:author="Stuart McLarnon (NESO)" w:date="2024-11-18T13:10:00Z">
            <w:rPr>
              <w:b/>
            </w:rPr>
          </w:rPrChange>
        </w:rPr>
        <w:t>Relevant Transmission Licensee’s</w:t>
      </w:r>
      <w:r w:rsidR="00317932" w:rsidRPr="00A35653">
        <w:rPr>
          <w:rFonts w:ascii="Poppins" w:hAnsi="Poppins"/>
          <w:sz w:val="20"/>
          <w:rPrChange w:id="419" w:author="Stuart McLarnon (NESO)" w:date="2024-11-18T13:10:00Z">
            <w:rPr/>
          </w:rPrChange>
        </w:rPr>
        <w:t xml:space="preserve"> </w:t>
      </w:r>
      <w:r w:rsidRPr="00A35653">
        <w:rPr>
          <w:rFonts w:ascii="Poppins" w:hAnsi="Poppins"/>
          <w:sz w:val="20"/>
          <w:rPrChange w:id="420" w:author="Stuart McLarnon (NESO)" w:date="2024-11-18T13:10:00Z">
            <w:rPr/>
          </w:rPrChange>
        </w:rPr>
        <w:t xml:space="preserve">in instructing </w:t>
      </w:r>
      <w:r w:rsidRPr="00A35653">
        <w:rPr>
          <w:rFonts w:ascii="Poppins" w:hAnsi="Poppins"/>
          <w:b/>
          <w:sz w:val="20"/>
          <w:rPrChange w:id="421" w:author="Stuart McLarnon (NESO)" w:date="2024-11-18T13:10:00Z">
            <w:rPr>
              <w:b/>
            </w:rPr>
          </w:rPrChange>
        </w:rPr>
        <w:t>Users</w:t>
      </w:r>
      <w:r w:rsidRPr="00A35653">
        <w:rPr>
          <w:rFonts w:ascii="Poppins" w:hAnsi="Poppins"/>
          <w:sz w:val="20"/>
          <w:rPrChange w:id="422" w:author="Stuart McLarnon (NESO)" w:date="2024-11-18T13:10:00Z">
            <w:rPr/>
          </w:rPrChange>
        </w:rPr>
        <w:t xml:space="preserve"> to control the </w:t>
      </w:r>
      <w:r w:rsidRPr="00A35653">
        <w:rPr>
          <w:rFonts w:ascii="Poppins" w:hAnsi="Poppins"/>
          <w:b/>
          <w:sz w:val="20"/>
          <w:rPrChange w:id="423" w:author="Stuart McLarnon (NESO)" w:date="2024-11-18T13:10:00Z">
            <w:rPr>
              <w:b/>
            </w:rPr>
          </w:rPrChange>
        </w:rPr>
        <w:t>Total System</w:t>
      </w:r>
      <w:r w:rsidRPr="00A35653">
        <w:rPr>
          <w:rFonts w:ascii="Poppins" w:hAnsi="Poppins"/>
          <w:sz w:val="20"/>
          <w:rPrChange w:id="424" w:author="Stuart McLarnon (NESO)" w:date="2024-11-18T13:10:00Z">
            <w:rPr/>
          </w:rPrChange>
        </w:rPr>
        <w:t>.</w:t>
      </w:r>
    </w:p>
    <w:p w14:paraId="17564C63" w14:textId="77777777" w:rsidR="001515E7" w:rsidRPr="00A35653" w:rsidRDefault="001515E7" w:rsidP="002240EC">
      <w:pPr>
        <w:rPr>
          <w:rFonts w:ascii="Poppins" w:hAnsi="Poppins"/>
          <w:sz w:val="20"/>
          <w:rPrChange w:id="425" w:author="Stuart McLarnon (NESO)" w:date="2024-11-18T13:10:00Z">
            <w:rPr/>
          </w:rPrChange>
        </w:rPr>
      </w:pPr>
    </w:p>
    <w:p w14:paraId="58D64B61" w14:textId="77777777" w:rsidR="00C84F56" w:rsidRPr="00A35653" w:rsidRDefault="00137C2E" w:rsidP="00912E85">
      <w:pPr>
        <w:pStyle w:val="Heading1"/>
        <w:numPr>
          <w:ilvl w:val="0"/>
          <w:numId w:val="2"/>
        </w:numPr>
        <w:rPr>
          <w:rFonts w:ascii="Poppins" w:hAnsi="Poppins"/>
          <w:sz w:val="20"/>
          <w:rPrChange w:id="426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427" w:author="Stuart McLarnon (NESO)" w:date="2024-11-18T13:10:00Z">
            <w:rPr/>
          </w:rPrChange>
        </w:rPr>
        <w:t>Introduction</w:t>
      </w:r>
      <w:r w:rsidRPr="00A35653">
        <w:rPr>
          <w:rFonts w:ascii="Poppins" w:hAnsi="Poppins"/>
          <w:sz w:val="20"/>
          <w:u w:val="none"/>
          <w:rPrChange w:id="428" w:author="Stuart McLarnon (NESO)" w:date="2024-11-18T13:10:00Z">
            <w:rPr>
              <w:u w:val="none"/>
            </w:rPr>
          </w:rPrChange>
        </w:rPr>
        <w:t xml:space="preserve"> </w:t>
      </w:r>
    </w:p>
    <w:p w14:paraId="22C92A92" w14:textId="77777777" w:rsidR="007B1B18" w:rsidRPr="00A35653" w:rsidRDefault="007B1B18" w:rsidP="00084372">
      <w:pPr>
        <w:tabs>
          <w:tab w:val="left" w:pos="8189"/>
        </w:tabs>
        <w:ind w:left="693" w:right="397"/>
        <w:rPr>
          <w:rFonts w:ascii="Poppins" w:hAnsi="Poppins"/>
          <w:sz w:val="20"/>
          <w:rPrChange w:id="429" w:author="Stuart McLarnon (NESO)" w:date="2024-11-18T13:10:00Z">
            <w:rPr/>
          </w:rPrChange>
        </w:rPr>
      </w:pPr>
    </w:p>
    <w:p w14:paraId="30169D5C" w14:textId="0CA0B6AD" w:rsidR="00C84F56" w:rsidRPr="00A35653" w:rsidRDefault="00137C2E" w:rsidP="004A18F4">
      <w:pPr>
        <w:tabs>
          <w:tab w:val="left" w:pos="8189"/>
        </w:tabs>
        <w:ind w:left="693" w:right="397"/>
        <w:rPr>
          <w:rFonts w:ascii="Poppins" w:hAnsi="Poppins"/>
          <w:sz w:val="20"/>
          <w:rPrChange w:id="430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431" w:author="Stuart McLarnon (NESO)" w:date="2024-11-18T13:10:00Z">
            <w:rPr/>
          </w:rPrChange>
        </w:rPr>
        <w:t xml:space="preserve">The </w:t>
      </w:r>
      <w:r w:rsidR="00E459A6">
        <w:rPr>
          <w:rFonts w:ascii="Poppins" w:hAnsi="Poppins"/>
          <w:sz w:val="20"/>
          <w:rPrChange w:id="432" w:author="Stuart McLarnon (NESO)" w:date="2024-11-18T13:10:00Z">
            <w:rPr/>
          </w:rPrChange>
        </w:rPr>
        <w:t>Grid Code</w:t>
      </w:r>
      <w:r w:rsidRPr="00A35653">
        <w:rPr>
          <w:rFonts w:ascii="Poppins" w:hAnsi="Poppins"/>
          <w:sz w:val="20"/>
          <w:rPrChange w:id="433" w:author="Stuart McLarnon (NESO)" w:date="2024-11-18T13:10:00Z">
            <w:rPr/>
          </w:rPrChange>
        </w:rPr>
        <w:t xml:space="preserve"> requirements and the </w:t>
      </w:r>
      <w:r w:rsidR="00EA0DD1" w:rsidRPr="00A35653">
        <w:rPr>
          <w:rFonts w:ascii="Poppins" w:hAnsi="Poppins"/>
          <w:sz w:val="20"/>
          <w:rPrChange w:id="434" w:author="Stuart McLarnon (NESO)" w:date="2024-11-18T13:10:00Z">
            <w:rPr/>
          </w:rPrChange>
        </w:rPr>
        <w:t>high</w:t>
      </w:r>
      <w:del w:id="435" w:author="Stuart McLarnon (NESO)" w:date="2024-11-18T13:10:00Z">
        <w:r>
          <w:delText xml:space="preserve"> </w:delText>
        </w:r>
      </w:del>
      <w:ins w:id="436" w:author="Stuart McLarnon (NESO)" w:date="2024-11-18T13:10:00Z">
        <w:r w:rsidR="00EA0DD1" w:rsidRPr="00A35653">
          <w:rPr>
            <w:rFonts w:ascii="Poppins" w:hAnsi="Poppins" w:cs="Poppins"/>
            <w:sz w:val="20"/>
            <w:szCs w:val="20"/>
          </w:rPr>
          <w:t>-</w:t>
        </w:r>
      </w:ins>
      <w:r w:rsidR="00EA0DD1" w:rsidRPr="00A35653">
        <w:rPr>
          <w:rFonts w:ascii="Poppins" w:hAnsi="Poppins"/>
          <w:sz w:val="20"/>
          <w:rPrChange w:id="437" w:author="Stuart McLarnon (NESO)" w:date="2024-11-18T13:10:00Z">
            <w:rPr/>
          </w:rPrChange>
        </w:rPr>
        <w:t>level</w:t>
      </w:r>
      <w:r w:rsidRPr="00A35653">
        <w:rPr>
          <w:rFonts w:ascii="Poppins" w:hAnsi="Poppins"/>
          <w:sz w:val="20"/>
          <w:rPrChange w:id="438" w:author="Stuart McLarnon (NESO)" w:date="2024-11-18T13:10:00Z">
            <w:rPr/>
          </w:rPrChange>
        </w:rPr>
        <w:t xml:space="preserve"> functionality for </w:t>
      </w:r>
      <w:r w:rsidRPr="00A35653">
        <w:rPr>
          <w:rFonts w:ascii="Poppins" w:hAnsi="Poppins"/>
          <w:b/>
          <w:sz w:val="20"/>
          <w:rPrChange w:id="439" w:author="Stuart McLarnon (NESO)" w:date="2024-11-18T13:10:00Z">
            <w:rPr>
              <w:b/>
            </w:rPr>
          </w:rPrChange>
        </w:rPr>
        <w:t>Control Telephony</w:t>
      </w:r>
      <w:r w:rsidRPr="00A35653">
        <w:rPr>
          <w:rFonts w:ascii="Poppins" w:hAnsi="Poppins"/>
          <w:sz w:val="20"/>
          <w:rPrChange w:id="440" w:author="Stuart McLarnon (NESO)" w:date="2024-11-18T13:10:00Z">
            <w:rPr/>
          </w:rPrChange>
        </w:rPr>
        <w:t xml:space="preserve"> across Great Britain are described in CC.6.5.2 to CC.6.5.5</w:t>
      </w:r>
      <w:r w:rsidR="00A924F2" w:rsidRPr="00A35653">
        <w:rPr>
          <w:rFonts w:ascii="Poppins" w:hAnsi="Poppins"/>
          <w:sz w:val="20"/>
          <w:rPrChange w:id="441" w:author="Stuart McLarnon (NESO)" w:date="2024-11-18T13:10:00Z">
            <w:rPr/>
          </w:rPrChange>
        </w:rPr>
        <w:t xml:space="preserve"> and ECC.6.5.2 </w:t>
      </w:r>
      <w:r w:rsidR="002240EC" w:rsidRPr="00A35653">
        <w:rPr>
          <w:rFonts w:ascii="Poppins" w:hAnsi="Poppins"/>
          <w:sz w:val="20"/>
          <w:rPrChange w:id="442" w:author="Stuart McLarnon (NESO)" w:date="2024-11-18T13:10:00Z">
            <w:rPr/>
          </w:rPrChange>
        </w:rPr>
        <w:t>to</w:t>
      </w:r>
      <w:r w:rsidR="00A924F2" w:rsidRPr="00A35653">
        <w:rPr>
          <w:rFonts w:ascii="Poppins" w:hAnsi="Poppins"/>
          <w:sz w:val="20"/>
          <w:rPrChange w:id="443" w:author="Stuart McLarnon (NESO)" w:date="2024-11-18T13:10:00Z">
            <w:rPr/>
          </w:rPrChange>
        </w:rPr>
        <w:t xml:space="preserve"> ECC.6.5.5</w:t>
      </w:r>
      <w:r w:rsidR="007E0CC8" w:rsidRPr="00A35653">
        <w:rPr>
          <w:rFonts w:ascii="Poppins" w:hAnsi="Poppins"/>
          <w:sz w:val="20"/>
          <w:rPrChange w:id="444" w:author="Stuart McLarnon (NESO)" w:date="2024-11-18T13:10:00Z">
            <w:rPr/>
          </w:rPrChange>
        </w:rPr>
        <w:t>, in addition to the requirements of CC</w:t>
      </w:r>
      <w:r w:rsidR="00FD10AA" w:rsidRPr="00A35653">
        <w:rPr>
          <w:rFonts w:ascii="Poppins" w:hAnsi="Poppins"/>
          <w:sz w:val="20"/>
          <w:rPrChange w:id="445" w:author="Stuart McLarnon (NESO)" w:date="2024-11-18T13:10:00Z">
            <w:rPr/>
          </w:rPrChange>
        </w:rPr>
        <w:t>.</w:t>
      </w:r>
      <w:r w:rsidR="008E6A19" w:rsidRPr="00A35653">
        <w:rPr>
          <w:rFonts w:ascii="Poppins" w:hAnsi="Poppins"/>
          <w:sz w:val="20"/>
          <w:rPrChange w:id="446" w:author="Stuart McLarnon (NESO)" w:date="2024-11-18T13:10:00Z">
            <w:rPr/>
          </w:rPrChange>
        </w:rPr>
        <w:t>7.10 and ECC</w:t>
      </w:r>
      <w:r w:rsidR="00655BED" w:rsidRPr="00A35653">
        <w:rPr>
          <w:rFonts w:ascii="Poppins" w:hAnsi="Poppins"/>
          <w:sz w:val="20"/>
          <w:rPrChange w:id="447" w:author="Stuart McLarnon (NESO)" w:date="2024-11-18T13:10:00Z">
            <w:rPr/>
          </w:rPrChange>
        </w:rPr>
        <w:t>.7.10</w:t>
      </w:r>
      <w:r w:rsidR="006A5367" w:rsidRPr="00A35653">
        <w:rPr>
          <w:rFonts w:ascii="Poppins" w:hAnsi="Poppins"/>
          <w:sz w:val="20"/>
          <w:rPrChange w:id="448" w:author="Stuart McLarnon (NESO)" w:date="2024-11-18T13:10:00Z">
            <w:rPr/>
          </w:rPrChange>
        </w:rPr>
        <w:t xml:space="preserve">. </w:t>
      </w:r>
      <w:r w:rsidRPr="00A35653">
        <w:rPr>
          <w:rFonts w:ascii="Poppins" w:hAnsi="Poppins"/>
          <w:sz w:val="20"/>
          <w:rPrChange w:id="449" w:author="Stuart McLarnon (NESO)" w:date="2024-11-18T13:10:00Z">
            <w:rPr/>
          </w:rPrChange>
        </w:rPr>
        <w:t xml:space="preserve"> This </w:t>
      </w:r>
      <w:r w:rsidRPr="00A35653">
        <w:rPr>
          <w:rFonts w:ascii="Poppins" w:hAnsi="Poppins"/>
          <w:b/>
          <w:sz w:val="20"/>
          <w:rPrChange w:id="450" w:author="Stuart McLarnon (NESO)" w:date="2024-11-18T13:10:00Z">
            <w:rPr>
              <w:b/>
            </w:rPr>
          </w:rPrChange>
        </w:rPr>
        <w:t>Electrical Standard</w:t>
      </w:r>
      <w:r w:rsidRPr="00A35653">
        <w:rPr>
          <w:rFonts w:ascii="Poppins" w:hAnsi="Poppins"/>
          <w:sz w:val="20"/>
          <w:rPrChange w:id="451" w:author="Stuart McLarnon (NESO)" w:date="2024-11-18T13:10:00Z">
            <w:rPr/>
          </w:rPrChange>
        </w:rPr>
        <w:t xml:space="preserve"> describes in more detail the technical interfaces and support requirements for </w:t>
      </w:r>
      <w:r w:rsidRPr="00A35653">
        <w:rPr>
          <w:rFonts w:ascii="Poppins" w:hAnsi="Poppins"/>
          <w:b/>
          <w:sz w:val="20"/>
          <w:rPrChange w:id="452" w:author="Stuart McLarnon (NESO)" w:date="2024-11-18T13:10:00Z">
            <w:rPr>
              <w:b/>
            </w:rPr>
          </w:rPrChange>
        </w:rPr>
        <w:t>Control Telephony</w:t>
      </w:r>
      <w:r w:rsidRPr="00A35653">
        <w:rPr>
          <w:rFonts w:ascii="Poppins" w:hAnsi="Poppins"/>
          <w:sz w:val="20"/>
          <w:rPrChange w:id="453" w:author="Stuart McLarnon (NESO)" w:date="2024-11-18T13:10:00Z">
            <w:rPr/>
          </w:rPrChange>
        </w:rPr>
        <w:t xml:space="preserve"> </w:t>
      </w:r>
      <w:r w:rsidR="00737F6E" w:rsidRPr="00A35653">
        <w:rPr>
          <w:rFonts w:ascii="Poppins" w:hAnsi="Poppins"/>
          <w:sz w:val="20"/>
          <w:rPrChange w:id="454" w:author="Stuart McLarnon (NESO)" w:date="2024-11-18T13:10:00Z">
            <w:rPr/>
          </w:rPrChange>
        </w:rPr>
        <w:t xml:space="preserve">between </w:t>
      </w:r>
      <w:r w:rsidR="00737F6E" w:rsidRPr="00A35653">
        <w:rPr>
          <w:rFonts w:ascii="Poppins" w:hAnsi="Poppins"/>
          <w:b/>
          <w:sz w:val="20"/>
          <w:rPrChange w:id="455" w:author="Stuart McLarnon (NESO)" w:date="2024-11-18T13:10:00Z">
            <w:rPr>
              <w:b/>
            </w:rPr>
          </w:rPrChange>
        </w:rPr>
        <w:t>Users</w:t>
      </w:r>
      <w:r w:rsidR="00A20748" w:rsidRPr="00A35653">
        <w:rPr>
          <w:rFonts w:ascii="Poppins" w:hAnsi="Poppins"/>
          <w:sz w:val="20"/>
          <w:rPrChange w:id="456" w:author="Stuart McLarnon (NESO)" w:date="2024-11-18T13:10:00Z">
            <w:rPr/>
          </w:rPrChange>
        </w:rPr>
        <w:t>,</w:t>
      </w:r>
      <w:r w:rsidR="00737F6E" w:rsidRPr="00A35653">
        <w:rPr>
          <w:rFonts w:ascii="Poppins" w:hAnsi="Poppins"/>
          <w:sz w:val="20"/>
          <w:rPrChange w:id="457" w:author="Stuart McLarnon (NESO)" w:date="2024-11-18T13:10:00Z">
            <w:rPr/>
          </w:rPrChange>
        </w:rPr>
        <w:t xml:space="preserve"> </w:t>
      </w:r>
      <w:r w:rsidR="00ED487E" w:rsidRPr="00A35653">
        <w:rPr>
          <w:rFonts w:ascii="Poppins" w:hAnsi="Poppins"/>
          <w:b/>
          <w:sz w:val="20"/>
          <w:rPrChange w:id="458" w:author="Stuart McLarnon (NESO)" w:date="2024-11-18T13:10:00Z">
            <w:rPr>
              <w:b/>
            </w:rPr>
          </w:rPrChange>
        </w:rPr>
        <w:t>The</w:t>
      </w:r>
      <w:r w:rsidR="00EA0E27" w:rsidRPr="00A35653">
        <w:rPr>
          <w:rFonts w:ascii="Poppins" w:hAnsi="Poppins"/>
          <w:b/>
          <w:sz w:val="20"/>
          <w:rPrChange w:id="459" w:author="Stuart McLarnon (NESO)" w:date="2024-11-18T13:10:00Z">
            <w:rPr>
              <w:b/>
            </w:rPr>
          </w:rPrChange>
        </w:rPr>
        <w:t xml:space="preserve"> </w:t>
      </w:r>
      <w:r w:rsidR="00ED487E" w:rsidRPr="00A35653">
        <w:rPr>
          <w:rFonts w:ascii="Poppins" w:hAnsi="Poppins"/>
          <w:b/>
          <w:sz w:val="20"/>
          <w:rPrChange w:id="460" w:author="Stuart McLarnon (NESO)" w:date="2024-11-18T13:10:00Z">
            <w:rPr>
              <w:b/>
            </w:rPr>
          </w:rPrChange>
        </w:rPr>
        <w:t>Company</w:t>
      </w:r>
      <w:r w:rsidR="00737F6E" w:rsidRPr="00A35653">
        <w:rPr>
          <w:rFonts w:ascii="Poppins" w:hAnsi="Poppins"/>
          <w:sz w:val="20"/>
          <w:rPrChange w:id="461" w:author="Stuart McLarnon (NESO)" w:date="2024-11-18T13:10:00Z">
            <w:rPr/>
          </w:rPrChange>
        </w:rPr>
        <w:t xml:space="preserve"> </w:t>
      </w:r>
      <w:r w:rsidR="00A20748" w:rsidRPr="00A35653">
        <w:rPr>
          <w:rFonts w:ascii="Poppins" w:hAnsi="Poppins"/>
          <w:sz w:val="20"/>
          <w:rPrChange w:id="462" w:author="Stuart McLarnon (NESO)" w:date="2024-11-18T13:10:00Z">
            <w:rPr/>
          </w:rPrChange>
        </w:rPr>
        <w:t xml:space="preserve">and </w:t>
      </w:r>
      <w:r w:rsidR="00737F6E" w:rsidRPr="00A35653">
        <w:rPr>
          <w:rFonts w:ascii="Poppins" w:hAnsi="Poppins"/>
          <w:b/>
          <w:sz w:val="20"/>
          <w:rPrChange w:id="463" w:author="Stuart McLarnon (NESO)" w:date="2024-11-18T13:10:00Z">
            <w:rPr>
              <w:b/>
            </w:rPr>
          </w:rPrChange>
        </w:rPr>
        <w:t>Relevant Transmission Licensees</w:t>
      </w:r>
      <w:r w:rsidR="00737F6E" w:rsidRPr="00A35653">
        <w:rPr>
          <w:rFonts w:ascii="Poppins" w:hAnsi="Poppins"/>
          <w:sz w:val="20"/>
          <w:rPrChange w:id="464" w:author="Stuart McLarnon (NESO)" w:date="2024-11-18T13:10:00Z">
            <w:rPr/>
          </w:rPrChange>
        </w:rPr>
        <w:t>.</w:t>
      </w:r>
    </w:p>
    <w:p w14:paraId="6E9F9315" w14:textId="73AA2A96" w:rsidR="00C84F56" w:rsidRPr="00A35653" w:rsidRDefault="00C84F56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465" w:author="Stuart McLarnon (NESO)" w:date="2024-11-18T13:10:00Z">
            <w:rPr/>
          </w:rPrChange>
        </w:rPr>
      </w:pPr>
    </w:p>
    <w:p w14:paraId="7ADA8376" w14:textId="41F5FE09" w:rsidR="00C84F56" w:rsidRPr="00A35653" w:rsidRDefault="00137C2E">
      <w:pPr>
        <w:ind w:left="693" w:right="397"/>
        <w:rPr>
          <w:rFonts w:ascii="Poppins" w:hAnsi="Poppins"/>
          <w:sz w:val="20"/>
          <w:rPrChange w:id="466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467" w:author="Stuart McLarnon (NESO)" w:date="2024-11-18T13:10:00Z">
            <w:rPr/>
          </w:rPrChange>
        </w:rPr>
        <w:t>Th</w:t>
      </w:r>
      <w:r w:rsidR="002240EC" w:rsidRPr="00A35653">
        <w:rPr>
          <w:rFonts w:ascii="Poppins" w:hAnsi="Poppins"/>
          <w:sz w:val="20"/>
          <w:rPrChange w:id="468" w:author="Stuart McLarnon (NESO)" w:date="2024-11-18T13:10:00Z">
            <w:rPr/>
          </w:rPrChange>
        </w:rPr>
        <w:t>is</w:t>
      </w:r>
      <w:r w:rsidRPr="00A35653">
        <w:rPr>
          <w:rFonts w:ascii="Poppins" w:hAnsi="Poppins"/>
          <w:sz w:val="20"/>
          <w:rPrChange w:id="469" w:author="Stuart McLarnon (NESO)" w:date="2024-11-18T13:10:00Z">
            <w:rPr/>
          </w:rPrChange>
        </w:rPr>
        <w:t xml:space="preserve"> </w:t>
      </w:r>
      <w:r w:rsidRPr="00A35653">
        <w:rPr>
          <w:rFonts w:ascii="Poppins" w:hAnsi="Poppins"/>
          <w:b/>
          <w:sz w:val="20"/>
          <w:rPrChange w:id="470" w:author="Stuart McLarnon (NESO)" w:date="2024-11-18T13:10:00Z">
            <w:rPr>
              <w:b/>
            </w:rPr>
          </w:rPrChange>
        </w:rPr>
        <w:t>Electrical Standard</w:t>
      </w:r>
      <w:r w:rsidRPr="00A35653">
        <w:rPr>
          <w:rFonts w:ascii="Poppins" w:hAnsi="Poppins"/>
          <w:sz w:val="20"/>
          <w:rPrChange w:id="471" w:author="Stuart McLarnon (NESO)" w:date="2024-11-18T13:10:00Z">
            <w:rPr/>
          </w:rPrChange>
        </w:rPr>
        <w:t xml:space="preserve"> </w:t>
      </w:r>
      <w:r w:rsidR="002240EC" w:rsidRPr="00A35653">
        <w:rPr>
          <w:rFonts w:ascii="Poppins" w:hAnsi="Poppins"/>
          <w:sz w:val="20"/>
          <w:rPrChange w:id="472" w:author="Stuart McLarnon (NESO)" w:date="2024-11-18T13:10:00Z">
            <w:rPr/>
          </w:rPrChange>
        </w:rPr>
        <w:t xml:space="preserve">gives </w:t>
      </w:r>
      <w:r w:rsidR="002240EC" w:rsidRPr="00A35653">
        <w:rPr>
          <w:rFonts w:ascii="Poppins" w:hAnsi="Poppins"/>
          <w:b/>
          <w:sz w:val="20"/>
          <w:rPrChange w:id="473" w:author="Stuart McLarnon (NESO)" w:date="2024-11-18T13:10:00Z">
            <w:rPr>
              <w:b/>
            </w:rPr>
          </w:rPrChange>
        </w:rPr>
        <w:t>User</w:t>
      </w:r>
      <w:r w:rsidR="003A7472" w:rsidRPr="00A35653">
        <w:rPr>
          <w:rFonts w:ascii="Poppins" w:hAnsi="Poppins"/>
          <w:b/>
          <w:sz w:val="20"/>
          <w:rPrChange w:id="474" w:author="Stuart McLarnon (NESO)" w:date="2024-11-18T13:10:00Z">
            <w:rPr>
              <w:b/>
            </w:rPr>
          </w:rPrChange>
        </w:rPr>
        <w:t>s</w:t>
      </w:r>
      <w:r w:rsidR="003A7472" w:rsidRPr="00A35653">
        <w:rPr>
          <w:rFonts w:ascii="Poppins" w:hAnsi="Poppins"/>
          <w:sz w:val="20"/>
          <w:rPrChange w:id="475" w:author="Stuart McLarnon (NESO)" w:date="2024-11-18T13:10:00Z">
            <w:rPr/>
          </w:rPrChange>
        </w:rPr>
        <w:t xml:space="preserve"> backg</w:t>
      </w:r>
      <w:r w:rsidRPr="00A35653">
        <w:rPr>
          <w:rFonts w:ascii="Poppins" w:hAnsi="Poppins"/>
          <w:sz w:val="20"/>
          <w:rPrChange w:id="476" w:author="Stuart McLarnon (NESO)" w:date="2024-11-18T13:10:00Z">
            <w:rPr/>
          </w:rPrChange>
        </w:rPr>
        <w:t xml:space="preserve">round and technical information regarding the </w:t>
      </w:r>
      <w:r w:rsidRPr="00A35653">
        <w:rPr>
          <w:rFonts w:ascii="Poppins" w:hAnsi="Poppins"/>
          <w:b/>
          <w:sz w:val="20"/>
          <w:rPrChange w:id="477" w:author="Stuart McLarnon (NESO)" w:date="2024-11-18T13:10:00Z">
            <w:rPr>
              <w:b/>
            </w:rPr>
          </w:rPrChange>
        </w:rPr>
        <w:t>Control Telephony</w:t>
      </w:r>
      <w:r w:rsidRPr="00A35653">
        <w:rPr>
          <w:rFonts w:ascii="Poppins" w:hAnsi="Poppins"/>
          <w:sz w:val="20"/>
          <w:rPrChange w:id="478" w:author="Stuart McLarnon (NESO)" w:date="2024-11-18T13:10:00Z">
            <w:rPr/>
          </w:rPrChange>
        </w:rPr>
        <w:t xml:space="preserve"> </w:t>
      </w:r>
      <w:r w:rsidR="00BF7185" w:rsidRPr="00A35653">
        <w:rPr>
          <w:rFonts w:ascii="Poppins" w:hAnsi="Poppins"/>
          <w:b/>
          <w:sz w:val="20"/>
          <w:rPrChange w:id="479" w:author="Stuart McLarnon (NESO)" w:date="2024-11-18T13:10:00Z">
            <w:rPr>
              <w:b/>
            </w:rPr>
          </w:rPrChange>
        </w:rPr>
        <w:t>S</w:t>
      </w:r>
      <w:r w:rsidRPr="00A35653">
        <w:rPr>
          <w:rFonts w:ascii="Poppins" w:hAnsi="Poppins"/>
          <w:b/>
          <w:sz w:val="20"/>
          <w:rPrChange w:id="480" w:author="Stuart McLarnon (NESO)" w:date="2024-11-18T13:10:00Z">
            <w:rPr>
              <w:b/>
            </w:rPr>
          </w:rPrChange>
        </w:rPr>
        <w:t xml:space="preserve">ystem </w:t>
      </w:r>
      <w:r w:rsidRPr="00A35653">
        <w:rPr>
          <w:rFonts w:ascii="Poppins" w:hAnsi="Poppins"/>
          <w:sz w:val="20"/>
          <w:rPrChange w:id="481" w:author="Stuart McLarnon (NESO)" w:date="2024-11-18T13:10:00Z">
            <w:rPr/>
          </w:rPrChange>
        </w:rPr>
        <w:t xml:space="preserve">that </w:t>
      </w:r>
      <w:r w:rsidR="00076076" w:rsidRPr="00A35653">
        <w:rPr>
          <w:rFonts w:ascii="Poppins" w:hAnsi="Poppins"/>
          <w:b/>
          <w:sz w:val="20"/>
          <w:rPrChange w:id="482" w:author="Stuart McLarnon (NESO)" w:date="2024-11-18T13:10:00Z">
            <w:rPr>
              <w:b/>
            </w:rPr>
          </w:rPrChange>
        </w:rPr>
        <w:t>The Company</w:t>
      </w:r>
      <w:r w:rsidR="00AA2B57" w:rsidRPr="00A35653">
        <w:rPr>
          <w:rFonts w:ascii="Poppins" w:hAnsi="Poppins"/>
          <w:b/>
          <w:sz w:val="20"/>
          <w:rPrChange w:id="483" w:author="Stuart McLarnon (NESO)" w:date="2024-11-18T13:10:00Z">
            <w:rPr>
              <w:b/>
            </w:rPr>
          </w:rPrChange>
        </w:rPr>
        <w:t xml:space="preserve"> </w:t>
      </w:r>
      <w:r w:rsidR="00AA2B57" w:rsidRPr="00A35653">
        <w:rPr>
          <w:rFonts w:ascii="Poppins" w:hAnsi="Poppins"/>
          <w:sz w:val="20"/>
          <w:rPrChange w:id="484" w:author="Stuart McLarnon (NESO)" w:date="2024-11-18T13:10:00Z">
            <w:rPr/>
          </w:rPrChange>
        </w:rPr>
        <w:t>in co</w:t>
      </w:r>
      <w:r w:rsidR="00D1647F" w:rsidRPr="00A35653">
        <w:rPr>
          <w:rFonts w:ascii="Poppins" w:hAnsi="Poppins"/>
          <w:sz w:val="20"/>
          <w:rPrChange w:id="485" w:author="Stuart McLarnon (NESO)" w:date="2024-11-18T13:10:00Z">
            <w:rPr/>
          </w:rPrChange>
        </w:rPr>
        <w:t>-ordination with</w:t>
      </w:r>
      <w:r w:rsidR="00D1647F" w:rsidRPr="00A35653">
        <w:rPr>
          <w:rFonts w:ascii="Poppins" w:hAnsi="Poppins"/>
          <w:b/>
          <w:sz w:val="20"/>
          <w:rPrChange w:id="486" w:author="Stuart McLarnon (NESO)" w:date="2024-11-18T13:10:00Z">
            <w:rPr>
              <w:b/>
            </w:rPr>
          </w:rPrChange>
        </w:rPr>
        <w:t xml:space="preserve"> </w:t>
      </w:r>
      <w:r w:rsidR="00737F6E" w:rsidRPr="00A35653">
        <w:rPr>
          <w:rFonts w:ascii="Poppins" w:hAnsi="Poppins"/>
          <w:b/>
          <w:sz w:val="20"/>
          <w:rPrChange w:id="487" w:author="Stuart McLarnon (NESO)" w:date="2024-11-18T13:10:00Z">
            <w:rPr>
              <w:b/>
            </w:rPr>
          </w:rPrChange>
        </w:rPr>
        <w:t xml:space="preserve">Relevant Transmission Licensees </w:t>
      </w:r>
      <w:r w:rsidR="003403F3" w:rsidRPr="00A35653">
        <w:rPr>
          <w:rFonts w:ascii="Poppins" w:hAnsi="Poppins"/>
          <w:sz w:val="20"/>
          <w:rPrChange w:id="488" w:author="Stuart McLarnon (NESO)" w:date="2024-11-18T13:10:00Z">
            <w:rPr/>
          </w:rPrChange>
        </w:rPr>
        <w:t xml:space="preserve">provides </w:t>
      </w:r>
      <w:r w:rsidRPr="00A35653">
        <w:rPr>
          <w:rFonts w:ascii="Poppins" w:hAnsi="Poppins"/>
          <w:sz w:val="20"/>
          <w:rPrChange w:id="489" w:author="Stuart McLarnon (NESO)" w:date="2024-11-18T13:10:00Z">
            <w:rPr/>
          </w:rPrChange>
        </w:rPr>
        <w:t xml:space="preserve">at </w:t>
      </w:r>
      <w:r w:rsidR="00132D71" w:rsidRPr="00A35653">
        <w:rPr>
          <w:rFonts w:ascii="Poppins" w:hAnsi="Poppins"/>
          <w:b/>
          <w:sz w:val="20"/>
          <w:rPrChange w:id="490" w:author="Stuart McLarnon (NESO)" w:date="2024-11-18T13:10:00Z">
            <w:rPr>
              <w:b/>
            </w:rPr>
          </w:rPrChange>
        </w:rPr>
        <w:t>Control Point</w:t>
      </w:r>
      <w:r w:rsidR="00982CC0" w:rsidRPr="00A35653">
        <w:rPr>
          <w:rFonts w:ascii="Poppins" w:hAnsi="Poppins"/>
          <w:b/>
          <w:sz w:val="20"/>
          <w:rPrChange w:id="491" w:author="Stuart McLarnon (NESO)" w:date="2024-11-18T13:10:00Z">
            <w:rPr>
              <w:b/>
            </w:rPr>
          </w:rPrChange>
        </w:rPr>
        <w:t>s</w:t>
      </w:r>
      <w:r w:rsidR="00695D87" w:rsidRPr="00A35653">
        <w:rPr>
          <w:rFonts w:ascii="Poppins" w:hAnsi="Poppins"/>
          <w:b/>
          <w:sz w:val="20"/>
          <w:rPrChange w:id="492" w:author="Stuart McLarnon (NESO)" w:date="2024-11-18T13:10:00Z">
            <w:rPr>
              <w:b/>
            </w:rPr>
          </w:rPrChange>
        </w:rPr>
        <w:t xml:space="preserve"> </w:t>
      </w:r>
      <w:r w:rsidR="006E0F0F" w:rsidRPr="00A35653">
        <w:rPr>
          <w:rFonts w:ascii="Poppins" w:hAnsi="Poppins"/>
          <w:sz w:val="20"/>
          <w:rPrChange w:id="493" w:author="Stuart McLarnon (NESO)" w:date="2024-11-18T13:10:00Z">
            <w:rPr/>
          </w:rPrChange>
        </w:rPr>
        <w:t>and</w:t>
      </w:r>
      <w:r w:rsidR="002520E0" w:rsidRPr="00A35653">
        <w:rPr>
          <w:rFonts w:ascii="Poppins" w:hAnsi="Poppins"/>
          <w:sz w:val="20"/>
          <w:rPrChange w:id="494" w:author="Stuart McLarnon (NESO)" w:date="2024-11-18T13:10:00Z">
            <w:rPr/>
          </w:rPrChange>
        </w:rPr>
        <w:t xml:space="preserve"> </w:t>
      </w:r>
      <w:r w:rsidR="002520E0" w:rsidRPr="00A35653">
        <w:rPr>
          <w:rFonts w:ascii="Poppins" w:hAnsi="Poppins"/>
          <w:b/>
          <w:sz w:val="20"/>
          <w:rPrChange w:id="495" w:author="Stuart McLarnon (NESO)" w:date="2024-11-18T13:10:00Z">
            <w:rPr>
              <w:b/>
            </w:rPr>
          </w:rPrChange>
        </w:rPr>
        <w:t>Control Centre</w:t>
      </w:r>
      <w:r w:rsidR="00982CC0" w:rsidRPr="00A35653">
        <w:rPr>
          <w:rFonts w:ascii="Poppins" w:hAnsi="Poppins"/>
          <w:b/>
          <w:sz w:val="20"/>
          <w:rPrChange w:id="496" w:author="Stuart McLarnon (NESO)" w:date="2024-11-18T13:10:00Z">
            <w:rPr>
              <w:b/>
            </w:rPr>
          </w:rPrChange>
        </w:rPr>
        <w:t>s</w:t>
      </w:r>
      <w:r w:rsidRPr="00A35653">
        <w:rPr>
          <w:rFonts w:ascii="Poppins" w:hAnsi="Poppins"/>
          <w:sz w:val="20"/>
          <w:rPrChange w:id="497" w:author="Stuart McLarnon (NESO)" w:date="2024-11-18T13:10:00Z">
            <w:rPr/>
          </w:rPrChange>
        </w:rPr>
        <w:t>.</w:t>
      </w:r>
    </w:p>
    <w:p w14:paraId="2BF2495E" w14:textId="05859615" w:rsidR="00C84F56" w:rsidRPr="00A35653" w:rsidRDefault="00C84F56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498" w:author="Stuart McLarnon (NESO)" w:date="2024-11-18T13:10:00Z">
            <w:rPr/>
          </w:rPrChange>
        </w:rPr>
      </w:pPr>
    </w:p>
    <w:p w14:paraId="08F56C99" w14:textId="6BE13BAC" w:rsidR="00C84F56" w:rsidRPr="00A35653" w:rsidRDefault="003403F3">
      <w:pPr>
        <w:ind w:left="693" w:right="397"/>
        <w:rPr>
          <w:rFonts w:ascii="Poppins" w:hAnsi="Poppins"/>
          <w:sz w:val="20"/>
          <w:rPrChange w:id="499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500" w:author="Stuart McLarnon (NESO)" w:date="2024-11-18T13:10:00Z">
            <w:rPr/>
          </w:rPrChange>
        </w:rPr>
        <w:t xml:space="preserve">This </w:t>
      </w:r>
      <w:r w:rsidR="00137C2E" w:rsidRPr="00A35653">
        <w:rPr>
          <w:rFonts w:ascii="Poppins" w:hAnsi="Poppins"/>
          <w:b/>
          <w:sz w:val="20"/>
          <w:rPrChange w:id="501" w:author="Stuart McLarnon (NESO)" w:date="2024-11-18T13:10:00Z">
            <w:rPr>
              <w:b/>
            </w:rPr>
          </w:rPrChange>
        </w:rPr>
        <w:t>Electrical Standard</w:t>
      </w:r>
      <w:r w:rsidR="00137C2E" w:rsidRPr="00A35653">
        <w:rPr>
          <w:rFonts w:ascii="Poppins" w:hAnsi="Poppins"/>
          <w:sz w:val="20"/>
          <w:rPrChange w:id="502" w:author="Stuart McLarnon (NESO)" w:date="2024-11-18T13:10:00Z">
            <w:rPr/>
          </w:rPrChange>
        </w:rPr>
        <w:t xml:space="preserve"> also allows </w:t>
      </w:r>
      <w:r w:rsidR="00137C2E" w:rsidRPr="00A35653">
        <w:rPr>
          <w:rFonts w:ascii="Poppins" w:hAnsi="Poppins"/>
          <w:b/>
          <w:sz w:val="20"/>
          <w:rPrChange w:id="503" w:author="Stuart McLarnon (NESO)" w:date="2024-11-18T13:10:00Z">
            <w:rPr>
              <w:b/>
            </w:rPr>
          </w:rPrChange>
        </w:rPr>
        <w:t>Users</w:t>
      </w:r>
      <w:r w:rsidR="00137C2E" w:rsidRPr="00A35653">
        <w:rPr>
          <w:rFonts w:ascii="Poppins" w:hAnsi="Poppins"/>
          <w:sz w:val="20"/>
          <w:rPrChange w:id="504" w:author="Stuart McLarnon (NESO)" w:date="2024-11-18T13:10:00Z">
            <w:rPr/>
          </w:rPrChange>
        </w:rPr>
        <w:t xml:space="preserve"> to understand the requirements of the </w:t>
      </w:r>
      <w:r w:rsidR="00137C2E" w:rsidRPr="00A35653">
        <w:rPr>
          <w:rFonts w:ascii="Poppins" w:hAnsi="Poppins"/>
          <w:b/>
          <w:sz w:val="20"/>
          <w:rPrChange w:id="505" w:author="Stuart McLarnon (NESO)" w:date="2024-11-18T13:10:00Z">
            <w:rPr>
              <w:b/>
            </w:rPr>
          </w:rPrChange>
        </w:rPr>
        <w:t>Control Telephony</w:t>
      </w:r>
      <w:r w:rsidR="00137C2E" w:rsidRPr="00A35653">
        <w:rPr>
          <w:rFonts w:ascii="Poppins" w:hAnsi="Poppins"/>
          <w:sz w:val="20"/>
          <w:rPrChange w:id="506" w:author="Stuart McLarnon (NESO)" w:date="2024-11-18T13:10:00Z">
            <w:rPr/>
          </w:rPrChange>
        </w:rPr>
        <w:t xml:space="preserve"> </w:t>
      </w:r>
      <w:r w:rsidRPr="00A35653">
        <w:rPr>
          <w:rFonts w:ascii="Poppins" w:hAnsi="Poppins"/>
          <w:b/>
          <w:sz w:val="20"/>
          <w:rPrChange w:id="507" w:author="Stuart McLarnon (NESO)" w:date="2024-11-18T13:10:00Z">
            <w:rPr>
              <w:b/>
            </w:rPr>
          </w:rPrChange>
        </w:rPr>
        <w:t>System</w:t>
      </w:r>
      <w:r w:rsidRPr="00A35653">
        <w:rPr>
          <w:rFonts w:ascii="Poppins" w:hAnsi="Poppins"/>
          <w:sz w:val="20"/>
          <w:rPrChange w:id="508" w:author="Stuart McLarnon (NESO)" w:date="2024-11-18T13:10:00Z">
            <w:rPr/>
          </w:rPrChange>
        </w:rPr>
        <w:t xml:space="preserve"> </w:t>
      </w:r>
      <w:r w:rsidR="00137C2E" w:rsidRPr="00A35653">
        <w:rPr>
          <w:rFonts w:ascii="Poppins" w:hAnsi="Poppins"/>
          <w:sz w:val="20"/>
          <w:rPrChange w:id="509" w:author="Stuart McLarnon (NESO)" w:date="2024-11-18T13:10:00Z">
            <w:rPr/>
          </w:rPrChange>
        </w:rPr>
        <w:t xml:space="preserve">should a </w:t>
      </w:r>
      <w:r w:rsidR="00137C2E" w:rsidRPr="00A35653">
        <w:rPr>
          <w:rFonts w:ascii="Poppins" w:hAnsi="Poppins"/>
          <w:b/>
          <w:sz w:val="20"/>
          <w:rPrChange w:id="510" w:author="Stuart McLarnon (NESO)" w:date="2024-11-18T13:10:00Z">
            <w:rPr>
              <w:b/>
            </w:rPr>
          </w:rPrChange>
        </w:rPr>
        <w:t>User</w:t>
      </w:r>
      <w:r w:rsidR="00137C2E" w:rsidRPr="00A35653">
        <w:rPr>
          <w:rFonts w:ascii="Poppins" w:hAnsi="Poppins"/>
          <w:sz w:val="20"/>
          <w:rPrChange w:id="511" w:author="Stuart McLarnon (NESO)" w:date="2024-11-18T13:10:00Z">
            <w:rPr/>
          </w:rPrChange>
        </w:rPr>
        <w:t xml:space="preserve"> decide to </w:t>
      </w:r>
      <w:r w:rsidR="005F7EB4" w:rsidRPr="00A35653">
        <w:rPr>
          <w:rFonts w:ascii="Poppins" w:hAnsi="Poppins"/>
          <w:sz w:val="20"/>
          <w:rPrChange w:id="512" w:author="Stuart McLarnon (NESO)" w:date="2024-11-18T13:10:00Z">
            <w:rPr/>
          </w:rPrChange>
        </w:rPr>
        <w:t>integrate</w:t>
      </w:r>
      <w:r w:rsidR="00137C2E" w:rsidRPr="00A35653">
        <w:rPr>
          <w:rFonts w:ascii="Poppins" w:hAnsi="Poppins"/>
          <w:sz w:val="20"/>
          <w:rPrChange w:id="513" w:author="Stuart McLarnon (NESO)" w:date="2024-11-18T13:10:00Z">
            <w:rPr/>
          </w:rPrChange>
        </w:rPr>
        <w:t xml:space="preserve"> the provided </w:t>
      </w:r>
      <w:r w:rsidR="00137C2E" w:rsidRPr="00A35653">
        <w:rPr>
          <w:rFonts w:ascii="Poppins" w:hAnsi="Poppins"/>
          <w:b/>
          <w:sz w:val="20"/>
          <w:rPrChange w:id="514" w:author="Stuart McLarnon (NESO)" w:date="2024-11-18T13:10:00Z">
            <w:rPr>
              <w:b/>
            </w:rPr>
          </w:rPrChange>
        </w:rPr>
        <w:t>Control Telephony</w:t>
      </w:r>
      <w:r w:rsidR="00137C2E" w:rsidRPr="00A35653">
        <w:rPr>
          <w:rFonts w:ascii="Poppins" w:hAnsi="Poppins"/>
          <w:sz w:val="20"/>
          <w:rPrChange w:id="515" w:author="Stuart McLarnon (NESO)" w:date="2024-11-18T13:10:00Z">
            <w:rPr/>
          </w:rPrChange>
        </w:rPr>
        <w:t xml:space="preserve"> </w:t>
      </w:r>
      <w:r w:rsidR="00E275FD" w:rsidRPr="00A35653">
        <w:rPr>
          <w:rFonts w:ascii="Poppins" w:hAnsi="Poppins"/>
          <w:b/>
          <w:sz w:val="20"/>
          <w:rPrChange w:id="516" w:author="Stuart McLarnon (NESO)" w:date="2024-11-18T13:10:00Z">
            <w:rPr>
              <w:b/>
            </w:rPr>
          </w:rPrChange>
        </w:rPr>
        <w:t>System</w:t>
      </w:r>
      <w:r w:rsidR="00E275FD" w:rsidRPr="00A35653">
        <w:rPr>
          <w:rFonts w:ascii="Poppins" w:hAnsi="Poppins"/>
          <w:sz w:val="20"/>
          <w:rPrChange w:id="517" w:author="Stuart McLarnon (NESO)" w:date="2024-11-18T13:10:00Z">
            <w:rPr/>
          </w:rPrChange>
        </w:rPr>
        <w:t xml:space="preserve"> </w:t>
      </w:r>
      <w:r w:rsidR="005F7EB4" w:rsidRPr="00A35653">
        <w:rPr>
          <w:rFonts w:ascii="Poppins" w:hAnsi="Poppins"/>
          <w:sz w:val="20"/>
          <w:rPrChange w:id="518" w:author="Stuart McLarnon (NESO)" w:date="2024-11-18T13:10:00Z">
            <w:rPr/>
          </w:rPrChange>
        </w:rPr>
        <w:t>with its own telephony system</w:t>
      </w:r>
      <w:r w:rsidR="00137C2E" w:rsidRPr="00A35653">
        <w:rPr>
          <w:rFonts w:ascii="Poppins" w:hAnsi="Poppins"/>
          <w:sz w:val="20"/>
          <w:rPrChange w:id="519" w:author="Stuart McLarnon (NESO)" w:date="2024-11-18T13:10:00Z">
            <w:rPr/>
          </w:rPrChange>
        </w:rPr>
        <w:t xml:space="preserve">. </w:t>
      </w:r>
    </w:p>
    <w:p w14:paraId="4A53EE11" w14:textId="3009BA0A" w:rsidR="00C84F56" w:rsidRPr="00A35653" w:rsidRDefault="00C84F56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520" w:author="Stuart McLarnon (NESO)" w:date="2024-11-18T13:10:00Z">
            <w:rPr/>
          </w:rPrChange>
        </w:rPr>
      </w:pPr>
    </w:p>
    <w:p w14:paraId="10E0DCC4" w14:textId="40A43B9E" w:rsidR="00C84F56" w:rsidRPr="00A35653" w:rsidRDefault="00137C2E">
      <w:pPr>
        <w:ind w:left="693" w:right="397"/>
        <w:rPr>
          <w:rFonts w:ascii="Poppins" w:hAnsi="Poppins"/>
          <w:sz w:val="20"/>
          <w:rPrChange w:id="521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522" w:author="Stuart McLarnon (NESO)" w:date="2024-11-18T13:10:00Z">
            <w:rPr/>
          </w:rPrChange>
        </w:rPr>
        <w:t>Th</w:t>
      </w:r>
      <w:r w:rsidR="00E275FD" w:rsidRPr="00A35653">
        <w:rPr>
          <w:rFonts w:ascii="Poppins" w:hAnsi="Poppins"/>
          <w:sz w:val="20"/>
          <w:rPrChange w:id="523" w:author="Stuart McLarnon (NESO)" w:date="2024-11-18T13:10:00Z">
            <w:rPr/>
          </w:rPrChange>
        </w:rPr>
        <w:t>is</w:t>
      </w:r>
      <w:r w:rsidRPr="00A35653">
        <w:rPr>
          <w:rFonts w:ascii="Poppins" w:hAnsi="Poppins"/>
          <w:sz w:val="20"/>
          <w:rPrChange w:id="524" w:author="Stuart McLarnon (NESO)" w:date="2024-11-18T13:10:00Z">
            <w:rPr/>
          </w:rPrChange>
        </w:rPr>
        <w:t xml:space="preserve"> </w:t>
      </w:r>
      <w:r w:rsidRPr="00A35653">
        <w:rPr>
          <w:rFonts w:ascii="Poppins" w:hAnsi="Poppins"/>
          <w:b/>
          <w:sz w:val="20"/>
          <w:rPrChange w:id="525" w:author="Stuart McLarnon (NESO)" w:date="2024-11-18T13:10:00Z">
            <w:rPr>
              <w:b/>
            </w:rPr>
          </w:rPrChange>
        </w:rPr>
        <w:t>Electrical Standard</w:t>
      </w:r>
      <w:r w:rsidR="0085366F" w:rsidRPr="00A35653">
        <w:rPr>
          <w:rFonts w:ascii="Poppins" w:hAnsi="Poppins"/>
          <w:sz w:val="20"/>
          <w:rPrChange w:id="526" w:author="Stuart McLarnon (NESO)" w:date="2024-11-18T13:10:00Z">
            <w:rPr/>
          </w:rPrChange>
        </w:rPr>
        <w:t xml:space="preserve"> </w:t>
      </w:r>
      <w:r w:rsidRPr="00A35653">
        <w:rPr>
          <w:rFonts w:ascii="Poppins" w:hAnsi="Poppins"/>
          <w:sz w:val="20"/>
          <w:rPrChange w:id="527" w:author="Stuart McLarnon (NESO)" w:date="2024-11-18T13:10:00Z">
            <w:rPr/>
          </w:rPrChange>
        </w:rPr>
        <w:t>only contain</w:t>
      </w:r>
      <w:r w:rsidR="00F73BAA" w:rsidRPr="00A35653">
        <w:rPr>
          <w:rFonts w:ascii="Poppins" w:hAnsi="Poppins"/>
          <w:sz w:val="20"/>
          <w:rPrChange w:id="528" w:author="Stuart McLarnon (NESO)" w:date="2024-11-18T13:10:00Z">
            <w:rPr/>
          </w:rPrChange>
        </w:rPr>
        <w:t>s</w:t>
      </w:r>
      <w:r w:rsidRPr="00A35653">
        <w:rPr>
          <w:rFonts w:ascii="Poppins" w:hAnsi="Poppins"/>
          <w:sz w:val="20"/>
          <w:rPrChange w:id="529" w:author="Stuart McLarnon (NESO)" w:date="2024-11-18T13:10:00Z">
            <w:rPr/>
          </w:rPrChange>
        </w:rPr>
        <w:t xml:space="preserve"> generic information</w:t>
      </w:r>
      <w:r w:rsidR="005F7EB4" w:rsidRPr="00A35653">
        <w:rPr>
          <w:rFonts w:ascii="Poppins" w:hAnsi="Poppins"/>
          <w:sz w:val="20"/>
          <w:rPrChange w:id="530" w:author="Stuart McLarnon (NESO)" w:date="2024-11-18T13:10:00Z">
            <w:rPr/>
          </w:rPrChange>
        </w:rPr>
        <w:t xml:space="preserve"> for</w:t>
      </w:r>
      <w:r w:rsidRPr="00A35653">
        <w:rPr>
          <w:rFonts w:ascii="Poppins" w:hAnsi="Poppins"/>
          <w:sz w:val="20"/>
          <w:rPrChange w:id="531" w:author="Stuart McLarnon (NESO)" w:date="2024-11-18T13:10:00Z">
            <w:rPr/>
          </w:rPrChange>
        </w:rPr>
        <w:t xml:space="preserve"> </w:t>
      </w:r>
      <w:r w:rsidRPr="00A35653">
        <w:rPr>
          <w:rFonts w:ascii="Poppins" w:hAnsi="Poppins"/>
          <w:b/>
          <w:sz w:val="20"/>
          <w:rPrChange w:id="532" w:author="Stuart McLarnon (NESO)" w:date="2024-11-18T13:10:00Z">
            <w:rPr>
              <w:b/>
            </w:rPr>
          </w:rPrChange>
        </w:rPr>
        <w:t>Control Telephony</w:t>
      </w:r>
      <w:r w:rsidRPr="00A35653">
        <w:rPr>
          <w:rFonts w:ascii="Poppins" w:hAnsi="Poppins"/>
          <w:sz w:val="20"/>
          <w:rPrChange w:id="533" w:author="Stuart McLarnon (NESO)" w:date="2024-11-18T13:10:00Z">
            <w:rPr/>
          </w:rPrChange>
        </w:rPr>
        <w:t xml:space="preserve">.  There may be </w:t>
      </w:r>
      <w:r w:rsidR="0085366F" w:rsidRPr="00A35653">
        <w:rPr>
          <w:rFonts w:ascii="Poppins" w:hAnsi="Poppins"/>
          <w:sz w:val="20"/>
          <w:rPrChange w:id="534" w:author="Stuart McLarnon (NESO)" w:date="2024-11-18T13:10:00Z">
            <w:rPr/>
          </w:rPrChange>
        </w:rPr>
        <w:t xml:space="preserve">situations </w:t>
      </w:r>
      <w:r w:rsidRPr="00A35653">
        <w:rPr>
          <w:rFonts w:ascii="Poppins" w:hAnsi="Poppins"/>
          <w:sz w:val="20"/>
          <w:rPrChange w:id="535" w:author="Stuart McLarnon (NESO)" w:date="2024-11-18T13:10:00Z">
            <w:rPr/>
          </w:rPrChange>
        </w:rPr>
        <w:t xml:space="preserve">where additional obligations relating to </w:t>
      </w:r>
      <w:r w:rsidRPr="00A35653">
        <w:rPr>
          <w:rFonts w:ascii="Poppins" w:hAnsi="Poppins"/>
          <w:b/>
          <w:sz w:val="20"/>
          <w:rPrChange w:id="536" w:author="Stuart McLarnon (NESO)" w:date="2024-11-18T13:10:00Z">
            <w:rPr>
              <w:b/>
            </w:rPr>
          </w:rPrChange>
        </w:rPr>
        <w:t>Control Telephony</w:t>
      </w:r>
      <w:r w:rsidRPr="00A35653">
        <w:rPr>
          <w:rFonts w:ascii="Poppins" w:hAnsi="Poppins"/>
          <w:sz w:val="20"/>
          <w:rPrChange w:id="537" w:author="Stuart McLarnon (NESO)" w:date="2024-11-18T13:10:00Z">
            <w:rPr/>
          </w:rPrChange>
        </w:rPr>
        <w:t xml:space="preserve"> </w:t>
      </w:r>
      <w:r w:rsidR="00EA7ED1" w:rsidRPr="00A35653">
        <w:rPr>
          <w:rFonts w:ascii="Poppins" w:hAnsi="Poppins"/>
          <w:sz w:val="20"/>
          <w:rPrChange w:id="538" w:author="Stuart McLarnon (NESO)" w:date="2024-11-18T13:10:00Z">
            <w:rPr/>
          </w:rPrChange>
        </w:rPr>
        <w:t xml:space="preserve">or the </w:t>
      </w:r>
      <w:r w:rsidR="00EA7ED1" w:rsidRPr="00A35653">
        <w:rPr>
          <w:rFonts w:ascii="Poppins" w:hAnsi="Poppins"/>
          <w:b/>
          <w:sz w:val="20"/>
          <w:rPrChange w:id="539" w:author="Stuart McLarnon (NESO)" w:date="2024-11-18T13:10:00Z">
            <w:rPr>
              <w:b/>
            </w:rPr>
          </w:rPrChange>
        </w:rPr>
        <w:t>Control Telephony System</w:t>
      </w:r>
      <w:r w:rsidR="005E0604" w:rsidRPr="00A35653">
        <w:rPr>
          <w:rFonts w:ascii="Poppins" w:hAnsi="Poppins"/>
          <w:b/>
          <w:sz w:val="20"/>
          <w:rPrChange w:id="540" w:author="Stuart McLarnon (NESO)" w:date="2024-11-18T13:10:00Z">
            <w:rPr>
              <w:b/>
            </w:rPr>
          </w:rPrChange>
        </w:rPr>
        <w:t xml:space="preserve"> </w:t>
      </w:r>
      <w:r w:rsidR="005E0604" w:rsidRPr="00A35653">
        <w:rPr>
          <w:rFonts w:ascii="Poppins" w:hAnsi="Poppins"/>
          <w:sz w:val="20"/>
          <w:rPrChange w:id="541" w:author="Stuart McLarnon (NESO)" w:date="2024-11-18T13:10:00Z">
            <w:rPr/>
          </w:rPrChange>
        </w:rPr>
        <w:t>may</w:t>
      </w:r>
      <w:r w:rsidRPr="00A35653">
        <w:rPr>
          <w:rFonts w:ascii="Poppins" w:hAnsi="Poppins"/>
          <w:sz w:val="20"/>
          <w:rPrChange w:id="542" w:author="Stuart McLarnon (NESO)" w:date="2024-11-18T13:10:00Z">
            <w:rPr/>
          </w:rPrChange>
        </w:rPr>
        <w:t xml:space="preserve"> be required on a site-specific basis</w:t>
      </w:r>
      <w:r w:rsidR="00CE7722" w:rsidRPr="00A35653">
        <w:rPr>
          <w:rFonts w:ascii="Poppins" w:hAnsi="Poppins"/>
          <w:sz w:val="20"/>
          <w:rPrChange w:id="543" w:author="Stuart McLarnon (NESO)" w:date="2024-11-18T13:10:00Z">
            <w:rPr/>
          </w:rPrChange>
        </w:rPr>
        <w:t xml:space="preserve">, for example at </w:t>
      </w:r>
      <w:r w:rsidR="00F55291">
        <w:rPr>
          <w:rFonts w:ascii="Poppins" w:hAnsi="Poppins"/>
          <w:b/>
          <w:sz w:val="20"/>
          <w:rPrChange w:id="544" w:author="Stuart McLarnon (NESO)" w:date="2024-11-18T13:10:00Z">
            <w:rPr>
              <w:b/>
            </w:rPr>
          </w:rPrChange>
        </w:rPr>
        <w:t>Grid</w:t>
      </w:r>
      <w:r w:rsidR="00CE7722" w:rsidRPr="00A35653">
        <w:rPr>
          <w:rFonts w:ascii="Poppins" w:hAnsi="Poppins"/>
          <w:b/>
          <w:sz w:val="20"/>
          <w:rPrChange w:id="545" w:author="Stuart McLarnon (NESO)" w:date="2024-11-18T13:10:00Z">
            <w:rPr>
              <w:b/>
            </w:rPr>
          </w:rPrChange>
        </w:rPr>
        <w:t xml:space="preserve"> Supply Points</w:t>
      </w:r>
      <w:r w:rsidRPr="00A35653">
        <w:rPr>
          <w:rFonts w:ascii="Poppins" w:hAnsi="Poppins"/>
          <w:sz w:val="20"/>
          <w:rPrChange w:id="546" w:author="Stuart McLarnon (NESO)" w:date="2024-11-18T13:10:00Z">
            <w:rPr/>
          </w:rPrChange>
        </w:rPr>
        <w:t>.  Such site-specific details</w:t>
      </w:r>
      <w:r w:rsidR="005F7EB4" w:rsidRPr="00A35653">
        <w:rPr>
          <w:rFonts w:ascii="Poppins" w:hAnsi="Poppins"/>
          <w:sz w:val="20"/>
          <w:rPrChange w:id="547" w:author="Stuart McLarnon (NESO)" w:date="2024-11-18T13:10:00Z">
            <w:rPr/>
          </w:rPrChange>
        </w:rPr>
        <w:t xml:space="preserve"> for</w:t>
      </w:r>
      <w:r w:rsidRPr="00A35653">
        <w:rPr>
          <w:rFonts w:ascii="Poppins" w:hAnsi="Poppins"/>
          <w:sz w:val="20"/>
          <w:rPrChange w:id="548" w:author="Stuart McLarnon (NESO)" w:date="2024-11-18T13:10:00Z">
            <w:rPr/>
          </w:rPrChange>
        </w:rPr>
        <w:t xml:space="preserve"> </w:t>
      </w:r>
      <w:r w:rsidRPr="00A35653">
        <w:rPr>
          <w:rFonts w:ascii="Poppins" w:hAnsi="Poppins"/>
          <w:b/>
          <w:sz w:val="20"/>
          <w:rPrChange w:id="549" w:author="Stuart McLarnon (NESO)" w:date="2024-11-18T13:10:00Z">
            <w:rPr>
              <w:b/>
            </w:rPr>
          </w:rPrChange>
        </w:rPr>
        <w:t>Control Telephony</w:t>
      </w:r>
      <w:r w:rsidRPr="00A35653">
        <w:rPr>
          <w:rFonts w:ascii="Poppins" w:hAnsi="Poppins"/>
          <w:sz w:val="20"/>
          <w:rPrChange w:id="550" w:author="Stuart McLarnon (NESO)" w:date="2024-11-18T13:10:00Z">
            <w:rPr/>
          </w:rPrChange>
        </w:rPr>
        <w:t xml:space="preserve"> will be specified in the </w:t>
      </w:r>
      <w:r w:rsidRPr="00A35653">
        <w:rPr>
          <w:rFonts w:ascii="Poppins" w:hAnsi="Poppins"/>
          <w:b/>
          <w:sz w:val="20"/>
          <w:rPrChange w:id="551" w:author="Stuart McLarnon (NESO)" w:date="2024-11-18T13:10:00Z">
            <w:rPr>
              <w:b/>
            </w:rPr>
          </w:rPrChange>
        </w:rPr>
        <w:t>Bilateral Agreement</w:t>
      </w:r>
      <w:r w:rsidRPr="00A35653">
        <w:rPr>
          <w:rFonts w:ascii="Poppins" w:hAnsi="Poppins"/>
          <w:sz w:val="20"/>
          <w:rPrChange w:id="552" w:author="Stuart McLarnon (NESO)" w:date="2024-11-18T13:10:00Z">
            <w:rPr/>
          </w:rPrChange>
        </w:rPr>
        <w:t>.</w:t>
      </w:r>
    </w:p>
    <w:p w14:paraId="1D8215D6" w14:textId="6810AA97" w:rsidR="00C84F56" w:rsidRPr="00A35653" w:rsidRDefault="00C84F56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553" w:author="Stuart McLarnon (NESO)" w:date="2024-11-18T13:10:00Z">
            <w:rPr/>
          </w:rPrChange>
        </w:rPr>
      </w:pPr>
    </w:p>
    <w:p w14:paraId="228C62EC" w14:textId="0C8CB45D" w:rsidR="00C84F56" w:rsidRPr="00A35653" w:rsidRDefault="00137C2E">
      <w:pPr>
        <w:ind w:left="693" w:right="397"/>
        <w:rPr>
          <w:rFonts w:ascii="Poppins" w:hAnsi="Poppins"/>
          <w:sz w:val="20"/>
          <w:rPrChange w:id="554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555" w:author="Stuart McLarnon (NESO)" w:date="2024-11-18T13:10:00Z">
            <w:rPr/>
          </w:rPrChange>
        </w:rPr>
        <w:t xml:space="preserve">For the purposes of this document, any reference to </w:t>
      </w:r>
      <w:r w:rsidR="008033EC" w:rsidRPr="00A35653">
        <w:rPr>
          <w:rFonts w:ascii="Poppins" w:hAnsi="Poppins"/>
          <w:b/>
          <w:sz w:val="20"/>
          <w:rPrChange w:id="556" w:author="Stuart McLarnon (NESO)" w:date="2024-11-18T13:10:00Z">
            <w:rPr>
              <w:b/>
            </w:rPr>
          </w:rPrChange>
        </w:rPr>
        <w:t>The Company</w:t>
      </w:r>
      <w:r w:rsidRPr="00A35653">
        <w:rPr>
          <w:rFonts w:ascii="Poppins" w:hAnsi="Poppins"/>
          <w:sz w:val="20"/>
          <w:rPrChange w:id="557" w:author="Stuart McLarnon (NESO)" w:date="2024-11-18T13:10:00Z">
            <w:rPr/>
          </w:rPrChange>
        </w:rPr>
        <w:t xml:space="preserve"> also includes any person</w:t>
      </w:r>
      <w:r w:rsidR="00F76F3C" w:rsidRPr="00A35653">
        <w:rPr>
          <w:rFonts w:ascii="Poppins" w:hAnsi="Poppins"/>
          <w:sz w:val="20"/>
          <w:rPrChange w:id="558" w:author="Stuart McLarnon (NESO)" w:date="2024-11-18T13:10:00Z">
            <w:rPr/>
          </w:rPrChange>
        </w:rPr>
        <w:t xml:space="preserve"> </w:t>
      </w:r>
      <w:del w:id="559" w:author="Stuart McLarnon (NESO)" w:date="2024-11-18T13:10:00Z">
        <w:r w:rsidR="00F76F3C">
          <w:delText>or</w:delText>
        </w:r>
        <w:r w:rsidR="00FE5BD2">
          <w:delText>party</w:delText>
        </w:r>
      </w:del>
      <w:ins w:id="560" w:author="Stuart McLarnon (NESO)" w:date="2024-11-18T13:10:00Z">
        <w:r w:rsidR="00F76F3C" w:rsidRPr="00A35653">
          <w:rPr>
            <w:rFonts w:ascii="Poppins" w:hAnsi="Poppins" w:cs="Poppins"/>
            <w:sz w:val="20"/>
            <w:szCs w:val="20"/>
          </w:rPr>
          <w:t>or</w:t>
        </w:r>
        <w:r w:rsidR="0059601F">
          <w:rPr>
            <w:rFonts w:ascii="Poppins" w:hAnsi="Poppins" w:cs="Poppins"/>
            <w:sz w:val="20"/>
            <w:szCs w:val="20"/>
          </w:rPr>
          <w:t xml:space="preserve"> </w:t>
        </w:r>
        <w:r w:rsidR="00FE5BD2" w:rsidRPr="00A35653">
          <w:rPr>
            <w:rFonts w:ascii="Poppins" w:hAnsi="Poppins" w:cs="Poppins"/>
            <w:sz w:val="20"/>
            <w:szCs w:val="20"/>
          </w:rPr>
          <w:t>party</w:t>
        </w:r>
      </w:ins>
      <w:r w:rsidRPr="00A35653">
        <w:rPr>
          <w:rFonts w:ascii="Poppins" w:hAnsi="Poppins"/>
          <w:sz w:val="20"/>
          <w:rPrChange w:id="561" w:author="Stuart McLarnon (NESO)" w:date="2024-11-18T13:10:00Z">
            <w:rPr/>
          </w:rPrChange>
        </w:rPr>
        <w:t xml:space="preserve"> nominated by </w:t>
      </w:r>
      <w:r w:rsidR="00F76F3C" w:rsidRPr="00A35653">
        <w:rPr>
          <w:rFonts w:ascii="Poppins" w:hAnsi="Poppins"/>
          <w:b/>
          <w:sz w:val="20"/>
          <w:rPrChange w:id="562" w:author="Stuart McLarnon (NESO)" w:date="2024-11-18T13:10:00Z">
            <w:rPr>
              <w:b/>
            </w:rPr>
          </w:rPrChange>
        </w:rPr>
        <w:t>The Company</w:t>
      </w:r>
      <w:r w:rsidR="00737F6E" w:rsidRPr="00A35653">
        <w:rPr>
          <w:rFonts w:ascii="Poppins" w:hAnsi="Poppins"/>
          <w:b/>
          <w:sz w:val="20"/>
          <w:rPrChange w:id="563" w:author="Stuart McLarnon (NESO)" w:date="2024-11-18T13:10:00Z">
            <w:rPr>
              <w:b/>
            </w:rPr>
          </w:rPrChange>
        </w:rPr>
        <w:t xml:space="preserve"> </w:t>
      </w:r>
      <w:r w:rsidR="00737F6E" w:rsidRPr="00A35653">
        <w:rPr>
          <w:rFonts w:ascii="Poppins" w:hAnsi="Poppins"/>
          <w:sz w:val="20"/>
          <w:rPrChange w:id="564" w:author="Stuart McLarnon (NESO)" w:date="2024-11-18T13:10:00Z">
            <w:rPr/>
          </w:rPrChange>
        </w:rPr>
        <w:t>(which may include the co-ordinat</w:t>
      </w:r>
      <w:r w:rsidR="00310BE6" w:rsidRPr="00A35653">
        <w:rPr>
          <w:rFonts w:ascii="Poppins" w:hAnsi="Poppins"/>
          <w:sz w:val="20"/>
          <w:rPrChange w:id="565" w:author="Stuart McLarnon (NESO)" w:date="2024-11-18T13:10:00Z">
            <w:rPr/>
          </w:rPrChange>
        </w:rPr>
        <w:t>ion</w:t>
      </w:r>
      <w:r w:rsidR="00737F6E" w:rsidRPr="00A35653">
        <w:rPr>
          <w:rFonts w:ascii="Poppins" w:hAnsi="Poppins"/>
          <w:sz w:val="20"/>
          <w:rPrChange w:id="566" w:author="Stuart McLarnon (NESO)" w:date="2024-11-18T13:10:00Z">
            <w:rPr/>
          </w:rPrChange>
        </w:rPr>
        <w:t xml:space="preserve"> role provided by a</w:t>
      </w:r>
      <w:r w:rsidR="00737F6E" w:rsidRPr="00A35653">
        <w:rPr>
          <w:rFonts w:ascii="Poppins" w:hAnsi="Poppins"/>
          <w:b/>
          <w:sz w:val="20"/>
          <w:rPrChange w:id="567" w:author="Stuart McLarnon (NESO)" w:date="2024-11-18T13:10:00Z">
            <w:rPr>
              <w:b/>
            </w:rPr>
          </w:rPrChange>
        </w:rPr>
        <w:t xml:space="preserve"> Relevant Transmission Licensee</w:t>
      </w:r>
      <w:r w:rsidR="009E24EF" w:rsidRPr="00A35653">
        <w:rPr>
          <w:rFonts w:ascii="Poppins" w:hAnsi="Poppins"/>
          <w:b/>
          <w:sz w:val="20"/>
          <w:rPrChange w:id="568" w:author="Stuart McLarnon (NESO)" w:date="2024-11-18T13:10:00Z">
            <w:rPr>
              <w:b/>
            </w:rPr>
          </w:rPrChange>
        </w:rPr>
        <w:t xml:space="preserve"> </w:t>
      </w:r>
      <w:r w:rsidR="009E24EF" w:rsidRPr="00A35653">
        <w:rPr>
          <w:rFonts w:ascii="Poppins" w:hAnsi="Poppins"/>
          <w:sz w:val="20"/>
          <w:rPrChange w:id="569" w:author="Stuart McLarnon (NESO)" w:date="2024-11-18T13:10:00Z">
            <w:rPr/>
          </w:rPrChange>
        </w:rPr>
        <w:t>under the</w:t>
      </w:r>
      <w:r w:rsidR="009E24EF" w:rsidRPr="00A35653">
        <w:rPr>
          <w:rFonts w:ascii="Poppins" w:hAnsi="Poppins"/>
          <w:b/>
          <w:sz w:val="20"/>
          <w:rPrChange w:id="570" w:author="Stuart McLarnon (NESO)" w:date="2024-11-18T13:10:00Z">
            <w:rPr>
              <w:b/>
            </w:rPr>
          </w:rPrChange>
        </w:rPr>
        <w:t xml:space="preserve"> STC</w:t>
      </w:r>
      <w:r w:rsidR="00737F6E" w:rsidRPr="00A35653">
        <w:rPr>
          <w:rFonts w:ascii="Poppins" w:hAnsi="Poppins"/>
          <w:sz w:val="20"/>
          <w:rPrChange w:id="571" w:author="Stuart McLarnon (NESO)" w:date="2024-11-18T13:10:00Z">
            <w:rPr/>
          </w:rPrChange>
        </w:rPr>
        <w:t>)</w:t>
      </w:r>
      <w:r w:rsidRPr="00A35653">
        <w:rPr>
          <w:rFonts w:ascii="Poppins" w:hAnsi="Poppins"/>
          <w:sz w:val="20"/>
          <w:rPrChange w:id="572" w:author="Stuart McLarnon (NESO)" w:date="2024-11-18T13:10:00Z">
            <w:rPr/>
          </w:rPrChange>
        </w:rPr>
        <w:t xml:space="preserve"> to fulfil its obligations described in this document. </w:t>
      </w:r>
    </w:p>
    <w:p w14:paraId="7EBBC9B4" w14:textId="77777777" w:rsidR="00C84F56" w:rsidRPr="00A35653" w:rsidRDefault="00137C2E">
      <w:pPr>
        <w:spacing w:after="1" w:line="259" w:lineRule="auto"/>
        <w:ind w:left="359" w:right="0" w:firstLine="0"/>
        <w:jc w:val="left"/>
        <w:rPr>
          <w:rFonts w:ascii="Poppins" w:hAnsi="Poppins"/>
          <w:sz w:val="20"/>
          <w:rPrChange w:id="573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574" w:author="Stuart McLarnon (NESO)" w:date="2024-11-18T13:10:00Z">
            <w:rPr>
              <w:sz w:val="19"/>
            </w:rPr>
          </w:rPrChange>
        </w:rPr>
        <w:t xml:space="preserve"> </w:t>
      </w:r>
    </w:p>
    <w:p w14:paraId="0535F3A8" w14:textId="646C1C43" w:rsidR="00C84F56" w:rsidRPr="00A35653" w:rsidRDefault="00137C2E" w:rsidP="004A18F4">
      <w:pPr>
        <w:pStyle w:val="Heading1"/>
        <w:numPr>
          <w:ilvl w:val="0"/>
          <w:numId w:val="2"/>
        </w:numPr>
        <w:rPr>
          <w:rFonts w:ascii="Poppins" w:hAnsi="Poppins"/>
          <w:sz w:val="20"/>
          <w:u w:val="none"/>
          <w:rPrChange w:id="575" w:author="Stuart McLarnon (NESO)" w:date="2024-11-18T13:10:00Z">
            <w:rPr>
              <w:u w:val="none"/>
            </w:rPr>
          </w:rPrChange>
        </w:rPr>
      </w:pPr>
      <w:r w:rsidRPr="00A35653">
        <w:rPr>
          <w:rFonts w:ascii="Poppins" w:hAnsi="Poppins"/>
          <w:sz w:val="20"/>
          <w:rPrChange w:id="576" w:author="Stuart McLarnon (NESO)" w:date="2024-11-18T13:10:00Z">
            <w:rPr/>
          </w:rPrChange>
        </w:rPr>
        <w:t>Scope</w:t>
      </w:r>
      <w:r w:rsidRPr="00A35653">
        <w:rPr>
          <w:rFonts w:ascii="Poppins" w:hAnsi="Poppins"/>
          <w:sz w:val="20"/>
          <w:u w:val="none"/>
          <w:rPrChange w:id="577" w:author="Stuart McLarnon (NESO)" w:date="2024-11-18T13:10:00Z">
            <w:rPr>
              <w:u w:val="none"/>
            </w:rPr>
          </w:rPrChange>
        </w:rPr>
        <w:t xml:space="preserve"> </w:t>
      </w:r>
    </w:p>
    <w:p w14:paraId="01D131DA" w14:textId="77777777" w:rsidR="00737F6E" w:rsidRPr="00A35653" w:rsidRDefault="00737F6E" w:rsidP="00786469">
      <w:pPr>
        <w:rPr>
          <w:rFonts w:ascii="Poppins" w:hAnsi="Poppins"/>
          <w:sz w:val="20"/>
          <w:rPrChange w:id="578" w:author="Stuart McLarnon (NESO)" w:date="2024-11-18T13:10:00Z">
            <w:rPr/>
          </w:rPrChange>
        </w:rPr>
      </w:pPr>
    </w:p>
    <w:p w14:paraId="5172260D" w14:textId="03176477" w:rsidR="00C84F56" w:rsidRPr="00A35653" w:rsidRDefault="00137C2E">
      <w:pPr>
        <w:ind w:left="693" w:right="397"/>
        <w:rPr>
          <w:rFonts w:ascii="Poppins" w:hAnsi="Poppins"/>
          <w:sz w:val="20"/>
          <w:rPrChange w:id="579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580" w:author="Stuart McLarnon (NESO)" w:date="2024-11-18T13:10:00Z">
            <w:rPr/>
          </w:rPrChange>
        </w:rPr>
        <w:t xml:space="preserve">This </w:t>
      </w:r>
      <w:r w:rsidRPr="00A35653">
        <w:rPr>
          <w:rFonts w:ascii="Poppins" w:hAnsi="Poppins"/>
          <w:b/>
          <w:sz w:val="20"/>
          <w:rPrChange w:id="581" w:author="Stuart McLarnon (NESO)" w:date="2024-11-18T13:10:00Z">
            <w:rPr>
              <w:b/>
            </w:rPr>
          </w:rPrChange>
        </w:rPr>
        <w:t>Electrical Standard</w:t>
      </w:r>
      <w:r w:rsidRPr="00A35653">
        <w:rPr>
          <w:rFonts w:ascii="Poppins" w:hAnsi="Poppins"/>
          <w:sz w:val="20"/>
          <w:rPrChange w:id="582" w:author="Stuart McLarnon (NESO)" w:date="2024-11-18T13:10:00Z">
            <w:rPr/>
          </w:rPrChange>
        </w:rPr>
        <w:t xml:space="preserve"> applies to </w:t>
      </w:r>
      <w:r w:rsidR="006C22CC" w:rsidRPr="00A35653">
        <w:rPr>
          <w:rFonts w:ascii="Poppins" w:hAnsi="Poppins"/>
          <w:b/>
          <w:sz w:val="20"/>
          <w:rPrChange w:id="583" w:author="Stuart McLarnon (NESO)" w:date="2024-11-18T13:10:00Z">
            <w:rPr>
              <w:b/>
            </w:rPr>
          </w:rPrChange>
        </w:rPr>
        <w:t>The Company</w:t>
      </w:r>
      <w:r w:rsidR="007F64DE" w:rsidRPr="00A35653">
        <w:rPr>
          <w:rFonts w:ascii="Poppins" w:hAnsi="Poppins"/>
          <w:b/>
          <w:sz w:val="20"/>
          <w:rPrChange w:id="584" w:author="Stuart McLarnon (NESO)" w:date="2024-11-18T13:10:00Z">
            <w:rPr>
              <w:b/>
            </w:rPr>
          </w:rPrChange>
        </w:rPr>
        <w:t xml:space="preserve"> </w:t>
      </w:r>
      <w:r w:rsidR="007F64DE" w:rsidRPr="00A35653">
        <w:rPr>
          <w:rFonts w:ascii="Poppins" w:hAnsi="Poppins"/>
          <w:sz w:val="20"/>
          <w:rPrChange w:id="585" w:author="Stuart McLarnon (NESO)" w:date="2024-11-18T13:10:00Z">
            <w:rPr/>
          </w:rPrChange>
        </w:rPr>
        <w:t xml:space="preserve">(in co-ordination with the </w:t>
      </w:r>
      <w:r w:rsidR="007F64DE" w:rsidRPr="00A35653">
        <w:rPr>
          <w:rFonts w:ascii="Poppins" w:hAnsi="Poppins"/>
          <w:b/>
          <w:sz w:val="20"/>
          <w:rPrChange w:id="586" w:author="Stuart McLarnon (NESO)" w:date="2024-11-18T13:10:00Z">
            <w:rPr>
              <w:b/>
            </w:rPr>
          </w:rPrChange>
        </w:rPr>
        <w:t>Relevant Transmission Licensees</w:t>
      </w:r>
      <w:r w:rsidR="007F64DE" w:rsidRPr="00A35653">
        <w:rPr>
          <w:rFonts w:ascii="Poppins" w:hAnsi="Poppins"/>
          <w:sz w:val="20"/>
          <w:rPrChange w:id="587" w:author="Stuart McLarnon (NESO)" w:date="2024-11-18T13:10:00Z">
            <w:rPr/>
          </w:rPrChange>
        </w:rPr>
        <w:t xml:space="preserve"> as provided for in </w:t>
      </w:r>
      <w:r w:rsidR="007F64DE" w:rsidRPr="00A35653">
        <w:rPr>
          <w:rFonts w:ascii="Poppins" w:hAnsi="Poppins"/>
          <w:b/>
          <w:sz w:val="20"/>
          <w:rPrChange w:id="588" w:author="Stuart McLarnon (NESO)" w:date="2024-11-18T13:10:00Z">
            <w:rPr>
              <w:b/>
            </w:rPr>
          </w:rPrChange>
        </w:rPr>
        <w:t xml:space="preserve">System </w:t>
      </w:r>
      <w:r w:rsidR="00996DFF" w:rsidRPr="00A35653">
        <w:rPr>
          <w:rFonts w:ascii="Poppins" w:hAnsi="Poppins"/>
          <w:b/>
          <w:sz w:val="20"/>
          <w:rPrChange w:id="589" w:author="Stuart McLarnon (NESO)" w:date="2024-11-18T13:10:00Z">
            <w:rPr>
              <w:b/>
            </w:rPr>
          </w:rPrChange>
        </w:rPr>
        <w:t>O</w:t>
      </w:r>
      <w:r w:rsidR="007F64DE" w:rsidRPr="00A35653">
        <w:rPr>
          <w:rFonts w:ascii="Poppins" w:hAnsi="Poppins"/>
          <w:b/>
          <w:sz w:val="20"/>
          <w:rPrChange w:id="590" w:author="Stuart McLarnon (NESO)" w:date="2024-11-18T13:10:00Z">
            <w:rPr>
              <w:b/>
            </w:rPr>
          </w:rPrChange>
        </w:rPr>
        <w:t>perating Code Transmission Owner Code</w:t>
      </w:r>
      <w:r w:rsidR="007F64DE" w:rsidRPr="00A35653">
        <w:rPr>
          <w:rFonts w:ascii="Poppins" w:hAnsi="Poppins"/>
          <w:sz w:val="20"/>
          <w:rPrChange w:id="591" w:author="Stuart McLarnon (NESO)" w:date="2024-11-18T13:10:00Z">
            <w:rPr/>
          </w:rPrChange>
        </w:rPr>
        <w:t xml:space="preserve"> Procedure STCP 04-5</w:t>
      </w:r>
      <w:r w:rsidRPr="00A35653">
        <w:rPr>
          <w:rFonts w:ascii="Poppins" w:hAnsi="Poppins"/>
          <w:sz w:val="20"/>
          <w:rPrChange w:id="592" w:author="Stuart McLarnon (NESO)" w:date="2024-11-18T13:10:00Z">
            <w:rPr/>
          </w:rPrChange>
        </w:rPr>
        <w:t xml:space="preserve"> and to </w:t>
      </w:r>
      <w:r w:rsidRPr="00A35653">
        <w:rPr>
          <w:rFonts w:ascii="Poppins" w:hAnsi="Poppins"/>
          <w:b/>
          <w:sz w:val="20"/>
          <w:rPrChange w:id="593" w:author="Stuart McLarnon (NESO)" w:date="2024-11-18T13:10:00Z">
            <w:rPr>
              <w:b/>
            </w:rPr>
          </w:rPrChange>
        </w:rPr>
        <w:t>Users</w:t>
      </w:r>
      <w:r w:rsidRPr="00A35653">
        <w:rPr>
          <w:rFonts w:ascii="Poppins" w:hAnsi="Poppins"/>
          <w:sz w:val="20"/>
          <w:rPrChange w:id="594" w:author="Stuart McLarnon (NESO)" w:date="2024-11-18T13:10:00Z">
            <w:rPr/>
          </w:rPrChange>
        </w:rPr>
        <w:t xml:space="preserve"> (in </w:t>
      </w:r>
      <w:r w:rsidR="004E4403" w:rsidRPr="00A35653">
        <w:rPr>
          <w:rFonts w:ascii="Poppins" w:hAnsi="Poppins"/>
          <w:sz w:val="20"/>
          <w:rPrChange w:id="595" w:author="Stuart McLarnon (NESO)" w:date="2024-11-18T13:10:00Z">
            <w:rPr/>
          </w:rPrChange>
        </w:rPr>
        <w:t xml:space="preserve">the </w:t>
      </w:r>
      <w:r w:rsidR="004E4403" w:rsidRPr="00A35653">
        <w:rPr>
          <w:rFonts w:ascii="Poppins" w:hAnsi="Poppins"/>
          <w:b/>
          <w:sz w:val="20"/>
          <w:rPrChange w:id="596" w:author="Stuart McLarnon (NESO)" w:date="2024-11-18T13:10:00Z">
            <w:rPr>
              <w:b/>
            </w:rPr>
          </w:rPrChange>
        </w:rPr>
        <w:t xml:space="preserve">GB Synchronous Area </w:t>
      </w:r>
      <w:r w:rsidRPr="00A35653">
        <w:rPr>
          <w:rFonts w:ascii="Poppins" w:hAnsi="Poppins"/>
          <w:sz w:val="20"/>
          <w:rPrChange w:id="597" w:author="Stuart McLarnon (NESO)" w:date="2024-11-18T13:10:00Z">
            <w:rPr/>
          </w:rPrChange>
        </w:rPr>
        <w:t xml:space="preserve">only), who are required to have </w:t>
      </w:r>
      <w:r w:rsidRPr="00A35653">
        <w:rPr>
          <w:rFonts w:ascii="Poppins" w:hAnsi="Poppins"/>
          <w:b/>
          <w:sz w:val="20"/>
          <w:rPrChange w:id="598" w:author="Stuart McLarnon (NESO)" w:date="2024-11-18T13:10:00Z">
            <w:rPr>
              <w:b/>
            </w:rPr>
          </w:rPrChange>
        </w:rPr>
        <w:t>Control Telephony</w:t>
      </w:r>
      <w:r w:rsidR="005F7EB4" w:rsidRPr="00A35653">
        <w:rPr>
          <w:rFonts w:ascii="Poppins" w:hAnsi="Poppins"/>
          <w:sz w:val="20"/>
          <w:rPrChange w:id="599" w:author="Stuart McLarnon (NESO)" w:date="2024-11-18T13:10:00Z">
            <w:rPr/>
          </w:rPrChange>
        </w:rPr>
        <w:t>.</w:t>
      </w:r>
      <w:r w:rsidR="0025056A" w:rsidRPr="00A35653">
        <w:rPr>
          <w:rFonts w:ascii="Poppins" w:hAnsi="Poppins"/>
          <w:sz w:val="20"/>
          <w:rPrChange w:id="600" w:author="Stuart McLarnon (NESO)" w:date="2024-11-18T13:10:00Z">
            <w:rPr/>
          </w:rPrChange>
        </w:rPr>
        <w:t xml:space="preserve"> </w:t>
      </w:r>
      <w:r w:rsidR="00CB1E2F" w:rsidRPr="00A35653">
        <w:rPr>
          <w:rFonts w:ascii="Poppins" w:hAnsi="Poppins"/>
          <w:sz w:val="20"/>
          <w:rPrChange w:id="601" w:author="Stuart McLarnon (NESO)" w:date="2024-11-18T13:10:00Z">
            <w:rPr/>
          </w:rPrChange>
        </w:rPr>
        <w:t xml:space="preserve"> </w:t>
      </w:r>
      <w:r w:rsidR="00A004BF" w:rsidRPr="00A35653">
        <w:rPr>
          <w:rFonts w:ascii="Poppins" w:hAnsi="Poppins"/>
          <w:sz w:val="20"/>
          <w:rPrChange w:id="602" w:author="Stuart McLarnon (NESO)" w:date="2024-11-18T13:10:00Z">
            <w:rPr/>
          </w:rPrChange>
        </w:rPr>
        <w:t>For the avoidance of doubt</w:t>
      </w:r>
      <w:r w:rsidR="00B96DDF" w:rsidRPr="00A35653">
        <w:rPr>
          <w:rFonts w:ascii="Poppins" w:hAnsi="Poppins"/>
          <w:sz w:val="20"/>
          <w:rPrChange w:id="603" w:author="Stuart McLarnon (NESO)" w:date="2024-11-18T13:10:00Z">
            <w:rPr/>
          </w:rPrChange>
        </w:rPr>
        <w:t>,</w:t>
      </w:r>
      <w:r w:rsidR="00A004BF" w:rsidRPr="00A35653">
        <w:rPr>
          <w:rFonts w:ascii="Poppins" w:hAnsi="Poppins"/>
          <w:sz w:val="20"/>
          <w:rPrChange w:id="604" w:author="Stuart McLarnon (NESO)" w:date="2024-11-18T13:10:00Z">
            <w:rPr/>
          </w:rPrChange>
        </w:rPr>
        <w:t xml:space="preserve"> it also appl</w:t>
      </w:r>
      <w:r w:rsidR="005B6928" w:rsidRPr="00A35653">
        <w:rPr>
          <w:rFonts w:ascii="Poppins" w:hAnsi="Poppins"/>
          <w:sz w:val="20"/>
          <w:rPrChange w:id="605" w:author="Stuart McLarnon (NESO)" w:date="2024-11-18T13:10:00Z">
            <w:rPr/>
          </w:rPrChange>
        </w:rPr>
        <w:t>ies</w:t>
      </w:r>
      <w:r w:rsidR="00A004BF" w:rsidRPr="00A35653">
        <w:rPr>
          <w:rFonts w:ascii="Poppins" w:hAnsi="Poppins"/>
          <w:sz w:val="20"/>
          <w:rPrChange w:id="606" w:author="Stuart McLarnon (NESO)" w:date="2024-11-18T13:10:00Z">
            <w:rPr/>
          </w:rPrChange>
        </w:rPr>
        <w:t xml:space="preserve"> to </w:t>
      </w:r>
      <w:r w:rsidR="00A004BF" w:rsidRPr="00A35653">
        <w:rPr>
          <w:rFonts w:ascii="Poppins" w:hAnsi="Poppins"/>
          <w:b/>
          <w:sz w:val="20"/>
          <w:rPrChange w:id="607" w:author="Stuart McLarnon (NESO)" w:date="2024-11-18T13:10:00Z">
            <w:rPr>
              <w:b/>
            </w:rPr>
          </w:rPrChange>
        </w:rPr>
        <w:t>Users</w:t>
      </w:r>
      <w:r w:rsidR="00A004BF" w:rsidRPr="00A35653">
        <w:rPr>
          <w:rFonts w:ascii="Poppins" w:hAnsi="Poppins"/>
          <w:sz w:val="20"/>
          <w:rPrChange w:id="608" w:author="Stuart McLarnon (NESO)" w:date="2024-11-18T13:10:00Z">
            <w:rPr/>
          </w:rPrChange>
        </w:rPr>
        <w:t xml:space="preserve"> co</w:t>
      </w:r>
      <w:r w:rsidR="003C780C" w:rsidRPr="00A35653">
        <w:rPr>
          <w:rFonts w:ascii="Poppins" w:hAnsi="Poppins"/>
          <w:sz w:val="20"/>
          <w:rPrChange w:id="609" w:author="Stuart McLarnon (NESO)" w:date="2024-11-18T13:10:00Z">
            <w:rPr/>
          </w:rPrChange>
        </w:rPr>
        <w:t xml:space="preserve">nnected to </w:t>
      </w:r>
      <w:r w:rsidR="003C780C" w:rsidRPr="00A35653">
        <w:rPr>
          <w:rFonts w:ascii="Poppins" w:hAnsi="Poppins"/>
          <w:b/>
          <w:sz w:val="20"/>
          <w:rPrChange w:id="610" w:author="Stuart McLarnon (NESO)" w:date="2024-11-18T13:10:00Z">
            <w:rPr>
              <w:b/>
            </w:rPr>
          </w:rPrChange>
        </w:rPr>
        <w:t>Offshore Transmission Systems</w:t>
      </w:r>
      <w:r w:rsidR="003C780C" w:rsidRPr="00A35653">
        <w:rPr>
          <w:rFonts w:ascii="Poppins" w:hAnsi="Poppins"/>
          <w:sz w:val="20"/>
          <w:rPrChange w:id="611" w:author="Stuart McLarnon (NESO)" w:date="2024-11-18T13:10:00Z">
            <w:rPr/>
          </w:rPrChange>
        </w:rPr>
        <w:t xml:space="preserve"> even if those </w:t>
      </w:r>
      <w:r w:rsidR="003C780C" w:rsidRPr="00A35653">
        <w:rPr>
          <w:rFonts w:ascii="Poppins" w:hAnsi="Poppins"/>
          <w:b/>
          <w:sz w:val="20"/>
          <w:rPrChange w:id="612" w:author="Stuart McLarnon (NESO)" w:date="2024-11-18T13:10:00Z">
            <w:rPr>
              <w:b/>
            </w:rPr>
          </w:rPrChange>
        </w:rPr>
        <w:t>Offshore Transmission Systems</w:t>
      </w:r>
      <w:r w:rsidR="003C780C" w:rsidRPr="00A35653">
        <w:rPr>
          <w:rFonts w:ascii="Poppins" w:hAnsi="Poppins"/>
          <w:sz w:val="20"/>
          <w:rPrChange w:id="613" w:author="Stuart McLarnon (NESO)" w:date="2024-11-18T13:10:00Z">
            <w:rPr/>
          </w:rPrChange>
        </w:rPr>
        <w:t xml:space="preserve"> </w:t>
      </w:r>
      <w:r w:rsidR="00070702" w:rsidRPr="00A35653">
        <w:rPr>
          <w:rFonts w:ascii="Poppins" w:hAnsi="Poppins"/>
          <w:sz w:val="20"/>
          <w:rPrChange w:id="614" w:author="Stuart McLarnon (NESO)" w:date="2024-11-18T13:10:00Z">
            <w:rPr/>
          </w:rPrChange>
        </w:rPr>
        <w:t>comprise</w:t>
      </w:r>
      <w:r w:rsidR="003C780C" w:rsidRPr="00A35653">
        <w:rPr>
          <w:rFonts w:ascii="Poppins" w:hAnsi="Poppins"/>
          <w:sz w:val="20"/>
          <w:rPrChange w:id="615" w:author="Stuart McLarnon (NESO)" w:date="2024-11-18T13:10:00Z">
            <w:rPr/>
          </w:rPrChange>
        </w:rPr>
        <w:t xml:space="preserve"> </w:t>
      </w:r>
      <w:r w:rsidR="003C780C" w:rsidRPr="00A35653">
        <w:rPr>
          <w:rFonts w:ascii="Poppins" w:hAnsi="Poppins"/>
          <w:b/>
          <w:sz w:val="20"/>
          <w:rPrChange w:id="616" w:author="Stuart McLarnon (NESO)" w:date="2024-11-18T13:10:00Z">
            <w:rPr>
              <w:b/>
            </w:rPr>
          </w:rPrChange>
        </w:rPr>
        <w:t xml:space="preserve">HVDC </w:t>
      </w:r>
      <w:r w:rsidR="00070702" w:rsidRPr="00A35653">
        <w:rPr>
          <w:rFonts w:ascii="Poppins" w:hAnsi="Poppins"/>
          <w:b/>
          <w:sz w:val="20"/>
          <w:rPrChange w:id="617" w:author="Stuart McLarnon (NESO)" w:date="2024-11-18T13:10:00Z">
            <w:rPr>
              <w:b/>
            </w:rPr>
          </w:rPrChange>
        </w:rPr>
        <w:t>Systems</w:t>
      </w:r>
      <w:r w:rsidR="003C780C" w:rsidRPr="00A35653">
        <w:rPr>
          <w:rFonts w:ascii="Poppins" w:hAnsi="Poppins"/>
          <w:sz w:val="20"/>
          <w:rPrChange w:id="618" w:author="Stuart McLarnon (NESO)" w:date="2024-11-18T13:10:00Z">
            <w:rPr/>
          </w:rPrChange>
        </w:rPr>
        <w:t>.</w:t>
      </w:r>
    </w:p>
    <w:p w14:paraId="232AA0DC" w14:textId="24CCEE68" w:rsidR="00C84F56" w:rsidRPr="00A35653" w:rsidRDefault="00C84F56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619" w:author="Stuart McLarnon (NESO)" w:date="2024-11-18T13:10:00Z">
            <w:rPr/>
          </w:rPrChange>
        </w:rPr>
      </w:pPr>
    </w:p>
    <w:p w14:paraId="3569E420" w14:textId="12260C62" w:rsidR="00C84F56" w:rsidRPr="00A35653" w:rsidRDefault="00137C2E">
      <w:pPr>
        <w:ind w:left="693" w:right="397"/>
        <w:rPr>
          <w:rFonts w:ascii="Poppins" w:hAnsi="Poppins"/>
          <w:sz w:val="20"/>
          <w:rPrChange w:id="620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621" w:author="Stuart McLarnon (NESO)" w:date="2024-11-18T13:10:00Z">
            <w:rPr/>
          </w:rPrChange>
        </w:rPr>
        <w:t xml:space="preserve">For the purposes of this </w:t>
      </w:r>
      <w:r w:rsidRPr="00A35653">
        <w:rPr>
          <w:rFonts w:ascii="Poppins" w:hAnsi="Poppins"/>
          <w:b/>
          <w:sz w:val="20"/>
          <w:rPrChange w:id="622" w:author="Stuart McLarnon (NESO)" w:date="2024-11-18T13:10:00Z">
            <w:rPr>
              <w:b/>
            </w:rPr>
          </w:rPrChange>
        </w:rPr>
        <w:t>Electrical Standard</w:t>
      </w:r>
      <w:r w:rsidRPr="00A35653">
        <w:rPr>
          <w:rFonts w:ascii="Poppins" w:hAnsi="Poppins"/>
          <w:sz w:val="20"/>
          <w:rPrChange w:id="623" w:author="Stuart McLarnon (NESO)" w:date="2024-11-18T13:10:00Z">
            <w:rPr/>
          </w:rPrChange>
        </w:rPr>
        <w:t xml:space="preserve">, </w:t>
      </w:r>
      <w:r w:rsidRPr="00A35653">
        <w:rPr>
          <w:rFonts w:ascii="Poppins" w:hAnsi="Poppins"/>
          <w:b/>
          <w:sz w:val="20"/>
          <w:rPrChange w:id="624" w:author="Stuart McLarnon (NESO)" w:date="2024-11-18T13:10:00Z">
            <w:rPr>
              <w:b/>
            </w:rPr>
          </w:rPrChange>
        </w:rPr>
        <w:t xml:space="preserve">Users </w:t>
      </w:r>
      <w:r w:rsidR="003C780C" w:rsidRPr="00A35653">
        <w:rPr>
          <w:rFonts w:ascii="Poppins" w:hAnsi="Poppins"/>
          <w:sz w:val="20"/>
          <w:rPrChange w:id="625" w:author="Stuart McLarnon (NESO)" w:date="2024-11-18T13:10:00Z">
            <w:rPr/>
          </w:rPrChange>
        </w:rPr>
        <w:t>include</w:t>
      </w:r>
      <w:r w:rsidR="007B1B18" w:rsidRPr="00A35653">
        <w:rPr>
          <w:rFonts w:ascii="Poppins" w:hAnsi="Poppins"/>
          <w:sz w:val="20"/>
          <w:rPrChange w:id="626" w:author="Stuart McLarnon (NESO)" w:date="2024-11-18T13:10:00Z">
            <w:rPr/>
          </w:rPrChange>
        </w:rPr>
        <w:t>:</w:t>
      </w:r>
    </w:p>
    <w:p w14:paraId="3A616F0D" w14:textId="58B5B962" w:rsidR="00C84F56" w:rsidRPr="00A35653" w:rsidRDefault="00C84F56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627" w:author="Stuart McLarnon (NESO)" w:date="2024-11-18T13:10:00Z">
            <w:rPr/>
          </w:rPrChange>
        </w:rPr>
      </w:pPr>
    </w:p>
    <w:p w14:paraId="46EE0DE1" w14:textId="4A02F00D" w:rsidR="00C84F56" w:rsidRPr="00A35653" w:rsidRDefault="00137C2E">
      <w:pPr>
        <w:numPr>
          <w:ilvl w:val="0"/>
          <w:numId w:val="1"/>
        </w:numPr>
        <w:ind w:right="395" w:hanging="508"/>
        <w:rPr>
          <w:rFonts w:ascii="Poppins" w:hAnsi="Poppins"/>
          <w:sz w:val="20"/>
          <w:rPrChange w:id="628" w:author="Stuart McLarnon (NESO)" w:date="2024-11-18T13:10:00Z">
            <w:rPr/>
          </w:rPrChange>
        </w:rPr>
      </w:pPr>
      <w:r w:rsidRPr="00A35653">
        <w:rPr>
          <w:rFonts w:ascii="Poppins" w:hAnsi="Poppins"/>
          <w:b/>
          <w:sz w:val="20"/>
          <w:rPrChange w:id="629" w:author="Stuart McLarnon (NESO)" w:date="2024-11-18T13:10:00Z">
            <w:rPr>
              <w:b/>
            </w:rPr>
          </w:rPrChange>
        </w:rPr>
        <w:t xml:space="preserve">Generators </w:t>
      </w:r>
      <w:r w:rsidRPr="00A35653">
        <w:rPr>
          <w:rFonts w:ascii="Poppins" w:hAnsi="Poppins"/>
          <w:sz w:val="20"/>
          <w:rPrChange w:id="630" w:author="Stuart McLarnon (NESO)" w:date="2024-11-18T13:10:00Z">
            <w:rPr/>
          </w:rPrChange>
        </w:rPr>
        <w:t xml:space="preserve">(other than those which only </w:t>
      </w:r>
      <w:r w:rsidR="007042F3" w:rsidRPr="00A35653">
        <w:rPr>
          <w:rFonts w:ascii="Poppins" w:hAnsi="Poppins"/>
          <w:sz w:val="20"/>
          <w:rPrChange w:id="631" w:author="Stuart McLarnon (NESO)" w:date="2024-11-18T13:10:00Z">
            <w:rPr/>
          </w:rPrChange>
        </w:rPr>
        <w:t>own and operate</w:t>
      </w:r>
      <w:r w:rsidR="00652402" w:rsidRPr="00A35653">
        <w:rPr>
          <w:rFonts w:ascii="Poppins" w:hAnsi="Poppins"/>
          <w:sz w:val="20"/>
          <w:rPrChange w:id="632" w:author="Stuart McLarnon (NESO)" w:date="2024-11-18T13:10:00Z">
            <w:rPr/>
          </w:rPrChange>
        </w:rPr>
        <w:t xml:space="preserve"> either </w:t>
      </w:r>
      <w:r w:rsidR="00652402" w:rsidRPr="00A35653">
        <w:rPr>
          <w:rFonts w:ascii="Poppins" w:hAnsi="Poppins"/>
          <w:b/>
          <w:sz w:val="20"/>
          <w:rPrChange w:id="633" w:author="Stuart McLarnon (NESO)" w:date="2024-11-18T13:10:00Z">
            <w:rPr>
              <w:b/>
            </w:rPr>
          </w:rPrChange>
        </w:rPr>
        <w:t xml:space="preserve">Embedded Medium Power Stations </w:t>
      </w:r>
      <w:r w:rsidR="00652402" w:rsidRPr="00A35653">
        <w:rPr>
          <w:rFonts w:ascii="Poppins" w:hAnsi="Poppins"/>
          <w:sz w:val="20"/>
          <w:rPrChange w:id="634" w:author="Stuart McLarnon (NESO)" w:date="2024-11-18T13:10:00Z">
            <w:rPr/>
          </w:rPrChange>
        </w:rPr>
        <w:t xml:space="preserve">who do not have a </w:t>
      </w:r>
      <w:r w:rsidR="00652402" w:rsidRPr="00A35653">
        <w:rPr>
          <w:rFonts w:ascii="Poppins" w:hAnsi="Poppins"/>
          <w:b/>
          <w:sz w:val="20"/>
          <w:rPrChange w:id="635" w:author="Stuart McLarnon (NESO)" w:date="2024-11-18T13:10:00Z">
            <w:rPr>
              <w:b/>
            </w:rPr>
          </w:rPrChange>
        </w:rPr>
        <w:t xml:space="preserve">BEGA </w:t>
      </w:r>
      <w:r w:rsidR="00652402" w:rsidRPr="00A35653">
        <w:rPr>
          <w:rFonts w:ascii="Poppins" w:hAnsi="Poppins"/>
          <w:sz w:val="20"/>
          <w:rPrChange w:id="636" w:author="Stuart McLarnon (NESO)" w:date="2024-11-18T13:10:00Z">
            <w:rPr/>
          </w:rPrChange>
        </w:rPr>
        <w:t xml:space="preserve">agreement with </w:t>
      </w:r>
      <w:r w:rsidR="00640D4B" w:rsidRPr="00A35653">
        <w:rPr>
          <w:rFonts w:ascii="Poppins" w:hAnsi="Poppins"/>
          <w:b/>
          <w:sz w:val="20"/>
          <w:rPrChange w:id="637" w:author="Stuart McLarnon (NESO)" w:date="2024-11-18T13:10:00Z">
            <w:rPr>
              <w:b/>
            </w:rPr>
          </w:rPrChange>
        </w:rPr>
        <w:t>The Company</w:t>
      </w:r>
      <w:r w:rsidR="00652402" w:rsidRPr="00A35653">
        <w:rPr>
          <w:rFonts w:ascii="Poppins" w:hAnsi="Poppins"/>
          <w:sz w:val="20"/>
          <w:rPrChange w:id="638" w:author="Stuart McLarnon (NESO)" w:date="2024-11-18T13:10:00Z">
            <w:rPr/>
          </w:rPrChange>
        </w:rPr>
        <w:t xml:space="preserve"> or</w:t>
      </w:r>
      <w:r w:rsidR="00BE7953" w:rsidRPr="00A35653">
        <w:rPr>
          <w:rFonts w:ascii="Poppins" w:hAnsi="Poppins"/>
          <w:sz w:val="20"/>
          <w:rPrChange w:id="639" w:author="Stuart McLarnon (NESO)" w:date="2024-11-18T13:10:00Z">
            <w:rPr/>
          </w:rPrChange>
        </w:rPr>
        <w:t xml:space="preserve"> </w:t>
      </w:r>
      <w:r w:rsidRPr="00A35653">
        <w:rPr>
          <w:rFonts w:ascii="Poppins" w:hAnsi="Poppins"/>
          <w:b/>
          <w:sz w:val="20"/>
          <w:rPrChange w:id="640" w:author="Stuart McLarnon (NESO)" w:date="2024-11-18T13:10:00Z">
            <w:rPr>
              <w:b/>
            </w:rPr>
          </w:rPrChange>
        </w:rPr>
        <w:t>Embedded Small Power Stations</w:t>
      </w:r>
      <w:r w:rsidR="002559CE" w:rsidRPr="00A35653">
        <w:rPr>
          <w:rFonts w:ascii="Poppins" w:hAnsi="Poppins"/>
          <w:b/>
          <w:sz w:val="20"/>
          <w:rPrChange w:id="641" w:author="Stuart McLarnon (NESO)" w:date="2024-11-18T13:10:00Z">
            <w:rPr>
              <w:b/>
            </w:rPr>
          </w:rPrChange>
        </w:rPr>
        <w:t xml:space="preserve"> </w:t>
      </w:r>
      <w:r w:rsidR="002559CE" w:rsidRPr="00A35653">
        <w:rPr>
          <w:rFonts w:ascii="Poppins" w:hAnsi="Poppins"/>
          <w:sz w:val="20"/>
          <w:rPrChange w:id="642" w:author="Stuart McLarnon (NESO)" w:date="2024-11-18T13:10:00Z">
            <w:rPr/>
          </w:rPrChange>
        </w:rPr>
        <w:t>who do not have a</w:t>
      </w:r>
      <w:r w:rsidR="002559CE" w:rsidRPr="00A35653">
        <w:rPr>
          <w:rFonts w:ascii="Poppins" w:hAnsi="Poppins"/>
          <w:b/>
          <w:sz w:val="20"/>
          <w:rPrChange w:id="643" w:author="Stuart McLarnon (NESO)" w:date="2024-11-18T13:10:00Z">
            <w:rPr>
              <w:b/>
            </w:rPr>
          </w:rPrChange>
        </w:rPr>
        <w:t xml:space="preserve"> BEGA ag</w:t>
      </w:r>
      <w:r w:rsidR="007A7DB1" w:rsidRPr="00A35653">
        <w:rPr>
          <w:rFonts w:ascii="Poppins" w:hAnsi="Poppins"/>
          <w:b/>
          <w:sz w:val="20"/>
          <w:rPrChange w:id="644" w:author="Stuart McLarnon (NESO)" w:date="2024-11-18T13:10:00Z">
            <w:rPr>
              <w:b/>
            </w:rPr>
          </w:rPrChange>
        </w:rPr>
        <w:t xml:space="preserve">reement </w:t>
      </w:r>
      <w:r w:rsidR="007A7DB1" w:rsidRPr="00A35653">
        <w:rPr>
          <w:rFonts w:ascii="Poppins" w:hAnsi="Poppins"/>
          <w:sz w:val="20"/>
          <w:rPrChange w:id="645" w:author="Stuart McLarnon (NESO)" w:date="2024-11-18T13:10:00Z">
            <w:rPr/>
          </w:rPrChange>
        </w:rPr>
        <w:t xml:space="preserve">with </w:t>
      </w:r>
      <w:r w:rsidR="0079159C" w:rsidRPr="00A35653">
        <w:rPr>
          <w:rFonts w:ascii="Poppins" w:hAnsi="Poppins"/>
          <w:b/>
          <w:sz w:val="20"/>
          <w:rPrChange w:id="646" w:author="Stuart McLarnon (NESO)" w:date="2024-11-18T13:10:00Z">
            <w:rPr>
              <w:b/>
            </w:rPr>
          </w:rPrChange>
        </w:rPr>
        <w:t>The Company</w:t>
      </w:r>
      <w:proofErr w:type="gramStart"/>
      <w:r w:rsidRPr="00A35653">
        <w:rPr>
          <w:rFonts w:ascii="Poppins" w:hAnsi="Poppins"/>
          <w:sz w:val="20"/>
          <w:rPrChange w:id="647" w:author="Stuart McLarnon (NESO)" w:date="2024-11-18T13:10:00Z">
            <w:rPr/>
          </w:rPrChange>
        </w:rPr>
        <w:t>);</w:t>
      </w:r>
      <w:proofErr w:type="gramEnd"/>
      <w:r w:rsidRPr="00A35653">
        <w:rPr>
          <w:rFonts w:ascii="Poppins" w:hAnsi="Poppins"/>
          <w:sz w:val="20"/>
          <w:rPrChange w:id="648" w:author="Stuart McLarnon (NESO)" w:date="2024-11-18T13:10:00Z">
            <w:rPr/>
          </w:rPrChange>
        </w:rPr>
        <w:t xml:space="preserve"> </w:t>
      </w:r>
    </w:p>
    <w:p w14:paraId="35974782" w14:textId="4E95BDC4" w:rsidR="00C84F56" w:rsidRPr="00A35653" w:rsidRDefault="00C84F56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649" w:author="Stuart McLarnon (NESO)" w:date="2024-11-18T13:10:00Z">
            <w:rPr/>
          </w:rPrChange>
        </w:rPr>
      </w:pPr>
    </w:p>
    <w:p w14:paraId="079F06BE" w14:textId="0CEFF907" w:rsidR="00C84F56" w:rsidRPr="00A35653" w:rsidRDefault="00137C2E">
      <w:pPr>
        <w:numPr>
          <w:ilvl w:val="0"/>
          <w:numId w:val="1"/>
        </w:numPr>
        <w:spacing w:line="250" w:lineRule="auto"/>
        <w:ind w:right="395" w:hanging="508"/>
        <w:rPr>
          <w:rFonts w:ascii="Poppins" w:hAnsi="Poppins"/>
          <w:sz w:val="20"/>
          <w:rPrChange w:id="650" w:author="Stuart McLarnon (NESO)" w:date="2024-11-18T13:10:00Z">
            <w:rPr/>
          </w:rPrChange>
        </w:rPr>
      </w:pPr>
      <w:r w:rsidRPr="00A35653">
        <w:rPr>
          <w:rFonts w:ascii="Poppins" w:hAnsi="Poppins"/>
          <w:b/>
          <w:sz w:val="20"/>
          <w:rPrChange w:id="651" w:author="Stuart McLarnon (NESO)" w:date="2024-11-18T13:10:00Z">
            <w:rPr>
              <w:b/>
            </w:rPr>
          </w:rPrChange>
        </w:rPr>
        <w:t>Network Operators</w:t>
      </w:r>
      <w:del w:id="652" w:author="Stuart McLarnon (NESO)" w:date="2024-11-18T13:10:00Z">
        <w:r w:rsidR="00D90844">
          <w:rPr>
            <w:b/>
          </w:rPr>
          <w:delText xml:space="preserve"> </w:delText>
        </w:r>
      </w:del>
      <w:r w:rsidRPr="00A35653">
        <w:rPr>
          <w:rFonts w:ascii="Poppins" w:hAnsi="Poppins"/>
          <w:sz w:val="20"/>
          <w:rPrChange w:id="653" w:author="Stuart McLarnon (NESO)" w:date="2024-11-18T13:10:00Z">
            <w:rPr/>
          </w:rPrChange>
        </w:rPr>
        <w:t xml:space="preserve">; </w:t>
      </w:r>
    </w:p>
    <w:p w14:paraId="7AD2698E" w14:textId="01D5C796" w:rsidR="00C84F56" w:rsidRPr="00A35653" w:rsidRDefault="00C84F56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654" w:author="Stuart McLarnon (NESO)" w:date="2024-11-18T13:10:00Z">
            <w:rPr/>
          </w:rPrChange>
        </w:rPr>
      </w:pPr>
    </w:p>
    <w:p w14:paraId="7528782D" w14:textId="77777777" w:rsidR="00C84F56" w:rsidRPr="00A35653" w:rsidRDefault="00137C2E">
      <w:pPr>
        <w:numPr>
          <w:ilvl w:val="0"/>
          <w:numId w:val="1"/>
        </w:numPr>
        <w:spacing w:line="250" w:lineRule="auto"/>
        <w:ind w:right="395" w:hanging="508"/>
        <w:rPr>
          <w:rFonts w:ascii="Poppins" w:hAnsi="Poppins"/>
          <w:sz w:val="20"/>
          <w:rPrChange w:id="655" w:author="Stuart McLarnon (NESO)" w:date="2024-11-18T13:10:00Z">
            <w:rPr/>
          </w:rPrChange>
        </w:rPr>
      </w:pPr>
      <w:r w:rsidRPr="00A35653">
        <w:rPr>
          <w:rFonts w:ascii="Poppins" w:hAnsi="Poppins"/>
          <w:b/>
          <w:sz w:val="20"/>
          <w:rPrChange w:id="656" w:author="Stuart McLarnon (NESO)" w:date="2024-11-18T13:10:00Z">
            <w:rPr>
              <w:b/>
            </w:rPr>
          </w:rPrChange>
        </w:rPr>
        <w:t xml:space="preserve">Non-Embedded </w:t>
      </w:r>
      <w:proofErr w:type="gramStart"/>
      <w:r w:rsidRPr="00A35653">
        <w:rPr>
          <w:rFonts w:ascii="Poppins" w:hAnsi="Poppins"/>
          <w:b/>
          <w:sz w:val="20"/>
          <w:rPrChange w:id="657" w:author="Stuart McLarnon (NESO)" w:date="2024-11-18T13:10:00Z">
            <w:rPr>
              <w:b/>
            </w:rPr>
          </w:rPrChange>
        </w:rPr>
        <w:t>Customers</w:t>
      </w:r>
      <w:r w:rsidRPr="00A35653">
        <w:rPr>
          <w:rFonts w:ascii="Poppins" w:hAnsi="Poppins"/>
          <w:sz w:val="20"/>
          <w:rPrChange w:id="658" w:author="Stuart McLarnon (NESO)" w:date="2024-11-18T13:10:00Z">
            <w:rPr/>
          </w:rPrChange>
        </w:rPr>
        <w:t>;</w:t>
      </w:r>
      <w:proofErr w:type="gramEnd"/>
      <w:r w:rsidRPr="00A35653">
        <w:rPr>
          <w:rFonts w:ascii="Poppins" w:hAnsi="Poppins"/>
          <w:sz w:val="20"/>
          <w:rPrChange w:id="659" w:author="Stuart McLarnon (NESO)" w:date="2024-11-18T13:10:00Z">
            <w:rPr/>
          </w:rPrChange>
        </w:rPr>
        <w:t xml:space="preserve"> </w:t>
      </w:r>
    </w:p>
    <w:p w14:paraId="2C973F79" w14:textId="015669FD" w:rsidR="00C84F56" w:rsidRPr="00A35653" w:rsidRDefault="00C84F56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660" w:author="Stuart McLarnon (NESO)" w:date="2024-11-18T13:10:00Z">
            <w:rPr/>
          </w:rPrChange>
        </w:rPr>
      </w:pPr>
    </w:p>
    <w:p w14:paraId="416AD8CD" w14:textId="77777777" w:rsidR="00C84F56" w:rsidRPr="00A35653" w:rsidRDefault="00137C2E">
      <w:pPr>
        <w:numPr>
          <w:ilvl w:val="0"/>
          <w:numId w:val="1"/>
        </w:numPr>
        <w:spacing w:line="250" w:lineRule="auto"/>
        <w:ind w:right="395" w:hanging="508"/>
        <w:rPr>
          <w:rFonts w:ascii="Poppins" w:hAnsi="Poppins"/>
          <w:sz w:val="20"/>
          <w:rPrChange w:id="661" w:author="Stuart McLarnon (NESO)" w:date="2024-11-18T13:10:00Z">
            <w:rPr/>
          </w:rPrChange>
        </w:rPr>
      </w:pPr>
      <w:r w:rsidRPr="00A35653">
        <w:rPr>
          <w:rFonts w:ascii="Poppins" w:hAnsi="Poppins"/>
          <w:b/>
          <w:sz w:val="20"/>
          <w:rPrChange w:id="662" w:author="Stuart McLarnon (NESO)" w:date="2024-11-18T13:10:00Z">
            <w:rPr>
              <w:b/>
            </w:rPr>
          </w:rPrChange>
        </w:rPr>
        <w:t xml:space="preserve">DC Converter Stations </w:t>
      </w:r>
      <w:r w:rsidRPr="00A35653">
        <w:rPr>
          <w:rFonts w:ascii="Poppins" w:hAnsi="Poppins"/>
          <w:sz w:val="20"/>
          <w:rPrChange w:id="663" w:author="Stuart McLarnon (NESO)" w:date="2024-11-18T13:10:00Z">
            <w:rPr/>
          </w:rPrChange>
        </w:rPr>
        <w:t>owners</w:t>
      </w:r>
      <w:r w:rsidR="00C829D7" w:rsidRPr="00A35653">
        <w:rPr>
          <w:rFonts w:ascii="Poppins" w:hAnsi="Poppins"/>
          <w:sz w:val="20"/>
          <w:rPrChange w:id="664" w:author="Stuart McLarnon (NESO)" w:date="2024-11-18T13:10:00Z">
            <w:rPr/>
          </w:rPrChange>
        </w:rPr>
        <w:t xml:space="preserve"> and </w:t>
      </w:r>
      <w:r w:rsidR="00C829D7" w:rsidRPr="00A35653">
        <w:rPr>
          <w:rFonts w:ascii="Poppins" w:hAnsi="Poppins"/>
          <w:b/>
          <w:sz w:val="20"/>
          <w:rPrChange w:id="665" w:author="Stuart McLarnon (NESO)" w:date="2024-11-18T13:10:00Z">
            <w:rPr>
              <w:b/>
            </w:rPr>
          </w:rPrChange>
        </w:rPr>
        <w:t>HVDC System Owners</w:t>
      </w:r>
      <w:r w:rsidRPr="00A35653">
        <w:rPr>
          <w:rFonts w:ascii="Poppins" w:hAnsi="Poppins"/>
          <w:sz w:val="20"/>
          <w:rPrChange w:id="666" w:author="Stuart McLarnon (NESO)" w:date="2024-11-18T13:10:00Z">
            <w:rPr/>
          </w:rPrChange>
        </w:rPr>
        <w:t xml:space="preserve">; and </w:t>
      </w:r>
    </w:p>
    <w:p w14:paraId="3B0C1421" w14:textId="6B2CADA1" w:rsidR="00C84F56" w:rsidRPr="00A35653" w:rsidRDefault="00C84F56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667" w:author="Stuart McLarnon (NESO)" w:date="2024-11-18T13:10:00Z">
            <w:rPr/>
          </w:rPrChange>
        </w:rPr>
      </w:pPr>
    </w:p>
    <w:p w14:paraId="596CFFCB" w14:textId="77777777" w:rsidR="00C84F56" w:rsidRPr="00A35653" w:rsidRDefault="00137C2E">
      <w:pPr>
        <w:numPr>
          <w:ilvl w:val="0"/>
          <w:numId w:val="1"/>
        </w:numPr>
        <w:spacing w:line="250" w:lineRule="auto"/>
        <w:ind w:right="395" w:hanging="508"/>
        <w:rPr>
          <w:rFonts w:ascii="Poppins" w:hAnsi="Poppins"/>
          <w:sz w:val="20"/>
          <w:rPrChange w:id="668" w:author="Stuart McLarnon (NESO)" w:date="2024-11-18T13:10:00Z">
            <w:rPr/>
          </w:rPrChange>
        </w:rPr>
      </w:pPr>
      <w:r w:rsidRPr="00A35653">
        <w:rPr>
          <w:rFonts w:ascii="Poppins" w:hAnsi="Poppins"/>
          <w:b/>
          <w:sz w:val="20"/>
          <w:rPrChange w:id="669" w:author="Stuart McLarnon (NESO)" w:date="2024-11-18T13:10:00Z">
            <w:rPr>
              <w:b/>
            </w:rPr>
          </w:rPrChange>
        </w:rPr>
        <w:t xml:space="preserve">BM Participants </w:t>
      </w:r>
      <w:r w:rsidRPr="00A35653">
        <w:rPr>
          <w:rFonts w:ascii="Poppins" w:hAnsi="Poppins"/>
          <w:sz w:val="20"/>
          <w:rPrChange w:id="670" w:author="Stuart McLarnon (NESO)" w:date="2024-11-18T13:10:00Z">
            <w:rPr/>
          </w:rPrChange>
        </w:rPr>
        <w:t xml:space="preserve">and </w:t>
      </w:r>
      <w:r w:rsidRPr="00A35653">
        <w:rPr>
          <w:rFonts w:ascii="Poppins" w:hAnsi="Poppins"/>
          <w:b/>
          <w:sz w:val="20"/>
          <w:rPrChange w:id="671" w:author="Stuart McLarnon (NESO)" w:date="2024-11-18T13:10:00Z">
            <w:rPr>
              <w:b/>
            </w:rPr>
          </w:rPrChange>
        </w:rPr>
        <w:t>Externally Interconnected System Operators</w:t>
      </w:r>
      <w:r w:rsidRPr="00A35653">
        <w:rPr>
          <w:rFonts w:ascii="Poppins" w:hAnsi="Poppins"/>
          <w:sz w:val="20"/>
          <w:rPrChange w:id="672" w:author="Stuart McLarnon (NESO)" w:date="2024-11-18T13:10:00Z">
            <w:rPr/>
          </w:rPrChange>
        </w:rPr>
        <w:t>.</w:t>
      </w:r>
      <w:r w:rsidRPr="00A35653">
        <w:rPr>
          <w:rFonts w:ascii="Poppins" w:hAnsi="Poppins"/>
          <w:b/>
          <w:sz w:val="20"/>
          <w:rPrChange w:id="673" w:author="Stuart McLarnon (NESO)" w:date="2024-11-18T13:10:00Z">
            <w:rPr>
              <w:b/>
            </w:rPr>
          </w:rPrChange>
        </w:rPr>
        <w:t xml:space="preserve">  </w:t>
      </w:r>
    </w:p>
    <w:p w14:paraId="459DE55D" w14:textId="2C0DFC75" w:rsidR="00C84F56" w:rsidRPr="00A35653" w:rsidRDefault="00C84F56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674" w:author="Stuart McLarnon (NESO)" w:date="2024-11-18T13:10:00Z">
            <w:rPr/>
          </w:rPrChange>
        </w:rPr>
      </w:pPr>
    </w:p>
    <w:p w14:paraId="5574F9B9" w14:textId="3D4BC9C4" w:rsidR="00C84F56" w:rsidRPr="00A35653" w:rsidRDefault="00137C2E">
      <w:pPr>
        <w:ind w:left="693" w:right="397"/>
        <w:rPr>
          <w:rFonts w:ascii="Poppins" w:hAnsi="Poppins"/>
          <w:sz w:val="20"/>
          <w:rPrChange w:id="675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676" w:author="Stuart McLarnon (NESO)" w:date="2024-11-18T13:10:00Z">
            <w:rPr/>
          </w:rPrChange>
        </w:rPr>
        <w:t xml:space="preserve">The provisions of this </w:t>
      </w:r>
      <w:r w:rsidRPr="00A35653">
        <w:rPr>
          <w:rFonts w:ascii="Poppins" w:hAnsi="Poppins"/>
          <w:b/>
          <w:sz w:val="20"/>
          <w:rPrChange w:id="677" w:author="Stuart McLarnon (NESO)" w:date="2024-11-18T13:10:00Z">
            <w:rPr>
              <w:b/>
            </w:rPr>
          </w:rPrChange>
        </w:rPr>
        <w:t>Electrical Standard</w:t>
      </w:r>
      <w:r w:rsidRPr="00A35653">
        <w:rPr>
          <w:rFonts w:ascii="Poppins" w:hAnsi="Poppins"/>
          <w:sz w:val="20"/>
          <w:rPrChange w:id="678" w:author="Stuart McLarnon (NESO)" w:date="2024-11-18T13:10:00Z">
            <w:rPr/>
          </w:rPrChange>
        </w:rPr>
        <w:t xml:space="preserve">, in the case of </w:t>
      </w:r>
      <w:r w:rsidRPr="00A35653">
        <w:rPr>
          <w:rFonts w:ascii="Poppins" w:hAnsi="Poppins"/>
          <w:b/>
          <w:sz w:val="20"/>
          <w:rPrChange w:id="679" w:author="Stuart McLarnon (NESO)" w:date="2024-11-18T13:10:00Z">
            <w:rPr>
              <w:b/>
            </w:rPr>
          </w:rPrChange>
        </w:rPr>
        <w:t>Network Operators</w:t>
      </w:r>
      <w:r w:rsidRPr="00A35653">
        <w:rPr>
          <w:rFonts w:ascii="Poppins" w:hAnsi="Poppins"/>
          <w:sz w:val="20"/>
          <w:rPrChange w:id="680" w:author="Stuart McLarnon (NESO)" w:date="2024-11-18T13:10:00Z">
            <w:rPr/>
          </w:rPrChange>
        </w:rPr>
        <w:t xml:space="preserve">, apply to </w:t>
      </w:r>
      <w:r w:rsidR="00D70C9A" w:rsidRPr="00A35653">
        <w:rPr>
          <w:rFonts w:ascii="Poppins" w:hAnsi="Poppins"/>
          <w:sz w:val="20"/>
          <w:rPrChange w:id="681" w:author="Stuart McLarnon (NESO)" w:date="2024-11-18T13:10:00Z">
            <w:rPr/>
          </w:rPrChange>
        </w:rPr>
        <w:t xml:space="preserve">their </w:t>
      </w:r>
      <w:r w:rsidRPr="00A35653">
        <w:rPr>
          <w:rFonts w:ascii="Poppins" w:hAnsi="Poppins"/>
          <w:b/>
          <w:sz w:val="20"/>
          <w:rPrChange w:id="682" w:author="Stuart McLarnon (NESO)" w:date="2024-11-18T13:10:00Z">
            <w:rPr>
              <w:b/>
            </w:rPr>
          </w:rPrChange>
        </w:rPr>
        <w:t>Control Centres</w:t>
      </w:r>
      <w:r w:rsidRPr="00A35653">
        <w:rPr>
          <w:rFonts w:ascii="Poppins" w:hAnsi="Poppins"/>
          <w:sz w:val="20"/>
          <w:rPrChange w:id="683" w:author="Stuart McLarnon (NESO)" w:date="2024-11-18T13:10:00Z">
            <w:rPr/>
          </w:rPrChange>
        </w:rPr>
        <w:t xml:space="preserve">, and in the case of all other </w:t>
      </w:r>
      <w:r w:rsidRPr="00A35653">
        <w:rPr>
          <w:rFonts w:ascii="Poppins" w:hAnsi="Poppins"/>
          <w:b/>
          <w:sz w:val="20"/>
          <w:rPrChange w:id="684" w:author="Stuart McLarnon (NESO)" w:date="2024-11-18T13:10:00Z">
            <w:rPr>
              <w:b/>
            </w:rPr>
          </w:rPrChange>
        </w:rPr>
        <w:t>Users</w:t>
      </w:r>
      <w:r w:rsidRPr="00A35653">
        <w:rPr>
          <w:rFonts w:ascii="Poppins" w:hAnsi="Poppins"/>
          <w:sz w:val="20"/>
          <w:rPrChange w:id="685" w:author="Stuart McLarnon (NESO)" w:date="2024-11-18T13:10:00Z">
            <w:rPr/>
          </w:rPrChange>
        </w:rPr>
        <w:t xml:space="preserve"> listed above, apply at the relevant </w:t>
      </w:r>
      <w:r w:rsidRPr="00A35653">
        <w:rPr>
          <w:rFonts w:ascii="Poppins" w:hAnsi="Poppins"/>
          <w:b/>
          <w:sz w:val="20"/>
          <w:rPrChange w:id="686" w:author="Stuart McLarnon (NESO)" w:date="2024-11-18T13:10:00Z">
            <w:rPr>
              <w:b/>
            </w:rPr>
          </w:rPrChange>
        </w:rPr>
        <w:t>Control Points</w:t>
      </w:r>
      <w:r w:rsidR="00D70C9A" w:rsidRPr="00A35653">
        <w:rPr>
          <w:rFonts w:ascii="Poppins" w:hAnsi="Poppins"/>
          <w:b/>
          <w:sz w:val="20"/>
          <w:rPrChange w:id="687" w:author="Stuart McLarnon (NESO)" w:date="2024-11-18T13:10:00Z">
            <w:rPr>
              <w:b/>
            </w:rPr>
          </w:rPrChange>
        </w:rPr>
        <w:t xml:space="preserve"> </w:t>
      </w:r>
      <w:r w:rsidR="00D70C9A" w:rsidRPr="00A35653">
        <w:rPr>
          <w:rFonts w:ascii="Poppins" w:hAnsi="Poppins"/>
          <w:sz w:val="20"/>
          <w:rPrChange w:id="688" w:author="Stuart McLarnon (NESO)" w:date="2024-11-18T13:10:00Z">
            <w:rPr/>
          </w:rPrChange>
        </w:rPr>
        <w:t xml:space="preserve">or </w:t>
      </w:r>
      <w:r w:rsidR="0064363F" w:rsidRPr="00A35653">
        <w:rPr>
          <w:rFonts w:ascii="Poppins" w:hAnsi="Poppins"/>
          <w:b/>
          <w:sz w:val="20"/>
          <w:rPrChange w:id="689" w:author="Stuart McLarnon (NESO)" w:date="2024-11-18T13:10:00Z">
            <w:rPr>
              <w:b/>
            </w:rPr>
          </w:rPrChange>
        </w:rPr>
        <w:t>C</w:t>
      </w:r>
      <w:r w:rsidR="00D70C9A" w:rsidRPr="00A35653">
        <w:rPr>
          <w:rFonts w:ascii="Poppins" w:hAnsi="Poppins"/>
          <w:b/>
          <w:sz w:val="20"/>
          <w:rPrChange w:id="690" w:author="Stuart McLarnon (NESO)" w:date="2024-11-18T13:10:00Z">
            <w:rPr>
              <w:b/>
            </w:rPr>
          </w:rPrChange>
        </w:rPr>
        <w:t xml:space="preserve">ontrol </w:t>
      </w:r>
      <w:r w:rsidR="007D55B9" w:rsidRPr="00A35653">
        <w:rPr>
          <w:rFonts w:ascii="Poppins" w:hAnsi="Poppins"/>
          <w:b/>
          <w:sz w:val="20"/>
          <w:rPrChange w:id="691" w:author="Stuart McLarnon (NESO)" w:date="2024-11-18T13:10:00Z">
            <w:rPr>
              <w:b/>
            </w:rPr>
          </w:rPrChange>
        </w:rPr>
        <w:t>Centres</w:t>
      </w:r>
      <w:r w:rsidRPr="00A35653">
        <w:rPr>
          <w:rFonts w:ascii="Poppins" w:hAnsi="Poppins"/>
          <w:sz w:val="20"/>
          <w:rPrChange w:id="692" w:author="Stuart McLarnon (NESO)" w:date="2024-11-18T13:10:00Z">
            <w:rPr/>
          </w:rPrChange>
        </w:rPr>
        <w:t>.</w:t>
      </w:r>
    </w:p>
    <w:p w14:paraId="039D1F5A" w14:textId="77777777" w:rsidR="00C84F56" w:rsidRPr="00A35653" w:rsidRDefault="00137C2E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693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694" w:author="Stuart McLarnon (NESO)" w:date="2024-11-18T13:10:00Z">
            <w:rPr/>
          </w:rPrChange>
        </w:rPr>
        <w:t xml:space="preserve"> </w:t>
      </w:r>
    </w:p>
    <w:p w14:paraId="3DC87DD0" w14:textId="4A8CE8FA" w:rsidR="00C84F56" w:rsidRPr="00A35653" w:rsidDel="00605A75" w:rsidRDefault="00137C2E">
      <w:pPr>
        <w:ind w:left="693" w:right="397"/>
        <w:rPr>
          <w:del w:id="695" w:author="Stuart McLarnon (NESO)" w:date="2025-03-11T15:22:00Z" w16du:dateUtc="2025-03-11T15:22:00Z"/>
          <w:rFonts w:ascii="Poppins" w:hAnsi="Poppins"/>
          <w:sz w:val="20"/>
          <w:rPrChange w:id="696" w:author="Stuart McLarnon (NESO)" w:date="2024-11-18T13:10:00Z">
            <w:rPr>
              <w:del w:id="697" w:author="Stuart McLarnon (NESO)" w:date="2025-03-11T15:22:00Z" w16du:dateUtc="2025-03-11T15:22:00Z"/>
            </w:rPr>
          </w:rPrChange>
        </w:rPr>
      </w:pPr>
      <w:r w:rsidRPr="00A35653">
        <w:rPr>
          <w:rFonts w:ascii="Poppins" w:hAnsi="Poppins"/>
          <w:sz w:val="20"/>
          <w:rPrChange w:id="698" w:author="Stuart McLarnon (NESO)" w:date="2024-11-18T13:10:00Z">
            <w:rPr/>
          </w:rPrChange>
        </w:rPr>
        <w:t xml:space="preserve">The provisions of this </w:t>
      </w:r>
      <w:r w:rsidRPr="00A35653">
        <w:rPr>
          <w:rFonts w:ascii="Poppins" w:hAnsi="Poppins"/>
          <w:b/>
          <w:sz w:val="20"/>
          <w:rPrChange w:id="699" w:author="Stuart McLarnon (NESO)" w:date="2024-11-18T13:10:00Z">
            <w:rPr>
              <w:b/>
            </w:rPr>
          </w:rPrChange>
        </w:rPr>
        <w:t>Electrical Standard</w:t>
      </w:r>
      <w:r w:rsidRPr="00A35653">
        <w:rPr>
          <w:rFonts w:ascii="Poppins" w:hAnsi="Poppins"/>
          <w:sz w:val="20"/>
          <w:rPrChange w:id="700" w:author="Stuart McLarnon (NESO)" w:date="2024-11-18T13:10:00Z">
            <w:rPr/>
          </w:rPrChange>
        </w:rPr>
        <w:t xml:space="preserve">, in the case of </w:t>
      </w:r>
      <w:r w:rsidR="00706103" w:rsidRPr="00A35653">
        <w:rPr>
          <w:rFonts w:ascii="Poppins" w:hAnsi="Poppins"/>
          <w:b/>
          <w:sz w:val="20"/>
          <w:rPrChange w:id="701" w:author="Stuart McLarnon (NESO)" w:date="2024-11-18T13:10:00Z">
            <w:rPr>
              <w:b/>
            </w:rPr>
          </w:rPrChange>
        </w:rPr>
        <w:t>The Company</w:t>
      </w:r>
      <w:r w:rsidR="00955569" w:rsidRPr="00A35653">
        <w:rPr>
          <w:rFonts w:ascii="Poppins" w:hAnsi="Poppins"/>
          <w:b/>
          <w:sz w:val="20"/>
          <w:rPrChange w:id="702" w:author="Stuart McLarnon (NESO)" w:date="2024-11-18T13:10:00Z">
            <w:rPr>
              <w:b/>
            </w:rPr>
          </w:rPrChange>
        </w:rPr>
        <w:t xml:space="preserve"> </w:t>
      </w:r>
      <w:r w:rsidR="00341A15" w:rsidRPr="00A35653">
        <w:rPr>
          <w:rFonts w:ascii="Poppins" w:hAnsi="Poppins"/>
          <w:sz w:val="20"/>
          <w:rPrChange w:id="703" w:author="Stuart McLarnon (NESO)" w:date="2024-11-18T13:10:00Z">
            <w:rPr/>
          </w:rPrChange>
        </w:rPr>
        <w:t>apply to</w:t>
      </w:r>
      <w:r w:rsidR="00341A15" w:rsidRPr="00A35653">
        <w:rPr>
          <w:rFonts w:ascii="Poppins" w:hAnsi="Poppins"/>
          <w:b/>
          <w:sz w:val="20"/>
          <w:rPrChange w:id="704" w:author="Stuart McLarnon (NESO)" w:date="2024-11-18T13:10:00Z">
            <w:rPr>
              <w:b/>
            </w:rPr>
          </w:rPrChange>
        </w:rPr>
        <w:t xml:space="preserve"> </w:t>
      </w:r>
      <w:r w:rsidR="00341A15" w:rsidRPr="00A35653">
        <w:rPr>
          <w:rFonts w:ascii="Poppins" w:hAnsi="Poppins"/>
          <w:sz w:val="20"/>
          <w:rPrChange w:id="705" w:author="Stuart McLarnon (NESO)" w:date="2024-11-18T13:10:00Z">
            <w:rPr/>
          </w:rPrChange>
        </w:rPr>
        <w:t>the</w:t>
      </w:r>
      <w:r w:rsidR="00341A15" w:rsidRPr="00A35653">
        <w:rPr>
          <w:rFonts w:ascii="Poppins" w:hAnsi="Poppins"/>
          <w:b/>
          <w:sz w:val="20"/>
          <w:rPrChange w:id="706" w:author="Stuart McLarnon (NESO)" w:date="2024-11-18T13:10:00Z">
            <w:rPr>
              <w:b/>
            </w:rPr>
          </w:rPrChange>
        </w:rPr>
        <w:t xml:space="preserve"> ENCC</w:t>
      </w:r>
      <w:r w:rsidR="008B5CB3" w:rsidRPr="00A35653">
        <w:rPr>
          <w:rFonts w:ascii="Poppins" w:hAnsi="Poppins"/>
          <w:sz w:val="20"/>
          <w:rPrChange w:id="707" w:author="Stuart McLarnon (NESO)" w:date="2024-11-18T13:10:00Z">
            <w:rPr/>
          </w:rPrChange>
        </w:rPr>
        <w:t>.</w:t>
      </w:r>
    </w:p>
    <w:p w14:paraId="4F8F5E4B" w14:textId="0F650174" w:rsidR="00C84F56" w:rsidRPr="00A35653" w:rsidDel="00605A75" w:rsidRDefault="00C84F56">
      <w:pPr>
        <w:spacing w:after="0" w:line="259" w:lineRule="auto"/>
        <w:ind w:left="359" w:right="0" w:firstLine="0"/>
        <w:jc w:val="left"/>
        <w:rPr>
          <w:del w:id="708" w:author="Stuart McLarnon (NESO)" w:date="2025-03-11T15:22:00Z" w16du:dateUtc="2025-03-11T15:22:00Z"/>
          <w:rFonts w:ascii="Poppins" w:hAnsi="Poppins"/>
          <w:sz w:val="20"/>
          <w:rPrChange w:id="709" w:author="Stuart McLarnon (NESO)" w:date="2024-11-18T13:10:00Z">
            <w:rPr>
              <w:del w:id="710" w:author="Stuart McLarnon (NESO)" w:date="2025-03-11T15:22:00Z" w16du:dateUtc="2025-03-11T15:22:00Z"/>
            </w:rPr>
          </w:rPrChange>
        </w:rPr>
      </w:pPr>
    </w:p>
    <w:p w14:paraId="4A2132E5" w14:textId="370600DB" w:rsidR="00C84F56" w:rsidRPr="00A35653" w:rsidRDefault="00C84F56" w:rsidP="00605A75">
      <w:pPr>
        <w:ind w:left="693" w:right="397"/>
        <w:rPr>
          <w:rFonts w:ascii="Poppins" w:hAnsi="Poppins"/>
          <w:sz w:val="20"/>
          <w:rPrChange w:id="711" w:author="Stuart McLarnon (NESO)" w:date="2024-11-18T13:10:00Z">
            <w:rPr/>
          </w:rPrChange>
        </w:rPr>
        <w:pPrChange w:id="712" w:author="Stuart McLarnon (NESO)" w:date="2025-03-11T15:22:00Z" w16du:dateUtc="2025-03-11T15:22:00Z">
          <w:pPr>
            <w:spacing w:after="0" w:line="259" w:lineRule="auto"/>
            <w:ind w:left="359" w:right="0" w:firstLine="0"/>
            <w:jc w:val="left"/>
          </w:pPr>
        </w:pPrChange>
      </w:pPr>
    </w:p>
    <w:p w14:paraId="76AA5840" w14:textId="77777777" w:rsidR="00C84F56" w:rsidRPr="00A35653" w:rsidRDefault="000C72A3" w:rsidP="004A18F4">
      <w:pPr>
        <w:pStyle w:val="Heading1"/>
        <w:ind w:left="354" w:hanging="11"/>
        <w:rPr>
          <w:rFonts w:ascii="Poppins" w:hAnsi="Poppins"/>
          <w:sz w:val="20"/>
          <w:u w:val="none"/>
          <w:rPrChange w:id="713" w:author="Stuart McLarnon (NESO)" w:date="2024-11-18T13:10:00Z">
            <w:rPr>
              <w:u w:val="none"/>
            </w:rPr>
          </w:rPrChange>
        </w:rPr>
      </w:pPr>
      <w:r w:rsidRPr="00A35653">
        <w:rPr>
          <w:rFonts w:ascii="Poppins" w:hAnsi="Poppins"/>
          <w:sz w:val="20"/>
          <w:u w:val="none"/>
          <w:rPrChange w:id="714" w:author="Stuart McLarnon (NESO)" w:date="2024-11-18T13:10:00Z">
            <w:rPr>
              <w:u w:val="none"/>
            </w:rPr>
          </w:rPrChange>
        </w:rPr>
        <w:lastRenderedPageBreak/>
        <w:t>4</w:t>
      </w:r>
      <w:r w:rsidR="00137C2E" w:rsidRPr="00A35653">
        <w:rPr>
          <w:rFonts w:ascii="Poppins" w:hAnsi="Poppins"/>
          <w:sz w:val="20"/>
          <w:u w:val="none"/>
          <w:rPrChange w:id="715" w:author="Stuart McLarnon (NESO)" w:date="2024-11-18T13:10:00Z">
            <w:rPr>
              <w:u w:val="none"/>
            </w:rPr>
          </w:rPrChange>
        </w:rPr>
        <w:t xml:space="preserve">. </w:t>
      </w:r>
      <w:r w:rsidR="00137C2E" w:rsidRPr="00A35653">
        <w:rPr>
          <w:rFonts w:ascii="Poppins" w:hAnsi="Poppins"/>
          <w:sz w:val="20"/>
          <w:rPrChange w:id="716" w:author="Stuart McLarnon (NESO)" w:date="2024-11-18T13:10:00Z">
            <w:rPr/>
          </w:rPrChange>
        </w:rPr>
        <w:t>Definitions</w:t>
      </w:r>
      <w:r w:rsidR="00137C2E" w:rsidRPr="00A35653">
        <w:rPr>
          <w:rFonts w:ascii="Poppins" w:hAnsi="Poppins"/>
          <w:sz w:val="20"/>
          <w:u w:val="none"/>
          <w:rPrChange w:id="717" w:author="Stuart McLarnon (NESO)" w:date="2024-11-18T13:10:00Z">
            <w:rPr>
              <w:u w:val="none"/>
            </w:rPr>
          </w:rPrChange>
        </w:rPr>
        <w:t xml:space="preserve"> </w:t>
      </w:r>
    </w:p>
    <w:p w14:paraId="00088005" w14:textId="77777777" w:rsidR="00737F6E" w:rsidRPr="00A35653" w:rsidRDefault="00737F6E" w:rsidP="00E02786">
      <w:pPr>
        <w:keepNext/>
        <w:ind w:hanging="11"/>
        <w:rPr>
          <w:rFonts w:ascii="Poppins" w:hAnsi="Poppins"/>
          <w:sz w:val="20"/>
          <w:rPrChange w:id="718" w:author="Stuart McLarnon (NESO)" w:date="2024-11-18T13:10:00Z">
            <w:rPr/>
          </w:rPrChange>
        </w:rPr>
      </w:pPr>
    </w:p>
    <w:p w14:paraId="61240187" w14:textId="44751967" w:rsidR="00C84F56" w:rsidRPr="00A35653" w:rsidRDefault="00137C2E">
      <w:pPr>
        <w:ind w:left="693" w:right="397"/>
        <w:rPr>
          <w:rFonts w:ascii="Poppins" w:hAnsi="Poppins"/>
          <w:sz w:val="20"/>
          <w:rPrChange w:id="719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720" w:author="Stuart McLarnon (NESO)" w:date="2024-11-18T13:10:00Z">
            <w:rPr/>
          </w:rPrChange>
        </w:rPr>
        <w:t>In this document</w:t>
      </w:r>
      <w:r w:rsidR="009C277D" w:rsidRPr="00A35653">
        <w:rPr>
          <w:rFonts w:ascii="Poppins" w:hAnsi="Poppins"/>
          <w:sz w:val="20"/>
          <w:rPrChange w:id="721" w:author="Stuart McLarnon (NESO)" w:date="2024-11-18T13:10:00Z">
            <w:rPr/>
          </w:rPrChange>
        </w:rPr>
        <w:t>,</w:t>
      </w:r>
      <w:r w:rsidRPr="00A35653">
        <w:rPr>
          <w:rFonts w:ascii="Poppins" w:hAnsi="Poppins"/>
          <w:sz w:val="20"/>
          <w:rPrChange w:id="722" w:author="Stuart McLarnon (NESO)" w:date="2024-11-18T13:10:00Z">
            <w:rPr/>
          </w:rPrChange>
        </w:rPr>
        <w:t xml:space="preserve"> any emboldened words are defined</w:t>
      </w:r>
      <w:r w:rsidR="00B30F94" w:rsidRPr="00A35653">
        <w:rPr>
          <w:rFonts w:ascii="Poppins" w:hAnsi="Poppins"/>
          <w:sz w:val="20"/>
          <w:rPrChange w:id="723" w:author="Stuart McLarnon (NESO)" w:date="2024-11-18T13:10:00Z">
            <w:rPr/>
          </w:rPrChange>
        </w:rPr>
        <w:t xml:space="preserve"> below, some of which are </w:t>
      </w:r>
      <w:r w:rsidR="00E459A6">
        <w:rPr>
          <w:rFonts w:ascii="Poppins" w:hAnsi="Poppins"/>
          <w:sz w:val="20"/>
          <w:rPrChange w:id="724" w:author="Stuart McLarnon (NESO)" w:date="2024-11-18T13:10:00Z">
            <w:rPr/>
          </w:rPrChange>
        </w:rPr>
        <w:t>Grid Code</w:t>
      </w:r>
      <w:r w:rsidR="00B30F94" w:rsidRPr="00A35653">
        <w:rPr>
          <w:rFonts w:ascii="Poppins" w:hAnsi="Poppins"/>
          <w:sz w:val="20"/>
          <w:rPrChange w:id="725" w:author="Stuart McLarnon (NESO)" w:date="2024-11-18T13:10:00Z">
            <w:rPr/>
          </w:rPrChange>
        </w:rPr>
        <w:t xml:space="preserve"> term</w:t>
      </w:r>
      <w:r w:rsidR="00AF5E4B" w:rsidRPr="00A35653">
        <w:rPr>
          <w:rFonts w:ascii="Poppins" w:hAnsi="Poppins"/>
          <w:sz w:val="20"/>
          <w:rPrChange w:id="726" w:author="Stuart McLarnon (NESO)" w:date="2024-11-18T13:10:00Z">
            <w:rPr/>
          </w:rPrChange>
        </w:rPr>
        <w:t>s</w:t>
      </w:r>
      <w:r w:rsidR="008B5CB3" w:rsidRPr="00A35653">
        <w:rPr>
          <w:rFonts w:ascii="Poppins" w:hAnsi="Poppins"/>
          <w:sz w:val="20"/>
          <w:rPrChange w:id="727" w:author="Stuart McLarnon (NESO)" w:date="2024-11-18T13:10:00Z">
            <w:rPr/>
          </w:rPrChange>
        </w:rPr>
        <w:t>.</w:t>
      </w:r>
      <w:r w:rsidRPr="00A35653">
        <w:rPr>
          <w:rFonts w:ascii="Poppins" w:hAnsi="Poppins"/>
          <w:sz w:val="20"/>
          <w:rPrChange w:id="728" w:author="Stuart McLarnon (NESO)" w:date="2024-11-18T13:10:00Z">
            <w:rPr/>
          </w:rPrChange>
        </w:rPr>
        <w:t xml:space="preserve">    </w:t>
      </w:r>
    </w:p>
    <w:p w14:paraId="3D5B7D59" w14:textId="52F8CC0B" w:rsidR="00C84F56" w:rsidRPr="00A35653" w:rsidRDefault="00C84F56">
      <w:pPr>
        <w:spacing w:after="0" w:line="259" w:lineRule="auto"/>
        <w:ind w:left="359" w:right="0" w:firstLine="0"/>
        <w:jc w:val="left"/>
        <w:rPr>
          <w:rFonts w:ascii="Poppins" w:hAnsi="Poppins"/>
          <w:sz w:val="20"/>
          <w:rPrChange w:id="729" w:author="Stuart McLarnon (NESO)" w:date="2024-11-18T13:10:00Z">
            <w:rPr/>
          </w:rPrChange>
        </w:rPr>
      </w:pPr>
    </w:p>
    <w:tbl>
      <w:tblPr>
        <w:tblStyle w:val="TableGrid1"/>
        <w:tblW w:w="7706" w:type="dxa"/>
        <w:tblInd w:w="799" w:type="dxa"/>
        <w:tblLook w:val="04A0" w:firstRow="1" w:lastRow="0" w:firstColumn="1" w:lastColumn="0" w:noHBand="0" w:noVBand="1"/>
        <w:tblPrChange w:id="730" w:author="Stuart McLarnon (NESO)" w:date="2025-03-11T15:25:00Z" w16du:dateUtc="2025-03-11T15:25:00Z">
          <w:tblPr>
            <w:tblStyle w:val="TableGrid"/>
            <w:tblW w:w="7706" w:type="dxa"/>
            <w:tblInd w:w="799" w:type="dxa"/>
            <w:tblLook w:val="04A0" w:firstRow="1" w:lastRow="0" w:firstColumn="1" w:lastColumn="0" w:noHBand="0" w:noVBand="1"/>
          </w:tblPr>
        </w:tblPrChange>
      </w:tblPr>
      <w:tblGrid>
        <w:gridCol w:w="3029"/>
        <w:gridCol w:w="4677"/>
        <w:tblGridChange w:id="731">
          <w:tblGrid>
            <w:gridCol w:w="3029"/>
            <w:gridCol w:w="4677"/>
          </w:tblGrid>
        </w:tblGridChange>
      </w:tblGrid>
      <w:tr w:rsidR="00C84F56" w:rsidRPr="00A35653" w14:paraId="17B97514" w14:textId="77777777" w:rsidTr="00A10A33">
        <w:trPr>
          <w:trHeight w:val="794"/>
          <w:trPrChange w:id="732" w:author="Stuart McLarnon (NESO)" w:date="2025-03-11T15:25:00Z" w16du:dateUtc="2025-03-11T15:25:00Z">
            <w:trPr>
              <w:trHeight w:val="589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733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9E4969F" w14:textId="2DB8AD72" w:rsidR="00E65262" w:rsidRPr="00A35653" w:rsidRDefault="00783D25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734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735" w:author="Stuart McLarnon (NESO)" w:date="2024-11-18T13:10:00Z">
                  <w:rPr>
                    <w:b/>
                    <w:u w:val="single"/>
                  </w:rPr>
                </w:rPrChange>
              </w:rPr>
              <w:t xml:space="preserve">Automatic Logging </w:t>
            </w:r>
          </w:p>
          <w:p w14:paraId="5173430D" w14:textId="77777777" w:rsidR="00C84F56" w:rsidRPr="00A35653" w:rsidRDefault="00783D25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rPrChange w:id="736" w:author="Stuart McLarnon (NESO)" w:date="2024-11-18T13:10:00Z">
                  <w:rPr>
                    <w:b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737" w:author="Stuart McLarnon (NESO)" w:date="2024-11-18T13:10:00Z">
                  <w:rPr>
                    <w:b/>
                    <w:u w:val="single"/>
                  </w:rPr>
                </w:rPrChange>
              </w:rPr>
              <w:t>Devices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738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DE03C23" w14:textId="7FD58FF3" w:rsidR="00C84F56" w:rsidRPr="00A35653" w:rsidDel="00512AD6" w:rsidRDefault="00913FCC" w:rsidP="003B3AC8">
            <w:pPr>
              <w:spacing w:after="0" w:line="259" w:lineRule="auto"/>
              <w:ind w:left="0" w:right="430" w:firstLine="0"/>
              <w:rPr>
                <w:del w:id="739" w:author="Stuart McLarnon (NESO)" w:date="2025-03-11T15:27:00Z" w16du:dateUtc="2025-03-11T15:27:00Z"/>
                <w:rFonts w:ascii="Poppins" w:hAnsi="Poppins"/>
                <w:sz w:val="20"/>
                <w:rPrChange w:id="740" w:author="Stuart McLarnon (NESO)" w:date="2024-11-18T13:10:00Z">
                  <w:rPr>
                    <w:del w:id="741" w:author="Stuart McLarnon (NESO)" w:date="2025-03-11T15:27:00Z" w16du:dateUtc="2025-03-11T15:27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742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743" w:author="Stuart McLarnon (NESO)" w:date="2024-11-18T13:10:00Z">
                  <w:rPr/>
                </w:rPrChange>
              </w:rPr>
              <w:t>Grid Code</w:t>
            </w:r>
            <w:r w:rsidR="002E32B4" w:rsidRPr="00A35653">
              <w:rPr>
                <w:rFonts w:ascii="Poppins" w:hAnsi="Poppins"/>
                <w:sz w:val="20"/>
                <w:rPrChange w:id="744" w:author="Stuart McLarnon (NESO)" w:date="2024-11-18T13:10:00Z">
                  <w:rPr/>
                </w:rPrChange>
              </w:rPr>
              <w:t>.</w:t>
            </w:r>
          </w:p>
          <w:p w14:paraId="2E6FF291" w14:textId="77777777" w:rsidR="00DB1278" w:rsidRPr="00A35653" w:rsidRDefault="00DB1278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745" w:author="Stuart McLarnon (NESO)" w:date="2024-11-18T13:10:00Z">
                  <w:rPr/>
                </w:rPrChange>
              </w:rPr>
            </w:pPr>
          </w:p>
        </w:tc>
      </w:tr>
      <w:tr w:rsidR="003C70F6" w:rsidRPr="00A35653" w14:paraId="5001B3F8" w14:textId="77777777" w:rsidTr="00A10A33">
        <w:trPr>
          <w:trHeight w:val="794"/>
          <w:trPrChange w:id="746" w:author="Stuart McLarnon (NESO)" w:date="2025-03-11T15:25:00Z" w16du:dateUtc="2025-03-11T15:25:00Z">
            <w:trPr>
              <w:trHeight w:val="589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747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0CD2FEC" w14:textId="77777777" w:rsidR="003C70F6" w:rsidRPr="00A35653" w:rsidRDefault="003C70F6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748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749" w:author="Stuart McLarnon (NESO)" w:date="2024-11-18T13:10:00Z">
                  <w:rPr>
                    <w:b/>
                    <w:u w:val="single"/>
                  </w:rPr>
                </w:rPrChange>
              </w:rPr>
              <w:t>Bilateral Agreement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750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1AB4384B" w14:textId="0B37730F" w:rsidR="003C70F6" w:rsidRPr="00A35653" w:rsidDel="00512AD6" w:rsidRDefault="003C70F6" w:rsidP="003B3AC8">
            <w:pPr>
              <w:spacing w:after="0" w:line="259" w:lineRule="auto"/>
              <w:ind w:left="0" w:right="430" w:firstLine="0"/>
              <w:rPr>
                <w:del w:id="751" w:author="Stuart McLarnon (NESO)" w:date="2025-03-11T15:27:00Z" w16du:dateUtc="2025-03-11T15:27:00Z"/>
                <w:rFonts w:ascii="Poppins" w:hAnsi="Poppins"/>
                <w:sz w:val="20"/>
                <w:rPrChange w:id="752" w:author="Stuart McLarnon (NESO)" w:date="2024-11-18T13:10:00Z">
                  <w:rPr>
                    <w:del w:id="753" w:author="Stuart McLarnon (NESO)" w:date="2025-03-11T15:27:00Z" w16du:dateUtc="2025-03-11T15:27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754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755" w:author="Stuart McLarnon (NESO)" w:date="2024-11-18T13:10:00Z">
                  <w:rPr/>
                </w:rPrChange>
              </w:rPr>
              <w:t>Grid Code</w:t>
            </w:r>
            <w:r w:rsidR="002E32B4" w:rsidRPr="00A35653">
              <w:rPr>
                <w:rFonts w:ascii="Poppins" w:hAnsi="Poppins"/>
                <w:sz w:val="20"/>
                <w:rPrChange w:id="756" w:author="Stuart McLarnon (NESO)" w:date="2024-11-18T13:10:00Z">
                  <w:rPr/>
                </w:rPrChange>
              </w:rPr>
              <w:t>.</w:t>
            </w:r>
          </w:p>
          <w:p w14:paraId="0EE05AA2" w14:textId="77777777" w:rsidR="003C70F6" w:rsidRPr="00A35653" w:rsidRDefault="003C70F6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757" w:author="Stuart McLarnon (NESO)" w:date="2024-11-18T13:10:00Z">
                  <w:rPr/>
                </w:rPrChange>
              </w:rPr>
            </w:pPr>
          </w:p>
        </w:tc>
      </w:tr>
      <w:tr w:rsidR="007A7DB1" w:rsidRPr="00A35653" w14:paraId="7B35A11A" w14:textId="77777777" w:rsidTr="00A10A33">
        <w:trPr>
          <w:trHeight w:val="794"/>
          <w:trPrChange w:id="758" w:author="Stuart McLarnon (NESO)" w:date="2025-03-11T15:25:00Z" w16du:dateUtc="2025-03-11T15:25:00Z">
            <w:trPr>
              <w:trHeight w:val="589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759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0AF39AAF" w14:textId="77777777" w:rsidR="007A7DB1" w:rsidRPr="00A35653" w:rsidDel="00512AD6" w:rsidRDefault="007A7DB1">
            <w:pPr>
              <w:spacing w:after="0" w:line="259" w:lineRule="auto"/>
              <w:ind w:left="0" w:right="0" w:firstLine="0"/>
              <w:jc w:val="left"/>
              <w:rPr>
                <w:del w:id="760" w:author="Stuart McLarnon (NESO)" w:date="2025-03-11T15:28:00Z" w16du:dateUtc="2025-03-11T15:28:00Z"/>
                <w:rFonts w:ascii="Poppins" w:hAnsi="Poppins"/>
                <w:b/>
                <w:sz w:val="20"/>
                <w:u w:val="single"/>
                <w:rPrChange w:id="761" w:author="Stuart McLarnon (NESO)" w:date="2024-11-18T13:10:00Z">
                  <w:rPr>
                    <w:del w:id="762" w:author="Stuart McLarnon (NESO)" w:date="2025-03-11T15:28:00Z" w16du:dateUtc="2025-03-11T15:28:00Z"/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763" w:author="Stuart McLarnon (NESO)" w:date="2024-11-18T13:10:00Z">
                  <w:rPr>
                    <w:b/>
                    <w:u w:val="single"/>
                  </w:rPr>
                </w:rPrChange>
              </w:rPr>
              <w:t xml:space="preserve">Bilateral Embedded Generation Agreement </w:t>
            </w:r>
            <w:r w:rsidRPr="00A35653">
              <w:rPr>
                <w:rFonts w:ascii="Poppins" w:hAnsi="Poppins"/>
                <w:sz w:val="20"/>
                <w:u w:val="single"/>
                <w:rPrChange w:id="764" w:author="Stuart McLarnon (NESO)" w:date="2024-11-18T13:10:00Z">
                  <w:rPr>
                    <w:u w:val="single"/>
                  </w:rPr>
                </w:rPrChange>
              </w:rPr>
              <w:t>or</w:t>
            </w:r>
            <w:r w:rsidRPr="00A35653">
              <w:rPr>
                <w:rFonts w:ascii="Poppins" w:hAnsi="Poppins"/>
                <w:b/>
                <w:sz w:val="20"/>
                <w:u w:val="single"/>
                <w:rPrChange w:id="765" w:author="Stuart McLarnon (NESO)" w:date="2024-11-18T13:10:00Z">
                  <w:rPr>
                    <w:b/>
                    <w:u w:val="single"/>
                  </w:rPr>
                </w:rPrChange>
              </w:rPr>
              <w:t xml:space="preserve"> BEGA</w:t>
            </w:r>
          </w:p>
          <w:p w14:paraId="7107CD8D" w14:textId="0EFFEB53" w:rsidR="007A65F4" w:rsidRPr="00A35653" w:rsidRDefault="007A65F4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766" w:author="Stuart McLarnon (NESO)" w:date="2024-11-18T13:10:00Z">
                  <w:rPr>
                    <w:b/>
                    <w:u w:val="single"/>
                  </w:rPr>
                </w:rPrChange>
              </w:rPr>
            </w:pP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767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536595EE" w14:textId="46DAE6BD" w:rsidR="007A7DB1" w:rsidRPr="00A35653" w:rsidRDefault="00DE0559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768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769" w:author="Stuart McLarnon (NESO)" w:date="2024-11-18T13:10:00Z">
                  <w:rPr/>
                </w:rPrChange>
              </w:rPr>
              <w:t xml:space="preserve">As defined in </w:t>
            </w:r>
            <w:r w:rsidR="00662777" w:rsidRPr="00A35653">
              <w:rPr>
                <w:rFonts w:ascii="Poppins" w:hAnsi="Poppins"/>
                <w:sz w:val="20"/>
                <w:rPrChange w:id="770" w:author="Stuart McLarnon (NESO)" w:date="2024-11-18T13:10:00Z">
                  <w:rPr/>
                </w:rPrChange>
              </w:rPr>
              <w:t>Section 11.3 (Definitions) of the Connection and Use of System Code (CUSC)</w:t>
            </w:r>
            <w:r w:rsidR="007B1B18" w:rsidRPr="00A35653">
              <w:rPr>
                <w:rFonts w:ascii="Poppins" w:hAnsi="Poppins"/>
                <w:sz w:val="20"/>
                <w:rPrChange w:id="771" w:author="Stuart McLarnon (NESO)" w:date="2024-11-18T13:10:00Z">
                  <w:rPr/>
                </w:rPrChange>
              </w:rPr>
              <w:t>.</w:t>
            </w:r>
          </w:p>
        </w:tc>
      </w:tr>
      <w:tr w:rsidR="001F344E" w:rsidRPr="00A35653" w14:paraId="574B0F78" w14:textId="77777777" w:rsidTr="00A10A33">
        <w:trPr>
          <w:trHeight w:val="794"/>
          <w:trPrChange w:id="772" w:author="Stuart McLarnon (NESO)" w:date="2025-03-11T15:25:00Z" w16du:dateUtc="2025-03-11T15:25:00Z">
            <w:trPr>
              <w:trHeight w:val="589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773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29D7D167" w14:textId="56274289" w:rsidR="00A41FED" w:rsidRPr="00A35653" w:rsidDel="00C740D8" w:rsidRDefault="00A41FED" w:rsidP="00A41FED">
            <w:pPr>
              <w:spacing w:after="0" w:line="259" w:lineRule="auto"/>
              <w:ind w:left="0" w:right="0" w:firstLine="0"/>
              <w:jc w:val="left"/>
              <w:rPr>
                <w:del w:id="774" w:author="Stuart McLarnon (NESO)" w:date="2025-03-11T15:29:00Z" w16du:dateUtc="2025-03-11T15:29:00Z"/>
                <w:rFonts w:ascii="Poppins" w:hAnsi="Poppins"/>
                <w:b/>
                <w:sz w:val="20"/>
                <w:rPrChange w:id="775" w:author="Stuart McLarnon (NESO)" w:date="2024-11-18T13:10:00Z">
                  <w:rPr>
                    <w:del w:id="776" w:author="Stuart McLarnon (NESO)" w:date="2025-03-11T15:29:00Z" w16du:dateUtc="2025-03-11T15:29:00Z"/>
                    <w:b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rPrChange w:id="777" w:author="Stuart McLarnon (NESO)" w:date="2024-11-18T13:10:00Z">
                  <w:rPr>
                    <w:b/>
                  </w:rPr>
                </w:rPrChange>
              </w:rPr>
              <w:t xml:space="preserve">Bilateral Embedded Licence </w:t>
            </w:r>
            <w:del w:id="778" w:author="Stuart McLarnon (NESO)" w:date="2025-01-22T11:28:00Z" w16du:dateUtc="2025-01-22T11:28:00Z">
              <w:r w:rsidRPr="00A35653" w:rsidDel="00B1643A">
                <w:rPr>
                  <w:rFonts w:ascii="Poppins" w:hAnsi="Poppins"/>
                  <w:b/>
                  <w:sz w:val="20"/>
                  <w:rPrChange w:id="779" w:author="Stuart McLarnon (NESO)" w:date="2024-11-18T13:10:00Z">
                    <w:rPr>
                      <w:b/>
                    </w:rPr>
                  </w:rPrChange>
                </w:rPr>
                <w:delText>exemptable</w:delText>
              </w:r>
            </w:del>
            <w:ins w:id="780" w:author="Stuart McLarnon (NESO)" w:date="2025-01-22T11:28:00Z" w16du:dateUtc="2025-01-22T11:28:00Z">
              <w:r w:rsidR="00B1643A" w:rsidRPr="00B1643A">
                <w:rPr>
                  <w:rFonts w:ascii="Poppins" w:hAnsi="Poppins"/>
                  <w:b/>
                  <w:sz w:val="20"/>
                </w:rPr>
                <w:t>exemptible</w:t>
              </w:r>
            </w:ins>
            <w:r w:rsidRPr="00A35653">
              <w:rPr>
                <w:rFonts w:ascii="Poppins" w:hAnsi="Poppins"/>
                <w:b/>
                <w:sz w:val="20"/>
                <w:rPrChange w:id="781" w:author="Stuart McLarnon (NESO)" w:date="2024-11-18T13:10:00Z">
                  <w:rPr>
                    <w:b/>
                  </w:rPr>
                </w:rPrChange>
              </w:rPr>
              <w:t xml:space="preserve"> </w:t>
            </w:r>
            <w:proofErr w:type="gramStart"/>
            <w:r w:rsidRPr="00A35653">
              <w:rPr>
                <w:rFonts w:ascii="Poppins" w:hAnsi="Poppins"/>
                <w:b/>
                <w:sz w:val="20"/>
                <w:rPrChange w:id="782" w:author="Stuart McLarnon (NESO)" w:date="2024-11-18T13:10:00Z">
                  <w:rPr>
                    <w:b/>
                  </w:rPr>
                </w:rPrChange>
              </w:rPr>
              <w:t>Large</w:t>
            </w:r>
            <w:proofErr w:type="gramEnd"/>
            <w:r w:rsidRPr="00A35653">
              <w:rPr>
                <w:rFonts w:ascii="Poppins" w:hAnsi="Poppins"/>
                <w:b/>
                <w:sz w:val="20"/>
                <w:rPrChange w:id="783" w:author="Stuart McLarnon (NESO)" w:date="2024-11-18T13:10:00Z">
                  <w:rPr>
                    <w:b/>
                  </w:rPr>
                </w:rPrChange>
              </w:rPr>
              <w:t xml:space="preserve"> power station Agreement" </w:t>
            </w:r>
            <w:r w:rsidRPr="00F55291">
              <w:rPr>
                <w:rFonts w:ascii="Poppins" w:hAnsi="Poppins"/>
                <w:sz w:val="20"/>
                <w:rPrChange w:id="784" w:author="Stuart McLarnon (NESO)" w:date="2024-11-18T13:10:00Z">
                  <w:rPr>
                    <w:b/>
                  </w:rPr>
                </w:rPrChange>
              </w:rPr>
              <w:t>or</w:t>
            </w:r>
            <w:r w:rsidRPr="00A35653">
              <w:rPr>
                <w:rFonts w:ascii="Poppins" w:hAnsi="Poppins"/>
                <w:b/>
                <w:sz w:val="20"/>
                <w:rPrChange w:id="785" w:author="Stuart McLarnon (NESO)" w:date="2024-11-18T13:10:00Z">
                  <w:rPr>
                    <w:b/>
                  </w:rPr>
                </w:rPrChange>
              </w:rPr>
              <w:t xml:space="preserve"> "BELLA"</w:t>
            </w:r>
          </w:p>
          <w:p w14:paraId="5B1D5354" w14:textId="77777777" w:rsidR="001F344E" w:rsidRPr="00A35653" w:rsidRDefault="001F344E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highlight w:val="cyan"/>
                <w:u w:val="single"/>
                <w:rPrChange w:id="786" w:author="Stuart McLarnon (NESO)" w:date="2024-11-18T13:10:00Z">
                  <w:rPr>
                    <w:b/>
                    <w:highlight w:val="cyan"/>
                    <w:u w:val="single"/>
                  </w:rPr>
                </w:rPrChange>
              </w:rPr>
            </w:pP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787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0F129782" w14:textId="5FA12018" w:rsidR="001F344E" w:rsidRPr="00A35653" w:rsidRDefault="00BF6A9D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788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789" w:author="Stuart McLarnon (NESO)" w:date="2024-11-18T13:10:00Z">
                  <w:rPr/>
                </w:rPrChange>
              </w:rPr>
              <w:t>As defined in Section 11.3 (Definitions) of the Connection and Use of System Code (CUSC).</w:t>
            </w:r>
          </w:p>
        </w:tc>
      </w:tr>
    </w:tbl>
    <w:tbl>
      <w:tblPr>
        <w:tblStyle w:val="TableGrid"/>
        <w:tblW w:w="7706" w:type="dxa"/>
        <w:tblInd w:w="799" w:type="dxa"/>
        <w:tblLook w:val="04A0" w:firstRow="1" w:lastRow="0" w:firstColumn="1" w:lastColumn="0" w:noHBand="0" w:noVBand="1"/>
      </w:tblPr>
      <w:tblGrid>
        <w:gridCol w:w="3029"/>
        <w:gridCol w:w="4677"/>
      </w:tblGrid>
      <w:tr w:rsidR="00EA12B0" w14:paraId="4A1F3175" w14:textId="77777777" w:rsidTr="00891045">
        <w:trPr>
          <w:trHeight w:val="589"/>
          <w:del w:id="790" w:author="Stuart McLarnon (NESO)" w:date="2024-11-18T13:10:00Z"/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</w:tcPr>
          <w:p w14:paraId="6D313F95" w14:textId="77777777" w:rsidR="00EA12B0" w:rsidRPr="000052D1" w:rsidRDefault="00EA12B0">
            <w:pPr>
              <w:spacing w:after="0" w:line="259" w:lineRule="auto"/>
              <w:ind w:left="0" w:right="0" w:firstLine="0"/>
              <w:jc w:val="left"/>
              <w:rPr>
                <w:del w:id="791" w:author="Stuart McLarnon (NESO)" w:date="2024-11-18T13:10:00Z"/>
                <w:b/>
                <w:u w:val="single"/>
              </w:rPr>
            </w:pP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</w:tcPr>
          <w:p w14:paraId="15612042" w14:textId="77777777" w:rsidR="00EA12B0" w:rsidRDefault="00EA12B0" w:rsidP="003B3AC8">
            <w:pPr>
              <w:spacing w:after="0" w:line="259" w:lineRule="auto"/>
              <w:ind w:left="0" w:right="430" w:firstLine="0"/>
              <w:rPr>
                <w:del w:id="792" w:author="Stuart McLarnon (NESO)" w:date="2024-11-18T13:10:00Z"/>
              </w:rPr>
            </w:pPr>
          </w:p>
        </w:tc>
      </w:tr>
      <w:tr w:rsidR="00FF0399" w14:paraId="48DEE0A5" w14:textId="77777777" w:rsidTr="00891045">
        <w:trPr>
          <w:trHeight w:val="589"/>
          <w:del w:id="793" w:author="Stuart McLarnon (NESO)" w:date="2024-11-18T13:10:00Z"/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</w:tcPr>
          <w:p w14:paraId="29B93929" w14:textId="77777777" w:rsidR="00FF0399" w:rsidRPr="000052D1" w:rsidRDefault="00FF0399">
            <w:pPr>
              <w:spacing w:after="0" w:line="259" w:lineRule="auto"/>
              <w:ind w:left="0" w:right="0" w:firstLine="0"/>
              <w:jc w:val="left"/>
              <w:rPr>
                <w:del w:id="794" w:author="Stuart McLarnon (NESO)" w:date="2024-11-18T13:10:00Z"/>
                <w:b/>
                <w:u w:val="single"/>
              </w:rPr>
            </w:pP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</w:tcPr>
          <w:p w14:paraId="41D2A3B3" w14:textId="77777777" w:rsidR="00FF0399" w:rsidRDefault="00FF0399" w:rsidP="003D6209">
            <w:pPr>
              <w:spacing w:after="0" w:line="259" w:lineRule="auto"/>
              <w:ind w:left="0" w:right="430" w:firstLine="0"/>
              <w:rPr>
                <w:del w:id="795" w:author="Stuart McLarnon (NESO)" w:date="2024-11-18T13:10:00Z"/>
              </w:rPr>
            </w:pPr>
          </w:p>
        </w:tc>
      </w:tr>
    </w:tbl>
    <w:tbl>
      <w:tblPr>
        <w:tblStyle w:val="TableGrid1"/>
        <w:tblW w:w="7706" w:type="dxa"/>
        <w:tblInd w:w="799" w:type="dxa"/>
        <w:tblLook w:val="04A0" w:firstRow="1" w:lastRow="0" w:firstColumn="1" w:lastColumn="0" w:noHBand="0" w:noVBand="1"/>
        <w:tblPrChange w:id="796" w:author="Stuart McLarnon (NESO)" w:date="2025-03-11T15:25:00Z" w16du:dateUtc="2025-03-11T15:25:00Z">
          <w:tblPr>
            <w:tblStyle w:val="TableGrid"/>
            <w:tblW w:w="7706" w:type="dxa"/>
            <w:tblInd w:w="799" w:type="dxa"/>
            <w:tblLook w:val="04A0" w:firstRow="1" w:lastRow="0" w:firstColumn="1" w:lastColumn="0" w:noHBand="0" w:noVBand="1"/>
          </w:tblPr>
        </w:tblPrChange>
      </w:tblPr>
      <w:tblGrid>
        <w:gridCol w:w="3029"/>
        <w:gridCol w:w="4677"/>
        <w:tblGridChange w:id="797">
          <w:tblGrid>
            <w:gridCol w:w="3029"/>
            <w:gridCol w:w="4677"/>
          </w:tblGrid>
        </w:tblGridChange>
      </w:tblGrid>
      <w:tr w:rsidR="001021EA" w:rsidRPr="00A35653" w14:paraId="4548BF4C" w14:textId="77777777" w:rsidTr="00FF61D2">
        <w:trPr>
          <w:trHeight w:val="794"/>
          <w:trPrChange w:id="798" w:author="Stuart McLarnon (NESO)" w:date="2025-03-11T15:25:00Z" w16du:dateUtc="2025-03-11T15:25:00Z">
            <w:trPr>
              <w:trHeight w:val="589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799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69C74113" w14:textId="60AEFD8C" w:rsidR="001021EA" w:rsidRPr="00A35653" w:rsidRDefault="001021EA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800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801" w:author="Stuart McLarnon (NESO)" w:date="2024-11-18T13:10:00Z">
                  <w:rPr>
                    <w:b/>
                    <w:u w:val="single"/>
                  </w:rPr>
                </w:rPrChange>
              </w:rPr>
              <w:t>BM Participant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802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1C185EA8" w14:textId="333CA7CC" w:rsidR="001021EA" w:rsidRPr="00A35653" w:rsidDel="00512AD6" w:rsidRDefault="001021EA" w:rsidP="003B3AC8">
            <w:pPr>
              <w:spacing w:after="0" w:line="259" w:lineRule="auto"/>
              <w:ind w:left="0" w:right="430" w:firstLine="0"/>
              <w:rPr>
                <w:del w:id="803" w:author="Stuart McLarnon (NESO)" w:date="2025-03-11T15:28:00Z" w16du:dateUtc="2025-03-11T15:28:00Z"/>
                <w:rFonts w:ascii="Poppins" w:hAnsi="Poppins"/>
                <w:sz w:val="20"/>
                <w:rPrChange w:id="804" w:author="Stuart McLarnon (NESO)" w:date="2024-11-18T13:10:00Z">
                  <w:rPr>
                    <w:del w:id="805" w:author="Stuart McLarnon (NESO)" w:date="2025-03-11T15:28:00Z" w16du:dateUtc="2025-03-11T15:28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806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807" w:author="Stuart McLarnon (NESO)" w:date="2024-11-18T13:10:00Z">
                  <w:rPr/>
                </w:rPrChange>
              </w:rPr>
              <w:t>Grid Code</w:t>
            </w:r>
            <w:r w:rsidR="002E32B4" w:rsidRPr="00A35653">
              <w:rPr>
                <w:rFonts w:ascii="Poppins" w:hAnsi="Poppins"/>
                <w:sz w:val="20"/>
                <w:rPrChange w:id="808" w:author="Stuart McLarnon (NESO)" w:date="2024-11-18T13:10:00Z">
                  <w:rPr/>
                </w:rPrChange>
              </w:rPr>
              <w:t>.</w:t>
            </w:r>
          </w:p>
          <w:p w14:paraId="6DF403F5" w14:textId="77777777" w:rsidR="001021EA" w:rsidRPr="00A35653" w:rsidRDefault="001021EA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809" w:author="Stuart McLarnon (NESO)" w:date="2024-11-18T13:10:00Z">
                  <w:rPr/>
                </w:rPrChange>
              </w:rPr>
            </w:pPr>
          </w:p>
        </w:tc>
      </w:tr>
      <w:tr w:rsidR="007C413D" w:rsidRPr="00A35653" w14:paraId="2DD4908A" w14:textId="77777777" w:rsidTr="00FF61D2">
        <w:trPr>
          <w:trHeight w:val="794"/>
          <w:trPrChange w:id="810" w:author="Stuart McLarnon (NESO)" w:date="2025-03-11T15:25:00Z" w16du:dateUtc="2025-03-11T15:25:00Z">
            <w:trPr>
              <w:trHeight w:val="589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811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12DF92AA" w14:textId="77777777" w:rsidR="007C413D" w:rsidRPr="00A35653" w:rsidRDefault="007C413D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812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813" w:author="Stuart McLarnon (NESO)" w:date="2024-11-18T13:10:00Z">
                  <w:rPr>
                    <w:b/>
                    <w:u w:val="single"/>
                  </w:rPr>
                </w:rPrChange>
              </w:rPr>
              <w:t>Control Call</w:t>
            </w:r>
            <w:r w:rsidR="00C95F9B" w:rsidRPr="00A35653">
              <w:rPr>
                <w:rFonts w:ascii="Poppins" w:hAnsi="Poppins"/>
                <w:b/>
                <w:sz w:val="20"/>
                <w:u w:val="single"/>
                <w:rPrChange w:id="814" w:author="Stuart McLarnon (NESO)" w:date="2024-11-18T13:10:00Z">
                  <w:rPr>
                    <w:b/>
                    <w:u w:val="single"/>
                  </w:rPr>
                </w:rPrChange>
              </w:rPr>
              <w:t>s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815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260A453F" w14:textId="03FD39E6" w:rsidR="007C413D" w:rsidRPr="00A35653" w:rsidDel="00C740D8" w:rsidRDefault="007C413D" w:rsidP="003B3AC8">
            <w:pPr>
              <w:spacing w:after="0" w:line="259" w:lineRule="auto"/>
              <w:ind w:left="0" w:right="430" w:firstLine="0"/>
              <w:rPr>
                <w:del w:id="816" w:author="Stuart McLarnon (NESO)" w:date="2025-03-11T15:29:00Z" w16du:dateUtc="2025-03-11T15:29:00Z"/>
                <w:rFonts w:ascii="Poppins" w:hAnsi="Poppins"/>
                <w:sz w:val="20"/>
                <w:rPrChange w:id="817" w:author="Stuart McLarnon (NESO)" w:date="2024-11-18T13:10:00Z">
                  <w:rPr>
                    <w:del w:id="818" w:author="Stuart McLarnon (NESO)" w:date="2025-03-11T15:29:00Z" w16du:dateUtc="2025-03-11T15:29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819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820" w:author="Stuart McLarnon (NESO)" w:date="2024-11-18T13:10:00Z">
                  <w:rPr/>
                </w:rPrChange>
              </w:rPr>
              <w:t>Grid Code</w:t>
            </w:r>
            <w:r w:rsidR="002E32B4" w:rsidRPr="00A35653">
              <w:rPr>
                <w:rFonts w:ascii="Poppins" w:hAnsi="Poppins"/>
                <w:sz w:val="20"/>
                <w:rPrChange w:id="821" w:author="Stuart McLarnon (NESO)" w:date="2024-11-18T13:10:00Z">
                  <w:rPr/>
                </w:rPrChange>
              </w:rPr>
              <w:t>.</w:t>
            </w:r>
          </w:p>
          <w:p w14:paraId="730F5248" w14:textId="77777777" w:rsidR="007C413D" w:rsidRPr="00A35653" w:rsidRDefault="007C413D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822" w:author="Stuart McLarnon (NESO)" w:date="2024-11-18T13:10:00Z">
                  <w:rPr/>
                </w:rPrChange>
              </w:rPr>
            </w:pPr>
          </w:p>
        </w:tc>
      </w:tr>
      <w:tr w:rsidR="00191DDC" w:rsidRPr="00A35653" w14:paraId="1A0789FE" w14:textId="77777777" w:rsidTr="00FF61D2">
        <w:trPr>
          <w:trHeight w:val="794"/>
          <w:trPrChange w:id="823" w:author="Stuart McLarnon (NESO)" w:date="2025-03-11T15:25:00Z" w16du:dateUtc="2025-03-11T15:25:00Z">
            <w:trPr>
              <w:trHeight w:val="589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824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EB9C5B0" w14:textId="77777777" w:rsidR="00191DDC" w:rsidRPr="00A35653" w:rsidRDefault="00B02646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825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826" w:author="Stuart McLarnon (NESO)" w:date="2024-11-18T13:10:00Z">
                  <w:rPr>
                    <w:b/>
                    <w:u w:val="single"/>
                  </w:rPr>
                </w:rPrChange>
              </w:rPr>
              <w:t>Control Centre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827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7E1DCAF" w14:textId="14B92444" w:rsidR="00B02646" w:rsidRPr="00A35653" w:rsidDel="00C740D8" w:rsidRDefault="00B02646" w:rsidP="003B3AC8">
            <w:pPr>
              <w:spacing w:after="0" w:line="259" w:lineRule="auto"/>
              <w:ind w:left="0" w:right="430" w:firstLine="0"/>
              <w:rPr>
                <w:del w:id="828" w:author="Stuart McLarnon (NESO)" w:date="2025-03-11T15:29:00Z" w16du:dateUtc="2025-03-11T15:29:00Z"/>
                <w:rFonts w:ascii="Poppins" w:hAnsi="Poppins"/>
                <w:sz w:val="20"/>
                <w:rPrChange w:id="829" w:author="Stuart McLarnon (NESO)" w:date="2024-11-18T13:10:00Z">
                  <w:rPr>
                    <w:del w:id="830" w:author="Stuart McLarnon (NESO)" w:date="2025-03-11T15:29:00Z" w16du:dateUtc="2025-03-11T15:29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831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832" w:author="Stuart McLarnon (NESO)" w:date="2024-11-18T13:10:00Z">
                  <w:rPr/>
                </w:rPrChange>
              </w:rPr>
              <w:t>Grid Code</w:t>
            </w:r>
            <w:r w:rsidR="002E32B4" w:rsidRPr="00A35653">
              <w:rPr>
                <w:rFonts w:ascii="Poppins" w:hAnsi="Poppins"/>
                <w:sz w:val="20"/>
                <w:rPrChange w:id="833" w:author="Stuart McLarnon (NESO)" w:date="2024-11-18T13:10:00Z">
                  <w:rPr/>
                </w:rPrChange>
              </w:rPr>
              <w:t>.</w:t>
            </w:r>
          </w:p>
          <w:p w14:paraId="3EDC070E" w14:textId="77777777" w:rsidR="00191DDC" w:rsidRPr="00A35653" w:rsidRDefault="00191DDC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834" w:author="Stuart McLarnon (NESO)" w:date="2024-11-18T13:10:00Z">
                  <w:rPr/>
                </w:rPrChange>
              </w:rPr>
            </w:pPr>
          </w:p>
        </w:tc>
      </w:tr>
      <w:tr w:rsidR="00C27390" w:rsidRPr="00A35653" w14:paraId="7B63EA97" w14:textId="77777777" w:rsidTr="00FF61D2">
        <w:trPr>
          <w:trHeight w:val="794"/>
          <w:trPrChange w:id="835" w:author="Stuart McLarnon (NESO)" w:date="2025-03-11T15:25:00Z" w16du:dateUtc="2025-03-11T15:25:00Z">
            <w:trPr>
              <w:trHeight w:val="589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836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2E4589F3" w14:textId="77777777" w:rsidR="00C27390" w:rsidRPr="00A35653" w:rsidRDefault="00C27390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837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838" w:author="Stuart McLarnon (NESO)" w:date="2024-11-18T13:10:00Z">
                  <w:rPr>
                    <w:b/>
                    <w:u w:val="single"/>
                  </w:rPr>
                </w:rPrChange>
              </w:rPr>
              <w:t>Control Engineer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839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3CC9FD5A" w14:textId="2AF11A15" w:rsidR="00C27390" w:rsidRPr="00A35653" w:rsidDel="00C740D8" w:rsidRDefault="00C27390" w:rsidP="003B3AC8">
            <w:pPr>
              <w:spacing w:after="0" w:line="259" w:lineRule="auto"/>
              <w:ind w:left="0" w:right="430" w:firstLine="0"/>
              <w:rPr>
                <w:del w:id="840" w:author="Stuart McLarnon (NESO)" w:date="2025-03-11T15:29:00Z" w16du:dateUtc="2025-03-11T15:29:00Z"/>
                <w:rFonts w:ascii="Poppins" w:hAnsi="Poppins"/>
                <w:sz w:val="20"/>
                <w:rPrChange w:id="841" w:author="Stuart McLarnon (NESO)" w:date="2024-11-18T13:10:00Z">
                  <w:rPr>
                    <w:del w:id="842" w:author="Stuart McLarnon (NESO)" w:date="2025-03-11T15:29:00Z" w16du:dateUtc="2025-03-11T15:29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843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844" w:author="Stuart McLarnon (NESO)" w:date="2024-11-18T13:10:00Z">
                  <w:rPr/>
                </w:rPrChange>
              </w:rPr>
              <w:t>Grid Code</w:t>
            </w:r>
            <w:r w:rsidR="002E32B4" w:rsidRPr="00A35653">
              <w:rPr>
                <w:rFonts w:ascii="Poppins" w:hAnsi="Poppins"/>
                <w:sz w:val="20"/>
                <w:rPrChange w:id="845" w:author="Stuart McLarnon (NESO)" w:date="2024-11-18T13:10:00Z">
                  <w:rPr/>
                </w:rPrChange>
              </w:rPr>
              <w:t>.</w:t>
            </w:r>
          </w:p>
          <w:p w14:paraId="2C0949E0" w14:textId="77777777" w:rsidR="00C27390" w:rsidRPr="00A35653" w:rsidRDefault="00C27390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846" w:author="Stuart McLarnon (NESO)" w:date="2024-11-18T13:10:00Z">
                  <w:rPr/>
                </w:rPrChange>
              </w:rPr>
            </w:pPr>
          </w:p>
        </w:tc>
      </w:tr>
      <w:tr w:rsidR="00367EEB" w:rsidRPr="00A35653" w14:paraId="5A18DDF7" w14:textId="77777777" w:rsidTr="00FF61D2">
        <w:trPr>
          <w:trHeight w:val="794"/>
          <w:trPrChange w:id="847" w:author="Stuart McLarnon (NESO)" w:date="2025-03-11T15:25:00Z" w16du:dateUtc="2025-03-11T15:25:00Z">
            <w:trPr>
              <w:trHeight w:val="589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848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32BA95A" w14:textId="2B0EB269" w:rsidR="00367EEB" w:rsidRPr="00A35653" w:rsidRDefault="00367EEB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849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850" w:author="Stuart McLarnon (NESO)" w:date="2024-11-18T13:10:00Z">
                  <w:rPr>
                    <w:b/>
                    <w:u w:val="single"/>
                  </w:rPr>
                </w:rPrChange>
              </w:rPr>
              <w:t>Control Phone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851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D0CBD54" w14:textId="683D3455" w:rsidR="00A2295B" w:rsidRPr="00A35653" w:rsidDel="00C740D8" w:rsidRDefault="00367EEB" w:rsidP="003B3AC8">
            <w:pPr>
              <w:spacing w:after="0" w:line="259" w:lineRule="auto"/>
              <w:ind w:left="0" w:right="430" w:firstLine="0"/>
              <w:rPr>
                <w:del w:id="852" w:author="Stuart McLarnon (NESO)" w:date="2025-03-11T15:29:00Z" w16du:dateUtc="2025-03-11T15:29:00Z"/>
                <w:rFonts w:ascii="Poppins" w:hAnsi="Poppins"/>
                <w:sz w:val="20"/>
                <w:rPrChange w:id="853" w:author="Stuart McLarnon (NESO)" w:date="2024-11-18T13:10:00Z">
                  <w:rPr>
                    <w:del w:id="854" w:author="Stuart McLarnon (NESO)" w:date="2025-03-11T15:29:00Z" w16du:dateUtc="2025-03-11T15:29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855" w:author="Stuart McLarnon (NESO)" w:date="2024-11-18T13:10:00Z">
                  <w:rPr/>
                </w:rPrChange>
              </w:rPr>
              <w:t xml:space="preserve">A </w:t>
            </w:r>
            <w:r w:rsidR="00104F37" w:rsidRPr="00A35653">
              <w:rPr>
                <w:rFonts w:ascii="Poppins" w:hAnsi="Poppins"/>
                <w:sz w:val="20"/>
                <w:rPrChange w:id="856" w:author="Stuart McLarnon (NESO)" w:date="2024-11-18T13:10:00Z">
                  <w:rPr/>
                </w:rPrChange>
              </w:rPr>
              <w:t xml:space="preserve">conventional </w:t>
            </w:r>
            <w:r w:rsidRPr="00A35653">
              <w:rPr>
                <w:rFonts w:ascii="Poppins" w:hAnsi="Poppins"/>
                <w:sz w:val="20"/>
                <w:rPrChange w:id="857" w:author="Stuart McLarnon (NESO)" w:date="2024-11-18T13:10:00Z">
                  <w:rPr/>
                </w:rPrChange>
              </w:rPr>
              <w:t xml:space="preserve">telephone </w:t>
            </w:r>
            <w:r w:rsidR="005F5D10" w:rsidRPr="00A35653">
              <w:rPr>
                <w:rFonts w:ascii="Poppins" w:hAnsi="Poppins"/>
                <w:sz w:val="20"/>
                <w:rPrChange w:id="858" w:author="Stuart McLarnon (NESO)" w:date="2024-11-18T13:10:00Z">
                  <w:rPr/>
                </w:rPrChange>
              </w:rPr>
              <w:t xml:space="preserve">handset </w:t>
            </w:r>
            <w:r w:rsidR="0011036F" w:rsidRPr="00A35653">
              <w:rPr>
                <w:rFonts w:ascii="Poppins" w:hAnsi="Poppins"/>
                <w:sz w:val="20"/>
                <w:rPrChange w:id="859" w:author="Stuart McLarnon (NESO)" w:date="2024-11-18T13:10:00Z">
                  <w:rPr/>
                </w:rPrChange>
              </w:rPr>
              <w:t xml:space="preserve">which is connected </w:t>
            </w:r>
            <w:r w:rsidR="00F239A5" w:rsidRPr="00A35653">
              <w:rPr>
                <w:rFonts w:ascii="Poppins" w:hAnsi="Poppins"/>
                <w:sz w:val="20"/>
                <w:rPrChange w:id="860" w:author="Stuart McLarnon (NESO)" w:date="2024-11-18T13:10:00Z">
                  <w:rPr/>
                </w:rPrChange>
              </w:rPr>
              <w:t>to</w:t>
            </w:r>
            <w:r w:rsidR="0011036F" w:rsidRPr="00A35653">
              <w:rPr>
                <w:rFonts w:ascii="Poppins" w:hAnsi="Poppins"/>
                <w:sz w:val="20"/>
                <w:rPrChange w:id="861" w:author="Stuart McLarnon (NESO)" w:date="2024-11-18T13:10:00Z">
                  <w:rPr/>
                </w:rPrChange>
              </w:rPr>
              <w:t xml:space="preserve"> the </w:t>
            </w:r>
            <w:r w:rsidR="0011036F" w:rsidRPr="00A35653">
              <w:rPr>
                <w:rFonts w:ascii="Poppins" w:hAnsi="Poppins"/>
                <w:b/>
                <w:sz w:val="20"/>
                <w:rPrChange w:id="862" w:author="Stuart McLarnon (NESO)" w:date="2024-11-18T13:10:00Z">
                  <w:rPr>
                    <w:b/>
                  </w:rPr>
                </w:rPrChange>
              </w:rPr>
              <w:t>Control Telephony</w:t>
            </w:r>
            <w:r w:rsidR="0011036F" w:rsidRPr="00A35653">
              <w:rPr>
                <w:rFonts w:ascii="Poppins" w:hAnsi="Poppins"/>
                <w:sz w:val="20"/>
                <w:rPrChange w:id="863" w:author="Stuart McLarnon (NESO)" w:date="2024-11-18T13:10:00Z">
                  <w:rPr/>
                </w:rPrChange>
              </w:rPr>
              <w:t xml:space="preserve"> </w:t>
            </w:r>
            <w:proofErr w:type="gramStart"/>
            <w:r w:rsidR="002C6948" w:rsidRPr="00A35653">
              <w:rPr>
                <w:rFonts w:ascii="Poppins" w:hAnsi="Poppins"/>
                <w:b/>
                <w:sz w:val="20"/>
                <w:rPrChange w:id="864" w:author="Stuart McLarnon (NESO)" w:date="2024-11-18T13:10:00Z">
                  <w:rPr>
                    <w:b/>
                  </w:rPr>
                </w:rPrChange>
              </w:rPr>
              <w:t>System</w:t>
            </w:r>
            <w:proofErr w:type="gramEnd"/>
            <w:r w:rsidR="002C6948" w:rsidRPr="00A35653">
              <w:rPr>
                <w:rFonts w:ascii="Poppins" w:hAnsi="Poppins"/>
                <w:sz w:val="20"/>
                <w:rPrChange w:id="865" w:author="Stuart McLarnon (NESO)" w:date="2024-11-18T13:10:00Z">
                  <w:rPr/>
                </w:rPrChange>
              </w:rPr>
              <w:t xml:space="preserve"> </w:t>
            </w:r>
            <w:r w:rsidR="009A0B68" w:rsidRPr="00A35653">
              <w:rPr>
                <w:rFonts w:ascii="Poppins" w:hAnsi="Poppins"/>
                <w:sz w:val="20"/>
                <w:rPrChange w:id="866" w:author="Stuart McLarnon (NESO)" w:date="2024-11-18T13:10:00Z">
                  <w:rPr/>
                </w:rPrChange>
              </w:rPr>
              <w:t>and</w:t>
            </w:r>
            <w:r w:rsidR="0011036F" w:rsidRPr="00A35653">
              <w:rPr>
                <w:rFonts w:ascii="Poppins" w:hAnsi="Poppins"/>
                <w:sz w:val="20"/>
                <w:rPrChange w:id="867" w:author="Stuart McLarnon (NESO)" w:date="2024-11-18T13:10:00Z">
                  <w:rPr/>
                </w:rPrChange>
              </w:rPr>
              <w:t xml:space="preserve"> </w:t>
            </w:r>
            <w:r w:rsidRPr="00A35653">
              <w:rPr>
                <w:rFonts w:ascii="Poppins" w:hAnsi="Poppins"/>
                <w:sz w:val="20"/>
                <w:rPrChange w:id="868" w:author="Stuart McLarnon (NESO)" w:date="2024-11-18T13:10:00Z">
                  <w:rPr/>
                </w:rPrChange>
              </w:rPr>
              <w:t xml:space="preserve">which has </w:t>
            </w:r>
            <w:r w:rsidR="00EE61DE" w:rsidRPr="00A35653">
              <w:rPr>
                <w:rFonts w:ascii="Poppins" w:hAnsi="Poppins"/>
                <w:sz w:val="20"/>
                <w:rPrChange w:id="869" w:author="Stuart McLarnon (NESO)" w:date="2024-11-18T13:10:00Z">
                  <w:rPr/>
                </w:rPrChange>
              </w:rPr>
              <w:t>a</w:t>
            </w:r>
            <w:r w:rsidR="006958F6" w:rsidRPr="00A35653">
              <w:rPr>
                <w:rFonts w:ascii="Poppins" w:hAnsi="Poppins"/>
                <w:sz w:val="20"/>
                <w:rPrChange w:id="870" w:author="Stuart McLarnon (NESO)" w:date="2024-11-18T13:10:00Z">
                  <w:rPr/>
                </w:rPrChange>
              </w:rPr>
              <w:t xml:space="preserve"> capability</w:t>
            </w:r>
            <w:r w:rsidR="009A0B68" w:rsidRPr="00A35653">
              <w:rPr>
                <w:rFonts w:ascii="Poppins" w:hAnsi="Poppins"/>
                <w:sz w:val="20"/>
                <w:rPrChange w:id="871" w:author="Stuart McLarnon (NESO)" w:date="2024-11-18T13:10:00Z">
                  <w:rPr/>
                </w:rPrChange>
              </w:rPr>
              <w:t xml:space="preserve"> as defined in CC.6.</w:t>
            </w:r>
            <w:r w:rsidR="00A2295B" w:rsidRPr="00A35653">
              <w:rPr>
                <w:rFonts w:ascii="Poppins" w:hAnsi="Poppins"/>
                <w:sz w:val="20"/>
                <w:rPrChange w:id="872" w:author="Stuart McLarnon (NESO)" w:date="2024-11-18T13:10:00Z">
                  <w:rPr/>
                </w:rPrChange>
              </w:rPr>
              <w:t xml:space="preserve">5.5 or ECC.6.5.5 of the </w:t>
            </w:r>
            <w:r w:rsidR="00E459A6">
              <w:rPr>
                <w:rFonts w:ascii="Poppins" w:hAnsi="Poppins"/>
                <w:sz w:val="20"/>
                <w:rPrChange w:id="873" w:author="Stuart McLarnon (NESO)" w:date="2024-11-18T13:10:00Z">
                  <w:rPr/>
                </w:rPrChange>
              </w:rPr>
              <w:t>Grid Code</w:t>
            </w:r>
            <w:r w:rsidR="002E32B4" w:rsidRPr="00A35653">
              <w:rPr>
                <w:rFonts w:ascii="Poppins" w:hAnsi="Poppins"/>
                <w:sz w:val="20"/>
                <w:rPrChange w:id="874" w:author="Stuart McLarnon (NESO)" w:date="2024-11-18T13:10:00Z">
                  <w:rPr/>
                </w:rPrChange>
              </w:rPr>
              <w:t>.</w:t>
            </w:r>
          </w:p>
          <w:p w14:paraId="6CC84556" w14:textId="77777777" w:rsidR="00367EEB" w:rsidRPr="00A35653" w:rsidRDefault="006958F6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875" w:author="Stuart McLarnon (NESO)" w:date="2024-11-18T13:10:00Z">
                  <w:rPr/>
                </w:rPrChange>
              </w:rPr>
            </w:pPr>
            <w:del w:id="876" w:author="Stuart McLarnon (NESO)" w:date="2025-03-11T15:29:00Z" w16du:dateUtc="2025-03-11T15:29:00Z">
              <w:r w:rsidRPr="00A35653" w:rsidDel="00C740D8">
                <w:rPr>
                  <w:rFonts w:ascii="Poppins" w:hAnsi="Poppins"/>
                  <w:sz w:val="20"/>
                  <w:rPrChange w:id="877" w:author="Stuart McLarnon (NESO)" w:date="2024-11-18T13:10:00Z">
                    <w:rPr/>
                  </w:rPrChange>
                </w:rPr>
                <w:delText xml:space="preserve"> </w:delText>
              </w:r>
            </w:del>
          </w:p>
        </w:tc>
      </w:tr>
      <w:tr w:rsidR="00592EA6" w:rsidRPr="00A35653" w14:paraId="6F1DAB45" w14:textId="77777777" w:rsidTr="00FF61D2">
        <w:trPr>
          <w:trHeight w:val="794"/>
          <w:trPrChange w:id="878" w:author="Stuart McLarnon (NESO)" w:date="2025-03-11T15:25:00Z" w16du:dateUtc="2025-03-11T15:25:00Z">
            <w:trPr>
              <w:trHeight w:val="589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879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070831F6" w14:textId="57C86BBE" w:rsidR="00592EA6" w:rsidRPr="00A35653" w:rsidRDefault="00592EA6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880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881" w:author="Stuart McLarnon (NESO)" w:date="2024-11-18T13:10:00Z">
                  <w:rPr>
                    <w:b/>
                    <w:u w:val="single"/>
                  </w:rPr>
                </w:rPrChange>
              </w:rPr>
              <w:t>Control Point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882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60716D0D" w14:textId="147167C7" w:rsidR="00592EA6" w:rsidRPr="00A35653" w:rsidDel="00C740D8" w:rsidRDefault="00592EA6" w:rsidP="003B3AC8">
            <w:pPr>
              <w:spacing w:after="0" w:line="259" w:lineRule="auto"/>
              <w:ind w:left="0" w:right="430" w:firstLine="0"/>
              <w:rPr>
                <w:del w:id="883" w:author="Stuart McLarnon (NESO)" w:date="2025-03-11T15:29:00Z" w16du:dateUtc="2025-03-11T15:29:00Z"/>
                <w:rFonts w:ascii="Poppins" w:hAnsi="Poppins"/>
                <w:sz w:val="20"/>
                <w:rPrChange w:id="884" w:author="Stuart McLarnon (NESO)" w:date="2024-11-18T13:10:00Z">
                  <w:rPr>
                    <w:del w:id="885" w:author="Stuart McLarnon (NESO)" w:date="2025-03-11T15:29:00Z" w16du:dateUtc="2025-03-11T15:29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886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887" w:author="Stuart McLarnon (NESO)" w:date="2024-11-18T13:10:00Z">
                  <w:rPr/>
                </w:rPrChange>
              </w:rPr>
              <w:t>Grid Code</w:t>
            </w:r>
            <w:r w:rsidR="002E32B4" w:rsidRPr="00A35653">
              <w:rPr>
                <w:rFonts w:ascii="Poppins" w:hAnsi="Poppins"/>
                <w:sz w:val="20"/>
                <w:rPrChange w:id="888" w:author="Stuart McLarnon (NESO)" w:date="2024-11-18T13:10:00Z">
                  <w:rPr/>
                </w:rPrChange>
              </w:rPr>
              <w:t>.</w:t>
            </w:r>
          </w:p>
          <w:p w14:paraId="7A717EE2" w14:textId="77777777" w:rsidR="00592EA6" w:rsidRPr="00A35653" w:rsidRDefault="00592EA6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889" w:author="Stuart McLarnon (NESO)" w:date="2024-11-18T13:10:00Z">
                  <w:rPr/>
                </w:rPrChange>
              </w:rPr>
            </w:pPr>
          </w:p>
        </w:tc>
      </w:tr>
      <w:tr w:rsidR="00C84F56" w:rsidRPr="00A35653" w14:paraId="712463D9" w14:textId="77777777" w:rsidTr="00FF61D2">
        <w:trPr>
          <w:trHeight w:val="794"/>
          <w:trPrChange w:id="890" w:author="Stuart McLarnon (NESO)" w:date="2025-03-11T15:25:00Z" w16du:dateUtc="2025-03-11T15:25:00Z">
            <w:trPr>
              <w:trHeight w:val="351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891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604069FB" w14:textId="77777777" w:rsidR="00C84F56" w:rsidRPr="00A35653" w:rsidRDefault="001E37FA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892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893" w:author="Stuart McLarnon (NESO)" w:date="2024-11-18T13:10:00Z">
                  <w:rPr>
                    <w:b/>
                    <w:u w:val="single"/>
                  </w:rPr>
                </w:rPrChange>
              </w:rPr>
              <w:t>Control Telephony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894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222E9C06" w14:textId="66F4184F" w:rsidR="00C84F56" w:rsidRPr="00A35653" w:rsidRDefault="00DA1A90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895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896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897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898" w:author="Stuart McLarnon (NESO)" w:date="2024-11-18T13:10:00Z">
                  <w:rPr/>
                </w:rPrChange>
              </w:rPr>
              <w:t>.</w:t>
            </w:r>
          </w:p>
        </w:tc>
      </w:tr>
      <w:tr w:rsidR="00C84F56" w:rsidRPr="00A35653" w14:paraId="0989AB45" w14:textId="77777777" w:rsidTr="00FF61D2">
        <w:trPr>
          <w:trHeight w:val="794"/>
          <w:trPrChange w:id="899" w:author="Stuart McLarnon (NESO)" w:date="2025-03-11T15:25:00Z" w16du:dateUtc="2025-03-11T15:25:00Z">
            <w:trPr>
              <w:trHeight w:val="827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900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1C177B96" w14:textId="67764440" w:rsidR="001E37FA" w:rsidRPr="00A35653" w:rsidDel="00C740D8" w:rsidRDefault="001E37FA">
            <w:pPr>
              <w:spacing w:after="0" w:line="259" w:lineRule="auto"/>
              <w:ind w:left="0" w:right="112" w:firstLine="0"/>
              <w:jc w:val="left"/>
              <w:rPr>
                <w:del w:id="901" w:author="Stuart McLarnon (NESO)" w:date="2025-03-11T15:29:00Z" w16du:dateUtc="2025-03-11T15:29:00Z"/>
                <w:rFonts w:ascii="Poppins" w:hAnsi="Poppins"/>
                <w:b/>
                <w:sz w:val="20"/>
                <w:u w:val="single" w:color="000000"/>
                <w:rPrChange w:id="902" w:author="Stuart McLarnon (NESO)" w:date="2024-11-18T13:10:00Z">
                  <w:rPr>
                    <w:del w:id="903" w:author="Stuart McLarnon (NESO)" w:date="2025-03-11T15:29:00Z" w16du:dateUtc="2025-03-11T15:29:00Z"/>
                    <w:b/>
                    <w:u w:val="single" w:color="000000"/>
                  </w:rPr>
                </w:rPrChange>
              </w:rPr>
            </w:pPr>
          </w:p>
          <w:p w14:paraId="4BECF7CB" w14:textId="55FF42B4" w:rsidR="00C84F56" w:rsidRPr="00A35653" w:rsidRDefault="00137C2E">
            <w:pPr>
              <w:spacing w:after="0" w:line="259" w:lineRule="auto"/>
              <w:ind w:left="0" w:right="112" w:firstLine="0"/>
              <w:jc w:val="left"/>
              <w:rPr>
                <w:rFonts w:ascii="Poppins" w:hAnsi="Poppins"/>
                <w:sz w:val="20"/>
                <w:rPrChange w:id="904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905" w:author="Stuart McLarnon (NESO)" w:date="2024-11-18T13:10:00Z">
                  <w:rPr>
                    <w:b/>
                    <w:u w:val="single" w:color="000000"/>
                  </w:rPr>
                </w:rPrChange>
              </w:rPr>
              <w:t>Control Telephony</w:t>
            </w:r>
            <w:r w:rsidRPr="00A35653">
              <w:rPr>
                <w:rFonts w:ascii="Poppins" w:hAnsi="Poppins"/>
                <w:b/>
                <w:sz w:val="20"/>
                <w:rPrChange w:id="906" w:author="Stuart McLarnon (NESO)" w:date="2024-11-18T13:10:00Z">
                  <w:rPr>
                    <w:b/>
                  </w:rPr>
                </w:rPrChange>
              </w:rPr>
              <w:t xml:space="preserve"> </w:t>
            </w:r>
            <w:r w:rsidR="001177E7" w:rsidRPr="00A35653">
              <w:rPr>
                <w:rFonts w:ascii="Poppins" w:hAnsi="Poppins"/>
                <w:b/>
                <w:sz w:val="20"/>
                <w:u w:val="single" w:color="000000"/>
                <w:rPrChange w:id="907" w:author="Stuart McLarnon (NESO)" w:date="2024-11-18T13:10:00Z">
                  <w:rPr>
                    <w:b/>
                    <w:u w:val="single" w:color="000000"/>
                  </w:rPr>
                </w:rPrChange>
              </w:rPr>
              <w:t>System</w:t>
            </w:r>
            <w:r w:rsidRPr="00A35653">
              <w:rPr>
                <w:rFonts w:ascii="Poppins" w:hAnsi="Poppins"/>
                <w:b/>
                <w:sz w:val="20"/>
                <w:rPrChange w:id="908" w:author="Stuart McLarnon (NESO)" w:date="2024-11-18T13:10:00Z">
                  <w:rPr>
                    <w:b/>
                  </w:rPr>
                </w:rPrChange>
              </w:rPr>
              <w:t xml:space="preserve"> 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909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5CEAF977" w14:textId="2657A655" w:rsidR="001E37FA" w:rsidRPr="00A35653" w:rsidDel="00C740D8" w:rsidRDefault="001E37FA" w:rsidP="003B3AC8">
            <w:pPr>
              <w:spacing w:after="0" w:line="259" w:lineRule="auto"/>
              <w:ind w:left="0" w:right="430" w:firstLine="0"/>
              <w:jc w:val="left"/>
              <w:rPr>
                <w:del w:id="910" w:author="Stuart McLarnon (NESO)" w:date="2025-03-11T15:29:00Z" w16du:dateUtc="2025-03-11T15:29:00Z"/>
                <w:rFonts w:ascii="Poppins" w:hAnsi="Poppins"/>
                <w:sz w:val="20"/>
                <w:rPrChange w:id="911" w:author="Stuart McLarnon (NESO)" w:date="2024-11-18T13:10:00Z">
                  <w:rPr>
                    <w:del w:id="912" w:author="Stuart McLarnon (NESO)" w:date="2025-03-11T15:29:00Z" w16du:dateUtc="2025-03-11T15:29:00Z"/>
                  </w:rPr>
                </w:rPrChange>
              </w:rPr>
            </w:pPr>
          </w:p>
          <w:p w14:paraId="3D713873" w14:textId="65AB922B" w:rsidR="00C84F56" w:rsidRPr="00A35653" w:rsidDel="00C740D8" w:rsidRDefault="001E37FA" w:rsidP="003B3AC8">
            <w:pPr>
              <w:spacing w:after="0" w:line="259" w:lineRule="auto"/>
              <w:ind w:left="0" w:right="430" w:firstLine="0"/>
              <w:rPr>
                <w:del w:id="913" w:author="Stuart McLarnon (NESO)" w:date="2025-03-11T15:29:00Z" w16du:dateUtc="2025-03-11T15:29:00Z"/>
                <w:rFonts w:ascii="Poppins" w:hAnsi="Poppins"/>
                <w:sz w:val="20"/>
                <w:rPrChange w:id="914" w:author="Stuart McLarnon (NESO)" w:date="2024-11-18T13:10:00Z">
                  <w:rPr>
                    <w:del w:id="915" w:author="Stuart McLarnon (NESO)" w:date="2025-03-11T15:29:00Z" w16du:dateUtc="2025-03-11T15:29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916" w:author="Stuart McLarnon (NESO)" w:date="2024-11-18T13:10:00Z">
                  <w:rPr/>
                </w:rPrChange>
              </w:rPr>
              <w:t xml:space="preserve">The </w:t>
            </w:r>
            <w:r w:rsidR="00121719" w:rsidRPr="00A35653">
              <w:rPr>
                <w:rFonts w:ascii="Poppins" w:hAnsi="Poppins"/>
                <w:sz w:val="20"/>
                <w:rPrChange w:id="917" w:author="Stuart McLarnon (NESO)" w:date="2024-11-18T13:10:00Z">
                  <w:rPr/>
                </w:rPrChange>
              </w:rPr>
              <w:t>system</w:t>
            </w:r>
            <w:r w:rsidR="00137C2E" w:rsidRPr="00A35653">
              <w:rPr>
                <w:rFonts w:ascii="Poppins" w:hAnsi="Poppins"/>
                <w:sz w:val="20"/>
                <w:rPrChange w:id="918" w:author="Stuart McLarnon (NESO)" w:date="2024-11-18T13:10:00Z">
                  <w:rPr/>
                </w:rPrChange>
              </w:rPr>
              <w:t xml:space="preserve"> provided by </w:t>
            </w:r>
            <w:r w:rsidRPr="00A35653">
              <w:rPr>
                <w:rFonts w:ascii="Poppins" w:hAnsi="Poppins"/>
                <w:b/>
                <w:sz w:val="20"/>
                <w:rPrChange w:id="919" w:author="Stuart McLarnon (NESO)" w:date="2024-11-18T13:10:00Z">
                  <w:rPr>
                    <w:b/>
                  </w:rPr>
                </w:rPrChange>
              </w:rPr>
              <w:t>Relevant Transmission Licensees</w:t>
            </w:r>
            <w:r w:rsidRPr="00A35653">
              <w:rPr>
                <w:rFonts w:ascii="Poppins" w:hAnsi="Poppins"/>
                <w:sz w:val="20"/>
                <w:rPrChange w:id="920" w:author="Stuart McLarnon (NESO)" w:date="2024-11-18T13:10:00Z">
                  <w:rPr/>
                </w:rPrChange>
              </w:rPr>
              <w:t xml:space="preserve"> in co</w:t>
            </w:r>
            <w:r w:rsidR="002B4D9B" w:rsidRPr="00A35653">
              <w:rPr>
                <w:rFonts w:ascii="Poppins" w:hAnsi="Poppins"/>
                <w:sz w:val="20"/>
                <w:rPrChange w:id="921" w:author="Stuart McLarnon (NESO)" w:date="2024-11-18T13:10:00Z">
                  <w:rPr/>
                </w:rPrChange>
              </w:rPr>
              <w:t>-</w:t>
            </w:r>
            <w:r w:rsidRPr="00A35653">
              <w:rPr>
                <w:rFonts w:ascii="Poppins" w:hAnsi="Poppins"/>
                <w:sz w:val="20"/>
                <w:rPrChange w:id="922" w:author="Stuart McLarnon (NESO)" w:date="2024-11-18T13:10:00Z">
                  <w:rPr/>
                </w:rPrChange>
              </w:rPr>
              <w:t xml:space="preserve">ordination with </w:t>
            </w:r>
            <w:r w:rsidR="00551BF3" w:rsidRPr="00A35653">
              <w:rPr>
                <w:rFonts w:ascii="Poppins" w:hAnsi="Poppins"/>
                <w:b/>
                <w:sz w:val="20"/>
                <w:rPrChange w:id="923" w:author="Stuart McLarnon (NESO)" w:date="2024-11-18T13:10:00Z">
                  <w:rPr>
                    <w:b/>
                  </w:rPr>
                </w:rPrChange>
              </w:rPr>
              <w:t>The Company</w:t>
            </w:r>
            <w:r w:rsidRPr="00A35653">
              <w:rPr>
                <w:rFonts w:ascii="Poppins" w:hAnsi="Poppins"/>
                <w:sz w:val="20"/>
                <w:rPrChange w:id="924" w:author="Stuart McLarnon (NESO)" w:date="2024-11-18T13:10:00Z">
                  <w:rPr/>
                </w:rPrChange>
              </w:rPr>
              <w:t xml:space="preserve"> </w:t>
            </w:r>
            <w:r w:rsidR="00137C2E" w:rsidRPr="00A35653">
              <w:rPr>
                <w:rFonts w:ascii="Poppins" w:hAnsi="Poppins"/>
                <w:sz w:val="20"/>
                <w:rPrChange w:id="925" w:author="Stuart McLarnon (NESO)" w:date="2024-11-18T13:10:00Z">
                  <w:rPr/>
                </w:rPrChange>
              </w:rPr>
              <w:t xml:space="preserve">to carry </w:t>
            </w:r>
            <w:r w:rsidR="00137C2E" w:rsidRPr="00A35653">
              <w:rPr>
                <w:rFonts w:ascii="Poppins" w:hAnsi="Poppins"/>
                <w:b/>
                <w:sz w:val="20"/>
                <w:rPrChange w:id="926" w:author="Stuart McLarnon (NESO)" w:date="2024-11-18T13:10:00Z">
                  <w:rPr>
                    <w:b/>
                  </w:rPr>
                </w:rPrChange>
              </w:rPr>
              <w:t>Control Telephony</w:t>
            </w:r>
            <w:r w:rsidR="00BB5CFD" w:rsidRPr="00A35653">
              <w:rPr>
                <w:rFonts w:ascii="Poppins" w:hAnsi="Poppins"/>
                <w:b/>
                <w:sz w:val="20"/>
                <w:rPrChange w:id="927" w:author="Stuart McLarnon (NESO)" w:date="2024-11-18T13:10:00Z">
                  <w:rPr>
                    <w:b/>
                  </w:rPr>
                </w:rPrChange>
              </w:rPr>
              <w:t xml:space="preserve"> </w:t>
            </w:r>
            <w:r w:rsidR="00BB5CFD" w:rsidRPr="00A35653">
              <w:rPr>
                <w:rFonts w:ascii="Poppins" w:hAnsi="Poppins"/>
                <w:sz w:val="20"/>
                <w:rPrChange w:id="928" w:author="Stuart McLarnon (NESO)" w:date="2024-11-18T13:10:00Z">
                  <w:rPr/>
                </w:rPrChange>
              </w:rPr>
              <w:t>communications</w:t>
            </w:r>
            <w:r w:rsidR="00137C2E" w:rsidRPr="00A35653">
              <w:rPr>
                <w:rFonts w:ascii="Poppins" w:hAnsi="Poppins"/>
                <w:sz w:val="20"/>
                <w:rPrChange w:id="929" w:author="Stuart McLarnon (NESO)" w:date="2024-11-18T13:10:00Z">
                  <w:rPr/>
                </w:rPrChange>
              </w:rPr>
              <w:t xml:space="preserve">. </w:t>
            </w:r>
          </w:p>
          <w:p w14:paraId="3B8F7509" w14:textId="77777777" w:rsidR="001E37FA" w:rsidRPr="00A35653" w:rsidRDefault="001E37FA" w:rsidP="00C740D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930" w:author="Stuart McLarnon (NESO)" w:date="2024-11-18T13:10:00Z">
                  <w:rPr/>
                </w:rPrChange>
              </w:rPr>
              <w:pPrChange w:id="931" w:author="Stuart McLarnon (NESO)" w:date="2025-03-11T15:29:00Z" w16du:dateUtc="2025-03-11T15:29:00Z">
                <w:pPr>
                  <w:spacing w:after="0" w:line="259" w:lineRule="auto"/>
                  <w:ind w:left="0" w:right="430" w:firstLine="0"/>
                  <w:jc w:val="left"/>
                </w:pPr>
              </w:pPrChange>
            </w:pPr>
          </w:p>
        </w:tc>
      </w:tr>
      <w:tr w:rsidR="00932513" w:rsidRPr="00A35653" w14:paraId="5820F55F" w14:textId="77777777" w:rsidTr="00FF61D2">
        <w:trPr>
          <w:trHeight w:val="794"/>
          <w:trPrChange w:id="932" w:author="Stuart McLarnon (NESO)" w:date="2025-03-11T15:25:00Z" w16du:dateUtc="2025-03-11T15:25:00Z">
            <w:trPr>
              <w:trHeight w:val="827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933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0EC99DF2" w14:textId="20818269" w:rsidR="00932513" w:rsidRPr="00A35653" w:rsidRDefault="00932513">
            <w:pPr>
              <w:spacing w:after="0" w:line="259" w:lineRule="auto"/>
              <w:ind w:left="0" w:right="112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934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935" w:author="Stuart McLarnon (NESO)" w:date="2024-11-18T13:10:00Z">
                  <w:rPr>
                    <w:b/>
                    <w:u w:val="single" w:color="000000"/>
                  </w:rPr>
                </w:rPrChange>
              </w:rPr>
              <w:t>CUSC Party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936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0A642493" w14:textId="118F7CB0" w:rsidR="00932513" w:rsidRPr="00A35653" w:rsidDel="00C740D8" w:rsidRDefault="00932513" w:rsidP="003D6209">
            <w:pPr>
              <w:spacing w:after="0" w:line="259" w:lineRule="auto"/>
              <w:ind w:left="0" w:right="430" w:firstLine="0"/>
              <w:rPr>
                <w:del w:id="937" w:author="Stuart McLarnon (NESO)" w:date="2025-03-11T15:29:00Z" w16du:dateUtc="2025-03-11T15:29:00Z"/>
                <w:rFonts w:ascii="Poppins" w:hAnsi="Poppins"/>
                <w:sz w:val="20"/>
                <w:rPrChange w:id="938" w:author="Stuart McLarnon (NESO)" w:date="2024-11-18T13:10:00Z">
                  <w:rPr>
                    <w:del w:id="939" w:author="Stuart McLarnon (NESO)" w:date="2025-03-11T15:29:00Z" w16du:dateUtc="2025-03-11T15:29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940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941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942" w:author="Stuart McLarnon (NESO)" w:date="2024-11-18T13:10:00Z">
                  <w:rPr/>
                </w:rPrChange>
              </w:rPr>
              <w:t>.</w:t>
            </w:r>
          </w:p>
          <w:p w14:paraId="67BCFC1E" w14:textId="77777777" w:rsidR="00932513" w:rsidRPr="00A35653" w:rsidRDefault="00932513" w:rsidP="00C740D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943" w:author="Stuart McLarnon (NESO)" w:date="2024-11-18T13:10:00Z">
                  <w:rPr/>
                </w:rPrChange>
              </w:rPr>
              <w:pPrChange w:id="944" w:author="Stuart McLarnon (NESO)" w:date="2025-03-11T15:29:00Z" w16du:dateUtc="2025-03-11T15:29:00Z">
                <w:pPr>
                  <w:spacing w:after="0" w:line="259" w:lineRule="auto"/>
                  <w:ind w:left="0" w:right="430" w:firstLine="0"/>
                  <w:jc w:val="left"/>
                </w:pPr>
              </w:pPrChange>
            </w:pPr>
          </w:p>
        </w:tc>
      </w:tr>
      <w:tr w:rsidR="001021EA" w:rsidRPr="00A35653" w14:paraId="74946384" w14:textId="77777777" w:rsidTr="00FF61D2">
        <w:trPr>
          <w:trHeight w:val="794"/>
          <w:trPrChange w:id="945" w:author="Stuart McLarnon (NESO)" w:date="2025-03-11T15:25:00Z" w16du:dateUtc="2025-03-11T15:25:00Z">
            <w:trPr>
              <w:trHeight w:val="827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946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017C371C" w14:textId="302796ED" w:rsidR="001021EA" w:rsidRPr="00A35653" w:rsidRDefault="001021EA" w:rsidP="004A18F4">
            <w:pPr>
              <w:spacing w:after="0" w:line="259" w:lineRule="auto"/>
              <w:ind w:left="0" w:right="112" w:firstLine="0"/>
              <w:jc w:val="left"/>
              <w:rPr>
                <w:rFonts w:ascii="Poppins" w:hAnsi="Poppins"/>
                <w:b/>
                <w:sz w:val="20"/>
                <w:u w:val="single"/>
                <w:rPrChange w:id="947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948" w:author="Stuart McLarnon (NESO)" w:date="2024-11-18T13:10:00Z">
                  <w:rPr>
                    <w:b/>
                    <w:u w:val="single"/>
                  </w:rPr>
                </w:rPrChange>
              </w:rPr>
              <w:t>DC Converter Stations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949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155AD3C3" w14:textId="7FE507BB" w:rsidR="001021EA" w:rsidRPr="00A35653" w:rsidDel="00C740D8" w:rsidRDefault="001021EA" w:rsidP="003B3AC8">
            <w:pPr>
              <w:spacing w:after="0" w:line="259" w:lineRule="auto"/>
              <w:ind w:left="0" w:right="430" w:firstLine="0"/>
              <w:rPr>
                <w:del w:id="950" w:author="Stuart McLarnon (NESO)" w:date="2025-03-11T15:29:00Z" w16du:dateUtc="2025-03-11T15:29:00Z"/>
                <w:rFonts w:ascii="Poppins" w:hAnsi="Poppins"/>
                <w:sz w:val="20"/>
                <w:rPrChange w:id="951" w:author="Stuart McLarnon (NESO)" w:date="2024-11-18T13:10:00Z">
                  <w:rPr>
                    <w:del w:id="952" w:author="Stuart McLarnon (NESO)" w:date="2025-03-11T15:29:00Z" w16du:dateUtc="2025-03-11T15:29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953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954" w:author="Stuart McLarnon (NESO)" w:date="2024-11-18T13:10:00Z">
                  <w:rPr/>
                </w:rPrChange>
              </w:rPr>
              <w:t>Grid Code</w:t>
            </w:r>
            <w:r w:rsidR="00DA1A90" w:rsidRPr="00A35653">
              <w:rPr>
                <w:rFonts w:ascii="Poppins" w:hAnsi="Poppins"/>
                <w:sz w:val="20"/>
                <w:rPrChange w:id="955" w:author="Stuart McLarnon (NESO)" w:date="2024-11-18T13:10:00Z">
                  <w:rPr/>
                </w:rPrChange>
              </w:rPr>
              <w:t>.</w:t>
            </w:r>
          </w:p>
          <w:p w14:paraId="587AA838" w14:textId="77777777" w:rsidR="001021EA" w:rsidRPr="00A35653" w:rsidRDefault="001021EA" w:rsidP="00C740D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956" w:author="Stuart McLarnon (NESO)" w:date="2024-11-18T13:10:00Z">
                  <w:rPr/>
                </w:rPrChange>
              </w:rPr>
              <w:pPrChange w:id="957" w:author="Stuart McLarnon (NESO)" w:date="2025-03-11T15:29:00Z" w16du:dateUtc="2025-03-11T15:29:00Z">
                <w:pPr>
                  <w:spacing w:after="0" w:line="259" w:lineRule="auto"/>
                  <w:ind w:left="0" w:right="430" w:firstLine="0"/>
                  <w:jc w:val="left"/>
                </w:pPr>
              </w:pPrChange>
            </w:pPr>
          </w:p>
        </w:tc>
      </w:tr>
      <w:tr w:rsidR="0050714C" w:rsidRPr="00A35653" w14:paraId="1FA0E901" w14:textId="77777777" w:rsidTr="00FF61D2">
        <w:trPr>
          <w:trHeight w:val="794"/>
          <w:trPrChange w:id="958" w:author="Stuart McLarnon (NESO)" w:date="2025-03-11T15:25:00Z" w16du:dateUtc="2025-03-11T15:25:00Z">
            <w:trPr>
              <w:trHeight w:val="827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959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BBAA826" w14:textId="77777777" w:rsidR="0050714C" w:rsidRPr="00A35653" w:rsidRDefault="0050714C">
            <w:pPr>
              <w:spacing w:after="0" w:line="259" w:lineRule="auto"/>
              <w:ind w:left="0" w:right="112" w:firstLine="0"/>
              <w:jc w:val="left"/>
              <w:rPr>
                <w:rFonts w:ascii="Poppins" w:hAnsi="Poppins"/>
                <w:b/>
                <w:sz w:val="20"/>
                <w:u w:val="single"/>
                <w:rPrChange w:id="960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961" w:author="Stuart McLarnon (NESO)" w:date="2024-11-18T13:10:00Z">
                  <w:rPr>
                    <w:b/>
                    <w:u w:val="single"/>
                  </w:rPr>
                </w:rPrChange>
              </w:rPr>
              <w:t>Defence Service Provider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962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2D1BAE8" w14:textId="48598ECB" w:rsidR="0050714C" w:rsidRPr="00A35653" w:rsidDel="00C740D8" w:rsidRDefault="0050714C" w:rsidP="003B3AC8">
            <w:pPr>
              <w:spacing w:after="0" w:line="259" w:lineRule="auto"/>
              <w:ind w:left="0" w:right="430" w:firstLine="0"/>
              <w:rPr>
                <w:del w:id="963" w:author="Stuart McLarnon (NESO)" w:date="2025-03-11T15:29:00Z" w16du:dateUtc="2025-03-11T15:29:00Z"/>
                <w:rFonts w:ascii="Poppins" w:hAnsi="Poppins"/>
                <w:sz w:val="20"/>
                <w:rPrChange w:id="964" w:author="Stuart McLarnon (NESO)" w:date="2024-11-18T13:10:00Z">
                  <w:rPr>
                    <w:del w:id="965" w:author="Stuart McLarnon (NESO)" w:date="2025-03-11T15:29:00Z" w16du:dateUtc="2025-03-11T15:29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966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967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968" w:author="Stuart McLarnon (NESO)" w:date="2024-11-18T13:10:00Z">
                  <w:rPr/>
                </w:rPrChange>
              </w:rPr>
              <w:t>.</w:t>
            </w:r>
          </w:p>
          <w:p w14:paraId="02FC2EED" w14:textId="77777777" w:rsidR="0050714C" w:rsidRPr="00A35653" w:rsidRDefault="0050714C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969" w:author="Stuart McLarnon (NESO)" w:date="2024-11-18T13:10:00Z">
                  <w:rPr/>
                </w:rPrChange>
              </w:rPr>
            </w:pPr>
          </w:p>
        </w:tc>
      </w:tr>
      <w:tr w:rsidR="007A65F4" w:rsidRPr="00A35653" w14:paraId="27D2B004" w14:textId="77777777" w:rsidTr="00FF61D2">
        <w:trPr>
          <w:trHeight w:val="794"/>
          <w:trPrChange w:id="970" w:author="Stuart McLarnon (NESO)" w:date="2025-03-11T15:25:00Z" w16du:dateUtc="2025-03-11T15:25:00Z">
            <w:trPr>
              <w:trHeight w:val="827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971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5D7C116" w14:textId="6C15D2CB" w:rsidR="007A65F4" w:rsidRPr="00A35653" w:rsidRDefault="007A65F4">
            <w:pPr>
              <w:spacing w:after="0" w:line="259" w:lineRule="auto"/>
              <w:ind w:left="0" w:right="112" w:firstLine="0"/>
              <w:jc w:val="left"/>
              <w:rPr>
                <w:rFonts w:ascii="Poppins" w:hAnsi="Poppins"/>
                <w:b/>
                <w:sz w:val="20"/>
                <w:u w:val="single"/>
                <w:rPrChange w:id="972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973" w:author="Stuart McLarnon (NESO)" w:date="2024-11-18T13:10:00Z">
                  <w:rPr>
                    <w:b/>
                    <w:u w:val="single"/>
                  </w:rPr>
                </w:rPrChange>
              </w:rPr>
              <w:t>Demand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974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1C449B20" w14:textId="41BED801" w:rsidR="007A65F4" w:rsidRPr="00A35653" w:rsidDel="00C740D8" w:rsidRDefault="007A65F4" w:rsidP="003B3AC8">
            <w:pPr>
              <w:spacing w:after="0" w:line="259" w:lineRule="auto"/>
              <w:ind w:left="0" w:right="430" w:firstLine="0"/>
              <w:rPr>
                <w:del w:id="975" w:author="Stuart McLarnon (NESO)" w:date="2025-03-11T15:29:00Z" w16du:dateUtc="2025-03-11T15:29:00Z"/>
                <w:rFonts w:ascii="Poppins" w:hAnsi="Poppins"/>
                <w:sz w:val="20"/>
                <w:rPrChange w:id="976" w:author="Stuart McLarnon (NESO)" w:date="2024-11-18T13:10:00Z">
                  <w:rPr>
                    <w:del w:id="977" w:author="Stuart McLarnon (NESO)" w:date="2025-03-11T15:29:00Z" w16du:dateUtc="2025-03-11T15:29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978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979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980" w:author="Stuart McLarnon (NESO)" w:date="2024-11-18T13:10:00Z">
                  <w:rPr/>
                </w:rPrChange>
              </w:rPr>
              <w:t>.</w:t>
            </w:r>
          </w:p>
          <w:p w14:paraId="71175988" w14:textId="77777777" w:rsidR="007A65F4" w:rsidRPr="00A35653" w:rsidRDefault="007A65F4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981" w:author="Stuart McLarnon (NESO)" w:date="2024-11-18T13:10:00Z">
                  <w:rPr/>
                </w:rPrChange>
              </w:rPr>
            </w:pPr>
          </w:p>
        </w:tc>
      </w:tr>
      <w:tr w:rsidR="00C84F56" w:rsidRPr="00A35653" w14:paraId="204CF382" w14:textId="77777777" w:rsidTr="00E565B8">
        <w:trPr>
          <w:trHeight w:val="397"/>
          <w:trPrChange w:id="982" w:author="Stuart McLarnon (NESO)" w:date="2025-03-11T15:33:00Z" w16du:dateUtc="2025-03-11T15:33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983" w:author="Stuart McLarnon (NESO)" w:date="2025-03-11T15:33:00Z" w16du:dateUtc="2025-03-11T15:33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B1799F6" w14:textId="606B0B2D" w:rsidR="00C740D8" w:rsidRPr="00C740D8" w:rsidRDefault="00757985" w:rsidP="00C740D8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984" w:author="Stuart McLarnon (NESO)" w:date="2025-03-11T15:29:00Z" w16du:dateUtc="2025-03-11T15:29:00Z">
                  <w:rPr/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985" w:author="Stuart McLarnon (NESO)" w:date="2024-11-18T13:10:00Z">
                  <w:rPr>
                    <w:b/>
                    <w:u w:val="single" w:color="000000"/>
                  </w:rPr>
                </w:rPrChange>
              </w:rPr>
              <w:t>Disaster R</w:t>
            </w:r>
            <w:r w:rsidR="005E3667" w:rsidRPr="00A35653">
              <w:rPr>
                <w:rFonts w:ascii="Poppins" w:hAnsi="Poppins"/>
                <w:b/>
                <w:sz w:val="20"/>
                <w:u w:val="single" w:color="000000"/>
                <w:rPrChange w:id="986" w:author="Stuart McLarnon (NESO)" w:date="2024-11-18T13:10:00Z">
                  <w:rPr>
                    <w:b/>
                    <w:u w:val="single" w:color="000000"/>
                  </w:rPr>
                </w:rPrChange>
              </w:rPr>
              <w:t>e</w:t>
            </w:r>
            <w:r w:rsidRPr="00A35653">
              <w:rPr>
                <w:rFonts w:ascii="Poppins" w:hAnsi="Poppins"/>
                <w:b/>
                <w:sz w:val="20"/>
                <w:u w:val="single" w:color="000000"/>
                <w:rPrChange w:id="987" w:author="Stuart McLarnon (NESO)" w:date="2024-11-18T13:10:00Z">
                  <w:rPr>
                    <w:b/>
                    <w:u w:val="single" w:color="000000"/>
                  </w:rPr>
                </w:rPrChange>
              </w:rPr>
              <w:t>covery</w:t>
            </w:r>
            <w:del w:id="988" w:author="Stuart McLarnon (NESO)" w:date="2025-03-11T15:29:00Z" w16du:dateUtc="2025-03-11T15:29:00Z">
              <w:r w:rsidRPr="00A35653" w:rsidDel="00C740D8">
                <w:rPr>
                  <w:rFonts w:ascii="Poppins" w:hAnsi="Poppins"/>
                  <w:b/>
                  <w:sz w:val="20"/>
                  <w:u w:val="single" w:color="000000"/>
                  <w:rPrChange w:id="989" w:author="Stuart McLarnon (NESO)" w:date="2024-11-18T13:10:00Z">
                    <w:rPr>
                      <w:b/>
                      <w:u w:val="single" w:color="000000"/>
                    </w:rPr>
                  </w:rPrChange>
                </w:rPr>
                <w:delText xml:space="preserve"> </w:delText>
              </w:r>
            </w:del>
            <w:r w:rsidR="00137C2E" w:rsidRPr="00A35653">
              <w:rPr>
                <w:rFonts w:ascii="Poppins" w:hAnsi="Poppins"/>
                <w:b/>
                <w:sz w:val="20"/>
                <w:rPrChange w:id="990" w:author="Stuart McLarnon (NESO)" w:date="2024-11-18T13:10:00Z">
                  <w:rPr>
                    <w:b/>
                  </w:rPr>
                </w:rPrChange>
              </w:rPr>
              <w:t xml:space="preserve"> 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991" w:author="Stuart McLarnon (NESO)" w:date="2025-03-11T15:33:00Z" w16du:dateUtc="2025-03-11T15:33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537A77F7" w14:textId="77777777" w:rsidR="00C84F56" w:rsidRPr="00A35653" w:rsidDel="00C740D8" w:rsidRDefault="0093771B" w:rsidP="003B3AC8">
            <w:pPr>
              <w:spacing w:after="0" w:line="259" w:lineRule="auto"/>
              <w:ind w:left="0" w:right="430" w:firstLine="0"/>
              <w:jc w:val="left"/>
              <w:rPr>
                <w:del w:id="992" w:author="Stuart McLarnon (NESO)" w:date="2025-03-11T15:29:00Z" w16du:dateUtc="2025-03-11T15:29:00Z"/>
                <w:rFonts w:ascii="Poppins" w:hAnsi="Poppins"/>
                <w:sz w:val="20"/>
                <w:rPrChange w:id="993" w:author="Stuart McLarnon (NESO)" w:date="2024-11-18T13:10:00Z">
                  <w:rPr>
                    <w:del w:id="994" w:author="Stuart McLarnon (NESO)" w:date="2025-03-11T15:29:00Z" w16du:dateUtc="2025-03-11T15:29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995" w:author="Stuart McLarnon (NESO)" w:date="2024-11-18T13:10:00Z">
                  <w:rPr/>
                </w:rPrChange>
              </w:rPr>
              <w:t>As defined in section 8 of this document</w:t>
            </w:r>
            <w:r w:rsidR="008B5CB3" w:rsidRPr="00A35653">
              <w:rPr>
                <w:rFonts w:ascii="Poppins" w:hAnsi="Poppins"/>
                <w:sz w:val="20"/>
                <w:rPrChange w:id="996" w:author="Stuart McLarnon (NESO)" w:date="2024-11-18T13:10:00Z">
                  <w:rPr/>
                </w:rPrChange>
              </w:rPr>
              <w:t>.</w:t>
            </w:r>
          </w:p>
          <w:p w14:paraId="1C59137A" w14:textId="77777777" w:rsidR="000052D1" w:rsidRPr="00A35653" w:rsidRDefault="000052D1" w:rsidP="003B3AC8">
            <w:pPr>
              <w:spacing w:after="0" w:line="259" w:lineRule="auto"/>
              <w:ind w:left="0" w:right="430" w:firstLine="0"/>
              <w:jc w:val="left"/>
              <w:rPr>
                <w:rFonts w:ascii="Poppins" w:hAnsi="Poppins"/>
                <w:sz w:val="20"/>
                <w:rPrChange w:id="997" w:author="Stuart McLarnon (NESO)" w:date="2024-11-18T13:10:00Z">
                  <w:rPr/>
                </w:rPrChange>
              </w:rPr>
            </w:pPr>
          </w:p>
        </w:tc>
      </w:tr>
      <w:tr w:rsidR="00401E99" w:rsidRPr="00A35653" w14:paraId="31993EB9" w14:textId="77777777" w:rsidTr="00FF61D2">
        <w:trPr>
          <w:trHeight w:val="794"/>
          <w:trPrChange w:id="998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999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2BCAB392" w14:textId="176E3CA4" w:rsidR="00401E99" w:rsidRPr="00A35653" w:rsidRDefault="00D105B3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000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001" w:author="Stuart McLarnon (NESO)" w:date="2024-11-18T13:10:00Z">
                  <w:rPr>
                    <w:b/>
                    <w:u w:val="single" w:color="000000"/>
                  </w:rPr>
                </w:rPrChange>
              </w:rPr>
              <w:t>Distribution Restoration Zone Plan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002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381D7F0D" w14:textId="08C9D851" w:rsidR="00401E99" w:rsidRPr="00A35653" w:rsidDel="00C740D8" w:rsidRDefault="00D105B3" w:rsidP="003D6209">
            <w:pPr>
              <w:spacing w:after="0" w:line="259" w:lineRule="auto"/>
              <w:ind w:left="0" w:right="430" w:firstLine="0"/>
              <w:rPr>
                <w:del w:id="1003" w:author="Stuart McLarnon (NESO)" w:date="2025-03-11T15:29:00Z" w16du:dateUtc="2025-03-11T15:29:00Z"/>
                <w:rFonts w:ascii="Poppins" w:hAnsi="Poppins"/>
                <w:sz w:val="20"/>
                <w:rPrChange w:id="1004" w:author="Stuart McLarnon (NESO)" w:date="2024-11-18T13:10:00Z">
                  <w:rPr>
                    <w:del w:id="1005" w:author="Stuart McLarnon (NESO)" w:date="2025-03-11T15:29:00Z" w16du:dateUtc="2025-03-11T15:29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006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007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008" w:author="Stuart McLarnon (NESO)" w:date="2024-11-18T13:10:00Z">
                  <w:rPr/>
                </w:rPrChange>
              </w:rPr>
              <w:t>.</w:t>
            </w:r>
          </w:p>
          <w:p w14:paraId="1A57B3CB" w14:textId="53A9E75B" w:rsidR="00D105B3" w:rsidRPr="00A35653" w:rsidRDefault="00D105B3" w:rsidP="003D6209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009" w:author="Stuart McLarnon (NESO)" w:date="2024-11-18T13:10:00Z">
                  <w:rPr/>
                </w:rPrChange>
              </w:rPr>
            </w:pPr>
          </w:p>
        </w:tc>
      </w:tr>
      <w:tr w:rsidR="0087076F" w:rsidRPr="00A35653" w14:paraId="2EE35DFE" w14:textId="77777777" w:rsidTr="00FF61D2">
        <w:trPr>
          <w:trHeight w:val="794"/>
          <w:trPrChange w:id="1010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011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13F52689" w14:textId="010D35C8" w:rsidR="0087076F" w:rsidRPr="00A35653" w:rsidRDefault="0087076F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012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013" w:author="Stuart McLarnon (NESO)" w:date="2024-11-18T13:10:00Z">
                  <w:rPr>
                    <w:b/>
                    <w:u w:val="single" w:color="000000"/>
                  </w:rPr>
                </w:rPrChange>
              </w:rPr>
              <w:t>Electrical Standard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014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3ED40400" w14:textId="36841EBD" w:rsidR="0087076F" w:rsidRPr="00A35653" w:rsidDel="00C740D8" w:rsidRDefault="0087076F" w:rsidP="003B3AC8">
            <w:pPr>
              <w:spacing w:after="0" w:line="259" w:lineRule="auto"/>
              <w:ind w:left="0" w:right="430" w:firstLine="0"/>
              <w:rPr>
                <w:del w:id="1015" w:author="Stuart McLarnon (NESO)" w:date="2025-03-11T15:30:00Z" w16du:dateUtc="2025-03-11T15:30:00Z"/>
                <w:rFonts w:ascii="Poppins" w:hAnsi="Poppins"/>
                <w:sz w:val="20"/>
                <w:rPrChange w:id="1016" w:author="Stuart McLarnon (NESO)" w:date="2024-11-18T13:10:00Z">
                  <w:rPr>
                    <w:del w:id="1017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018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019" w:author="Stuart McLarnon (NESO)" w:date="2024-11-18T13:10:00Z">
                  <w:rPr/>
                </w:rPrChange>
              </w:rPr>
              <w:t>Grid Code</w:t>
            </w:r>
            <w:r w:rsidR="00DA1A90" w:rsidRPr="00A35653">
              <w:rPr>
                <w:rFonts w:ascii="Poppins" w:hAnsi="Poppins"/>
                <w:sz w:val="20"/>
                <w:rPrChange w:id="1020" w:author="Stuart McLarnon (NESO)" w:date="2024-11-18T13:10:00Z">
                  <w:rPr/>
                </w:rPrChange>
              </w:rPr>
              <w:t>.</w:t>
            </w:r>
          </w:p>
          <w:p w14:paraId="66AA509C" w14:textId="77777777" w:rsidR="0087076F" w:rsidRPr="00A35653" w:rsidRDefault="0087076F" w:rsidP="00C740D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021" w:author="Stuart McLarnon (NESO)" w:date="2024-11-18T13:10:00Z">
                  <w:rPr/>
                </w:rPrChange>
              </w:rPr>
              <w:pPrChange w:id="1022" w:author="Stuart McLarnon (NESO)" w:date="2025-03-11T15:30:00Z" w16du:dateUtc="2025-03-11T15:30:00Z">
                <w:pPr>
                  <w:spacing w:after="0" w:line="259" w:lineRule="auto"/>
                  <w:ind w:left="0" w:right="430" w:firstLine="0"/>
                  <w:jc w:val="left"/>
                </w:pPr>
              </w:pPrChange>
            </w:pPr>
          </w:p>
        </w:tc>
      </w:tr>
      <w:tr w:rsidR="00193ABF" w:rsidRPr="00A35653" w14:paraId="3B15A30F" w14:textId="77777777" w:rsidTr="00FF61D2">
        <w:trPr>
          <w:trHeight w:val="794"/>
          <w:trPrChange w:id="1023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024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6A6E1180" w14:textId="785DBAE5" w:rsidR="00193ABF" w:rsidRPr="00A35653" w:rsidRDefault="00193ABF" w:rsidP="00193ABF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025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026" w:author="Stuart McLarnon (NESO)" w:date="2024-11-18T13:10:00Z">
                  <w:rPr>
                    <w:b/>
                    <w:u w:val="single" w:color="000000"/>
                  </w:rPr>
                </w:rPrChange>
              </w:rPr>
              <w:t>Embedded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027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3ED7CE57" w14:textId="4B70D8DC" w:rsidR="00193ABF" w:rsidRPr="00A35653" w:rsidDel="00C740D8" w:rsidRDefault="00193ABF" w:rsidP="003D6209">
            <w:pPr>
              <w:spacing w:after="0" w:line="259" w:lineRule="auto"/>
              <w:ind w:left="0" w:right="430" w:firstLine="0"/>
              <w:rPr>
                <w:del w:id="1028" w:author="Stuart McLarnon (NESO)" w:date="2025-03-11T15:30:00Z" w16du:dateUtc="2025-03-11T15:30:00Z"/>
                <w:rFonts w:ascii="Poppins" w:hAnsi="Poppins"/>
                <w:sz w:val="20"/>
                <w:rPrChange w:id="1029" w:author="Stuart McLarnon (NESO)" w:date="2024-11-18T13:10:00Z">
                  <w:rPr>
                    <w:del w:id="1030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031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032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033" w:author="Stuart McLarnon (NESO)" w:date="2024-11-18T13:10:00Z">
                  <w:rPr/>
                </w:rPrChange>
              </w:rPr>
              <w:t>.</w:t>
            </w:r>
          </w:p>
          <w:p w14:paraId="1BA243F4" w14:textId="77777777" w:rsidR="00193ABF" w:rsidRPr="00A35653" w:rsidRDefault="00193ABF" w:rsidP="003D6209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034" w:author="Stuart McLarnon (NESO)" w:date="2024-11-18T13:10:00Z">
                  <w:rPr/>
                </w:rPrChange>
              </w:rPr>
            </w:pPr>
          </w:p>
        </w:tc>
      </w:tr>
      <w:tr w:rsidR="00B80B22" w:rsidRPr="00A35653" w14:paraId="2BF46949" w14:textId="77777777" w:rsidTr="00FF61D2">
        <w:trPr>
          <w:trHeight w:val="794"/>
          <w:trPrChange w:id="1035" w:author="Stuart McLarnon (NESO)" w:date="2025-03-11T15:25:00Z" w16du:dateUtc="2025-03-11T15:25:00Z">
            <w:trPr>
              <w:trHeight w:val="1303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036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6C0620E3" w14:textId="1EBC0E7E" w:rsidR="00B46957" w:rsidRPr="00701FFE" w:rsidRDefault="00B80B22" w:rsidP="00701FFE">
            <w:pPr>
              <w:spacing w:after="0" w:line="259" w:lineRule="auto"/>
              <w:ind w:left="0" w:right="0" w:firstLine="0"/>
              <w:jc w:val="left"/>
              <w:rPr>
                <w:rFonts w:ascii="Poppins" w:hAnsi="Poppins" w:cs="Poppins"/>
                <w:b/>
                <w:sz w:val="20"/>
                <w:szCs w:val="20"/>
                <w:u w:val="single" w:color="000000"/>
                <w:rPrChange w:id="1037" w:author="Stuart McLarnon (NESO)" w:date="2025-03-11T15:23:00Z" w16du:dateUtc="2025-03-11T15:23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038" w:author="Stuart McLarnon (NESO)" w:date="2024-11-18T13:10:00Z">
                  <w:rPr>
                    <w:b/>
                    <w:u w:val="single" w:color="000000"/>
                  </w:rPr>
                </w:rPrChange>
              </w:rPr>
              <w:t>Embedded Large Power Station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039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228A2A5" w14:textId="56740C8F" w:rsidR="00B46957" w:rsidRPr="00B46957" w:rsidRDefault="00B80B22" w:rsidP="00B46957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040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1041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042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043" w:author="Stuart McLarnon (NESO)" w:date="2024-11-18T13:10:00Z">
                  <w:rPr/>
                </w:rPrChange>
              </w:rPr>
              <w:t>.</w:t>
            </w:r>
          </w:p>
        </w:tc>
      </w:tr>
      <w:tr w:rsidR="00B80B22" w:rsidRPr="00A35653" w14:paraId="3A4E7CE1" w14:textId="77777777" w:rsidTr="00FF61D2">
        <w:trPr>
          <w:trHeight w:val="794"/>
          <w:trPrChange w:id="1044" w:author="Stuart McLarnon (NESO)" w:date="2025-03-11T15:25:00Z" w16du:dateUtc="2025-03-11T15:25:00Z">
            <w:trPr>
              <w:trHeight w:val="1303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045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6399B3A3" w14:textId="3FED69C5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1046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1047" w:author="Stuart McLarnon (NESO)" w:date="2024-11-18T13:10:00Z">
                  <w:rPr>
                    <w:b/>
                    <w:u w:val="single"/>
                  </w:rPr>
                </w:rPrChange>
              </w:rPr>
              <w:t>Embedded Small Power Station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048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1A8D504E" w14:textId="7386D01C" w:rsidR="001C100D" w:rsidRPr="001C100D" w:rsidRDefault="00B80B22" w:rsidP="001C100D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049" w:author="Stuart McLarnon (NESO)" w:date="2024-11-18T13:10:00Z">
                  <w:rPr>
                    <w:b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050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051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052" w:author="Stuart McLarnon (NESO)" w:date="2024-11-18T13:10:00Z">
                  <w:rPr/>
                </w:rPrChange>
              </w:rPr>
              <w:t>.</w:t>
            </w:r>
          </w:p>
        </w:tc>
      </w:tr>
      <w:tr w:rsidR="00B80B22" w:rsidRPr="00A35653" w14:paraId="4F0516E6" w14:textId="77777777" w:rsidTr="00FF61D2">
        <w:trPr>
          <w:trHeight w:val="794"/>
          <w:trPrChange w:id="1053" w:author="Stuart McLarnon (NESO)" w:date="2025-03-11T15:25:00Z" w16du:dateUtc="2025-03-11T15:25:00Z">
            <w:trPr>
              <w:trHeight w:val="1303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054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0199495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sz w:val="20"/>
                <w:rPrChange w:id="1055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056" w:author="Stuart McLarnon (NESO)" w:date="2024-11-18T13:10:00Z">
                  <w:rPr>
                    <w:b/>
                    <w:u w:val="single" w:color="000000"/>
                  </w:rPr>
                </w:rPrChange>
              </w:rPr>
              <w:t>Emergency Control Call</w:t>
            </w:r>
            <w:r w:rsidRPr="00A35653">
              <w:rPr>
                <w:rFonts w:ascii="Poppins" w:hAnsi="Poppins"/>
                <w:b/>
                <w:sz w:val="20"/>
                <w:rPrChange w:id="1057" w:author="Stuart McLarnon (NESO)" w:date="2024-11-18T13:10:00Z">
                  <w:rPr>
                    <w:b/>
                  </w:rPr>
                </w:rPrChange>
              </w:rPr>
              <w:t xml:space="preserve"> 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058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206617F5" w14:textId="6D7E5B36" w:rsidR="00B80B22" w:rsidRPr="00A35653" w:rsidDel="00C740D8" w:rsidRDefault="00B80B22" w:rsidP="003B3AC8">
            <w:pPr>
              <w:spacing w:after="0" w:line="259" w:lineRule="auto"/>
              <w:ind w:left="0" w:right="430" w:firstLine="0"/>
              <w:rPr>
                <w:del w:id="1059" w:author="Stuart McLarnon (NESO)" w:date="2025-03-11T15:30:00Z" w16du:dateUtc="2025-03-11T15:30:00Z"/>
                <w:rFonts w:ascii="Poppins" w:hAnsi="Poppins"/>
                <w:sz w:val="20"/>
                <w:rPrChange w:id="1060" w:author="Stuart McLarnon (NESO)" w:date="2024-11-18T13:10:00Z">
                  <w:rPr>
                    <w:del w:id="1061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062" w:author="Stuart McLarnon (NESO)" w:date="2024-11-18T13:10:00Z">
                  <w:rPr/>
                </w:rPrChange>
              </w:rPr>
              <w:t>A</w:t>
            </w:r>
            <w:r w:rsidRPr="00A35653">
              <w:rPr>
                <w:rFonts w:ascii="Poppins" w:hAnsi="Poppins"/>
                <w:b/>
                <w:sz w:val="20"/>
                <w:rPrChange w:id="1063" w:author="Stuart McLarnon (NESO)" w:date="2024-11-18T13:10:00Z">
                  <w:rPr>
                    <w:b/>
                  </w:rPr>
                </w:rPrChange>
              </w:rPr>
              <w:t xml:space="preserve"> Control Call </w:t>
            </w:r>
            <w:r w:rsidRPr="00A35653">
              <w:rPr>
                <w:rFonts w:ascii="Poppins" w:hAnsi="Poppins"/>
                <w:sz w:val="20"/>
                <w:rPrChange w:id="1064" w:author="Stuart McLarnon (NESO)" w:date="2024-11-18T13:10:00Z">
                  <w:rPr/>
                </w:rPrChange>
              </w:rPr>
              <w:t xml:space="preserve">initiated by dialling the emergency code.  On encountering network congestion, an emergency call will automatically disconnect non-emergency calls.  These calls are announced distinctively to the recipient. </w:t>
            </w:r>
          </w:p>
          <w:p w14:paraId="07B1E75A" w14:textId="77777777" w:rsidR="00B80B22" w:rsidRPr="00A35653" w:rsidRDefault="00B80B22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065" w:author="Stuart McLarnon (NESO)" w:date="2024-11-18T13:10:00Z">
                  <w:rPr/>
                </w:rPrChange>
              </w:rPr>
            </w:pPr>
          </w:p>
        </w:tc>
      </w:tr>
      <w:tr w:rsidR="00B80B22" w:rsidRPr="00A35653" w14:paraId="17C747E8" w14:textId="77777777" w:rsidTr="00FF61D2">
        <w:trPr>
          <w:trHeight w:val="794"/>
          <w:trPrChange w:id="1066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067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114C6008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sz w:val="20"/>
                <w:rPrChange w:id="1068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069" w:author="Stuart McLarnon (NESO)" w:date="2024-11-18T13:10:00Z">
                  <w:rPr>
                    <w:b/>
                    <w:u w:val="single" w:color="000000"/>
                  </w:rPr>
                </w:rPrChange>
              </w:rPr>
              <w:t>ENCC</w:t>
            </w:r>
            <w:r w:rsidRPr="00A35653">
              <w:rPr>
                <w:rFonts w:ascii="Poppins" w:hAnsi="Poppins"/>
                <w:b/>
                <w:sz w:val="20"/>
                <w:rPrChange w:id="1070" w:author="Stuart McLarnon (NESO)" w:date="2024-11-18T13:10:00Z">
                  <w:rPr>
                    <w:b/>
                  </w:rPr>
                </w:rPrChange>
              </w:rPr>
              <w:t xml:space="preserve"> 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071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3A0CCAA7" w14:textId="129B7A8D" w:rsidR="00B80B22" w:rsidRPr="00A35653" w:rsidRDefault="00B80B22" w:rsidP="003B3AC8">
            <w:pPr>
              <w:spacing w:after="0" w:line="259" w:lineRule="auto"/>
              <w:ind w:left="0" w:right="430" w:firstLine="0"/>
              <w:jc w:val="left"/>
              <w:rPr>
                <w:rFonts w:ascii="Poppins" w:hAnsi="Poppins"/>
                <w:sz w:val="20"/>
                <w:rPrChange w:id="1072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b/>
                <w:sz w:val="20"/>
                <w:rPrChange w:id="1073" w:author="Stuart McLarnon (NESO)" w:date="2024-11-18T13:10:00Z">
                  <w:rPr>
                    <w:b/>
                  </w:rPr>
                </w:rPrChange>
              </w:rPr>
              <w:t xml:space="preserve">The </w:t>
            </w:r>
            <w:r w:rsidR="00790492" w:rsidRPr="00A35653">
              <w:rPr>
                <w:rFonts w:ascii="Poppins" w:hAnsi="Poppins"/>
                <w:b/>
                <w:sz w:val="20"/>
                <w:rPrChange w:id="1074" w:author="Stuart McLarnon (NESO)" w:date="2024-11-18T13:10:00Z">
                  <w:rPr>
                    <w:b/>
                  </w:rPr>
                </w:rPrChange>
              </w:rPr>
              <w:t>Company’s</w:t>
            </w:r>
            <w:r w:rsidRPr="00A35653">
              <w:rPr>
                <w:rFonts w:ascii="Poppins" w:hAnsi="Poppins"/>
                <w:sz w:val="20"/>
                <w:rPrChange w:id="1075" w:author="Stuart McLarnon (NESO)" w:date="2024-11-18T13:10:00Z">
                  <w:rPr/>
                </w:rPrChange>
              </w:rPr>
              <w:t xml:space="preserve"> Electricity National Control Centre. </w:t>
            </w:r>
          </w:p>
        </w:tc>
      </w:tr>
    </w:tbl>
    <w:tbl>
      <w:tblPr>
        <w:tblStyle w:val="TableGrid"/>
        <w:tblW w:w="7706" w:type="dxa"/>
        <w:tblInd w:w="799" w:type="dxa"/>
        <w:tblLook w:val="04A0" w:firstRow="1" w:lastRow="0" w:firstColumn="1" w:lastColumn="0" w:noHBand="0" w:noVBand="1"/>
      </w:tblPr>
      <w:tblGrid>
        <w:gridCol w:w="3029"/>
        <w:gridCol w:w="4677"/>
      </w:tblGrid>
      <w:tr w:rsidR="00B80B22" w14:paraId="647A0E63" w14:textId="77777777" w:rsidTr="004A18F4">
        <w:trPr>
          <w:trHeight w:val="350"/>
          <w:del w:id="1076" w:author="Stuart McLarnon (NESO)" w:date="2024-11-18T13:10:00Z"/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</w:tcPr>
          <w:p w14:paraId="3BFA0A81" w14:textId="77777777" w:rsidR="00B80B22" w:rsidRDefault="00B80B22" w:rsidP="00B80B22">
            <w:pPr>
              <w:spacing w:after="0" w:line="259" w:lineRule="auto"/>
              <w:ind w:left="0" w:right="0" w:firstLine="0"/>
              <w:jc w:val="left"/>
              <w:rPr>
                <w:del w:id="1077" w:author="Stuart McLarnon (NESO)" w:date="2024-11-18T13:10:00Z"/>
              </w:rPr>
            </w:pP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</w:tcPr>
          <w:p w14:paraId="0271D80D" w14:textId="77777777" w:rsidR="00B80B22" w:rsidRDefault="00B80B22" w:rsidP="003B3AC8">
            <w:pPr>
              <w:spacing w:after="0" w:line="259" w:lineRule="auto"/>
              <w:ind w:left="0" w:right="430" w:firstLine="0"/>
              <w:jc w:val="left"/>
              <w:rPr>
                <w:del w:id="1078" w:author="Stuart McLarnon (NESO)" w:date="2024-11-18T13:10:00Z"/>
              </w:rPr>
            </w:pPr>
          </w:p>
        </w:tc>
      </w:tr>
    </w:tbl>
    <w:tbl>
      <w:tblPr>
        <w:tblStyle w:val="TableGrid1"/>
        <w:tblW w:w="7706" w:type="dxa"/>
        <w:tblInd w:w="799" w:type="dxa"/>
        <w:tblLook w:val="04A0" w:firstRow="1" w:lastRow="0" w:firstColumn="1" w:lastColumn="0" w:noHBand="0" w:noVBand="1"/>
        <w:tblPrChange w:id="1079" w:author="Stuart McLarnon (NESO)" w:date="2025-03-11T15:25:00Z" w16du:dateUtc="2025-03-11T15:25:00Z">
          <w:tblPr>
            <w:tblStyle w:val="TableGrid"/>
            <w:tblW w:w="7706" w:type="dxa"/>
            <w:tblInd w:w="799" w:type="dxa"/>
            <w:tblLook w:val="04A0" w:firstRow="1" w:lastRow="0" w:firstColumn="1" w:lastColumn="0" w:noHBand="0" w:noVBand="1"/>
          </w:tblPr>
        </w:tblPrChange>
      </w:tblPr>
      <w:tblGrid>
        <w:gridCol w:w="3029"/>
        <w:gridCol w:w="4677"/>
        <w:tblGridChange w:id="1080">
          <w:tblGrid>
            <w:gridCol w:w="3029"/>
            <w:gridCol w:w="4677"/>
          </w:tblGrid>
        </w:tblGridChange>
      </w:tblGrid>
      <w:tr w:rsidR="00B80B22" w:rsidRPr="00A35653" w14:paraId="7A376288" w14:textId="77777777" w:rsidTr="00FF61D2">
        <w:trPr>
          <w:trHeight w:val="794"/>
          <w:trPrChange w:id="1081" w:author="Stuart McLarnon (NESO)" w:date="2025-03-11T15:25:00Z" w16du:dateUtc="2025-03-11T15:25:00Z">
            <w:trPr>
              <w:trHeight w:val="827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082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54407B66" w14:textId="71B92FC3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1083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1084" w:author="Stuart McLarnon (NESO)" w:date="2024-11-18T13:10:00Z">
                  <w:rPr>
                    <w:b/>
                    <w:u w:val="single"/>
                  </w:rPr>
                </w:rPrChange>
              </w:rPr>
              <w:t>Externally Interconnected System Operator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085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8CAD09F" w14:textId="3CE52C73" w:rsidR="00B80B22" w:rsidRPr="00A35653" w:rsidDel="00C740D8" w:rsidRDefault="00B80B22" w:rsidP="003B3AC8">
            <w:pPr>
              <w:spacing w:after="0" w:line="259" w:lineRule="auto"/>
              <w:ind w:left="0" w:right="430" w:firstLine="0"/>
              <w:rPr>
                <w:del w:id="1086" w:author="Stuart McLarnon (NESO)" w:date="2025-03-11T15:30:00Z" w16du:dateUtc="2025-03-11T15:30:00Z"/>
                <w:rFonts w:ascii="Poppins" w:hAnsi="Poppins"/>
                <w:sz w:val="20"/>
                <w:rPrChange w:id="1087" w:author="Stuart McLarnon (NESO)" w:date="2024-11-18T13:10:00Z">
                  <w:rPr>
                    <w:del w:id="1088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089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090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091" w:author="Stuart McLarnon (NESO)" w:date="2024-11-18T13:10:00Z">
                  <w:rPr/>
                </w:rPrChange>
              </w:rPr>
              <w:t>.</w:t>
            </w:r>
          </w:p>
          <w:p w14:paraId="27B23210" w14:textId="77777777" w:rsidR="00B80B22" w:rsidRPr="00A35653" w:rsidRDefault="00B80B22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092" w:author="Stuart McLarnon (NESO)" w:date="2024-11-18T13:10:00Z">
                  <w:rPr/>
                </w:rPrChange>
              </w:rPr>
            </w:pPr>
          </w:p>
        </w:tc>
      </w:tr>
      <w:tr w:rsidR="00B80B22" w:rsidRPr="00A35653" w14:paraId="5C0A3EDF" w14:textId="77777777" w:rsidTr="00FF61D2">
        <w:trPr>
          <w:trHeight w:val="794"/>
          <w:trPrChange w:id="1093" w:author="Stuart McLarnon (NESO)" w:date="2025-03-11T15:25:00Z" w16du:dateUtc="2025-03-11T15:25:00Z">
            <w:trPr>
              <w:trHeight w:val="827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094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39CBE9A0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095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096" w:author="Stuart McLarnon (NESO)" w:date="2024-11-18T13:10:00Z">
                  <w:rPr>
                    <w:b/>
                    <w:u w:val="single" w:color="000000"/>
                  </w:rPr>
                </w:rPrChange>
              </w:rPr>
              <w:lastRenderedPageBreak/>
              <w:t>GB Synchronous Area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097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5ECE8075" w14:textId="3E1DB44B" w:rsidR="00B80B22" w:rsidRPr="00A35653" w:rsidDel="00C740D8" w:rsidRDefault="00B80B22" w:rsidP="003B3AC8">
            <w:pPr>
              <w:spacing w:after="0" w:line="259" w:lineRule="auto"/>
              <w:ind w:left="0" w:right="430" w:firstLine="0"/>
              <w:rPr>
                <w:del w:id="1098" w:author="Stuart McLarnon (NESO)" w:date="2025-03-11T15:30:00Z" w16du:dateUtc="2025-03-11T15:30:00Z"/>
                <w:rFonts w:ascii="Poppins" w:hAnsi="Poppins"/>
                <w:sz w:val="20"/>
                <w:rPrChange w:id="1099" w:author="Stuart McLarnon (NESO)" w:date="2024-11-18T13:10:00Z">
                  <w:rPr>
                    <w:del w:id="1100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101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102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103" w:author="Stuart McLarnon (NESO)" w:date="2024-11-18T13:10:00Z">
                  <w:rPr/>
                </w:rPrChange>
              </w:rPr>
              <w:t>.</w:t>
            </w:r>
          </w:p>
          <w:p w14:paraId="3322E079" w14:textId="77777777" w:rsidR="00B80B22" w:rsidRPr="00A35653" w:rsidRDefault="00B80B22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104" w:author="Stuart McLarnon (NESO)" w:date="2024-11-18T13:10:00Z">
                  <w:rPr/>
                </w:rPrChange>
              </w:rPr>
            </w:pPr>
          </w:p>
        </w:tc>
      </w:tr>
      <w:tr w:rsidR="00B80B22" w:rsidRPr="00A35653" w14:paraId="7A2B7850" w14:textId="77777777" w:rsidTr="00FF61D2">
        <w:trPr>
          <w:trHeight w:val="794"/>
          <w:trPrChange w:id="1105" w:author="Stuart McLarnon (NESO)" w:date="2025-03-11T15:25:00Z" w16du:dateUtc="2025-03-11T15:25:00Z">
            <w:trPr>
              <w:trHeight w:val="827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106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101AE4B4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107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108" w:author="Stuart McLarnon (NESO)" w:date="2024-11-18T13:10:00Z">
                  <w:rPr>
                    <w:b/>
                    <w:u w:val="single" w:color="000000"/>
                  </w:rPr>
                </w:rPrChange>
              </w:rPr>
              <w:t>Generator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109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2C4923F" w14:textId="01F894A1" w:rsidR="00B80B22" w:rsidRPr="00A35653" w:rsidRDefault="00B80B22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110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1111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112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113" w:author="Stuart McLarnon (NESO)" w:date="2024-11-18T13:10:00Z">
                  <w:rPr/>
                </w:rPrChange>
              </w:rPr>
              <w:t>.</w:t>
            </w:r>
          </w:p>
        </w:tc>
      </w:tr>
      <w:tr w:rsidR="00B80B22" w:rsidRPr="00A35653" w14:paraId="718F37AA" w14:textId="77777777" w:rsidTr="00FF61D2">
        <w:trPr>
          <w:trHeight w:val="794"/>
          <w:trPrChange w:id="1114" w:author="Stuart McLarnon (NESO)" w:date="2025-03-11T15:25:00Z" w16du:dateUtc="2025-03-11T15:25:00Z">
            <w:trPr>
              <w:trHeight w:val="827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115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39044EB1" w14:textId="2FDB853E" w:rsidR="00B80B22" w:rsidRPr="00A35653" w:rsidRDefault="00CD64E4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116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>
              <w:rPr>
                <w:rFonts w:ascii="Poppins" w:hAnsi="Poppins"/>
                <w:b/>
                <w:sz w:val="20"/>
                <w:u w:val="single" w:color="000000"/>
                <w:rPrChange w:id="1117" w:author="Stuart McLarnon (NESO)" w:date="2024-11-18T13:10:00Z">
                  <w:rPr>
                    <w:b/>
                    <w:u w:val="single" w:color="000000"/>
                  </w:rPr>
                </w:rPrChange>
              </w:rPr>
              <w:t>Grid</w:t>
            </w:r>
            <w:r w:rsidR="00B80B22" w:rsidRPr="00A35653">
              <w:rPr>
                <w:rFonts w:ascii="Poppins" w:hAnsi="Poppins"/>
                <w:b/>
                <w:sz w:val="20"/>
                <w:u w:val="single" w:color="000000"/>
                <w:rPrChange w:id="1118" w:author="Stuart McLarnon (NESO)" w:date="2024-11-18T13:10:00Z">
                  <w:rPr>
                    <w:b/>
                    <w:u w:val="single" w:color="000000"/>
                  </w:rPr>
                </w:rPrChange>
              </w:rPr>
              <w:t xml:space="preserve"> Supply Point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119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54BA1E8" w14:textId="6D600460" w:rsidR="00B80B22" w:rsidRPr="00A35653" w:rsidRDefault="00B80B22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120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1121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122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123" w:author="Stuart McLarnon (NESO)" w:date="2024-11-18T13:10:00Z">
                  <w:rPr/>
                </w:rPrChange>
              </w:rPr>
              <w:t>.</w:t>
            </w:r>
          </w:p>
        </w:tc>
      </w:tr>
      <w:tr w:rsidR="00B80B22" w:rsidRPr="00A35653" w14:paraId="1BADB747" w14:textId="77777777" w:rsidTr="00FF61D2">
        <w:trPr>
          <w:trHeight w:val="794"/>
          <w:trPrChange w:id="1124" w:author="Stuart McLarnon (NESO)" w:date="2025-03-11T15:25:00Z" w16du:dateUtc="2025-03-11T15:25:00Z">
            <w:trPr>
              <w:trHeight w:val="827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125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0B397F6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126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127" w:author="Stuart McLarnon (NESO)" w:date="2024-11-18T13:10:00Z">
                  <w:rPr>
                    <w:b/>
                    <w:u w:val="single" w:color="000000"/>
                  </w:rPr>
                </w:rPrChange>
              </w:rPr>
              <w:t>HVDC System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128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34D99ECC" w14:textId="41BBC6A7" w:rsidR="00B80B22" w:rsidRPr="00A35653" w:rsidRDefault="00B80B22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129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1130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131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132" w:author="Stuart McLarnon (NESO)" w:date="2024-11-18T13:10:00Z">
                  <w:rPr/>
                </w:rPrChange>
              </w:rPr>
              <w:t>.</w:t>
            </w:r>
          </w:p>
        </w:tc>
      </w:tr>
      <w:tr w:rsidR="00B80B22" w:rsidRPr="00A35653" w14:paraId="4F9D1249" w14:textId="77777777" w:rsidTr="00FF61D2">
        <w:trPr>
          <w:trHeight w:val="794"/>
          <w:trPrChange w:id="1133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134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0ECDBAA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1135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1136" w:author="Stuart McLarnon (NESO)" w:date="2024-11-18T13:10:00Z">
                  <w:rPr>
                    <w:b/>
                    <w:u w:val="single"/>
                  </w:rPr>
                </w:rPrChange>
              </w:rPr>
              <w:t>HVDC System Owner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137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9B4060A" w14:textId="1076EF1D" w:rsidR="00B80B22" w:rsidRPr="00A35653" w:rsidDel="00C740D8" w:rsidRDefault="00B80B22" w:rsidP="003B3AC8">
            <w:pPr>
              <w:spacing w:after="0" w:line="259" w:lineRule="auto"/>
              <w:ind w:left="0" w:right="430" w:firstLine="0"/>
              <w:rPr>
                <w:del w:id="1138" w:author="Stuart McLarnon (NESO)" w:date="2025-03-11T15:30:00Z" w16du:dateUtc="2025-03-11T15:30:00Z"/>
                <w:rFonts w:ascii="Poppins" w:hAnsi="Poppins"/>
                <w:sz w:val="20"/>
                <w:rPrChange w:id="1139" w:author="Stuart McLarnon (NESO)" w:date="2024-11-18T13:10:00Z">
                  <w:rPr>
                    <w:del w:id="1140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141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142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143" w:author="Stuart McLarnon (NESO)" w:date="2024-11-18T13:10:00Z">
                  <w:rPr/>
                </w:rPrChange>
              </w:rPr>
              <w:t>.</w:t>
            </w:r>
          </w:p>
          <w:p w14:paraId="1A587C16" w14:textId="77777777" w:rsidR="00B80B22" w:rsidRPr="00A35653" w:rsidRDefault="00B80B22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144" w:author="Stuart McLarnon (NESO)" w:date="2024-11-18T13:10:00Z">
                  <w:rPr/>
                </w:rPrChange>
              </w:rPr>
            </w:pPr>
          </w:p>
        </w:tc>
      </w:tr>
      <w:tr w:rsidR="00B80B22" w:rsidRPr="00A35653" w14:paraId="15548240" w14:textId="77777777" w:rsidTr="00FF61D2">
        <w:trPr>
          <w:trHeight w:val="794"/>
          <w:trPrChange w:id="1145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146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57D3607F" w14:textId="06FC92F5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1147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148" w:author="Stuart McLarnon (NESO)" w:date="2024-11-18T13:10:00Z">
                  <w:rPr>
                    <w:b/>
                    <w:u w:val="single" w:color="000000"/>
                  </w:rPr>
                </w:rPrChange>
              </w:rPr>
              <w:t>Leased Line</w:t>
            </w:r>
            <w:r w:rsidRPr="00A35653">
              <w:rPr>
                <w:rFonts w:ascii="Poppins" w:hAnsi="Poppins"/>
                <w:b/>
                <w:sz w:val="20"/>
                <w:rPrChange w:id="1149" w:author="Stuart McLarnon (NESO)" w:date="2024-11-18T13:10:00Z">
                  <w:rPr>
                    <w:b/>
                  </w:rPr>
                </w:rPrChange>
              </w:rPr>
              <w:t xml:space="preserve"> 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150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6329CA24" w14:textId="77777777" w:rsidR="00B80B22" w:rsidRPr="00A35653" w:rsidDel="00C740D8" w:rsidRDefault="00B80B22" w:rsidP="003B3AC8">
            <w:pPr>
              <w:spacing w:after="0" w:line="259" w:lineRule="auto"/>
              <w:ind w:left="0" w:right="430" w:firstLine="0"/>
              <w:rPr>
                <w:del w:id="1151" w:author="Stuart McLarnon (NESO)" w:date="2025-03-11T15:30:00Z" w16du:dateUtc="2025-03-11T15:30:00Z"/>
                <w:rFonts w:ascii="Poppins" w:hAnsi="Poppins"/>
                <w:sz w:val="20"/>
                <w:rPrChange w:id="1152" w:author="Stuart McLarnon (NESO)" w:date="2024-11-18T13:10:00Z">
                  <w:rPr>
                    <w:del w:id="1153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154" w:author="Stuart McLarnon (NESO)" w:date="2024-11-18T13:10:00Z">
                  <w:rPr/>
                </w:rPrChange>
              </w:rPr>
              <w:t xml:space="preserve">A telecommunications circuit provided by a public telecommunications operator for the sole use of </w:t>
            </w:r>
            <w:r w:rsidRPr="00A35653">
              <w:rPr>
                <w:rFonts w:ascii="Poppins" w:hAnsi="Poppins"/>
                <w:b/>
                <w:sz w:val="20"/>
                <w:rPrChange w:id="1155" w:author="Stuart McLarnon (NESO)" w:date="2024-11-18T13:10:00Z">
                  <w:rPr>
                    <w:b/>
                  </w:rPr>
                </w:rPrChange>
              </w:rPr>
              <w:t>Control Telephony</w:t>
            </w:r>
            <w:r w:rsidRPr="00A35653">
              <w:rPr>
                <w:rFonts w:ascii="Poppins" w:hAnsi="Poppins"/>
                <w:sz w:val="20"/>
                <w:rPrChange w:id="1156" w:author="Stuart McLarnon (NESO)" w:date="2024-11-18T13:10:00Z">
                  <w:rPr/>
                </w:rPrChange>
              </w:rPr>
              <w:t xml:space="preserve">. </w:t>
            </w:r>
          </w:p>
          <w:p w14:paraId="553CB765" w14:textId="77777777" w:rsidR="00B80B22" w:rsidRPr="00A35653" w:rsidRDefault="00B80B22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157" w:author="Stuart McLarnon (NESO)" w:date="2024-11-18T13:10:00Z">
                  <w:rPr/>
                </w:rPrChange>
              </w:rPr>
            </w:pPr>
          </w:p>
        </w:tc>
      </w:tr>
      <w:tr w:rsidR="00B80B22" w:rsidRPr="00A35653" w14:paraId="2F39EA7F" w14:textId="77777777" w:rsidTr="00FF61D2">
        <w:trPr>
          <w:trHeight w:val="794"/>
          <w:trPrChange w:id="1158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159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66157B95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1160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1161" w:author="Stuart McLarnon (NESO)" w:date="2024-11-18T13:10:00Z">
                  <w:rPr>
                    <w:b/>
                    <w:u w:val="single"/>
                  </w:rPr>
                </w:rPrChange>
              </w:rPr>
              <w:t>Local Joint Restoration Plan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162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6132F505" w14:textId="0808C32B" w:rsidR="00B80B22" w:rsidRPr="00A35653" w:rsidDel="00C740D8" w:rsidRDefault="00B80B22" w:rsidP="003B3AC8">
            <w:pPr>
              <w:spacing w:after="0" w:line="259" w:lineRule="auto"/>
              <w:ind w:left="0" w:right="430" w:firstLine="0"/>
              <w:rPr>
                <w:del w:id="1163" w:author="Stuart McLarnon (NESO)" w:date="2025-03-11T15:30:00Z" w16du:dateUtc="2025-03-11T15:30:00Z"/>
                <w:rFonts w:ascii="Poppins" w:hAnsi="Poppins"/>
                <w:sz w:val="20"/>
                <w:rPrChange w:id="1164" w:author="Stuart McLarnon (NESO)" w:date="2024-11-18T13:10:00Z">
                  <w:rPr>
                    <w:del w:id="1165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166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167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168" w:author="Stuart McLarnon (NESO)" w:date="2024-11-18T13:10:00Z">
                  <w:rPr/>
                </w:rPrChange>
              </w:rPr>
              <w:t>.</w:t>
            </w:r>
          </w:p>
          <w:p w14:paraId="7AEE9E40" w14:textId="77777777" w:rsidR="00B80B22" w:rsidRPr="00A35653" w:rsidRDefault="00B80B22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169" w:author="Stuart McLarnon (NESO)" w:date="2024-11-18T13:10:00Z">
                  <w:rPr/>
                </w:rPrChange>
              </w:rPr>
            </w:pPr>
          </w:p>
        </w:tc>
      </w:tr>
      <w:tr w:rsidR="00B80B22" w:rsidRPr="00A35653" w14:paraId="45C9AE73" w14:textId="77777777" w:rsidTr="00FF61D2">
        <w:trPr>
          <w:trHeight w:val="794"/>
          <w:trPrChange w:id="1170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171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5BE5DDAE" w14:textId="00767FBE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1172" w:author="Stuart McLarnon (NESO)" w:date="2024-11-18T13:10:00Z">
                  <w:rPr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1173" w:author="Stuart McLarnon (NESO)" w:date="2024-11-18T13:10:00Z">
                  <w:rPr>
                    <w:b/>
                    <w:u w:val="single"/>
                  </w:rPr>
                </w:rPrChange>
              </w:rPr>
              <w:t xml:space="preserve">Mains Independence  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174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010F5F5A" w14:textId="5A5BFE0D" w:rsidR="00B80B22" w:rsidRPr="00A35653" w:rsidRDefault="00B80B22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175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1176" w:author="Stuart McLarnon (NESO)" w:date="2024-11-18T13:10:00Z">
                  <w:rPr/>
                </w:rPrChange>
              </w:rPr>
              <w:t xml:space="preserve">In the event of loss of external electrical energy supplies, the capability to ensure that there shall be no loss of, or disruption to </w:t>
            </w:r>
            <w:r w:rsidRPr="00A35653">
              <w:rPr>
                <w:rFonts w:ascii="Poppins" w:hAnsi="Poppins"/>
                <w:b/>
                <w:sz w:val="20"/>
                <w:rPrChange w:id="1177" w:author="Stuart McLarnon (NESO)" w:date="2024-11-18T13:10:00Z">
                  <w:rPr>
                    <w:b/>
                  </w:rPr>
                </w:rPrChange>
              </w:rPr>
              <w:t>Control</w:t>
            </w:r>
            <w:r w:rsidRPr="00A35653">
              <w:rPr>
                <w:rFonts w:ascii="Poppins" w:hAnsi="Poppins"/>
                <w:sz w:val="20"/>
                <w:rPrChange w:id="1178" w:author="Stuart McLarnon (NESO)" w:date="2024-11-18T13:10:00Z">
                  <w:rPr/>
                </w:rPrChange>
              </w:rPr>
              <w:t xml:space="preserve"> </w:t>
            </w:r>
            <w:r w:rsidRPr="00A35653">
              <w:rPr>
                <w:rFonts w:ascii="Poppins" w:hAnsi="Poppins"/>
                <w:b/>
                <w:sz w:val="20"/>
                <w:rPrChange w:id="1179" w:author="Stuart McLarnon (NESO)" w:date="2024-11-18T13:10:00Z">
                  <w:rPr>
                    <w:b/>
                  </w:rPr>
                </w:rPrChange>
              </w:rPr>
              <w:t>Telephony</w:t>
            </w:r>
            <w:r w:rsidRPr="00A35653">
              <w:rPr>
                <w:rFonts w:ascii="Poppins" w:hAnsi="Poppins"/>
                <w:sz w:val="20"/>
                <w:rPrChange w:id="1180" w:author="Stuart McLarnon (NESO)" w:date="2024-11-18T13:10:00Z">
                  <w:rPr/>
                </w:rPrChange>
              </w:rPr>
              <w:t xml:space="preserve"> for at least the duration specified in </w:t>
            </w:r>
            <w:del w:id="1181" w:author="Stuart McLarnon (NESO)" w:date="2025-01-22T11:29:00Z" w16du:dateUtc="2025-01-22T11:29:00Z">
              <w:r w:rsidRPr="00A35653" w:rsidDel="00401FEA">
                <w:rPr>
                  <w:rFonts w:ascii="Poppins" w:hAnsi="Poppins"/>
                  <w:sz w:val="20"/>
                  <w:rPrChange w:id="1182" w:author="Stuart McLarnon (NESO)" w:date="2024-11-18T13:10:00Z">
                    <w:rPr/>
                  </w:rPrChange>
                </w:rPr>
                <w:delText>s</w:delText>
              </w:r>
            </w:del>
            <w:ins w:id="1183" w:author="Stuart McLarnon (NESO)" w:date="2025-01-22T11:29:00Z" w16du:dateUtc="2025-01-22T11:29:00Z">
              <w:r w:rsidR="00401FEA">
                <w:rPr>
                  <w:rFonts w:ascii="Poppins" w:hAnsi="Poppins"/>
                  <w:sz w:val="20"/>
                </w:rPr>
                <w:t>S</w:t>
              </w:r>
            </w:ins>
            <w:r w:rsidRPr="00A35653">
              <w:rPr>
                <w:rFonts w:ascii="Poppins" w:hAnsi="Poppins"/>
                <w:sz w:val="20"/>
                <w:rPrChange w:id="1184" w:author="Stuart McLarnon (NESO)" w:date="2024-11-18T13:10:00Z">
                  <w:rPr/>
                </w:rPrChange>
              </w:rPr>
              <w:t xml:space="preserve">ection 11 of this </w:t>
            </w:r>
            <w:r w:rsidRPr="00A35653">
              <w:rPr>
                <w:rFonts w:ascii="Poppins" w:hAnsi="Poppins"/>
                <w:b/>
                <w:sz w:val="20"/>
                <w:rPrChange w:id="1185" w:author="Stuart McLarnon (NESO)" w:date="2024-11-18T13:10:00Z">
                  <w:rPr>
                    <w:b/>
                  </w:rPr>
                </w:rPrChange>
              </w:rPr>
              <w:t>Electrical Standard</w:t>
            </w:r>
            <w:r w:rsidRPr="00A35653">
              <w:rPr>
                <w:rFonts w:ascii="Poppins" w:hAnsi="Poppins"/>
                <w:sz w:val="20"/>
                <w:rPrChange w:id="1186" w:author="Stuart McLarnon (NESO)" w:date="2024-11-18T13:10:00Z">
                  <w:rPr/>
                </w:rPrChange>
              </w:rPr>
              <w:t xml:space="preserve">.  To comply with this requirement an alternative power source is required that is independent of external electrical energy supplies and is automatically switched into service without manual intervention.  </w:t>
            </w:r>
          </w:p>
        </w:tc>
      </w:tr>
      <w:tr w:rsidR="00B80B22" w:rsidRPr="00A35653" w14:paraId="340A5C66" w14:textId="77777777" w:rsidTr="00FF61D2">
        <w:trPr>
          <w:trHeight w:val="794"/>
          <w:trPrChange w:id="1187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188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653658CE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189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190" w:author="Stuart McLarnon (NESO)" w:date="2024-11-18T13:10:00Z">
                  <w:rPr>
                    <w:b/>
                    <w:u w:val="single" w:color="000000"/>
                  </w:rPr>
                </w:rPrChange>
              </w:rPr>
              <w:t>Network Operator</w:t>
            </w:r>
          </w:p>
          <w:p w14:paraId="70F9B2C5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191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192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364C2AE6" w14:textId="09FC980C" w:rsidR="00B80B22" w:rsidRPr="00A35653" w:rsidDel="00C740D8" w:rsidRDefault="00B80B22" w:rsidP="003B3AC8">
            <w:pPr>
              <w:spacing w:after="0" w:line="259" w:lineRule="auto"/>
              <w:ind w:left="0" w:right="430" w:firstLine="0"/>
              <w:rPr>
                <w:del w:id="1193" w:author="Stuart McLarnon (NESO)" w:date="2025-03-11T15:30:00Z" w16du:dateUtc="2025-03-11T15:30:00Z"/>
                <w:rFonts w:ascii="Poppins" w:hAnsi="Poppins"/>
                <w:sz w:val="20"/>
                <w:rPrChange w:id="1194" w:author="Stuart McLarnon (NESO)" w:date="2024-11-18T13:10:00Z">
                  <w:rPr>
                    <w:del w:id="1195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196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197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198" w:author="Stuart McLarnon (NESO)" w:date="2024-11-18T13:10:00Z">
                  <w:rPr/>
                </w:rPrChange>
              </w:rPr>
              <w:t>.</w:t>
            </w:r>
          </w:p>
          <w:p w14:paraId="231692CC" w14:textId="77777777" w:rsidR="00B80B22" w:rsidRPr="00A35653" w:rsidRDefault="00B80B22" w:rsidP="00C740D8">
            <w:pPr>
              <w:spacing w:after="0" w:line="259" w:lineRule="auto"/>
              <w:ind w:left="0" w:right="430" w:firstLine="0"/>
              <w:rPr>
                <w:rFonts w:ascii="Poppins" w:hAnsi="Poppins"/>
                <w:b/>
                <w:sz w:val="20"/>
                <w:rPrChange w:id="1199" w:author="Stuart McLarnon (NESO)" w:date="2024-11-18T13:10:00Z">
                  <w:rPr>
                    <w:b/>
                  </w:rPr>
                </w:rPrChange>
              </w:rPr>
              <w:pPrChange w:id="1200" w:author="Stuart McLarnon (NESO)" w:date="2025-03-11T15:30:00Z" w16du:dateUtc="2025-03-11T15:30:00Z">
                <w:pPr>
                  <w:spacing w:after="0" w:line="259" w:lineRule="auto"/>
                  <w:ind w:left="0" w:right="430" w:firstLine="0"/>
                  <w:jc w:val="left"/>
                </w:pPr>
              </w:pPrChange>
            </w:pPr>
          </w:p>
        </w:tc>
      </w:tr>
      <w:tr w:rsidR="00B80B22" w:rsidRPr="00A35653" w14:paraId="38402A87" w14:textId="77777777" w:rsidTr="00FF61D2">
        <w:trPr>
          <w:trHeight w:val="794"/>
          <w:trPrChange w:id="1201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202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0CAA07A5" w14:textId="0A378296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203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204" w:author="Stuart McLarnon (NESO)" w:date="2024-11-18T13:10:00Z">
                  <w:rPr>
                    <w:b/>
                    <w:u w:val="single" w:color="000000"/>
                  </w:rPr>
                </w:rPrChange>
              </w:rPr>
              <w:t>MPLS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205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A888BEA" w14:textId="0D3B4D83" w:rsidR="00B80B22" w:rsidRPr="00A35653" w:rsidDel="00C740D8" w:rsidRDefault="00B80B22" w:rsidP="003B3AC8">
            <w:pPr>
              <w:spacing w:after="0" w:line="259" w:lineRule="auto"/>
              <w:ind w:left="0" w:right="430" w:firstLine="0"/>
              <w:rPr>
                <w:del w:id="1206" w:author="Stuart McLarnon (NESO)" w:date="2025-03-11T15:30:00Z" w16du:dateUtc="2025-03-11T15:30:00Z"/>
                <w:rFonts w:ascii="Poppins" w:hAnsi="Poppins"/>
                <w:sz w:val="20"/>
                <w:rPrChange w:id="1207" w:author="Stuart McLarnon (NESO)" w:date="2024-11-18T13:10:00Z">
                  <w:rPr>
                    <w:del w:id="1208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209" w:author="Stuart McLarnon (NESO)" w:date="2024-11-18T13:10:00Z">
                  <w:rPr/>
                </w:rPrChange>
              </w:rPr>
              <w:t>Multiprotocol Label Switching (a routing technique in telecommunications networks that directs data from one node to the next based on labels).</w:t>
            </w:r>
          </w:p>
          <w:p w14:paraId="71F3FD0F" w14:textId="131728E5" w:rsidR="00B80B22" w:rsidRPr="00A35653" w:rsidRDefault="00B80B22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210" w:author="Stuart McLarnon (NESO)" w:date="2024-11-18T13:10:00Z">
                  <w:rPr/>
                </w:rPrChange>
              </w:rPr>
            </w:pPr>
          </w:p>
        </w:tc>
      </w:tr>
      <w:tr w:rsidR="00B80B22" w:rsidRPr="00A35653" w14:paraId="7DF47E41" w14:textId="77777777" w:rsidTr="00FF61D2">
        <w:trPr>
          <w:trHeight w:val="794"/>
          <w:trPrChange w:id="1211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212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0C87890E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213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214" w:author="Stuart McLarnon (NESO)" w:date="2024-11-18T13:10:00Z">
                  <w:rPr>
                    <w:b/>
                    <w:u w:val="single" w:color="000000"/>
                  </w:rPr>
                </w:rPrChange>
              </w:rPr>
              <w:t>Non-Embedded Customer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215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6A182F3" w14:textId="4FD9954E" w:rsidR="00B80B22" w:rsidRPr="00A35653" w:rsidDel="00C740D8" w:rsidRDefault="00B80B22" w:rsidP="003B3AC8">
            <w:pPr>
              <w:spacing w:after="0" w:line="259" w:lineRule="auto"/>
              <w:ind w:left="0" w:right="430" w:firstLine="0"/>
              <w:rPr>
                <w:del w:id="1216" w:author="Stuart McLarnon (NESO)" w:date="2025-03-11T15:30:00Z" w16du:dateUtc="2025-03-11T15:30:00Z"/>
                <w:rFonts w:ascii="Poppins" w:hAnsi="Poppins"/>
                <w:sz w:val="20"/>
                <w:rPrChange w:id="1217" w:author="Stuart McLarnon (NESO)" w:date="2024-11-18T13:10:00Z">
                  <w:rPr>
                    <w:del w:id="1218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219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220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221" w:author="Stuart McLarnon (NESO)" w:date="2024-11-18T13:10:00Z">
                  <w:rPr/>
                </w:rPrChange>
              </w:rPr>
              <w:t>.</w:t>
            </w:r>
          </w:p>
          <w:p w14:paraId="3D298C34" w14:textId="77777777" w:rsidR="00B80B22" w:rsidRPr="00A35653" w:rsidRDefault="00B80B22" w:rsidP="00C740D8">
            <w:pPr>
              <w:spacing w:after="0" w:line="259" w:lineRule="auto"/>
              <w:ind w:left="0" w:right="430" w:firstLine="0"/>
              <w:rPr>
                <w:rFonts w:ascii="Poppins" w:hAnsi="Poppins"/>
                <w:b/>
                <w:sz w:val="20"/>
                <w:rPrChange w:id="1222" w:author="Stuart McLarnon (NESO)" w:date="2024-11-18T13:10:00Z">
                  <w:rPr>
                    <w:b/>
                  </w:rPr>
                </w:rPrChange>
              </w:rPr>
              <w:pPrChange w:id="1223" w:author="Stuart McLarnon (NESO)" w:date="2025-03-11T15:30:00Z" w16du:dateUtc="2025-03-11T15:30:00Z">
                <w:pPr>
                  <w:spacing w:after="0" w:line="259" w:lineRule="auto"/>
                  <w:ind w:left="0" w:right="430" w:firstLine="0"/>
                  <w:jc w:val="left"/>
                </w:pPr>
              </w:pPrChange>
            </w:pPr>
          </w:p>
        </w:tc>
      </w:tr>
      <w:tr w:rsidR="00B80B22" w:rsidRPr="00A35653" w14:paraId="65274B14" w14:textId="77777777" w:rsidTr="00FF61D2">
        <w:trPr>
          <w:trHeight w:val="794"/>
          <w:trPrChange w:id="1224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225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279C7BE0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226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227" w:author="Stuart McLarnon (NESO)" w:date="2024-11-18T13:10:00Z">
                  <w:rPr>
                    <w:b/>
                    <w:u w:val="single" w:color="000000"/>
                  </w:rPr>
                </w:rPrChange>
              </w:rPr>
              <w:lastRenderedPageBreak/>
              <w:t>Operational Telephony System</w:t>
            </w:r>
          </w:p>
          <w:p w14:paraId="39490862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228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229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1D3606F" w14:textId="1AFE0FC2" w:rsidR="00B80B22" w:rsidRPr="00A35653" w:rsidRDefault="00B80B22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230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1231" w:author="Stuart McLarnon (NESO)" w:date="2024-11-18T13:10:00Z">
                  <w:rPr/>
                </w:rPrChange>
              </w:rPr>
              <w:t xml:space="preserve">A term used in the </w:t>
            </w:r>
            <w:r w:rsidRPr="00A35653">
              <w:rPr>
                <w:rFonts w:ascii="Poppins" w:hAnsi="Poppins"/>
                <w:b/>
                <w:sz w:val="20"/>
                <w:rPrChange w:id="1232" w:author="Stuart McLarnon (NESO)" w:date="2024-11-18T13:10:00Z">
                  <w:rPr>
                    <w:b/>
                  </w:rPr>
                </w:rPrChange>
              </w:rPr>
              <w:t>STC</w:t>
            </w:r>
            <w:r w:rsidRPr="00A35653">
              <w:rPr>
                <w:rFonts w:ascii="Poppins" w:hAnsi="Poppins"/>
                <w:sz w:val="20"/>
                <w:rPrChange w:id="1233" w:author="Stuart McLarnon (NESO)" w:date="2024-11-18T13:10:00Z">
                  <w:rPr/>
                </w:rPrChange>
              </w:rPr>
              <w:t xml:space="preserve"> which has the same meaning as the </w:t>
            </w:r>
            <w:r w:rsidRPr="00A35653">
              <w:rPr>
                <w:rFonts w:ascii="Poppins" w:hAnsi="Poppins"/>
                <w:b/>
                <w:sz w:val="20"/>
                <w:rPrChange w:id="1234" w:author="Stuart McLarnon (NESO)" w:date="2024-11-18T13:10:00Z">
                  <w:rPr>
                    <w:b/>
                  </w:rPr>
                </w:rPrChange>
              </w:rPr>
              <w:t>Control Telephony System</w:t>
            </w:r>
            <w:r w:rsidRPr="00A35653">
              <w:rPr>
                <w:rFonts w:ascii="Poppins" w:hAnsi="Poppins"/>
                <w:sz w:val="20"/>
                <w:rPrChange w:id="1235" w:author="Stuart McLarnon (NESO)" w:date="2024-11-18T13:10:00Z">
                  <w:rPr/>
                </w:rPrChange>
              </w:rPr>
              <w:t>.</w:t>
            </w:r>
          </w:p>
        </w:tc>
      </w:tr>
      <w:tr w:rsidR="00B80B22" w:rsidRPr="00A35653" w14:paraId="40A5B062" w14:textId="77777777" w:rsidTr="00FF61D2">
        <w:trPr>
          <w:trHeight w:val="794"/>
          <w:trPrChange w:id="1236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237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2E8BA2DB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238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239" w:author="Stuart McLarnon (NESO)" w:date="2024-11-18T13:10:00Z">
                  <w:rPr>
                    <w:b/>
                    <w:u w:val="single" w:color="000000"/>
                  </w:rPr>
                </w:rPrChange>
              </w:rPr>
              <w:t>Pilot Cable</w:t>
            </w:r>
            <w:r w:rsidRPr="00A35653">
              <w:rPr>
                <w:rFonts w:ascii="Poppins" w:hAnsi="Poppins"/>
                <w:b/>
                <w:sz w:val="20"/>
                <w:rPrChange w:id="1240" w:author="Stuart McLarnon (NESO)" w:date="2024-11-18T13:10:00Z">
                  <w:rPr>
                    <w:b/>
                  </w:rPr>
                </w:rPrChange>
              </w:rPr>
              <w:t xml:space="preserve"> 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241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3DF38938" w14:textId="77777777" w:rsidR="00B80B22" w:rsidRPr="00A35653" w:rsidDel="00C740D8" w:rsidRDefault="00B80B22" w:rsidP="003B3AC8">
            <w:pPr>
              <w:spacing w:after="0" w:line="259" w:lineRule="auto"/>
              <w:ind w:left="0" w:right="430" w:firstLine="0"/>
              <w:rPr>
                <w:del w:id="1242" w:author="Stuart McLarnon (NESO)" w:date="2025-03-11T15:30:00Z" w16du:dateUtc="2025-03-11T15:30:00Z"/>
                <w:rFonts w:ascii="Poppins" w:hAnsi="Poppins"/>
                <w:sz w:val="20"/>
                <w:rPrChange w:id="1243" w:author="Stuart McLarnon (NESO)" w:date="2024-11-18T13:10:00Z">
                  <w:rPr>
                    <w:del w:id="1244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245" w:author="Stuart McLarnon (NESO)" w:date="2024-11-18T13:10:00Z">
                  <w:rPr/>
                </w:rPrChange>
              </w:rPr>
              <w:t xml:space="preserve">Privately owned telecommunications circuit provided on a dedicated cable within a site or between sites </w:t>
            </w:r>
            <w:proofErr w:type="gramStart"/>
            <w:r w:rsidRPr="00A35653">
              <w:rPr>
                <w:rFonts w:ascii="Poppins" w:hAnsi="Poppins"/>
                <w:sz w:val="20"/>
                <w:rPrChange w:id="1246" w:author="Stuart McLarnon (NESO)" w:date="2024-11-18T13:10:00Z">
                  <w:rPr/>
                </w:rPrChange>
              </w:rPr>
              <w:t>in close proximity to</w:t>
            </w:r>
            <w:proofErr w:type="gramEnd"/>
            <w:r w:rsidRPr="00A35653">
              <w:rPr>
                <w:rFonts w:ascii="Poppins" w:hAnsi="Poppins"/>
                <w:sz w:val="20"/>
                <w:rPrChange w:id="1247" w:author="Stuart McLarnon (NESO)" w:date="2024-11-18T13:10:00Z">
                  <w:rPr/>
                </w:rPrChange>
              </w:rPr>
              <w:t xml:space="preserve"> each other. </w:t>
            </w:r>
          </w:p>
          <w:p w14:paraId="42E40522" w14:textId="77777777" w:rsidR="00B80B22" w:rsidRPr="00A35653" w:rsidRDefault="00B80B22" w:rsidP="00C740D8">
            <w:pPr>
              <w:spacing w:after="0" w:line="259" w:lineRule="auto"/>
              <w:ind w:left="0" w:right="430" w:firstLine="0"/>
              <w:rPr>
                <w:rFonts w:ascii="Poppins" w:hAnsi="Poppins"/>
                <w:b/>
                <w:sz w:val="20"/>
                <w:rPrChange w:id="1248" w:author="Stuart McLarnon (NESO)" w:date="2024-11-18T13:10:00Z">
                  <w:rPr>
                    <w:b/>
                  </w:rPr>
                </w:rPrChange>
              </w:rPr>
              <w:pPrChange w:id="1249" w:author="Stuart McLarnon (NESO)" w:date="2025-03-11T15:30:00Z" w16du:dateUtc="2025-03-11T15:30:00Z">
                <w:pPr>
                  <w:spacing w:after="0" w:line="259" w:lineRule="auto"/>
                  <w:ind w:left="0" w:right="430" w:firstLine="0"/>
                  <w:jc w:val="left"/>
                </w:pPr>
              </w:pPrChange>
            </w:pPr>
          </w:p>
        </w:tc>
      </w:tr>
      <w:tr w:rsidR="00105C93" w:rsidRPr="00A35653" w14:paraId="43057F25" w14:textId="77777777" w:rsidTr="00FF61D2">
        <w:trPr>
          <w:trHeight w:val="794"/>
          <w:trPrChange w:id="1250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251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3CC32502" w14:textId="1A7FF576" w:rsidR="00105C93" w:rsidRPr="00A35653" w:rsidRDefault="00105C93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252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253" w:author="Stuart McLarnon (NESO)" w:date="2024-11-18T13:10:00Z">
                  <w:rPr>
                    <w:b/>
                    <w:u w:val="single" w:color="000000"/>
                  </w:rPr>
                </w:rPrChange>
              </w:rPr>
              <w:t>Plant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254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13A30883" w14:textId="17538EE5" w:rsidR="00AE404B" w:rsidRPr="00A35653" w:rsidDel="00C740D8" w:rsidRDefault="00AE404B" w:rsidP="003D6209">
            <w:pPr>
              <w:spacing w:after="0" w:line="259" w:lineRule="auto"/>
              <w:ind w:left="0" w:right="430" w:firstLine="0"/>
              <w:rPr>
                <w:del w:id="1255" w:author="Stuart McLarnon (NESO)" w:date="2025-03-11T15:30:00Z" w16du:dateUtc="2025-03-11T15:30:00Z"/>
                <w:rFonts w:ascii="Poppins" w:hAnsi="Poppins"/>
                <w:sz w:val="20"/>
                <w:rPrChange w:id="1256" w:author="Stuart McLarnon (NESO)" w:date="2024-11-18T13:10:00Z">
                  <w:rPr>
                    <w:del w:id="1257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258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259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260" w:author="Stuart McLarnon (NESO)" w:date="2024-11-18T13:10:00Z">
                  <w:rPr/>
                </w:rPrChange>
              </w:rPr>
              <w:t>.</w:t>
            </w:r>
          </w:p>
          <w:p w14:paraId="256F89C8" w14:textId="77777777" w:rsidR="00105C93" w:rsidRPr="00A35653" w:rsidRDefault="00105C93" w:rsidP="003D6209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261" w:author="Stuart McLarnon (NESO)" w:date="2024-11-18T13:10:00Z">
                  <w:rPr/>
                </w:rPrChange>
              </w:rPr>
            </w:pPr>
          </w:p>
        </w:tc>
      </w:tr>
      <w:tr w:rsidR="00B80B22" w:rsidRPr="00A35653" w14:paraId="17B7AE76" w14:textId="77777777" w:rsidTr="00FF61D2">
        <w:trPr>
          <w:trHeight w:val="794"/>
          <w:trPrChange w:id="1262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263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68C747C3" w14:textId="37195961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264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265" w:author="Stuart McLarnon (NESO)" w:date="2024-11-18T13:10:00Z">
                  <w:rPr>
                    <w:b/>
                    <w:u w:val="single" w:color="000000"/>
                  </w:rPr>
                </w:rPrChange>
              </w:rPr>
              <w:t>Registered Capacity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266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371080AE" w14:textId="67940BAE" w:rsidR="00B80B22" w:rsidRPr="00A35653" w:rsidDel="00C740D8" w:rsidRDefault="00B80B22" w:rsidP="003B3AC8">
            <w:pPr>
              <w:spacing w:after="0" w:line="259" w:lineRule="auto"/>
              <w:ind w:left="0" w:right="430" w:firstLine="0"/>
              <w:rPr>
                <w:del w:id="1267" w:author="Stuart McLarnon (NESO)" w:date="2025-03-11T15:30:00Z" w16du:dateUtc="2025-03-11T15:30:00Z"/>
                <w:rFonts w:ascii="Poppins" w:hAnsi="Poppins"/>
                <w:sz w:val="20"/>
                <w:rPrChange w:id="1268" w:author="Stuart McLarnon (NESO)" w:date="2024-11-18T13:10:00Z">
                  <w:rPr>
                    <w:del w:id="1269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270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271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272" w:author="Stuart McLarnon (NESO)" w:date="2024-11-18T13:10:00Z">
                  <w:rPr/>
                </w:rPrChange>
              </w:rPr>
              <w:t>.</w:t>
            </w:r>
          </w:p>
          <w:p w14:paraId="4018EFE3" w14:textId="77777777" w:rsidR="00B80B22" w:rsidRPr="00A35653" w:rsidRDefault="00B80B22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273" w:author="Stuart McLarnon (NESO)" w:date="2024-11-18T13:10:00Z">
                  <w:rPr/>
                </w:rPrChange>
              </w:rPr>
            </w:pPr>
          </w:p>
        </w:tc>
      </w:tr>
      <w:tr w:rsidR="00B80B22" w:rsidRPr="00A35653" w14:paraId="20BBCC0B" w14:textId="77777777" w:rsidTr="00FF61D2">
        <w:trPr>
          <w:trHeight w:val="794"/>
          <w:trPrChange w:id="1274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275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3EFBE37E" w14:textId="50CBCF3A" w:rsidR="00B80B22" w:rsidRPr="00A35653" w:rsidDel="00C740D8" w:rsidRDefault="00B80B22" w:rsidP="00B80B22">
            <w:pPr>
              <w:spacing w:after="0" w:line="259" w:lineRule="auto"/>
              <w:ind w:left="0" w:right="0" w:firstLine="0"/>
              <w:jc w:val="left"/>
              <w:rPr>
                <w:del w:id="1276" w:author="Stuart McLarnon (NESO)" w:date="2025-03-11T15:30:00Z" w16du:dateUtc="2025-03-11T15:30:00Z"/>
                <w:rFonts w:ascii="Poppins" w:hAnsi="Poppins"/>
                <w:b/>
                <w:sz w:val="20"/>
                <w:u w:val="single" w:color="000000"/>
                <w:rPrChange w:id="1277" w:author="Stuart McLarnon (NESO)" w:date="2024-11-18T13:10:00Z">
                  <w:rPr>
                    <w:del w:id="1278" w:author="Stuart McLarnon (NESO)" w:date="2025-03-11T15:30:00Z" w16du:dateUtc="2025-03-11T15:30:00Z"/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279" w:author="Stuart McLarnon (NESO)" w:date="2024-11-18T13:10:00Z">
                  <w:rPr>
                    <w:b/>
                    <w:u w:val="single" w:color="000000"/>
                  </w:rPr>
                </w:rPrChange>
              </w:rPr>
              <w:t>Relevant Transmission Licensee</w:t>
            </w:r>
          </w:p>
          <w:p w14:paraId="3B1FC435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280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281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60532B58" w14:textId="16DB9C72" w:rsidR="00B80B22" w:rsidRPr="00A35653" w:rsidDel="00C740D8" w:rsidRDefault="00B80B22" w:rsidP="003B3AC8">
            <w:pPr>
              <w:spacing w:after="0" w:line="259" w:lineRule="auto"/>
              <w:ind w:left="0" w:right="430" w:firstLine="0"/>
              <w:rPr>
                <w:del w:id="1282" w:author="Stuart McLarnon (NESO)" w:date="2025-03-11T15:30:00Z" w16du:dateUtc="2025-03-11T15:30:00Z"/>
                <w:rFonts w:ascii="Poppins" w:hAnsi="Poppins"/>
                <w:sz w:val="20"/>
                <w:rPrChange w:id="1283" w:author="Stuart McLarnon (NESO)" w:date="2024-11-18T13:10:00Z">
                  <w:rPr>
                    <w:del w:id="1284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285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286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287" w:author="Stuart McLarnon (NESO)" w:date="2024-11-18T13:10:00Z">
                  <w:rPr/>
                </w:rPrChange>
              </w:rPr>
              <w:t>.</w:t>
            </w:r>
          </w:p>
          <w:p w14:paraId="4CB6ED56" w14:textId="77777777" w:rsidR="00B80B22" w:rsidRPr="00A35653" w:rsidRDefault="00B80B22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288" w:author="Stuart McLarnon (NESO)" w:date="2024-11-18T13:10:00Z">
                  <w:rPr/>
                </w:rPrChange>
              </w:rPr>
            </w:pPr>
          </w:p>
        </w:tc>
      </w:tr>
      <w:tr w:rsidR="00B80B22" w:rsidRPr="00A35653" w14:paraId="301E3729" w14:textId="77777777" w:rsidTr="00FF61D2">
        <w:trPr>
          <w:trHeight w:val="794"/>
          <w:trPrChange w:id="1289" w:author="Stuart McLarnon (NESO)" w:date="2025-03-11T15:25:00Z" w16du:dateUtc="2025-03-11T15:25:00Z">
            <w:trPr>
              <w:trHeight w:val="350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290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2F6C80EF" w14:textId="77777777" w:rsidR="00B80B22" w:rsidRPr="00A35653" w:rsidDel="00C740D8" w:rsidRDefault="00B80B22" w:rsidP="00B80B22">
            <w:pPr>
              <w:spacing w:after="0" w:line="259" w:lineRule="auto"/>
              <w:ind w:left="0" w:right="0" w:firstLine="0"/>
              <w:jc w:val="left"/>
              <w:rPr>
                <w:del w:id="1291" w:author="Stuart McLarnon (NESO)" w:date="2025-03-11T15:30:00Z" w16du:dateUtc="2025-03-11T15:30:00Z"/>
                <w:rFonts w:ascii="Poppins" w:hAnsi="Poppins"/>
                <w:b/>
                <w:sz w:val="20"/>
                <w:u w:val="single"/>
                <w:rPrChange w:id="1292" w:author="Stuart McLarnon (NESO)" w:date="2024-11-18T13:10:00Z">
                  <w:rPr>
                    <w:del w:id="1293" w:author="Stuart McLarnon (NESO)" w:date="2025-03-11T15:30:00Z" w16du:dateUtc="2025-03-11T15:30:00Z"/>
                    <w:b/>
                    <w:u w:val="single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/>
                <w:rPrChange w:id="1294" w:author="Stuart McLarnon (NESO)" w:date="2024-11-18T13:10:00Z">
                  <w:rPr>
                    <w:b/>
                    <w:u w:val="single"/>
                  </w:rPr>
                </w:rPrChange>
              </w:rPr>
              <w:t>Responsible Engineer / Operator</w:t>
            </w:r>
          </w:p>
          <w:p w14:paraId="709B28CA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/>
                <w:rPrChange w:id="1295" w:author="Stuart McLarnon (NESO)" w:date="2024-11-18T13:10:00Z">
                  <w:rPr>
                    <w:b/>
                    <w:u w:val="single"/>
                  </w:rPr>
                </w:rPrChange>
              </w:rPr>
            </w:pP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296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0B78B0AB" w14:textId="5A021839" w:rsidR="00B80B22" w:rsidRPr="00A35653" w:rsidRDefault="00B80B22" w:rsidP="003B3AC8">
            <w:pPr>
              <w:spacing w:after="0" w:line="259" w:lineRule="auto"/>
              <w:ind w:left="0" w:right="430" w:firstLine="0"/>
              <w:jc w:val="left"/>
              <w:rPr>
                <w:rFonts w:ascii="Poppins" w:hAnsi="Poppins"/>
                <w:b/>
                <w:sz w:val="20"/>
                <w:rPrChange w:id="1297" w:author="Stuart McLarnon (NESO)" w:date="2024-11-18T13:10:00Z">
                  <w:rPr>
                    <w:b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298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299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300" w:author="Stuart McLarnon (NESO)" w:date="2024-11-18T13:10:00Z">
                  <w:rPr/>
                </w:rPrChange>
              </w:rPr>
              <w:t>.</w:t>
            </w:r>
          </w:p>
        </w:tc>
      </w:tr>
      <w:tr w:rsidR="00B80B22" w:rsidRPr="00A35653" w14:paraId="7A671403" w14:textId="77777777" w:rsidTr="00FF61D2">
        <w:trPr>
          <w:trHeight w:val="794"/>
          <w:trPrChange w:id="1301" w:author="Stuart McLarnon (NESO)" w:date="2025-03-11T15:25:00Z" w16du:dateUtc="2025-03-11T15:25:00Z">
            <w:trPr>
              <w:trHeight w:val="351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302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6D0FD8D9" w14:textId="4C5B80B1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303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304" w:author="Stuart McLarnon (NESO)" w:date="2024-11-18T13:10:00Z">
                  <w:rPr>
                    <w:b/>
                    <w:u w:val="single" w:color="000000"/>
                  </w:rPr>
                </w:rPrChange>
              </w:rPr>
              <w:t xml:space="preserve">Restoration </w:t>
            </w:r>
            <w:r w:rsidR="0012690A" w:rsidRPr="00A35653">
              <w:rPr>
                <w:rFonts w:ascii="Poppins" w:hAnsi="Poppins"/>
                <w:b/>
                <w:sz w:val="20"/>
                <w:u w:val="single" w:color="000000"/>
                <w:rPrChange w:id="1305" w:author="Stuart McLarnon (NESO)" w:date="2024-11-18T13:10:00Z">
                  <w:rPr>
                    <w:b/>
                    <w:u w:val="single" w:color="000000"/>
                  </w:rPr>
                </w:rPrChange>
              </w:rPr>
              <w:t>Contractor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306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13FEE01D" w14:textId="3EC2C809" w:rsidR="00B80B22" w:rsidRPr="00A35653" w:rsidDel="00C740D8" w:rsidRDefault="00B80B22" w:rsidP="003B3AC8">
            <w:pPr>
              <w:spacing w:after="0" w:line="259" w:lineRule="auto"/>
              <w:ind w:left="0" w:right="430" w:firstLine="0"/>
              <w:rPr>
                <w:del w:id="1307" w:author="Stuart McLarnon (NESO)" w:date="2025-03-11T15:30:00Z" w16du:dateUtc="2025-03-11T15:30:00Z"/>
                <w:rFonts w:ascii="Poppins" w:hAnsi="Poppins"/>
                <w:sz w:val="20"/>
                <w:rPrChange w:id="1308" w:author="Stuart McLarnon (NESO)" w:date="2024-11-18T13:10:00Z">
                  <w:rPr>
                    <w:del w:id="1309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310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311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312" w:author="Stuart McLarnon (NESO)" w:date="2024-11-18T13:10:00Z">
                  <w:rPr/>
                </w:rPrChange>
              </w:rPr>
              <w:t>.</w:t>
            </w:r>
          </w:p>
          <w:p w14:paraId="33E885F0" w14:textId="77777777" w:rsidR="00B80B22" w:rsidRPr="00A35653" w:rsidRDefault="00B80B22" w:rsidP="003B3AC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313" w:author="Stuart McLarnon (NESO)" w:date="2024-11-18T13:10:00Z">
                  <w:rPr/>
                </w:rPrChange>
              </w:rPr>
            </w:pPr>
          </w:p>
        </w:tc>
      </w:tr>
      <w:tr w:rsidR="00B80B22" w:rsidRPr="00A35653" w14:paraId="17D6E56F" w14:textId="77777777" w:rsidTr="00FF61D2">
        <w:trPr>
          <w:trHeight w:val="794"/>
          <w:trPrChange w:id="1314" w:author="Stuart McLarnon (NESO)" w:date="2025-03-11T15:25:00Z" w16du:dateUtc="2025-03-11T15:25:00Z">
            <w:trPr>
              <w:trHeight w:val="351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315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0D38ADB1" w14:textId="185F17E0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316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317" w:author="Stuart McLarnon (NESO)" w:date="2024-11-18T13:10:00Z">
                  <w:rPr>
                    <w:b/>
                    <w:u w:val="single" w:color="000000"/>
                  </w:rPr>
                </w:rPrChange>
              </w:rPr>
              <w:t>Routine Control Call</w:t>
            </w:r>
            <w:r w:rsidRPr="00A35653">
              <w:rPr>
                <w:rFonts w:ascii="Poppins" w:hAnsi="Poppins"/>
                <w:b/>
                <w:sz w:val="20"/>
                <w:rPrChange w:id="1318" w:author="Stuart McLarnon (NESO)" w:date="2024-11-18T13:10:00Z">
                  <w:rPr>
                    <w:b/>
                  </w:rPr>
                </w:rPrChange>
              </w:rPr>
              <w:t xml:space="preserve"> 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319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1323B5BC" w14:textId="77777777" w:rsidR="00B80B22" w:rsidRPr="00A35653" w:rsidDel="00C740D8" w:rsidRDefault="00B80B22" w:rsidP="003B3AC8">
            <w:pPr>
              <w:spacing w:after="0" w:line="259" w:lineRule="auto"/>
              <w:ind w:left="0" w:right="430" w:firstLine="0"/>
              <w:jc w:val="left"/>
              <w:rPr>
                <w:del w:id="1320" w:author="Stuart McLarnon (NESO)" w:date="2025-03-11T15:30:00Z" w16du:dateUtc="2025-03-11T15:30:00Z"/>
                <w:rFonts w:ascii="Poppins" w:hAnsi="Poppins"/>
                <w:sz w:val="20"/>
                <w:rPrChange w:id="1321" w:author="Stuart McLarnon (NESO)" w:date="2024-11-18T13:10:00Z">
                  <w:rPr>
                    <w:del w:id="1322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323" w:author="Stuart McLarnon (NESO)" w:date="2024-11-18T13:10:00Z">
                  <w:rPr/>
                </w:rPrChange>
              </w:rPr>
              <w:t>A</w:t>
            </w:r>
            <w:r w:rsidRPr="00A35653">
              <w:rPr>
                <w:rFonts w:ascii="Poppins" w:hAnsi="Poppins"/>
                <w:b/>
                <w:sz w:val="20"/>
                <w:rPrChange w:id="1324" w:author="Stuart McLarnon (NESO)" w:date="2024-11-18T13:10:00Z">
                  <w:rPr>
                    <w:b/>
                  </w:rPr>
                </w:rPrChange>
              </w:rPr>
              <w:t xml:space="preserve"> Control Call</w:t>
            </w:r>
            <w:r w:rsidRPr="00A35653">
              <w:rPr>
                <w:rFonts w:ascii="Poppins" w:hAnsi="Poppins"/>
                <w:sz w:val="20"/>
                <w:rPrChange w:id="1325" w:author="Stuart McLarnon (NESO)" w:date="2024-11-18T13:10:00Z">
                  <w:rPr/>
                </w:rPrChange>
              </w:rPr>
              <w:t xml:space="preserve"> with normal (i.e. non-emergency) status. </w:t>
            </w:r>
          </w:p>
          <w:p w14:paraId="526C17B9" w14:textId="77777777" w:rsidR="00B80B22" w:rsidRPr="00A35653" w:rsidRDefault="00B80B22" w:rsidP="00C740D8">
            <w:pPr>
              <w:spacing w:after="0" w:line="259" w:lineRule="auto"/>
              <w:ind w:left="0" w:right="430" w:firstLine="0"/>
              <w:jc w:val="left"/>
              <w:rPr>
                <w:rFonts w:ascii="Poppins" w:hAnsi="Poppins"/>
                <w:sz w:val="20"/>
                <w:rPrChange w:id="1326" w:author="Stuart McLarnon (NESO)" w:date="2024-11-18T13:10:00Z">
                  <w:rPr/>
                </w:rPrChange>
              </w:rPr>
              <w:pPrChange w:id="1327" w:author="Stuart McLarnon (NESO)" w:date="2025-03-11T15:30:00Z" w16du:dateUtc="2025-03-11T15:30:00Z">
                <w:pPr>
                  <w:spacing w:after="0" w:line="259" w:lineRule="auto"/>
                  <w:ind w:left="0" w:right="430" w:firstLine="0"/>
                </w:pPr>
              </w:pPrChange>
            </w:pPr>
          </w:p>
        </w:tc>
      </w:tr>
      <w:tr w:rsidR="00B80B22" w:rsidRPr="00A35653" w14:paraId="4102D402" w14:textId="77777777" w:rsidTr="00E565B8">
        <w:trPr>
          <w:trHeight w:val="397"/>
          <w:trPrChange w:id="1328" w:author="Stuart McLarnon (NESO)" w:date="2025-03-11T15:33:00Z" w16du:dateUtc="2025-03-11T15:33:00Z">
            <w:trPr>
              <w:trHeight w:val="351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329" w:author="Stuart McLarnon (NESO)" w:date="2025-03-11T15:33:00Z" w16du:dateUtc="2025-03-11T15:33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BA6856A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330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331" w:author="Stuart McLarnon (NESO)" w:date="2024-11-18T13:10:00Z">
                  <w:rPr>
                    <w:b/>
                    <w:u w:val="single" w:color="000000"/>
                  </w:rPr>
                </w:rPrChange>
              </w:rPr>
              <w:t>SLA</w:t>
            </w:r>
            <w:r w:rsidRPr="00A35653">
              <w:rPr>
                <w:rFonts w:ascii="Poppins" w:hAnsi="Poppins"/>
                <w:b/>
                <w:sz w:val="20"/>
                <w:rPrChange w:id="1332" w:author="Stuart McLarnon (NESO)" w:date="2024-11-18T13:10:00Z">
                  <w:rPr>
                    <w:b/>
                  </w:rPr>
                </w:rPrChange>
              </w:rPr>
              <w:t xml:space="preserve"> 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333" w:author="Stuart McLarnon (NESO)" w:date="2025-03-11T15:33:00Z" w16du:dateUtc="2025-03-11T15:33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E591357" w14:textId="0087C098" w:rsidR="00B80B22" w:rsidRPr="00A35653" w:rsidDel="00C740D8" w:rsidRDefault="00B80B22" w:rsidP="003B3AC8">
            <w:pPr>
              <w:spacing w:after="0" w:line="259" w:lineRule="auto"/>
              <w:ind w:left="0" w:right="430" w:firstLine="0"/>
              <w:jc w:val="left"/>
              <w:rPr>
                <w:del w:id="1334" w:author="Stuart McLarnon (NESO)" w:date="2025-03-11T15:30:00Z" w16du:dateUtc="2025-03-11T15:30:00Z"/>
                <w:rFonts w:ascii="Poppins" w:hAnsi="Poppins"/>
                <w:sz w:val="20"/>
                <w:rPrChange w:id="1335" w:author="Stuart McLarnon (NESO)" w:date="2024-11-18T13:10:00Z">
                  <w:rPr>
                    <w:del w:id="1336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337" w:author="Stuart McLarnon (NESO)" w:date="2024-11-18T13:10:00Z">
                  <w:rPr/>
                </w:rPrChange>
              </w:rPr>
              <w:t xml:space="preserve">Service Level Agreement. </w:t>
            </w:r>
          </w:p>
          <w:p w14:paraId="4A47D6A8" w14:textId="77777777" w:rsidR="00B80B22" w:rsidRPr="00A35653" w:rsidRDefault="00B80B22" w:rsidP="00C740D8">
            <w:pPr>
              <w:spacing w:after="0" w:line="259" w:lineRule="auto"/>
              <w:ind w:left="0" w:right="430" w:firstLine="0"/>
              <w:jc w:val="left"/>
              <w:rPr>
                <w:rFonts w:ascii="Poppins" w:hAnsi="Poppins"/>
                <w:sz w:val="20"/>
                <w:rPrChange w:id="1338" w:author="Stuart McLarnon (NESO)" w:date="2024-11-18T13:10:00Z">
                  <w:rPr/>
                </w:rPrChange>
              </w:rPr>
              <w:pPrChange w:id="1339" w:author="Stuart McLarnon (NESO)" w:date="2025-03-11T15:30:00Z" w16du:dateUtc="2025-03-11T15:30:00Z">
                <w:pPr>
                  <w:spacing w:after="0" w:line="259" w:lineRule="auto"/>
                  <w:ind w:left="0" w:right="430" w:firstLine="0"/>
                </w:pPr>
              </w:pPrChange>
            </w:pPr>
          </w:p>
        </w:tc>
      </w:tr>
      <w:tr w:rsidR="00B80B22" w:rsidRPr="00A35653" w14:paraId="20A135AC" w14:textId="77777777" w:rsidTr="00FF61D2">
        <w:trPr>
          <w:trHeight w:val="794"/>
          <w:trPrChange w:id="1340" w:author="Stuart McLarnon (NESO)" w:date="2025-03-11T15:25:00Z" w16du:dateUtc="2025-03-11T15:25:00Z">
            <w:trPr>
              <w:trHeight w:val="351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341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F16B24A" w14:textId="7DA4A471" w:rsidR="00B80B22" w:rsidRPr="00A35653" w:rsidDel="007213B4" w:rsidRDefault="00B80B22" w:rsidP="00B80B22">
            <w:pPr>
              <w:spacing w:after="0" w:line="259" w:lineRule="auto"/>
              <w:ind w:left="0" w:right="0" w:firstLine="0"/>
              <w:jc w:val="left"/>
              <w:rPr>
                <w:del w:id="1342" w:author="Stuart McLarnon (NESO)" w:date="2025-03-11T15:32:00Z" w16du:dateUtc="2025-03-11T15:32:00Z"/>
                <w:rFonts w:ascii="Poppins" w:hAnsi="Poppins"/>
                <w:b/>
                <w:sz w:val="20"/>
                <w:u w:val="single" w:color="000000"/>
                <w:rPrChange w:id="1343" w:author="Stuart McLarnon (NESO)" w:date="2024-11-18T13:10:00Z">
                  <w:rPr>
                    <w:del w:id="1344" w:author="Stuart McLarnon (NESO)" w:date="2025-03-11T15:32:00Z" w16du:dateUtc="2025-03-11T15:32:00Z"/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345" w:author="Stuart McLarnon (NESO)" w:date="2024-11-18T13:10:00Z">
                  <w:rPr>
                    <w:b/>
                    <w:u w:val="single" w:color="000000"/>
                  </w:rPr>
                </w:rPrChange>
              </w:rPr>
              <w:t>System Operator Transmission</w:t>
            </w:r>
            <w:ins w:id="1346" w:author="Stuart McLarnon (NESO)" w:date="2025-03-11T15:31:00Z" w16du:dateUtc="2025-03-11T15:31:00Z">
              <w:r w:rsidR="00F21136">
                <w:rPr>
                  <w:rFonts w:ascii="Poppins" w:hAnsi="Poppins"/>
                  <w:b/>
                  <w:sz w:val="20"/>
                  <w:u w:val="single" w:color="000000"/>
                </w:rPr>
                <w:br/>
              </w:r>
            </w:ins>
            <w:del w:id="1347" w:author="Stuart McLarnon (NESO)" w:date="2025-03-11T15:31:00Z" w16du:dateUtc="2025-03-11T15:31:00Z">
              <w:r w:rsidRPr="00A35653" w:rsidDel="00F21136">
                <w:rPr>
                  <w:rFonts w:ascii="Poppins" w:hAnsi="Poppins"/>
                  <w:b/>
                  <w:sz w:val="20"/>
                  <w:u w:val="single" w:color="000000"/>
                  <w:rPrChange w:id="1348" w:author="Stuart McLarnon (NESO)" w:date="2024-11-18T13:10:00Z">
                    <w:rPr>
                      <w:b/>
                      <w:u w:val="single" w:color="000000"/>
                    </w:rPr>
                  </w:rPrChange>
                </w:rPr>
                <w:delText xml:space="preserve"> </w:delText>
              </w:r>
            </w:del>
            <w:r w:rsidRPr="00A35653">
              <w:rPr>
                <w:rFonts w:ascii="Poppins" w:hAnsi="Poppins"/>
                <w:b/>
                <w:sz w:val="20"/>
                <w:u w:val="single" w:color="000000"/>
                <w:rPrChange w:id="1349" w:author="Stuart McLarnon (NESO)" w:date="2024-11-18T13:10:00Z">
                  <w:rPr>
                    <w:b/>
                    <w:u w:val="single" w:color="000000"/>
                  </w:rPr>
                </w:rPrChange>
              </w:rPr>
              <w:t>Owner</w:t>
            </w:r>
            <w:del w:id="1350" w:author="Stuart McLarnon (NESO)" w:date="2025-03-11T15:31:00Z" w16du:dateUtc="2025-03-11T15:31:00Z">
              <w:r w:rsidRPr="00A35653" w:rsidDel="00F21136">
                <w:rPr>
                  <w:rFonts w:ascii="Poppins" w:hAnsi="Poppins"/>
                  <w:b/>
                  <w:sz w:val="20"/>
                  <w:u w:val="single" w:color="000000"/>
                  <w:rPrChange w:id="1351" w:author="Stuart McLarnon (NESO)" w:date="2024-11-18T13:10:00Z">
                    <w:rPr>
                      <w:b/>
                      <w:u w:val="single" w:color="000000"/>
                    </w:rPr>
                  </w:rPrChange>
                </w:rPr>
                <w:delText xml:space="preserve"> </w:delText>
              </w:r>
            </w:del>
          </w:p>
          <w:p w14:paraId="24C2C68F" w14:textId="79585F8E" w:rsidR="00B80B22" w:rsidRPr="00A35653" w:rsidDel="00C740D8" w:rsidRDefault="007213B4" w:rsidP="00B80B22">
            <w:pPr>
              <w:spacing w:after="0" w:line="259" w:lineRule="auto"/>
              <w:ind w:left="0" w:right="0" w:firstLine="0"/>
              <w:jc w:val="left"/>
              <w:rPr>
                <w:del w:id="1352" w:author="Stuart McLarnon (NESO)" w:date="2025-03-11T15:30:00Z" w16du:dateUtc="2025-03-11T15:30:00Z"/>
                <w:rFonts w:ascii="Poppins" w:hAnsi="Poppins"/>
                <w:b/>
                <w:sz w:val="20"/>
                <w:u w:val="single" w:color="000000"/>
                <w:rPrChange w:id="1353" w:author="Stuart McLarnon (NESO)" w:date="2024-11-18T13:10:00Z">
                  <w:rPr>
                    <w:del w:id="1354" w:author="Stuart McLarnon (NESO)" w:date="2025-03-11T15:30:00Z" w16du:dateUtc="2025-03-11T15:30:00Z"/>
                    <w:b/>
                    <w:u w:val="single" w:color="000000"/>
                  </w:rPr>
                </w:rPrChange>
              </w:rPr>
            </w:pPr>
            <w:ins w:id="1355" w:author="Stuart McLarnon (NESO)" w:date="2025-03-11T15:32:00Z" w16du:dateUtc="2025-03-11T15:32:00Z">
              <w:r>
                <w:rPr>
                  <w:rFonts w:ascii="Poppins" w:hAnsi="Poppins"/>
                  <w:b/>
                  <w:sz w:val="20"/>
                  <w:u w:val="single" w:color="000000"/>
                </w:rPr>
                <w:t xml:space="preserve"> </w:t>
              </w:r>
            </w:ins>
            <w:r w:rsidR="00B80B22" w:rsidRPr="00A35653">
              <w:rPr>
                <w:rFonts w:ascii="Poppins" w:hAnsi="Poppins"/>
                <w:b/>
                <w:sz w:val="20"/>
                <w:u w:val="single" w:color="000000"/>
                <w:rPrChange w:id="1356" w:author="Stuart McLarnon (NESO)" w:date="2024-11-18T13:10:00Z">
                  <w:rPr>
                    <w:b/>
                    <w:u w:val="single" w:color="000000"/>
                  </w:rPr>
                </w:rPrChange>
              </w:rPr>
              <w:t xml:space="preserve">Code </w:t>
            </w:r>
            <w:r w:rsidR="00B80B22" w:rsidRPr="00A35653">
              <w:rPr>
                <w:rFonts w:ascii="Poppins" w:hAnsi="Poppins"/>
                <w:sz w:val="20"/>
                <w:u w:val="single" w:color="000000"/>
                <w:rPrChange w:id="1357" w:author="Stuart McLarnon (NESO)" w:date="2024-11-18T13:10:00Z">
                  <w:rPr>
                    <w:u w:val="single" w:color="000000"/>
                  </w:rPr>
                </w:rPrChange>
              </w:rPr>
              <w:t>or</w:t>
            </w:r>
            <w:r w:rsidR="00B80B22" w:rsidRPr="00A35653">
              <w:rPr>
                <w:rFonts w:ascii="Poppins" w:hAnsi="Poppins"/>
                <w:b/>
                <w:sz w:val="20"/>
                <w:u w:val="single" w:color="000000"/>
                <w:rPrChange w:id="1358" w:author="Stuart McLarnon (NESO)" w:date="2024-11-18T13:10:00Z">
                  <w:rPr>
                    <w:b/>
                    <w:u w:val="single" w:color="000000"/>
                  </w:rPr>
                </w:rPrChange>
              </w:rPr>
              <w:t xml:space="preserve"> STC</w:t>
            </w:r>
          </w:p>
          <w:p w14:paraId="5F481139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359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360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6AC9972A" w14:textId="54A25287" w:rsidR="00B80B22" w:rsidRPr="00A35653" w:rsidDel="00C740D8" w:rsidRDefault="00B80B22" w:rsidP="003B3AC8">
            <w:pPr>
              <w:spacing w:after="0" w:line="259" w:lineRule="auto"/>
              <w:ind w:left="0" w:right="430" w:firstLine="0"/>
              <w:rPr>
                <w:del w:id="1361" w:author="Stuart McLarnon (NESO)" w:date="2025-03-11T15:30:00Z" w16du:dateUtc="2025-03-11T15:30:00Z"/>
                <w:rFonts w:ascii="Poppins" w:hAnsi="Poppins"/>
                <w:sz w:val="20"/>
                <w:rPrChange w:id="1362" w:author="Stuart McLarnon (NESO)" w:date="2024-11-18T13:10:00Z">
                  <w:rPr>
                    <w:del w:id="1363" w:author="Stuart McLarnon (NESO)" w:date="2025-03-11T15:30:00Z" w16du:dateUtc="2025-03-11T15:30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364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365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366" w:author="Stuart McLarnon (NESO)" w:date="2024-11-18T13:10:00Z">
                  <w:rPr/>
                </w:rPrChange>
              </w:rPr>
              <w:t>.</w:t>
            </w:r>
          </w:p>
          <w:p w14:paraId="52B90FD5" w14:textId="77777777" w:rsidR="00B80B22" w:rsidRPr="00A35653" w:rsidRDefault="00B80B22" w:rsidP="00C740D8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367" w:author="Stuart McLarnon (NESO)" w:date="2024-11-18T13:10:00Z">
                  <w:rPr/>
                </w:rPrChange>
              </w:rPr>
              <w:pPrChange w:id="1368" w:author="Stuart McLarnon (NESO)" w:date="2025-03-11T15:30:00Z" w16du:dateUtc="2025-03-11T15:30:00Z">
                <w:pPr>
                  <w:spacing w:after="0" w:line="259" w:lineRule="auto"/>
                  <w:ind w:left="0" w:right="430" w:firstLine="0"/>
                  <w:jc w:val="left"/>
                </w:pPr>
              </w:pPrChange>
            </w:pPr>
          </w:p>
        </w:tc>
      </w:tr>
      <w:tr w:rsidR="00BF03A5" w:rsidRPr="00A35653" w14:paraId="7FF482D0" w14:textId="77777777" w:rsidTr="00FF61D2">
        <w:trPr>
          <w:trHeight w:val="794"/>
          <w:trPrChange w:id="1369" w:author="Stuart McLarnon (NESO)" w:date="2025-03-11T15:25:00Z" w16du:dateUtc="2025-03-11T15:25:00Z">
            <w:trPr>
              <w:trHeight w:val="351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370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2C9603D0" w14:textId="01D15466" w:rsidR="00BF03A5" w:rsidRPr="00A35653" w:rsidRDefault="00BF03A5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371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372" w:author="Stuart McLarnon (NESO)" w:date="2024-11-18T13:10:00Z">
                  <w:rPr>
                    <w:b/>
                    <w:u w:val="single" w:color="000000"/>
                  </w:rPr>
                </w:rPrChange>
              </w:rPr>
              <w:t>System Restoration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373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E9C4B07" w14:textId="58EAA178" w:rsidR="00BF03A5" w:rsidRPr="00A35653" w:rsidDel="00DE1B92" w:rsidRDefault="00BF03A5" w:rsidP="003D6209">
            <w:pPr>
              <w:spacing w:after="0" w:line="259" w:lineRule="auto"/>
              <w:ind w:left="0" w:right="430" w:firstLine="0"/>
              <w:rPr>
                <w:del w:id="1374" w:author="Stuart McLarnon (NESO)" w:date="2025-03-11T15:32:00Z" w16du:dateUtc="2025-03-11T15:32:00Z"/>
                <w:rFonts w:ascii="Poppins" w:hAnsi="Poppins"/>
                <w:sz w:val="20"/>
                <w:rPrChange w:id="1375" w:author="Stuart McLarnon (NESO)" w:date="2024-11-18T13:10:00Z">
                  <w:rPr>
                    <w:del w:id="1376" w:author="Stuart McLarnon (NESO)" w:date="2025-03-11T15:32:00Z" w16du:dateUtc="2025-03-11T15:32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377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378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379" w:author="Stuart McLarnon (NESO)" w:date="2024-11-18T13:10:00Z">
                  <w:rPr/>
                </w:rPrChange>
              </w:rPr>
              <w:t>.</w:t>
            </w:r>
          </w:p>
          <w:p w14:paraId="121D0FD1" w14:textId="77777777" w:rsidR="00BF03A5" w:rsidRPr="00A35653" w:rsidRDefault="00BF03A5" w:rsidP="003D6209">
            <w:pPr>
              <w:spacing w:after="0" w:line="259" w:lineRule="auto"/>
              <w:ind w:left="0" w:right="430" w:firstLine="0"/>
              <w:rPr>
                <w:rFonts w:ascii="Poppins" w:hAnsi="Poppins"/>
                <w:sz w:val="20"/>
                <w:rPrChange w:id="1380" w:author="Stuart McLarnon (NESO)" w:date="2024-11-18T13:10:00Z">
                  <w:rPr/>
                </w:rPrChange>
              </w:rPr>
            </w:pPr>
          </w:p>
        </w:tc>
      </w:tr>
      <w:tr w:rsidR="00B80B22" w:rsidRPr="00A35653" w14:paraId="6F828944" w14:textId="77777777" w:rsidTr="00FF61D2">
        <w:trPr>
          <w:trHeight w:val="794"/>
          <w:trPrChange w:id="1381" w:author="Stuart McLarnon (NESO)" w:date="2025-03-11T15:25:00Z" w16du:dateUtc="2025-03-11T15:25:00Z">
            <w:trPr>
              <w:trHeight w:val="351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382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642B5A0D" w14:textId="564E41A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383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384" w:author="Stuart McLarnon (NESO)" w:date="2024-11-18T13:10:00Z">
                  <w:rPr>
                    <w:b/>
                    <w:u w:val="single" w:color="000000"/>
                  </w:rPr>
                </w:rPrChange>
              </w:rPr>
              <w:t>System Telephony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385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05E4E7EC" w14:textId="31BC35B8" w:rsidR="00B80B22" w:rsidRPr="00A35653" w:rsidDel="00DE1B92" w:rsidRDefault="00B80B22" w:rsidP="003B3AC8">
            <w:pPr>
              <w:spacing w:after="0" w:line="259" w:lineRule="auto"/>
              <w:ind w:left="0" w:right="430" w:firstLine="0"/>
              <w:jc w:val="left"/>
              <w:rPr>
                <w:del w:id="1386" w:author="Stuart McLarnon (NESO)" w:date="2025-03-11T15:32:00Z" w16du:dateUtc="2025-03-11T15:32:00Z"/>
                <w:rFonts w:ascii="Poppins" w:hAnsi="Poppins"/>
                <w:sz w:val="20"/>
                <w:rPrChange w:id="1387" w:author="Stuart McLarnon (NESO)" w:date="2024-11-18T13:10:00Z">
                  <w:rPr>
                    <w:del w:id="1388" w:author="Stuart McLarnon (NESO)" w:date="2025-03-11T15:32:00Z" w16du:dateUtc="2025-03-11T15:32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389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390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391" w:author="Stuart McLarnon (NESO)" w:date="2024-11-18T13:10:00Z">
                  <w:rPr/>
                </w:rPrChange>
              </w:rPr>
              <w:t>.</w:t>
            </w:r>
          </w:p>
          <w:p w14:paraId="6E2A8022" w14:textId="38FBEDF0" w:rsidR="00B80B22" w:rsidRPr="00A35653" w:rsidRDefault="00B80B22" w:rsidP="003B3AC8">
            <w:pPr>
              <w:spacing w:after="0" w:line="259" w:lineRule="auto"/>
              <w:ind w:left="0" w:right="430" w:firstLine="0"/>
              <w:jc w:val="left"/>
              <w:rPr>
                <w:rFonts w:ascii="Poppins" w:hAnsi="Poppins"/>
                <w:sz w:val="20"/>
                <w:rPrChange w:id="1392" w:author="Stuart McLarnon (NESO)" w:date="2024-11-18T13:10:00Z">
                  <w:rPr/>
                </w:rPrChange>
              </w:rPr>
            </w:pPr>
          </w:p>
        </w:tc>
      </w:tr>
      <w:tr w:rsidR="00DD3145" w:rsidRPr="00A35653" w14:paraId="59A3C046" w14:textId="77777777" w:rsidTr="00FF61D2">
        <w:trPr>
          <w:trHeight w:val="794"/>
          <w:trPrChange w:id="1393" w:author="Stuart McLarnon (NESO)" w:date="2025-03-11T15:25:00Z" w16du:dateUtc="2025-03-11T15:25:00Z">
            <w:trPr>
              <w:trHeight w:val="351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394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3001F20F" w14:textId="2E701D38" w:rsidR="00DD3145" w:rsidRPr="00A35653" w:rsidRDefault="00DD3145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395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396" w:author="Stuart McLarnon (NESO)" w:date="2024-11-18T13:10:00Z">
                  <w:rPr>
                    <w:b/>
                    <w:u w:val="single" w:color="000000"/>
                  </w:rPr>
                </w:rPrChange>
              </w:rPr>
              <w:t>The Company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397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17A8A565" w14:textId="046B9CC0" w:rsidR="002D0008" w:rsidRPr="00A35653" w:rsidDel="00DE1B92" w:rsidRDefault="002D0008" w:rsidP="003D6209">
            <w:pPr>
              <w:spacing w:after="0" w:line="259" w:lineRule="auto"/>
              <w:ind w:left="0" w:right="288" w:firstLine="0"/>
              <w:jc w:val="left"/>
              <w:rPr>
                <w:del w:id="1398" w:author="Stuart McLarnon (NESO)" w:date="2025-03-11T15:32:00Z" w16du:dateUtc="2025-03-11T15:32:00Z"/>
                <w:rFonts w:ascii="Poppins" w:hAnsi="Poppins"/>
                <w:sz w:val="20"/>
                <w:rPrChange w:id="1399" w:author="Stuart McLarnon (NESO)" w:date="2024-11-18T13:10:00Z">
                  <w:rPr>
                    <w:del w:id="1400" w:author="Stuart McLarnon (NESO)" w:date="2025-03-11T15:32:00Z" w16du:dateUtc="2025-03-11T15:32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401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402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403" w:author="Stuart McLarnon (NESO)" w:date="2024-11-18T13:10:00Z">
                  <w:rPr/>
                </w:rPrChange>
              </w:rPr>
              <w:t>.</w:t>
            </w:r>
          </w:p>
          <w:p w14:paraId="55AFF055" w14:textId="77777777" w:rsidR="00DD3145" w:rsidRPr="00A35653" w:rsidRDefault="00DD3145" w:rsidP="003D6209">
            <w:pPr>
              <w:spacing w:after="0" w:line="259" w:lineRule="auto"/>
              <w:ind w:left="0" w:right="288" w:firstLine="0"/>
              <w:jc w:val="left"/>
              <w:rPr>
                <w:rFonts w:ascii="Poppins" w:hAnsi="Poppins"/>
                <w:sz w:val="20"/>
                <w:rPrChange w:id="1404" w:author="Stuart McLarnon (NESO)" w:date="2024-11-18T13:10:00Z">
                  <w:rPr/>
                </w:rPrChange>
              </w:rPr>
            </w:pPr>
          </w:p>
        </w:tc>
      </w:tr>
      <w:tr w:rsidR="00B80B22" w:rsidRPr="00A35653" w14:paraId="233521DF" w14:textId="77777777" w:rsidTr="00FF61D2">
        <w:trPr>
          <w:trHeight w:val="794"/>
          <w:trPrChange w:id="1405" w:author="Stuart McLarnon (NESO)" w:date="2025-03-11T15:25:00Z" w16du:dateUtc="2025-03-11T15:25:00Z">
            <w:trPr>
              <w:trHeight w:val="351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406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6394D269" w14:textId="77777777" w:rsidR="00B80B22" w:rsidRPr="00A35653" w:rsidRDefault="00B80B22" w:rsidP="00B80B2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407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408" w:author="Stuart McLarnon (NESO)" w:date="2024-11-18T13:10:00Z">
                  <w:rPr>
                    <w:b/>
                    <w:u w:val="single" w:color="000000"/>
                  </w:rPr>
                </w:rPrChange>
              </w:rPr>
              <w:t>TO Construction Agreement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409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3446DCC" w14:textId="5DBD0029" w:rsidR="00B80B22" w:rsidRPr="00A35653" w:rsidRDefault="00B80B22" w:rsidP="003B3AC8">
            <w:pPr>
              <w:spacing w:after="0" w:line="259" w:lineRule="auto"/>
              <w:ind w:left="0" w:right="288" w:firstLine="0"/>
              <w:jc w:val="left"/>
              <w:rPr>
                <w:rFonts w:ascii="Poppins" w:hAnsi="Poppins"/>
                <w:sz w:val="20"/>
                <w:rPrChange w:id="1410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1411" w:author="Stuart McLarnon (NESO)" w:date="2024-11-18T13:10:00Z">
                  <w:rPr/>
                </w:rPrChange>
              </w:rPr>
              <w:t xml:space="preserve"> As defined in Section J of the </w:t>
            </w:r>
            <w:r w:rsidRPr="00A35653">
              <w:rPr>
                <w:rFonts w:ascii="Poppins" w:hAnsi="Poppins"/>
                <w:b/>
                <w:sz w:val="20"/>
                <w:rPrChange w:id="1412" w:author="Stuart McLarnon (NESO)" w:date="2024-11-18T13:10:00Z">
                  <w:rPr>
                    <w:b/>
                  </w:rPr>
                </w:rPrChange>
              </w:rPr>
              <w:t>System Operator Transmission Owner Code</w:t>
            </w:r>
            <w:r w:rsidRPr="00A35653">
              <w:rPr>
                <w:rFonts w:ascii="Poppins" w:hAnsi="Poppins"/>
                <w:sz w:val="20"/>
                <w:rPrChange w:id="1413" w:author="Stuart McLarnon (NESO)" w:date="2024-11-18T13:10:00Z">
                  <w:rPr/>
                </w:rPrChange>
              </w:rPr>
              <w:t xml:space="preserve"> or </w:t>
            </w:r>
            <w:r w:rsidRPr="00A35653">
              <w:rPr>
                <w:rFonts w:ascii="Poppins" w:hAnsi="Poppins"/>
                <w:b/>
                <w:sz w:val="20"/>
                <w:rPrChange w:id="1414" w:author="Stuart McLarnon (NESO)" w:date="2024-11-18T13:10:00Z">
                  <w:rPr>
                    <w:b/>
                  </w:rPr>
                </w:rPrChange>
              </w:rPr>
              <w:t>STC</w:t>
            </w:r>
            <w:r w:rsidRPr="00A35653">
              <w:rPr>
                <w:rFonts w:ascii="Poppins" w:hAnsi="Poppins"/>
                <w:sz w:val="20"/>
                <w:rPrChange w:id="1415" w:author="Stuart McLarnon (NESO)" w:date="2024-11-18T13:10:00Z">
                  <w:rPr/>
                </w:rPrChange>
              </w:rPr>
              <w:t>.</w:t>
            </w:r>
          </w:p>
        </w:tc>
      </w:tr>
      <w:tr w:rsidR="00617BAA" w:rsidRPr="00A35653" w14:paraId="635140C8" w14:textId="77777777" w:rsidTr="00FF61D2">
        <w:trPr>
          <w:trHeight w:val="794"/>
          <w:trPrChange w:id="1416" w:author="Stuart McLarnon (NESO)" w:date="2025-03-11T15:25:00Z" w16du:dateUtc="2025-03-11T15:25:00Z">
            <w:trPr>
              <w:trHeight w:val="351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417" w:author="Stuart McLarnon (NESO)" w:date="2025-03-11T15:25:00Z" w16du:dateUtc="2025-03-11T15:25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00441B9" w14:textId="4D921D9B" w:rsidR="00617BAA" w:rsidRPr="00A35653" w:rsidRDefault="00617BAA" w:rsidP="00617BAA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418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419" w:author="Stuart McLarnon (NESO)" w:date="2024-11-18T13:10:00Z">
                  <w:rPr>
                    <w:b/>
                    <w:u w:val="single" w:color="000000"/>
                  </w:rPr>
                </w:rPrChange>
              </w:rPr>
              <w:lastRenderedPageBreak/>
              <w:t>Top Up Restoration Contract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420" w:author="Stuart McLarnon (NESO)" w:date="2025-03-11T15:25:00Z" w16du:dateUtc="2025-03-11T15:25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E5A252E" w14:textId="6E6183C7" w:rsidR="00617BAA" w:rsidRPr="00A35653" w:rsidRDefault="00617BAA" w:rsidP="003D6209">
            <w:pPr>
              <w:spacing w:after="0" w:line="259" w:lineRule="auto"/>
              <w:ind w:left="0" w:right="288" w:firstLine="0"/>
              <w:jc w:val="left"/>
              <w:rPr>
                <w:rFonts w:ascii="Poppins" w:hAnsi="Poppins"/>
                <w:sz w:val="20"/>
                <w:rPrChange w:id="1421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1422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423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424" w:author="Stuart McLarnon (NESO)" w:date="2024-11-18T13:10:00Z">
                  <w:rPr/>
                </w:rPrChange>
              </w:rPr>
              <w:t>.</w:t>
            </w:r>
          </w:p>
        </w:tc>
      </w:tr>
    </w:tbl>
    <w:tbl>
      <w:tblPr>
        <w:tblStyle w:val="TableGrid"/>
        <w:tblW w:w="7706" w:type="dxa"/>
        <w:tblInd w:w="799" w:type="dxa"/>
        <w:tblLook w:val="04A0" w:firstRow="1" w:lastRow="0" w:firstColumn="1" w:lastColumn="0" w:noHBand="0" w:noVBand="1"/>
      </w:tblPr>
      <w:tblGrid>
        <w:gridCol w:w="3029"/>
        <w:gridCol w:w="4677"/>
      </w:tblGrid>
      <w:tr w:rsidR="00617BAA" w14:paraId="15B11B9B" w14:textId="77777777" w:rsidTr="00891045">
        <w:trPr>
          <w:trHeight w:val="351"/>
          <w:del w:id="1425" w:author="Stuart McLarnon (NESO)" w:date="2024-11-18T13:10:00Z"/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</w:tcPr>
          <w:p w14:paraId="7B703F2A" w14:textId="77777777" w:rsidR="00617BAA" w:rsidRDefault="00617BAA" w:rsidP="00617BAA">
            <w:pPr>
              <w:spacing w:after="0" w:line="259" w:lineRule="auto"/>
              <w:ind w:left="0" w:right="0" w:firstLine="0"/>
              <w:jc w:val="left"/>
              <w:rPr>
                <w:del w:id="1426" w:author="Stuart McLarnon (NESO)" w:date="2024-11-18T13:10:00Z"/>
                <w:b/>
                <w:u w:val="single" w:color="000000"/>
              </w:rPr>
            </w:pP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</w:tcPr>
          <w:p w14:paraId="1C341908" w14:textId="77777777" w:rsidR="00617BAA" w:rsidRDefault="00617BAA" w:rsidP="003D6209">
            <w:pPr>
              <w:spacing w:after="0" w:line="259" w:lineRule="auto"/>
              <w:ind w:left="0" w:right="288" w:firstLine="0"/>
              <w:jc w:val="left"/>
              <w:rPr>
                <w:del w:id="1427" w:author="Stuart McLarnon (NESO)" w:date="2024-11-18T13:10:00Z"/>
              </w:rPr>
            </w:pPr>
          </w:p>
        </w:tc>
      </w:tr>
    </w:tbl>
    <w:tbl>
      <w:tblPr>
        <w:tblStyle w:val="TableGrid1"/>
        <w:tblW w:w="7706" w:type="dxa"/>
        <w:tblInd w:w="799" w:type="dxa"/>
        <w:tblLook w:val="04A0" w:firstRow="1" w:lastRow="0" w:firstColumn="1" w:lastColumn="0" w:noHBand="0" w:noVBand="1"/>
        <w:tblPrChange w:id="1428" w:author="Stuart McLarnon (NESO)" w:date="2025-03-11T15:27:00Z" w16du:dateUtc="2025-03-11T15:27:00Z">
          <w:tblPr>
            <w:tblStyle w:val="TableGrid"/>
            <w:tblW w:w="7706" w:type="dxa"/>
            <w:tblInd w:w="799" w:type="dxa"/>
            <w:tblLook w:val="04A0" w:firstRow="1" w:lastRow="0" w:firstColumn="1" w:lastColumn="0" w:noHBand="0" w:noVBand="1"/>
          </w:tblPr>
        </w:tblPrChange>
      </w:tblPr>
      <w:tblGrid>
        <w:gridCol w:w="3029"/>
        <w:gridCol w:w="4677"/>
        <w:tblGridChange w:id="1429">
          <w:tblGrid>
            <w:gridCol w:w="3029"/>
            <w:gridCol w:w="4677"/>
          </w:tblGrid>
        </w:tblGridChange>
      </w:tblGrid>
      <w:tr w:rsidR="00617BAA" w:rsidRPr="00A35653" w14:paraId="260FB73A" w14:textId="77777777" w:rsidTr="00512AD6">
        <w:trPr>
          <w:trHeight w:val="794"/>
          <w:trPrChange w:id="1430" w:author="Stuart McLarnon (NESO)" w:date="2025-03-11T15:27:00Z" w16du:dateUtc="2025-03-11T15:27:00Z">
            <w:trPr>
              <w:trHeight w:val="351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431" w:author="Stuart McLarnon (NESO)" w:date="2025-03-11T15:27:00Z" w16du:dateUtc="2025-03-11T15:27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8613E1B" w14:textId="77777777" w:rsidR="00617BAA" w:rsidRPr="00A35653" w:rsidDel="00DE1B92" w:rsidRDefault="00617BAA" w:rsidP="00617BAA">
            <w:pPr>
              <w:spacing w:after="0" w:line="259" w:lineRule="auto"/>
              <w:ind w:left="0" w:right="0" w:firstLine="0"/>
              <w:jc w:val="left"/>
              <w:rPr>
                <w:del w:id="1432" w:author="Stuart McLarnon (NESO)" w:date="2025-03-11T15:32:00Z" w16du:dateUtc="2025-03-11T15:32:00Z"/>
                <w:rFonts w:ascii="Poppins" w:hAnsi="Poppins"/>
                <w:b/>
                <w:sz w:val="20"/>
                <w:u w:val="single" w:color="000000"/>
                <w:rPrChange w:id="1433" w:author="Stuart McLarnon (NESO)" w:date="2024-11-18T13:10:00Z">
                  <w:rPr>
                    <w:del w:id="1434" w:author="Stuart McLarnon (NESO)" w:date="2025-03-11T15:32:00Z" w16du:dateUtc="2025-03-11T15:32:00Z"/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435" w:author="Stuart McLarnon (NESO)" w:date="2024-11-18T13:10:00Z">
                  <w:rPr>
                    <w:b/>
                    <w:u w:val="single" w:color="000000"/>
                  </w:rPr>
                </w:rPrChange>
              </w:rPr>
              <w:t>Total System</w:t>
            </w:r>
          </w:p>
          <w:p w14:paraId="55986055" w14:textId="77777777" w:rsidR="00617BAA" w:rsidRPr="00A35653" w:rsidRDefault="00617BAA" w:rsidP="00617BAA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436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437" w:author="Stuart McLarnon (NESO)" w:date="2025-03-11T15:27:00Z" w16du:dateUtc="2025-03-11T15:27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51B48481" w14:textId="36276CAA" w:rsidR="00617BAA" w:rsidRPr="00A35653" w:rsidDel="00DE1B92" w:rsidRDefault="00617BAA" w:rsidP="003B3AC8">
            <w:pPr>
              <w:spacing w:after="0" w:line="259" w:lineRule="auto"/>
              <w:ind w:left="0" w:right="288" w:firstLine="0"/>
              <w:rPr>
                <w:del w:id="1438" w:author="Stuart McLarnon (NESO)" w:date="2025-03-11T15:32:00Z" w16du:dateUtc="2025-03-11T15:32:00Z"/>
                <w:rFonts w:ascii="Poppins" w:hAnsi="Poppins"/>
                <w:sz w:val="20"/>
                <w:rPrChange w:id="1439" w:author="Stuart McLarnon (NESO)" w:date="2024-11-18T13:10:00Z">
                  <w:rPr>
                    <w:del w:id="1440" w:author="Stuart McLarnon (NESO)" w:date="2025-03-11T15:32:00Z" w16du:dateUtc="2025-03-11T15:32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441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442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443" w:author="Stuart McLarnon (NESO)" w:date="2024-11-18T13:10:00Z">
                  <w:rPr/>
                </w:rPrChange>
              </w:rPr>
              <w:t>.</w:t>
            </w:r>
          </w:p>
          <w:p w14:paraId="154C2AB9" w14:textId="77777777" w:rsidR="00617BAA" w:rsidRPr="00A35653" w:rsidRDefault="00617BAA" w:rsidP="00DE1B92">
            <w:pPr>
              <w:spacing w:after="0" w:line="259" w:lineRule="auto"/>
              <w:ind w:left="0" w:right="288" w:firstLine="0"/>
              <w:rPr>
                <w:rFonts w:ascii="Poppins" w:hAnsi="Poppins"/>
                <w:sz w:val="20"/>
                <w:rPrChange w:id="1444" w:author="Stuart McLarnon (NESO)" w:date="2024-11-18T13:10:00Z">
                  <w:rPr/>
                </w:rPrChange>
              </w:rPr>
              <w:pPrChange w:id="1445" w:author="Stuart McLarnon (NESO)" w:date="2025-03-11T15:32:00Z" w16du:dateUtc="2025-03-11T15:32:00Z">
                <w:pPr>
                  <w:spacing w:after="0" w:line="259" w:lineRule="auto"/>
                  <w:ind w:left="0" w:right="288" w:firstLine="0"/>
                  <w:jc w:val="left"/>
                </w:pPr>
              </w:pPrChange>
            </w:pPr>
          </w:p>
        </w:tc>
      </w:tr>
      <w:tr w:rsidR="00617BAA" w:rsidRPr="00A35653" w14:paraId="0B6A3CA3" w14:textId="77777777" w:rsidTr="00512AD6">
        <w:trPr>
          <w:trHeight w:val="794"/>
          <w:trPrChange w:id="1446" w:author="Stuart McLarnon (NESO)" w:date="2025-03-11T15:27:00Z" w16du:dateUtc="2025-03-11T15:27:00Z">
            <w:trPr>
              <w:trHeight w:val="351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447" w:author="Stuart McLarnon (NESO)" w:date="2025-03-11T15:27:00Z" w16du:dateUtc="2025-03-11T15:27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3F4F281" w14:textId="77777777" w:rsidR="00617BAA" w:rsidRPr="00A35653" w:rsidRDefault="00617BAA" w:rsidP="00617BAA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448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449" w:author="Stuart McLarnon (NESO)" w:date="2024-11-18T13:10:00Z">
                  <w:rPr>
                    <w:b/>
                    <w:u w:val="single" w:color="000000"/>
                  </w:rPr>
                </w:rPrChange>
              </w:rPr>
              <w:t xml:space="preserve">Transmission Network Control Centre </w:t>
            </w:r>
            <w:r w:rsidRPr="00A35653">
              <w:rPr>
                <w:rFonts w:ascii="Poppins" w:hAnsi="Poppins"/>
                <w:sz w:val="20"/>
                <w:u w:val="single" w:color="000000"/>
                <w:rPrChange w:id="1450" w:author="Stuart McLarnon (NESO)" w:date="2024-11-18T13:10:00Z">
                  <w:rPr>
                    <w:u w:val="single" w:color="000000"/>
                  </w:rPr>
                </w:rPrChange>
              </w:rPr>
              <w:t>or</w:t>
            </w:r>
            <w:r w:rsidRPr="00A35653">
              <w:rPr>
                <w:rFonts w:ascii="Poppins" w:hAnsi="Poppins"/>
                <w:b/>
                <w:sz w:val="20"/>
                <w:u w:val="single" w:color="000000"/>
                <w:rPrChange w:id="1451" w:author="Stuart McLarnon (NESO)" w:date="2024-11-18T13:10:00Z">
                  <w:rPr>
                    <w:b/>
                    <w:u w:val="single" w:color="000000"/>
                  </w:rPr>
                </w:rPrChange>
              </w:rPr>
              <w:t xml:space="preserve"> TNCC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452" w:author="Stuart McLarnon (NESO)" w:date="2025-03-11T15:27:00Z" w16du:dateUtc="2025-03-11T15:27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27080ED0" w14:textId="77777777" w:rsidR="00617BAA" w:rsidRPr="00A35653" w:rsidDel="00DE1B92" w:rsidRDefault="00617BAA" w:rsidP="003B3AC8">
            <w:pPr>
              <w:spacing w:after="0" w:line="259" w:lineRule="auto"/>
              <w:ind w:left="0" w:right="288" w:firstLine="0"/>
              <w:jc w:val="left"/>
              <w:rPr>
                <w:del w:id="1453" w:author="Stuart McLarnon (NESO)" w:date="2025-03-11T15:32:00Z" w16du:dateUtc="2025-03-11T15:32:00Z"/>
                <w:rFonts w:ascii="Poppins" w:hAnsi="Poppins"/>
                <w:sz w:val="20"/>
                <w:rPrChange w:id="1454" w:author="Stuart McLarnon (NESO)" w:date="2024-11-18T13:10:00Z">
                  <w:rPr>
                    <w:del w:id="1455" w:author="Stuart McLarnon (NESO)" w:date="2025-03-11T15:32:00Z" w16du:dateUtc="2025-03-11T15:32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456" w:author="Stuart McLarnon (NESO)" w:date="2024-11-18T13:10:00Z">
                  <w:rPr/>
                </w:rPrChange>
              </w:rPr>
              <w:t xml:space="preserve">A </w:t>
            </w:r>
            <w:r w:rsidRPr="00A35653">
              <w:rPr>
                <w:rFonts w:ascii="Poppins" w:hAnsi="Poppins"/>
                <w:b/>
                <w:sz w:val="20"/>
                <w:rPrChange w:id="1457" w:author="Stuart McLarnon (NESO)" w:date="2024-11-18T13:10:00Z">
                  <w:rPr>
                    <w:b/>
                  </w:rPr>
                </w:rPrChange>
              </w:rPr>
              <w:t>Transmission Licensee’s</w:t>
            </w:r>
            <w:r w:rsidRPr="00A35653">
              <w:rPr>
                <w:rFonts w:ascii="Poppins" w:hAnsi="Poppins"/>
                <w:sz w:val="20"/>
                <w:rPrChange w:id="1458" w:author="Stuart McLarnon (NESO)" w:date="2024-11-18T13:10:00Z">
                  <w:rPr/>
                </w:rPrChange>
              </w:rPr>
              <w:t xml:space="preserve"> Transmission Network Control Centre.</w:t>
            </w:r>
          </w:p>
          <w:p w14:paraId="7B2D1421" w14:textId="77777777" w:rsidR="00617BAA" w:rsidRPr="00A35653" w:rsidRDefault="00617BAA" w:rsidP="003B3AC8">
            <w:pPr>
              <w:spacing w:after="0" w:line="259" w:lineRule="auto"/>
              <w:ind w:left="0" w:right="288" w:firstLine="0"/>
              <w:jc w:val="left"/>
              <w:rPr>
                <w:rFonts w:ascii="Poppins" w:hAnsi="Poppins"/>
                <w:sz w:val="20"/>
                <w:rPrChange w:id="1459" w:author="Stuart McLarnon (NESO)" w:date="2024-11-18T13:10:00Z">
                  <w:rPr/>
                </w:rPrChange>
              </w:rPr>
            </w:pPr>
          </w:p>
        </w:tc>
      </w:tr>
      <w:tr w:rsidR="00617BAA" w:rsidRPr="00A35653" w14:paraId="09E2EDE4" w14:textId="77777777" w:rsidTr="00512AD6">
        <w:trPr>
          <w:trHeight w:val="794"/>
          <w:trPrChange w:id="1460" w:author="Stuart McLarnon (NESO)" w:date="2025-03-11T15:27:00Z" w16du:dateUtc="2025-03-11T15:27:00Z">
            <w:trPr>
              <w:trHeight w:val="351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461" w:author="Stuart McLarnon (NESO)" w:date="2025-03-11T15:27:00Z" w16du:dateUtc="2025-03-11T15:27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05A4FC6E" w14:textId="77777777" w:rsidR="00617BAA" w:rsidRPr="00A35653" w:rsidRDefault="00617BAA" w:rsidP="00617BAA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462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463" w:author="Stuart McLarnon (NESO)" w:date="2024-11-18T13:10:00Z">
                  <w:rPr>
                    <w:b/>
                    <w:u w:val="single" w:color="000000"/>
                  </w:rPr>
                </w:rPrChange>
              </w:rPr>
              <w:t>Transmission Licensee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464" w:author="Stuart McLarnon (NESO)" w:date="2025-03-11T15:27:00Z" w16du:dateUtc="2025-03-11T15:27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2574B8D1" w14:textId="5D340531" w:rsidR="00617BAA" w:rsidRPr="00A35653" w:rsidRDefault="00617BAA" w:rsidP="003B3AC8">
            <w:pPr>
              <w:spacing w:after="0" w:line="259" w:lineRule="auto"/>
              <w:ind w:left="0" w:right="288" w:firstLine="0"/>
              <w:rPr>
                <w:rFonts w:ascii="Poppins" w:hAnsi="Poppins"/>
                <w:sz w:val="20"/>
                <w:rPrChange w:id="1465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1466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467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468" w:author="Stuart McLarnon (NESO)" w:date="2024-11-18T13:10:00Z">
                  <w:rPr/>
                </w:rPrChange>
              </w:rPr>
              <w:t>.</w:t>
            </w:r>
          </w:p>
        </w:tc>
      </w:tr>
    </w:tbl>
    <w:tbl>
      <w:tblPr>
        <w:tblStyle w:val="TableGrid"/>
        <w:tblW w:w="7706" w:type="dxa"/>
        <w:tblInd w:w="799" w:type="dxa"/>
        <w:tblLook w:val="04A0" w:firstRow="1" w:lastRow="0" w:firstColumn="1" w:lastColumn="0" w:noHBand="0" w:noVBand="1"/>
      </w:tblPr>
      <w:tblGrid>
        <w:gridCol w:w="3029"/>
        <w:gridCol w:w="4677"/>
      </w:tblGrid>
      <w:tr w:rsidR="00617BAA" w14:paraId="7C64D2E4" w14:textId="77777777" w:rsidTr="00891045">
        <w:trPr>
          <w:trHeight w:val="351"/>
          <w:del w:id="1469" w:author="Stuart McLarnon (NESO)" w:date="2024-11-18T13:10:00Z"/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</w:tcPr>
          <w:p w14:paraId="34DBE278" w14:textId="77777777" w:rsidR="00617BAA" w:rsidRDefault="00617BAA" w:rsidP="00617BAA">
            <w:pPr>
              <w:spacing w:after="0" w:line="259" w:lineRule="auto"/>
              <w:ind w:left="0" w:right="0" w:firstLine="0"/>
              <w:jc w:val="left"/>
              <w:rPr>
                <w:del w:id="1470" w:author="Stuart McLarnon (NESO)" w:date="2024-11-18T13:10:00Z"/>
                <w:b/>
                <w:u w:val="single" w:color="000000"/>
              </w:rPr>
            </w:pP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</w:tcPr>
          <w:p w14:paraId="728BE889" w14:textId="77777777" w:rsidR="00617BAA" w:rsidRDefault="00617BAA" w:rsidP="003B3AC8">
            <w:pPr>
              <w:spacing w:after="0" w:line="259" w:lineRule="auto"/>
              <w:ind w:left="0" w:right="288" w:firstLine="0"/>
              <w:jc w:val="left"/>
              <w:rPr>
                <w:del w:id="1471" w:author="Stuart McLarnon (NESO)" w:date="2024-11-18T13:10:00Z"/>
              </w:rPr>
            </w:pPr>
          </w:p>
        </w:tc>
      </w:tr>
    </w:tbl>
    <w:tbl>
      <w:tblPr>
        <w:tblStyle w:val="TableGrid1"/>
        <w:tblW w:w="7706" w:type="dxa"/>
        <w:tblInd w:w="799" w:type="dxa"/>
        <w:tblLook w:val="04A0" w:firstRow="1" w:lastRow="0" w:firstColumn="1" w:lastColumn="0" w:noHBand="0" w:noVBand="1"/>
        <w:tblPrChange w:id="1472" w:author="Stuart McLarnon (NESO)" w:date="2025-03-11T15:27:00Z" w16du:dateUtc="2025-03-11T15:27:00Z">
          <w:tblPr>
            <w:tblStyle w:val="TableGrid"/>
            <w:tblW w:w="7706" w:type="dxa"/>
            <w:tblInd w:w="799" w:type="dxa"/>
            <w:tblLook w:val="04A0" w:firstRow="1" w:lastRow="0" w:firstColumn="1" w:lastColumn="0" w:noHBand="0" w:noVBand="1"/>
          </w:tblPr>
        </w:tblPrChange>
      </w:tblPr>
      <w:tblGrid>
        <w:gridCol w:w="3029"/>
        <w:gridCol w:w="4677"/>
        <w:tblGridChange w:id="1473">
          <w:tblGrid>
            <w:gridCol w:w="3029"/>
            <w:gridCol w:w="4677"/>
          </w:tblGrid>
        </w:tblGridChange>
      </w:tblGrid>
      <w:tr w:rsidR="00617BAA" w:rsidRPr="00A35653" w14:paraId="5FD7BB03" w14:textId="77777777" w:rsidTr="00512AD6">
        <w:trPr>
          <w:trHeight w:val="794"/>
          <w:trPrChange w:id="1474" w:author="Stuart McLarnon (NESO)" w:date="2025-03-11T15:27:00Z" w16du:dateUtc="2025-03-11T15:27:00Z">
            <w:trPr>
              <w:trHeight w:val="529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475" w:author="Stuart McLarnon (NESO)" w:date="2025-03-11T15:27:00Z" w16du:dateUtc="2025-03-11T15:27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343895F8" w14:textId="77777777" w:rsidR="00617BAA" w:rsidRPr="00A35653" w:rsidRDefault="00617BAA" w:rsidP="00617BAA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476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477" w:author="Stuart McLarnon (NESO)" w:date="2024-11-18T13:10:00Z">
                  <w:rPr>
                    <w:b/>
                    <w:u w:val="single" w:color="000000"/>
                  </w:rPr>
                </w:rPrChange>
              </w:rPr>
              <w:t>Transmission System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478" w:author="Stuart McLarnon (NESO)" w:date="2025-03-11T15:27:00Z" w16du:dateUtc="2025-03-11T15:27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9DE10C6" w14:textId="42163611" w:rsidR="00617BAA" w:rsidRPr="00A35653" w:rsidDel="00512AD6" w:rsidRDefault="00617BAA" w:rsidP="003B3AC8">
            <w:pPr>
              <w:spacing w:after="0" w:line="259" w:lineRule="auto"/>
              <w:ind w:left="0" w:right="288" w:firstLine="0"/>
              <w:rPr>
                <w:del w:id="1479" w:author="Stuart McLarnon (NESO)" w:date="2025-03-11T15:27:00Z" w16du:dateUtc="2025-03-11T15:27:00Z"/>
                <w:rFonts w:ascii="Poppins" w:hAnsi="Poppins"/>
                <w:sz w:val="20"/>
                <w:rPrChange w:id="1480" w:author="Stuart McLarnon (NESO)" w:date="2024-11-18T13:10:00Z">
                  <w:rPr>
                    <w:del w:id="1481" w:author="Stuart McLarnon (NESO)" w:date="2025-03-11T15:27:00Z" w16du:dateUtc="2025-03-11T15:27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482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483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484" w:author="Stuart McLarnon (NESO)" w:date="2024-11-18T13:10:00Z">
                  <w:rPr/>
                </w:rPrChange>
              </w:rPr>
              <w:t>.</w:t>
            </w:r>
          </w:p>
          <w:p w14:paraId="57367949" w14:textId="77777777" w:rsidR="00617BAA" w:rsidRPr="00A35653" w:rsidRDefault="00617BAA" w:rsidP="003B3AC8">
            <w:pPr>
              <w:spacing w:after="0" w:line="259" w:lineRule="auto"/>
              <w:ind w:left="0" w:right="288" w:firstLine="0"/>
              <w:rPr>
                <w:rFonts w:ascii="Poppins" w:hAnsi="Poppins"/>
                <w:sz w:val="20"/>
                <w:rPrChange w:id="1485" w:author="Stuart McLarnon (NESO)" w:date="2024-11-18T13:10:00Z">
                  <w:rPr/>
                </w:rPrChange>
              </w:rPr>
            </w:pPr>
          </w:p>
        </w:tc>
      </w:tr>
      <w:tr w:rsidR="00617BAA" w:rsidRPr="00A35653" w14:paraId="6687A159" w14:textId="77777777" w:rsidTr="00512AD6">
        <w:trPr>
          <w:trHeight w:val="794"/>
          <w:trPrChange w:id="1486" w:author="Stuart McLarnon (NESO)" w:date="2025-03-11T15:27:00Z" w16du:dateUtc="2025-03-11T15:27:00Z">
            <w:trPr>
              <w:trHeight w:val="779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487" w:author="Stuart McLarnon (NESO)" w:date="2025-03-11T15:27:00Z" w16du:dateUtc="2025-03-11T15:27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22E4598" w14:textId="77777777" w:rsidR="00617BAA" w:rsidRPr="00A35653" w:rsidRDefault="00617BAA" w:rsidP="00617BAA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sz w:val="20"/>
                <w:rPrChange w:id="1488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489" w:author="Stuart McLarnon (NESO)" w:date="2024-11-18T13:10:00Z">
                  <w:rPr>
                    <w:b/>
                    <w:u w:val="single" w:color="000000"/>
                  </w:rPr>
                </w:rPrChange>
              </w:rPr>
              <w:t>Trunk Line</w:t>
            </w:r>
            <w:r w:rsidRPr="00A35653">
              <w:rPr>
                <w:rFonts w:ascii="Poppins" w:hAnsi="Poppins"/>
                <w:b/>
                <w:sz w:val="20"/>
                <w:rPrChange w:id="1490" w:author="Stuart McLarnon (NESO)" w:date="2024-11-18T13:10:00Z">
                  <w:rPr>
                    <w:b/>
                  </w:rPr>
                </w:rPrChange>
              </w:rPr>
              <w:t xml:space="preserve"> 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491" w:author="Stuart McLarnon (NESO)" w:date="2025-03-11T15:27:00Z" w16du:dateUtc="2025-03-11T15:27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430BA72" w14:textId="36BC0CBF" w:rsidR="00617BAA" w:rsidRPr="00A35653" w:rsidDel="00DE1B92" w:rsidRDefault="00617BAA" w:rsidP="003B3AC8">
            <w:pPr>
              <w:spacing w:after="0" w:line="259" w:lineRule="auto"/>
              <w:ind w:left="0" w:right="288" w:firstLine="0"/>
              <w:rPr>
                <w:del w:id="1492" w:author="Stuart McLarnon (NESO)" w:date="2025-03-11T15:32:00Z" w16du:dateUtc="2025-03-11T15:32:00Z"/>
                <w:rFonts w:ascii="Poppins" w:hAnsi="Poppins"/>
                <w:sz w:val="20"/>
                <w:rPrChange w:id="1493" w:author="Stuart McLarnon (NESO)" w:date="2024-11-18T13:10:00Z">
                  <w:rPr>
                    <w:del w:id="1494" w:author="Stuart McLarnon (NESO)" w:date="2025-03-11T15:32:00Z" w16du:dateUtc="2025-03-11T15:32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495" w:author="Stuart McLarnon (NESO)" w:date="2024-11-18T13:10:00Z">
                  <w:rPr/>
                </w:rPrChange>
              </w:rPr>
              <w:t xml:space="preserve">A telecommunications line to the </w:t>
            </w:r>
            <w:r w:rsidRPr="00A35653">
              <w:rPr>
                <w:rFonts w:ascii="Poppins" w:hAnsi="Poppins"/>
                <w:b/>
                <w:sz w:val="20"/>
                <w:rPrChange w:id="1496" w:author="Stuart McLarnon (NESO)" w:date="2024-11-18T13:10:00Z">
                  <w:rPr>
                    <w:b/>
                  </w:rPr>
                </w:rPrChange>
              </w:rPr>
              <w:t>Control Telephony System</w:t>
            </w:r>
            <w:r w:rsidRPr="00A35653">
              <w:rPr>
                <w:rFonts w:ascii="Poppins" w:hAnsi="Poppins"/>
                <w:sz w:val="20"/>
                <w:rPrChange w:id="1497" w:author="Stuart McLarnon (NESO)" w:date="2024-11-18T13:10:00Z">
                  <w:rPr/>
                </w:rPrChange>
              </w:rPr>
              <w:t xml:space="preserve"> for the purpose of carrying telephone calls.  A </w:t>
            </w:r>
            <w:r w:rsidRPr="00A35653">
              <w:rPr>
                <w:rFonts w:ascii="Poppins" w:hAnsi="Poppins"/>
                <w:b/>
                <w:sz w:val="20"/>
                <w:rPrChange w:id="1498" w:author="Stuart McLarnon (NESO)" w:date="2024-11-18T13:10:00Z">
                  <w:rPr>
                    <w:b/>
                  </w:rPr>
                </w:rPrChange>
              </w:rPr>
              <w:t>Trunk Line</w:t>
            </w:r>
            <w:r w:rsidRPr="00A35653">
              <w:rPr>
                <w:rFonts w:ascii="Poppins" w:hAnsi="Poppins"/>
                <w:sz w:val="20"/>
                <w:rPrChange w:id="1499" w:author="Stuart McLarnon (NESO)" w:date="2024-11-18T13:10:00Z">
                  <w:rPr/>
                </w:rPrChange>
              </w:rPr>
              <w:t xml:space="preserve"> is provided over a </w:t>
            </w:r>
            <w:r w:rsidRPr="00A35653">
              <w:rPr>
                <w:rFonts w:ascii="Poppins" w:hAnsi="Poppins"/>
                <w:b/>
                <w:sz w:val="20"/>
                <w:rPrChange w:id="1500" w:author="Stuart McLarnon (NESO)" w:date="2024-11-18T13:10:00Z">
                  <w:rPr>
                    <w:b/>
                  </w:rPr>
                </w:rPrChange>
              </w:rPr>
              <w:t>Mains Independent</w:t>
            </w:r>
            <w:r w:rsidRPr="00A35653">
              <w:rPr>
                <w:rFonts w:ascii="Poppins" w:hAnsi="Poppins"/>
                <w:sz w:val="20"/>
                <w:rPrChange w:id="1501" w:author="Stuart McLarnon (NESO)" w:date="2024-11-18T13:10:00Z">
                  <w:rPr/>
                </w:rPrChange>
              </w:rPr>
              <w:t xml:space="preserve"> communications bearer which may include a </w:t>
            </w:r>
            <w:r w:rsidRPr="00A35653">
              <w:rPr>
                <w:rFonts w:ascii="Poppins" w:hAnsi="Poppins"/>
                <w:b/>
                <w:sz w:val="20"/>
                <w:rPrChange w:id="1502" w:author="Stuart McLarnon (NESO)" w:date="2024-11-18T13:10:00Z">
                  <w:rPr>
                    <w:b/>
                  </w:rPr>
                </w:rPrChange>
              </w:rPr>
              <w:t>Leased Line</w:t>
            </w:r>
            <w:r w:rsidRPr="00A35653">
              <w:rPr>
                <w:rFonts w:ascii="Poppins" w:hAnsi="Poppins"/>
                <w:sz w:val="20"/>
                <w:rPrChange w:id="1503" w:author="Stuart McLarnon (NESO)" w:date="2024-11-18T13:10:00Z">
                  <w:rPr/>
                </w:rPrChange>
              </w:rPr>
              <w:t xml:space="preserve"> or a </w:t>
            </w:r>
            <w:r w:rsidRPr="00A35653">
              <w:rPr>
                <w:rFonts w:ascii="Poppins" w:hAnsi="Poppins"/>
                <w:b/>
                <w:sz w:val="20"/>
                <w:rPrChange w:id="1504" w:author="Stuart McLarnon (NESO)" w:date="2024-11-18T13:10:00Z">
                  <w:rPr>
                    <w:b/>
                  </w:rPr>
                </w:rPrChange>
              </w:rPr>
              <w:t xml:space="preserve">Pilot Cable </w:t>
            </w:r>
            <w:r w:rsidRPr="00A35653">
              <w:rPr>
                <w:rFonts w:ascii="Poppins" w:hAnsi="Poppins"/>
                <w:sz w:val="20"/>
                <w:rPrChange w:id="1505" w:author="Stuart McLarnon (NESO)" w:date="2024-11-18T13:10:00Z">
                  <w:rPr/>
                </w:rPrChange>
              </w:rPr>
              <w:t>or other appropriate medium (</w:t>
            </w:r>
            <w:proofErr w:type="spellStart"/>
            <w:r w:rsidRPr="00A35653">
              <w:rPr>
                <w:rFonts w:ascii="Poppins" w:hAnsi="Poppins"/>
                <w:sz w:val="20"/>
                <w:rPrChange w:id="1506" w:author="Stuart McLarnon (NESO)" w:date="2024-11-18T13:10:00Z">
                  <w:rPr/>
                </w:rPrChange>
              </w:rPr>
              <w:t>eg</w:t>
            </w:r>
            <w:proofErr w:type="spellEnd"/>
            <w:r w:rsidRPr="00A35653">
              <w:rPr>
                <w:rFonts w:ascii="Poppins" w:hAnsi="Poppins"/>
                <w:sz w:val="20"/>
                <w:rPrChange w:id="1507" w:author="Stuart McLarnon (NESO)" w:date="2024-11-18T13:10:00Z">
                  <w:rPr/>
                </w:rPrChange>
              </w:rPr>
              <w:t xml:space="preserve"> private radio, microwave etc).  For </w:t>
            </w:r>
            <w:r w:rsidRPr="00A35653">
              <w:rPr>
                <w:rFonts w:ascii="Poppins" w:hAnsi="Poppins"/>
                <w:b/>
                <w:sz w:val="20"/>
                <w:rPrChange w:id="1508" w:author="Stuart McLarnon (NESO)" w:date="2024-11-18T13:10:00Z">
                  <w:rPr>
                    <w:b/>
                  </w:rPr>
                </w:rPrChange>
              </w:rPr>
              <w:t>BM Participants</w:t>
            </w:r>
            <w:r w:rsidRPr="00A35653">
              <w:rPr>
                <w:rFonts w:ascii="Poppins" w:hAnsi="Poppins"/>
                <w:sz w:val="20"/>
                <w:rPrChange w:id="1509" w:author="Stuart McLarnon (NESO)" w:date="2024-11-18T13:10:00Z">
                  <w:rPr/>
                </w:rPrChange>
              </w:rPr>
              <w:t xml:space="preserve">, other than </w:t>
            </w:r>
            <w:r w:rsidRPr="00A35653">
              <w:rPr>
                <w:rFonts w:ascii="Poppins" w:hAnsi="Poppins"/>
                <w:b/>
                <w:sz w:val="20"/>
                <w:rPrChange w:id="1510" w:author="Stuart McLarnon (NESO)" w:date="2024-11-18T13:10:00Z">
                  <w:rPr>
                    <w:b/>
                  </w:rPr>
                </w:rPrChange>
              </w:rPr>
              <w:t xml:space="preserve">Restoration </w:t>
            </w:r>
            <w:r w:rsidR="0078364D" w:rsidRPr="00A35653">
              <w:rPr>
                <w:rFonts w:ascii="Poppins" w:hAnsi="Poppins"/>
                <w:b/>
                <w:sz w:val="20"/>
                <w:rPrChange w:id="1511" w:author="Stuart McLarnon (NESO)" w:date="2024-11-18T13:10:00Z">
                  <w:rPr>
                    <w:b/>
                  </w:rPr>
                </w:rPrChange>
              </w:rPr>
              <w:t>Contractors</w:t>
            </w:r>
            <w:r w:rsidRPr="00A35653">
              <w:rPr>
                <w:rFonts w:ascii="Poppins" w:hAnsi="Poppins"/>
                <w:sz w:val="20"/>
                <w:rPrChange w:id="1512" w:author="Stuart McLarnon (NESO)" w:date="2024-11-18T13:10:00Z">
                  <w:rPr/>
                </w:rPrChange>
              </w:rPr>
              <w:t xml:space="preserve">, with a total aggregated </w:t>
            </w:r>
            <w:r w:rsidRPr="00A35653">
              <w:rPr>
                <w:rFonts w:ascii="Poppins" w:hAnsi="Poppins"/>
                <w:b/>
                <w:sz w:val="20"/>
                <w:rPrChange w:id="1513" w:author="Stuart McLarnon (NESO)" w:date="2024-11-18T13:10:00Z">
                  <w:rPr>
                    <w:b/>
                  </w:rPr>
                </w:rPrChange>
              </w:rPr>
              <w:t>Registered Capacity</w:t>
            </w:r>
            <w:r w:rsidRPr="00A35653">
              <w:rPr>
                <w:rFonts w:ascii="Poppins" w:hAnsi="Poppins"/>
                <w:sz w:val="20"/>
                <w:rPrChange w:id="1514" w:author="Stuart McLarnon (NESO)" w:date="2024-11-18T13:10:00Z">
                  <w:rPr/>
                </w:rPrChange>
              </w:rPr>
              <w:t xml:space="preserve"> or </w:t>
            </w:r>
            <w:r w:rsidRPr="00A35653">
              <w:rPr>
                <w:rFonts w:ascii="Poppins" w:hAnsi="Poppins"/>
                <w:b/>
                <w:sz w:val="20"/>
                <w:rPrChange w:id="1515" w:author="Stuart McLarnon (NESO)" w:date="2024-11-18T13:10:00Z">
                  <w:rPr>
                    <w:b/>
                  </w:rPr>
                </w:rPrChange>
              </w:rPr>
              <w:t>Demand</w:t>
            </w:r>
            <w:r w:rsidRPr="00A35653">
              <w:rPr>
                <w:rFonts w:ascii="Poppins" w:hAnsi="Poppins"/>
                <w:sz w:val="20"/>
                <w:rPrChange w:id="1516" w:author="Stuart McLarnon (NESO)" w:date="2024-11-18T13:10:00Z">
                  <w:rPr/>
                </w:rPrChange>
              </w:rPr>
              <w:t xml:space="preserve"> capacity of less than 100MW an </w:t>
            </w:r>
            <w:r w:rsidRPr="00A35653">
              <w:rPr>
                <w:rFonts w:ascii="Poppins" w:hAnsi="Poppins"/>
                <w:b/>
                <w:sz w:val="20"/>
                <w:rPrChange w:id="1517" w:author="Stuart McLarnon (NESO)" w:date="2024-11-18T13:10:00Z">
                  <w:rPr>
                    <w:b/>
                  </w:rPr>
                </w:rPrChange>
              </w:rPr>
              <w:t xml:space="preserve">MPLS </w:t>
            </w:r>
            <w:r w:rsidRPr="00A35653">
              <w:rPr>
                <w:rFonts w:ascii="Poppins" w:hAnsi="Poppins"/>
                <w:sz w:val="20"/>
                <w:rPrChange w:id="1518" w:author="Stuart McLarnon (NESO)" w:date="2024-11-18T13:10:00Z">
                  <w:rPr/>
                </w:rPrChange>
              </w:rPr>
              <w:t xml:space="preserve">communications service may be used for the </w:t>
            </w:r>
            <w:r w:rsidRPr="00A35653">
              <w:rPr>
                <w:rFonts w:ascii="Poppins" w:hAnsi="Poppins"/>
                <w:b/>
                <w:sz w:val="20"/>
                <w:rPrChange w:id="1519" w:author="Stuart McLarnon (NESO)" w:date="2024-11-18T13:10:00Z">
                  <w:rPr>
                    <w:b/>
                  </w:rPr>
                </w:rPrChange>
              </w:rPr>
              <w:t>Control Telephony System</w:t>
            </w:r>
            <w:r w:rsidRPr="00A35653">
              <w:rPr>
                <w:rFonts w:ascii="Poppins" w:hAnsi="Poppins"/>
                <w:sz w:val="20"/>
                <w:rPrChange w:id="1520" w:author="Stuart McLarnon (NESO)" w:date="2024-11-18T13:10:00Z">
                  <w:rPr/>
                </w:rPrChange>
              </w:rPr>
              <w:t>.</w:t>
            </w:r>
          </w:p>
          <w:p w14:paraId="0C6DACB7" w14:textId="77777777" w:rsidR="00617BAA" w:rsidRPr="00A35653" w:rsidRDefault="00617BAA" w:rsidP="003B3AC8">
            <w:pPr>
              <w:spacing w:after="0" w:line="259" w:lineRule="auto"/>
              <w:ind w:left="0" w:right="288" w:firstLine="0"/>
              <w:rPr>
                <w:rFonts w:ascii="Poppins" w:hAnsi="Poppins"/>
                <w:sz w:val="20"/>
                <w:rPrChange w:id="1521" w:author="Stuart McLarnon (NESO)" w:date="2024-11-18T13:10:00Z">
                  <w:rPr/>
                </w:rPrChange>
              </w:rPr>
            </w:pPr>
          </w:p>
        </w:tc>
      </w:tr>
      <w:tr w:rsidR="00617BAA" w:rsidRPr="00A35653" w14:paraId="3329A728" w14:textId="77777777" w:rsidTr="00512AD6">
        <w:trPr>
          <w:trHeight w:val="794"/>
          <w:trPrChange w:id="1522" w:author="Stuart McLarnon (NESO)" w:date="2025-03-11T15:27:00Z" w16du:dateUtc="2025-03-11T15:27:00Z">
            <w:trPr>
              <w:trHeight w:val="529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523" w:author="Stuart McLarnon (NESO)" w:date="2025-03-11T15:27:00Z" w16du:dateUtc="2025-03-11T15:27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7C45CE5C" w14:textId="77777777" w:rsidR="00617BAA" w:rsidRPr="00A35653" w:rsidRDefault="00617BAA" w:rsidP="00617BAA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524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525" w:author="Stuart McLarnon (NESO)" w:date="2024-11-18T13:10:00Z">
                  <w:rPr>
                    <w:b/>
                    <w:u w:val="single" w:color="000000"/>
                  </w:rPr>
                </w:rPrChange>
              </w:rPr>
              <w:t>User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526" w:author="Stuart McLarnon (NESO)" w:date="2025-03-11T15:27:00Z" w16du:dateUtc="2025-03-11T15:27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1D0AA95E" w14:textId="4E2BA733" w:rsidR="00617BAA" w:rsidRPr="00A35653" w:rsidDel="00DE1B92" w:rsidRDefault="00617BAA" w:rsidP="003B3AC8">
            <w:pPr>
              <w:spacing w:after="0" w:line="259" w:lineRule="auto"/>
              <w:ind w:left="0" w:right="288" w:firstLine="0"/>
              <w:rPr>
                <w:del w:id="1527" w:author="Stuart McLarnon (NESO)" w:date="2025-03-11T15:32:00Z" w16du:dateUtc="2025-03-11T15:32:00Z"/>
                <w:rFonts w:ascii="Poppins" w:hAnsi="Poppins"/>
                <w:sz w:val="20"/>
                <w:rPrChange w:id="1528" w:author="Stuart McLarnon (NESO)" w:date="2024-11-18T13:10:00Z">
                  <w:rPr>
                    <w:del w:id="1529" w:author="Stuart McLarnon (NESO)" w:date="2025-03-11T15:32:00Z" w16du:dateUtc="2025-03-11T15:32:00Z"/>
                  </w:rPr>
                </w:rPrChange>
              </w:rPr>
            </w:pPr>
            <w:r w:rsidRPr="00A35653">
              <w:rPr>
                <w:rFonts w:ascii="Poppins" w:hAnsi="Poppins"/>
                <w:sz w:val="20"/>
                <w:rPrChange w:id="1530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531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532" w:author="Stuart McLarnon (NESO)" w:date="2024-11-18T13:10:00Z">
                  <w:rPr/>
                </w:rPrChange>
              </w:rPr>
              <w:t>.</w:t>
            </w:r>
          </w:p>
          <w:p w14:paraId="3D103E0F" w14:textId="77777777" w:rsidR="00617BAA" w:rsidRPr="00A35653" w:rsidRDefault="00617BAA" w:rsidP="003B3AC8">
            <w:pPr>
              <w:spacing w:after="0" w:line="259" w:lineRule="auto"/>
              <w:ind w:left="0" w:right="288" w:firstLine="0"/>
              <w:rPr>
                <w:rFonts w:ascii="Poppins" w:hAnsi="Poppins"/>
                <w:sz w:val="20"/>
                <w:rPrChange w:id="1533" w:author="Stuart McLarnon (NESO)" w:date="2024-11-18T13:10:00Z">
                  <w:rPr/>
                </w:rPrChange>
              </w:rPr>
            </w:pPr>
          </w:p>
        </w:tc>
      </w:tr>
      <w:tr w:rsidR="00617BAA" w:rsidRPr="00A35653" w14:paraId="76BA0D55" w14:textId="77777777" w:rsidTr="00512AD6">
        <w:trPr>
          <w:trHeight w:val="794"/>
          <w:trPrChange w:id="1534" w:author="Stuart McLarnon (NESO)" w:date="2025-03-11T15:27:00Z" w16du:dateUtc="2025-03-11T15:27:00Z">
            <w:trPr>
              <w:trHeight w:val="529"/>
            </w:trPr>
          </w:trPrChange>
        </w:trPr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tcPrChange w:id="1535" w:author="Stuart McLarnon (NESO)" w:date="2025-03-11T15:27:00Z" w16du:dateUtc="2025-03-11T15:27:00Z">
              <w:tcPr>
                <w:tcW w:w="3029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5FFE7DF9" w14:textId="77777777" w:rsidR="00617BAA" w:rsidRPr="00A35653" w:rsidRDefault="00617BAA" w:rsidP="00617BAA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b/>
                <w:sz w:val="20"/>
                <w:u w:val="single" w:color="000000"/>
                <w:rPrChange w:id="1536" w:author="Stuart McLarnon (NESO)" w:date="2024-11-18T13:10:00Z">
                  <w:rPr>
                    <w:b/>
                    <w:u w:val="single" w:color="000000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u w:val="single" w:color="000000"/>
                <w:rPrChange w:id="1537" w:author="Stuart McLarnon (NESO)" w:date="2024-11-18T13:10:00Z">
                  <w:rPr>
                    <w:b/>
                    <w:u w:val="single" w:color="000000"/>
                  </w:rPr>
                </w:rPrChange>
              </w:rPr>
              <w:t>User Site</w:t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tcPrChange w:id="1538" w:author="Stuart McLarnon (NESO)" w:date="2025-03-11T15:27:00Z" w16du:dateUtc="2025-03-11T15:27:00Z">
              <w:tcPr>
                <w:tcW w:w="4677" w:type="dxa"/>
                <w:tcBorders>
                  <w:top w:val="nil"/>
                  <w:left w:val="nil"/>
                  <w:bottom w:val="nil"/>
                  <w:right w:val="nil"/>
                </w:tcBorders>
              </w:tcPr>
            </w:tcPrChange>
          </w:tcPr>
          <w:p w14:paraId="4133AE7F" w14:textId="307B6531" w:rsidR="00617BAA" w:rsidRPr="00A35653" w:rsidRDefault="00617BAA" w:rsidP="003B3AC8">
            <w:pPr>
              <w:spacing w:after="0" w:line="259" w:lineRule="auto"/>
              <w:ind w:left="0" w:right="288" w:firstLine="0"/>
              <w:rPr>
                <w:rFonts w:ascii="Poppins" w:hAnsi="Poppins"/>
                <w:sz w:val="20"/>
                <w:rPrChange w:id="1539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1540" w:author="Stuart McLarnon (NESO)" w:date="2024-11-18T13:10:00Z">
                  <w:rPr/>
                </w:rPrChange>
              </w:rPr>
              <w:t xml:space="preserve">As defined in the Glossary and Definitions of the </w:t>
            </w:r>
            <w:r w:rsidR="00E459A6">
              <w:rPr>
                <w:rFonts w:ascii="Poppins" w:hAnsi="Poppins"/>
                <w:sz w:val="20"/>
                <w:rPrChange w:id="1541" w:author="Stuart McLarnon (NESO)" w:date="2024-11-18T13:10:00Z">
                  <w:rPr/>
                </w:rPrChange>
              </w:rPr>
              <w:t>Grid Code</w:t>
            </w:r>
            <w:r w:rsidRPr="00A35653">
              <w:rPr>
                <w:rFonts w:ascii="Poppins" w:hAnsi="Poppins"/>
                <w:sz w:val="20"/>
                <w:rPrChange w:id="1542" w:author="Stuart McLarnon (NESO)" w:date="2024-11-18T13:10:00Z">
                  <w:rPr/>
                </w:rPrChange>
              </w:rPr>
              <w:t>.</w:t>
            </w:r>
          </w:p>
        </w:tc>
      </w:tr>
    </w:tbl>
    <w:p w14:paraId="2CF00167" w14:textId="77777777" w:rsidR="00C84F56" w:rsidRPr="00A35653" w:rsidDel="008B0939" w:rsidRDefault="00137C2E">
      <w:pPr>
        <w:spacing w:after="0" w:line="259" w:lineRule="auto"/>
        <w:ind w:left="359" w:right="0" w:firstLine="0"/>
        <w:jc w:val="left"/>
        <w:rPr>
          <w:del w:id="1543" w:author="Stuart McLarnon (NESO)" w:date="2025-03-11T15:34:00Z" w16du:dateUtc="2025-03-11T15:34:00Z"/>
          <w:rFonts w:ascii="Poppins" w:hAnsi="Poppins"/>
          <w:sz w:val="20"/>
          <w:rPrChange w:id="1544" w:author="Stuart McLarnon (NESO)" w:date="2024-11-18T13:10:00Z">
            <w:rPr>
              <w:del w:id="1545" w:author="Stuart McLarnon (NESO)" w:date="2025-03-11T15:34:00Z" w16du:dateUtc="2025-03-11T15:34:00Z"/>
            </w:rPr>
          </w:rPrChange>
        </w:rPr>
      </w:pPr>
      <w:del w:id="1546" w:author="Stuart McLarnon (NESO)" w:date="2025-03-11T15:34:00Z" w16du:dateUtc="2025-03-11T15:34:00Z">
        <w:r w:rsidRPr="00A35653" w:rsidDel="008B0939">
          <w:rPr>
            <w:rFonts w:ascii="Poppins" w:hAnsi="Poppins"/>
            <w:sz w:val="20"/>
            <w:rPrChange w:id="1547" w:author="Stuart McLarnon (NESO)" w:date="2024-11-18T13:10:00Z">
              <w:rPr>
                <w:sz w:val="19"/>
              </w:rPr>
            </w:rPrChange>
          </w:rPr>
          <w:delText xml:space="preserve"> </w:delText>
        </w:r>
      </w:del>
    </w:p>
    <w:p w14:paraId="0E72A2BD" w14:textId="77777777" w:rsidR="00C84F56" w:rsidRPr="00A35653" w:rsidRDefault="00137C2E" w:rsidP="008B0939">
      <w:pPr>
        <w:spacing w:after="0" w:line="259" w:lineRule="auto"/>
        <w:ind w:left="359" w:right="0" w:firstLine="0"/>
        <w:jc w:val="left"/>
        <w:rPr>
          <w:rFonts w:ascii="Poppins" w:hAnsi="Poppins"/>
          <w:sz w:val="20"/>
          <w:rPrChange w:id="1548" w:author="Stuart McLarnon (NESO)" w:date="2024-11-18T13:10:00Z">
            <w:rPr/>
          </w:rPrChange>
        </w:rPr>
      </w:pPr>
      <w:del w:id="1549" w:author="Stuart McLarnon (NESO)" w:date="2025-03-11T15:34:00Z" w16du:dateUtc="2025-03-11T15:34:00Z">
        <w:r w:rsidRPr="00A35653" w:rsidDel="008B0939">
          <w:rPr>
            <w:rFonts w:ascii="Poppins" w:hAnsi="Poppins"/>
            <w:sz w:val="20"/>
            <w:rPrChange w:id="1550" w:author="Stuart McLarnon (NESO)" w:date="2024-11-18T13:10:00Z">
              <w:rPr>
                <w:sz w:val="19"/>
              </w:rPr>
            </w:rPrChange>
          </w:rPr>
          <w:delText xml:space="preserve"> </w:delText>
        </w:r>
      </w:del>
    </w:p>
    <w:p w14:paraId="5ED9E9BA" w14:textId="2FF2C73A" w:rsidR="00C84F56" w:rsidRPr="00A35653" w:rsidRDefault="000C72A3">
      <w:pPr>
        <w:pStyle w:val="Heading1"/>
        <w:ind w:left="354"/>
        <w:rPr>
          <w:rFonts w:ascii="Poppins" w:hAnsi="Poppins"/>
          <w:sz w:val="20"/>
          <w:u w:val="none"/>
          <w:rPrChange w:id="1551" w:author="Stuart McLarnon (NESO)" w:date="2024-11-18T13:10:00Z">
            <w:rPr>
              <w:u w:val="none"/>
            </w:rPr>
          </w:rPrChange>
        </w:rPr>
      </w:pPr>
      <w:r w:rsidRPr="00A35653">
        <w:rPr>
          <w:rFonts w:ascii="Poppins" w:hAnsi="Poppins"/>
          <w:sz w:val="20"/>
          <w:u w:val="none"/>
          <w:rPrChange w:id="1552" w:author="Stuart McLarnon (NESO)" w:date="2024-11-18T13:10:00Z">
            <w:rPr>
              <w:u w:val="none"/>
            </w:rPr>
          </w:rPrChange>
        </w:rPr>
        <w:t>5</w:t>
      </w:r>
      <w:r w:rsidR="00137C2E" w:rsidRPr="00A35653">
        <w:rPr>
          <w:rFonts w:ascii="Poppins" w:hAnsi="Poppins"/>
          <w:sz w:val="20"/>
          <w:u w:val="none"/>
          <w:rPrChange w:id="1553" w:author="Stuart McLarnon (NESO)" w:date="2024-11-18T13:10:00Z">
            <w:rPr>
              <w:u w:val="none"/>
            </w:rPr>
          </w:rPrChange>
        </w:rPr>
        <w:t xml:space="preserve">. </w:t>
      </w:r>
      <w:r w:rsidR="00137C2E" w:rsidRPr="00A35653">
        <w:rPr>
          <w:rFonts w:ascii="Poppins" w:hAnsi="Poppins"/>
          <w:sz w:val="20"/>
          <w:rPrChange w:id="1554" w:author="Stuart McLarnon (NESO)" w:date="2024-11-18T13:10:00Z">
            <w:rPr/>
          </w:rPrChange>
        </w:rPr>
        <w:t>Overview of Control Telephony Network</w:t>
      </w:r>
      <w:r w:rsidR="00137C2E" w:rsidRPr="00A35653">
        <w:rPr>
          <w:rFonts w:ascii="Poppins" w:hAnsi="Poppins"/>
          <w:sz w:val="20"/>
          <w:u w:val="none"/>
          <w:rPrChange w:id="1555" w:author="Stuart McLarnon (NESO)" w:date="2024-11-18T13:10:00Z">
            <w:rPr>
              <w:u w:val="none"/>
            </w:rPr>
          </w:rPrChange>
        </w:rPr>
        <w:t xml:space="preserve"> </w:t>
      </w:r>
    </w:p>
    <w:p w14:paraId="68E85FD5" w14:textId="77777777" w:rsidR="00CB32C7" w:rsidRPr="00A35653" w:rsidRDefault="00CB32C7" w:rsidP="00867579">
      <w:pPr>
        <w:rPr>
          <w:rFonts w:ascii="Poppins" w:hAnsi="Poppins"/>
          <w:sz w:val="20"/>
          <w:rPrChange w:id="1556" w:author="Stuart McLarnon (NESO)" w:date="2024-11-18T13:10:00Z">
            <w:rPr/>
          </w:rPrChange>
        </w:rPr>
      </w:pPr>
    </w:p>
    <w:p w14:paraId="35B1515C" w14:textId="204A3C30" w:rsidR="00C84F56" w:rsidRPr="00A35653" w:rsidRDefault="00137C2E">
      <w:pPr>
        <w:ind w:left="693" w:right="397"/>
        <w:rPr>
          <w:rFonts w:ascii="Poppins" w:hAnsi="Poppins"/>
          <w:sz w:val="20"/>
          <w:rPrChange w:id="1557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1558" w:author="Stuart McLarnon (NESO)" w:date="2024-11-18T13:10:00Z">
            <w:rPr/>
          </w:rPrChange>
        </w:rPr>
        <w:t xml:space="preserve">The </w:t>
      </w:r>
      <w:r w:rsidRPr="00A35653">
        <w:rPr>
          <w:rFonts w:ascii="Poppins" w:hAnsi="Poppins"/>
          <w:b/>
          <w:sz w:val="20"/>
          <w:rPrChange w:id="1559" w:author="Stuart McLarnon (NESO)" w:date="2024-11-18T13:10:00Z">
            <w:rPr>
              <w:b/>
            </w:rPr>
          </w:rPrChange>
        </w:rPr>
        <w:t xml:space="preserve">Control Telephony </w:t>
      </w:r>
      <w:r w:rsidR="00A87FF2" w:rsidRPr="00A35653">
        <w:rPr>
          <w:rFonts w:ascii="Poppins" w:hAnsi="Poppins"/>
          <w:b/>
          <w:sz w:val="20"/>
          <w:rPrChange w:id="1560" w:author="Stuart McLarnon (NESO)" w:date="2024-11-18T13:10:00Z">
            <w:rPr>
              <w:b/>
            </w:rPr>
          </w:rPrChange>
        </w:rPr>
        <w:t xml:space="preserve">System </w:t>
      </w:r>
      <w:r w:rsidRPr="00A35653">
        <w:rPr>
          <w:rFonts w:ascii="Poppins" w:hAnsi="Poppins"/>
          <w:sz w:val="20"/>
          <w:rPrChange w:id="1561" w:author="Stuart McLarnon (NESO)" w:date="2024-11-18T13:10:00Z">
            <w:rPr/>
          </w:rPrChange>
        </w:rPr>
        <w:t xml:space="preserve">is a highly resilient private telephony network used to carry </w:t>
      </w:r>
      <w:r w:rsidRPr="00A35653">
        <w:rPr>
          <w:rFonts w:ascii="Poppins" w:hAnsi="Poppins"/>
          <w:b/>
          <w:sz w:val="20"/>
          <w:rPrChange w:id="1562" w:author="Stuart McLarnon (NESO)" w:date="2024-11-18T13:10:00Z">
            <w:rPr>
              <w:b/>
            </w:rPr>
          </w:rPrChange>
        </w:rPr>
        <w:t>Control Calls</w:t>
      </w:r>
      <w:r w:rsidRPr="00A35653">
        <w:rPr>
          <w:rFonts w:ascii="Poppins" w:hAnsi="Poppins"/>
          <w:sz w:val="20"/>
          <w:rPrChange w:id="1563" w:author="Stuart McLarnon (NESO)" w:date="2024-11-18T13:10:00Z">
            <w:rPr/>
          </w:rPrChange>
        </w:rPr>
        <w:t xml:space="preserve"> for both the day-to-day management of the </w:t>
      </w:r>
      <w:r w:rsidRPr="00A35653">
        <w:rPr>
          <w:rFonts w:ascii="Poppins" w:hAnsi="Poppins"/>
          <w:b/>
          <w:sz w:val="20"/>
          <w:rPrChange w:id="1564" w:author="Stuart McLarnon (NESO)" w:date="2024-11-18T13:10:00Z">
            <w:rPr>
              <w:b/>
            </w:rPr>
          </w:rPrChange>
        </w:rPr>
        <w:t>GB</w:t>
      </w:r>
      <w:r w:rsidR="00341A15" w:rsidRPr="00A35653">
        <w:rPr>
          <w:rFonts w:ascii="Poppins" w:hAnsi="Poppins"/>
          <w:b/>
          <w:sz w:val="20"/>
          <w:rPrChange w:id="1565" w:author="Stuart McLarnon (NESO)" w:date="2024-11-18T13:10:00Z">
            <w:rPr>
              <w:b/>
            </w:rPr>
          </w:rPrChange>
        </w:rPr>
        <w:t xml:space="preserve"> System</w:t>
      </w:r>
      <w:r w:rsidRPr="00A35653">
        <w:rPr>
          <w:rFonts w:ascii="Poppins" w:hAnsi="Poppins"/>
          <w:sz w:val="20"/>
          <w:rPrChange w:id="1566" w:author="Stuart McLarnon (NESO)" w:date="2024-11-18T13:10:00Z">
            <w:rPr/>
          </w:rPrChange>
        </w:rPr>
        <w:t xml:space="preserve"> and for emergency</w:t>
      </w:r>
      <w:r w:rsidR="00FF0399" w:rsidRPr="00A35653">
        <w:rPr>
          <w:rFonts w:ascii="Poppins" w:hAnsi="Poppins"/>
          <w:sz w:val="20"/>
          <w:rPrChange w:id="1567" w:author="Stuart McLarnon (NESO)" w:date="2024-11-18T13:10:00Z">
            <w:rPr/>
          </w:rPrChange>
        </w:rPr>
        <w:t xml:space="preserve"> management</w:t>
      </w:r>
      <w:r w:rsidR="002D4349" w:rsidRPr="00A35653">
        <w:rPr>
          <w:rFonts w:ascii="Poppins" w:hAnsi="Poppins"/>
          <w:sz w:val="20"/>
          <w:rPrChange w:id="1568" w:author="Stuart McLarnon (NESO)" w:date="2024-11-18T13:10:00Z">
            <w:rPr/>
          </w:rPrChange>
        </w:rPr>
        <w:t>.</w:t>
      </w:r>
      <w:r w:rsidR="009D118F" w:rsidRPr="00A35653">
        <w:rPr>
          <w:rFonts w:ascii="Poppins" w:hAnsi="Poppins"/>
          <w:sz w:val="20"/>
          <w:rPrChange w:id="1569" w:author="Stuart McLarnon (NESO)" w:date="2024-11-18T13:10:00Z">
            <w:rPr/>
          </w:rPrChange>
        </w:rPr>
        <w:t xml:space="preserve">  This extend</w:t>
      </w:r>
      <w:r w:rsidR="005B075D" w:rsidRPr="00A35653">
        <w:rPr>
          <w:rFonts w:ascii="Poppins" w:hAnsi="Poppins"/>
          <w:sz w:val="20"/>
          <w:rPrChange w:id="1570" w:author="Stuart McLarnon (NESO)" w:date="2024-11-18T13:10:00Z">
            <w:rPr/>
          </w:rPrChange>
        </w:rPr>
        <w:t>s</w:t>
      </w:r>
      <w:r w:rsidR="009D118F" w:rsidRPr="00A35653">
        <w:rPr>
          <w:rFonts w:ascii="Poppins" w:hAnsi="Poppins"/>
          <w:sz w:val="20"/>
          <w:rPrChange w:id="1571" w:author="Stuart McLarnon (NESO)" w:date="2024-11-18T13:10:00Z">
            <w:rPr/>
          </w:rPrChange>
        </w:rPr>
        <w:t xml:space="preserve"> to </w:t>
      </w:r>
      <w:r w:rsidR="002D23AE" w:rsidRPr="00A35653">
        <w:rPr>
          <w:rFonts w:ascii="Poppins" w:hAnsi="Poppins"/>
          <w:b/>
          <w:sz w:val="20"/>
          <w:rPrChange w:id="1572" w:author="Stuart McLarnon (NESO)" w:date="2024-11-18T13:10:00Z">
            <w:rPr>
              <w:b/>
            </w:rPr>
          </w:rPrChange>
        </w:rPr>
        <w:t>System Restoration</w:t>
      </w:r>
      <w:r w:rsidR="00874C5E" w:rsidRPr="00A35653">
        <w:rPr>
          <w:rFonts w:ascii="Poppins" w:hAnsi="Poppins"/>
          <w:b/>
          <w:sz w:val="20"/>
          <w:rPrChange w:id="1573" w:author="Stuart McLarnon (NESO)" w:date="2024-11-18T13:10:00Z">
            <w:rPr>
              <w:b/>
            </w:rPr>
          </w:rPrChange>
        </w:rPr>
        <w:t xml:space="preserve"> </w:t>
      </w:r>
      <w:r w:rsidR="008B3305" w:rsidRPr="00A35653">
        <w:rPr>
          <w:rFonts w:ascii="Poppins" w:hAnsi="Poppins"/>
          <w:sz w:val="20"/>
          <w:rPrChange w:id="1574" w:author="Stuart McLarnon (NESO)" w:date="2024-11-18T13:10:00Z">
            <w:rPr/>
          </w:rPrChange>
        </w:rPr>
        <w:t xml:space="preserve">requirements where </w:t>
      </w:r>
      <w:r w:rsidR="002D23AE" w:rsidRPr="00A35653">
        <w:rPr>
          <w:rFonts w:ascii="Poppins" w:hAnsi="Poppins"/>
          <w:b/>
          <w:sz w:val="20"/>
          <w:rPrChange w:id="1575" w:author="Stuart McLarnon (NESO)" w:date="2024-11-18T13:10:00Z">
            <w:rPr>
              <w:b/>
            </w:rPr>
          </w:rPrChange>
        </w:rPr>
        <w:t>The Company</w:t>
      </w:r>
      <w:r w:rsidR="002D23AE" w:rsidRPr="00A35653">
        <w:rPr>
          <w:rFonts w:ascii="Poppins" w:hAnsi="Poppins"/>
          <w:sz w:val="20"/>
          <w:rPrChange w:id="1576" w:author="Stuart McLarnon (NESO)" w:date="2024-11-18T13:10:00Z">
            <w:rPr/>
          </w:rPrChange>
        </w:rPr>
        <w:t xml:space="preserve"> </w:t>
      </w:r>
      <w:r w:rsidR="008B3305" w:rsidRPr="00A35653">
        <w:rPr>
          <w:rFonts w:ascii="Poppins" w:hAnsi="Poppins"/>
          <w:sz w:val="20"/>
          <w:rPrChange w:id="1577" w:author="Stuart McLarnon (NESO)" w:date="2024-11-18T13:10:00Z">
            <w:rPr/>
          </w:rPrChange>
        </w:rPr>
        <w:t>contact</w:t>
      </w:r>
      <w:r w:rsidR="00495836" w:rsidRPr="00A35653">
        <w:rPr>
          <w:rFonts w:ascii="Poppins" w:hAnsi="Poppins"/>
          <w:sz w:val="20"/>
          <w:rPrChange w:id="1578" w:author="Stuart McLarnon (NESO)" w:date="2024-11-18T13:10:00Z">
            <w:rPr/>
          </w:rPrChange>
        </w:rPr>
        <w:t xml:space="preserve"> with</w:t>
      </w:r>
      <w:r w:rsidR="008B3305" w:rsidRPr="00A35653">
        <w:rPr>
          <w:rFonts w:ascii="Poppins" w:hAnsi="Poppins"/>
          <w:sz w:val="20"/>
          <w:rPrChange w:id="1579" w:author="Stuart McLarnon (NESO)" w:date="2024-11-18T13:10:00Z">
            <w:rPr/>
          </w:rPrChange>
        </w:rPr>
        <w:t xml:space="preserve"> </w:t>
      </w:r>
      <w:r w:rsidR="00220AB0" w:rsidRPr="00A35653">
        <w:rPr>
          <w:rFonts w:ascii="Poppins" w:hAnsi="Poppins"/>
          <w:b/>
          <w:sz w:val="20"/>
          <w:rPrChange w:id="1580" w:author="Stuart McLarnon (NESO)" w:date="2024-11-18T13:10:00Z">
            <w:rPr>
              <w:b/>
            </w:rPr>
          </w:rPrChange>
        </w:rPr>
        <w:t>R</w:t>
      </w:r>
      <w:r w:rsidR="00597B68" w:rsidRPr="00A35653">
        <w:rPr>
          <w:rFonts w:ascii="Poppins" w:hAnsi="Poppins"/>
          <w:b/>
          <w:sz w:val="20"/>
          <w:rPrChange w:id="1581" w:author="Stuart McLarnon (NESO)" w:date="2024-11-18T13:10:00Z">
            <w:rPr>
              <w:b/>
            </w:rPr>
          </w:rPrChange>
        </w:rPr>
        <w:t>estoration Contractors</w:t>
      </w:r>
      <w:r w:rsidR="008B3305" w:rsidRPr="00A35653">
        <w:rPr>
          <w:rFonts w:ascii="Poppins" w:hAnsi="Poppins"/>
          <w:sz w:val="20"/>
          <w:rPrChange w:id="1582" w:author="Stuart McLarnon (NESO)" w:date="2024-11-18T13:10:00Z">
            <w:rPr/>
          </w:rPrChange>
        </w:rPr>
        <w:t xml:space="preserve"> </w:t>
      </w:r>
      <w:r w:rsidR="003C3A79" w:rsidRPr="00A35653">
        <w:rPr>
          <w:rFonts w:ascii="Poppins" w:hAnsi="Poppins"/>
          <w:sz w:val="20"/>
          <w:rPrChange w:id="1583" w:author="Stuart McLarnon (NESO)" w:date="2024-11-18T13:10:00Z">
            <w:rPr/>
          </w:rPrChange>
        </w:rPr>
        <w:t xml:space="preserve">directly </w:t>
      </w:r>
      <w:r w:rsidR="00A97C8E" w:rsidRPr="00A35653">
        <w:rPr>
          <w:rFonts w:ascii="Poppins" w:hAnsi="Poppins"/>
          <w:sz w:val="20"/>
          <w:rPrChange w:id="1584" w:author="Stuart McLarnon (NESO)" w:date="2024-11-18T13:10:00Z">
            <w:rPr/>
          </w:rPrChange>
        </w:rPr>
        <w:t xml:space="preserve">where required by </w:t>
      </w:r>
      <w:r w:rsidR="005C60CE" w:rsidRPr="00A35653">
        <w:rPr>
          <w:rFonts w:ascii="Poppins" w:hAnsi="Poppins"/>
          <w:sz w:val="20"/>
          <w:rPrChange w:id="1585" w:author="Stuart McLarnon (NESO)" w:date="2024-11-18T13:10:00Z">
            <w:rPr/>
          </w:rPrChange>
        </w:rPr>
        <w:t xml:space="preserve">a </w:t>
      </w:r>
      <w:r w:rsidR="005C60CE" w:rsidRPr="00A35653">
        <w:rPr>
          <w:rFonts w:ascii="Poppins" w:hAnsi="Poppins"/>
          <w:b/>
          <w:sz w:val="20"/>
          <w:rPrChange w:id="1586" w:author="Stuart McLarnon (NESO)" w:date="2024-11-18T13:10:00Z">
            <w:rPr>
              <w:b/>
            </w:rPr>
          </w:rPrChange>
        </w:rPr>
        <w:t>Local Joint Restoration Plan</w:t>
      </w:r>
      <w:r w:rsidR="00A97C8E" w:rsidRPr="00A35653">
        <w:rPr>
          <w:rFonts w:ascii="Poppins" w:hAnsi="Poppins"/>
          <w:sz w:val="20"/>
          <w:rPrChange w:id="1587" w:author="Stuart McLarnon (NESO)" w:date="2024-11-18T13:10:00Z">
            <w:rPr/>
          </w:rPrChange>
        </w:rPr>
        <w:t>.</w:t>
      </w:r>
      <w:r w:rsidR="005C60CE" w:rsidRPr="00A35653">
        <w:rPr>
          <w:rFonts w:ascii="Poppins" w:hAnsi="Poppins"/>
          <w:sz w:val="20"/>
          <w:rPrChange w:id="1588" w:author="Stuart McLarnon (NESO)" w:date="2024-11-18T13:10:00Z">
            <w:rPr/>
          </w:rPrChange>
        </w:rPr>
        <w:t xml:space="preserve"> </w:t>
      </w:r>
    </w:p>
    <w:p w14:paraId="6E8B0E3C" w14:textId="52B0A72E" w:rsidR="00C84F56" w:rsidRPr="00A35653" w:rsidRDefault="00C84F56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1589" w:author="Stuart McLarnon (NESO)" w:date="2024-11-18T13:10:00Z">
            <w:rPr/>
          </w:rPrChange>
        </w:rPr>
      </w:pPr>
    </w:p>
    <w:p w14:paraId="67AE0F80" w14:textId="46FA95C7" w:rsidR="00C84F56" w:rsidRPr="00A35653" w:rsidRDefault="00137C2E">
      <w:pPr>
        <w:ind w:left="693" w:right="397"/>
        <w:rPr>
          <w:rFonts w:ascii="Poppins" w:hAnsi="Poppins"/>
          <w:sz w:val="20"/>
          <w:rPrChange w:id="1590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1591" w:author="Stuart McLarnon (NESO)" w:date="2024-11-18T13:10:00Z">
            <w:rPr/>
          </w:rPrChange>
        </w:rPr>
        <w:t xml:space="preserve">The entire </w:t>
      </w:r>
      <w:r w:rsidR="007800B4" w:rsidRPr="00A35653">
        <w:rPr>
          <w:rFonts w:ascii="Poppins" w:hAnsi="Poppins"/>
          <w:b/>
          <w:sz w:val="20"/>
          <w:rPrChange w:id="1592" w:author="Stuart McLarnon (NESO)" w:date="2024-11-18T13:10:00Z">
            <w:rPr>
              <w:b/>
            </w:rPr>
          </w:rPrChange>
        </w:rPr>
        <w:t>Control Telephony</w:t>
      </w:r>
      <w:r w:rsidR="007800B4" w:rsidRPr="00A35653">
        <w:rPr>
          <w:rFonts w:ascii="Poppins" w:hAnsi="Poppins"/>
          <w:sz w:val="20"/>
          <w:rPrChange w:id="1593" w:author="Stuart McLarnon (NESO)" w:date="2024-11-18T13:10:00Z">
            <w:rPr/>
          </w:rPrChange>
        </w:rPr>
        <w:t xml:space="preserve"> </w:t>
      </w:r>
      <w:r w:rsidR="005A74CF" w:rsidRPr="00A35653">
        <w:rPr>
          <w:rFonts w:ascii="Poppins" w:hAnsi="Poppins"/>
          <w:b/>
          <w:sz w:val="20"/>
          <w:rPrChange w:id="1594" w:author="Stuart McLarnon (NESO)" w:date="2024-11-18T13:10:00Z">
            <w:rPr>
              <w:b/>
            </w:rPr>
          </w:rPrChange>
        </w:rPr>
        <w:t>System</w:t>
      </w:r>
      <w:r w:rsidR="005A74CF" w:rsidRPr="00A35653">
        <w:rPr>
          <w:rFonts w:ascii="Poppins" w:hAnsi="Poppins"/>
          <w:sz w:val="20"/>
          <w:rPrChange w:id="1595" w:author="Stuart McLarnon (NESO)" w:date="2024-11-18T13:10:00Z">
            <w:rPr/>
          </w:rPrChange>
        </w:rPr>
        <w:t xml:space="preserve"> </w:t>
      </w:r>
      <w:r w:rsidRPr="00A35653">
        <w:rPr>
          <w:rFonts w:ascii="Poppins" w:hAnsi="Poppins"/>
          <w:sz w:val="20"/>
          <w:rPrChange w:id="1596" w:author="Stuart McLarnon (NESO)" w:date="2024-11-18T13:10:00Z">
            <w:rPr/>
          </w:rPrChange>
        </w:rPr>
        <w:t>is resilient to a complete loss of mains electricity and will continue to operate normally following a mains power loss</w:t>
      </w:r>
      <w:r w:rsidR="001972C9" w:rsidRPr="00A35653">
        <w:rPr>
          <w:rFonts w:ascii="Poppins" w:hAnsi="Poppins"/>
          <w:sz w:val="20"/>
          <w:rPrChange w:id="1597" w:author="Stuart McLarnon (NESO)" w:date="2024-11-18T13:10:00Z">
            <w:rPr/>
          </w:rPrChange>
        </w:rPr>
        <w:t xml:space="preserve"> </w:t>
      </w:r>
      <w:r w:rsidR="005A74CF" w:rsidRPr="00A35653">
        <w:rPr>
          <w:rFonts w:ascii="Poppins" w:hAnsi="Poppins"/>
          <w:sz w:val="20"/>
          <w:rPrChange w:id="1598" w:author="Stuart McLarnon (NESO)" w:date="2024-11-18T13:10:00Z">
            <w:rPr/>
          </w:rPrChange>
        </w:rPr>
        <w:t>as required by</w:t>
      </w:r>
      <w:r w:rsidR="001972C9" w:rsidRPr="00A35653">
        <w:rPr>
          <w:rFonts w:ascii="Poppins" w:hAnsi="Poppins"/>
          <w:sz w:val="20"/>
          <w:rPrChange w:id="1599" w:author="Stuart McLarnon (NESO)" w:date="2024-11-18T13:10:00Z">
            <w:rPr/>
          </w:rPrChange>
        </w:rPr>
        <w:t xml:space="preserve"> Section 11</w:t>
      </w:r>
      <w:r w:rsidRPr="00A35653">
        <w:rPr>
          <w:rFonts w:ascii="Poppins" w:hAnsi="Poppins"/>
          <w:sz w:val="20"/>
          <w:rPrChange w:id="1600" w:author="Stuart McLarnon (NESO)" w:date="2024-11-18T13:10:00Z">
            <w:rPr/>
          </w:rPrChange>
        </w:rPr>
        <w:t>.  The</w:t>
      </w:r>
      <w:r w:rsidR="006A1B8B" w:rsidRPr="00A35653">
        <w:rPr>
          <w:rFonts w:ascii="Poppins" w:hAnsi="Poppins"/>
          <w:sz w:val="20"/>
          <w:rPrChange w:id="1601" w:author="Stuart McLarnon (NESO)" w:date="2024-11-18T13:10:00Z">
            <w:rPr/>
          </w:rPrChange>
        </w:rPr>
        <w:t xml:space="preserve"> </w:t>
      </w:r>
      <w:r w:rsidR="006A1B8B" w:rsidRPr="00A35653">
        <w:rPr>
          <w:rFonts w:ascii="Poppins" w:hAnsi="Poppins"/>
          <w:b/>
          <w:sz w:val="20"/>
          <w:rPrChange w:id="1602" w:author="Stuart McLarnon (NESO)" w:date="2024-11-18T13:10:00Z">
            <w:rPr>
              <w:b/>
            </w:rPr>
          </w:rPrChange>
        </w:rPr>
        <w:t xml:space="preserve">Control </w:t>
      </w:r>
      <w:r w:rsidR="001D740F" w:rsidRPr="00A35653">
        <w:rPr>
          <w:rFonts w:ascii="Poppins" w:hAnsi="Poppins"/>
          <w:b/>
          <w:sz w:val="20"/>
          <w:rPrChange w:id="1603" w:author="Stuart McLarnon (NESO)" w:date="2024-11-18T13:10:00Z">
            <w:rPr>
              <w:b/>
            </w:rPr>
          </w:rPrChange>
        </w:rPr>
        <w:t>Telephony</w:t>
      </w:r>
      <w:r w:rsidR="001D740F" w:rsidRPr="00A35653">
        <w:rPr>
          <w:rFonts w:ascii="Poppins" w:hAnsi="Poppins"/>
          <w:sz w:val="20"/>
          <w:rPrChange w:id="1604" w:author="Stuart McLarnon (NESO)" w:date="2024-11-18T13:10:00Z">
            <w:rPr/>
          </w:rPrChange>
        </w:rPr>
        <w:t xml:space="preserve"> </w:t>
      </w:r>
      <w:r w:rsidR="00C04CBF" w:rsidRPr="00A35653">
        <w:rPr>
          <w:rFonts w:ascii="Poppins" w:hAnsi="Poppins"/>
          <w:b/>
          <w:sz w:val="20"/>
          <w:rPrChange w:id="1605" w:author="Stuart McLarnon (NESO)" w:date="2024-11-18T13:10:00Z">
            <w:rPr>
              <w:b/>
            </w:rPr>
          </w:rPrChange>
        </w:rPr>
        <w:t>S</w:t>
      </w:r>
      <w:r w:rsidR="001D740F" w:rsidRPr="00A35653">
        <w:rPr>
          <w:rFonts w:ascii="Poppins" w:hAnsi="Poppins"/>
          <w:b/>
          <w:sz w:val="20"/>
          <w:rPrChange w:id="1606" w:author="Stuart McLarnon (NESO)" w:date="2024-11-18T13:10:00Z">
            <w:rPr>
              <w:b/>
            </w:rPr>
          </w:rPrChange>
        </w:rPr>
        <w:t>ystem</w:t>
      </w:r>
      <w:r w:rsidRPr="00A35653">
        <w:rPr>
          <w:rFonts w:ascii="Poppins" w:hAnsi="Poppins"/>
          <w:sz w:val="20"/>
          <w:rPrChange w:id="1607" w:author="Stuart McLarnon (NESO)" w:date="2024-11-18T13:10:00Z">
            <w:rPr/>
          </w:rPrChange>
        </w:rPr>
        <w:t xml:space="preserve"> </w:t>
      </w:r>
      <w:r w:rsidR="001D740F" w:rsidRPr="00A35653">
        <w:rPr>
          <w:rFonts w:ascii="Poppins" w:hAnsi="Poppins"/>
          <w:sz w:val="20"/>
          <w:rPrChange w:id="1608" w:author="Stuart McLarnon (NESO)" w:date="2024-11-18T13:10:00Z">
            <w:rPr/>
          </w:rPrChange>
        </w:rPr>
        <w:t>ha</w:t>
      </w:r>
      <w:r w:rsidRPr="00A35653">
        <w:rPr>
          <w:rFonts w:ascii="Poppins" w:hAnsi="Poppins"/>
          <w:sz w:val="20"/>
          <w:rPrChange w:id="1609" w:author="Stuart McLarnon (NESO)" w:date="2024-11-18T13:10:00Z">
            <w:rPr/>
          </w:rPrChange>
        </w:rPr>
        <w:t xml:space="preserve">s no reliance on the </w:t>
      </w:r>
      <w:r w:rsidR="00822342" w:rsidRPr="00A35653">
        <w:rPr>
          <w:rFonts w:ascii="Poppins" w:hAnsi="Poppins"/>
          <w:sz w:val="20"/>
          <w:rPrChange w:id="1610" w:author="Stuart McLarnon (NESO)" w:date="2024-11-18T13:10:00Z">
            <w:rPr/>
          </w:rPrChange>
        </w:rPr>
        <w:t>public communications network</w:t>
      </w:r>
      <w:r w:rsidR="00822342" w:rsidRPr="00A35653">
        <w:rPr>
          <w:rFonts w:ascii="Poppins" w:hAnsi="Poppins"/>
          <w:b/>
          <w:sz w:val="20"/>
          <w:rPrChange w:id="1611" w:author="Stuart McLarnon (NESO)" w:date="2024-11-18T13:10:00Z">
            <w:rPr>
              <w:b/>
            </w:rPr>
          </w:rPrChange>
        </w:rPr>
        <w:t xml:space="preserve"> </w:t>
      </w:r>
      <w:r w:rsidRPr="00A35653">
        <w:rPr>
          <w:rFonts w:ascii="Poppins" w:hAnsi="Poppins"/>
          <w:sz w:val="20"/>
          <w:rPrChange w:id="1612" w:author="Stuart McLarnon (NESO)" w:date="2024-11-18T13:10:00Z">
            <w:rPr/>
          </w:rPrChange>
        </w:rPr>
        <w:t xml:space="preserve">which may suffer congestion during power blackouts or other events affecting the </w:t>
      </w:r>
      <w:proofErr w:type="gramStart"/>
      <w:r w:rsidRPr="00A35653">
        <w:rPr>
          <w:rFonts w:ascii="Poppins" w:hAnsi="Poppins"/>
          <w:sz w:val="20"/>
          <w:rPrChange w:id="1613" w:author="Stuart McLarnon (NESO)" w:date="2024-11-18T13:10:00Z">
            <w:rPr/>
          </w:rPrChange>
        </w:rPr>
        <w:t>general public</w:t>
      </w:r>
      <w:proofErr w:type="gramEnd"/>
      <w:r w:rsidRPr="00A35653">
        <w:rPr>
          <w:rFonts w:ascii="Poppins" w:hAnsi="Poppins"/>
          <w:sz w:val="20"/>
          <w:rPrChange w:id="1614" w:author="Stuart McLarnon (NESO)" w:date="2024-11-18T13:10:00Z">
            <w:rPr/>
          </w:rPrChange>
        </w:rPr>
        <w:t>.</w:t>
      </w:r>
    </w:p>
    <w:p w14:paraId="1B959D82" w14:textId="669E0720" w:rsidR="00C84F56" w:rsidRPr="00A35653" w:rsidRDefault="00C84F56" w:rsidP="0026798B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1615" w:author="Stuart McLarnon (NESO)" w:date="2024-11-18T13:10:00Z">
            <w:rPr/>
          </w:rPrChange>
        </w:rPr>
      </w:pPr>
    </w:p>
    <w:p w14:paraId="451878C3" w14:textId="385DA452" w:rsidR="00E268EE" w:rsidRPr="00A35653" w:rsidRDefault="00131EE5" w:rsidP="000134FB">
      <w:pPr>
        <w:ind w:left="693" w:right="397"/>
        <w:rPr>
          <w:rFonts w:ascii="Poppins" w:hAnsi="Poppins"/>
          <w:sz w:val="20"/>
          <w:rPrChange w:id="1616" w:author="Stuart McLarnon (NESO)" w:date="2024-11-18T13:10:00Z">
            <w:rPr/>
          </w:rPrChange>
        </w:rPr>
      </w:pPr>
      <w:r w:rsidRPr="00A35653">
        <w:rPr>
          <w:rFonts w:ascii="Poppins" w:hAnsi="Poppins"/>
          <w:b/>
          <w:sz w:val="20"/>
          <w:rPrChange w:id="1617" w:author="Stuart McLarnon (NESO)" w:date="2024-11-18T13:10:00Z">
            <w:rPr>
              <w:b/>
            </w:rPr>
          </w:rPrChange>
        </w:rPr>
        <w:t>The Company</w:t>
      </w:r>
      <w:r w:rsidRPr="00A35653">
        <w:rPr>
          <w:rFonts w:ascii="Poppins" w:hAnsi="Poppins"/>
          <w:sz w:val="20"/>
          <w:rPrChange w:id="1618" w:author="Stuart McLarnon (NESO)" w:date="2024-11-18T13:10:00Z">
            <w:rPr/>
          </w:rPrChange>
        </w:rPr>
        <w:t xml:space="preserve"> </w:t>
      </w:r>
      <w:r w:rsidR="001E7F92" w:rsidRPr="00A35653">
        <w:rPr>
          <w:rFonts w:ascii="Poppins" w:hAnsi="Poppins"/>
          <w:sz w:val="20"/>
          <w:rPrChange w:id="1619" w:author="Stuart McLarnon (NESO)" w:date="2024-11-18T13:10:00Z">
            <w:rPr/>
          </w:rPrChange>
        </w:rPr>
        <w:t xml:space="preserve">in coordination with the </w:t>
      </w:r>
      <w:r w:rsidR="001E7F92" w:rsidRPr="00A35653">
        <w:rPr>
          <w:rFonts w:ascii="Poppins" w:hAnsi="Poppins"/>
          <w:b/>
          <w:sz w:val="20"/>
          <w:rPrChange w:id="1620" w:author="Stuart McLarnon (NESO)" w:date="2024-11-18T13:10:00Z">
            <w:rPr>
              <w:b/>
            </w:rPr>
          </w:rPrChange>
        </w:rPr>
        <w:t>Relevant Transmission Licensee</w:t>
      </w:r>
      <w:r w:rsidR="00137C2E" w:rsidRPr="00A35653">
        <w:rPr>
          <w:rFonts w:ascii="Poppins" w:hAnsi="Poppins"/>
          <w:sz w:val="20"/>
          <w:rPrChange w:id="1621" w:author="Stuart McLarnon (NESO)" w:date="2024-11-18T13:10:00Z">
            <w:rPr/>
          </w:rPrChange>
        </w:rPr>
        <w:t xml:space="preserve"> </w:t>
      </w:r>
      <w:r w:rsidR="0089069A" w:rsidRPr="00A35653">
        <w:rPr>
          <w:rFonts w:ascii="Poppins" w:hAnsi="Poppins"/>
          <w:sz w:val="20"/>
          <w:rPrChange w:id="1622" w:author="Stuart McLarnon (NESO)" w:date="2024-11-18T13:10:00Z">
            <w:rPr/>
          </w:rPrChange>
        </w:rPr>
        <w:t>is</w:t>
      </w:r>
      <w:r w:rsidR="00137C2E" w:rsidRPr="00A35653">
        <w:rPr>
          <w:rFonts w:ascii="Poppins" w:hAnsi="Poppins"/>
          <w:sz w:val="20"/>
          <w:rPrChange w:id="1623" w:author="Stuart McLarnon (NESO)" w:date="2024-11-18T13:10:00Z">
            <w:rPr/>
          </w:rPrChange>
        </w:rPr>
        <w:t xml:space="preserve"> responsible for the installation </w:t>
      </w:r>
      <w:r w:rsidR="00AA12E6" w:rsidRPr="00A35653">
        <w:rPr>
          <w:rFonts w:ascii="Poppins" w:hAnsi="Poppins"/>
          <w:sz w:val="20"/>
          <w:rPrChange w:id="1624" w:author="Stuart McLarnon (NESO)" w:date="2024-11-18T13:10:00Z">
            <w:rPr/>
          </w:rPrChange>
        </w:rPr>
        <w:t xml:space="preserve">and </w:t>
      </w:r>
      <w:r w:rsidR="00137C2E" w:rsidRPr="00A35653">
        <w:rPr>
          <w:rFonts w:ascii="Poppins" w:hAnsi="Poppins"/>
          <w:sz w:val="20"/>
          <w:rPrChange w:id="1625" w:author="Stuart McLarnon (NESO)" w:date="2024-11-18T13:10:00Z">
            <w:rPr/>
          </w:rPrChange>
        </w:rPr>
        <w:t xml:space="preserve">maintenance </w:t>
      </w:r>
      <w:r w:rsidR="00CC53F0" w:rsidRPr="00A35653">
        <w:rPr>
          <w:rFonts w:ascii="Poppins" w:hAnsi="Poppins"/>
          <w:sz w:val="20"/>
          <w:rPrChange w:id="1626" w:author="Stuart McLarnon (NESO)" w:date="2024-11-18T13:10:00Z">
            <w:rPr/>
          </w:rPrChange>
        </w:rPr>
        <w:t>of</w:t>
      </w:r>
      <w:r w:rsidR="0089069A" w:rsidRPr="00A35653">
        <w:rPr>
          <w:rFonts w:ascii="Poppins" w:hAnsi="Poppins"/>
          <w:sz w:val="20"/>
          <w:rPrChange w:id="1627" w:author="Stuart McLarnon (NESO)" w:date="2024-11-18T13:10:00Z">
            <w:rPr/>
          </w:rPrChange>
        </w:rPr>
        <w:t xml:space="preserve"> the</w:t>
      </w:r>
      <w:r w:rsidR="00CC53F0" w:rsidRPr="00A35653">
        <w:rPr>
          <w:rFonts w:ascii="Poppins" w:hAnsi="Poppins"/>
          <w:sz w:val="20"/>
          <w:rPrChange w:id="1628" w:author="Stuart McLarnon (NESO)" w:date="2024-11-18T13:10:00Z">
            <w:rPr/>
          </w:rPrChange>
        </w:rPr>
        <w:t xml:space="preserve"> </w:t>
      </w:r>
      <w:r w:rsidR="00137C2E" w:rsidRPr="00A35653">
        <w:rPr>
          <w:rFonts w:ascii="Poppins" w:hAnsi="Poppins"/>
          <w:b/>
          <w:sz w:val="20"/>
          <w:rPrChange w:id="1629" w:author="Stuart McLarnon (NESO)" w:date="2024-11-18T13:10:00Z">
            <w:rPr>
              <w:b/>
            </w:rPr>
          </w:rPrChange>
        </w:rPr>
        <w:t>Control Telephony</w:t>
      </w:r>
      <w:r w:rsidR="0097035A" w:rsidRPr="00A35653">
        <w:rPr>
          <w:rFonts w:ascii="Poppins" w:hAnsi="Poppins"/>
          <w:b/>
          <w:sz w:val="20"/>
          <w:rPrChange w:id="1630" w:author="Stuart McLarnon (NESO)" w:date="2024-11-18T13:10:00Z">
            <w:rPr>
              <w:b/>
            </w:rPr>
          </w:rPrChange>
        </w:rPr>
        <w:t xml:space="preserve"> </w:t>
      </w:r>
      <w:r w:rsidR="00E4656F" w:rsidRPr="00A35653">
        <w:rPr>
          <w:rFonts w:ascii="Poppins" w:hAnsi="Poppins"/>
          <w:b/>
          <w:sz w:val="20"/>
          <w:rPrChange w:id="1631" w:author="Stuart McLarnon (NESO)" w:date="2024-11-18T13:10:00Z">
            <w:rPr>
              <w:b/>
            </w:rPr>
          </w:rPrChange>
        </w:rPr>
        <w:t>System</w:t>
      </w:r>
      <w:r w:rsidR="00137C2E" w:rsidRPr="00A35653">
        <w:rPr>
          <w:rFonts w:ascii="Poppins" w:hAnsi="Poppins"/>
          <w:sz w:val="20"/>
          <w:rPrChange w:id="1632" w:author="Stuart McLarnon (NESO)" w:date="2024-11-18T13:10:00Z">
            <w:rPr/>
          </w:rPrChange>
        </w:rPr>
        <w:t xml:space="preserve"> </w:t>
      </w:r>
      <w:r w:rsidR="001C2986" w:rsidRPr="00A35653">
        <w:rPr>
          <w:rFonts w:ascii="Poppins" w:hAnsi="Poppins"/>
          <w:sz w:val="20"/>
          <w:rPrChange w:id="1633" w:author="Stuart McLarnon (NESO)" w:date="2024-11-18T13:10:00Z">
            <w:rPr/>
          </w:rPrChange>
        </w:rPr>
        <w:t>(</w:t>
      </w:r>
      <w:r w:rsidR="00137C2E" w:rsidRPr="00A35653">
        <w:rPr>
          <w:rFonts w:ascii="Poppins" w:hAnsi="Poppins"/>
          <w:sz w:val="20"/>
          <w:rPrChange w:id="1634" w:author="Stuart McLarnon (NESO)" w:date="2024-11-18T13:10:00Z">
            <w:rPr/>
          </w:rPrChange>
        </w:rPr>
        <w:t xml:space="preserve">and </w:t>
      </w:r>
      <w:r w:rsidR="002875B5" w:rsidRPr="00A35653">
        <w:rPr>
          <w:rFonts w:ascii="Poppins" w:hAnsi="Poppins"/>
          <w:b/>
          <w:sz w:val="20"/>
          <w:rPrChange w:id="1635" w:author="Stuart McLarnon (NESO)" w:date="2024-11-18T13:10:00Z">
            <w:rPr>
              <w:b/>
            </w:rPr>
          </w:rPrChange>
        </w:rPr>
        <w:t>Control</w:t>
      </w:r>
      <w:r w:rsidR="00137C2E" w:rsidRPr="00A35653">
        <w:rPr>
          <w:rFonts w:ascii="Poppins" w:hAnsi="Poppins"/>
          <w:b/>
          <w:sz w:val="20"/>
          <w:rPrChange w:id="1636" w:author="Stuart McLarnon (NESO)" w:date="2024-11-18T13:10:00Z">
            <w:rPr>
              <w:b/>
            </w:rPr>
          </w:rPrChange>
        </w:rPr>
        <w:t xml:space="preserve"> Phones</w:t>
      </w:r>
      <w:r w:rsidR="001C2986" w:rsidRPr="00A35653">
        <w:rPr>
          <w:rFonts w:ascii="Poppins" w:hAnsi="Poppins"/>
          <w:sz w:val="20"/>
          <w:rPrChange w:id="1637" w:author="Stuart McLarnon (NESO)" w:date="2024-11-18T13:10:00Z">
            <w:rPr/>
          </w:rPrChange>
        </w:rPr>
        <w:t xml:space="preserve"> where required)</w:t>
      </w:r>
      <w:r w:rsidR="00137C2E" w:rsidRPr="00A35653">
        <w:rPr>
          <w:rFonts w:ascii="Poppins" w:hAnsi="Poppins"/>
          <w:sz w:val="20"/>
          <w:rPrChange w:id="1638" w:author="Stuart McLarnon (NESO)" w:date="2024-11-18T13:10:00Z">
            <w:rPr/>
          </w:rPrChange>
        </w:rPr>
        <w:t xml:space="preserve"> </w:t>
      </w:r>
      <w:r w:rsidR="00FD7797" w:rsidRPr="00A35653">
        <w:rPr>
          <w:rFonts w:ascii="Poppins" w:hAnsi="Poppins"/>
          <w:sz w:val="20"/>
          <w:rPrChange w:id="1639" w:author="Stuart McLarnon (NESO)" w:date="2024-11-18T13:10:00Z">
            <w:rPr/>
          </w:rPrChange>
        </w:rPr>
        <w:t xml:space="preserve">unless </w:t>
      </w:r>
      <w:r w:rsidR="00137C2E" w:rsidRPr="00A35653">
        <w:rPr>
          <w:rFonts w:ascii="Poppins" w:hAnsi="Poppins"/>
          <w:sz w:val="20"/>
          <w:rPrChange w:id="1640" w:author="Stuart McLarnon (NESO)" w:date="2024-11-18T13:10:00Z">
            <w:rPr/>
          </w:rPrChange>
        </w:rPr>
        <w:t xml:space="preserve">otherwise stated in the </w:t>
      </w:r>
      <w:r w:rsidR="00137C2E" w:rsidRPr="00A35653">
        <w:rPr>
          <w:rFonts w:ascii="Poppins" w:hAnsi="Poppins"/>
          <w:b/>
          <w:sz w:val="20"/>
          <w:rPrChange w:id="1641" w:author="Stuart McLarnon (NESO)" w:date="2024-11-18T13:10:00Z">
            <w:rPr>
              <w:b/>
            </w:rPr>
          </w:rPrChange>
        </w:rPr>
        <w:t>Bilateral Agreement</w:t>
      </w:r>
      <w:r w:rsidR="00495836" w:rsidRPr="00A35653">
        <w:rPr>
          <w:rFonts w:ascii="Poppins" w:hAnsi="Poppins"/>
          <w:sz w:val="20"/>
          <w:rPrChange w:id="1642" w:author="Stuart McLarnon (NESO)" w:date="2024-11-18T13:10:00Z">
            <w:rPr/>
          </w:rPrChange>
        </w:rPr>
        <w:t xml:space="preserve"> with the </w:t>
      </w:r>
      <w:r w:rsidR="00495836" w:rsidRPr="00A35653">
        <w:rPr>
          <w:rFonts w:ascii="Poppins" w:hAnsi="Poppins"/>
          <w:b/>
          <w:sz w:val="20"/>
          <w:rPrChange w:id="1643" w:author="Stuart McLarnon (NESO)" w:date="2024-11-18T13:10:00Z">
            <w:rPr>
              <w:b/>
            </w:rPr>
          </w:rPrChange>
        </w:rPr>
        <w:t>User</w:t>
      </w:r>
      <w:r w:rsidR="00495836" w:rsidRPr="00A35653">
        <w:rPr>
          <w:rFonts w:ascii="Poppins" w:hAnsi="Poppins"/>
          <w:sz w:val="20"/>
          <w:rPrChange w:id="1644" w:author="Stuart McLarnon (NESO)" w:date="2024-11-18T13:10:00Z">
            <w:rPr/>
          </w:rPrChange>
        </w:rPr>
        <w:t>.</w:t>
      </w:r>
    </w:p>
    <w:p w14:paraId="73C89807" w14:textId="3734A912" w:rsidR="00495836" w:rsidRPr="00A35653" w:rsidRDefault="00495836">
      <w:pPr>
        <w:spacing w:after="0" w:line="259" w:lineRule="auto"/>
        <w:ind w:left="359" w:right="0" w:firstLine="0"/>
        <w:jc w:val="left"/>
        <w:rPr>
          <w:rFonts w:ascii="Poppins" w:hAnsi="Poppins"/>
          <w:sz w:val="20"/>
          <w:rPrChange w:id="1645" w:author="Stuart McLarnon (NESO)" w:date="2024-11-18T13:10:00Z">
            <w:rPr/>
          </w:rPrChange>
        </w:rPr>
      </w:pPr>
    </w:p>
    <w:p w14:paraId="56DDA1FD" w14:textId="11F2070D" w:rsidR="00CB32C7" w:rsidRPr="00A35653" w:rsidRDefault="000C72A3">
      <w:pPr>
        <w:pStyle w:val="Heading1"/>
        <w:ind w:left="684" w:hanging="340"/>
        <w:rPr>
          <w:rFonts w:ascii="Poppins" w:hAnsi="Poppins"/>
          <w:sz w:val="20"/>
          <w:rPrChange w:id="1646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u w:val="none"/>
          <w:rPrChange w:id="1647" w:author="Stuart McLarnon (NESO)" w:date="2024-11-18T13:10:00Z">
            <w:rPr>
              <w:u w:val="none"/>
            </w:rPr>
          </w:rPrChange>
        </w:rPr>
        <w:t>6</w:t>
      </w:r>
      <w:r w:rsidR="00137C2E" w:rsidRPr="00A35653">
        <w:rPr>
          <w:rFonts w:ascii="Poppins" w:hAnsi="Poppins"/>
          <w:sz w:val="20"/>
          <w:u w:val="none"/>
          <w:rPrChange w:id="1648" w:author="Stuart McLarnon (NESO)" w:date="2024-11-18T13:10:00Z">
            <w:rPr>
              <w:u w:val="none"/>
            </w:rPr>
          </w:rPrChange>
        </w:rPr>
        <w:t xml:space="preserve">. </w:t>
      </w:r>
      <w:r w:rsidR="00137C2E" w:rsidRPr="00A35653">
        <w:rPr>
          <w:rFonts w:ascii="Poppins" w:hAnsi="Poppins"/>
          <w:sz w:val="20"/>
          <w:rPrChange w:id="1649" w:author="Stuart McLarnon (NESO)" w:date="2024-11-18T13:10:00Z">
            <w:rPr/>
          </w:rPrChange>
        </w:rPr>
        <w:t>Provision of Services at Control Points and Control</w:t>
      </w:r>
      <w:r w:rsidR="00137C2E" w:rsidRPr="00A35653">
        <w:rPr>
          <w:rFonts w:ascii="Poppins" w:hAnsi="Poppins"/>
          <w:sz w:val="20"/>
          <w:u w:val="none"/>
          <w:rPrChange w:id="1650" w:author="Stuart McLarnon (NESO)" w:date="2024-11-18T13:10:00Z">
            <w:rPr>
              <w:u w:val="none"/>
            </w:rPr>
          </w:rPrChange>
        </w:rPr>
        <w:t xml:space="preserve"> </w:t>
      </w:r>
      <w:r w:rsidR="00137C2E" w:rsidRPr="00A35653">
        <w:rPr>
          <w:rFonts w:ascii="Poppins" w:hAnsi="Poppins"/>
          <w:sz w:val="20"/>
          <w:rPrChange w:id="1651" w:author="Stuart McLarnon (NESO)" w:date="2024-11-18T13:10:00Z">
            <w:rPr/>
          </w:rPrChange>
        </w:rPr>
        <w:t>Centres</w:t>
      </w:r>
    </w:p>
    <w:p w14:paraId="0F9C415A" w14:textId="284B696E" w:rsidR="00C84F56" w:rsidRPr="00A35653" w:rsidRDefault="00C84F56">
      <w:pPr>
        <w:pStyle w:val="Heading1"/>
        <w:ind w:left="684" w:hanging="340"/>
        <w:rPr>
          <w:rFonts w:ascii="Poppins" w:hAnsi="Poppins"/>
          <w:sz w:val="20"/>
          <w:rPrChange w:id="1652" w:author="Stuart McLarnon (NESO)" w:date="2024-11-18T13:10:00Z">
            <w:rPr/>
          </w:rPrChange>
        </w:rPr>
      </w:pPr>
    </w:p>
    <w:p w14:paraId="7883D662" w14:textId="2EB93B90" w:rsidR="00CF0841" w:rsidRPr="00A35653" w:rsidRDefault="006864E9" w:rsidP="00D66EF7">
      <w:pPr>
        <w:spacing w:line="250" w:lineRule="auto"/>
        <w:ind w:left="693" w:right="395"/>
        <w:rPr>
          <w:rFonts w:ascii="Poppins" w:hAnsi="Poppins"/>
          <w:sz w:val="20"/>
          <w:rPrChange w:id="1653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1654" w:author="Stuart McLarnon (NESO)" w:date="2024-11-18T13:10:00Z">
            <w:rPr/>
          </w:rPrChange>
        </w:rPr>
        <w:t>Where</w:t>
      </w:r>
      <w:r w:rsidR="00137C2E" w:rsidRPr="00A35653">
        <w:rPr>
          <w:rFonts w:ascii="Poppins" w:hAnsi="Poppins"/>
          <w:sz w:val="20"/>
          <w:rPrChange w:id="1655" w:author="Stuart McLarnon (NESO)" w:date="2024-11-18T13:10:00Z">
            <w:rPr/>
          </w:rPrChange>
        </w:rPr>
        <w:t xml:space="preserve"> </w:t>
      </w:r>
      <w:r w:rsidR="004A51F3" w:rsidRPr="00A35653">
        <w:rPr>
          <w:rFonts w:ascii="Poppins" w:hAnsi="Poppins"/>
          <w:b/>
          <w:sz w:val="20"/>
          <w:rPrChange w:id="1656" w:author="Stuart McLarnon (NESO)" w:date="2024-11-18T13:10:00Z">
            <w:rPr>
              <w:b/>
            </w:rPr>
          </w:rPrChange>
        </w:rPr>
        <w:t>The Company</w:t>
      </w:r>
      <w:r w:rsidR="00137C2E" w:rsidRPr="00A35653">
        <w:rPr>
          <w:rFonts w:ascii="Poppins" w:hAnsi="Poppins"/>
          <w:sz w:val="20"/>
          <w:rPrChange w:id="1657" w:author="Stuart McLarnon (NESO)" w:date="2024-11-18T13:10:00Z">
            <w:rPr/>
          </w:rPrChange>
        </w:rPr>
        <w:t xml:space="preserve"> </w:t>
      </w:r>
      <w:r w:rsidR="00413D39" w:rsidRPr="00A35653">
        <w:rPr>
          <w:rFonts w:ascii="Poppins" w:hAnsi="Poppins"/>
          <w:sz w:val="20"/>
          <w:rPrChange w:id="1658" w:author="Stuart McLarnon (NESO)" w:date="2024-11-18T13:10:00Z">
            <w:rPr/>
          </w:rPrChange>
        </w:rPr>
        <w:t>specif</w:t>
      </w:r>
      <w:r w:rsidR="00762AB4" w:rsidRPr="00A35653">
        <w:rPr>
          <w:rFonts w:ascii="Poppins" w:hAnsi="Poppins"/>
          <w:sz w:val="20"/>
          <w:rPrChange w:id="1659" w:author="Stuart McLarnon (NESO)" w:date="2024-11-18T13:10:00Z">
            <w:rPr/>
          </w:rPrChange>
        </w:rPr>
        <w:t>ies</w:t>
      </w:r>
      <w:r w:rsidR="00413D39" w:rsidRPr="00A35653">
        <w:rPr>
          <w:rFonts w:ascii="Poppins" w:hAnsi="Poppins"/>
          <w:sz w:val="20"/>
          <w:rPrChange w:id="1660" w:author="Stuart McLarnon (NESO)" w:date="2024-11-18T13:10:00Z">
            <w:rPr/>
          </w:rPrChange>
        </w:rPr>
        <w:t xml:space="preserve"> </w:t>
      </w:r>
      <w:r w:rsidR="00137C2E" w:rsidRPr="00A35653">
        <w:rPr>
          <w:rFonts w:ascii="Poppins" w:hAnsi="Poppins"/>
          <w:sz w:val="20"/>
          <w:rPrChange w:id="1661" w:author="Stuart McLarnon (NESO)" w:date="2024-11-18T13:10:00Z">
            <w:rPr/>
          </w:rPrChange>
        </w:rPr>
        <w:t xml:space="preserve">that </w:t>
      </w:r>
      <w:r w:rsidR="00137C2E" w:rsidRPr="00A35653">
        <w:rPr>
          <w:rFonts w:ascii="Poppins" w:hAnsi="Poppins"/>
          <w:b/>
          <w:sz w:val="20"/>
          <w:rPrChange w:id="1662" w:author="Stuart McLarnon (NESO)" w:date="2024-11-18T13:10:00Z">
            <w:rPr>
              <w:b/>
            </w:rPr>
          </w:rPrChange>
        </w:rPr>
        <w:t>Control Telephony</w:t>
      </w:r>
      <w:r w:rsidR="00137C2E" w:rsidRPr="00A35653">
        <w:rPr>
          <w:rFonts w:ascii="Poppins" w:hAnsi="Poppins"/>
          <w:sz w:val="20"/>
          <w:rPrChange w:id="1663" w:author="Stuart McLarnon (NESO)" w:date="2024-11-18T13:10:00Z">
            <w:rPr/>
          </w:rPrChange>
        </w:rPr>
        <w:t xml:space="preserve"> is required at a </w:t>
      </w:r>
      <w:r w:rsidR="00137C2E" w:rsidRPr="00A35653">
        <w:rPr>
          <w:rFonts w:ascii="Poppins" w:hAnsi="Poppins"/>
          <w:b/>
          <w:sz w:val="20"/>
          <w:rPrChange w:id="1664" w:author="Stuart McLarnon (NESO)" w:date="2024-11-18T13:10:00Z">
            <w:rPr>
              <w:b/>
            </w:rPr>
          </w:rPrChange>
        </w:rPr>
        <w:t>Control Point</w:t>
      </w:r>
      <w:r w:rsidR="00137C2E" w:rsidRPr="00A35653">
        <w:rPr>
          <w:rFonts w:ascii="Poppins" w:hAnsi="Poppins"/>
          <w:sz w:val="20"/>
          <w:rPrChange w:id="1665" w:author="Stuart McLarnon (NESO)" w:date="2024-11-18T13:10:00Z">
            <w:rPr/>
          </w:rPrChange>
        </w:rPr>
        <w:t xml:space="preserve"> or </w:t>
      </w:r>
      <w:r w:rsidR="00137C2E" w:rsidRPr="00A35653">
        <w:rPr>
          <w:rFonts w:ascii="Poppins" w:hAnsi="Poppins"/>
          <w:b/>
          <w:sz w:val="20"/>
          <w:rPrChange w:id="1666" w:author="Stuart McLarnon (NESO)" w:date="2024-11-18T13:10:00Z">
            <w:rPr>
              <w:b/>
            </w:rPr>
          </w:rPrChange>
        </w:rPr>
        <w:t>Control Centre</w:t>
      </w:r>
      <w:r w:rsidR="00137C2E" w:rsidRPr="00A35653">
        <w:rPr>
          <w:rFonts w:ascii="Poppins" w:hAnsi="Poppins"/>
          <w:sz w:val="20"/>
          <w:rPrChange w:id="1667" w:author="Stuart McLarnon (NESO)" w:date="2024-11-18T13:10:00Z">
            <w:rPr/>
          </w:rPrChange>
        </w:rPr>
        <w:t xml:space="preserve">, </w:t>
      </w:r>
      <w:r w:rsidR="008D4B12" w:rsidRPr="00A35653">
        <w:rPr>
          <w:rFonts w:ascii="Poppins" w:hAnsi="Poppins"/>
          <w:sz w:val="20"/>
          <w:rPrChange w:id="1668" w:author="Stuart McLarnon (NESO)" w:date="2024-11-18T13:10:00Z">
            <w:rPr/>
          </w:rPrChange>
        </w:rPr>
        <w:t xml:space="preserve">the </w:t>
      </w:r>
      <w:r w:rsidR="008D4B12" w:rsidRPr="00A35653">
        <w:rPr>
          <w:rFonts w:ascii="Poppins" w:hAnsi="Poppins"/>
          <w:b/>
          <w:sz w:val="20"/>
          <w:rPrChange w:id="1669" w:author="Stuart McLarnon (NESO)" w:date="2024-11-18T13:10:00Z">
            <w:rPr>
              <w:b/>
            </w:rPr>
          </w:rPrChange>
        </w:rPr>
        <w:t>Relevant Transmission Licensee</w:t>
      </w:r>
      <w:r w:rsidR="008D4B12" w:rsidRPr="00A35653">
        <w:rPr>
          <w:rFonts w:ascii="Poppins" w:hAnsi="Poppins"/>
          <w:sz w:val="20"/>
          <w:rPrChange w:id="1670" w:author="Stuart McLarnon (NESO)" w:date="2024-11-18T13:10:00Z">
            <w:rPr/>
          </w:rPrChange>
        </w:rPr>
        <w:t xml:space="preserve"> in co-ordination with </w:t>
      </w:r>
      <w:r w:rsidR="004A51F3" w:rsidRPr="00A35653">
        <w:rPr>
          <w:rFonts w:ascii="Poppins" w:hAnsi="Poppins"/>
          <w:b/>
          <w:sz w:val="20"/>
          <w:rPrChange w:id="1671" w:author="Stuart McLarnon (NESO)" w:date="2024-11-18T13:10:00Z">
            <w:rPr>
              <w:b/>
            </w:rPr>
          </w:rPrChange>
        </w:rPr>
        <w:t>The Company</w:t>
      </w:r>
      <w:r w:rsidR="00CB32C7" w:rsidRPr="00A35653">
        <w:rPr>
          <w:rFonts w:ascii="Poppins" w:hAnsi="Poppins"/>
          <w:sz w:val="20"/>
          <w:rPrChange w:id="1672" w:author="Stuart McLarnon (NESO)" w:date="2024-11-18T13:10:00Z">
            <w:rPr/>
          </w:rPrChange>
        </w:rPr>
        <w:t xml:space="preserve"> </w:t>
      </w:r>
      <w:r w:rsidR="007827D4" w:rsidRPr="00A35653">
        <w:rPr>
          <w:rFonts w:ascii="Poppins" w:hAnsi="Poppins"/>
          <w:sz w:val="20"/>
          <w:rPrChange w:id="1673" w:author="Stuart McLarnon (NESO)" w:date="2024-11-18T13:10:00Z">
            <w:rPr/>
          </w:rPrChange>
        </w:rPr>
        <w:t xml:space="preserve">will normally provide a </w:t>
      </w:r>
      <w:r w:rsidR="007827D4" w:rsidRPr="00A35653">
        <w:rPr>
          <w:rFonts w:ascii="Poppins" w:hAnsi="Poppins"/>
          <w:b/>
          <w:sz w:val="20"/>
          <w:rPrChange w:id="1674" w:author="Stuart McLarnon (NESO)" w:date="2024-11-18T13:10:00Z">
            <w:rPr>
              <w:b/>
            </w:rPr>
          </w:rPrChange>
        </w:rPr>
        <w:t>Trunk Line</w:t>
      </w:r>
      <w:r w:rsidR="007827D4" w:rsidRPr="00A35653">
        <w:rPr>
          <w:rFonts w:ascii="Poppins" w:hAnsi="Poppins"/>
          <w:sz w:val="20"/>
          <w:rPrChange w:id="1675" w:author="Stuart McLarnon (NESO)" w:date="2024-11-18T13:10:00Z">
            <w:rPr/>
          </w:rPrChange>
        </w:rPr>
        <w:t xml:space="preserve"> to the </w:t>
      </w:r>
      <w:r w:rsidR="007827D4" w:rsidRPr="00A35653">
        <w:rPr>
          <w:rFonts w:ascii="Poppins" w:hAnsi="Poppins"/>
          <w:b/>
          <w:sz w:val="20"/>
          <w:rPrChange w:id="1676" w:author="Stuart McLarnon (NESO)" w:date="2024-11-18T13:10:00Z">
            <w:rPr>
              <w:b/>
            </w:rPr>
          </w:rPrChange>
        </w:rPr>
        <w:t>Control Point</w:t>
      </w:r>
      <w:r w:rsidR="007827D4" w:rsidRPr="00A35653">
        <w:rPr>
          <w:rFonts w:ascii="Poppins" w:hAnsi="Poppins"/>
          <w:sz w:val="20"/>
          <w:rPrChange w:id="1677" w:author="Stuart McLarnon (NESO)" w:date="2024-11-18T13:10:00Z">
            <w:rPr/>
          </w:rPrChange>
        </w:rPr>
        <w:t xml:space="preserve"> or </w:t>
      </w:r>
      <w:r w:rsidR="007827D4" w:rsidRPr="00A35653">
        <w:rPr>
          <w:rFonts w:ascii="Poppins" w:hAnsi="Poppins"/>
          <w:b/>
          <w:sz w:val="20"/>
          <w:rPrChange w:id="1678" w:author="Stuart McLarnon (NESO)" w:date="2024-11-18T13:10:00Z">
            <w:rPr>
              <w:b/>
            </w:rPr>
          </w:rPrChange>
        </w:rPr>
        <w:t>Control Centre</w:t>
      </w:r>
      <w:r w:rsidR="007827D4" w:rsidRPr="00A35653">
        <w:rPr>
          <w:rFonts w:ascii="Poppins" w:hAnsi="Poppins"/>
          <w:sz w:val="20"/>
          <w:rPrChange w:id="1679" w:author="Stuart McLarnon (NESO)" w:date="2024-11-18T13:10:00Z">
            <w:rPr/>
          </w:rPrChange>
        </w:rPr>
        <w:t xml:space="preserve"> </w:t>
      </w:r>
      <w:r w:rsidR="001C30BC" w:rsidRPr="00A35653">
        <w:rPr>
          <w:rFonts w:ascii="Poppins" w:hAnsi="Poppins"/>
          <w:sz w:val="20"/>
          <w:rPrChange w:id="1680" w:author="Stuart McLarnon (NESO)" w:date="2024-11-18T13:10:00Z">
            <w:rPr/>
          </w:rPrChange>
        </w:rPr>
        <w:t xml:space="preserve">for the </w:t>
      </w:r>
      <w:r w:rsidR="001C30BC" w:rsidRPr="00A35653">
        <w:rPr>
          <w:rFonts w:ascii="Poppins" w:hAnsi="Poppins"/>
          <w:b/>
          <w:sz w:val="20"/>
          <w:rPrChange w:id="1681" w:author="Stuart McLarnon (NESO)" w:date="2024-11-18T13:10:00Z">
            <w:rPr>
              <w:b/>
            </w:rPr>
          </w:rPrChange>
        </w:rPr>
        <w:t xml:space="preserve">User </w:t>
      </w:r>
      <w:r w:rsidR="001C30BC" w:rsidRPr="00A35653">
        <w:rPr>
          <w:rFonts w:ascii="Poppins" w:hAnsi="Poppins"/>
          <w:sz w:val="20"/>
          <w:rPrChange w:id="1682" w:author="Stuart McLarnon (NESO)" w:date="2024-11-18T13:10:00Z">
            <w:rPr/>
          </w:rPrChange>
        </w:rPr>
        <w:t xml:space="preserve">to </w:t>
      </w:r>
      <w:r w:rsidR="00DE7ABD" w:rsidRPr="00A35653">
        <w:rPr>
          <w:rFonts w:ascii="Poppins" w:hAnsi="Poppins"/>
          <w:sz w:val="20"/>
          <w:rPrChange w:id="1683" w:author="Stuart McLarnon (NESO)" w:date="2024-11-18T13:10:00Z">
            <w:rPr/>
          </w:rPrChange>
        </w:rPr>
        <w:t xml:space="preserve">terminate </w:t>
      </w:r>
      <w:del w:id="1684" w:author="Stuart McLarnon (NESO)" w:date="2024-11-18T13:10:00Z">
        <w:r w:rsidR="001C30BC">
          <w:delText xml:space="preserve"> </w:delText>
        </w:r>
      </w:del>
      <w:r w:rsidR="00DE7ABD" w:rsidRPr="00A35653">
        <w:rPr>
          <w:rFonts w:ascii="Poppins" w:hAnsi="Poppins"/>
          <w:sz w:val="20"/>
          <w:rPrChange w:id="1685" w:author="Stuart McLarnon (NESO)" w:date="2024-11-18T13:10:00Z">
            <w:rPr/>
          </w:rPrChange>
        </w:rPr>
        <w:t>at</w:t>
      </w:r>
      <w:r w:rsidR="002E575F" w:rsidRPr="00A35653">
        <w:rPr>
          <w:rFonts w:ascii="Poppins" w:hAnsi="Poppins"/>
          <w:sz w:val="20"/>
          <w:rPrChange w:id="1686" w:author="Stuart McLarnon (NESO)" w:date="2024-11-18T13:10:00Z">
            <w:rPr/>
          </w:rPrChange>
        </w:rPr>
        <w:t xml:space="preserve"> </w:t>
      </w:r>
      <w:r w:rsidR="001C30BC" w:rsidRPr="00A35653">
        <w:rPr>
          <w:rFonts w:ascii="Poppins" w:hAnsi="Poppins"/>
          <w:sz w:val="20"/>
          <w:rPrChange w:id="1687" w:author="Stuart McLarnon (NESO)" w:date="2024-11-18T13:10:00Z">
            <w:rPr/>
          </w:rPrChange>
        </w:rPr>
        <w:t xml:space="preserve">their own </w:t>
      </w:r>
      <w:r w:rsidR="001C30BC" w:rsidRPr="00A35653">
        <w:rPr>
          <w:rFonts w:ascii="Poppins" w:hAnsi="Poppins"/>
          <w:b/>
          <w:sz w:val="20"/>
          <w:rPrChange w:id="1688" w:author="Stuart McLarnon (NESO)" w:date="2024-11-18T13:10:00Z">
            <w:rPr>
              <w:b/>
            </w:rPr>
          </w:rPrChange>
        </w:rPr>
        <w:t xml:space="preserve">Control </w:t>
      </w:r>
      <w:r w:rsidR="0063465D" w:rsidRPr="00A35653">
        <w:rPr>
          <w:rFonts w:ascii="Poppins" w:hAnsi="Poppins"/>
          <w:b/>
          <w:sz w:val="20"/>
          <w:rPrChange w:id="1689" w:author="Stuart McLarnon (NESO)" w:date="2024-11-18T13:10:00Z">
            <w:rPr>
              <w:b/>
            </w:rPr>
          </w:rPrChange>
        </w:rPr>
        <w:t xml:space="preserve">Point </w:t>
      </w:r>
      <w:r w:rsidR="0063465D" w:rsidRPr="00A35653">
        <w:rPr>
          <w:rFonts w:ascii="Poppins" w:hAnsi="Poppins"/>
          <w:sz w:val="20"/>
          <w:rPrChange w:id="1690" w:author="Stuart McLarnon (NESO)" w:date="2024-11-18T13:10:00Z">
            <w:rPr/>
          </w:rPrChange>
        </w:rPr>
        <w:t xml:space="preserve">or </w:t>
      </w:r>
      <w:r w:rsidR="0063465D" w:rsidRPr="00A35653">
        <w:rPr>
          <w:rFonts w:ascii="Poppins" w:hAnsi="Poppins"/>
          <w:b/>
          <w:sz w:val="20"/>
          <w:rPrChange w:id="1691" w:author="Stuart McLarnon (NESO)" w:date="2024-11-18T13:10:00Z">
            <w:rPr>
              <w:b/>
            </w:rPr>
          </w:rPrChange>
        </w:rPr>
        <w:t xml:space="preserve">Control </w:t>
      </w:r>
      <w:r w:rsidR="001C30BC" w:rsidRPr="00A35653">
        <w:rPr>
          <w:rFonts w:ascii="Poppins" w:hAnsi="Poppins"/>
          <w:b/>
          <w:sz w:val="20"/>
          <w:rPrChange w:id="1692" w:author="Stuart McLarnon (NESO)" w:date="2024-11-18T13:10:00Z">
            <w:rPr>
              <w:b/>
            </w:rPr>
          </w:rPrChange>
        </w:rPr>
        <w:t>Centre</w:t>
      </w:r>
      <w:r w:rsidR="001C30BC" w:rsidRPr="00A35653">
        <w:rPr>
          <w:rFonts w:ascii="Poppins" w:hAnsi="Poppins"/>
          <w:sz w:val="20"/>
          <w:rPrChange w:id="1693" w:author="Stuart McLarnon (NESO)" w:date="2024-11-18T13:10:00Z">
            <w:rPr/>
          </w:rPrChange>
        </w:rPr>
        <w:t xml:space="preserve"> telephony system</w:t>
      </w:r>
      <w:r w:rsidR="004B0C44" w:rsidRPr="00A35653">
        <w:rPr>
          <w:rFonts w:ascii="Poppins" w:hAnsi="Poppins"/>
          <w:sz w:val="20"/>
          <w:rPrChange w:id="1694" w:author="Stuart McLarnon (NESO)" w:date="2024-11-18T13:10:00Z">
            <w:rPr/>
          </w:rPrChange>
        </w:rPr>
        <w:t>.</w:t>
      </w:r>
    </w:p>
    <w:p w14:paraId="74C472BF" w14:textId="4961D375" w:rsidR="00CF0841" w:rsidRPr="00A35653" w:rsidRDefault="00CF0841" w:rsidP="00D66EF7">
      <w:pPr>
        <w:spacing w:line="250" w:lineRule="auto"/>
        <w:ind w:left="693" w:right="395"/>
        <w:rPr>
          <w:rFonts w:ascii="Poppins" w:hAnsi="Poppins"/>
          <w:sz w:val="20"/>
          <w:rPrChange w:id="1695" w:author="Stuart McLarnon (NESO)" w:date="2024-11-18T13:10:00Z">
            <w:rPr/>
          </w:rPrChange>
        </w:rPr>
      </w:pPr>
    </w:p>
    <w:p w14:paraId="082DB0A5" w14:textId="4B923BC6" w:rsidR="002B3CB8" w:rsidRPr="00A35653" w:rsidRDefault="002B3CB8" w:rsidP="004A18F4">
      <w:pPr>
        <w:ind w:left="693" w:right="397"/>
        <w:rPr>
          <w:rFonts w:ascii="Poppins" w:hAnsi="Poppins"/>
          <w:sz w:val="20"/>
          <w:rPrChange w:id="1696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1697" w:author="Stuart McLarnon (NESO)" w:date="2024-11-18T13:10:00Z">
            <w:rPr/>
          </w:rPrChange>
        </w:rPr>
        <w:t xml:space="preserve">By agreement as an alternative to the above arrangement, the </w:t>
      </w:r>
      <w:r w:rsidRPr="00A35653">
        <w:rPr>
          <w:rFonts w:ascii="Poppins" w:hAnsi="Poppins"/>
          <w:b/>
          <w:sz w:val="20"/>
          <w:rPrChange w:id="1698" w:author="Stuart McLarnon (NESO)" w:date="2024-11-18T13:10:00Z">
            <w:rPr>
              <w:b/>
            </w:rPr>
          </w:rPrChange>
        </w:rPr>
        <w:t>Relevant Transmission Licensee</w:t>
      </w:r>
      <w:r w:rsidRPr="00A35653">
        <w:rPr>
          <w:rFonts w:ascii="Poppins" w:hAnsi="Poppins"/>
          <w:sz w:val="20"/>
          <w:rPrChange w:id="1699" w:author="Stuart McLarnon (NESO)" w:date="2024-11-18T13:10:00Z">
            <w:rPr/>
          </w:rPrChange>
        </w:rPr>
        <w:t xml:space="preserve"> in co-ordination with </w:t>
      </w:r>
      <w:r w:rsidR="00EE1F06" w:rsidRPr="00A35653">
        <w:rPr>
          <w:rFonts w:ascii="Poppins" w:hAnsi="Poppins"/>
          <w:b/>
          <w:sz w:val="20"/>
          <w:rPrChange w:id="1700" w:author="Stuart McLarnon (NESO)" w:date="2024-11-18T13:10:00Z">
            <w:rPr>
              <w:b/>
            </w:rPr>
          </w:rPrChange>
        </w:rPr>
        <w:t>The Company</w:t>
      </w:r>
      <w:r w:rsidR="00EE1F06" w:rsidRPr="00A35653">
        <w:rPr>
          <w:rFonts w:ascii="Poppins" w:hAnsi="Poppins"/>
          <w:sz w:val="20"/>
          <w:rPrChange w:id="1701" w:author="Stuart McLarnon (NESO)" w:date="2024-11-18T13:10:00Z">
            <w:rPr/>
          </w:rPrChange>
        </w:rPr>
        <w:t xml:space="preserve"> </w:t>
      </w:r>
      <w:r w:rsidRPr="00A35653">
        <w:rPr>
          <w:rFonts w:ascii="Poppins" w:hAnsi="Poppins"/>
          <w:sz w:val="20"/>
          <w:rPrChange w:id="1702" w:author="Stuart McLarnon (NESO)" w:date="2024-11-18T13:10:00Z">
            <w:rPr/>
          </w:rPrChange>
        </w:rPr>
        <w:t xml:space="preserve">will provide one </w:t>
      </w:r>
      <w:r w:rsidRPr="00A35653">
        <w:rPr>
          <w:rFonts w:ascii="Poppins" w:hAnsi="Poppins"/>
          <w:b/>
          <w:sz w:val="20"/>
          <w:rPrChange w:id="1703" w:author="Stuart McLarnon (NESO)" w:date="2024-11-18T13:10:00Z">
            <w:rPr>
              <w:b/>
            </w:rPr>
          </w:rPrChange>
        </w:rPr>
        <w:t>Control Phone</w:t>
      </w:r>
      <w:r w:rsidRPr="00A35653">
        <w:rPr>
          <w:rFonts w:ascii="Poppins" w:hAnsi="Poppins"/>
          <w:sz w:val="20"/>
          <w:rPrChange w:id="1704" w:author="Stuart McLarnon (NESO)" w:date="2024-11-18T13:10:00Z">
            <w:rPr/>
          </w:rPrChange>
        </w:rPr>
        <w:t xml:space="preserve"> which will be connected to form part of the </w:t>
      </w:r>
      <w:r w:rsidRPr="00A35653">
        <w:rPr>
          <w:rFonts w:ascii="Poppins" w:hAnsi="Poppins"/>
          <w:b/>
          <w:sz w:val="20"/>
          <w:rPrChange w:id="1705" w:author="Stuart McLarnon (NESO)" w:date="2024-11-18T13:10:00Z">
            <w:rPr>
              <w:b/>
            </w:rPr>
          </w:rPrChange>
        </w:rPr>
        <w:t>Control Telephony System</w:t>
      </w:r>
      <w:r w:rsidRPr="00A35653">
        <w:rPr>
          <w:rFonts w:ascii="Poppins" w:hAnsi="Poppins"/>
          <w:sz w:val="20"/>
          <w:rPrChange w:id="1706" w:author="Stuart McLarnon (NESO)" w:date="2024-11-18T13:10:00Z">
            <w:rPr/>
          </w:rPrChange>
        </w:rPr>
        <w:t xml:space="preserve"> via a </w:t>
      </w:r>
      <w:r w:rsidRPr="00A35653">
        <w:rPr>
          <w:rFonts w:ascii="Poppins" w:hAnsi="Poppins"/>
          <w:b/>
          <w:sz w:val="20"/>
          <w:rPrChange w:id="1707" w:author="Stuart McLarnon (NESO)" w:date="2024-11-18T13:10:00Z">
            <w:rPr>
              <w:b/>
            </w:rPr>
          </w:rPrChange>
        </w:rPr>
        <w:t>Trunk Line</w:t>
      </w:r>
      <w:r w:rsidRPr="00A35653">
        <w:rPr>
          <w:rFonts w:ascii="Poppins" w:hAnsi="Poppins"/>
          <w:sz w:val="20"/>
          <w:rPrChange w:id="1708" w:author="Stuart McLarnon (NESO)" w:date="2024-11-18T13:10:00Z">
            <w:rPr/>
          </w:rPrChange>
        </w:rPr>
        <w:t>.  In general</w:t>
      </w:r>
      <w:r w:rsidR="003920E8" w:rsidRPr="00A35653">
        <w:rPr>
          <w:rFonts w:ascii="Poppins" w:hAnsi="Poppins"/>
          <w:sz w:val="20"/>
          <w:rPrChange w:id="1709" w:author="Stuart McLarnon (NESO)" w:date="2024-11-18T13:10:00Z">
            <w:rPr/>
          </w:rPrChange>
        </w:rPr>
        <w:t>,</w:t>
      </w:r>
      <w:r w:rsidRPr="00A35653">
        <w:rPr>
          <w:rFonts w:ascii="Poppins" w:hAnsi="Poppins"/>
          <w:sz w:val="20"/>
          <w:rPrChange w:id="1710" w:author="Stuart McLarnon (NESO)" w:date="2024-11-18T13:10:00Z">
            <w:rPr/>
          </w:rPrChange>
        </w:rPr>
        <w:t xml:space="preserve"> the </w:t>
      </w:r>
      <w:r w:rsidRPr="00A35653">
        <w:rPr>
          <w:rFonts w:ascii="Poppins" w:hAnsi="Poppins"/>
          <w:b/>
          <w:sz w:val="20"/>
          <w:rPrChange w:id="1711" w:author="Stuart McLarnon (NESO)" w:date="2024-11-18T13:10:00Z">
            <w:rPr>
              <w:b/>
            </w:rPr>
          </w:rPrChange>
        </w:rPr>
        <w:t xml:space="preserve">Trunk Line </w:t>
      </w:r>
      <w:r w:rsidRPr="00A35653">
        <w:rPr>
          <w:rFonts w:ascii="Poppins" w:hAnsi="Poppins"/>
          <w:sz w:val="20"/>
          <w:rPrChange w:id="1712" w:author="Stuart McLarnon (NESO)" w:date="2024-11-18T13:10:00Z">
            <w:rPr/>
          </w:rPrChange>
        </w:rPr>
        <w:t xml:space="preserve">equipment will be provided by the </w:t>
      </w:r>
      <w:r w:rsidRPr="00A35653">
        <w:rPr>
          <w:rFonts w:ascii="Poppins" w:hAnsi="Poppins"/>
          <w:b/>
          <w:sz w:val="20"/>
          <w:rPrChange w:id="1713" w:author="Stuart McLarnon (NESO)" w:date="2024-11-18T13:10:00Z">
            <w:rPr>
              <w:b/>
            </w:rPr>
          </w:rPrChange>
        </w:rPr>
        <w:t>Relevant Transmission Licensee</w:t>
      </w:r>
      <w:r w:rsidRPr="00A35653">
        <w:rPr>
          <w:rFonts w:ascii="Poppins" w:hAnsi="Poppins"/>
          <w:sz w:val="20"/>
          <w:rPrChange w:id="1714" w:author="Stuart McLarnon (NESO)" w:date="2024-11-18T13:10:00Z">
            <w:rPr/>
          </w:rPrChange>
        </w:rPr>
        <w:t xml:space="preserve"> in co-ordination with </w:t>
      </w:r>
      <w:r w:rsidR="003549F9" w:rsidRPr="00A35653">
        <w:rPr>
          <w:rFonts w:ascii="Poppins" w:hAnsi="Poppins"/>
          <w:b/>
          <w:sz w:val="20"/>
          <w:rPrChange w:id="1715" w:author="Stuart McLarnon (NESO)" w:date="2024-11-18T13:10:00Z">
            <w:rPr>
              <w:b/>
            </w:rPr>
          </w:rPrChange>
        </w:rPr>
        <w:t>The Company</w:t>
      </w:r>
      <w:r w:rsidR="003549F9" w:rsidRPr="00A35653">
        <w:rPr>
          <w:rFonts w:ascii="Poppins" w:hAnsi="Poppins"/>
          <w:sz w:val="20"/>
          <w:rPrChange w:id="1716" w:author="Stuart McLarnon (NESO)" w:date="2024-11-18T13:10:00Z">
            <w:rPr/>
          </w:rPrChange>
        </w:rPr>
        <w:t xml:space="preserve"> </w:t>
      </w:r>
      <w:r w:rsidRPr="00A35653">
        <w:rPr>
          <w:rFonts w:ascii="Poppins" w:hAnsi="Poppins"/>
          <w:sz w:val="20"/>
          <w:rPrChange w:id="1717" w:author="Stuart McLarnon (NESO)" w:date="2024-11-18T13:10:00Z">
            <w:rPr/>
          </w:rPrChange>
        </w:rPr>
        <w:t xml:space="preserve">at the </w:t>
      </w:r>
      <w:r w:rsidRPr="00A35653">
        <w:rPr>
          <w:rFonts w:ascii="Poppins" w:hAnsi="Poppins"/>
          <w:b/>
          <w:sz w:val="20"/>
          <w:rPrChange w:id="1718" w:author="Stuart McLarnon (NESO)" w:date="2024-11-18T13:10:00Z">
            <w:rPr>
              <w:b/>
            </w:rPr>
          </w:rPrChange>
        </w:rPr>
        <w:t xml:space="preserve">Control Point </w:t>
      </w:r>
      <w:r w:rsidRPr="00A35653">
        <w:rPr>
          <w:rFonts w:ascii="Poppins" w:hAnsi="Poppins"/>
          <w:sz w:val="20"/>
          <w:rPrChange w:id="1719" w:author="Stuart McLarnon (NESO)" w:date="2024-11-18T13:10:00Z">
            <w:rPr/>
          </w:rPrChange>
        </w:rPr>
        <w:t>or</w:t>
      </w:r>
      <w:r w:rsidRPr="00A35653">
        <w:rPr>
          <w:rFonts w:ascii="Poppins" w:hAnsi="Poppins"/>
          <w:b/>
          <w:sz w:val="20"/>
          <w:rPrChange w:id="1720" w:author="Stuart McLarnon (NESO)" w:date="2024-11-18T13:10:00Z">
            <w:rPr>
              <w:b/>
            </w:rPr>
          </w:rPrChange>
        </w:rPr>
        <w:t xml:space="preserve"> Control Centre</w:t>
      </w:r>
      <w:r w:rsidRPr="00A35653">
        <w:rPr>
          <w:rFonts w:ascii="Poppins" w:hAnsi="Poppins"/>
          <w:sz w:val="20"/>
          <w:rPrChange w:id="1721" w:author="Stuart McLarnon (NESO)" w:date="2024-11-18T13:10:00Z">
            <w:rPr/>
          </w:rPrChange>
        </w:rPr>
        <w:t xml:space="preserve">. </w:t>
      </w:r>
      <w:r w:rsidR="00044892" w:rsidRPr="00A35653">
        <w:rPr>
          <w:rFonts w:ascii="Poppins" w:hAnsi="Poppins"/>
          <w:sz w:val="20"/>
          <w:rPrChange w:id="1722" w:author="Stuart McLarnon (NESO)" w:date="2024-11-18T13:10:00Z">
            <w:rPr/>
          </w:rPrChange>
        </w:rPr>
        <w:t xml:space="preserve"> </w:t>
      </w:r>
      <w:r w:rsidR="0025141C" w:rsidRPr="00A35653">
        <w:rPr>
          <w:rFonts w:ascii="Poppins" w:hAnsi="Poppins"/>
          <w:sz w:val="20"/>
          <w:rPrChange w:id="1723" w:author="Stuart McLarnon (NESO)" w:date="2024-11-18T13:10:00Z">
            <w:rPr/>
          </w:rPrChange>
        </w:rPr>
        <w:t>T</w:t>
      </w:r>
      <w:r w:rsidRPr="00A35653">
        <w:rPr>
          <w:rFonts w:ascii="Poppins" w:hAnsi="Poppins"/>
          <w:sz w:val="20"/>
          <w:rPrChange w:id="1724" w:author="Stuart McLarnon (NESO)" w:date="2024-11-18T13:10:00Z">
            <w:rPr/>
          </w:rPrChange>
        </w:rPr>
        <w:t xml:space="preserve">he </w:t>
      </w:r>
      <w:r w:rsidRPr="00A35653">
        <w:rPr>
          <w:rFonts w:ascii="Poppins" w:hAnsi="Poppins"/>
          <w:b/>
          <w:sz w:val="20"/>
          <w:rPrChange w:id="1725" w:author="Stuart McLarnon (NESO)" w:date="2024-11-18T13:10:00Z">
            <w:rPr>
              <w:b/>
            </w:rPr>
          </w:rPrChange>
        </w:rPr>
        <w:t>Relevant</w:t>
      </w:r>
      <w:r w:rsidRPr="00A35653">
        <w:rPr>
          <w:rFonts w:ascii="Poppins" w:hAnsi="Poppins"/>
          <w:sz w:val="20"/>
          <w:rPrChange w:id="1726" w:author="Stuart McLarnon (NESO)" w:date="2024-11-18T13:10:00Z">
            <w:rPr/>
          </w:rPrChange>
        </w:rPr>
        <w:t xml:space="preserve"> </w:t>
      </w:r>
      <w:r w:rsidRPr="00A35653">
        <w:rPr>
          <w:rFonts w:ascii="Poppins" w:hAnsi="Poppins"/>
          <w:b/>
          <w:sz w:val="20"/>
          <w:rPrChange w:id="1727" w:author="Stuart McLarnon (NESO)" w:date="2024-11-18T13:10:00Z">
            <w:rPr>
              <w:b/>
            </w:rPr>
          </w:rPrChange>
        </w:rPr>
        <w:t>Transmission Licensee</w:t>
      </w:r>
      <w:r w:rsidRPr="00A35653">
        <w:rPr>
          <w:rFonts w:ascii="Poppins" w:hAnsi="Poppins"/>
          <w:sz w:val="20"/>
          <w:rPrChange w:id="1728" w:author="Stuart McLarnon (NESO)" w:date="2024-11-18T13:10:00Z">
            <w:rPr/>
          </w:rPrChange>
        </w:rPr>
        <w:t xml:space="preserve"> in co</w:t>
      </w:r>
      <w:r w:rsidR="00E45D4A" w:rsidRPr="00A35653">
        <w:rPr>
          <w:rFonts w:ascii="Poppins" w:hAnsi="Poppins"/>
          <w:sz w:val="20"/>
          <w:rPrChange w:id="1729" w:author="Stuart McLarnon (NESO)" w:date="2024-11-18T13:10:00Z">
            <w:rPr/>
          </w:rPrChange>
        </w:rPr>
        <w:t>-</w:t>
      </w:r>
      <w:r w:rsidRPr="00A35653">
        <w:rPr>
          <w:rFonts w:ascii="Poppins" w:hAnsi="Poppins"/>
          <w:sz w:val="20"/>
          <w:rPrChange w:id="1730" w:author="Stuart McLarnon (NESO)" w:date="2024-11-18T13:10:00Z">
            <w:rPr/>
          </w:rPrChange>
        </w:rPr>
        <w:t xml:space="preserve">ordination with </w:t>
      </w:r>
      <w:r w:rsidR="006F3962" w:rsidRPr="00A35653">
        <w:rPr>
          <w:rFonts w:ascii="Poppins" w:hAnsi="Poppins"/>
          <w:b/>
          <w:sz w:val="20"/>
          <w:rPrChange w:id="1731" w:author="Stuart McLarnon (NESO)" w:date="2024-11-18T13:10:00Z">
            <w:rPr>
              <w:b/>
            </w:rPr>
          </w:rPrChange>
        </w:rPr>
        <w:t>The Company</w:t>
      </w:r>
      <w:r w:rsidR="00E61ABD" w:rsidRPr="00A35653">
        <w:rPr>
          <w:rFonts w:ascii="Poppins" w:hAnsi="Poppins"/>
          <w:b/>
          <w:sz w:val="20"/>
          <w:rPrChange w:id="1732" w:author="Stuart McLarnon (NESO)" w:date="2024-11-18T13:10:00Z">
            <w:rPr>
              <w:b/>
            </w:rPr>
          </w:rPrChange>
        </w:rPr>
        <w:t xml:space="preserve"> </w:t>
      </w:r>
      <w:r w:rsidRPr="00A35653">
        <w:rPr>
          <w:rFonts w:ascii="Poppins" w:hAnsi="Poppins"/>
          <w:sz w:val="20"/>
          <w:rPrChange w:id="1733" w:author="Stuart McLarnon (NESO)" w:date="2024-11-18T13:10:00Z">
            <w:rPr/>
          </w:rPrChange>
        </w:rPr>
        <w:t>may also install a second</w:t>
      </w:r>
      <w:r w:rsidRPr="00A35653">
        <w:rPr>
          <w:rFonts w:ascii="Poppins" w:hAnsi="Poppins"/>
          <w:b/>
          <w:sz w:val="20"/>
          <w:rPrChange w:id="1734" w:author="Stuart McLarnon (NESO)" w:date="2024-11-18T13:10:00Z">
            <w:rPr>
              <w:b/>
            </w:rPr>
          </w:rPrChange>
        </w:rPr>
        <w:t xml:space="preserve"> Control Phone</w:t>
      </w:r>
      <w:r w:rsidRPr="00A35653">
        <w:rPr>
          <w:rFonts w:ascii="Poppins" w:hAnsi="Poppins"/>
          <w:sz w:val="20"/>
          <w:rPrChange w:id="1735" w:author="Stuart McLarnon (NESO)" w:date="2024-11-18T13:10:00Z">
            <w:rPr/>
          </w:rPrChange>
        </w:rPr>
        <w:t xml:space="preserve"> for </w:t>
      </w:r>
      <w:r w:rsidR="006F3962" w:rsidRPr="00A35653">
        <w:rPr>
          <w:rFonts w:ascii="Poppins" w:hAnsi="Poppins"/>
          <w:b/>
          <w:sz w:val="20"/>
          <w:rPrChange w:id="1736" w:author="Stuart McLarnon (NESO)" w:date="2024-11-18T13:10:00Z">
            <w:rPr>
              <w:b/>
            </w:rPr>
          </w:rPrChange>
        </w:rPr>
        <w:t>System Restoration</w:t>
      </w:r>
      <w:r w:rsidRPr="00A35653">
        <w:rPr>
          <w:rFonts w:ascii="Poppins" w:hAnsi="Poppins"/>
          <w:sz w:val="20"/>
          <w:rPrChange w:id="1737" w:author="Stuart McLarnon (NESO)" w:date="2024-11-18T13:10:00Z">
            <w:rPr/>
          </w:rPrChange>
        </w:rPr>
        <w:t>.</w:t>
      </w:r>
      <w:r w:rsidRPr="00A35653">
        <w:rPr>
          <w:rFonts w:ascii="Poppins" w:hAnsi="Poppins"/>
          <w:b/>
          <w:sz w:val="20"/>
          <w:rPrChange w:id="1738" w:author="Stuart McLarnon (NESO)" w:date="2024-11-18T13:10:00Z">
            <w:rPr>
              <w:b/>
            </w:rPr>
          </w:rPrChange>
        </w:rPr>
        <w:t xml:space="preserve"> </w:t>
      </w:r>
      <w:r w:rsidR="00044892" w:rsidRPr="00A35653">
        <w:rPr>
          <w:rFonts w:ascii="Poppins" w:hAnsi="Poppins"/>
          <w:b/>
          <w:sz w:val="20"/>
          <w:rPrChange w:id="1739" w:author="Stuart McLarnon (NESO)" w:date="2024-11-18T13:10:00Z">
            <w:rPr>
              <w:b/>
            </w:rPr>
          </w:rPrChange>
        </w:rPr>
        <w:t xml:space="preserve"> </w:t>
      </w:r>
      <w:r w:rsidRPr="00A35653">
        <w:rPr>
          <w:rFonts w:ascii="Poppins" w:hAnsi="Poppins"/>
          <w:sz w:val="20"/>
          <w:rPrChange w:id="1740" w:author="Stuart McLarnon (NESO)" w:date="2024-11-18T13:10:00Z">
            <w:rPr/>
          </w:rPrChange>
        </w:rPr>
        <w:t xml:space="preserve">This is described in further detail in </w:t>
      </w:r>
      <w:ins w:id="1741" w:author="Stuart McLarnon (NESO)" w:date="2025-01-22T11:31:00Z" w16du:dateUtc="2025-01-22T11:31:00Z">
        <w:r w:rsidR="007546C6">
          <w:rPr>
            <w:rFonts w:ascii="Poppins" w:hAnsi="Poppins"/>
            <w:sz w:val="20"/>
          </w:rPr>
          <w:t>S</w:t>
        </w:r>
      </w:ins>
      <w:del w:id="1742" w:author="Stuart McLarnon (NESO)" w:date="2025-01-22T11:31:00Z" w16du:dateUtc="2025-01-22T11:31:00Z">
        <w:r w:rsidRPr="00A35653" w:rsidDel="007546C6">
          <w:rPr>
            <w:rFonts w:ascii="Poppins" w:hAnsi="Poppins"/>
            <w:sz w:val="20"/>
            <w:rPrChange w:id="1743" w:author="Stuart McLarnon (NESO)" w:date="2024-11-18T13:10:00Z">
              <w:rPr/>
            </w:rPrChange>
          </w:rPr>
          <w:delText>s</w:delText>
        </w:r>
      </w:del>
      <w:r w:rsidRPr="00A35653">
        <w:rPr>
          <w:rFonts w:ascii="Poppins" w:hAnsi="Poppins"/>
          <w:sz w:val="20"/>
          <w:rPrChange w:id="1744" w:author="Stuart McLarnon (NESO)" w:date="2024-11-18T13:10:00Z">
            <w:rPr/>
          </w:rPrChange>
        </w:rPr>
        <w:t xml:space="preserve">ection 10. </w:t>
      </w:r>
    </w:p>
    <w:p w14:paraId="60C17E09" w14:textId="58702EAD" w:rsidR="00044892" w:rsidRPr="00A35653" w:rsidRDefault="00044892" w:rsidP="00044892">
      <w:pPr>
        <w:ind w:left="693" w:right="397"/>
        <w:rPr>
          <w:rFonts w:ascii="Poppins" w:hAnsi="Poppins"/>
          <w:sz w:val="20"/>
          <w:rPrChange w:id="1745" w:author="Stuart McLarnon (NESO)" w:date="2024-11-18T13:10:00Z">
            <w:rPr/>
          </w:rPrChange>
        </w:rPr>
      </w:pPr>
    </w:p>
    <w:p w14:paraId="7E589A32" w14:textId="165E135B" w:rsidR="00044892" w:rsidRPr="00A35653" w:rsidRDefault="00044892" w:rsidP="00044892">
      <w:pPr>
        <w:ind w:left="693" w:right="397"/>
        <w:rPr>
          <w:rFonts w:ascii="Poppins" w:hAnsi="Poppins"/>
          <w:sz w:val="20"/>
          <w:rPrChange w:id="1746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1747" w:author="Stuart McLarnon (NESO)" w:date="2024-11-18T13:10:00Z">
            <w:rPr/>
          </w:rPrChange>
        </w:rPr>
        <w:t xml:space="preserve">A combination of the above service provisions may also be employed. </w:t>
      </w:r>
    </w:p>
    <w:p w14:paraId="69FC0658" w14:textId="4DF0B84C" w:rsidR="008C1A2B" w:rsidRPr="00A35653" w:rsidRDefault="008C1A2B" w:rsidP="008C1A2B">
      <w:pPr>
        <w:spacing w:line="250" w:lineRule="auto"/>
        <w:ind w:left="693" w:right="395"/>
        <w:rPr>
          <w:rFonts w:ascii="Poppins" w:hAnsi="Poppins"/>
          <w:sz w:val="20"/>
          <w:rPrChange w:id="1748" w:author="Stuart McLarnon (NESO)" w:date="2024-11-18T13:10:00Z">
            <w:rPr/>
          </w:rPrChange>
        </w:rPr>
      </w:pPr>
    </w:p>
    <w:p w14:paraId="132EC8A0" w14:textId="77777777" w:rsidR="00277937" w:rsidRDefault="00277937" w:rsidP="008C1A2B">
      <w:pPr>
        <w:spacing w:line="250" w:lineRule="auto"/>
        <w:ind w:left="693" w:right="395"/>
        <w:rPr>
          <w:del w:id="1749" w:author="Stuart McLarnon (NESO)" w:date="2024-11-18T13:10:00Z"/>
        </w:rPr>
      </w:pPr>
      <w:del w:id="1750" w:author="Stuart McLarnon (NESO)" w:date="2024-11-18T13:10:00Z">
        <w:r w:rsidRPr="00CB68EC">
          <w:rPr>
            <w:noProof/>
          </w:rPr>
          <w:lastRenderedPageBreak/>
          <w:drawing>
            <wp:inline distT="0" distB="0" distL="0" distR="0" wp14:anchorId="04D35647" wp14:editId="3AA1A574">
              <wp:extent cx="5219700" cy="4972189"/>
              <wp:effectExtent l="0" t="0" r="0" b="0"/>
              <wp:docPr id="5" name="Picture 5">
                <a:extLst xmlns:a="http://schemas.openxmlformats.org/drawingml/2006/main">
                  <a:ext uri="{FF2B5EF4-FFF2-40B4-BE49-F238E27FC236}">
                    <a16:creationId xmlns:a16="http://schemas.microsoft.com/office/drawing/2014/main" id="{3BA49A9A-DE7F-48A9-ADF6-4AE81CBE635A}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" name="Picture 4">
                        <a:extLst>
                          <a:ext uri="{FF2B5EF4-FFF2-40B4-BE49-F238E27FC236}">
                            <a16:creationId xmlns:a16="http://schemas.microsoft.com/office/drawing/2014/main" id="{3BA49A9A-DE7F-48A9-ADF6-4AE81CBE635A}"/>
                          </a:ext>
                        </a:extLst>
                      </pic:cNvPr>
                      <pic:cNvPicPr>
                        <a:picLocks noChangeAspect="1"/>
                      </pic:cNvPicPr>
                    </pic:nvPicPr>
                    <pic:blipFill>
                      <a:blip r:embed="rId13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226452" cy="497862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del>
    </w:p>
    <w:p w14:paraId="570F060F" w14:textId="5FEE7554" w:rsidR="00277937" w:rsidRPr="00A35653" w:rsidRDefault="00A064DF" w:rsidP="008C1A2B">
      <w:pPr>
        <w:spacing w:line="250" w:lineRule="auto"/>
        <w:ind w:left="693" w:right="395"/>
        <w:rPr>
          <w:ins w:id="1751" w:author="Stuart McLarnon (NESO)" w:date="2024-11-18T13:10:00Z"/>
          <w:rFonts w:ascii="Poppins" w:hAnsi="Poppins" w:cs="Poppins"/>
          <w:sz w:val="20"/>
          <w:szCs w:val="20"/>
        </w:rPr>
      </w:pPr>
      <w:ins w:id="1752" w:author="Stuart McLarnon (NESO)" w:date="2024-11-18T13:10:00Z">
        <w:r>
          <w:rPr>
            <w:rFonts w:ascii="Poppins" w:hAnsi="Poppins" w:cs="Poppins"/>
            <w:noProof/>
            <w:sz w:val="20"/>
            <w:szCs w:val="20"/>
          </w:rPr>
          <mc:AlternateContent>
            <mc:Choice Requires="wpc">
              <w:drawing>
                <wp:anchor distT="0" distB="0" distL="114300" distR="114300" simplePos="0" relativeHeight="251659264" behindDoc="0" locked="0" layoutInCell="1" allowOverlap="1" wp14:anchorId="5A17FE04" wp14:editId="1439E613">
                  <wp:simplePos x="0" y="0"/>
                  <wp:positionH relativeFrom="margin">
                    <wp:align>left</wp:align>
                  </wp:positionH>
                  <wp:positionV relativeFrom="paragraph">
                    <wp:posOffset>202565</wp:posOffset>
                  </wp:positionV>
                  <wp:extent cx="5373370" cy="5076190"/>
                  <wp:effectExtent l="0" t="0" r="17780" b="0"/>
                  <wp:wrapTopAndBottom/>
                  <wp:docPr id="10151" name="Canvas 10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microsoft.com/office/word/2010/wordprocessingCanvas">
                      <wpc:wpc>
                        <wpc:bg>
                          <a:noFill/>
                        </wpc:bg>
                        <wpc:whole>
                          <a:ln>
                            <a:noFill/>
                          </a:ln>
                        </wpc:whole>
                        <wps:wsp>
                          <wps:cNvPr id="3" name="Line 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82370" y="2536825"/>
                              <a:ext cx="1090930" cy="742315"/>
                            </a:xfrm>
                            <a:prstGeom prst="line">
                              <a:avLst/>
                            </a:prstGeom>
                            <a:noFill/>
                            <a:ln w="33020" cap="rnd">
                              <a:solidFill>
                                <a:srgbClr val="8DB1E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" name="Line 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109595" y="2717165"/>
                              <a:ext cx="936625" cy="561975"/>
                            </a:xfrm>
                            <a:prstGeom prst="line">
                              <a:avLst/>
                            </a:prstGeom>
                            <a:noFill/>
                            <a:ln w="33020" cap="rnd">
                              <a:solidFill>
                                <a:srgbClr val="8DB1E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" name="Line 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203325" y="936625"/>
                              <a:ext cx="893445" cy="725170"/>
                            </a:xfrm>
                            <a:prstGeom prst="line">
                              <a:avLst/>
                            </a:prstGeom>
                            <a:noFill/>
                            <a:ln w="33020" cap="rnd">
                              <a:solidFill>
                                <a:srgbClr val="8DB1E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pic:pic xmlns:pic="http://schemas.openxmlformats.org/drawingml/2006/picture">
                          <pic:nvPicPr>
                            <pic:cNvPr id="8" name="Picture 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49885" y="154305"/>
                              <a:ext cx="535305" cy="361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9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372745" y="1217930"/>
                              <a:ext cx="203200" cy="241300"/>
                            </a:xfrm>
                            <a:prstGeom prst="rect">
                              <a:avLst/>
                            </a:prstGeom>
                            <a:noFill/>
                            <a:ln w="29845" cap="rnd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" name="Picture 1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74650" y="1219835"/>
                              <a:ext cx="203200" cy="2432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11" name="Rectangle 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94690" y="1217930"/>
                              <a:ext cx="203200" cy="241300"/>
                            </a:xfrm>
                            <a:prstGeom prst="rect">
                              <a:avLst/>
                            </a:prstGeom>
                            <a:noFill/>
                            <a:ln w="29845" cap="rnd">
                              <a:solidFill>
                                <a:srgbClr val="00B05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" name="Picture 1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96595" y="1219835"/>
                              <a:ext cx="203835" cy="2432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13" name="Rectangle 13"/>
                          <wps:cNvSpPr>
                            <a:spLocks noChangeArrowheads="1"/>
                          </wps:cNvSpPr>
                          <wps:spPr bwMode="auto">
                            <a:xfrm>
                              <a:off x="788670" y="1275080"/>
                              <a:ext cx="52705" cy="26035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" name="Rectangle 14"/>
                          <wps:cNvSpPr>
                            <a:spLocks noChangeArrowheads="1"/>
                          </wps:cNvSpPr>
                          <wps:spPr bwMode="auto">
                            <a:xfrm>
                              <a:off x="717550" y="1304925"/>
                              <a:ext cx="26670" cy="52705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" name="Rectangle 15"/>
                          <wps:cNvSpPr>
                            <a:spLocks noChangeArrowheads="1"/>
                          </wps:cNvSpPr>
                          <wps:spPr bwMode="auto">
                            <a:xfrm>
                              <a:off x="815340" y="1207770"/>
                              <a:ext cx="287020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8FA1DF3" w14:textId="77777777" w:rsidR="00A064DF" w:rsidRDefault="00A064DF" w:rsidP="00A064DF">
                                <w:pPr>
                                  <w:ind w:left="0"/>
                                  <w:rPr>
                                    <w:ins w:id="1753" w:author="Stuart McLarnon (NESO)" w:date="2024-11-18T13:10:00Z"/>
                                  </w:rPr>
                                </w:pPr>
                                <w:ins w:id="1754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color w:val="3F3F3F"/>
                                      <w:sz w:val="14"/>
                                      <w:szCs w:val="14"/>
                                      <w:lang w:val="en-US"/>
                                    </w:rPr>
                                    <w:t>-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6" name="Rectangle 16"/>
                          <wps:cNvSpPr>
                            <a:spLocks noChangeArrowheads="1"/>
                          </wps:cNvSpPr>
                          <wps:spPr bwMode="auto">
                            <a:xfrm>
                              <a:off x="774065" y="1370965"/>
                              <a:ext cx="264160" cy="184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E5BC314" w14:textId="77777777" w:rsidR="00A064DF" w:rsidRDefault="00A064DF" w:rsidP="00A064DF">
                                <w:pPr>
                                  <w:ind w:left="0"/>
                                  <w:rPr>
                                    <w:ins w:id="1755" w:author="Stuart McLarnon (NESO)" w:date="2024-11-18T13:10:00Z"/>
                                  </w:rPr>
                                </w:pPr>
                                <w:ins w:id="1756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color w:val="3F3F3F"/>
                                      <w:sz w:val="2"/>
                                      <w:szCs w:val="2"/>
                                      <w:lang w:val="en-US"/>
                                    </w:rPr>
                                    <w:t>-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7" name="Rectangle 17"/>
                          <wps:cNvSpPr>
                            <a:spLocks noChangeArrowheads="1"/>
                          </wps:cNvSpPr>
                          <wps:spPr bwMode="auto">
                            <a:xfrm>
                              <a:off x="413385" y="1487805"/>
                              <a:ext cx="460375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1579AE6" w14:textId="52262175" w:rsidR="00A064DF" w:rsidRDefault="00A064DF" w:rsidP="00A064DF">
                                <w:pPr>
                                  <w:ind w:left="0"/>
                                  <w:rPr>
                                    <w:ins w:id="1757" w:author="Stuart McLarnon (NESO)" w:date="2024-11-18T13:10:00Z"/>
                                  </w:rPr>
                                </w:pPr>
                                <w:ins w:id="1758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>NESO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8" name="Rectangle 18"/>
                          <wps:cNvSpPr>
                            <a:spLocks noChangeArrowheads="1"/>
                          </wps:cNvSpPr>
                          <wps:spPr bwMode="auto">
                            <a:xfrm>
                              <a:off x="747395" y="1487805"/>
                              <a:ext cx="361950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8DE5214" w14:textId="77777777" w:rsidR="00A064DF" w:rsidRDefault="00A064DF" w:rsidP="00A064DF">
                                <w:pPr>
                                  <w:ind w:left="0"/>
                                  <w:rPr>
                                    <w:ins w:id="1759" w:author="Stuart McLarnon (NESO)" w:date="2024-11-18T13:10:00Z"/>
                                  </w:rPr>
                                </w:pPr>
                                <w:ins w:id="1760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>TO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9" name="Rectangle 19"/>
                          <wps:cNvSpPr>
                            <a:spLocks noChangeArrowheads="1"/>
                          </wps:cNvSpPr>
                          <wps:spPr bwMode="auto">
                            <a:xfrm>
                              <a:off x="330200" y="568960"/>
                              <a:ext cx="782320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3FFB205" w14:textId="77777777" w:rsidR="00A064DF" w:rsidRDefault="00A064DF" w:rsidP="00A064DF">
                                <w:pPr>
                                  <w:ind w:left="0"/>
                                  <w:rPr>
                                    <w:ins w:id="1761" w:author="Stuart McLarnon (NESO)" w:date="2024-11-18T13:10:00Z"/>
                                  </w:rPr>
                                </w:pPr>
                                <w:ins w:id="1762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 xml:space="preserve">Control  Room 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0" name="Rectangle 20"/>
                          <wps:cNvSpPr>
                            <a:spLocks noChangeArrowheads="1"/>
                          </wps:cNvSpPr>
                          <wps:spPr bwMode="auto">
                            <a:xfrm>
                              <a:off x="258445" y="680085"/>
                              <a:ext cx="920750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35D1AE6" w14:textId="77777777" w:rsidR="00A064DF" w:rsidRDefault="00A064DF" w:rsidP="00A064DF">
                                <w:pPr>
                                  <w:ind w:left="0"/>
                                  <w:rPr>
                                    <w:ins w:id="1763" w:author="Stuart McLarnon (NESO)" w:date="2024-11-18T13:10:00Z"/>
                                  </w:rPr>
                                </w:pPr>
                                <w:ins w:id="1764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>Telephony System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1" name="Freeform 21"/>
                          <wps:cNvSpPr>
                            <a:spLocks/>
                          </wps:cNvSpPr>
                          <wps:spPr bwMode="auto">
                            <a:xfrm>
                              <a:off x="1769745" y="1382395"/>
                              <a:ext cx="1546860" cy="1648460"/>
                            </a:xfrm>
                            <a:custGeom>
                              <a:avLst/>
                              <a:gdLst>
                                <a:gd name="T0" fmla="*/ 3324 w 4990"/>
                                <a:gd name="T1" fmla="*/ 541 h 5318"/>
                                <a:gd name="T2" fmla="*/ 4467 w 4990"/>
                                <a:gd name="T3" fmla="*/ 1228 h 5318"/>
                                <a:gd name="T4" fmla="*/ 4337 w 4990"/>
                                <a:gd name="T5" fmla="*/ 1742 h 5318"/>
                                <a:gd name="T6" fmla="*/ 4670 w 4990"/>
                                <a:gd name="T7" fmla="*/ 2599 h 5318"/>
                                <a:gd name="T8" fmla="*/ 4533 w 4990"/>
                                <a:gd name="T9" fmla="*/ 2746 h 5318"/>
                                <a:gd name="T10" fmla="*/ 4828 w 4990"/>
                                <a:gd name="T11" fmla="*/ 3442 h 5318"/>
                                <a:gd name="T12" fmla="*/ 4638 w 4990"/>
                                <a:gd name="T13" fmla="*/ 3623 h 5318"/>
                                <a:gd name="T14" fmla="*/ 4723 w 4990"/>
                                <a:gd name="T15" fmla="*/ 4436 h 5318"/>
                                <a:gd name="T16" fmla="*/ 4296 w 4990"/>
                                <a:gd name="T17" fmla="*/ 4631 h 5318"/>
                                <a:gd name="T18" fmla="*/ 3309 w 4990"/>
                                <a:gd name="T19" fmla="*/ 5076 h 5318"/>
                                <a:gd name="T20" fmla="*/ 3203 w 4990"/>
                                <a:gd name="T21" fmla="*/ 5047 h 5318"/>
                                <a:gd name="T22" fmla="*/ 1774 w 4990"/>
                                <a:gd name="T23" fmla="*/ 4899 h 5318"/>
                                <a:gd name="T24" fmla="*/ 1573 w 4990"/>
                                <a:gd name="T25" fmla="*/ 4522 h 5318"/>
                                <a:gd name="T26" fmla="*/ 711 w 4990"/>
                                <a:gd name="T27" fmla="*/ 3829 h 5318"/>
                                <a:gd name="T28" fmla="*/ 843 w 4990"/>
                                <a:gd name="T29" fmla="*/ 3471 h 5318"/>
                                <a:gd name="T30" fmla="*/ 163 w 4990"/>
                                <a:gd name="T31" fmla="*/ 2471 h 5318"/>
                                <a:gd name="T32" fmla="*/ 572 w 4990"/>
                                <a:gd name="T33" fmla="*/ 2036 h 5318"/>
                                <a:gd name="T34" fmla="*/ 970 w 4990"/>
                                <a:gd name="T35" fmla="*/ 777 h 5318"/>
                                <a:gd name="T36" fmla="*/ 991 w 4990"/>
                                <a:gd name="T37" fmla="*/ 767 h 5318"/>
                                <a:gd name="T38" fmla="*/ 1565 w 4990"/>
                                <a:gd name="T39" fmla="*/ 192 h 5318"/>
                                <a:gd name="T40" fmla="*/ 2088 w 4990"/>
                                <a:gd name="T41" fmla="*/ 329 h 5318"/>
                                <a:gd name="T42" fmla="*/ 2987 w 4990"/>
                                <a:gd name="T43" fmla="*/ 144 h 5318"/>
                                <a:gd name="T44" fmla="*/ 3309 w 4990"/>
                                <a:gd name="T45" fmla="*/ 537 h 5318"/>
                                <a:gd name="T46" fmla="*/ 3324 w 4990"/>
                                <a:gd name="T47" fmla="*/ 541 h 53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4990" h="5318">
                                  <a:moveTo>
                                    <a:pt x="3324" y="541"/>
                                  </a:moveTo>
                                  <a:cubicBezTo>
                                    <a:pt x="3880" y="481"/>
                                    <a:pt x="4392" y="789"/>
                                    <a:pt x="4467" y="1228"/>
                                  </a:cubicBezTo>
                                  <a:cubicBezTo>
                                    <a:pt x="4498" y="1406"/>
                                    <a:pt x="4452" y="1587"/>
                                    <a:pt x="4337" y="1742"/>
                                  </a:cubicBezTo>
                                  <a:cubicBezTo>
                                    <a:pt x="4729" y="1906"/>
                                    <a:pt x="4878" y="2289"/>
                                    <a:pt x="4670" y="2599"/>
                                  </a:cubicBezTo>
                                  <a:cubicBezTo>
                                    <a:pt x="4633" y="2653"/>
                                    <a:pt x="4587" y="2702"/>
                                    <a:pt x="4533" y="2746"/>
                                  </a:cubicBezTo>
                                  <a:cubicBezTo>
                                    <a:pt x="4858" y="2874"/>
                                    <a:pt x="4990" y="3185"/>
                                    <a:pt x="4828" y="3442"/>
                                  </a:cubicBezTo>
                                  <a:cubicBezTo>
                                    <a:pt x="4783" y="3513"/>
                                    <a:pt x="4718" y="3575"/>
                                    <a:pt x="4638" y="3623"/>
                                  </a:cubicBezTo>
                                  <a:cubicBezTo>
                                    <a:pt x="4945" y="3829"/>
                                    <a:pt x="4983" y="4193"/>
                                    <a:pt x="4723" y="4436"/>
                                  </a:cubicBezTo>
                                  <a:cubicBezTo>
                                    <a:pt x="4613" y="4538"/>
                                    <a:pt x="4462" y="4607"/>
                                    <a:pt x="4296" y="4631"/>
                                  </a:cubicBezTo>
                                  <a:cubicBezTo>
                                    <a:pt x="4179" y="4968"/>
                                    <a:pt x="3737" y="5168"/>
                                    <a:pt x="3309" y="5076"/>
                                  </a:cubicBezTo>
                                  <a:cubicBezTo>
                                    <a:pt x="3273" y="5068"/>
                                    <a:pt x="3238" y="5058"/>
                                    <a:pt x="3203" y="5047"/>
                                  </a:cubicBezTo>
                                  <a:cubicBezTo>
                                    <a:pt x="2757" y="5318"/>
                                    <a:pt x="2117" y="5251"/>
                                    <a:pt x="1774" y="4899"/>
                                  </a:cubicBezTo>
                                  <a:cubicBezTo>
                                    <a:pt x="1667" y="4789"/>
                                    <a:pt x="1598" y="4659"/>
                                    <a:pt x="1573" y="4522"/>
                                  </a:cubicBezTo>
                                  <a:cubicBezTo>
                                    <a:pt x="1093" y="4519"/>
                                    <a:pt x="707" y="4209"/>
                                    <a:pt x="711" y="3829"/>
                                  </a:cubicBezTo>
                                  <a:cubicBezTo>
                                    <a:pt x="712" y="3703"/>
                                    <a:pt x="758" y="3579"/>
                                    <a:pt x="843" y="3471"/>
                                  </a:cubicBezTo>
                                  <a:cubicBezTo>
                                    <a:pt x="304" y="3343"/>
                                    <a:pt x="0" y="2894"/>
                                    <a:pt x="163" y="2471"/>
                                  </a:cubicBezTo>
                                  <a:cubicBezTo>
                                    <a:pt x="231" y="2293"/>
                                    <a:pt x="376" y="2139"/>
                                    <a:pt x="572" y="2036"/>
                                  </a:cubicBezTo>
                                  <a:cubicBezTo>
                                    <a:pt x="240" y="1602"/>
                                    <a:pt x="419" y="1038"/>
                                    <a:pt x="970" y="777"/>
                                  </a:cubicBezTo>
                                  <a:cubicBezTo>
                                    <a:pt x="977" y="774"/>
                                    <a:pt x="984" y="771"/>
                                    <a:pt x="991" y="767"/>
                                  </a:cubicBezTo>
                                  <a:cubicBezTo>
                                    <a:pt x="949" y="483"/>
                                    <a:pt x="1206" y="226"/>
                                    <a:pt x="1565" y="192"/>
                                  </a:cubicBezTo>
                                  <a:cubicBezTo>
                                    <a:pt x="1756" y="174"/>
                                    <a:pt x="1948" y="224"/>
                                    <a:pt x="2088" y="329"/>
                                  </a:cubicBezTo>
                                  <a:cubicBezTo>
                                    <a:pt x="2271" y="83"/>
                                    <a:pt x="2674" y="0"/>
                                    <a:pt x="2987" y="144"/>
                                  </a:cubicBezTo>
                                  <a:cubicBezTo>
                                    <a:pt x="3168" y="227"/>
                                    <a:pt x="3287" y="373"/>
                                    <a:pt x="3309" y="537"/>
                                  </a:cubicBezTo>
                                  <a:lnTo>
                                    <a:pt x="3324" y="5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DF4FB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" name="Freeform 22"/>
                          <wps:cNvSpPr>
                            <a:spLocks/>
                          </wps:cNvSpPr>
                          <wps:spPr bwMode="auto">
                            <a:xfrm>
                              <a:off x="1769745" y="1382395"/>
                              <a:ext cx="1546860" cy="1648460"/>
                            </a:xfrm>
                            <a:custGeom>
                              <a:avLst/>
                              <a:gdLst>
                                <a:gd name="T0" fmla="*/ 3324 w 4990"/>
                                <a:gd name="T1" fmla="*/ 541 h 5318"/>
                                <a:gd name="T2" fmla="*/ 4467 w 4990"/>
                                <a:gd name="T3" fmla="*/ 1228 h 5318"/>
                                <a:gd name="T4" fmla="*/ 4337 w 4990"/>
                                <a:gd name="T5" fmla="*/ 1742 h 5318"/>
                                <a:gd name="T6" fmla="*/ 4670 w 4990"/>
                                <a:gd name="T7" fmla="*/ 2599 h 5318"/>
                                <a:gd name="T8" fmla="*/ 4533 w 4990"/>
                                <a:gd name="T9" fmla="*/ 2746 h 5318"/>
                                <a:gd name="T10" fmla="*/ 4828 w 4990"/>
                                <a:gd name="T11" fmla="*/ 3442 h 5318"/>
                                <a:gd name="T12" fmla="*/ 4638 w 4990"/>
                                <a:gd name="T13" fmla="*/ 3623 h 5318"/>
                                <a:gd name="T14" fmla="*/ 4723 w 4990"/>
                                <a:gd name="T15" fmla="*/ 4436 h 5318"/>
                                <a:gd name="T16" fmla="*/ 4296 w 4990"/>
                                <a:gd name="T17" fmla="*/ 4631 h 5318"/>
                                <a:gd name="T18" fmla="*/ 3309 w 4990"/>
                                <a:gd name="T19" fmla="*/ 5076 h 5318"/>
                                <a:gd name="T20" fmla="*/ 3203 w 4990"/>
                                <a:gd name="T21" fmla="*/ 5047 h 5318"/>
                                <a:gd name="T22" fmla="*/ 1774 w 4990"/>
                                <a:gd name="T23" fmla="*/ 4899 h 5318"/>
                                <a:gd name="T24" fmla="*/ 1573 w 4990"/>
                                <a:gd name="T25" fmla="*/ 4522 h 5318"/>
                                <a:gd name="T26" fmla="*/ 711 w 4990"/>
                                <a:gd name="T27" fmla="*/ 3829 h 5318"/>
                                <a:gd name="T28" fmla="*/ 843 w 4990"/>
                                <a:gd name="T29" fmla="*/ 3471 h 5318"/>
                                <a:gd name="T30" fmla="*/ 163 w 4990"/>
                                <a:gd name="T31" fmla="*/ 2471 h 5318"/>
                                <a:gd name="T32" fmla="*/ 572 w 4990"/>
                                <a:gd name="T33" fmla="*/ 2036 h 5318"/>
                                <a:gd name="T34" fmla="*/ 970 w 4990"/>
                                <a:gd name="T35" fmla="*/ 777 h 5318"/>
                                <a:gd name="T36" fmla="*/ 991 w 4990"/>
                                <a:gd name="T37" fmla="*/ 767 h 5318"/>
                                <a:gd name="T38" fmla="*/ 1565 w 4990"/>
                                <a:gd name="T39" fmla="*/ 192 h 5318"/>
                                <a:gd name="T40" fmla="*/ 2088 w 4990"/>
                                <a:gd name="T41" fmla="*/ 329 h 5318"/>
                                <a:gd name="T42" fmla="*/ 2987 w 4990"/>
                                <a:gd name="T43" fmla="*/ 144 h 5318"/>
                                <a:gd name="T44" fmla="*/ 3309 w 4990"/>
                                <a:gd name="T45" fmla="*/ 537 h 5318"/>
                                <a:gd name="T46" fmla="*/ 3324 w 4990"/>
                                <a:gd name="T47" fmla="*/ 541 h 53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4990" h="5318">
                                  <a:moveTo>
                                    <a:pt x="3324" y="541"/>
                                  </a:moveTo>
                                  <a:cubicBezTo>
                                    <a:pt x="3880" y="481"/>
                                    <a:pt x="4392" y="789"/>
                                    <a:pt x="4467" y="1228"/>
                                  </a:cubicBezTo>
                                  <a:cubicBezTo>
                                    <a:pt x="4498" y="1406"/>
                                    <a:pt x="4452" y="1587"/>
                                    <a:pt x="4337" y="1742"/>
                                  </a:cubicBezTo>
                                  <a:cubicBezTo>
                                    <a:pt x="4729" y="1906"/>
                                    <a:pt x="4878" y="2289"/>
                                    <a:pt x="4670" y="2599"/>
                                  </a:cubicBezTo>
                                  <a:cubicBezTo>
                                    <a:pt x="4633" y="2653"/>
                                    <a:pt x="4587" y="2702"/>
                                    <a:pt x="4533" y="2746"/>
                                  </a:cubicBezTo>
                                  <a:cubicBezTo>
                                    <a:pt x="4858" y="2874"/>
                                    <a:pt x="4990" y="3185"/>
                                    <a:pt x="4828" y="3442"/>
                                  </a:cubicBezTo>
                                  <a:cubicBezTo>
                                    <a:pt x="4783" y="3513"/>
                                    <a:pt x="4718" y="3575"/>
                                    <a:pt x="4638" y="3623"/>
                                  </a:cubicBezTo>
                                  <a:cubicBezTo>
                                    <a:pt x="4945" y="3829"/>
                                    <a:pt x="4983" y="4193"/>
                                    <a:pt x="4723" y="4436"/>
                                  </a:cubicBezTo>
                                  <a:cubicBezTo>
                                    <a:pt x="4613" y="4538"/>
                                    <a:pt x="4462" y="4607"/>
                                    <a:pt x="4296" y="4631"/>
                                  </a:cubicBezTo>
                                  <a:cubicBezTo>
                                    <a:pt x="4179" y="4968"/>
                                    <a:pt x="3737" y="5168"/>
                                    <a:pt x="3309" y="5076"/>
                                  </a:cubicBezTo>
                                  <a:cubicBezTo>
                                    <a:pt x="3273" y="5068"/>
                                    <a:pt x="3238" y="5058"/>
                                    <a:pt x="3203" y="5047"/>
                                  </a:cubicBezTo>
                                  <a:cubicBezTo>
                                    <a:pt x="2757" y="5318"/>
                                    <a:pt x="2117" y="5251"/>
                                    <a:pt x="1774" y="4899"/>
                                  </a:cubicBezTo>
                                  <a:cubicBezTo>
                                    <a:pt x="1667" y="4789"/>
                                    <a:pt x="1598" y="4659"/>
                                    <a:pt x="1573" y="4522"/>
                                  </a:cubicBezTo>
                                  <a:cubicBezTo>
                                    <a:pt x="1093" y="4519"/>
                                    <a:pt x="707" y="4209"/>
                                    <a:pt x="711" y="3829"/>
                                  </a:cubicBezTo>
                                  <a:cubicBezTo>
                                    <a:pt x="712" y="3703"/>
                                    <a:pt x="758" y="3579"/>
                                    <a:pt x="843" y="3471"/>
                                  </a:cubicBezTo>
                                  <a:cubicBezTo>
                                    <a:pt x="304" y="3343"/>
                                    <a:pt x="0" y="2894"/>
                                    <a:pt x="163" y="2471"/>
                                  </a:cubicBezTo>
                                  <a:cubicBezTo>
                                    <a:pt x="231" y="2293"/>
                                    <a:pt x="376" y="2139"/>
                                    <a:pt x="572" y="2036"/>
                                  </a:cubicBezTo>
                                  <a:cubicBezTo>
                                    <a:pt x="240" y="1602"/>
                                    <a:pt x="419" y="1038"/>
                                    <a:pt x="970" y="777"/>
                                  </a:cubicBezTo>
                                  <a:cubicBezTo>
                                    <a:pt x="977" y="774"/>
                                    <a:pt x="984" y="771"/>
                                    <a:pt x="991" y="767"/>
                                  </a:cubicBezTo>
                                  <a:cubicBezTo>
                                    <a:pt x="949" y="483"/>
                                    <a:pt x="1206" y="226"/>
                                    <a:pt x="1565" y="192"/>
                                  </a:cubicBezTo>
                                  <a:cubicBezTo>
                                    <a:pt x="1756" y="174"/>
                                    <a:pt x="1948" y="224"/>
                                    <a:pt x="2088" y="329"/>
                                  </a:cubicBezTo>
                                  <a:cubicBezTo>
                                    <a:pt x="2271" y="83"/>
                                    <a:pt x="2674" y="0"/>
                                    <a:pt x="2987" y="144"/>
                                  </a:cubicBezTo>
                                  <a:cubicBezTo>
                                    <a:pt x="3168" y="227"/>
                                    <a:pt x="3287" y="373"/>
                                    <a:pt x="3309" y="537"/>
                                  </a:cubicBezTo>
                                  <a:lnTo>
                                    <a:pt x="3324" y="54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080" cap="rnd">
                              <a:solidFill>
                                <a:srgbClr val="D8D8D8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Freeform 23"/>
                          <wps:cNvSpPr>
                            <a:spLocks/>
                          </wps:cNvSpPr>
                          <wps:spPr bwMode="auto">
                            <a:xfrm>
                              <a:off x="1769745" y="1382395"/>
                              <a:ext cx="1546860" cy="1648460"/>
                            </a:xfrm>
                            <a:custGeom>
                              <a:avLst/>
                              <a:gdLst>
                                <a:gd name="T0" fmla="*/ 3324 w 4990"/>
                                <a:gd name="T1" fmla="*/ 541 h 5318"/>
                                <a:gd name="T2" fmla="*/ 4467 w 4990"/>
                                <a:gd name="T3" fmla="*/ 1228 h 5318"/>
                                <a:gd name="T4" fmla="*/ 4337 w 4990"/>
                                <a:gd name="T5" fmla="*/ 1742 h 5318"/>
                                <a:gd name="T6" fmla="*/ 4670 w 4990"/>
                                <a:gd name="T7" fmla="*/ 2599 h 5318"/>
                                <a:gd name="T8" fmla="*/ 4533 w 4990"/>
                                <a:gd name="T9" fmla="*/ 2746 h 5318"/>
                                <a:gd name="T10" fmla="*/ 4828 w 4990"/>
                                <a:gd name="T11" fmla="*/ 3442 h 5318"/>
                                <a:gd name="T12" fmla="*/ 4638 w 4990"/>
                                <a:gd name="T13" fmla="*/ 3623 h 5318"/>
                                <a:gd name="T14" fmla="*/ 4723 w 4990"/>
                                <a:gd name="T15" fmla="*/ 4436 h 5318"/>
                                <a:gd name="T16" fmla="*/ 4296 w 4990"/>
                                <a:gd name="T17" fmla="*/ 4631 h 5318"/>
                                <a:gd name="T18" fmla="*/ 3309 w 4990"/>
                                <a:gd name="T19" fmla="*/ 5076 h 5318"/>
                                <a:gd name="T20" fmla="*/ 3203 w 4990"/>
                                <a:gd name="T21" fmla="*/ 5047 h 5318"/>
                                <a:gd name="T22" fmla="*/ 1774 w 4990"/>
                                <a:gd name="T23" fmla="*/ 4899 h 5318"/>
                                <a:gd name="T24" fmla="*/ 1573 w 4990"/>
                                <a:gd name="T25" fmla="*/ 4522 h 5318"/>
                                <a:gd name="T26" fmla="*/ 711 w 4990"/>
                                <a:gd name="T27" fmla="*/ 3829 h 5318"/>
                                <a:gd name="T28" fmla="*/ 843 w 4990"/>
                                <a:gd name="T29" fmla="*/ 3471 h 5318"/>
                                <a:gd name="T30" fmla="*/ 163 w 4990"/>
                                <a:gd name="T31" fmla="*/ 2471 h 5318"/>
                                <a:gd name="T32" fmla="*/ 572 w 4990"/>
                                <a:gd name="T33" fmla="*/ 2036 h 5318"/>
                                <a:gd name="T34" fmla="*/ 970 w 4990"/>
                                <a:gd name="T35" fmla="*/ 777 h 5318"/>
                                <a:gd name="T36" fmla="*/ 991 w 4990"/>
                                <a:gd name="T37" fmla="*/ 767 h 5318"/>
                                <a:gd name="T38" fmla="*/ 1565 w 4990"/>
                                <a:gd name="T39" fmla="*/ 192 h 5318"/>
                                <a:gd name="T40" fmla="*/ 2088 w 4990"/>
                                <a:gd name="T41" fmla="*/ 329 h 5318"/>
                                <a:gd name="T42" fmla="*/ 2987 w 4990"/>
                                <a:gd name="T43" fmla="*/ 144 h 5318"/>
                                <a:gd name="T44" fmla="*/ 3309 w 4990"/>
                                <a:gd name="T45" fmla="*/ 537 h 5318"/>
                                <a:gd name="T46" fmla="*/ 3324 w 4990"/>
                                <a:gd name="T47" fmla="*/ 541 h 53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</a:cxnLst>
                              <a:rect l="0" t="0" r="r" b="b"/>
                              <a:pathLst>
                                <a:path w="4990" h="5318">
                                  <a:moveTo>
                                    <a:pt x="3324" y="541"/>
                                  </a:moveTo>
                                  <a:cubicBezTo>
                                    <a:pt x="3880" y="481"/>
                                    <a:pt x="4392" y="789"/>
                                    <a:pt x="4467" y="1228"/>
                                  </a:cubicBezTo>
                                  <a:cubicBezTo>
                                    <a:pt x="4498" y="1406"/>
                                    <a:pt x="4452" y="1587"/>
                                    <a:pt x="4337" y="1742"/>
                                  </a:cubicBezTo>
                                  <a:cubicBezTo>
                                    <a:pt x="4729" y="1906"/>
                                    <a:pt x="4878" y="2289"/>
                                    <a:pt x="4670" y="2599"/>
                                  </a:cubicBezTo>
                                  <a:cubicBezTo>
                                    <a:pt x="4633" y="2653"/>
                                    <a:pt x="4587" y="2702"/>
                                    <a:pt x="4533" y="2746"/>
                                  </a:cubicBezTo>
                                  <a:cubicBezTo>
                                    <a:pt x="4858" y="2874"/>
                                    <a:pt x="4990" y="3185"/>
                                    <a:pt x="4828" y="3442"/>
                                  </a:cubicBezTo>
                                  <a:cubicBezTo>
                                    <a:pt x="4783" y="3513"/>
                                    <a:pt x="4718" y="3575"/>
                                    <a:pt x="4638" y="3623"/>
                                  </a:cubicBezTo>
                                  <a:cubicBezTo>
                                    <a:pt x="4945" y="3829"/>
                                    <a:pt x="4983" y="4193"/>
                                    <a:pt x="4723" y="4436"/>
                                  </a:cubicBezTo>
                                  <a:cubicBezTo>
                                    <a:pt x="4613" y="4538"/>
                                    <a:pt x="4462" y="4607"/>
                                    <a:pt x="4296" y="4631"/>
                                  </a:cubicBezTo>
                                  <a:cubicBezTo>
                                    <a:pt x="4179" y="4968"/>
                                    <a:pt x="3737" y="5168"/>
                                    <a:pt x="3309" y="5076"/>
                                  </a:cubicBezTo>
                                  <a:cubicBezTo>
                                    <a:pt x="3273" y="5068"/>
                                    <a:pt x="3238" y="5058"/>
                                    <a:pt x="3203" y="5047"/>
                                  </a:cubicBezTo>
                                  <a:cubicBezTo>
                                    <a:pt x="2757" y="5318"/>
                                    <a:pt x="2117" y="5251"/>
                                    <a:pt x="1774" y="4899"/>
                                  </a:cubicBezTo>
                                  <a:cubicBezTo>
                                    <a:pt x="1667" y="4789"/>
                                    <a:pt x="1598" y="4659"/>
                                    <a:pt x="1573" y="4522"/>
                                  </a:cubicBezTo>
                                  <a:cubicBezTo>
                                    <a:pt x="1093" y="4519"/>
                                    <a:pt x="707" y="4209"/>
                                    <a:pt x="711" y="3829"/>
                                  </a:cubicBezTo>
                                  <a:cubicBezTo>
                                    <a:pt x="712" y="3703"/>
                                    <a:pt x="758" y="3579"/>
                                    <a:pt x="843" y="3471"/>
                                  </a:cubicBezTo>
                                  <a:cubicBezTo>
                                    <a:pt x="304" y="3343"/>
                                    <a:pt x="0" y="2894"/>
                                    <a:pt x="163" y="2471"/>
                                  </a:cubicBezTo>
                                  <a:cubicBezTo>
                                    <a:pt x="231" y="2293"/>
                                    <a:pt x="376" y="2139"/>
                                    <a:pt x="572" y="2036"/>
                                  </a:cubicBezTo>
                                  <a:cubicBezTo>
                                    <a:pt x="240" y="1602"/>
                                    <a:pt x="419" y="1038"/>
                                    <a:pt x="970" y="777"/>
                                  </a:cubicBezTo>
                                  <a:cubicBezTo>
                                    <a:pt x="977" y="774"/>
                                    <a:pt x="984" y="771"/>
                                    <a:pt x="991" y="767"/>
                                  </a:cubicBezTo>
                                  <a:cubicBezTo>
                                    <a:pt x="949" y="483"/>
                                    <a:pt x="1206" y="226"/>
                                    <a:pt x="1565" y="192"/>
                                  </a:cubicBezTo>
                                  <a:cubicBezTo>
                                    <a:pt x="1756" y="174"/>
                                    <a:pt x="1948" y="224"/>
                                    <a:pt x="2088" y="329"/>
                                  </a:cubicBezTo>
                                  <a:cubicBezTo>
                                    <a:pt x="2271" y="83"/>
                                    <a:pt x="2674" y="0"/>
                                    <a:pt x="2987" y="144"/>
                                  </a:cubicBezTo>
                                  <a:cubicBezTo>
                                    <a:pt x="3168" y="227"/>
                                    <a:pt x="3287" y="373"/>
                                    <a:pt x="3309" y="537"/>
                                  </a:cubicBezTo>
                                  <a:lnTo>
                                    <a:pt x="3324" y="541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3335" cap="rnd">
                              <a:solidFill>
                                <a:srgbClr val="D8D8D8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Freeform 24"/>
                          <wps:cNvSpPr>
                            <a:spLocks noEditPoints="1"/>
                          </wps:cNvSpPr>
                          <wps:spPr bwMode="auto">
                            <a:xfrm>
                              <a:off x="1953260" y="1485900"/>
                              <a:ext cx="1259205" cy="1459865"/>
                            </a:xfrm>
                            <a:custGeom>
                              <a:avLst/>
                              <a:gdLst>
                                <a:gd name="T0" fmla="*/ 1428 w 4063"/>
                                <a:gd name="T1" fmla="*/ 301 h 4710"/>
                                <a:gd name="T2" fmla="*/ 1516 w 4063"/>
                                <a:gd name="T3" fmla="*/ 0 h 4710"/>
                                <a:gd name="T4" fmla="*/ 464 w 4063"/>
                                <a:gd name="T5" fmla="*/ 567 h 4710"/>
                                <a:gd name="T6" fmla="*/ 421 w 4063"/>
                                <a:gd name="T7" fmla="*/ 435 h 4710"/>
                                <a:gd name="T8" fmla="*/ 0 w 4063"/>
                                <a:gd name="T9" fmla="*/ 1702 h 4710"/>
                                <a:gd name="T10" fmla="*/ 193 w 4063"/>
                                <a:gd name="T11" fmla="*/ 1622 h 4710"/>
                                <a:gd name="T12" fmla="*/ 480 w 4063"/>
                                <a:gd name="T13" fmla="*/ 3169 h 4710"/>
                                <a:gd name="T14" fmla="*/ 269 w 4063"/>
                                <a:gd name="T15" fmla="*/ 3137 h 4710"/>
                                <a:gd name="T16" fmla="*/ 1784 w 4063"/>
                                <a:gd name="T17" fmla="*/ 3799 h 4710"/>
                                <a:gd name="T18" fmla="*/ 995 w 4063"/>
                                <a:gd name="T19" fmla="*/ 4185 h 4710"/>
                                <a:gd name="T20" fmla="*/ 2624 w 4063"/>
                                <a:gd name="T21" fmla="*/ 4710 h 4710"/>
                                <a:gd name="T22" fmla="*/ 2328 w 4063"/>
                                <a:gd name="T23" fmla="*/ 4538 h 4710"/>
                                <a:gd name="T24" fmla="*/ 3721 w 4063"/>
                                <a:gd name="T25" fmla="*/ 4298 h 4710"/>
                                <a:gd name="T26" fmla="*/ 3582 w 4063"/>
                                <a:gd name="T27" fmla="*/ 4307 h 4710"/>
                                <a:gd name="T28" fmla="*/ 3884 w 4063"/>
                                <a:gd name="T29" fmla="*/ 3199 h 4710"/>
                                <a:gd name="T30" fmla="*/ 4063 w 4063"/>
                                <a:gd name="T31" fmla="*/ 3287 h 4710"/>
                                <a:gd name="T32" fmla="*/ 3800 w 4063"/>
                                <a:gd name="T33" fmla="*/ 2375 h 4710"/>
                                <a:gd name="T34" fmla="*/ 3953 w 4063"/>
                                <a:gd name="T35" fmla="*/ 2417 h 4710"/>
                                <a:gd name="T36" fmla="*/ 3747 w 4063"/>
                                <a:gd name="T37" fmla="*/ 1407 h 4710"/>
                                <a:gd name="T38" fmla="*/ 3598 w 4063"/>
                                <a:gd name="T39" fmla="*/ 1562 h 4710"/>
                                <a:gd name="T40" fmla="*/ 2576 w 4063"/>
                                <a:gd name="T41" fmla="*/ 234 h 4710"/>
                                <a:gd name="T42" fmla="*/ 2733 w 4063"/>
                                <a:gd name="T43" fmla="*/ 207 h 47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4063" h="4710">
                                  <a:moveTo>
                                    <a:pt x="1428" y="301"/>
                                  </a:moveTo>
                                  <a:cubicBezTo>
                                    <a:pt x="1417" y="196"/>
                                    <a:pt x="1448" y="91"/>
                                    <a:pt x="1516" y="0"/>
                                  </a:cubicBezTo>
                                  <a:moveTo>
                                    <a:pt x="464" y="567"/>
                                  </a:moveTo>
                                  <a:cubicBezTo>
                                    <a:pt x="442" y="525"/>
                                    <a:pt x="428" y="480"/>
                                    <a:pt x="421" y="435"/>
                                  </a:cubicBezTo>
                                  <a:moveTo>
                                    <a:pt x="0" y="1702"/>
                                  </a:moveTo>
                                  <a:cubicBezTo>
                                    <a:pt x="60" y="1670"/>
                                    <a:pt x="125" y="1643"/>
                                    <a:pt x="193" y="1622"/>
                                  </a:cubicBezTo>
                                  <a:moveTo>
                                    <a:pt x="480" y="3169"/>
                                  </a:moveTo>
                                  <a:cubicBezTo>
                                    <a:pt x="408" y="3164"/>
                                    <a:pt x="337" y="3154"/>
                                    <a:pt x="269" y="3137"/>
                                  </a:cubicBezTo>
                                  <a:moveTo>
                                    <a:pt x="1784" y="3799"/>
                                  </a:moveTo>
                                  <a:cubicBezTo>
                                    <a:pt x="1637" y="4037"/>
                                    <a:pt x="1330" y="4188"/>
                                    <a:pt x="995" y="4185"/>
                                  </a:cubicBezTo>
                                  <a:moveTo>
                                    <a:pt x="2624" y="4710"/>
                                  </a:moveTo>
                                  <a:cubicBezTo>
                                    <a:pt x="2510" y="4672"/>
                                    <a:pt x="2409" y="4613"/>
                                    <a:pt x="2328" y="4538"/>
                                  </a:cubicBezTo>
                                  <a:moveTo>
                                    <a:pt x="3721" y="4298"/>
                                  </a:moveTo>
                                  <a:cubicBezTo>
                                    <a:pt x="3675" y="4304"/>
                                    <a:pt x="3629" y="4307"/>
                                    <a:pt x="3582" y="4307"/>
                                  </a:cubicBezTo>
                                  <a:moveTo>
                                    <a:pt x="3884" y="3199"/>
                                  </a:moveTo>
                                  <a:cubicBezTo>
                                    <a:pt x="3949" y="3221"/>
                                    <a:pt x="4009" y="3251"/>
                                    <a:pt x="4063" y="3287"/>
                                  </a:cubicBezTo>
                                  <a:moveTo>
                                    <a:pt x="3800" y="2375"/>
                                  </a:moveTo>
                                  <a:cubicBezTo>
                                    <a:pt x="3853" y="2384"/>
                                    <a:pt x="3904" y="2398"/>
                                    <a:pt x="3953" y="2417"/>
                                  </a:cubicBezTo>
                                  <a:moveTo>
                                    <a:pt x="3747" y="1407"/>
                                  </a:moveTo>
                                  <a:cubicBezTo>
                                    <a:pt x="3706" y="1463"/>
                                    <a:pt x="3656" y="1515"/>
                                    <a:pt x="3598" y="1562"/>
                                  </a:cubicBezTo>
                                  <a:moveTo>
                                    <a:pt x="2576" y="234"/>
                                  </a:moveTo>
                                  <a:cubicBezTo>
                                    <a:pt x="2627" y="222"/>
                                    <a:pt x="2680" y="213"/>
                                    <a:pt x="2733" y="207"/>
                                  </a:cubicBezTo>
                                </a:path>
                              </a:pathLst>
                            </a:custGeom>
                            <a:noFill/>
                            <a:ln w="13335" cap="rnd">
                              <a:solidFill>
                                <a:srgbClr val="D8D8D8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Rectangle 25"/>
                          <wps:cNvSpPr>
                            <a:spLocks noChangeArrowheads="1"/>
                          </wps:cNvSpPr>
                          <wps:spPr bwMode="auto">
                            <a:xfrm>
                              <a:off x="2322830" y="1931035"/>
                              <a:ext cx="770255" cy="2114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5DD9C0F" w14:textId="77777777" w:rsidR="00A064DF" w:rsidRDefault="00A064DF" w:rsidP="00A064DF">
                                <w:pPr>
                                  <w:ind w:left="0"/>
                                  <w:rPr>
                                    <w:ins w:id="1765" w:author="Stuart McLarnon (NESO)" w:date="2024-11-18T13:10:00Z"/>
                                  </w:rPr>
                                </w:pPr>
                                <w:ins w:id="1766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00B0F0"/>
                                      <w:sz w:val="26"/>
                                      <w:szCs w:val="26"/>
                                      <w:lang w:val="en-US"/>
                                    </w:rPr>
                                    <w:t xml:space="preserve">Control 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6" name="Rectangle 26"/>
                          <wps:cNvSpPr>
                            <a:spLocks noChangeArrowheads="1"/>
                          </wps:cNvSpPr>
                          <wps:spPr bwMode="auto">
                            <a:xfrm>
                              <a:off x="2221230" y="2122170"/>
                              <a:ext cx="981075" cy="2114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1B8AF42" w14:textId="77777777" w:rsidR="00A064DF" w:rsidRDefault="00A064DF" w:rsidP="00A064DF">
                                <w:pPr>
                                  <w:ind w:left="0"/>
                                  <w:rPr>
                                    <w:ins w:id="1767" w:author="Stuart McLarnon (NESO)" w:date="2024-11-18T13:10:00Z"/>
                                  </w:rPr>
                                </w:pPr>
                                <w:ins w:id="1768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00B0F0"/>
                                      <w:sz w:val="26"/>
                                      <w:szCs w:val="26"/>
                                      <w:lang w:val="en-US"/>
                                    </w:rPr>
                                    <w:t xml:space="preserve">Telephony 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7" name="Rectangle 27"/>
                          <wps:cNvSpPr>
                            <a:spLocks noChangeArrowheads="1"/>
                          </wps:cNvSpPr>
                          <wps:spPr bwMode="auto">
                            <a:xfrm>
                              <a:off x="2329180" y="2312670"/>
                              <a:ext cx="756920" cy="2114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5285F93" w14:textId="77777777" w:rsidR="00A064DF" w:rsidRDefault="00A064DF" w:rsidP="00A064DF">
                                <w:pPr>
                                  <w:ind w:left="0"/>
                                  <w:rPr>
                                    <w:ins w:id="1769" w:author="Stuart McLarnon (NESO)" w:date="2024-11-18T13:10:00Z"/>
                                  </w:rPr>
                                </w:pPr>
                                <w:ins w:id="1770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color w:val="00B0F0"/>
                                      <w:sz w:val="26"/>
                                      <w:szCs w:val="26"/>
                                      <w:lang w:val="en-US"/>
                                    </w:rPr>
                                    <w:t>System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8" name="Rectangle 2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145" y="0"/>
                              <a:ext cx="1165225" cy="1873885"/>
                            </a:xfrm>
                            <a:prstGeom prst="rect">
                              <a:avLst/>
                            </a:prstGeom>
                            <a:noFill/>
                            <a:ln w="18415" cap="rnd">
                              <a:solidFill>
                                <a:srgbClr val="548BD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Rectangle 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54990" y="970915"/>
                              <a:ext cx="349885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8E77A1F" w14:textId="77777777" w:rsidR="00A064DF" w:rsidRDefault="00A064DF" w:rsidP="00A064DF">
                                <w:pPr>
                                  <w:ind w:left="0"/>
                                  <w:rPr>
                                    <w:ins w:id="1771" w:author="Stuart McLarnon (NESO)" w:date="2024-11-18T13:10:00Z"/>
                                  </w:rPr>
                                </w:pPr>
                                <w:ins w:id="1772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>Or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0" name="Rectangle 30"/>
                          <wps:cNvSpPr>
                            <a:spLocks noChangeArrowheads="1"/>
                          </wps:cNvSpPr>
                          <wps:spPr bwMode="auto">
                            <a:xfrm>
                              <a:off x="307340" y="1626870"/>
                              <a:ext cx="858520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344CA6F" w14:textId="77777777" w:rsidR="00A064DF" w:rsidRDefault="00A064DF" w:rsidP="00A064DF">
                                <w:pPr>
                                  <w:ind w:left="0"/>
                                  <w:rPr>
                                    <w:ins w:id="1773" w:author="Stuart McLarnon (NESO)" w:date="2024-11-18T13:10:00Z"/>
                                  </w:rPr>
                                </w:pPr>
                                <w:ins w:id="1774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>Control Phones*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31" name="Rectangle 31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5875" y="3879850"/>
                              <a:ext cx="1097280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116CFA1" w14:textId="77777777" w:rsidR="00A064DF" w:rsidRDefault="00A064DF" w:rsidP="00A064DF">
                                <w:pPr>
                                  <w:ind w:left="0"/>
                                  <w:rPr>
                                    <w:ins w:id="1775" w:author="Stuart McLarnon (NESO)" w:date="2024-11-18T13:10:00Z"/>
                                  </w:rPr>
                                </w:pPr>
                                <w:ins w:id="1776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>* Colours may vary e.g.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12" name="Rectangle 32"/>
                          <wps:cNvSpPr>
                            <a:spLocks noChangeArrowheads="1"/>
                          </wps:cNvSpPr>
                          <wps:spPr bwMode="auto">
                            <a:xfrm>
                              <a:off x="1450975" y="4029710"/>
                              <a:ext cx="300990" cy="1155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3281C05" w14:textId="77777777" w:rsidR="00A064DF" w:rsidRDefault="00A064DF" w:rsidP="00A064DF">
                                <w:pPr>
                                  <w:ind w:left="0"/>
                                  <w:rPr>
                                    <w:ins w:id="1777" w:author="Stuart McLarnon (NESO)" w:date="2024-11-18T13:10:00Z"/>
                                  </w:rPr>
                                </w:pPr>
                                <w:ins w:id="1778" w:author="Stuart McLarnon (NESO)" w:date="2024-11-18T13:10:00Z">
                                  <w:r>
                                    <w:rPr>
                                      <w:rFonts w:ascii="Symbol" w:hAnsi="Symbol" w:cs="Symbol"/>
                                      <w:sz w:val="14"/>
                                      <w:szCs w:val="14"/>
                                      <w:lang w:val="en-US"/>
                                    </w:rPr>
                                    <w:t>·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13" name="Rectangle 33"/>
                          <wps:cNvSpPr>
                            <a:spLocks noChangeArrowheads="1"/>
                          </wps:cNvSpPr>
                          <wps:spPr bwMode="auto">
                            <a:xfrm>
                              <a:off x="1493520" y="4029710"/>
                              <a:ext cx="282575" cy="1155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4C7BF10" w14:textId="77777777" w:rsidR="00A064DF" w:rsidRDefault="00A064DF" w:rsidP="00A064DF">
                                <w:pPr>
                                  <w:ind w:left="0"/>
                                  <w:rPr>
                                    <w:ins w:id="1779" w:author="Stuart McLarnon (NESO)" w:date="2024-11-18T13:10:00Z"/>
                                  </w:rPr>
                                </w:pPr>
                                <w:ins w:id="1780" w:author="Stuart McLarnon (NESO)" w:date="2024-11-18T13:10:00Z">
                                  <w:r>
                                    <w:rPr>
                                      <w:rFonts w:ascii="Symbol" w:hAnsi="Symbol" w:cs="Symbol"/>
                                      <w:sz w:val="14"/>
                                      <w:szCs w:val="14"/>
                                      <w:lang w:val="en-US"/>
                                    </w:rPr>
                                    <w:t xml:space="preserve"> 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14" name="Rectangle 34"/>
                          <wps:cNvSpPr>
                            <a:spLocks noChangeArrowheads="1"/>
                          </wps:cNvSpPr>
                          <wps:spPr bwMode="auto">
                            <a:xfrm>
                              <a:off x="1570355" y="4034790"/>
                              <a:ext cx="1487805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DF99B16" w14:textId="6A0491DE" w:rsidR="00A064DF" w:rsidRDefault="00A064DF" w:rsidP="00A064DF">
                                <w:pPr>
                                  <w:ind w:left="0"/>
                                  <w:rPr>
                                    <w:ins w:id="1781" w:author="Stuart McLarnon (NESO)" w:date="2024-11-18T13:10:00Z"/>
                                  </w:rPr>
                                </w:pPr>
                                <w:ins w:id="1782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>Scotland NESO phone may be Red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15" name="Rectangle 35"/>
                          <wps:cNvSpPr>
                            <a:spLocks noChangeArrowheads="1"/>
                          </wps:cNvSpPr>
                          <wps:spPr bwMode="auto">
                            <a:xfrm>
                              <a:off x="1450975" y="4142105"/>
                              <a:ext cx="300990" cy="1155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BBF5F67" w14:textId="77777777" w:rsidR="00A064DF" w:rsidRDefault="00A064DF" w:rsidP="00A064DF">
                                <w:pPr>
                                  <w:ind w:left="0"/>
                                  <w:rPr>
                                    <w:ins w:id="1783" w:author="Stuart McLarnon (NESO)" w:date="2024-11-18T13:10:00Z"/>
                                  </w:rPr>
                                </w:pPr>
                                <w:ins w:id="1784" w:author="Stuart McLarnon (NESO)" w:date="2024-11-18T13:10:00Z">
                                  <w:r>
                                    <w:rPr>
                                      <w:rFonts w:ascii="Symbol" w:hAnsi="Symbol" w:cs="Symbol"/>
                                      <w:sz w:val="14"/>
                                      <w:szCs w:val="14"/>
                                      <w:lang w:val="en-US"/>
                                    </w:rPr>
                                    <w:t>·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16" name="Rectangle 36"/>
                          <wps:cNvSpPr>
                            <a:spLocks noChangeArrowheads="1"/>
                          </wps:cNvSpPr>
                          <wps:spPr bwMode="auto">
                            <a:xfrm>
                              <a:off x="1493520" y="4142105"/>
                              <a:ext cx="282575" cy="1155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7BBC60A" w14:textId="77777777" w:rsidR="00A064DF" w:rsidRDefault="00A064DF" w:rsidP="00A064DF">
                                <w:pPr>
                                  <w:ind w:left="0"/>
                                  <w:rPr>
                                    <w:ins w:id="1785" w:author="Stuart McLarnon (NESO)" w:date="2024-11-18T13:10:00Z"/>
                                  </w:rPr>
                                </w:pPr>
                                <w:ins w:id="1786" w:author="Stuart McLarnon (NESO)" w:date="2024-11-18T13:10:00Z">
                                  <w:r>
                                    <w:rPr>
                                      <w:rFonts w:ascii="Symbol" w:hAnsi="Symbol" w:cs="Symbol"/>
                                      <w:sz w:val="14"/>
                                      <w:szCs w:val="14"/>
                                      <w:lang w:val="en-US"/>
                                    </w:rPr>
                                    <w:t xml:space="preserve"> 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17" name="Rectangle 37"/>
                          <wps:cNvSpPr>
                            <a:spLocks noChangeArrowheads="1"/>
                          </wps:cNvSpPr>
                          <wps:spPr bwMode="auto">
                            <a:xfrm>
                              <a:off x="1570355" y="4147185"/>
                              <a:ext cx="2143125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9A93C62" w14:textId="4C5CE064" w:rsidR="00A064DF" w:rsidRDefault="00A064DF" w:rsidP="00A064DF">
                                <w:pPr>
                                  <w:ind w:left="0"/>
                                  <w:rPr>
                                    <w:ins w:id="1787" w:author="Stuart McLarnon (NESO)" w:date="2024-11-18T13:10:00Z"/>
                                  </w:rPr>
                                </w:pPr>
                                <w:ins w:id="1788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>NESO and E&amp;W TO phone may be shared and Green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18" name="Rectangle 38"/>
                          <wps:cNvSpPr>
                            <a:spLocks noChangeArrowheads="1"/>
                          </wps:cNvSpPr>
                          <wps:spPr bwMode="auto">
                            <a:xfrm>
                              <a:off x="4046220" y="2791460"/>
                              <a:ext cx="1165860" cy="937260"/>
                            </a:xfrm>
                            <a:prstGeom prst="rect">
                              <a:avLst/>
                            </a:prstGeom>
                            <a:noFill/>
                            <a:ln w="18415" cap="rnd">
                              <a:solidFill>
                                <a:srgbClr val="548BD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119" name="Picture 3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341495" y="2995295"/>
                              <a:ext cx="535940" cy="361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10120" name="Rectangle 40"/>
                          <wps:cNvSpPr>
                            <a:spLocks noChangeArrowheads="1"/>
                          </wps:cNvSpPr>
                          <wps:spPr bwMode="auto">
                            <a:xfrm>
                              <a:off x="4349750" y="3359785"/>
                              <a:ext cx="762000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C7E51C5" w14:textId="77777777" w:rsidR="00A064DF" w:rsidRDefault="00A064DF" w:rsidP="00A064DF">
                                <w:pPr>
                                  <w:ind w:left="0"/>
                                  <w:rPr>
                                    <w:ins w:id="1789" w:author="Stuart McLarnon (NESO)" w:date="2024-11-18T13:10:00Z"/>
                                  </w:rPr>
                                </w:pPr>
                                <w:ins w:id="1790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 xml:space="preserve">Control Room 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21" name="Rectangle 41"/>
                          <wps:cNvSpPr>
                            <a:spLocks noChangeArrowheads="1"/>
                          </wps:cNvSpPr>
                          <wps:spPr bwMode="auto">
                            <a:xfrm>
                              <a:off x="4267200" y="3470910"/>
                              <a:ext cx="920750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513C810" w14:textId="77777777" w:rsidR="00A064DF" w:rsidRDefault="00A064DF" w:rsidP="00A064DF">
                                <w:pPr>
                                  <w:ind w:left="0"/>
                                  <w:rPr>
                                    <w:ins w:id="1791" w:author="Stuart McLarnon (NESO)" w:date="2024-11-18T13:10:00Z"/>
                                  </w:rPr>
                                </w:pPr>
                                <w:ins w:id="1792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>Telephony System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22" name="Rectangle 42"/>
                          <wps:cNvSpPr>
                            <a:spLocks noChangeArrowheads="1"/>
                          </wps:cNvSpPr>
                          <wps:spPr bwMode="auto">
                            <a:xfrm>
                              <a:off x="4172585" y="3766185"/>
                              <a:ext cx="1101725" cy="1473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2EECAF4" w14:textId="77777777" w:rsidR="00A064DF" w:rsidRDefault="00A064DF" w:rsidP="00A064DF">
                                <w:pPr>
                                  <w:ind w:left="0"/>
                                  <w:rPr>
                                    <w:ins w:id="1793" w:author="Stuart McLarnon (NESO)" w:date="2024-11-18T13:10:00Z"/>
                                  </w:rPr>
                                </w:pPr>
                                <w:ins w:id="1794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  <w:lang w:val="en-US"/>
                                    </w:rPr>
                                    <w:t>TO Control Centre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23" name="Rectangle 43"/>
                          <wps:cNvSpPr>
                            <a:spLocks noChangeArrowheads="1"/>
                          </wps:cNvSpPr>
                          <wps:spPr bwMode="auto">
                            <a:xfrm>
                              <a:off x="170815" y="1886585"/>
                              <a:ext cx="1114425" cy="1473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DECD4DE" w14:textId="77777777" w:rsidR="00A064DF" w:rsidRDefault="00A064DF" w:rsidP="00A064DF">
                                <w:pPr>
                                  <w:ind w:left="0"/>
                                  <w:rPr>
                                    <w:ins w:id="1795" w:author="Stuart McLarnon (NESO)" w:date="2024-11-18T13:10:00Z"/>
                                  </w:rPr>
                                </w:pPr>
                                <w:ins w:id="1796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  <w:lang w:val="en-US"/>
                                    </w:rPr>
                                    <w:t>Network Operator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24" name="Rectangle 44"/>
                          <wps:cNvSpPr>
                            <a:spLocks noChangeArrowheads="1"/>
                          </wps:cNvSpPr>
                          <wps:spPr bwMode="auto">
                            <a:xfrm>
                              <a:off x="259080" y="2029460"/>
                              <a:ext cx="944880" cy="1473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1AF4DE0" w14:textId="77777777" w:rsidR="00A064DF" w:rsidRDefault="00A064DF" w:rsidP="00A064DF">
                                <w:pPr>
                                  <w:ind w:left="0"/>
                                  <w:rPr>
                                    <w:ins w:id="1797" w:author="Stuart McLarnon (NESO)" w:date="2024-11-18T13:10:00Z"/>
                                  </w:rPr>
                                </w:pPr>
                                <w:ins w:id="1798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  <w:lang w:val="en-US"/>
                                    </w:rPr>
                                    <w:t>Control Centre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25" name="Rectangle 45"/>
                          <wps:cNvSpPr>
                            <a:spLocks noChangeArrowheads="1"/>
                          </wps:cNvSpPr>
                          <wps:spPr bwMode="auto">
                            <a:xfrm>
                              <a:off x="710565" y="4699000"/>
                              <a:ext cx="3926840" cy="1841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D4B3C5A" w14:textId="77777777" w:rsidR="00A064DF" w:rsidRDefault="00A064DF" w:rsidP="00A064DF">
                                <w:pPr>
                                  <w:ind w:left="0"/>
                                  <w:rPr>
                                    <w:ins w:id="1799" w:author="Stuart McLarnon (NESO)" w:date="2024-11-18T13:10:00Z"/>
                                  </w:rPr>
                                </w:pPr>
                                <w:ins w:id="1800" w:author="Stuart McLarnon (NESO)" w:date="2024-11-18T13:10:00Z"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  <w:lang w:val="en-US"/>
                                    </w:rPr>
                                    <w:t>Figure 1 General Control Telephony Arrangements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10126" name="Picture 4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49885" y="2459990"/>
                              <a:ext cx="535305" cy="361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10127" name="Rectangle 47"/>
                          <wps:cNvSpPr>
                            <a:spLocks noChangeArrowheads="1"/>
                          </wps:cNvSpPr>
                          <wps:spPr bwMode="auto">
                            <a:xfrm>
                              <a:off x="372745" y="3521710"/>
                              <a:ext cx="203200" cy="241935"/>
                            </a:xfrm>
                            <a:prstGeom prst="rect">
                              <a:avLst/>
                            </a:prstGeom>
                            <a:noFill/>
                            <a:ln w="29845" cap="rnd">
                              <a:solidFill>
                                <a:srgbClr val="FFC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128" name="Picture 4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74650" y="3526155"/>
                              <a:ext cx="203200" cy="2374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10129" name="Rectangle 49"/>
                          <wps:cNvSpPr>
                            <a:spLocks noChangeArrowheads="1"/>
                          </wps:cNvSpPr>
                          <wps:spPr bwMode="auto">
                            <a:xfrm>
                              <a:off x="694690" y="3521710"/>
                              <a:ext cx="203200" cy="241935"/>
                            </a:xfrm>
                            <a:prstGeom prst="rect">
                              <a:avLst/>
                            </a:prstGeom>
                            <a:noFill/>
                            <a:ln w="29845" cap="rnd">
                              <a:solidFill>
                                <a:srgbClr val="00B05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130" name="Picture 5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96595" y="3526155"/>
                              <a:ext cx="203835" cy="2374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10131" name="Rectangle 51"/>
                          <wps:cNvSpPr>
                            <a:spLocks noChangeArrowheads="1"/>
                          </wps:cNvSpPr>
                          <wps:spPr bwMode="auto">
                            <a:xfrm>
                              <a:off x="788670" y="3578860"/>
                              <a:ext cx="52705" cy="26035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32" name="Rectangle 52"/>
                          <wps:cNvSpPr>
                            <a:spLocks noChangeArrowheads="1"/>
                          </wps:cNvSpPr>
                          <wps:spPr bwMode="auto">
                            <a:xfrm>
                              <a:off x="717550" y="3608705"/>
                              <a:ext cx="26670" cy="52705"/>
                            </a:xfrm>
                            <a:prstGeom prst="rect">
                              <a:avLst/>
                            </a:prstGeom>
                            <a:solidFill>
                              <a:srgbClr val="00B05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33" name="Rectangle 53"/>
                          <wps:cNvSpPr>
                            <a:spLocks noChangeArrowheads="1"/>
                          </wps:cNvSpPr>
                          <wps:spPr bwMode="auto">
                            <a:xfrm>
                              <a:off x="815340" y="3512820"/>
                              <a:ext cx="287020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A572876" w14:textId="77777777" w:rsidR="00A064DF" w:rsidRDefault="00A064DF" w:rsidP="00A064DF">
                                <w:pPr>
                                  <w:ind w:left="0"/>
                                  <w:rPr>
                                    <w:ins w:id="1801" w:author="Stuart McLarnon (NESO)" w:date="2024-11-18T13:10:00Z"/>
                                  </w:rPr>
                                </w:pPr>
                                <w:ins w:id="1802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color w:val="3F3F3F"/>
                                      <w:sz w:val="14"/>
                                      <w:szCs w:val="14"/>
                                      <w:lang w:val="en-US"/>
                                    </w:rPr>
                                    <w:t>-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34" name="Rectangle 54"/>
                          <wps:cNvSpPr>
                            <a:spLocks noChangeArrowheads="1"/>
                          </wps:cNvSpPr>
                          <wps:spPr bwMode="auto">
                            <a:xfrm>
                              <a:off x="774065" y="3674745"/>
                              <a:ext cx="264160" cy="184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CB7E03A" w14:textId="77777777" w:rsidR="00A064DF" w:rsidRDefault="00A064DF" w:rsidP="00A064DF">
                                <w:pPr>
                                  <w:ind w:left="0"/>
                                  <w:rPr>
                                    <w:ins w:id="1803" w:author="Stuart McLarnon (NESO)" w:date="2024-11-18T13:10:00Z"/>
                                  </w:rPr>
                                </w:pPr>
                                <w:ins w:id="1804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color w:val="3F3F3F"/>
                                      <w:sz w:val="2"/>
                                      <w:szCs w:val="2"/>
                                      <w:lang w:val="en-US"/>
                                    </w:rPr>
                                    <w:t>-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35" name="Rectangle 5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3385" y="3790950"/>
                              <a:ext cx="460375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521F519" w14:textId="3BA953E7" w:rsidR="00A064DF" w:rsidRDefault="00A064DF" w:rsidP="00A064DF">
                                <w:pPr>
                                  <w:ind w:left="0"/>
                                  <w:rPr>
                                    <w:ins w:id="1805" w:author="Stuart McLarnon (NESO)" w:date="2024-11-18T13:10:00Z"/>
                                  </w:rPr>
                                </w:pPr>
                                <w:ins w:id="1806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>NESO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37" name="Rectangle 56"/>
                          <wps:cNvSpPr>
                            <a:spLocks noChangeArrowheads="1"/>
                          </wps:cNvSpPr>
                          <wps:spPr bwMode="auto">
                            <a:xfrm>
                              <a:off x="747395" y="3790950"/>
                              <a:ext cx="361950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2C4ACBA" w14:textId="77777777" w:rsidR="00A064DF" w:rsidRDefault="00A064DF" w:rsidP="00A064DF">
                                <w:pPr>
                                  <w:ind w:left="0"/>
                                  <w:rPr>
                                    <w:ins w:id="1807" w:author="Stuart McLarnon (NESO)" w:date="2024-11-18T13:10:00Z"/>
                                  </w:rPr>
                                </w:pPr>
                                <w:ins w:id="1808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>TO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38" name="Rectangle 57"/>
                          <wps:cNvSpPr>
                            <a:spLocks noChangeArrowheads="1"/>
                          </wps:cNvSpPr>
                          <wps:spPr bwMode="auto">
                            <a:xfrm>
                              <a:off x="504825" y="2855595"/>
                              <a:ext cx="280035" cy="1619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E2343F3" w14:textId="77777777" w:rsidR="00A064DF" w:rsidRDefault="00A064DF" w:rsidP="00A064DF">
                                <w:pPr>
                                  <w:ind w:left="0"/>
                                  <w:rPr>
                                    <w:ins w:id="1809" w:author="Stuart McLarnon (NESO)" w:date="2024-11-18T13:10:00Z"/>
                                  </w:rPr>
                                </w:pPr>
                                <w:ins w:id="1810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 xml:space="preserve"> 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39" name="Rectangle 5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5780" y="2855595"/>
                              <a:ext cx="427355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9F275B9" w14:textId="77777777" w:rsidR="00A064DF" w:rsidRDefault="00A064DF" w:rsidP="00A064DF">
                                <w:pPr>
                                  <w:ind w:left="0"/>
                                  <w:rPr>
                                    <w:ins w:id="1811" w:author="Stuart McLarnon (NESO)" w:date="2024-11-18T13:10:00Z"/>
                                  </w:rPr>
                                </w:pPr>
                                <w:ins w:id="1812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>User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40" name="Rectangle 59"/>
                          <wps:cNvSpPr>
                            <a:spLocks noChangeArrowheads="1"/>
                          </wps:cNvSpPr>
                          <wps:spPr bwMode="auto">
                            <a:xfrm>
                              <a:off x="258445" y="2967355"/>
                              <a:ext cx="920750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59B401A" w14:textId="77777777" w:rsidR="00A064DF" w:rsidRDefault="00A064DF" w:rsidP="00A064DF">
                                <w:pPr>
                                  <w:ind w:left="0"/>
                                  <w:rPr>
                                    <w:ins w:id="1813" w:author="Stuart McLarnon (NESO)" w:date="2024-11-18T13:10:00Z"/>
                                  </w:rPr>
                                </w:pPr>
                                <w:ins w:id="1814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>Telephony System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41" name="Rectangle 60"/>
                          <wps:cNvSpPr>
                            <a:spLocks noChangeArrowheads="1"/>
                          </wps:cNvSpPr>
                          <wps:spPr bwMode="auto">
                            <a:xfrm>
                              <a:off x="17145" y="2303780"/>
                              <a:ext cx="1165225" cy="1873885"/>
                            </a:xfrm>
                            <a:prstGeom prst="rect">
                              <a:avLst/>
                            </a:prstGeom>
                            <a:noFill/>
                            <a:ln w="18415" cap="rnd">
                              <a:solidFill>
                                <a:srgbClr val="548BD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42" name="Rectangle 61"/>
                          <wps:cNvSpPr>
                            <a:spLocks noChangeArrowheads="1"/>
                          </wps:cNvSpPr>
                          <wps:spPr bwMode="auto">
                            <a:xfrm>
                              <a:off x="554990" y="3275965"/>
                              <a:ext cx="349885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FF71611" w14:textId="77777777" w:rsidR="00A064DF" w:rsidRDefault="00A064DF" w:rsidP="00A064DF">
                                <w:pPr>
                                  <w:ind w:left="0"/>
                                  <w:rPr>
                                    <w:ins w:id="1815" w:author="Stuart McLarnon (NESO)" w:date="2024-11-18T13:10:00Z"/>
                                  </w:rPr>
                                </w:pPr>
                                <w:ins w:id="1816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>Or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43" name="Rectangle 62"/>
                          <wps:cNvSpPr>
                            <a:spLocks noChangeArrowheads="1"/>
                          </wps:cNvSpPr>
                          <wps:spPr bwMode="auto">
                            <a:xfrm>
                              <a:off x="307340" y="3931920"/>
                              <a:ext cx="858520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5163DE1" w14:textId="77777777" w:rsidR="00A064DF" w:rsidRDefault="00A064DF" w:rsidP="00A064DF">
                                <w:pPr>
                                  <w:ind w:left="0"/>
                                  <w:rPr>
                                    <w:ins w:id="1817" w:author="Stuart McLarnon (NESO)" w:date="2024-11-18T13:10:00Z"/>
                                  </w:rPr>
                                </w:pPr>
                                <w:ins w:id="1818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>Control Phones*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44" name="Rectangle 63"/>
                          <wps:cNvSpPr>
                            <a:spLocks noChangeArrowheads="1"/>
                          </wps:cNvSpPr>
                          <wps:spPr bwMode="auto">
                            <a:xfrm>
                              <a:off x="169545" y="4206240"/>
                              <a:ext cx="1116330" cy="1473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150A0F4" w14:textId="77777777" w:rsidR="00A064DF" w:rsidRDefault="00A064DF" w:rsidP="00A064DF">
                                <w:pPr>
                                  <w:ind w:left="0"/>
                                  <w:rPr>
                                    <w:ins w:id="1819" w:author="Stuart McLarnon (NESO)" w:date="2024-11-18T13:10:00Z"/>
                                  </w:rPr>
                                </w:pPr>
                                <w:ins w:id="1820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  <w:lang w:val="en-US"/>
                                    </w:rPr>
                                    <w:t>User Control Point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45" name="Line 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68955" y="842645"/>
                              <a:ext cx="935990" cy="781050"/>
                            </a:xfrm>
                            <a:prstGeom prst="line">
                              <a:avLst/>
                            </a:prstGeom>
                            <a:noFill/>
                            <a:ln w="33020" cap="rnd">
                              <a:solidFill>
                                <a:srgbClr val="8DB1E2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46" name="Rectangle 65"/>
                          <wps:cNvSpPr>
                            <a:spLocks noChangeArrowheads="1"/>
                          </wps:cNvSpPr>
                          <wps:spPr bwMode="auto">
                            <a:xfrm>
                              <a:off x="4004945" y="374650"/>
                              <a:ext cx="1165860" cy="936625"/>
                            </a:xfrm>
                            <a:prstGeom prst="rect">
                              <a:avLst/>
                            </a:prstGeom>
                            <a:noFill/>
                            <a:ln w="18415" cap="rnd">
                              <a:solidFill>
                                <a:srgbClr val="548BD4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147" name="Picture 6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302125" y="575310"/>
                              <a:ext cx="535305" cy="361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10148" name="Rectangle 67"/>
                          <wps:cNvSpPr>
                            <a:spLocks noChangeArrowheads="1"/>
                          </wps:cNvSpPr>
                          <wps:spPr bwMode="auto">
                            <a:xfrm>
                              <a:off x="4308475" y="942975"/>
                              <a:ext cx="762000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D3B7DAA" w14:textId="77777777" w:rsidR="00A064DF" w:rsidRDefault="00A064DF" w:rsidP="00A064DF">
                                <w:pPr>
                                  <w:ind w:left="0"/>
                                  <w:rPr>
                                    <w:ins w:id="1821" w:author="Stuart McLarnon (NESO)" w:date="2024-11-18T13:10:00Z"/>
                                  </w:rPr>
                                </w:pPr>
                                <w:ins w:id="1822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 xml:space="preserve">Control Room 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49" name="Rectangle 68"/>
                          <wps:cNvSpPr>
                            <a:spLocks noChangeArrowheads="1"/>
                          </wps:cNvSpPr>
                          <wps:spPr bwMode="auto">
                            <a:xfrm>
                              <a:off x="4225925" y="1054735"/>
                              <a:ext cx="920750" cy="114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E50D878" w14:textId="77777777" w:rsidR="00A064DF" w:rsidRDefault="00A064DF" w:rsidP="00A064DF">
                                <w:pPr>
                                  <w:ind w:left="0"/>
                                  <w:rPr>
                                    <w:ins w:id="1823" w:author="Stuart McLarnon (NESO)" w:date="2024-11-18T13:10:00Z"/>
                                  </w:rPr>
                                </w:pPr>
                                <w:ins w:id="1824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en-US"/>
                                    </w:rPr>
                                    <w:t>Telephony System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0150" name="Rectangle 69"/>
                          <wps:cNvSpPr>
                            <a:spLocks noChangeArrowheads="1"/>
                          </wps:cNvSpPr>
                          <wps:spPr bwMode="auto">
                            <a:xfrm>
                              <a:off x="4145280" y="1329690"/>
                              <a:ext cx="1228090" cy="1473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E8D5B26" w14:textId="1BDE5681" w:rsidR="00A064DF" w:rsidRDefault="00A064DF" w:rsidP="00A064DF">
                                <w:pPr>
                                  <w:ind w:left="0"/>
                                  <w:rPr>
                                    <w:ins w:id="1825" w:author="Stuart McLarnon (NESO)" w:date="2024-11-18T13:10:00Z"/>
                                  </w:rPr>
                                </w:pPr>
                                <w:ins w:id="1826" w:author="Stuart McLarnon (NESO)" w:date="2024-11-18T13:10:00Z">
                                  <w:r>
                                    <w:rPr>
                                      <w:rFonts w:ascii="Calibri" w:hAnsi="Calibri" w:cs="Calibri"/>
                                      <w:sz w:val="18"/>
                                      <w:szCs w:val="18"/>
                                      <w:lang w:val="en-US"/>
                                    </w:rPr>
                                    <w:t>NESO Control Centre</w:t>
                                  </w:r>
                                </w:ins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</wpc:wp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A17FE04" id="Canvas 10151" o:spid="_x0000_s1026" editas="canvas" style="position:absolute;left:0;text-align:left;margin-left:0;margin-top:15.95pt;width:423.1pt;height:399.7pt;z-index:251659264;mso-position-horizontal:left;mso-position-horizontal-relative:margin" coordsize="53733,50761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s1027" type="#_x0000_t75" style="position:absolute;width:53733;height:50761;visibility:visible;mso-wrap-style:square">
                    <v:fill o:detectmouseclick="t"/>
                    <v:path o:connecttype="none"/>
                  </v:shape>
                  <v:line id="Line 5" o:spid="_x0000_s1028" style="position:absolute;flip:y;visibility:visible;mso-wrap-style:square" from="11823,25368" to="22733,3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" strokecolor="#8db1e2" strokeweight="2.6pt">
                    <v:stroke endcap="round"/>
                  </v:line>
                  <v:line id="Line 6" o:spid="_x0000_s1029" style="position:absolute;visibility:visible;mso-wrap-style:square" from="31095,27171" to="40462,32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" strokecolor="#8db1e2" strokeweight="2.6pt">
                    <v:stroke endcap="round"/>
                  </v:line>
                  <v:line id="Line 7" o:spid="_x0000_s1030" style="position:absolute;visibility:visible;mso-wrap-style:square" from="12033,9366" to="20967,16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" strokecolor="#8db1e2" strokeweight="2.6pt">
                    <v:stroke endcap="round"/>
                  </v:line>
                  <v:shape id="Picture 8" o:spid="_x0000_s1031" type="#_x0000_t75" style="position:absolute;left:3498;top:1543;width:5353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">
                    <v:imagedata r:id="rId22" o:title=""/>
                  </v:shape>
                  <v:rect id="Rectangle 9" o:spid="_x0000_s1032" style="position:absolute;left:3727;top:12179;width:2032;height:2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" filled="f" strokecolor="#ffc000" strokeweight="2.35pt">
                    <v:stroke joinstyle="round" endcap="round"/>
                  </v:rect>
                  <v:shape id="Picture 10" o:spid="_x0000_s1033" type="#_x0000_t75" style="position:absolute;left:3746;top:12198;width:2032;height:2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">
                    <v:imagedata r:id="rId23" o:title=""/>
                  </v:shape>
                  <v:rect id="Rectangle 11" o:spid="_x0000_s1034" style="position:absolute;left:6946;top:12179;width:2032;height:2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" filled="f" strokecolor="#00b050" strokeweight="2.35pt">
                    <v:stroke joinstyle="round" endcap="round"/>
                  </v:rect>
                  <v:shape id="Picture 12" o:spid="_x0000_s1035" type="#_x0000_t75" style="position:absolute;left:6965;top:12198;width:2039;height:2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">
                    <v:imagedata r:id="rId24" o:title=""/>
                  </v:shape>
                  <v:rect id="Rectangle 13" o:spid="_x0000_s1036" style="position:absolute;left:7886;top:12750;width:527;height:2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" fillcolor="#00b050" stroked="f"/>
                  <v:rect id="Rectangle 14" o:spid="_x0000_s1037" style="position:absolute;left:7175;top:13049;width:267;height: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" fillcolor="#00b050" stroked="f"/>
                  <v:rect id="Rectangle 15" o:spid="_x0000_s1038" style="position:absolute;left:8153;top:12077;width:2870;height:115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" filled="f" stroked="f">
                    <v:textbox style="mso-fit-shape-to-text:t" inset="0,0,0,0">
                      <w:txbxContent>
                        <w:p w14:paraId="48FA1DF3" w14:textId="77777777" w:rsidR="00A064DF" w:rsidRDefault="00A064DF" w:rsidP="00A064DF">
                          <w:pPr>
                            <w:ind w:left="0"/>
                            <w:rPr>
                              <w:ins w:id="1827" w:author="Stuart McLarnon (NESO)" w:date="2024-11-18T13:10:00Z"/>
                            </w:rPr>
                          </w:pPr>
                          <w:ins w:id="1828" w:author="Stuart McLarnon (NESO)" w:date="2024-11-18T13:10:00Z">
                            <w:r>
                              <w:rPr>
                                <w:rFonts w:ascii="Calibri" w:hAnsi="Calibri" w:cs="Calibri"/>
                                <w:color w:val="3F3F3F"/>
                                <w:sz w:val="14"/>
                                <w:szCs w:val="14"/>
                                <w:lang w:val="en-US"/>
                              </w:rPr>
                              <w:t>-</w:t>
                            </w:r>
                          </w:ins>
                        </w:p>
                      </w:txbxContent>
                    </v:textbox>
                  </v:rect>
                  <v:rect id="Rectangle 16" o:spid="_x0000_s1039" style="position:absolute;left:7740;top:13709;width:2642;height:1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" filled="f" stroked="f">
                    <v:textbox style="mso-fit-shape-to-text:t" inset="0,0,0,0">
                      <w:txbxContent>
                        <w:p w14:paraId="3E5BC314" w14:textId="77777777" w:rsidR="00A064DF" w:rsidRDefault="00A064DF" w:rsidP="00A064DF">
                          <w:pPr>
                            <w:ind w:left="0"/>
                            <w:rPr>
                              <w:ins w:id="1829" w:author="Stuart McLarnon (NESO)" w:date="2024-11-18T13:10:00Z"/>
                            </w:rPr>
                          </w:pPr>
                          <w:ins w:id="1830" w:author="Stuart McLarnon (NESO)" w:date="2024-11-18T13:10:00Z">
                            <w:r>
                              <w:rPr>
                                <w:rFonts w:ascii="Calibri" w:hAnsi="Calibri" w:cs="Calibri"/>
                                <w:color w:val="3F3F3F"/>
                                <w:sz w:val="2"/>
                                <w:szCs w:val="2"/>
                                <w:lang w:val="en-US"/>
                              </w:rPr>
                              <w:t>-</w:t>
                            </w:r>
                          </w:ins>
                        </w:p>
                      </w:txbxContent>
                    </v:textbox>
                  </v:rect>
                  <v:rect id="Rectangle 17" o:spid="_x0000_s1040" style="position:absolute;left:4133;top:14878;width:4604;height:11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" filled="f" stroked="f">
                    <v:textbox style="mso-fit-shape-to-text:t" inset="0,0,0,0">
                      <w:txbxContent>
                        <w:p w14:paraId="61579AE6" w14:textId="52262175" w:rsidR="00A064DF" w:rsidRDefault="00A064DF" w:rsidP="00A064DF">
                          <w:pPr>
                            <w:ind w:left="0"/>
                            <w:rPr>
                              <w:ins w:id="1831" w:author="Stuart McLarnon (NESO)" w:date="2024-11-18T13:10:00Z"/>
                            </w:rPr>
                          </w:pPr>
                          <w:ins w:id="1832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>NESO</w:t>
                            </w:r>
                          </w:ins>
                        </w:p>
                      </w:txbxContent>
                    </v:textbox>
                  </v:rect>
                  <v:rect id="Rectangle 18" o:spid="_x0000_s1041" style="position:absolute;left:7473;top:14878;width:3620;height:11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" filled="f" stroked="f">
                    <v:textbox style="mso-fit-shape-to-text:t" inset="0,0,0,0">
                      <w:txbxContent>
                        <w:p w14:paraId="78DE5214" w14:textId="77777777" w:rsidR="00A064DF" w:rsidRDefault="00A064DF" w:rsidP="00A064DF">
                          <w:pPr>
                            <w:ind w:left="0"/>
                            <w:rPr>
                              <w:ins w:id="1833" w:author="Stuart McLarnon (NESO)" w:date="2024-11-18T13:10:00Z"/>
                            </w:rPr>
                          </w:pPr>
                          <w:ins w:id="1834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>TO</w:t>
                            </w:r>
                          </w:ins>
                        </w:p>
                      </w:txbxContent>
                    </v:textbox>
                  </v:rect>
                  <v:rect id="Rectangle 19" o:spid="_x0000_s1042" style="position:absolute;left:3302;top:5689;width:7823;height:11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" filled="f" stroked="f">
                    <v:textbox style="mso-fit-shape-to-text:t" inset="0,0,0,0">
                      <w:txbxContent>
                        <w:p w14:paraId="03FFB205" w14:textId="77777777" w:rsidR="00A064DF" w:rsidRDefault="00A064DF" w:rsidP="00A064DF">
                          <w:pPr>
                            <w:ind w:left="0"/>
                            <w:rPr>
                              <w:ins w:id="1835" w:author="Stuart McLarnon (NESO)" w:date="2024-11-18T13:10:00Z"/>
                            </w:rPr>
                          </w:pPr>
                          <w:ins w:id="1836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 xml:space="preserve">Control  Room </w:t>
                            </w:r>
                          </w:ins>
                        </w:p>
                      </w:txbxContent>
                    </v:textbox>
                  </v:rect>
                  <v:rect id="Rectangle 20" o:spid="_x0000_s1043" style="position:absolute;left:2584;top:6800;width:9207;height:115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" filled="f" stroked="f">
                    <v:textbox style="mso-fit-shape-to-text:t" inset="0,0,0,0">
                      <w:txbxContent>
                        <w:p w14:paraId="035D1AE6" w14:textId="77777777" w:rsidR="00A064DF" w:rsidRDefault="00A064DF" w:rsidP="00A064DF">
                          <w:pPr>
                            <w:ind w:left="0"/>
                            <w:rPr>
                              <w:ins w:id="1837" w:author="Stuart McLarnon (NESO)" w:date="2024-11-18T13:10:00Z"/>
                            </w:rPr>
                          </w:pPr>
                          <w:ins w:id="1838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>Telephony System</w:t>
                            </w:r>
                          </w:ins>
                        </w:p>
                      </w:txbxContent>
                    </v:textbox>
                  </v:rect>
                  <v:shape id="Freeform 21" o:spid="_x0000_s1044" style="position:absolute;left:17697;top:13823;width:15469;height:16485;visibility:visible;mso-wrap-style:square;v-text-anchor:top" coordsize="4990,5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" path="m3324,541v556,-60,1068,248,1143,687c4498,1406,4452,1587,4337,1742v392,164,541,547,333,857c4633,2653,4587,2702,4533,2746v325,128,457,439,295,696c4783,3513,4718,3575,4638,3623v307,206,345,570,85,813c4613,4538,4462,4607,4296,4631v-117,337,-559,537,-987,445c3273,5068,3238,5058,3203,5047,2757,5318,2117,5251,1774,4899,1667,4789,1598,4659,1573,4522,1093,4519,707,4209,711,3829v1,-126,47,-250,132,-358c304,3343,,2894,163,2471v68,-178,213,-332,409,-435c240,1602,419,1038,970,777v7,-3,14,-6,21,-10c949,483,1206,226,1565,192v191,-18,383,32,523,137c2271,83,2674,,2987,144v181,83,300,229,322,393l3324,541xe" fillcolor="#bdf4fb" strokeweight="0">
                    <v:path arrowok="t" o:connecttype="custom" o:connectlocs="1030413,167698;1384734,380652;1344435,539981;1447663,805631;1405194,851198;1496641,1066942;1437743,1123048;1464092,1375060;1331726,1435506;1025763,1573445;992904,1564456;549926,1518579;487617,1401718;220404,1186904;261323,1075932;50529,765954;177315,631114;300692,240852;307202,237753;485137,59516;647263,101983;925946,44637;1025763,166458;1030413,167698" o:connectangles="0,0,0,0,0,0,0,0,0,0,0,0,0,0,0,0,0,0,0,0,0,0,0,0"/>
                  </v:shape>
                  <v:shape id="Freeform 22" o:spid="_x0000_s1045" style="position:absolute;left:17697;top:13823;width:15469;height:16485;visibility:visible;mso-wrap-style:square;v-text-anchor:top" coordsize="4990,5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" path="m3324,541v556,-60,1068,248,1143,687c4498,1406,4452,1587,4337,1742v392,164,541,547,333,857c4633,2653,4587,2702,4533,2746v325,128,457,439,295,696c4783,3513,4718,3575,4638,3623v307,206,345,570,85,813c4613,4538,4462,4607,4296,4631v-117,337,-559,537,-987,445c3273,5068,3238,5058,3203,5047,2757,5318,2117,5251,1774,4899,1667,4789,1598,4659,1573,4522,1093,4519,707,4209,711,3829v1,-126,47,-250,132,-358c304,3343,,2894,163,2471v68,-178,213,-332,409,-435c240,1602,419,1038,970,777v7,-3,14,-6,21,-10c949,483,1206,226,1565,192v191,-18,383,32,523,137c2271,83,2674,,2987,144v181,83,300,229,322,393l3324,541xe" filled="f" strokecolor="#d8d8d8" strokeweight=".4pt">
                    <v:stroke endcap="round"/>
                    <v:path arrowok="t" o:connecttype="custom" o:connectlocs="1030413,167698;1384734,380652;1344435,539981;1447663,805631;1405194,851198;1496641,1066942;1437743,1123048;1464092,1375060;1331726,1435506;1025763,1573445;992904,1564456;549926,1518579;487617,1401718;220404,1186904;261323,1075932;50529,765954;177315,631114;300692,240852;307202,237753;485137,59516;647263,101983;925946,44637;1025763,166458;1030413,167698" o:connectangles="0,0,0,0,0,0,0,0,0,0,0,0,0,0,0,0,0,0,0,0,0,0,0,0"/>
                  </v:shape>
                  <v:shape id="Freeform 23" o:spid="_x0000_s1046" style="position:absolute;left:17697;top:13823;width:15469;height:16485;visibility:visible;mso-wrap-style:square;v-text-anchor:top" coordsize="4990,5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" path="m3324,541v556,-60,1068,248,1143,687c4498,1406,4452,1587,4337,1742v392,164,541,547,333,857c4633,2653,4587,2702,4533,2746v325,128,457,439,295,696c4783,3513,4718,3575,4638,3623v307,206,345,570,85,813c4613,4538,4462,4607,4296,4631v-117,337,-559,537,-987,445c3273,5068,3238,5058,3203,5047,2757,5318,2117,5251,1774,4899,1667,4789,1598,4659,1573,4522,1093,4519,707,4209,711,3829v1,-126,47,-250,132,-358c304,3343,,2894,163,2471v68,-178,213,-332,409,-435c240,1602,419,1038,970,777v7,-3,14,-6,21,-10c949,483,1206,226,1565,192v191,-18,383,32,523,137c2271,83,2674,,2987,144v181,83,300,229,322,393l3324,541xe" filled="f" strokecolor="#d8d8d8" strokeweight="1.05pt">
                    <v:stroke endcap="round"/>
                    <v:path arrowok="t" o:connecttype="custom" o:connectlocs="1030413,167698;1384734,380652;1344435,539981;1447663,805631;1405194,851198;1496641,1066942;1437743,1123048;1464092,1375060;1331726,1435506;1025763,1573445;992904,1564456;549926,1518579;487617,1401718;220404,1186904;261323,1075932;50529,765954;177315,631114;300692,240852;307202,237753;485137,59516;647263,101983;925946,44637;1025763,166458;1030413,167698" o:connectangles="0,0,0,0,0,0,0,0,0,0,0,0,0,0,0,0,0,0,0,0,0,0,0,0"/>
                  </v:shape>
                  <v:shape id="Freeform 24" o:spid="_x0000_s1047" style="position:absolute;left:19532;top:14859;width:12592;height:14598;visibility:visible;mso-wrap-style:square;v-text-anchor:top" coordsize="4063,47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" path="m1428,301c1417,196,1448,91,1516,m464,567c442,525,428,480,421,435m,1702v60,-32,125,-59,193,-80m480,3169v-72,-5,-143,-15,-211,-32m1784,3799v-147,238,-454,389,-789,386m2624,4710v-114,-38,-215,-97,-296,-172m3721,4298v-46,6,-92,9,-139,9m3884,3199v65,22,125,52,179,88m3800,2375v53,9,104,23,153,42m3747,1407v-41,56,-91,108,-149,155m2576,234v51,-12,104,-21,157,-27e" filled="f" strokecolor="#d8d8d8" strokeweight="1.05pt">
                    <v:stroke endcap="round"/>
                    <v:path arrowok="t" o:connecttype="custom" o:connectlocs="442566,93295;469839,0;143803,175742;130476,134828;0,527535;59815,502739;148762,982232;83368,972313;552897,1177500;308370,1297141;813230,1459865;721494,1406554;1153212,1332166;1110133,1334955;1203729,991530;1259205,1018806;1177696,736132;1225114,749149;1161270,436100;1115092,484142;798354,72528;847011,64160" o:connectangles="0,0,0,0,0,0,0,0,0,0,0,0,0,0,0,0,0,0,0,0,0,0"/>
                    <o:lock v:ext="edit" verticies="t"/>
                  </v:shape>
                  <v:rect id="Rectangle 25" o:spid="_x0000_s1048" style="position:absolute;left:23228;top:19310;width:7702;height:211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" filled="f" stroked="f">
                    <v:textbox style="mso-fit-shape-to-text:t" inset="0,0,0,0">
                      <w:txbxContent>
                        <w:p w14:paraId="25DD9C0F" w14:textId="77777777" w:rsidR="00A064DF" w:rsidRDefault="00A064DF" w:rsidP="00A064DF">
                          <w:pPr>
                            <w:ind w:left="0"/>
                            <w:rPr>
                              <w:ins w:id="1839" w:author="Stuart McLarnon (NESO)" w:date="2024-11-18T13:10:00Z"/>
                            </w:rPr>
                          </w:pPr>
                          <w:ins w:id="1840" w:author="Stuart McLarnon (NESO)" w:date="2024-11-18T13:10:00Z"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B0F0"/>
                                <w:sz w:val="26"/>
                                <w:szCs w:val="26"/>
                                <w:lang w:val="en-US"/>
                              </w:rPr>
                              <w:t xml:space="preserve">Control </w:t>
                            </w:r>
                          </w:ins>
                        </w:p>
                      </w:txbxContent>
                    </v:textbox>
                  </v:rect>
                  <v:rect id="Rectangle 26" o:spid="_x0000_s1049" style="position:absolute;left:22212;top:21221;width:9811;height:21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" filled="f" stroked="f">
                    <v:textbox style="mso-fit-shape-to-text:t" inset="0,0,0,0">
                      <w:txbxContent>
                        <w:p w14:paraId="41B8AF42" w14:textId="77777777" w:rsidR="00A064DF" w:rsidRDefault="00A064DF" w:rsidP="00A064DF">
                          <w:pPr>
                            <w:ind w:left="0"/>
                            <w:rPr>
                              <w:ins w:id="1841" w:author="Stuart McLarnon (NESO)" w:date="2024-11-18T13:10:00Z"/>
                            </w:rPr>
                          </w:pPr>
                          <w:ins w:id="1842" w:author="Stuart McLarnon (NESO)" w:date="2024-11-18T13:10:00Z"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B0F0"/>
                                <w:sz w:val="26"/>
                                <w:szCs w:val="26"/>
                                <w:lang w:val="en-US"/>
                              </w:rPr>
                              <w:t xml:space="preserve">Telephony </w:t>
                            </w:r>
                          </w:ins>
                        </w:p>
                      </w:txbxContent>
                    </v:textbox>
                  </v:rect>
                  <v:rect id="Rectangle 27" o:spid="_x0000_s1050" style="position:absolute;left:23291;top:23126;width:7570;height:21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" filled="f" stroked="f">
                    <v:textbox style="mso-fit-shape-to-text:t" inset="0,0,0,0">
                      <w:txbxContent>
                        <w:p w14:paraId="65285F93" w14:textId="77777777" w:rsidR="00A064DF" w:rsidRDefault="00A064DF" w:rsidP="00A064DF">
                          <w:pPr>
                            <w:ind w:left="0"/>
                            <w:rPr>
                              <w:ins w:id="1843" w:author="Stuart McLarnon (NESO)" w:date="2024-11-18T13:10:00Z"/>
                            </w:rPr>
                          </w:pPr>
                          <w:ins w:id="1844" w:author="Stuart McLarnon (NESO)" w:date="2024-11-18T13:10:00Z"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B0F0"/>
                                <w:sz w:val="26"/>
                                <w:szCs w:val="26"/>
                                <w:lang w:val="en-US"/>
                              </w:rPr>
                              <w:t>System</w:t>
                            </w:r>
                          </w:ins>
                        </w:p>
                      </w:txbxContent>
                    </v:textbox>
                  </v:rect>
                  <v:rect id="Rectangle 28" o:spid="_x0000_s1051" style="position:absolute;left:171;width:11652;height:187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" filled="f" strokecolor="#548bd4" strokeweight="1.45pt">
                    <v:stroke joinstyle="round" endcap="round"/>
                  </v:rect>
                  <v:rect id="Rectangle 29" o:spid="_x0000_s1052" style="position:absolute;left:5549;top:9709;width:3499;height:11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" filled="f" stroked="f">
                    <v:textbox style="mso-fit-shape-to-text:t" inset="0,0,0,0">
                      <w:txbxContent>
                        <w:p w14:paraId="58E77A1F" w14:textId="77777777" w:rsidR="00A064DF" w:rsidRDefault="00A064DF" w:rsidP="00A064DF">
                          <w:pPr>
                            <w:ind w:left="0"/>
                            <w:rPr>
                              <w:ins w:id="1845" w:author="Stuart McLarnon (NESO)" w:date="2024-11-18T13:10:00Z"/>
                            </w:rPr>
                          </w:pPr>
                          <w:ins w:id="1846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>Or</w:t>
                            </w:r>
                          </w:ins>
                        </w:p>
                      </w:txbxContent>
                    </v:textbox>
                  </v:rect>
                  <v:rect id="Rectangle 30" o:spid="_x0000_s1053" style="position:absolute;left:3073;top:16268;width:8585;height:115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" filled="f" stroked="f">
                    <v:textbox style="mso-fit-shape-to-text:t" inset="0,0,0,0">
                      <w:txbxContent>
                        <w:p w14:paraId="4344CA6F" w14:textId="77777777" w:rsidR="00A064DF" w:rsidRDefault="00A064DF" w:rsidP="00A064DF">
                          <w:pPr>
                            <w:ind w:left="0"/>
                            <w:rPr>
                              <w:ins w:id="1847" w:author="Stuart McLarnon (NESO)" w:date="2024-11-18T13:10:00Z"/>
                            </w:rPr>
                          </w:pPr>
                          <w:ins w:id="1848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>Control Phones*</w:t>
                            </w:r>
                          </w:ins>
                        </w:p>
                      </w:txbxContent>
                    </v:textbox>
                  </v:rect>
                  <v:rect id="Rectangle 31" o:spid="_x0000_s1054" style="position:absolute;left:12858;top:38798;width:10973;height:11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" filled="f" stroked="f">
                    <v:textbox style="mso-fit-shape-to-text:t" inset="0,0,0,0">
                      <w:txbxContent>
                        <w:p w14:paraId="4116CFA1" w14:textId="77777777" w:rsidR="00A064DF" w:rsidRDefault="00A064DF" w:rsidP="00A064DF">
                          <w:pPr>
                            <w:ind w:left="0"/>
                            <w:rPr>
                              <w:ins w:id="1849" w:author="Stuart McLarnon (NESO)" w:date="2024-11-18T13:10:00Z"/>
                            </w:rPr>
                          </w:pPr>
                          <w:ins w:id="1850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>* Colours may vary e.g.</w:t>
                            </w:r>
                          </w:ins>
                        </w:p>
                      </w:txbxContent>
                    </v:textbox>
                  </v:rect>
                  <v:rect id="Rectangle 32" o:spid="_x0000_s1055" style="position:absolute;left:14509;top:40297;width:3010;height:115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" filled="f" stroked="f">
                    <v:textbox style="mso-fit-shape-to-text:t" inset="0,0,0,0">
                      <w:txbxContent>
                        <w:p w14:paraId="23281C05" w14:textId="77777777" w:rsidR="00A064DF" w:rsidRDefault="00A064DF" w:rsidP="00A064DF">
                          <w:pPr>
                            <w:ind w:left="0"/>
                            <w:rPr>
                              <w:ins w:id="1851" w:author="Stuart McLarnon (NESO)" w:date="2024-11-18T13:10:00Z"/>
                            </w:rPr>
                          </w:pPr>
                          <w:ins w:id="1852" w:author="Stuart McLarnon (NESO)" w:date="2024-11-18T13:10:00Z">
                            <w:r>
                              <w:rPr>
                                <w:rFonts w:ascii="Symbol" w:hAnsi="Symbol" w:cs="Symbol"/>
                                <w:sz w:val="14"/>
                                <w:szCs w:val="14"/>
                                <w:lang w:val="en-US"/>
                              </w:rPr>
                              <w:t>·</w:t>
                            </w:r>
                          </w:ins>
                        </w:p>
                      </w:txbxContent>
                    </v:textbox>
                  </v:rect>
                  <v:rect id="Rectangle 33" o:spid="_x0000_s1056" style="position:absolute;left:14935;top:40297;width:2825;height:115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" filled="f" stroked="f">
                    <v:textbox style="mso-fit-shape-to-text:t" inset="0,0,0,0">
                      <w:txbxContent>
                        <w:p w14:paraId="54C7BF10" w14:textId="77777777" w:rsidR="00A064DF" w:rsidRDefault="00A064DF" w:rsidP="00A064DF">
                          <w:pPr>
                            <w:ind w:left="0"/>
                            <w:rPr>
                              <w:ins w:id="1853" w:author="Stuart McLarnon (NESO)" w:date="2024-11-18T13:10:00Z"/>
                            </w:rPr>
                          </w:pPr>
                          <w:ins w:id="1854" w:author="Stuart McLarnon (NESO)" w:date="2024-11-18T13:10:00Z">
                            <w:r>
                              <w:rPr>
                                <w:rFonts w:ascii="Symbol" w:hAnsi="Symbol" w:cs="Symbol"/>
                                <w:sz w:val="14"/>
                                <w:szCs w:val="14"/>
                                <w:lang w:val="en-US"/>
                              </w:rPr>
                              <w:t xml:space="preserve"> </w:t>
                            </w:r>
                          </w:ins>
                        </w:p>
                      </w:txbxContent>
                    </v:textbox>
                  </v:rect>
                  <v:rect id="Rectangle 34" o:spid="_x0000_s1057" style="position:absolute;left:15703;top:40347;width:14878;height:115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" filled="f" stroked="f">
                    <v:textbox style="mso-fit-shape-to-text:t" inset="0,0,0,0">
                      <w:txbxContent>
                        <w:p w14:paraId="0DF99B16" w14:textId="6A0491DE" w:rsidR="00A064DF" w:rsidRDefault="00A064DF" w:rsidP="00A064DF">
                          <w:pPr>
                            <w:ind w:left="0"/>
                            <w:rPr>
                              <w:ins w:id="1855" w:author="Stuart McLarnon (NESO)" w:date="2024-11-18T13:10:00Z"/>
                            </w:rPr>
                          </w:pPr>
                          <w:ins w:id="1856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>Scotland NESO phone may be Red</w:t>
                            </w:r>
                          </w:ins>
                        </w:p>
                      </w:txbxContent>
                    </v:textbox>
                  </v:rect>
                  <v:rect id="Rectangle 35" o:spid="_x0000_s1058" style="position:absolute;left:14509;top:41421;width:3010;height:115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" filled="f" stroked="f">
                    <v:textbox style="mso-fit-shape-to-text:t" inset="0,0,0,0">
                      <w:txbxContent>
                        <w:p w14:paraId="3BBF5F67" w14:textId="77777777" w:rsidR="00A064DF" w:rsidRDefault="00A064DF" w:rsidP="00A064DF">
                          <w:pPr>
                            <w:ind w:left="0"/>
                            <w:rPr>
                              <w:ins w:id="1857" w:author="Stuart McLarnon (NESO)" w:date="2024-11-18T13:10:00Z"/>
                            </w:rPr>
                          </w:pPr>
                          <w:ins w:id="1858" w:author="Stuart McLarnon (NESO)" w:date="2024-11-18T13:10:00Z">
                            <w:r>
                              <w:rPr>
                                <w:rFonts w:ascii="Symbol" w:hAnsi="Symbol" w:cs="Symbol"/>
                                <w:sz w:val="14"/>
                                <w:szCs w:val="14"/>
                                <w:lang w:val="en-US"/>
                              </w:rPr>
                              <w:t>·</w:t>
                            </w:r>
                          </w:ins>
                        </w:p>
                      </w:txbxContent>
                    </v:textbox>
                  </v:rect>
                  <v:rect id="Rectangle 36" o:spid="_x0000_s1059" style="position:absolute;left:14935;top:41421;width:2825;height:115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" filled="f" stroked="f">
                    <v:textbox style="mso-fit-shape-to-text:t" inset="0,0,0,0">
                      <w:txbxContent>
                        <w:p w14:paraId="37BBC60A" w14:textId="77777777" w:rsidR="00A064DF" w:rsidRDefault="00A064DF" w:rsidP="00A064DF">
                          <w:pPr>
                            <w:ind w:left="0"/>
                            <w:rPr>
                              <w:ins w:id="1859" w:author="Stuart McLarnon (NESO)" w:date="2024-11-18T13:10:00Z"/>
                            </w:rPr>
                          </w:pPr>
                          <w:ins w:id="1860" w:author="Stuart McLarnon (NESO)" w:date="2024-11-18T13:10:00Z">
                            <w:r>
                              <w:rPr>
                                <w:rFonts w:ascii="Symbol" w:hAnsi="Symbol" w:cs="Symbol"/>
                                <w:sz w:val="14"/>
                                <w:szCs w:val="14"/>
                                <w:lang w:val="en-US"/>
                              </w:rPr>
                              <w:t xml:space="preserve"> </w:t>
                            </w:r>
                          </w:ins>
                        </w:p>
                      </w:txbxContent>
                    </v:textbox>
                  </v:rect>
                  <v:rect id="Rectangle 37" o:spid="_x0000_s1060" style="position:absolute;left:15703;top:41471;width:21431;height:115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" filled="f" stroked="f">
                    <v:textbox style="mso-fit-shape-to-text:t" inset="0,0,0,0">
                      <w:txbxContent>
                        <w:p w14:paraId="39A93C62" w14:textId="4C5CE064" w:rsidR="00A064DF" w:rsidRDefault="00A064DF" w:rsidP="00A064DF">
                          <w:pPr>
                            <w:ind w:left="0"/>
                            <w:rPr>
                              <w:ins w:id="1861" w:author="Stuart McLarnon (NESO)" w:date="2024-11-18T13:10:00Z"/>
                            </w:rPr>
                          </w:pPr>
                          <w:ins w:id="1862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>NESO and E&amp;W TO phone may be shared and Green</w:t>
                            </w:r>
                          </w:ins>
                        </w:p>
                      </w:txbxContent>
                    </v:textbox>
                  </v:rect>
                  <v:rect id="Rectangle 38" o:spid="_x0000_s1061" style="position:absolute;left:40462;top:27914;width:11658;height:93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" filled="f" strokecolor="#548bd4" strokeweight="1.45pt">
                    <v:stroke joinstyle="round" endcap="round"/>
                  </v:rect>
                  <v:shape id="Picture 39" o:spid="_x0000_s1062" type="#_x0000_t75" style="position:absolute;left:43414;top:29952;width:5360;height:36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">
                    <v:imagedata r:id="rId25" o:title=""/>
                  </v:shape>
                  <v:rect id="Rectangle 40" o:spid="_x0000_s1063" style="position:absolute;left:43497;top:33597;width:7620;height:115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" filled="f" stroked="f">
                    <v:textbox style="mso-fit-shape-to-text:t" inset="0,0,0,0">
                      <w:txbxContent>
                        <w:p w14:paraId="2C7E51C5" w14:textId="77777777" w:rsidR="00A064DF" w:rsidRDefault="00A064DF" w:rsidP="00A064DF">
                          <w:pPr>
                            <w:ind w:left="0"/>
                            <w:rPr>
                              <w:ins w:id="1863" w:author="Stuart McLarnon (NESO)" w:date="2024-11-18T13:10:00Z"/>
                            </w:rPr>
                          </w:pPr>
                          <w:ins w:id="1864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 xml:space="preserve">Control Room </w:t>
                            </w:r>
                          </w:ins>
                        </w:p>
                      </w:txbxContent>
                    </v:textbox>
                  </v:rect>
                  <v:rect id="Rectangle 41" o:spid="_x0000_s1064" style="position:absolute;left:42672;top:34709;width:9207;height:11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" filled="f" stroked="f">
                    <v:textbox style="mso-fit-shape-to-text:t" inset="0,0,0,0">
                      <w:txbxContent>
                        <w:p w14:paraId="0513C810" w14:textId="77777777" w:rsidR="00A064DF" w:rsidRDefault="00A064DF" w:rsidP="00A064DF">
                          <w:pPr>
                            <w:ind w:left="0"/>
                            <w:rPr>
                              <w:ins w:id="1865" w:author="Stuart McLarnon (NESO)" w:date="2024-11-18T13:10:00Z"/>
                            </w:rPr>
                          </w:pPr>
                          <w:ins w:id="1866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>Telephony System</w:t>
                            </w:r>
                          </w:ins>
                        </w:p>
                      </w:txbxContent>
                    </v:textbox>
                  </v:rect>
                  <v:rect id="Rectangle 42" o:spid="_x0000_s1065" style="position:absolute;left:41725;top:37661;width:11018;height:147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" filled="f" stroked="f">
                    <v:textbox style="mso-fit-shape-to-text:t" inset="0,0,0,0">
                      <w:txbxContent>
                        <w:p w14:paraId="62EECAF4" w14:textId="77777777" w:rsidR="00A064DF" w:rsidRDefault="00A064DF" w:rsidP="00A064DF">
                          <w:pPr>
                            <w:ind w:left="0"/>
                            <w:rPr>
                              <w:ins w:id="1867" w:author="Stuart McLarnon (NESO)" w:date="2024-11-18T13:10:00Z"/>
                            </w:rPr>
                          </w:pPr>
                          <w:ins w:id="1868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8"/>
                                <w:szCs w:val="18"/>
                                <w:lang w:val="en-US"/>
                              </w:rPr>
                              <w:t>TO Control Centre</w:t>
                            </w:r>
                          </w:ins>
                        </w:p>
                      </w:txbxContent>
                    </v:textbox>
                  </v:rect>
                  <v:rect id="Rectangle 43" o:spid="_x0000_s1066" style="position:absolute;left:1708;top:18865;width:11144;height:147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" filled="f" stroked="f">
                    <v:textbox style="mso-fit-shape-to-text:t" inset="0,0,0,0">
                      <w:txbxContent>
                        <w:p w14:paraId="7DECD4DE" w14:textId="77777777" w:rsidR="00A064DF" w:rsidRDefault="00A064DF" w:rsidP="00A064DF">
                          <w:pPr>
                            <w:ind w:left="0"/>
                            <w:rPr>
                              <w:ins w:id="1869" w:author="Stuart McLarnon (NESO)" w:date="2024-11-18T13:10:00Z"/>
                            </w:rPr>
                          </w:pPr>
                          <w:ins w:id="1870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8"/>
                                <w:szCs w:val="18"/>
                                <w:lang w:val="en-US"/>
                              </w:rPr>
                              <w:t>Network Operator</w:t>
                            </w:r>
                          </w:ins>
                        </w:p>
                      </w:txbxContent>
                    </v:textbox>
                  </v:rect>
                  <v:rect id="Rectangle 44" o:spid="_x0000_s1067" style="position:absolute;left:2590;top:20294;width:9449;height:147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" filled="f" stroked="f">
                    <v:textbox style="mso-fit-shape-to-text:t" inset="0,0,0,0">
                      <w:txbxContent>
                        <w:p w14:paraId="01AF4DE0" w14:textId="77777777" w:rsidR="00A064DF" w:rsidRDefault="00A064DF" w:rsidP="00A064DF">
                          <w:pPr>
                            <w:ind w:left="0"/>
                            <w:rPr>
                              <w:ins w:id="1871" w:author="Stuart McLarnon (NESO)" w:date="2024-11-18T13:10:00Z"/>
                            </w:rPr>
                          </w:pPr>
                          <w:ins w:id="1872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8"/>
                                <w:szCs w:val="18"/>
                                <w:lang w:val="en-US"/>
                              </w:rPr>
                              <w:t>Control Centre</w:t>
                            </w:r>
                          </w:ins>
                        </w:p>
                      </w:txbxContent>
                    </v:textbox>
                  </v:rect>
                  <v:rect id="Rectangle 45" o:spid="_x0000_s1068" style="position:absolute;left:7105;top:46990;width:39269;height:184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" filled="f" stroked="f">
                    <v:textbox style="mso-fit-shape-to-text:t" inset="0,0,0,0">
                      <w:txbxContent>
                        <w:p w14:paraId="3D4B3C5A" w14:textId="77777777" w:rsidR="00A064DF" w:rsidRDefault="00A064DF" w:rsidP="00A064DF">
                          <w:pPr>
                            <w:ind w:left="0"/>
                            <w:rPr>
                              <w:ins w:id="1873" w:author="Stuart McLarnon (NESO)" w:date="2024-11-18T13:10:00Z"/>
                            </w:rPr>
                          </w:pPr>
                          <w:ins w:id="1874" w:author="Stuart McLarnon (NESO)" w:date="2024-11-18T13:10:00Z"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Figure 1 General Control Telephony Arrangements</w:t>
                            </w:r>
                          </w:ins>
                        </w:p>
                      </w:txbxContent>
                    </v:textbox>
                  </v:rect>
                  <v:shape id="Picture 46" o:spid="_x0000_s1069" type="#_x0000_t75" style="position:absolute;left:3498;top:24599;width:5353;height:36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">
                    <v:imagedata r:id="rId26" o:title=""/>
                  </v:shape>
                  <v:rect id="Rectangle 47" o:spid="_x0000_s1070" style="position:absolute;left:3727;top:35217;width:2032;height:2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" filled="f" strokecolor="#ffc000" strokeweight="2.35pt">
                    <v:stroke joinstyle="round" endcap="round"/>
                  </v:rect>
                  <v:shape id="Picture 48" o:spid="_x0000_s1071" type="#_x0000_t75" style="position:absolute;left:3746;top:35261;width:2032;height:23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">
                    <v:imagedata r:id="rId27" o:title=""/>
                  </v:shape>
                  <v:rect id="Rectangle 49" o:spid="_x0000_s1072" style="position:absolute;left:6946;top:35217;width:2032;height:2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" filled="f" strokecolor="#00b050" strokeweight="2.35pt">
                    <v:stroke joinstyle="round" endcap="round"/>
                  </v:rect>
                  <v:shape id="Picture 50" o:spid="_x0000_s1073" type="#_x0000_t75" style="position:absolute;left:6965;top:35261;width:2039;height:23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">
                    <v:imagedata r:id="rId28" o:title=""/>
                  </v:shape>
                  <v:rect id="Rectangle 51" o:spid="_x0000_s1074" style="position:absolute;left:7886;top:35788;width:527;height: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" fillcolor="#00b050" stroked="f"/>
                  <v:rect id="Rectangle 52" o:spid="_x0000_s1075" style="position:absolute;left:7175;top:36087;width:267;height: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" fillcolor="#00b050" stroked="f"/>
                  <v:rect id="Rectangle 53" o:spid="_x0000_s1076" style="position:absolute;left:8153;top:35128;width:2870;height:11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" filled="f" stroked="f">
                    <v:textbox style="mso-fit-shape-to-text:t" inset="0,0,0,0">
                      <w:txbxContent>
                        <w:p w14:paraId="0A572876" w14:textId="77777777" w:rsidR="00A064DF" w:rsidRDefault="00A064DF" w:rsidP="00A064DF">
                          <w:pPr>
                            <w:ind w:left="0"/>
                            <w:rPr>
                              <w:ins w:id="1875" w:author="Stuart McLarnon (NESO)" w:date="2024-11-18T13:10:00Z"/>
                            </w:rPr>
                          </w:pPr>
                          <w:ins w:id="1876" w:author="Stuart McLarnon (NESO)" w:date="2024-11-18T13:10:00Z">
                            <w:r>
                              <w:rPr>
                                <w:rFonts w:ascii="Calibri" w:hAnsi="Calibri" w:cs="Calibri"/>
                                <w:color w:val="3F3F3F"/>
                                <w:sz w:val="14"/>
                                <w:szCs w:val="14"/>
                                <w:lang w:val="en-US"/>
                              </w:rPr>
                              <w:t>-</w:t>
                            </w:r>
                          </w:ins>
                        </w:p>
                      </w:txbxContent>
                    </v:textbox>
                  </v:rect>
                  <v:rect id="Rectangle 54" o:spid="_x0000_s1077" style="position:absolute;left:7740;top:36747;width:2642;height:18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" filled="f" stroked="f">
                    <v:textbox style="mso-fit-shape-to-text:t" inset="0,0,0,0">
                      <w:txbxContent>
                        <w:p w14:paraId="4CB7E03A" w14:textId="77777777" w:rsidR="00A064DF" w:rsidRDefault="00A064DF" w:rsidP="00A064DF">
                          <w:pPr>
                            <w:ind w:left="0"/>
                            <w:rPr>
                              <w:ins w:id="1877" w:author="Stuart McLarnon (NESO)" w:date="2024-11-18T13:10:00Z"/>
                            </w:rPr>
                          </w:pPr>
                          <w:ins w:id="1878" w:author="Stuart McLarnon (NESO)" w:date="2024-11-18T13:10:00Z">
                            <w:r>
                              <w:rPr>
                                <w:rFonts w:ascii="Calibri" w:hAnsi="Calibri" w:cs="Calibri"/>
                                <w:color w:val="3F3F3F"/>
                                <w:sz w:val="2"/>
                                <w:szCs w:val="2"/>
                                <w:lang w:val="en-US"/>
                              </w:rPr>
                              <w:t>-</w:t>
                            </w:r>
                          </w:ins>
                        </w:p>
                      </w:txbxContent>
                    </v:textbox>
                  </v:rect>
                  <v:rect id="Rectangle 55" o:spid="_x0000_s1078" style="position:absolute;left:4133;top:37909;width:4604;height:11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" filled="f" stroked="f">
                    <v:textbox style="mso-fit-shape-to-text:t" inset="0,0,0,0">
                      <w:txbxContent>
                        <w:p w14:paraId="4521F519" w14:textId="3BA953E7" w:rsidR="00A064DF" w:rsidRDefault="00A064DF" w:rsidP="00A064DF">
                          <w:pPr>
                            <w:ind w:left="0"/>
                            <w:rPr>
                              <w:ins w:id="1879" w:author="Stuart McLarnon (NESO)" w:date="2024-11-18T13:10:00Z"/>
                            </w:rPr>
                          </w:pPr>
                          <w:ins w:id="1880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>NESO</w:t>
                            </w:r>
                          </w:ins>
                        </w:p>
                      </w:txbxContent>
                    </v:textbox>
                  </v:rect>
                  <v:rect id="Rectangle 56" o:spid="_x0000_s1079" style="position:absolute;left:7473;top:37909;width:3620;height:11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" filled="f" stroked="f">
                    <v:textbox style="mso-fit-shape-to-text:t" inset="0,0,0,0">
                      <w:txbxContent>
                        <w:p w14:paraId="42C4ACBA" w14:textId="77777777" w:rsidR="00A064DF" w:rsidRDefault="00A064DF" w:rsidP="00A064DF">
                          <w:pPr>
                            <w:ind w:left="0"/>
                            <w:rPr>
                              <w:ins w:id="1881" w:author="Stuart McLarnon (NESO)" w:date="2024-11-18T13:10:00Z"/>
                            </w:rPr>
                          </w:pPr>
                          <w:ins w:id="1882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>TO</w:t>
                            </w:r>
                          </w:ins>
                        </w:p>
                      </w:txbxContent>
                    </v:textbox>
                  </v:rect>
                  <v:rect id="Rectangle 57" o:spid="_x0000_s1080" style="position:absolute;left:5048;top:28555;width:2800;height:162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" filled="f" stroked="f">
                    <v:textbox style="mso-fit-shape-to-text:t" inset="0,0,0,0">
                      <w:txbxContent>
                        <w:p w14:paraId="0E2343F3" w14:textId="77777777" w:rsidR="00A064DF" w:rsidRDefault="00A064DF" w:rsidP="00A064DF">
                          <w:pPr>
                            <w:ind w:left="0"/>
                            <w:rPr>
                              <w:ins w:id="1883" w:author="Stuart McLarnon (NESO)" w:date="2024-11-18T13:10:00Z"/>
                            </w:rPr>
                          </w:pPr>
                          <w:ins w:id="1884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 xml:space="preserve"> </w:t>
                            </w:r>
                          </w:ins>
                        </w:p>
                      </w:txbxContent>
                    </v:textbox>
                  </v:rect>
                  <v:rect id="Rectangle 58" o:spid="_x0000_s1081" style="position:absolute;left:5257;top:28555;width:4274;height:115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" filled="f" stroked="f">
                    <v:textbox style="mso-fit-shape-to-text:t" inset="0,0,0,0">
                      <w:txbxContent>
                        <w:p w14:paraId="79F275B9" w14:textId="77777777" w:rsidR="00A064DF" w:rsidRDefault="00A064DF" w:rsidP="00A064DF">
                          <w:pPr>
                            <w:ind w:left="0"/>
                            <w:rPr>
                              <w:ins w:id="1885" w:author="Stuart McLarnon (NESO)" w:date="2024-11-18T13:10:00Z"/>
                            </w:rPr>
                          </w:pPr>
                          <w:ins w:id="1886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>User</w:t>
                            </w:r>
                          </w:ins>
                        </w:p>
                      </w:txbxContent>
                    </v:textbox>
                  </v:rect>
                  <v:rect id="Rectangle 59" o:spid="_x0000_s1082" style="position:absolute;left:2584;top:29673;width:9207;height:11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" filled="f" stroked="f">
                    <v:textbox style="mso-fit-shape-to-text:t" inset="0,0,0,0">
                      <w:txbxContent>
                        <w:p w14:paraId="659B401A" w14:textId="77777777" w:rsidR="00A064DF" w:rsidRDefault="00A064DF" w:rsidP="00A064DF">
                          <w:pPr>
                            <w:ind w:left="0"/>
                            <w:rPr>
                              <w:ins w:id="1887" w:author="Stuart McLarnon (NESO)" w:date="2024-11-18T13:10:00Z"/>
                            </w:rPr>
                          </w:pPr>
                          <w:ins w:id="1888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>Telephony System</w:t>
                            </w:r>
                          </w:ins>
                        </w:p>
                      </w:txbxContent>
                    </v:textbox>
                  </v:rect>
                  <v:rect id="Rectangle 60" o:spid="_x0000_s1083" style="position:absolute;left:171;top:23037;width:11652;height:18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" filled="f" strokecolor="#548bd4" strokeweight="1.45pt">
                    <v:stroke joinstyle="round" endcap="round"/>
                  </v:rect>
                  <v:rect id="Rectangle 61" o:spid="_x0000_s1084" style="position:absolute;left:5549;top:32759;width:3499;height:115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" filled="f" stroked="f">
                    <v:textbox style="mso-fit-shape-to-text:t" inset="0,0,0,0">
                      <w:txbxContent>
                        <w:p w14:paraId="0FF71611" w14:textId="77777777" w:rsidR="00A064DF" w:rsidRDefault="00A064DF" w:rsidP="00A064DF">
                          <w:pPr>
                            <w:ind w:left="0"/>
                            <w:rPr>
                              <w:ins w:id="1889" w:author="Stuart McLarnon (NESO)" w:date="2024-11-18T13:10:00Z"/>
                            </w:rPr>
                          </w:pPr>
                          <w:ins w:id="1890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>Or</w:t>
                            </w:r>
                          </w:ins>
                        </w:p>
                      </w:txbxContent>
                    </v:textbox>
                  </v:rect>
                  <v:rect id="Rectangle 62" o:spid="_x0000_s1085" style="position:absolute;left:3073;top:39319;width:8585;height:11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" filled="f" stroked="f">
                    <v:textbox style="mso-fit-shape-to-text:t" inset="0,0,0,0">
                      <w:txbxContent>
                        <w:p w14:paraId="15163DE1" w14:textId="77777777" w:rsidR="00A064DF" w:rsidRDefault="00A064DF" w:rsidP="00A064DF">
                          <w:pPr>
                            <w:ind w:left="0"/>
                            <w:rPr>
                              <w:ins w:id="1891" w:author="Stuart McLarnon (NESO)" w:date="2024-11-18T13:10:00Z"/>
                            </w:rPr>
                          </w:pPr>
                          <w:ins w:id="1892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>Control Phones*</w:t>
                            </w:r>
                          </w:ins>
                        </w:p>
                      </w:txbxContent>
                    </v:textbox>
                  </v:rect>
                  <v:rect id="Rectangle 63" o:spid="_x0000_s1086" style="position:absolute;left:1695;top:42062;width:11163;height:147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" filled="f" stroked="f">
                    <v:textbox style="mso-fit-shape-to-text:t" inset="0,0,0,0">
                      <w:txbxContent>
                        <w:p w14:paraId="1150A0F4" w14:textId="77777777" w:rsidR="00A064DF" w:rsidRDefault="00A064DF" w:rsidP="00A064DF">
                          <w:pPr>
                            <w:ind w:left="0"/>
                            <w:rPr>
                              <w:ins w:id="1893" w:author="Stuart McLarnon (NESO)" w:date="2024-11-18T13:10:00Z"/>
                            </w:rPr>
                          </w:pPr>
                          <w:ins w:id="1894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8"/>
                                <w:szCs w:val="18"/>
                                <w:lang w:val="en-US"/>
                              </w:rPr>
                              <w:t>User Control Point</w:t>
                            </w:r>
                          </w:ins>
                        </w:p>
                      </w:txbxContent>
                    </v:textbox>
                  </v:rect>
                  <v:line id="Line 64" o:spid="_x0000_s1087" style="position:absolute;flip:y;visibility:visible;mso-wrap-style:square" from="30689,8426" to="40049,162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" strokecolor="#8db1e2" strokeweight="2.6pt">
                    <v:stroke endcap="round"/>
                  </v:line>
                  <v:rect id="Rectangle 65" o:spid="_x0000_s1088" style="position:absolute;left:40049;top:3746;width:11659;height:9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" filled="f" strokecolor="#548bd4" strokeweight="1.45pt">
                    <v:stroke joinstyle="round" endcap="round"/>
                  </v:rect>
                  <v:shape id="Picture 66" o:spid="_x0000_s1089" type="#_x0000_t75" style="position:absolute;left:43021;top:5753;width:5353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">
                    <v:imagedata r:id="rId29" o:title=""/>
                  </v:shape>
                  <v:rect id="Rectangle 67" o:spid="_x0000_s1090" style="position:absolute;left:43084;top:9429;width:7620;height:115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" filled="f" stroked="f">
                    <v:textbox style="mso-fit-shape-to-text:t" inset="0,0,0,0">
                      <w:txbxContent>
                        <w:p w14:paraId="5D3B7DAA" w14:textId="77777777" w:rsidR="00A064DF" w:rsidRDefault="00A064DF" w:rsidP="00A064DF">
                          <w:pPr>
                            <w:ind w:left="0"/>
                            <w:rPr>
                              <w:ins w:id="1895" w:author="Stuart McLarnon (NESO)" w:date="2024-11-18T13:10:00Z"/>
                            </w:rPr>
                          </w:pPr>
                          <w:ins w:id="1896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 xml:space="preserve">Control Room </w:t>
                            </w:r>
                          </w:ins>
                        </w:p>
                      </w:txbxContent>
                    </v:textbox>
                  </v:rect>
                  <v:rect id="Rectangle 68" o:spid="_x0000_s1091" style="position:absolute;left:42259;top:10547;width:9207;height:11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" filled="f" stroked="f">
                    <v:textbox style="mso-fit-shape-to-text:t" inset="0,0,0,0">
                      <w:txbxContent>
                        <w:p w14:paraId="4E50D878" w14:textId="77777777" w:rsidR="00A064DF" w:rsidRDefault="00A064DF" w:rsidP="00A064DF">
                          <w:pPr>
                            <w:ind w:left="0"/>
                            <w:rPr>
                              <w:ins w:id="1897" w:author="Stuart McLarnon (NESO)" w:date="2024-11-18T13:10:00Z"/>
                            </w:rPr>
                          </w:pPr>
                          <w:ins w:id="1898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en-US"/>
                              </w:rPr>
                              <w:t>Telephony System</w:t>
                            </w:r>
                          </w:ins>
                        </w:p>
                      </w:txbxContent>
                    </v:textbox>
                  </v:rect>
                  <v:rect id="Rectangle 69" o:spid="_x0000_s1092" style="position:absolute;left:41452;top:13296;width:12281;height:147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" filled="f" stroked="f">
                    <v:textbox style="mso-fit-shape-to-text:t" inset="0,0,0,0">
                      <w:txbxContent>
                        <w:p w14:paraId="0E8D5B26" w14:textId="1BDE5681" w:rsidR="00A064DF" w:rsidRDefault="00A064DF" w:rsidP="00A064DF">
                          <w:pPr>
                            <w:ind w:left="0"/>
                            <w:rPr>
                              <w:ins w:id="1899" w:author="Stuart McLarnon (NESO)" w:date="2024-11-18T13:10:00Z"/>
                            </w:rPr>
                          </w:pPr>
                          <w:ins w:id="1900" w:author="Stuart McLarnon (NESO)" w:date="2024-11-18T13:10:00Z">
                            <w:r>
                              <w:rPr>
                                <w:rFonts w:ascii="Calibri" w:hAnsi="Calibri" w:cs="Calibri"/>
                                <w:sz w:val="18"/>
                                <w:szCs w:val="18"/>
                                <w:lang w:val="en-US"/>
                              </w:rPr>
                              <w:t>NESO Control Centre</w:t>
                            </w:r>
                          </w:ins>
                        </w:p>
                      </w:txbxContent>
                    </v:textbox>
                  </v:rect>
                  <w10:wrap type="topAndBottom" anchorx="margin"/>
                </v:group>
              </w:pict>
            </mc:Fallback>
          </mc:AlternateContent>
        </w:r>
      </w:ins>
    </w:p>
    <w:p w14:paraId="365BDFBF" w14:textId="5E1A9C47" w:rsidR="00277937" w:rsidRPr="00A35653" w:rsidRDefault="00277937" w:rsidP="008C1A2B">
      <w:pPr>
        <w:spacing w:line="250" w:lineRule="auto"/>
        <w:ind w:left="693" w:right="395"/>
        <w:rPr>
          <w:rFonts w:ascii="Poppins" w:hAnsi="Poppins"/>
          <w:sz w:val="20"/>
          <w:rPrChange w:id="1901" w:author="Stuart McLarnon (NESO)" w:date="2024-11-18T13:10:00Z">
            <w:rPr/>
          </w:rPrChange>
        </w:rPr>
      </w:pPr>
    </w:p>
    <w:p w14:paraId="048C47C5" w14:textId="434ACCA2" w:rsidR="00E12C6F" w:rsidRPr="00A35653" w:rsidRDefault="00E12C6F" w:rsidP="008C1A2B">
      <w:pPr>
        <w:spacing w:line="250" w:lineRule="auto"/>
        <w:ind w:left="693" w:right="395"/>
        <w:rPr>
          <w:rFonts w:ascii="Poppins" w:hAnsi="Poppins"/>
          <w:sz w:val="20"/>
          <w:rPrChange w:id="1902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1903" w:author="Stuart McLarnon (NESO)" w:date="2024-11-18T13:10:00Z">
            <w:rPr/>
          </w:rPrChange>
        </w:rPr>
        <w:t xml:space="preserve">The general arrangement </w:t>
      </w:r>
      <w:r w:rsidR="00AB057F" w:rsidRPr="00A35653">
        <w:rPr>
          <w:rFonts w:ascii="Poppins" w:hAnsi="Poppins"/>
          <w:sz w:val="20"/>
          <w:rPrChange w:id="1904" w:author="Stuart McLarnon (NESO)" w:date="2024-11-18T13:10:00Z">
            <w:rPr/>
          </w:rPrChange>
        </w:rPr>
        <w:t>is</w:t>
      </w:r>
      <w:r w:rsidRPr="00A35653">
        <w:rPr>
          <w:rFonts w:ascii="Poppins" w:hAnsi="Poppins"/>
          <w:sz w:val="20"/>
          <w:rPrChange w:id="1905" w:author="Stuart McLarnon (NESO)" w:date="2024-11-18T13:10:00Z">
            <w:rPr/>
          </w:rPrChange>
        </w:rPr>
        <w:t xml:space="preserve"> shown </w:t>
      </w:r>
      <w:r w:rsidR="00BC0D0C" w:rsidRPr="00A35653">
        <w:rPr>
          <w:rFonts w:ascii="Poppins" w:hAnsi="Poppins"/>
          <w:sz w:val="20"/>
          <w:rPrChange w:id="1906" w:author="Stuart McLarnon (NESO)" w:date="2024-11-18T13:10:00Z">
            <w:rPr/>
          </w:rPrChange>
        </w:rPr>
        <w:t>in Figure</w:t>
      </w:r>
      <w:r w:rsidR="00411394" w:rsidRPr="00A35653">
        <w:rPr>
          <w:rFonts w:ascii="Poppins" w:hAnsi="Poppins"/>
          <w:sz w:val="20"/>
          <w:rPrChange w:id="1907" w:author="Stuart McLarnon (NESO)" w:date="2024-11-18T13:10:00Z">
            <w:rPr/>
          </w:rPrChange>
        </w:rPr>
        <w:t xml:space="preserve"> 1</w:t>
      </w:r>
      <w:r w:rsidR="005B04D2" w:rsidRPr="00A35653">
        <w:rPr>
          <w:rFonts w:ascii="Poppins" w:hAnsi="Poppins"/>
          <w:sz w:val="20"/>
          <w:rPrChange w:id="1908" w:author="Stuart McLarnon (NESO)" w:date="2024-11-18T13:10:00Z">
            <w:rPr/>
          </w:rPrChange>
        </w:rPr>
        <w:t>.</w:t>
      </w:r>
    </w:p>
    <w:p w14:paraId="14AA1654" w14:textId="26B79316" w:rsidR="00E12C6F" w:rsidRPr="00A35653" w:rsidRDefault="00E12C6F" w:rsidP="008C1A2B">
      <w:pPr>
        <w:spacing w:line="250" w:lineRule="auto"/>
        <w:ind w:left="693" w:right="395"/>
        <w:rPr>
          <w:rFonts w:ascii="Poppins" w:hAnsi="Poppins"/>
          <w:sz w:val="20"/>
          <w:rPrChange w:id="1909" w:author="Stuart McLarnon (NESO)" w:date="2024-11-18T13:10:00Z">
            <w:rPr/>
          </w:rPrChange>
        </w:rPr>
      </w:pPr>
    </w:p>
    <w:p w14:paraId="3430B577" w14:textId="74C624C9" w:rsidR="007F36A3" w:rsidRPr="00A35653" w:rsidRDefault="00125DE7">
      <w:pPr>
        <w:ind w:left="693" w:right="397"/>
        <w:rPr>
          <w:rFonts w:ascii="Poppins" w:hAnsi="Poppins"/>
          <w:sz w:val="20"/>
          <w:rPrChange w:id="1910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1911" w:author="Stuart McLarnon (NESO)" w:date="2024-11-18T13:10:00Z">
            <w:rPr/>
          </w:rPrChange>
        </w:rPr>
        <w:t>T</w:t>
      </w:r>
      <w:r w:rsidR="00137C2E" w:rsidRPr="00A35653">
        <w:rPr>
          <w:rFonts w:ascii="Poppins" w:hAnsi="Poppins"/>
          <w:sz w:val="20"/>
          <w:rPrChange w:id="1912" w:author="Stuart McLarnon (NESO)" w:date="2024-11-18T13:10:00Z">
            <w:rPr/>
          </w:rPrChange>
        </w:rPr>
        <w:t xml:space="preserve">he </w:t>
      </w:r>
      <w:r w:rsidR="00137C2E" w:rsidRPr="00A35653">
        <w:rPr>
          <w:rFonts w:ascii="Poppins" w:hAnsi="Poppins"/>
          <w:b/>
          <w:sz w:val="20"/>
          <w:rPrChange w:id="1913" w:author="Stuart McLarnon (NESO)" w:date="2024-11-18T13:10:00Z">
            <w:rPr>
              <w:b/>
            </w:rPr>
          </w:rPrChange>
        </w:rPr>
        <w:t>User</w:t>
      </w:r>
      <w:r w:rsidR="00137C2E" w:rsidRPr="00A35653">
        <w:rPr>
          <w:rFonts w:ascii="Poppins" w:hAnsi="Poppins"/>
          <w:sz w:val="20"/>
          <w:rPrChange w:id="1914" w:author="Stuart McLarnon (NESO)" w:date="2024-11-18T13:10:00Z">
            <w:rPr/>
          </w:rPrChange>
        </w:rPr>
        <w:t xml:space="preserve"> </w:t>
      </w:r>
      <w:r w:rsidRPr="00A35653">
        <w:rPr>
          <w:rFonts w:ascii="Poppins" w:hAnsi="Poppins"/>
          <w:sz w:val="20"/>
          <w:rPrChange w:id="1915" w:author="Stuart McLarnon (NESO)" w:date="2024-11-18T13:10:00Z">
            <w:rPr/>
          </w:rPrChange>
        </w:rPr>
        <w:t xml:space="preserve">will </w:t>
      </w:r>
      <w:r w:rsidR="00F72085" w:rsidRPr="00A35653">
        <w:rPr>
          <w:rFonts w:ascii="Poppins" w:hAnsi="Poppins"/>
          <w:sz w:val="20"/>
          <w:rPrChange w:id="1916" w:author="Stuart McLarnon (NESO)" w:date="2024-11-18T13:10:00Z">
            <w:rPr/>
          </w:rPrChange>
        </w:rPr>
        <w:t xml:space="preserve">be responsible for </w:t>
      </w:r>
      <w:r w:rsidR="00D01C92" w:rsidRPr="00A35653">
        <w:rPr>
          <w:rFonts w:ascii="Poppins" w:hAnsi="Poppins"/>
          <w:sz w:val="20"/>
          <w:rPrChange w:id="1917" w:author="Stuart McLarnon (NESO)" w:date="2024-11-18T13:10:00Z">
            <w:rPr/>
          </w:rPrChange>
        </w:rPr>
        <w:t xml:space="preserve">ensuring </w:t>
      </w:r>
      <w:r w:rsidR="00992D05" w:rsidRPr="00A35653">
        <w:rPr>
          <w:rFonts w:ascii="Poppins" w:hAnsi="Poppins"/>
          <w:b/>
          <w:sz w:val="20"/>
          <w:rPrChange w:id="1918" w:author="Stuart McLarnon (NESO)" w:date="2024-11-18T13:10:00Z">
            <w:rPr>
              <w:b/>
            </w:rPr>
          </w:rPrChange>
        </w:rPr>
        <w:t>Mains Independen</w:t>
      </w:r>
      <w:r w:rsidR="00413D39" w:rsidRPr="00A35653">
        <w:rPr>
          <w:rFonts w:ascii="Poppins" w:hAnsi="Poppins"/>
          <w:b/>
          <w:sz w:val="20"/>
          <w:rPrChange w:id="1919" w:author="Stuart McLarnon (NESO)" w:date="2024-11-18T13:10:00Z">
            <w:rPr>
              <w:b/>
            </w:rPr>
          </w:rPrChange>
        </w:rPr>
        <w:t>ce</w:t>
      </w:r>
      <w:r w:rsidR="00992D05" w:rsidRPr="00A35653">
        <w:rPr>
          <w:rFonts w:ascii="Poppins" w:hAnsi="Poppins"/>
          <w:sz w:val="20"/>
          <w:rPrChange w:id="1920" w:author="Stuart McLarnon (NESO)" w:date="2024-11-18T13:10:00Z">
            <w:rPr/>
          </w:rPrChange>
        </w:rPr>
        <w:t xml:space="preserve"> </w:t>
      </w:r>
      <w:r w:rsidR="00782C7A" w:rsidRPr="00A35653">
        <w:rPr>
          <w:rFonts w:ascii="Poppins" w:hAnsi="Poppins"/>
          <w:sz w:val="20"/>
          <w:rPrChange w:id="1921" w:author="Stuart McLarnon (NESO)" w:date="2024-11-18T13:10:00Z">
            <w:rPr/>
          </w:rPrChange>
        </w:rPr>
        <w:t>of</w:t>
      </w:r>
      <w:r w:rsidR="00992D05" w:rsidRPr="00A35653">
        <w:rPr>
          <w:rFonts w:ascii="Poppins" w:hAnsi="Poppins"/>
          <w:sz w:val="20"/>
          <w:rPrChange w:id="1922" w:author="Stuart McLarnon (NESO)" w:date="2024-11-18T13:10:00Z">
            <w:rPr/>
          </w:rPrChange>
        </w:rPr>
        <w:t xml:space="preserve"> the </w:t>
      </w:r>
      <w:r w:rsidR="008D4B12" w:rsidRPr="00A35653">
        <w:rPr>
          <w:rFonts w:ascii="Poppins" w:hAnsi="Poppins"/>
          <w:b/>
          <w:sz w:val="20"/>
          <w:rPrChange w:id="1923" w:author="Stuart McLarnon (NESO)" w:date="2024-11-18T13:10:00Z">
            <w:rPr>
              <w:b/>
            </w:rPr>
          </w:rPrChange>
        </w:rPr>
        <w:t>Control Telephony</w:t>
      </w:r>
      <w:r w:rsidR="008D4B12" w:rsidRPr="00A35653">
        <w:rPr>
          <w:rFonts w:ascii="Poppins" w:hAnsi="Poppins"/>
          <w:sz w:val="20"/>
          <w:rPrChange w:id="1924" w:author="Stuart McLarnon (NESO)" w:date="2024-11-18T13:10:00Z">
            <w:rPr/>
          </w:rPrChange>
        </w:rPr>
        <w:t xml:space="preserve"> </w:t>
      </w:r>
      <w:r w:rsidR="00992D05" w:rsidRPr="00A35653">
        <w:rPr>
          <w:rFonts w:ascii="Poppins" w:hAnsi="Poppins"/>
          <w:sz w:val="20"/>
          <w:rPrChange w:id="1925" w:author="Stuart McLarnon (NESO)" w:date="2024-11-18T13:10:00Z">
            <w:rPr/>
          </w:rPrChange>
        </w:rPr>
        <w:t>equipment</w:t>
      </w:r>
      <w:r w:rsidR="006C586A" w:rsidRPr="00A35653">
        <w:rPr>
          <w:rFonts w:ascii="Poppins" w:hAnsi="Poppins"/>
          <w:sz w:val="20"/>
          <w:rPrChange w:id="1926" w:author="Stuart McLarnon (NESO)" w:date="2024-11-18T13:10:00Z">
            <w:rPr/>
          </w:rPrChange>
        </w:rPr>
        <w:t xml:space="preserve"> at their site</w:t>
      </w:r>
      <w:r w:rsidR="00D952AF" w:rsidRPr="00A35653">
        <w:rPr>
          <w:rFonts w:ascii="Poppins" w:hAnsi="Poppins"/>
          <w:sz w:val="20"/>
          <w:rPrChange w:id="1927" w:author="Stuart McLarnon (NESO)" w:date="2024-11-18T13:10:00Z">
            <w:rPr/>
          </w:rPrChange>
        </w:rPr>
        <w:t xml:space="preserve">. </w:t>
      </w:r>
    </w:p>
    <w:p w14:paraId="1631E2A5" w14:textId="77777777" w:rsidR="007F36A3" w:rsidRPr="00A35653" w:rsidRDefault="007F36A3">
      <w:pPr>
        <w:ind w:left="693" w:right="397"/>
        <w:rPr>
          <w:rFonts w:ascii="Poppins" w:hAnsi="Poppins"/>
          <w:sz w:val="20"/>
          <w:rPrChange w:id="1928" w:author="Stuart McLarnon (NESO)" w:date="2024-11-18T13:10:00Z">
            <w:rPr/>
          </w:rPrChange>
        </w:rPr>
      </w:pPr>
    </w:p>
    <w:p w14:paraId="65AB8C5C" w14:textId="7950C110" w:rsidR="00493543" w:rsidRPr="00A35653" w:rsidRDefault="001568C9">
      <w:pPr>
        <w:ind w:left="693" w:right="397"/>
        <w:rPr>
          <w:rFonts w:ascii="Poppins" w:hAnsi="Poppins"/>
          <w:sz w:val="20"/>
          <w:rPrChange w:id="1929" w:author="Stuart McLarnon (NESO)" w:date="2024-11-18T13:10:00Z">
            <w:rPr/>
          </w:rPrChange>
        </w:rPr>
      </w:pPr>
      <w:r w:rsidRPr="00A35653">
        <w:rPr>
          <w:rFonts w:ascii="Poppins" w:hAnsi="Poppins"/>
          <w:b/>
          <w:sz w:val="20"/>
          <w:rPrChange w:id="1930" w:author="Stuart McLarnon (NESO)" w:date="2024-11-18T13:10:00Z">
            <w:rPr>
              <w:b/>
            </w:rPr>
          </w:rPrChange>
        </w:rPr>
        <w:t>The Company</w:t>
      </w:r>
      <w:r w:rsidR="00924319" w:rsidRPr="00A35653">
        <w:rPr>
          <w:rFonts w:ascii="Poppins" w:hAnsi="Poppins"/>
          <w:sz w:val="20"/>
          <w:rPrChange w:id="1931" w:author="Stuart McLarnon (NESO)" w:date="2024-11-18T13:10:00Z">
            <w:rPr/>
          </w:rPrChange>
        </w:rPr>
        <w:t xml:space="preserve"> </w:t>
      </w:r>
      <w:r w:rsidR="00ED7D4A" w:rsidRPr="00A35653">
        <w:rPr>
          <w:rFonts w:ascii="Poppins" w:hAnsi="Poppins"/>
          <w:sz w:val="20"/>
          <w:rPrChange w:id="1932" w:author="Stuart McLarnon (NESO)" w:date="2024-11-18T13:10:00Z">
            <w:rPr/>
          </w:rPrChange>
        </w:rPr>
        <w:t xml:space="preserve">in coordination with the </w:t>
      </w:r>
      <w:r w:rsidR="007F36A3" w:rsidRPr="00A35653">
        <w:rPr>
          <w:rFonts w:ascii="Poppins" w:hAnsi="Poppins"/>
          <w:b/>
          <w:sz w:val="20"/>
          <w:rPrChange w:id="1933" w:author="Stuart McLarnon (NESO)" w:date="2024-11-18T13:10:00Z">
            <w:rPr>
              <w:b/>
            </w:rPr>
          </w:rPrChange>
        </w:rPr>
        <w:t>Relevant</w:t>
      </w:r>
      <w:r w:rsidR="007F36A3" w:rsidRPr="00A35653">
        <w:rPr>
          <w:rFonts w:ascii="Poppins" w:hAnsi="Poppins"/>
          <w:sz w:val="20"/>
          <w:rPrChange w:id="1934" w:author="Stuart McLarnon (NESO)" w:date="2024-11-18T13:10:00Z">
            <w:rPr/>
          </w:rPrChange>
        </w:rPr>
        <w:t xml:space="preserve"> </w:t>
      </w:r>
      <w:r w:rsidR="00ED7D4A" w:rsidRPr="00A35653">
        <w:rPr>
          <w:rFonts w:ascii="Poppins" w:hAnsi="Poppins"/>
          <w:b/>
          <w:sz w:val="20"/>
          <w:rPrChange w:id="1935" w:author="Stuart McLarnon (NESO)" w:date="2024-11-18T13:10:00Z">
            <w:rPr>
              <w:b/>
            </w:rPr>
          </w:rPrChange>
        </w:rPr>
        <w:t>Transmission Licensee</w:t>
      </w:r>
      <w:r w:rsidR="00ED7D4A" w:rsidRPr="00A35653">
        <w:rPr>
          <w:rFonts w:ascii="Poppins" w:hAnsi="Poppins"/>
          <w:sz w:val="20"/>
          <w:rPrChange w:id="1936" w:author="Stuart McLarnon (NESO)" w:date="2024-11-18T13:10:00Z">
            <w:rPr/>
          </w:rPrChange>
        </w:rPr>
        <w:t xml:space="preserve"> </w:t>
      </w:r>
      <w:r w:rsidR="00924319" w:rsidRPr="00A35653">
        <w:rPr>
          <w:rFonts w:ascii="Poppins" w:hAnsi="Poppins"/>
          <w:sz w:val="20"/>
          <w:rPrChange w:id="1937" w:author="Stuart McLarnon (NESO)" w:date="2024-11-18T13:10:00Z">
            <w:rPr/>
          </w:rPrChange>
        </w:rPr>
        <w:t xml:space="preserve">will be responsible for </w:t>
      </w:r>
      <w:r w:rsidR="00ED7D4A" w:rsidRPr="00A35653">
        <w:rPr>
          <w:rFonts w:ascii="Poppins" w:hAnsi="Poppins"/>
          <w:sz w:val="20"/>
          <w:rPrChange w:id="1938" w:author="Stuart McLarnon (NESO)" w:date="2024-11-18T13:10:00Z">
            <w:rPr/>
          </w:rPrChange>
        </w:rPr>
        <w:t>in</w:t>
      </w:r>
      <w:r w:rsidR="00A05FF8" w:rsidRPr="00A35653">
        <w:rPr>
          <w:rFonts w:ascii="Poppins" w:hAnsi="Poppins"/>
          <w:sz w:val="20"/>
          <w:rPrChange w:id="1939" w:author="Stuart McLarnon (NESO)" w:date="2024-11-18T13:10:00Z">
            <w:rPr/>
          </w:rPrChange>
        </w:rPr>
        <w:t>stall</w:t>
      </w:r>
      <w:r w:rsidR="008F68B7" w:rsidRPr="00A35653">
        <w:rPr>
          <w:rFonts w:ascii="Poppins" w:hAnsi="Poppins"/>
          <w:sz w:val="20"/>
          <w:rPrChange w:id="1940" w:author="Stuart McLarnon (NESO)" w:date="2024-11-18T13:10:00Z">
            <w:rPr/>
          </w:rPrChange>
        </w:rPr>
        <w:t>ing</w:t>
      </w:r>
      <w:r w:rsidR="00A05FF8" w:rsidRPr="00A35653">
        <w:rPr>
          <w:rFonts w:ascii="Poppins" w:hAnsi="Poppins"/>
          <w:sz w:val="20"/>
          <w:rPrChange w:id="1941" w:author="Stuart McLarnon (NESO)" w:date="2024-11-18T13:10:00Z">
            <w:rPr/>
          </w:rPrChange>
        </w:rPr>
        <w:t xml:space="preserve"> the</w:t>
      </w:r>
      <w:r w:rsidR="009E55A6" w:rsidRPr="00A35653">
        <w:rPr>
          <w:rFonts w:ascii="Poppins" w:hAnsi="Poppins"/>
          <w:sz w:val="20"/>
          <w:rPrChange w:id="1942" w:author="Stuart McLarnon (NESO)" w:date="2024-11-18T13:10:00Z">
            <w:rPr/>
          </w:rPrChange>
        </w:rPr>
        <w:t xml:space="preserve"> </w:t>
      </w:r>
      <w:r w:rsidR="009E55A6" w:rsidRPr="00A35653">
        <w:rPr>
          <w:rFonts w:ascii="Poppins" w:hAnsi="Poppins"/>
          <w:b/>
          <w:sz w:val="20"/>
          <w:rPrChange w:id="1943" w:author="Stuart McLarnon (NESO)" w:date="2024-11-18T13:10:00Z">
            <w:rPr>
              <w:b/>
            </w:rPr>
          </w:rPrChange>
        </w:rPr>
        <w:t>Control</w:t>
      </w:r>
      <w:r w:rsidR="009E55A6" w:rsidRPr="00A35653">
        <w:rPr>
          <w:rFonts w:ascii="Poppins" w:hAnsi="Poppins"/>
          <w:sz w:val="20"/>
          <w:rPrChange w:id="1944" w:author="Stuart McLarnon (NESO)" w:date="2024-11-18T13:10:00Z">
            <w:rPr/>
          </w:rPrChange>
        </w:rPr>
        <w:t xml:space="preserve"> </w:t>
      </w:r>
      <w:r w:rsidR="009E55A6" w:rsidRPr="00A35653">
        <w:rPr>
          <w:rFonts w:ascii="Poppins" w:hAnsi="Poppins"/>
          <w:b/>
          <w:sz w:val="20"/>
          <w:rPrChange w:id="1945" w:author="Stuart McLarnon (NESO)" w:date="2024-11-18T13:10:00Z">
            <w:rPr>
              <w:b/>
            </w:rPr>
          </w:rPrChange>
        </w:rPr>
        <w:t>Telephony</w:t>
      </w:r>
      <w:r w:rsidR="009E55A6" w:rsidRPr="00A35653">
        <w:rPr>
          <w:rFonts w:ascii="Poppins" w:hAnsi="Poppins"/>
          <w:sz w:val="20"/>
          <w:rPrChange w:id="1946" w:author="Stuart McLarnon (NESO)" w:date="2024-11-18T13:10:00Z">
            <w:rPr/>
          </w:rPrChange>
        </w:rPr>
        <w:t xml:space="preserve"> </w:t>
      </w:r>
      <w:r w:rsidR="009E55A6" w:rsidRPr="00A35653">
        <w:rPr>
          <w:rFonts w:ascii="Poppins" w:hAnsi="Poppins"/>
          <w:b/>
          <w:sz w:val="20"/>
          <w:rPrChange w:id="1947" w:author="Stuart McLarnon (NESO)" w:date="2024-11-18T13:10:00Z">
            <w:rPr>
              <w:b/>
            </w:rPr>
          </w:rPrChange>
        </w:rPr>
        <w:t>System</w:t>
      </w:r>
      <w:r w:rsidR="00A05FF8" w:rsidRPr="00A35653">
        <w:rPr>
          <w:rFonts w:ascii="Poppins" w:hAnsi="Poppins"/>
          <w:sz w:val="20"/>
          <w:rPrChange w:id="1948" w:author="Stuart McLarnon (NESO)" w:date="2024-11-18T13:10:00Z">
            <w:rPr/>
          </w:rPrChange>
        </w:rPr>
        <w:t xml:space="preserve"> to the </w:t>
      </w:r>
      <w:r w:rsidR="00A05FF8" w:rsidRPr="00A35653">
        <w:rPr>
          <w:rFonts w:ascii="Poppins" w:hAnsi="Poppins"/>
          <w:b/>
          <w:sz w:val="20"/>
          <w:rPrChange w:id="1949" w:author="Stuart McLarnon (NESO)" w:date="2024-11-18T13:10:00Z">
            <w:rPr>
              <w:b/>
            </w:rPr>
          </w:rPrChange>
        </w:rPr>
        <w:t>User’s</w:t>
      </w:r>
      <w:r w:rsidR="00A05FF8" w:rsidRPr="00A35653">
        <w:rPr>
          <w:rFonts w:ascii="Poppins" w:hAnsi="Poppins"/>
          <w:sz w:val="20"/>
          <w:rPrChange w:id="1950" w:author="Stuart McLarnon (NESO)" w:date="2024-11-18T13:10:00Z">
            <w:rPr/>
          </w:rPrChange>
        </w:rPr>
        <w:t xml:space="preserve"> </w:t>
      </w:r>
      <w:r w:rsidR="00F64D26" w:rsidRPr="00A35653">
        <w:rPr>
          <w:rFonts w:ascii="Poppins" w:hAnsi="Poppins"/>
          <w:b/>
          <w:sz w:val="20"/>
          <w:rPrChange w:id="1951" w:author="Stuart McLarnon (NESO)" w:date="2024-11-18T13:10:00Z">
            <w:rPr>
              <w:b/>
            </w:rPr>
          </w:rPrChange>
        </w:rPr>
        <w:t>Control Point</w:t>
      </w:r>
      <w:r w:rsidR="00F64D26" w:rsidRPr="00A35653">
        <w:rPr>
          <w:rFonts w:ascii="Poppins" w:hAnsi="Poppins"/>
          <w:sz w:val="20"/>
          <w:rPrChange w:id="1952" w:author="Stuart McLarnon (NESO)" w:date="2024-11-18T13:10:00Z">
            <w:rPr/>
          </w:rPrChange>
        </w:rPr>
        <w:t xml:space="preserve"> or </w:t>
      </w:r>
      <w:r w:rsidR="00F64D26" w:rsidRPr="00A35653">
        <w:rPr>
          <w:rFonts w:ascii="Poppins" w:hAnsi="Poppins"/>
          <w:b/>
          <w:sz w:val="20"/>
          <w:rPrChange w:id="1953" w:author="Stuart McLarnon (NESO)" w:date="2024-11-18T13:10:00Z">
            <w:rPr>
              <w:b/>
            </w:rPr>
          </w:rPrChange>
        </w:rPr>
        <w:t>Control Centre</w:t>
      </w:r>
      <w:r w:rsidR="00A05FF8" w:rsidRPr="00A35653">
        <w:rPr>
          <w:rFonts w:ascii="Poppins" w:hAnsi="Poppins"/>
          <w:sz w:val="20"/>
          <w:rPrChange w:id="1954" w:author="Stuart McLarnon (NESO)" w:date="2024-11-18T13:10:00Z">
            <w:rPr/>
          </w:rPrChange>
        </w:rPr>
        <w:t xml:space="preserve">.  The </w:t>
      </w:r>
      <w:r w:rsidR="00A05FF8" w:rsidRPr="00A35653">
        <w:rPr>
          <w:rFonts w:ascii="Poppins" w:hAnsi="Poppins"/>
          <w:b/>
          <w:sz w:val="20"/>
          <w:rPrChange w:id="1955" w:author="Stuart McLarnon (NESO)" w:date="2024-11-18T13:10:00Z">
            <w:rPr>
              <w:b/>
            </w:rPr>
          </w:rPrChange>
        </w:rPr>
        <w:t>User</w:t>
      </w:r>
      <w:r w:rsidR="003D6F88" w:rsidRPr="00A35653">
        <w:rPr>
          <w:rFonts w:ascii="Poppins" w:hAnsi="Poppins"/>
          <w:b/>
          <w:sz w:val="20"/>
          <w:rPrChange w:id="1956" w:author="Stuart McLarnon (NESO)" w:date="2024-11-18T13:10:00Z">
            <w:rPr>
              <w:b/>
            </w:rPr>
          </w:rPrChange>
        </w:rPr>
        <w:t xml:space="preserve"> </w:t>
      </w:r>
      <w:r w:rsidR="00A05FF8" w:rsidRPr="00A35653">
        <w:rPr>
          <w:rFonts w:ascii="Poppins" w:hAnsi="Poppins"/>
          <w:sz w:val="20"/>
          <w:rPrChange w:id="1957" w:author="Stuart McLarnon (NESO)" w:date="2024-11-18T13:10:00Z">
            <w:rPr/>
          </w:rPrChange>
        </w:rPr>
        <w:t xml:space="preserve">will be responsible for the </w:t>
      </w:r>
      <w:r w:rsidR="003D6F88" w:rsidRPr="00A35653">
        <w:rPr>
          <w:rFonts w:ascii="Poppins" w:hAnsi="Poppins"/>
          <w:sz w:val="20"/>
          <w:rPrChange w:id="1958" w:author="Stuart McLarnon (NESO)" w:date="2024-11-18T13:10:00Z">
            <w:rPr/>
          </w:rPrChange>
        </w:rPr>
        <w:t xml:space="preserve">internal </w:t>
      </w:r>
      <w:r w:rsidR="00A05FF8" w:rsidRPr="00A35653">
        <w:rPr>
          <w:rFonts w:ascii="Poppins" w:hAnsi="Poppins"/>
          <w:sz w:val="20"/>
          <w:rPrChange w:id="1959" w:author="Stuart McLarnon (NESO)" w:date="2024-11-18T13:10:00Z">
            <w:rPr/>
          </w:rPrChange>
        </w:rPr>
        <w:t xml:space="preserve">site wiring from the </w:t>
      </w:r>
      <w:r w:rsidR="003D6F88" w:rsidRPr="00A35653">
        <w:rPr>
          <w:rFonts w:ascii="Poppins" w:hAnsi="Poppins"/>
          <w:b/>
          <w:sz w:val="20"/>
          <w:rPrChange w:id="1960" w:author="Stuart McLarnon (NESO)" w:date="2024-11-18T13:10:00Z">
            <w:rPr>
              <w:b/>
            </w:rPr>
          </w:rPrChange>
        </w:rPr>
        <w:t>Control</w:t>
      </w:r>
      <w:r w:rsidR="003D6F88" w:rsidRPr="00A35653">
        <w:rPr>
          <w:rFonts w:ascii="Poppins" w:hAnsi="Poppins"/>
          <w:sz w:val="20"/>
          <w:rPrChange w:id="1961" w:author="Stuart McLarnon (NESO)" w:date="2024-11-18T13:10:00Z">
            <w:rPr/>
          </w:rPrChange>
        </w:rPr>
        <w:t xml:space="preserve"> </w:t>
      </w:r>
      <w:r w:rsidR="003D6F88" w:rsidRPr="00A35653">
        <w:rPr>
          <w:rFonts w:ascii="Poppins" w:hAnsi="Poppins"/>
          <w:b/>
          <w:sz w:val="20"/>
          <w:rPrChange w:id="1962" w:author="Stuart McLarnon (NESO)" w:date="2024-11-18T13:10:00Z">
            <w:rPr>
              <w:b/>
            </w:rPr>
          </w:rPrChange>
        </w:rPr>
        <w:t>Telephony</w:t>
      </w:r>
      <w:r w:rsidR="003D6F88" w:rsidRPr="00A35653">
        <w:rPr>
          <w:rFonts w:ascii="Poppins" w:hAnsi="Poppins"/>
          <w:sz w:val="20"/>
          <w:rPrChange w:id="1963" w:author="Stuart McLarnon (NESO)" w:date="2024-11-18T13:10:00Z">
            <w:rPr/>
          </w:rPrChange>
        </w:rPr>
        <w:t xml:space="preserve"> </w:t>
      </w:r>
      <w:r w:rsidR="003D6F88" w:rsidRPr="00A35653">
        <w:rPr>
          <w:rFonts w:ascii="Poppins" w:hAnsi="Poppins"/>
          <w:b/>
          <w:sz w:val="20"/>
          <w:rPrChange w:id="1964" w:author="Stuart McLarnon (NESO)" w:date="2024-11-18T13:10:00Z">
            <w:rPr>
              <w:b/>
            </w:rPr>
          </w:rPrChange>
        </w:rPr>
        <w:t>System</w:t>
      </w:r>
      <w:r w:rsidR="00F26F3C" w:rsidRPr="00A35653">
        <w:rPr>
          <w:rFonts w:ascii="Poppins" w:hAnsi="Poppins"/>
          <w:b/>
          <w:sz w:val="20"/>
          <w:rPrChange w:id="1965" w:author="Stuart McLarnon (NESO)" w:date="2024-11-18T13:10:00Z">
            <w:rPr>
              <w:b/>
            </w:rPr>
          </w:rPrChange>
        </w:rPr>
        <w:t xml:space="preserve"> </w:t>
      </w:r>
      <w:r w:rsidR="00A91915" w:rsidRPr="00A35653">
        <w:rPr>
          <w:rFonts w:ascii="Poppins" w:hAnsi="Poppins"/>
          <w:sz w:val="20"/>
          <w:rPrChange w:id="1966" w:author="Stuart McLarnon (NESO)" w:date="2024-11-18T13:10:00Z">
            <w:rPr/>
          </w:rPrChange>
        </w:rPr>
        <w:t xml:space="preserve">to the </w:t>
      </w:r>
      <w:r w:rsidR="003D6F88" w:rsidRPr="00A35653">
        <w:rPr>
          <w:rFonts w:ascii="Poppins" w:hAnsi="Poppins"/>
          <w:sz w:val="20"/>
          <w:rPrChange w:id="1967" w:author="Stuart McLarnon (NESO)" w:date="2024-11-18T13:10:00Z">
            <w:rPr/>
          </w:rPrChange>
        </w:rPr>
        <w:t>control room desk</w:t>
      </w:r>
      <w:r w:rsidR="00B87A35" w:rsidRPr="00A35653">
        <w:rPr>
          <w:rFonts w:ascii="Poppins" w:hAnsi="Poppins"/>
          <w:sz w:val="20"/>
          <w:rPrChange w:id="1968" w:author="Stuart McLarnon (NESO)" w:date="2024-11-18T13:10:00Z">
            <w:rPr/>
          </w:rPrChange>
        </w:rPr>
        <w:t>(s)</w:t>
      </w:r>
      <w:r w:rsidR="009B1192" w:rsidRPr="00A35653">
        <w:rPr>
          <w:rFonts w:ascii="Poppins" w:hAnsi="Poppins"/>
          <w:sz w:val="20"/>
          <w:rPrChange w:id="1969" w:author="Stuart McLarnon (NESO)" w:date="2024-11-18T13:10:00Z">
            <w:rPr/>
          </w:rPrChange>
        </w:rPr>
        <w:t xml:space="preserve">. </w:t>
      </w:r>
    </w:p>
    <w:p w14:paraId="5692B88B" w14:textId="77777777" w:rsidR="00C84F56" w:rsidRPr="00A35653" w:rsidRDefault="00C84F56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1970" w:author="Stuart McLarnon (NESO)" w:date="2024-11-18T13:10:00Z">
            <w:rPr/>
          </w:rPrChange>
        </w:rPr>
      </w:pPr>
    </w:p>
    <w:p w14:paraId="55BE9E03" w14:textId="2C2473A8" w:rsidR="00C84F56" w:rsidRPr="00A35653" w:rsidRDefault="00600E09" w:rsidP="00E10EF2">
      <w:pPr>
        <w:spacing w:after="0" w:line="259" w:lineRule="auto"/>
        <w:ind w:left="709" w:right="367" w:firstLine="0"/>
        <w:rPr>
          <w:rFonts w:ascii="Poppins" w:hAnsi="Poppins"/>
          <w:sz w:val="20"/>
          <w:rPrChange w:id="1971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1972" w:author="Stuart McLarnon (NESO)" w:date="2024-11-18T13:10:00Z">
            <w:rPr/>
          </w:rPrChange>
        </w:rPr>
        <w:t xml:space="preserve">The Table in Appendix 1 lists the requirements for </w:t>
      </w:r>
      <w:r w:rsidRPr="00A35653">
        <w:rPr>
          <w:rFonts w:ascii="Poppins" w:hAnsi="Poppins"/>
          <w:b/>
          <w:sz w:val="20"/>
          <w:rPrChange w:id="1973" w:author="Stuart McLarnon (NESO)" w:date="2024-11-18T13:10:00Z">
            <w:rPr>
              <w:b/>
            </w:rPr>
          </w:rPrChange>
        </w:rPr>
        <w:t>CUSC Parties</w:t>
      </w:r>
      <w:r w:rsidRPr="00A35653">
        <w:rPr>
          <w:rFonts w:ascii="Poppins" w:hAnsi="Poppins"/>
          <w:sz w:val="20"/>
          <w:rPrChange w:id="1974" w:author="Stuart McLarnon (NESO)" w:date="2024-11-18T13:10:00Z">
            <w:rPr/>
          </w:rPrChange>
        </w:rPr>
        <w:t xml:space="preserve">, </w:t>
      </w:r>
      <w:r w:rsidRPr="00A35653">
        <w:rPr>
          <w:rFonts w:ascii="Poppins" w:hAnsi="Poppins"/>
          <w:b/>
          <w:sz w:val="20"/>
          <w:rPrChange w:id="1975" w:author="Stuart McLarnon (NESO)" w:date="2024-11-18T13:10:00Z">
            <w:rPr>
              <w:b/>
            </w:rPr>
          </w:rPrChange>
        </w:rPr>
        <w:t>Non-CUSC Parties</w:t>
      </w:r>
      <w:r w:rsidRPr="00A35653">
        <w:rPr>
          <w:rFonts w:ascii="Poppins" w:hAnsi="Poppins"/>
          <w:sz w:val="20"/>
          <w:rPrChange w:id="1976" w:author="Stuart McLarnon (NESO)" w:date="2024-11-18T13:10:00Z">
            <w:rPr/>
          </w:rPrChange>
        </w:rPr>
        <w:t xml:space="preserve"> and </w:t>
      </w:r>
      <w:r w:rsidRPr="00A35653">
        <w:rPr>
          <w:rFonts w:ascii="Poppins" w:hAnsi="Poppins"/>
          <w:b/>
          <w:sz w:val="20"/>
          <w:rPrChange w:id="1977" w:author="Stuart McLarnon (NESO)" w:date="2024-11-18T13:10:00Z">
            <w:rPr>
              <w:b/>
            </w:rPr>
          </w:rPrChange>
        </w:rPr>
        <w:t>Restoration Contractors</w:t>
      </w:r>
      <w:r w:rsidRPr="00A35653">
        <w:rPr>
          <w:rFonts w:ascii="Poppins" w:hAnsi="Poppins"/>
          <w:sz w:val="20"/>
          <w:rPrChange w:id="1978" w:author="Stuart McLarnon (NESO)" w:date="2024-11-18T13:10:00Z">
            <w:rPr/>
          </w:rPrChange>
        </w:rPr>
        <w:t xml:space="preserve"> in respect of their obligations in </w:t>
      </w:r>
      <w:r w:rsidRPr="00A35653">
        <w:rPr>
          <w:rFonts w:ascii="Poppins" w:hAnsi="Poppins"/>
          <w:sz w:val="20"/>
          <w:rPrChange w:id="1979" w:author="Stuart McLarnon (NESO)" w:date="2024-11-18T13:10:00Z">
            <w:rPr/>
          </w:rPrChange>
        </w:rPr>
        <w:lastRenderedPageBreak/>
        <w:t xml:space="preserve">respect of </w:t>
      </w:r>
      <w:proofErr w:type="gramStart"/>
      <w:r w:rsidRPr="00A35653">
        <w:rPr>
          <w:rFonts w:ascii="Poppins" w:hAnsi="Poppins"/>
          <w:sz w:val="20"/>
          <w:rPrChange w:id="1980" w:author="Stuart McLarnon (NESO)" w:date="2024-11-18T13:10:00Z">
            <w:rPr/>
          </w:rPrChange>
        </w:rPr>
        <w:t>72 hour</w:t>
      </w:r>
      <w:proofErr w:type="gramEnd"/>
      <w:r w:rsidRPr="00A35653">
        <w:rPr>
          <w:rFonts w:ascii="Poppins" w:hAnsi="Poppins"/>
          <w:sz w:val="20"/>
          <w:rPrChange w:id="1981" w:author="Stuart McLarnon (NESO)" w:date="2024-11-18T13:10:00Z">
            <w:rPr/>
          </w:rPrChange>
        </w:rPr>
        <w:t xml:space="preserve"> </w:t>
      </w:r>
      <w:r w:rsidR="00882336" w:rsidRPr="00A35653">
        <w:rPr>
          <w:rFonts w:ascii="Poppins" w:hAnsi="Poppins"/>
          <w:b/>
          <w:sz w:val="20"/>
          <w:rPrChange w:id="1982" w:author="Stuart McLarnon (NESO)" w:date="2024-11-18T13:10:00Z">
            <w:rPr>
              <w:b/>
            </w:rPr>
          </w:rPrChange>
        </w:rPr>
        <w:t>M</w:t>
      </w:r>
      <w:r w:rsidRPr="00A35653">
        <w:rPr>
          <w:rFonts w:ascii="Poppins" w:hAnsi="Poppins"/>
          <w:b/>
          <w:sz w:val="20"/>
          <w:rPrChange w:id="1983" w:author="Stuart McLarnon (NESO)" w:date="2024-11-18T13:10:00Z">
            <w:rPr>
              <w:b/>
            </w:rPr>
          </w:rPrChange>
        </w:rPr>
        <w:t xml:space="preserve">ains </w:t>
      </w:r>
      <w:r w:rsidR="00882336" w:rsidRPr="00A35653">
        <w:rPr>
          <w:rFonts w:ascii="Poppins" w:hAnsi="Poppins"/>
          <w:b/>
          <w:sz w:val="20"/>
          <w:rPrChange w:id="1984" w:author="Stuart McLarnon (NESO)" w:date="2024-11-18T13:10:00Z">
            <w:rPr>
              <w:b/>
            </w:rPr>
          </w:rPrChange>
        </w:rPr>
        <w:t>Independence</w:t>
      </w:r>
      <w:r w:rsidRPr="00A35653">
        <w:rPr>
          <w:rFonts w:ascii="Poppins" w:hAnsi="Poppins"/>
          <w:sz w:val="20"/>
          <w:rPrChange w:id="1985" w:author="Stuart McLarnon (NESO)" w:date="2024-11-18T13:10:00Z">
            <w:rPr/>
          </w:rPrChange>
        </w:rPr>
        <w:t xml:space="preserve">, staffed </w:t>
      </w:r>
      <w:r w:rsidRPr="00A35653">
        <w:rPr>
          <w:rFonts w:ascii="Poppins" w:hAnsi="Poppins"/>
          <w:b/>
          <w:sz w:val="20"/>
          <w:rPrChange w:id="1986" w:author="Stuart McLarnon (NESO)" w:date="2024-11-18T13:10:00Z">
            <w:rPr>
              <w:b/>
            </w:rPr>
          </w:rPrChange>
        </w:rPr>
        <w:t>Control Points</w:t>
      </w:r>
      <w:r w:rsidRPr="00A35653">
        <w:rPr>
          <w:rFonts w:ascii="Poppins" w:hAnsi="Poppins"/>
          <w:sz w:val="20"/>
          <w:rPrChange w:id="1987" w:author="Stuart McLarnon (NESO)" w:date="2024-11-18T13:10:00Z">
            <w:rPr/>
          </w:rPrChange>
        </w:rPr>
        <w:t xml:space="preserve"> / </w:t>
      </w:r>
      <w:r w:rsidRPr="00A35653">
        <w:rPr>
          <w:rFonts w:ascii="Poppins" w:hAnsi="Poppins"/>
          <w:b/>
          <w:sz w:val="20"/>
          <w:rPrChange w:id="1988" w:author="Stuart McLarnon (NESO)" w:date="2024-11-18T13:10:00Z">
            <w:rPr>
              <w:b/>
            </w:rPr>
          </w:rPrChange>
        </w:rPr>
        <w:t>Control Centres</w:t>
      </w:r>
      <w:r w:rsidRPr="00A35653">
        <w:rPr>
          <w:rFonts w:ascii="Poppins" w:hAnsi="Poppins"/>
          <w:sz w:val="20"/>
          <w:rPrChange w:id="1989" w:author="Stuart McLarnon (NESO)" w:date="2024-11-18T13:10:00Z">
            <w:rPr/>
          </w:rPrChange>
        </w:rPr>
        <w:t xml:space="preserve"> and staffing at an operational site such as a </w:t>
      </w:r>
      <w:r w:rsidRPr="00A35653">
        <w:rPr>
          <w:rFonts w:ascii="Poppins" w:hAnsi="Poppins"/>
          <w:b/>
          <w:sz w:val="20"/>
          <w:rPrChange w:id="1990" w:author="Stuart McLarnon (NESO)" w:date="2024-11-18T13:10:00Z">
            <w:rPr>
              <w:b/>
            </w:rPr>
          </w:rPrChange>
        </w:rPr>
        <w:t>Power Station</w:t>
      </w:r>
      <w:r w:rsidRPr="00A35653">
        <w:rPr>
          <w:rFonts w:ascii="Poppins" w:hAnsi="Poppins"/>
          <w:sz w:val="20"/>
          <w:rPrChange w:id="1991" w:author="Stuart McLarnon (NESO)" w:date="2024-11-18T13:10:00Z">
            <w:rPr/>
          </w:rPrChange>
        </w:rPr>
        <w:t xml:space="preserve">.   </w:t>
      </w:r>
    </w:p>
    <w:p w14:paraId="73121AAA" w14:textId="77777777" w:rsidR="00E10EF2" w:rsidRPr="00A35653" w:rsidRDefault="00E10EF2" w:rsidP="003B3AC8">
      <w:pPr>
        <w:spacing w:after="0" w:line="259" w:lineRule="auto"/>
        <w:ind w:left="0" w:right="0" w:firstLine="0"/>
        <w:jc w:val="left"/>
        <w:rPr>
          <w:rFonts w:ascii="Poppins" w:hAnsi="Poppins"/>
          <w:sz w:val="20"/>
          <w:rPrChange w:id="1992" w:author="Stuart McLarnon (NESO)" w:date="2024-11-18T13:10:00Z">
            <w:rPr/>
          </w:rPrChange>
        </w:rPr>
      </w:pPr>
    </w:p>
    <w:p w14:paraId="0CC0C584" w14:textId="4BFD8A6C" w:rsidR="00C84F56" w:rsidRPr="00A35653" w:rsidRDefault="000C72A3" w:rsidP="00F46BF1">
      <w:pPr>
        <w:pStyle w:val="Heading1"/>
        <w:ind w:left="567" w:hanging="141"/>
        <w:rPr>
          <w:rFonts w:ascii="Poppins" w:hAnsi="Poppins"/>
          <w:sz w:val="20"/>
          <w:u w:val="none"/>
          <w:rPrChange w:id="1993" w:author="Stuart McLarnon (NESO)" w:date="2024-11-18T13:10:00Z">
            <w:rPr>
              <w:u w:val="none"/>
            </w:rPr>
          </w:rPrChange>
        </w:rPr>
      </w:pPr>
      <w:r w:rsidRPr="00A35653">
        <w:rPr>
          <w:rFonts w:ascii="Poppins" w:hAnsi="Poppins"/>
          <w:sz w:val="20"/>
          <w:u w:val="none"/>
          <w:rPrChange w:id="1994" w:author="Stuart McLarnon (NESO)" w:date="2024-11-18T13:10:00Z">
            <w:rPr>
              <w:u w:val="none"/>
            </w:rPr>
          </w:rPrChange>
        </w:rPr>
        <w:t>7</w:t>
      </w:r>
      <w:r w:rsidR="00137C2E" w:rsidRPr="00A35653">
        <w:rPr>
          <w:rFonts w:ascii="Poppins" w:hAnsi="Poppins"/>
          <w:sz w:val="20"/>
          <w:u w:val="none"/>
          <w:rPrChange w:id="1995" w:author="Stuart McLarnon (NESO)" w:date="2024-11-18T13:10:00Z">
            <w:rPr>
              <w:u w:val="none"/>
            </w:rPr>
          </w:rPrChange>
        </w:rPr>
        <w:t xml:space="preserve">. </w:t>
      </w:r>
      <w:r w:rsidR="00F46BF1" w:rsidRPr="00A35653">
        <w:rPr>
          <w:rFonts w:ascii="Poppins" w:hAnsi="Poppins"/>
          <w:sz w:val="20"/>
          <w:rPrChange w:id="1996" w:author="Stuart McLarnon (NESO)" w:date="2024-11-18T13:10:00Z">
            <w:rPr/>
          </w:rPrChange>
        </w:rPr>
        <w:t>Presentation of Calls and making Routine and Emergency Control Calls at Control Points</w:t>
      </w:r>
      <w:r w:rsidR="009575B6" w:rsidRPr="00A35653">
        <w:rPr>
          <w:rFonts w:ascii="Poppins" w:hAnsi="Poppins"/>
          <w:sz w:val="20"/>
          <w:rPrChange w:id="1997" w:author="Stuart McLarnon (NESO)" w:date="2024-11-18T13:10:00Z">
            <w:rPr/>
          </w:rPrChange>
        </w:rPr>
        <w:t xml:space="preserve"> </w:t>
      </w:r>
      <w:r w:rsidR="00250696" w:rsidRPr="00A35653">
        <w:rPr>
          <w:rFonts w:ascii="Poppins" w:hAnsi="Poppins"/>
          <w:sz w:val="20"/>
          <w:rPrChange w:id="1998" w:author="Stuart McLarnon (NESO)" w:date="2024-11-18T13:10:00Z">
            <w:rPr/>
          </w:rPrChange>
        </w:rPr>
        <w:t>and Control Centres</w:t>
      </w:r>
      <w:r w:rsidR="00137C2E" w:rsidRPr="00A35653">
        <w:rPr>
          <w:rFonts w:ascii="Poppins" w:hAnsi="Poppins"/>
          <w:sz w:val="20"/>
          <w:u w:val="none"/>
          <w:rPrChange w:id="1999" w:author="Stuart McLarnon (NESO)" w:date="2024-11-18T13:10:00Z">
            <w:rPr>
              <w:u w:val="none"/>
            </w:rPr>
          </w:rPrChange>
        </w:rPr>
        <w:t xml:space="preserve"> </w:t>
      </w:r>
    </w:p>
    <w:p w14:paraId="5A66060F" w14:textId="77777777" w:rsidR="00CB32C7" w:rsidRPr="00A35653" w:rsidRDefault="00CB32C7" w:rsidP="00F46BF1">
      <w:pPr>
        <w:rPr>
          <w:rFonts w:ascii="Poppins" w:hAnsi="Poppins"/>
          <w:sz w:val="20"/>
          <w:rPrChange w:id="2000" w:author="Stuart McLarnon (NESO)" w:date="2024-11-18T13:10:00Z">
            <w:rPr/>
          </w:rPrChange>
        </w:rPr>
      </w:pPr>
    </w:p>
    <w:p w14:paraId="170354A1" w14:textId="5DCB85B2" w:rsidR="000142BE" w:rsidRPr="00A35653" w:rsidRDefault="00137C2E" w:rsidP="004A18F4">
      <w:pPr>
        <w:ind w:left="693" w:right="397"/>
        <w:rPr>
          <w:rFonts w:ascii="Poppins" w:hAnsi="Poppins"/>
          <w:sz w:val="20"/>
          <w:rPrChange w:id="2001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2002" w:author="Stuart McLarnon (NESO)" w:date="2024-11-18T13:10:00Z">
            <w:rPr/>
          </w:rPrChange>
        </w:rPr>
        <w:t xml:space="preserve">At </w:t>
      </w:r>
      <w:r w:rsidR="00E52832" w:rsidRPr="00A35653">
        <w:rPr>
          <w:rFonts w:ascii="Poppins" w:hAnsi="Poppins"/>
          <w:sz w:val="20"/>
          <w:rPrChange w:id="2003" w:author="Stuart McLarnon (NESO)" w:date="2024-11-18T13:10:00Z">
            <w:rPr/>
          </w:rPrChange>
        </w:rPr>
        <w:t>locations</w:t>
      </w:r>
      <w:r w:rsidR="003F1CE1" w:rsidRPr="00A35653">
        <w:rPr>
          <w:rFonts w:ascii="Poppins" w:hAnsi="Poppins"/>
          <w:b/>
          <w:sz w:val="20"/>
          <w:rPrChange w:id="2004" w:author="Stuart McLarnon (NESO)" w:date="2024-11-18T13:10:00Z">
            <w:rPr>
              <w:b/>
            </w:rPr>
          </w:rPrChange>
        </w:rPr>
        <w:t xml:space="preserve"> </w:t>
      </w:r>
      <w:r w:rsidRPr="00A35653">
        <w:rPr>
          <w:rFonts w:ascii="Poppins" w:hAnsi="Poppins"/>
          <w:sz w:val="20"/>
          <w:rPrChange w:id="2005" w:author="Stuart McLarnon (NESO)" w:date="2024-11-18T13:10:00Z">
            <w:rPr/>
          </w:rPrChange>
        </w:rPr>
        <w:t xml:space="preserve">where </w:t>
      </w:r>
      <w:r w:rsidR="007E6DC4" w:rsidRPr="00A35653">
        <w:rPr>
          <w:rFonts w:ascii="Poppins" w:hAnsi="Poppins"/>
          <w:sz w:val="20"/>
          <w:rPrChange w:id="2006" w:author="Stuart McLarnon (NESO)" w:date="2024-11-18T13:10:00Z">
            <w:rPr/>
          </w:rPrChange>
        </w:rPr>
        <w:t xml:space="preserve">the </w:t>
      </w:r>
      <w:r w:rsidRPr="00A35653">
        <w:rPr>
          <w:rFonts w:ascii="Poppins" w:hAnsi="Poppins"/>
          <w:b/>
          <w:sz w:val="20"/>
          <w:rPrChange w:id="2007" w:author="Stuart McLarnon (NESO)" w:date="2024-11-18T13:10:00Z">
            <w:rPr>
              <w:b/>
            </w:rPr>
          </w:rPrChange>
        </w:rPr>
        <w:t>Control Telephony</w:t>
      </w:r>
      <w:r w:rsidR="00E52832" w:rsidRPr="00A35653">
        <w:rPr>
          <w:rFonts w:ascii="Poppins" w:hAnsi="Poppins"/>
          <w:sz w:val="20"/>
          <w:rPrChange w:id="2008" w:author="Stuart McLarnon (NESO)" w:date="2024-11-18T13:10:00Z">
            <w:rPr/>
          </w:rPrChange>
        </w:rPr>
        <w:t xml:space="preserve"> </w:t>
      </w:r>
      <w:r w:rsidR="00E52832" w:rsidRPr="00A35653">
        <w:rPr>
          <w:rFonts w:ascii="Poppins" w:hAnsi="Poppins"/>
          <w:b/>
          <w:sz w:val="20"/>
          <w:rPrChange w:id="2009" w:author="Stuart McLarnon (NESO)" w:date="2024-11-18T13:10:00Z">
            <w:rPr>
              <w:b/>
            </w:rPr>
          </w:rPrChange>
        </w:rPr>
        <w:t>System</w:t>
      </w:r>
      <w:r w:rsidR="00E52832" w:rsidRPr="00A35653">
        <w:rPr>
          <w:rFonts w:ascii="Poppins" w:hAnsi="Poppins"/>
          <w:sz w:val="20"/>
          <w:rPrChange w:id="2010" w:author="Stuart McLarnon (NESO)" w:date="2024-11-18T13:10:00Z">
            <w:rPr/>
          </w:rPrChange>
        </w:rPr>
        <w:t xml:space="preserve"> is</w:t>
      </w:r>
      <w:r w:rsidR="002A5021" w:rsidRPr="00A35653">
        <w:rPr>
          <w:rFonts w:ascii="Poppins" w:hAnsi="Poppins"/>
          <w:sz w:val="20"/>
          <w:rPrChange w:id="2011" w:author="Stuart McLarnon (NESO)" w:date="2024-11-18T13:10:00Z">
            <w:rPr/>
          </w:rPrChange>
        </w:rPr>
        <w:t xml:space="preserve"> connected to a</w:t>
      </w:r>
      <w:r w:rsidR="00E52832" w:rsidRPr="00A35653">
        <w:rPr>
          <w:rFonts w:ascii="Poppins" w:hAnsi="Poppins"/>
          <w:sz w:val="20"/>
          <w:rPrChange w:id="2012" w:author="Stuart McLarnon (NESO)" w:date="2024-11-18T13:10:00Z">
            <w:rPr/>
          </w:rPrChange>
        </w:rPr>
        <w:t xml:space="preserve"> </w:t>
      </w:r>
      <w:r w:rsidR="002A5021" w:rsidRPr="00A35653">
        <w:rPr>
          <w:rFonts w:ascii="Poppins" w:hAnsi="Poppins"/>
          <w:b/>
          <w:sz w:val="20"/>
          <w:rPrChange w:id="2013" w:author="Stuart McLarnon (NESO)" w:date="2024-11-18T13:10:00Z">
            <w:rPr>
              <w:b/>
            </w:rPr>
          </w:rPrChange>
        </w:rPr>
        <w:t xml:space="preserve">Control Point </w:t>
      </w:r>
      <w:r w:rsidR="002A5021" w:rsidRPr="00A35653">
        <w:rPr>
          <w:rFonts w:ascii="Poppins" w:hAnsi="Poppins"/>
          <w:sz w:val="20"/>
          <w:rPrChange w:id="2014" w:author="Stuart McLarnon (NESO)" w:date="2024-11-18T13:10:00Z">
            <w:rPr/>
          </w:rPrChange>
        </w:rPr>
        <w:t xml:space="preserve">or </w:t>
      </w:r>
      <w:r w:rsidR="002A5021" w:rsidRPr="00A35653">
        <w:rPr>
          <w:rFonts w:ascii="Poppins" w:hAnsi="Poppins"/>
          <w:b/>
          <w:sz w:val="20"/>
          <w:rPrChange w:id="2015" w:author="Stuart McLarnon (NESO)" w:date="2024-11-18T13:10:00Z">
            <w:rPr>
              <w:b/>
            </w:rPr>
          </w:rPrChange>
        </w:rPr>
        <w:t>Control Centre</w:t>
      </w:r>
      <w:r w:rsidR="002A5021" w:rsidRPr="00A35653">
        <w:rPr>
          <w:rFonts w:ascii="Poppins" w:hAnsi="Poppins"/>
          <w:sz w:val="20"/>
          <w:rPrChange w:id="2016" w:author="Stuart McLarnon (NESO)" w:date="2024-11-18T13:10:00Z">
            <w:rPr/>
          </w:rPrChange>
        </w:rPr>
        <w:t xml:space="preserve"> telephony system</w:t>
      </w:r>
      <w:r w:rsidRPr="00A35653">
        <w:rPr>
          <w:rFonts w:ascii="Poppins" w:hAnsi="Poppins"/>
          <w:sz w:val="20"/>
          <w:rPrChange w:id="2017" w:author="Stuart McLarnon (NESO)" w:date="2024-11-18T13:10:00Z">
            <w:rPr/>
          </w:rPrChange>
        </w:rPr>
        <w:t xml:space="preserve">, </w:t>
      </w:r>
      <w:r w:rsidR="002173CF" w:rsidRPr="00A35653">
        <w:rPr>
          <w:rFonts w:ascii="Poppins" w:hAnsi="Poppins"/>
          <w:sz w:val="20"/>
          <w:rPrChange w:id="2018" w:author="Stuart McLarnon (NESO)" w:date="2024-11-18T13:10:00Z">
            <w:rPr/>
          </w:rPrChange>
        </w:rPr>
        <w:t>th</w:t>
      </w:r>
      <w:r w:rsidR="0074163B" w:rsidRPr="00A35653">
        <w:rPr>
          <w:rFonts w:ascii="Poppins" w:hAnsi="Poppins"/>
          <w:sz w:val="20"/>
          <w:rPrChange w:id="2019" w:author="Stuart McLarnon (NESO)" w:date="2024-11-18T13:10:00Z">
            <w:rPr/>
          </w:rPrChange>
        </w:rPr>
        <w:t>at</w:t>
      </w:r>
      <w:r w:rsidR="002173CF" w:rsidRPr="00A35653">
        <w:rPr>
          <w:rFonts w:ascii="Poppins" w:hAnsi="Poppins"/>
          <w:sz w:val="20"/>
          <w:rPrChange w:id="2020" w:author="Stuart McLarnon (NESO)" w:date="2024-11-18T13:10:00Z">
            <w:rPr/>
          </w:rPrChange>
        </w:rPr>
        <w:t xml:space="preserve"> </w:t>
      </w:r>
      <w:r w:rsidR="00295026" w:rsidRPr="00A35653">
        <w:rPr>
          <w:rFonts w:ascii="Poppins" w:hAnsi="Poppins"/>
          <w:sz w:val="20"/>
          <w:rPrChange w:id="2021" w:author="Stuart McLarnon (NESO)" w:date="2024-11-18T13:10:00Z">
            <w:rPr/>
          </w:rPrChange>
        </w:rPr>
        <w:t xml:space="preserve">telephony system shall </w:t>
      </w:r>
      <w:r w:rsidR="009C138D" w:rsidRPr="00A35653">
        <w:rPr>
          <w:rFonts w:ascii="Poppins" w:hAnsi="Poppins"/>
          <w:sz w:val="20"/>
          <w:rPrChange w:id="2022" w:author="Stuart McLarnon (NESO)" w:date="2024-11-18T13:10:00Z">
            <w:rPr/>
          </w:rPrChange>
        </w:rPr>
        <w:t>have pre</w:t>
      </w:r>
      <w:r w:rsidR="008E645B" w:rsidRPr="00A35653">
        <w:rPr>
          <w:rFonts w:ascii="Poppins" w:hAnsi="Poppins"/>
          <w:sz w:val="20"/>
          <w:rPrChange w:id="2023" w:author="Stuart McLarnon (NESO)" w:date="2024-11-18T13:10:00Z">
            <w:rPr/>
          </w:rPrChange>
        </w:rPr>
        <w:t>-</w:t>
      </w:r>
      <w:r w:rsidR="009C138D" w:rsidRPr="00A35653">
        <w:rPr>
          <w:rFonts w:ascii="Poppins" w:hAnsi="Poppins"/>
          <w:sz w:val="20"/>
          <w:rPrChange w:id="2024" w:author="Stuart McLarnon (NESO)" w:date="2024-11-18T13:10:00Z">
            <w:rPr/>
          </w:rPrChange>
        </w:rPr>
        <w:t xml:space="preserve">programmed facilities </w:t>
      </w:r>
      <w:r w:rsidR="008E645B" w:rsidRPr="00A35653">
        <w:rPr>
          <w:rFonts w:ascii="Poppins" w:hAnsi="Poppins"/>
          <w:sz w:val="20"/>
          <w:rPrChange w:id="2025" w:author="Stuart McLarnon (NESO)" w:date="2024-11-18T13:10:00Z">
            <w:rPr/>
          </w:rPrChange>
        </w:rPr>
        <w:t xml:space="preserve">to allow rapid initiation </w:t>
      </w:r>
      <w:r w:rsidR="0074163B" w:rsidRPr="00A35653">
        <w:rPr>
          <w:rFonts w:ascii="Poppins" w:hAnsi="Poppins"/>
          <w:sz w:val="20"/>
          <w:rPrChange w:id="2026" w:author="Stuart McLarnon (NESO)" w:date="2024-11-18T13:10:00Z">
            <w:rPr/>
          </w:rPrChange>
        </w:rPr>
        <w:t xml:space="preserve">of </w:t>
      </w:r>
      <w:r w:rsidR="008E645B" w:rsidRPr="00A35653">
        <w:rPr>
          <w:rFonts w:ascii="Poppins" w:hAnsi="Poppins"/>
          <w:b/>
          <w:sz w:val="20"/>
          <w:rPrChange w:id="2027" w:author="Stuart McLarnon (NESO)" w:date="2024-11-18T13:10:00Z">
            <w:rPr>
              <w:b/>
            </w:rPr>
          </w:rPrChange>
        </w:rPr>
        <w:t>Routine Control Calls</w:t>
      </w:r>
      <w:r w:rsidR="008E645B" w:rsidRPr="00A35653">
        <w:rPr>
          <w:rFonts w:ascii="Poppins" w:hAnsi="Poppins"/>
          <w:sz w:val="20"/>
          <w:rPrChange w:id="2028" w:author="Stuart McLarnon (NESO)" w:date="2024-11-18T13:10:00Z">
            <w:rPr/>
          </w:rPrChange>
        </w:rPr>
        <w:t xml:space="preserve"> and </w:t>
      </w:r>
      <w:r w:rsidR="008E645B" w:rsidRPr="00A35653">
        <w:rPr>
          <w:rFonts w:ascii="Poppins" w:hAnsi="Poppins"/>
          <w:b/>
          <w:sz w:val="20"/>
          <w:rPrChange w:id="2029" w:author="Stuart McLarnon (NESO)" w:date="2024-11-18T13:10:00Z">
            <w:rPr>
              <w:b/>
            </w:rPr>
          </w:rPrChange>
        </w:rPr>
        <w:t>Emergency Control Calls</w:t>
      </w:r>
      <w:r w:rsidR="00F616D6" w:rsidRPr="00A35653">
        <w:rPr>
          <w:rFonts w:ascii="Poppins" w:hAnsi="Poppins"/>
          <w:sz w:val="20"/>
          <w:rPrChange w:id="2030" w:author="Stuart McLarnon (NESO)" w:date="2024-11-18T13:10:00Z">
            <w:rPr/>
          </w:rPrChange>
        </w:rPr>
        <w:t xml:space="preserve"> and shall </w:t>
      </w:r>
      <w:r w:rsidR="007321CB" w:rsidRPr="00A35653">
        <w:rPr>
          <w:rFonts w:ascii="Poppins" w:hAnsi="Poppins"/>
          <w:sz w:val="20"/>
          <w:rPrChange w:id="2031" w:author="Stuart McLarnon (NESO)" w:date="2024-11-18T13:10:00Z">
            <w:rPr/>
          </w:rPrChange>
        </w:rPr>
        <w:t>present</w:t>
      </w:r>
      <w:r w:rsidR="007321CB" w:rsidRPr="00A35653">
        <w:rPr>
          <w:rFonts w:ascii="Poppins" w:hAnsi="Poppins"/>
          <w:b/>
          <w:sz w:val="20"/>
          <w:rPrChange w:id="2032" w:author="Stuart McLarnon (NESO)" w:date="2024-11-18T13:10:00Z">
            <w:rPr>
              <w:b/>
            </w:rPr>
          </w:rPrChange>
        </w:rPr>
        <w:t xml:space="preserve"> </w:t>
      </w:r>
      <w:r w:rsidR="00762D64" w:rsidRPr="00A35653">
        <w:rPr>
          <w:rFonts w:ascii="Poppins" w:hAnsi="Poppins"/>
          <w:sz w:val="20"/>
          <w:rPrChange w:id="2033" w:author="Stuart McLarnon (NESO)" w:date="2024-11-18T13:10:00Z">
            <w:rPr/>
          </w:rPrChange>
        </w:rPr>
        <w:t xml:space="preserve">incoming calls from </w:t>
      </w:r>
      <w:r w:rsidR="008B433B" w:rsidRPr="00A35653">
        <w:rPr>
          <w:rFonts w:ascii="Poppins" w:hAnsi="Poppins"/>
          <w:sz w:val="20"/>
          <w:rPrChange w:id="2034" w:author="Stuart McLarnon (NESO)" w:date="2024-11-18T13:10:00Z">
            <w:rPr/>
          </w:rPrChange>
        </w:rPr>
        <w:t>the</w:t>
      </w:r>
      <w:r w:rsidR="007D31FC" w:rsidRPr="00A35653">
        <w:rPr>
          <w:rFonts w:ascii="Poppins" w:hAnsi="Poppins"/>
          <w:sz w:val="20"/>
          <w:rPrChange w:id="2035" w:author="Stuart McLarnon (NESO)" w:date="2024-11-18T13:10:00Z">
            <w:rPr/>
          </w:rPrChange>
        </w:rPr>
        <w:t xml:space="preserve"> </w:t>
      </w:r>
      <w:r w:rsidR="007D31FC" w:rsidRPr="00A35653">
        <w:rPr>
          <w:rFonts w:ascii="Poppins" w:hAnsi="Poppins"/>
          <w:b/>
          <w:sz w:val="20"/>
          <w:rPrChange w:id="2036" w:author="Stuart McLarnon (NESO)" w:date="2024-11-18T13:10:00Z">
            <w:rPr>
              <w:b/>
            </w:rPr>
          </w:rPrChange>
        </w:rPr>
        <w:t>ENCC</w:t>
      </w:r>
      <w:r w:rsidR="007D31FC" w:rsidRPr="00A35653">
        <w:rPr>
          <w:rFonts w:ascii="Poppins" w:hAnsi="Poppins"/>
          <w:sz w:val="20"/>
          <w:rPrChange w:id="2037" w:author="Stuart McLarnon (NESO)" w:date="2024-11-18T13:10:00Z">
            <w:rPr/>
          </w:rPrChange>
        </w:rPr>
        <w:t xml:space="preserve"> and from the </w:t>
      </w:r>
      <w:r w:rsidR="007D31FC" w:rsidRPr="00A35653">
        <w:rPr>
          <w:rFonts w:ascii="Poppins" w:hAnsi="Poppins"/>
          <w:b/>
          <w:sz w:val="20"/>
          <w:rPrChange w:id="2038" w:author="Stuart McLarnon (NESO)" w:date="2024-11-18T13:10:00Z">
            <w:rPr>
              <w:b/>
            </w:rPr>
          </w:rPrChange>
        </w:rPr>
        <w:t>Relevant Transmission Licensee’s Control Centre</w:t>
      </w:r>
      <w:r w:rsidR="00762D64" w:rsidRPr="00A35653">
        <w:rPr>
          <w:rFonts w:ascii="Poppins" w:hAnsi="Poppins"/>
          <w:sz w:val="20"/>
          <w:rPrChange w:id="2039" w:author="Stuart McLarnon (NESO)" w:date="2024-11-18T13:10:00Z">
            <w:rPr/>
          </w:rPrChange>
        </w:rPr>
        <w:t xml:space="preserve"> in a way that distinguishes </w:t>
      </w:r>
      <w:r w:rsidR="00044892" w:rsidRPr="00A35653">
        <w:rPr>
          <w:rFonts w:ascii="Poppins" w:hAnsi="Poppins"/>
          <w:sz w:val="20"/>
          <w:rPrChange w:id="2040" w:author="Stuart McLarnon (NESO)" w:date="2024-11-18T13:10:00Z">
            <w:rPr/>
          </w:rPrChange>
        </w:rPr>
        <w:t>them</w:t>
      </w:r>
      <w:r w:rsidR="0032562B" w:rsidRPr="00A35653">
        <w:rPr>
          <w:rFonts w:ascii="Poppins" w:hAnsi="Poppins"/>
          <w:sz w:val="20"/>
          <w:rPrChange w:id="2041" w:author="Stuart McLarnon (NESO)" w:date="2024-11-18T13:10:00Z">
            <w:rPr/>
          </w:rPrChange>
        </w:rPr>
        <w:t xml:space="preserve"> </w:t>
      </w:r>
      <w:r w:rsidR="00762D64" w:rsidRPr="00A35653">
        <w:rPr>
          <w:rFonts w:ascii="Poppins" w:hAnsi="Poppins"/>
          <w:sz w:val="20"/>
          <w:rPrChange w:id="2042" w:author="Stuart McLarnon (NESO)" w:date="2024-11-18T13:10:00Z">
            <w:rPr/>
          </w:rPrChange>
        </w:rPr>
        <w:t>from other calls received</w:t>
      </w:r>
      <w:r w:rsidR="00F616D6" w:rsidRPr="00A35653">
        <w:rPr>
          <w:rFonts w:ascii="Poppins" w:hAnsi="Poppins"/>
          <w:sz w:val="20"/>
          <w:rPrChange w:id="2043" w:author="Stuart McLarnon (NESO)" w:date="2024-11-18T13:10:00Z">
            <w:rPr/>
          </w:rPrChange>
        </w:rPr>
        <w:t>.</w:t>
      </w:r>
    </w:p>
    <w:p w14:paraId="75D25C88" w14:textId="77777777" w:rsidR="00F616D6" w:rsidRPr="00A35653" w:rsidRDefault="00F616D6" w:rsidP="004A18F4">
      <w:pPr>
        <w:ind w:left="0" w:right="397" w:firstLine="0"/>
        <w:rPr>
          <w:rFonts w:ascii="Poppins" w:hAnsi="Poppins"/>
          <w:sz w:val="20"/>
          <w:rPrChange w:id="2044" w:author="Stuart McLarnon (NESO)" w:date="2024-11-18T13:10:00Z">
            <w:rPr/>
          </w:rPrChange>
        </w:rPr>
      </w:pPr>
    </w:p>
    <w:p w14:paraId="2234C884" w14:textId="69C903F2" w:rsidR="00556622" w:rsidRPr="00A35653" w:rsidRDefault="00643CC1" w:rsidP="00F55095">
      <w:pPr>
        <w:ind w:right="397"/>
        <w:rPr>
          <w:rFonts w:ascii="Poppins" w:hAnsi="Poppins"/>
          <w:sz w:val="20"/>
          <w:rPrChange w:id="2045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2046" w:author="Stuart McLarnon (NESO)" w:date="2024-11-18T13:10:00Z">
            <w:rPr/>
          </w:rPrChange>
        </w:rPr>
        <w:t>At locations</w:t>
      </w:r>
      <w:r w:rsidR="000C7E24" w:rsidRPr="00A35653">
        <w:rPr>
          <w:rFonts w:ascii="Poppins" w:hAnsi="Poppins"/>
          <w:sz w:val="20"/>
          <w:rPrChange w:id="2047" w:author="Stuart McLarnon (NESO)" w:date="2024-11-18T13:10:00Z">
            <w:rPr/>
          </w:rPrChange>
        </w:rPr>
        <w:t xml:space="preserve"> where </w:t>
      </w:r>
      <w:r w:rsidR="00137C2E" w:rsidRPr="00A35653">
        <w:rPr>
          <w:rFonts w:ascii="Poppins" w:hAnsi="Poppins"/>
          <w:sz w:val="20"/>
          <w:rPrChange w:id="2048" w:author="Stuart McLarnon (NESO)" w:date="2024-11-18T13:10:00Z">
            <w:rPr/>
          </w:rPrChange>
        </w:rPr>
        <w:t>a</w:t>
      </w:r>
      <w:r w:rsidR="00AD6AD1" w:rsidRPr="00A35653">
        <w:rPr>
          <w:rFonts w:ascii="Poppins" w:hAnsi="Poppins"/>
          <w:b/>
          <w:sz w:val="20"/>
          <w:rPrChange w:id="2049" w:author="Stuart McLarnon (NESO)" w:date="2024-11-18T13:10:00Z">
            <w:rPr>
              <w:b/>
            </w:rPr>
          </w:rPrChange>
        </w:rPr>
        <w:t xml:space="preserve"> Control</w:t>
      </w:r>
      <w:r w:rsidR="00137C2E" w:rsidRPr="00A35653">
        <w:rPr>
          <w:rFonts w:ascii="Poppins" w:hAnsi="Poppins"/>
          <w:b/>
          <w:sz w:val="20"/>
          <w:rPrChange w:id="2050" w:author="Stuart McLarnon (NESO)" w:date="2024-11-18T13:10:00Z">
            <w:rPr>
              <w:b/>
            </w:rPr>
          </w:rPrChange>
        </w:rPr>
        <w:t xml:space="preserve"> Phone</w:t>
      </w:r>
      <w:r w:rsidR="001E22AA" w:rsidRPr="00A35653">
        <w:rPr>
          <w:rFonts w:ascii="Poppins" w:hAnsi="Poppins"/>
          <w:b/>
          <w:sz w:val="20"/>
          <w:rPrChange w:id="2051" w:author="Stuart McLarnon (NESO)" w:date="2024-11-18T13:10:00Z">
            <w:rPr>
              <w:b/>
            </w:rPr>
          </w:rPrChange>
        </w:rPr>
        <w:t>(s)</w:t>
      </w:r>
      <w:r w:rsidR="00137C2E" w:rsidRPr="00A35653">
        <w:rPr>
          <w:rFonts w:ascii="Poppins" w:hAnsi="Poppins"/>
          <w:sz w:val="20"/>
          <w:rPrChange w:id="2052" w:author="Stuart McLarnon (NESO)" w:date="2024-11-18T13:10:00Z">
            <w:rPr/>
          </w:rPrChange>
        </w:rPr>
        <w:t xml:space="preserve"> </w:t>
      </w:r>
      <w:r w:rsidR="00E80C90" w:rsidRPr="00A35653">
        <w:rPr>
          <w:rFonts w:ascii="Poppins" w:hAnsi="Poppins"/>
          <w:sz w:val="20"/>
          <w:rPrChange w:id="2053" w:author="Stuart McLarnon (NESO)" w:date="2024-11-18T13:10:00Z">
            <w:rPr/>
          </w:rPrChange>
        </w:rPr>
        <w:t>is</w:t>
      </w:r>
      <w:r w:rsidR="00137C2E" w:rsidRPr="00A35653">
        <w:rPr>
          <w:rFonts w:ascii="Poppins" w:hAnsi="Poppins"/>
          <w:sz w:val="20"/>
          <w:rPrChange w:id="2054" w:author="Stuart McLarnon (NESO)" w:date="2024-11-18T13:10:00Z">
            <w:rPr/>
          </w:rPrChange>
        </w:rPr>
        <w:t xml:space="preserve"> provided</w:t>
      </w:r>
      <w:r w:rsidR="00E80C90" w:rsidRPr="00A35653">
        <w:rPr>
          <w:rFonts w:ascii="Poppins" w:hAnsi="Poppins"/>
          <w:sz w:val="20"/>
          <w:rPrChange w:id="2055" w:author="Stuart McLarnon (NESO)" w:date="2024-11-18T13:10:00Z">
            <w:rPr/>
          </w:rPrChange>
        </w:rPr>
        <w:t xml:space="preserve"> it shall </w:t>
      </w:r>
      <w:r w:rsidR="00137C2E" w:rsidRPr="00A35653">
        <w:rPr>
          <w:rFonts w:ascii="Poppins" w:hAnsi="Poppins"/>
          <w:sz w:val="20"/>
          <w:rPrChange w:id="2056" w:author="Stuart McLarnon (NESO)" w:date="2024-11-18T13:10:00Z">
            <w:rPr/>
          </w:rPrChange>
        </w:rPr>
        <w:t xml:space="preserve">be installed in a prominent position at the </w:t>
      </w:r>
      <w:r w:rsidR="00137C2E" w:rsidRPr="00A35653">
        <w:rPr>
          <w:rFonts w:ascii="Poppins" w:hAnsi="Poppins"/>
          <w:b/>
          <w:sz w:val="20"/>
          <w:rPrChange w:id="2057" w:author="Stuart McLarnon (NESO)" w:date="2024-11-18T13:10:00Z">
            <w:rPr>
              <w:b/>
            </w:rPr>
          </w:rPrChange>
        </w:rPr>
        <w:t>Control Point</w:t>
      </w:r>
      <w:r w:rsidR="00760284" w:rsidRPr="00A35653">
        <w:rPr>
          <w:rFonts w:ascii="Poppins" w:hAnsi="Poppins"/>
          <w:b/>
          <w:sz w:val="20"/>
          <w:rPrChange w:id="2058" w:author="Stuart McLarnon (NESO)" w:date="2024-11-18T13:10:00Z">
            <w:rPr>
              <w:b/>
            </w:rPr>
          </w:rPrChange>
        </w:rPr>
        <w:t xml:space="preserve"> </w:t>
      </w:r>
      <w:r w:rsidR="00137C2E" w:rsidRPr="00A35653">
        <w:rPr>
          <w:rFonts w:ascii="Poppins" w:hAnsi="Poppins"/>
          <w:sz w:val="20"/>
          <w:rPrChange w:id="2059" w:author="Stuart McLarnon (NESO)" w:date="2024-11-18T13:10:00Z">
            <w:rPr/>
          </w:rPrChange>
        </w:rPr>
        <w:t xml:space="preserve">suitable for use by operational staff. </w:t>
      </w:r>
      <w:r w:rsidR="00F349C6" w:rsidRPr="00A35653">
        <w:rPr>
          <w:rFonts w:ascii="Poppins" w:hAnsi="Poppins"/>
          <w:sz w:val="20"/>
          <w:rPrChange w:id="2060" w:author="Stuart McLarnon (NESO)" w:date="2024-11-18T13:10:00Z">
            <w:rPr/>
          </w:rPrChange>
        </w:rPr>
        <w:t xml:space="preserve"> </w:t>
      </w:r>
      <w:r w:rsidR="00137C2E" w:rsidRPr="00A35653">
        <w:rPr>
          <w:rFonts w:ascii="Poppins" w:hAnsi="Poppins"/>
          <w:sz w:val="20"/>
          <w:rPrChange w:id="2061" w:author="Stuart McLarnon (NESO)" w:date="2024-11-18T13:10:00Z">
            <w:rPr/>
          </w:rPrChange>
        </w:rPr>
        <w:t xml:space="preserve">The </w:t>
      </w:r>
      <w:r w:rsidR="00AD6AD1" w:rsidRPr="00A35653">
        <w:rPr>
          <w:rFonts w:ascii="Poppins" w:hAnsi="Poppins"/>
          <w:b/>
          <w:sz w:val="20"/>
          <w:rPrChange w:id="2062" w:author="Stuart McLarnon (NESO)" w:date="2024-11-18T13:10:00Z">
            <w:rPr>
              <w:b/>
            </w:rPr>
          </w:rPrChange>
        </w:rPr>
        <w:t>Control</w:t>
      </w:r>
      <w:r w:rsidR="00137C2E" w:rsidRPr="00A35653">
        <w:rPr>
          <w:rFonts w:ascii="Poppins" w:hAnsi="Poppins"/>
          <w:b/>
          <w:sz w:val="20"/>
          <w:rPrChange w:id="2063" w:author="Stuart McLarnon (NESO)" w:date="2024-11-18T13:10:00Z">
            <w:rPr>
              <w:b/>
            </w:rPr>
          </w:rPrChange>
        </w:rPr>
        <w:t xml:space="preserve"> Phone</w:t>
      </w:r>
      <w:r w:rsidR="00137C2E" w:rsidRPr="00A35653">
        <w:rPr>
          <w:rFonts w:ascii="Poppins" w:hAnsi="Poppins"/>
          <w:sz w:val="20"/>
          <w:rPrChange w:id="2064" w:author="Stuart McLarnon (NESO)" w:date="2024-11-18T13:10:00Z">
            <w:rPr/>
          </w:rPrChange>
        </w:rPr>
        <w:t xml:space="preserve"> has pre-programmed </w:t>
      </w:r>
      <w:r w:rsidR="00FD5D36" w:rsidRPr="00A35653">
        <w:rPr>
          <w:rFonts w:ascii="Poppins" w:hAnsi="Poppins"/>
          <w:sz w:val="20"/>
          <w:rPrChange w:id="2065" w:author="Stuart McLarnon (NESO)" w:date="2024-11-18T13:10:00Z">
            <w:rPr/>
          </w:rPrChange>
        </w:rPr>
        <w:t>settings to allow rapid dialling.</w:t>
      </w:r>
      <w:r w:rsidR="00137C2E" w:rsidRPr="00A35653">
        <w:rPr>
          <w:rFonts w:ascii="Poppins" w:hAnsi="Poppins"/>
          <w:sz w:val="20"/>
          <w:rPrChange w:id="2066" w:author="Stuart McLarnon (NESO)" w:date="2024-11-18T13:10:00Z">
            <w:rPr/>
          </w:rPrChange>
        </w:rPr>
        <w:t xml:space="preserve"> </w:t>
      </w:r>
      <w:r w:rsidR="00044892" w:rsidRPr="00A35653">
        <w:rPr>
          <w:rFonts w:ascii="Poppins" w:hAnsi="Poppins"/>
          <w:sz w:val="20"/>
          <w:rPrChange w:id="2067" w:author="Stuart McLarnon (NESO)" w:date="2024-11-18T13:10:00Z">
            <w:rPr/>
          </w:rPrChange>
        </w:rPr>
        <w:t xml:space="preserve"> </w:t>
      </w:r>
      <w:r w:rsidR="00FD5D36" w:rsidRPr="00A35653">
        <w:rPr>
          <w:rFonts w:ascii="Poppins" w:hAnsi="Poppins"/>
          <w:sz w:val="20"/>
          <w:rPrChange w:id="2068" w:author="Stuart McLarnon (NESO)" w:date="2024-11-18T13:10:00Z">
            <w:rPr/>
          </w:rPrChange>
        </w:rPr>
        <w:t>This</w:t>
      </w:r>
      <w:r w:rsidR="00227AF6" w:rsidRPr="00A35653">
        <w:rPr>
          <w:rFonts w:ascii="Poppins" w:hAnsi="Poppins"/>
          <w:sz w:val="20"/>
          <w:rPrChange w:id="2069" w:author="Stuart McLarnon (NESO)" w:date="2024-11-18T13:10:00Z">
            <w:rPr/>
          </w:rPrChange>
        </w:rPr>
        <w:t xml:space="preserve"> </w:t>
      </w:r>
      <w:r w:rsidR="00FD5D36" w:rsidRPr="00A35653">
        <w:rPr>
          <w:rFonts w:ascii="Poppins" w:hAnsi="Poppins"/>
          <w:sz w:val="20"/>
          <w:rPrChange w:id="2070" w:author="Stuart McLarnon (NESO)" w:date="2024-11-18T13:10:00Z">
            <w:rPr/>
          </w:rPrChange>
        </w:rPr>
        <w:t>feature</w:t>
      </w:r>
      <w:r w:rsidR="00137C2E" w:rsidRPr="00A35653">
        <w:rPr>
          <w:rFonts w:ascii="Poppins" w:hAnsi="Poppins"/>
          <w:sz w:val="20"/>
          <w:rPrChange w:id="2071" w:author="Stuart McLarnon (NESO)" w:date="2024-11-18T13:10:00Z">
            <w:rPr/>
          </w:rPrChange>
        </w:rPr>
        <w:t xml:space="preserve"> </w:t>
      </w:r>
      <w:r w:rsidR="00FD5D36" w:rsidRPr="00A35653">
        <w:rPr>
          <w:rFonts w:ascii="Poppins" w:hAnsi="Poppins"/>
          <w:sz w:val="20"/>
          <w:rPrChange w:id="2072" w:author="Stuart McLarnon (NESO)" w:date="2024-11-18T13:10:00Z">
            <w:rPr/>
          </w:rPrChange>
        </w:rPr>
        <w:t>is</w:t>
      </w:r>
      <w:r w:rsidR="00137C2E" w:rsidRPr="00A35653">
        <w:rPr>
          <w:rFonts w:ascii="Poppins" w:hAnsi="Poppins"/>
          <w:sz w:val="20"/>
          <w:rPrChange w:id="2073" w:author="Stuart McLarnon (NESO)" w:date="2024-11-18T13:10:00Z">
            <w:rPr/>
          </w:rPrChange>
        </w:rPr>
        <w:t xml:space="preserve"> provided for making </w:t>
      </w:r>
      <w:r w:rsidR="00457FF7" w:rsidRPr="00A35653">
        <w:rPr>
          <w:rFonts w:ascii="Poppins" w:hAnsi="Poppins"/>
          <w:b/>
          <w:sz w:val="20"/>
          <w:rPrChange w:id="2074" w:author="Stuart McLarnon (NESO)" w:date="2024-11-18T13:10:00Z">
            <w:rPr>
              <w:b/>
            </w:rPr>
          </w:rPrChange>
        </w:rPr>
        <w:t xml:space="preserve">Routine </w:t>
      </w:r>
      <w:r w:rsidR="00137C2E" w:rsidRPr="00A35653">
        <w:rPr>
          <w:rFonts w:ascii="Poppins" w:hAnsi="Poppins"/>
          <w:b/>
          <w:sz w:val="20"/>
          <w:rPrChange w:id="2075" w:author="Stuart McLarnon (NESO)" w:date="2024-11-18T13:10:00Z">
            <w:rPr>
              <w:b/>
            </w:rPr>
          </w:rPrChange>
        </w:rPr>
        <w:t>Control Calls</w:t>
      </w:r>
      <w:r w:rsidR="00137C2E" w:rsidRPr="00A35653">
        <w:rPr>
          <w:rFonts w:ascii="Poppins" w:hAnsi="Poppins"/>
          <w:sz w:val="20"/>
          <w:rPrChange w:id="2076" w:author="Stuart McLarnon (NESO)" w:date="2024-11-18T13:10:00Z">
            <w:rPr/>
          </w:rPrChange>
        </w:rPr>
        <w:t xml:space="preserve"> and </w:t>
      </w:r>
      <w:r w:rsidR="00137C2E" w:rsidRPr="00A35653">
        <w:rPr>
          <w:rFonts w:ascii="Poppins" w:hAnsi="Poppins"/>
          <w:b/>
          <w:sz w:val="20"/>
          <w:rPrChange w:id="2077" w:author="Stuart McLarnon (NESO)" w:date="2024-11-18T13:10:00Z">
            <w:rPr>
              <w:b/>
            </w:rPr>
          </w:rPrChange>
        </w:rPr>
        <w:t>Emergency Control Calls</w:t>
      </w:r>
      <w:r w:rsidR="00137C2E" w:rsidRPr="00A35653">
        <w:rPr>
          <w:rFonts w:ascii="Poppins" w:hAnsi="Poppins"/>
          <w:sz w:val="20"/>
          <w:rPrChange w:id="2078" w:author="Stuart McLarnon (NESO)" w:date="2024-11-18T13:10:00Z">
            <w:rPr/>
          </w:rPrChange>
        </w:rPr>
        <w:t xml:space="preserve">.  </w:t>
      </w:r>
      <w:r w:rsidR="00450D80" w:rsidRPr="00A35653">
        <w:rPr>
          <w:rFonts w:ascii="Poppins" w:hAnsi="Poppins"/>
          <w:sz w:val="20"/>
          <w:rPrChange w:id="2079" w:author="Stuart McLarnon (NESO)" w:date="2024-11-18T13:10:00Z">
            <w:rPr/>
          </w:rPrChange>
        </w:rPr>
        <w:t xml:space="preserve">An incoming </w:t>
      </w:r>
      <w:r w:rsidR="00450D80" w:rsidRPr="00A35653">
        <w:rPr>
          <w:rFonts w:ascii="Poppins" w:hAnsi="Poppins"/>
          <w:b/>
          <w:sz w:val="20"/>
          <w:rPrChange w:id="2080" w:author="Stuart McLarnon (NESO)" w:date="2024-11-18T13:10:00Z">
            <w:rPr>
              <w:b/>
            </w:rPr>
          </w:rPrChange>
        </w:rPr>
        <w:t>Routine Control Call</w:t>
      </w:r>
      <w:r w:rsidR="00044892" w:rsidRPr="00A35653">
        <w:rPr>
          <w:rFonts w:ascii="Poppins" w:hAnsi="Poppins"/>
          <w:b/>
          <w:sz w:val="20"/>
          <w:rPrChange w:id="2081" w:author="Stuart McLarnon (NESO)" w:date="2024-11-18T13:10:00Z">
            <w:rPr>
              <w:b/>
            </w:rPr>
          </w:rPrChange>
        </w:rPr>
        <w:t xml:space="preserve"> </w:t>
      </w:r>
      <w:r w:rsidR="00450D80" w:rsidRPr="00A35653">
        <w:rPr>
          <w:rFonts w:ascii="Poppins" w:hAnsi="Poppins"/>
          <w:sz w:val="20"/>
          <w:rPrChange w:id="2082" w:author="Stuart McLarnon (NESO)" w:date="2024-11-18T13:10:00Z">
            <w:rPr/>
          </w:rPrChange>
        </w:rPr>
        <w:t>is indicated by a continuous ringing signal</w:t>
      </w:r>
      <w:r w:rsidR="00E37025" w:rsidRPr="00A35653">
        <w:rPr>
          <w:rFonts w:ascii="Poppins" w:hAnsi="Poppins"/>
          <w:sz w:val="20"/>
          <w:rPrChange w:id="2083" w:author="Stuart McLarnon (NESO)" w:date="2024-11-18T13:10:00Z">
            <w:rPr/>
          </w:rPrChange>
        </w:rPr>
        <w:t xml:space="preserve">.  </w:t>
      </w:r>
    </w:p>
    <w:p w14:paraId="5DFD3436" w14:textId="77777777" w:rsidR="00556622" w:rsidRPr="00A35653" w:rsidRDefault="00556622" w:rsidP="00F55095">
      <w:pPr>
        <w:ind w:right="397"/>
        <w:rPr>
          <w:rFonts w:ascii="Poppins" w:hAnsi="Poppins"/>
          <w:sz w:val="20"/>
          <w:rPrChange w:id="2084" w:author="Stuart McLarnon (NESO)" w:date="2024-11-18T13:10:00Z">
            <w:rPr/>
          </w:rPrChange>
        </w:rPr>
      </w:pPr>
    </w:p>
    <w:p w14:paraId="55C8E7AA" w14:textId="7F636421" w:rsidR="004E5B20" w:rsidRPr="00A35653" w:rsidRDefault="00556622" w:rsidP="004A18F4">
      <w:pPr>
        <w:ind w:right="397"/>
        <w:rPr>
          <w:rFonts w:ascii="Poppins" w:hAnsi="Poppins"/>
          <w:sz w:val="20"/>
          <w:rPrChange w:id="2085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2086" w:author="Stuart McLarnon (NESO)" w:date="2024-11-18T13:10:00Z">
            <w:rPr/>
          </w:rPrChange>
        </w:rPr>
        <w:t>In both the above cases</w:t>
      </w:r>
      <w:r w:rsidR="008675FE" w:rsidRPr="00A35653">
        <w:rPr>
          <w:rFonts w:ascii="Poppins" w:hAnsi="Poppins"/>
          <w:sz w:val="20"/>
          <w:rPrChange w:id="2087" w:author="Stuart McLarnon (NESO)" w:date="2024-11-18T13:10:00Z">
            <w:rPr/>
          </w:rPrChange>
        </w:rPr>
        <w:t>,</w:t>
      </w:r>
      <w:r w:rsidRPr="00A35653">
        <w:rPr>
          <w:rFonts w:ascii="Poppins" w:hAnsi="Poppins"/>
          <w:b/>
          <w:sz w:val="20"/>
          <w:rPrChange w:id="2088" w:author="Stuart McLarnon (NESO)" w:date="2024-11-18T13:10:00Z">
            <w:rPr>
              <w:b/>
            </w:rPr>
          </w:rPrChange>
        </w:rPr>
        <w:t xml:space="preserve"> </w:t>
      </w:r>
      <w:r w:rsidR="00137C2E" w:rsidRPr="00A35653">
        <w:rPr>
          <w:rFonts w:ascii="Poppins" w:hAnsi="Poppins"/>
          <w:b/>
          <w:sz w:val="20"/>
          <w:rPrChange w:id="2089" w:author="Stuart McLarnon (NESO)" w:date="2024-11-18T13:10:00Z">
            <w:rPr>
              <w:b/>
            </w:rPr>
          </w:rPrChange>
        </w:rPr>
        <w:t xml:space="preserve">Emergency Control Calls </w:t>
      </w:r>
      <w:r w:rsidR="00137C2E" w:rsidRPr="00A35653">
        <w:rPr>
          <w:rFonts w:ascii="Poppins" w:hAnsi="Poppins"/>
          <w:sz w:val="20"/>
          <w:rPrChange w:id="2090" w:author="Stuart McLarnon (NESO)" w:date="2024-11-18T13:10:00Z">
            <w:rPr/>
          </w:rPrChange>
        </w:rPr>
        <w:t xml:space="preserve">automatically override network congestion by disconnecting </w:t>
      </w:r>
      <w:r w:rsidR="00806C11" w:rsidRPr="00A35653">
        <w:rPr>
          <w:rFonts w:ascii="Poppins" w:hAnsi="Poppins"/>
          <w:sz w:val="20"/>
          <w:rPrChange w:id="2091" w:author="Stuart McLarnon (NESO)" w:date="2024-11-18T13:10:00Z">
            <w:rPr/>
          </w:rPrChange>
        </w:rPr>
        <w:t>lower priority</w:t>
      </w:r>
      <w:r w:rsidR="00137C2E" w:rsidRPr="00A35653">
        <w:rPr>
          <w:rFonts w:ascii="Poppins" w:hAnsi="Poppins"/>
          <w:sz w:val="20"/>
          <w:rPrChange w:id="2092" w:author="Stuart McLarnon (NESO)" w:date="2024-11-18T13:10:00Z">
            <w:rPr/>
          </w:rPrChange>
        </w:rPr>
        <w:t xml:space="preserve"> calls and are presented with a distinctive ringing signal at </w:t>
      </w:r>
      <w:r w:rsidR="00567A20" w:rsidRPr="00A35653">
        <w:rPr>
          <w:rFonts w:ascii="Poppins" w:hAnsi="Poppins"/>
          <w:b/>
          <w:sz w:val="20"/>
          <w:rPrChange w:id="2093" w:author="Stuart McLarnon (NESO)" w:date="2024-11-18T13:10:00Z">
            <w:rPr>
              <w:b/>
            </w:rPr>
          </w:rPrChange>
        </w:rPr>
        <w:t>Control Points</w:t>
      </w:r>
      <w:r w:rsidR="00567A20" w:rsidRPr="00A35653">
        <w:rPr>
          <w:rFonts w:ascii="Poppins" w:hAnsi="Poppins"/>
          <w:sz w:val="20"/>
          <w:rPrChange w:id="2094" w:author="Stuart McLarnon (NESO)" w:date="2024-11-18T13:10:00Z">
            <w:rPr/>
          </w:rPrChange>
        </w:rPr>
        <w:t xml:space="preserve"> and </w:t>
      </w:r>
      <w:r w:rsidR="00567A20" w:rsidRPr="00A35653">
        <w:rPr>
          <w:rFonts w:ascii="Poppins" w:hAnsi="Poppins"/>
          <w:b/>
          <w:sz w:val="20"/>
          <w:rPrChange w:id="2095" w:author="Stuart McLarnon (NESO)" w:date="2024-11-18T13:10:00Z">
            <w:rPr>
              <w:b/>
            </w:rPr>
          </w:rPrChange>
        </w:rPr>
        <w:t>Control Ce</w:t>
      </w:r>
      <w:r w:rsidR="003676F1" w:rsidRPr="00A35653">
        <w:rPr>
          <w:rFonts w:ascii="Poppins" w:hAnsi="Poppins"/>
          <w:b/>
          <w:sz w:val="20"/>
          <w:rPrChange w:id="2096" w:author="Stuart McLarnon (NESO)" w:date="2024-11-18T13:10:00Z">
            <w:rPr>
              <w:b/>
            </w:rPr>
          </w:rPrChange>
        </w:rPr>
        <w:t>ntres</w:t>
      </w:r>
      <w:r w:rsidR="00137C2E" w:rsidRPr="00A35653">
        <w:rPr>
          <w:rFonts w:ascii="Poppins" w:hAnsi="Poppins"/>
          <w:sz w:val="20"/>
          <w:rPrChange w:id="2097" w:author="Stuart McLarnon (NESO)" w:date="2024-11-18T13:10:00Z">
            <w:rPr/>
          </w:rPrChange>
        </w:rPr>
        <w:t>.</w:t>
      </w:r>
    </w:p>
    <w:p w14:paraId="176C3BC1" w14:textId="0BD66988" w:rsidR="00C84F56" w:rsidRPr="00A35653" w:rsidRDefault="00C84F56" w:rsidP="00F64D26">
      <w:pPr>
        <w:spacing w:after="0" w:line="259" w:lineRule="auto"/>
        <w:ind w:left="0" w:right="0" w:firstLine="0"/>
        <w:jc w:val="left"/>
        <w:rPr>
          <w:rFonts w:ascii="Poppins" w:hAnsi="Poppins"/>
          <w:sz w:val="20"/>
          <w:rPrChange w:id="2098" w:author="Stuart McLarnon (NESO)" w:date="2024-11-18T13:10:00Z">
            <w:rPr/>
          </w:rPrChange>
        </w:rPr>
      </w:pPr>
    </w:p>
    <w:p w14:paraId="2E3D0A2B" w14:textId="00941931" w:rsidR="00C84F56" w:rsidRPr="00A35653" w:rsidRDefault="00B64FF8" w:rsidP="003B3AC8">
      <w:pPr>
        <w:spacing w:after="0" w:line="259" w:lineRule="auto"/>
        <w:ind w:right="367"/>
        <w:rPr>
          <w:rFonts w:ascii="Poppins" w:hAnsi="Poppins"/>
          <w:sz w:val="20"/>
          <w:rPrChange w:id="2099" w:author="Stuart McLarnon (NESO)" w:date="2024-11-18T13:10:00Z">
            <w:rPr/>
          </w:rPrChange>
        </w:rPr>
      </w:pPr>
      <w:r w:rsidRPr="00A35653" w:rsidDel="00B704BC">
        <w:rPr>
          <w:rFonts w:ascii="Poppins" w:hAnsi="Poppins"/>
          <w:sz w:val="20"/>
          <w:rPrChange w:id="2100" w:author="Stuart McLarnon (NESO)" w:date="2024-11-18T13:10:00Z">
            <w:rPr/>
          </w:rPrChange>
        </w:rPr>
        <w:t xml:space="preserve">On receipt of an incoming </w:t>
      </w:r>
      <w:r w:rsidRPr="00A35653" w:rsidDel="00B704BC">
        <w:rPr>
          <w:rFonts w:ascii="Poppins" w:hAnsi="Poppins"/>
          <w:b/>
          <w:sz w:val="20"/>
          <w:rPrChange w:id="2101" w:author="Stuart McLarnon (NESO)" w:date="2024-11-18T13:10:00Z">
            <w:rPr>
              <w:b/>
            </w:rPr>
          </w:rPrChange>
        </w:rPr>
        <w:t>Control Call</w:t>
      </w:r>
      <w:r w:rsidRPr="00A35653" w:rsidDel="00B704BC">
        <w:rPr>
          <w:rFonts w:ascii="Poppins" w:hAnsi="Poppins"/>
          <w:sz w:val="20"/>
          <w:rPrChange w:id="2102" w:author="Stuart McLarnon (NESO)" w:date="2024-11-18T13:10:00Z">
            <w:rPr/>
          </w:rPrChange>
        </w:rPr>
        <w:t xml:space="preserve">, operational staff must be made aware that </w:t>
      </w:r>
      <w:r w:rsidR="008B433B" w:rsidRPr="00A35653">
        <w:rPr>
          <w:rFonts w:ascii="Poppins" w:hAnsi="Poppins"/>
          <w:sz w:val="20"/>
          <w:rPrChange w:id="2103" w:author="Stuart McLarnon (NESO)" w:date="2024-11-18T13:10:00Z">
            <w:rPr/>
          </w:rPrChange>
        </w:rPr>
        <w:t>the</w:t>
      </w:r>
      <w:r w:rsidR="008511BA" w:rsidRPr="00A35653" w:rsidDel="00B704BC">
        <w:rPr>
          <w:rFonts w:ascii="Poppins" w:hAnsi="Poppins"/>
          <w:sz w:val="20"/>
          <w:rPrChange w:id="2104" w:author="Stuart McLarnon (NESO)" w:date="2024-11-18T13:10:00Z">
            <w:rPr/>
          </w:rPrChange>
        </w:rPr>
        <w:t xml:space="preserve"> </w:t>
      </w:r>
      <w:r w:rsidR="008511BA" w:rsidRPr="00A35653">
        <w:rPr>
          <w:rFonts w:ascii="Poppins" w:hAnsi="Poppins"/>
          <w:b/>
          <w:sz w:val="20"/>
          <w:rPrChange w:id="2105" w:author="Stuart McLarnon (NESO)" w:date="2024-11-18T13:10:00Z">
            <w:rPr>
              <w:b/>
            </w:rPr>
          </w:rPrChange>
        </w:rPr>
        <w:t>ENCC</w:t>
      </w:r>
      <w:r w:rsidR="008511BA" w:rsidRPr="00A35653">
        <w:rPr>
          <w:rFonts w:ascii="Poppins" w:hAnsi="Poppins"/>
          <w:sz w:val="20"/>
          <w:rPrChange w:id="2106" w:author="Stuart McLarnon (NESO)" w:date="2024-11-18T13:10:00Z">
            <w:rPr/>
          </w:rPrChange>
        </w:rPr>
        <w:t xml:space="preserve"> or the </w:t>
      </w:r>
      <w:r w:rsidR="008511BA" w:rsidRPr="00A35653">
        <w:rPr>
          <w:rFonts w:ascii="Poppins" w:hAnsi="Poppins"/>
          <w:b/>
          <w:sz w:val="20"/>
          <w:rPrChange w:id="2107" w:author="Stuart McLarnon (NESO)" w:date="2024-11-18T13:10:00Z">
            <w:rPr>
              <w:b/>
            </w:rPr>
          </w:rPrChange>
        </w:rPr>
        <w:t>Relevant Transmission Licensee’s Control Centre</w:t>
      </w:r>
      <w:r w:rsidR="008511BA" w:rsidRPr="00A35653" w:rsidDel="008511BA">
        <w:rPr>
          <w:rFonts w:ascii="Poppins" w:hAnsi="Poppins"/>
          <w:sz w:val="20"/>
          <w:rPrChange w:id="2108" w:author="Stuart McLarnon (NESO)" w:date="2024-11-18T13:10:00Z">
            <w:rPr/>
          </w:rPrChange>
        </w:rPr>
        <w:t xml:space="preserve"> </w:t>
      </w:r>
      <w:r w:rsidRPr="00A35653" w:rsidDel="00B704BC">
        <w:rPr>
          <w:rFonts w:ascii="Poppins" w:hAnsi="Poppins"/>
          <w:sz w:val="20"/>
          <w:rPrChange w:id="2109" w:author="Stuart McLarnon (NESO)" w:date="2024-11-18T13:10:00Z">
            <w:rPr/>
          </w:rPrChange>
        </w:rPr>
        <w:t xml:space="preserve">is making either a </w:t>
      </w:r>
      <w:r w:rsidRPr="00A35653" w:rsidDel="00B704BC">
        <w:rPr>
          <w:rFonts w:ascii="Poppins" w:hAnsi="Poppins"/>
          <w:b/>
          <w:sz w:val="20"/>
          <w:rPrChange w:id="2110" w:author="Stuart McLarnon (NESO)" w:date="2024-11-18T13:10:00Z">
            <w:rPr>
              <w:b/>
            </w:rPr>
          </w:rPrChange>
        </w:rPr>
        <w:t>Routine</w:t>
      </w:r>
      <w:r w:rsidR="00BA4CE5" w:rsidRPr="00A35653">
        <w:rPr>
          <w:rFonts w:ascii="Poppins" w:hAnsi="Poppins"/>
          <w:b/>
          <w:sz w:val="20"/>
          <w:u w:color="000000"/>
          <w:rPrChange w:id="2111" w:author="Stuart McLarnon (NESO)" w:date="2024-11-18T13:10:00Z">
            <w:rPr>
              <w:b/>
              <w:u w:color="000000"/>
            </w:rPr>
          </w:rPrChange>
        </w:rPr>
        <w:t xml:space="preserve"> </w:t>
      </w:r>
      <w:r w:rsidRPr="00A35653" w:rsidDel="00B704BC">
        <w:rPr>
          <w:rFonts w:ascii="Poppins" w:hAnsi="Poppins"/>
          <w:b/>
          <w:sz w:val="20"/>
          <w:rPrChange w:id="2112" w:author="Stuart McLarnon (NESO)" w:date="2024-11-18T13:10:00Z">
            <w:rPr>
              <w:b/>
            </w:rPr>
          </w:rPrChange>
        </w:rPr>
        <w:t>Control Call</w:t>
      </w:r>
      <w:r w:rsidRPr="00A35653" w:rsidDel="00B704BC">
        <w:rPr>
          <w:rFonts w:ascii="Poppins" w:hAnsi="Poppins"/>
          <w:sz w:val="20"/>
          <w:rPrChange w:id="2113" w:author="Stuart McLarnon (NESO)" w:date="2024-11-18T13:10:00Z">
            <w:rPr/>
          </w:rPrChange>
        </w:rPr>
        <w:t xml:space="preserve"> or </w:t>
      </w:r>
      <w:r w:rsidRPr="00A35653" w:rsidDel="00B704BC">
        <w:rPr>
          <w:rFonts w:ascii="Poppins" w:hAnsi="Poppins"/>
          <w:b/>
          <w:sz w:val="20"/>
          <w:rPrChange w:id="2114" w:author="Stuart McLarnon (NESO)" w:date="2024-11-18T13:10:00Z">
            <w:rPr>
              <w:b/>
            </w:rPr>
          </w:rPrChange>
        </w:rPr>
        <w:t>Emergency Control Call</w:t>
      </w:r>
      <w:r w:rsidRPr="00A35653" w:rsidDel="00B704BC">
        <w:rPr>
          <w:rFonts w:ascii="Poppins" w:hAnsi="Poppins"/>
          <w:sz w:val="20"/>
          <w:rPrChange w:id="2115" w:author="Stuart McLarnon (NESO)" w:date="2024-11-18T13:10:00Z">
            <w:rPr/>
          </w:rPrChange>
        </w:rPr>
        <w:t xml:space="preserve"> to the </w:t>
      </w:r>
      <w:r w:rsidR="00CA3A5E" w:rsidRPr="00A35653">
        <w:rPr>
          <w:rFonts w:ascii="Poppins" w:hAnsi="Poppins"/>
          <w:b/>
          <w:sz w:val="20"/>
          <w:rPrChange w:id="2116" w:author="Stuart McLarnon (NESO)" w:date="2024-11-18T13:10:00Z">
            <w:rPr>
              <w:b/>
            </w:rPr>
          </w:rPrChange>
        </w:rPr>
        <w:t>User</w:t>
      </w:r>
      <w:r w:rsidRPr="00A35653" w:rsidDel="00B704BC">
        <w:rPr>
          <w:rFonts w:ascii="Poppins" w:hAnsi="Poppins"/>
          <w:sz w:val="20"/>
          <w:rPrChange w:id="2117" w:author="Stuart McLarnon (NESO)" w:date="2024-11-18T13:10:00Z">
            <w:rPr/>
          </w:rPrChange>
        </w:rPr>
        <w:t xml:space="preserve">.  Incoming </w:t>
      </w:r>
      <w:r w:rsidRPr="00A35653" w:rsidDel="00B704BC">
        <w:rPr>
          <w:rFonts w:ascii="Poppins" w:hAnsi="Poppins"/>
          <w:b/>
          <w:sz w:val="20"/>
          <w:rPrChange w:id="2118" w:author="Stuart McLarnon (NESO)" w:date="2024-11-18T13:10:00Z">
            <w:rPr>
              <w:b/>
            </w:rPr>
          </w:rPrChange>
        </w:rPr>
        <w:t>Emergency Control Calls</w:t>
      </w:r>
      <w:r w:rsidRPr="00A35653" w:rsidDel="00B704BC">
        <w:rPr>
          <w:rFonts w:ascii="Poppins" w:hAnsi="Poppins"/>
          <w:sz w:val="20"/>
          <w:rPrChange w:id="2119" w:author="Stuart McLarnon (NESO)" w:date="2024-11-18T13:10:00Z">
            <w:rPr/>
          </w:rPrChange>
        </w:rPr>
        <w:t xml:space="preserve"> from</w:t>
      </w:r>
      <w:r w:rsidR="008B433B" w:rsidRPr="00A35653">
        <w:rPr>
          <w:rFonts w:ascii="Poppins" w:hAnsi="Poppins"/>
          <w:sz w:val="20"/>
          <w:rPrChange w:id="2120" w:author="Stuart McLarnon (NESO)" w:date="2024-11-18T13:10:00Z">
            <w:rPr/>
          </w:rPrChange>
        </w:rPr>
        <w:t xml:space="preserve"> the</w:t>
      </w:r>
      <w:r w:rsidRPr="00A35653" w:rsidDel="00B704BC">
        <w:rPr>
          <w:rFonts w:ascii="Poppins" w:hAnsi="Poppins"/>
          <w:sz w:val="20"/>
          <w:rPrChange w:id="2121" w:author="Stuart McLarnon (NESO)" w:date="2024-11-18T13:10:00Z">
            <w:rPr/>
          </w:rPrChange>
        </w:rPr>
        <w:t xml:space="preserve"> </w:t>
      </w:r>
      <w:r w:rsidR="006A54B9" w:rsidRPr="00A35653">
        <w:rPr>
          <w:rFonts w:ascii="Poppins" w:hAnsi="Poppins"/>
          <w:b/>
          <w:sz w:val="20"/>
          <w:rPrChange w:id="2122" w:author="Stuart McLarnon (NESO)" w:date="2024-11-18T13:10:00Z">
            <w:rPr>
              <w:b/>
            </w:rPr>
          </w:rPrChange>
        </w:rPr>
        <w:t>ENCC</w:t>
      </w:r>
      <w:r w:rsidR="006A54B9" w:rsidRPr="00A35653">
        <w:rPr>
          <w:rFonts w:ascii="Poppins" w:hAnsi="Poppins"/>
          <w:sz w:val="20"/>
          <w:rPrChange w:id="2123" w:author="Stuart McLarnon (NESO)" w:date="2024-11-18T13:10:00Z">
            <w:rPr/>
          </w:rPrChange>
        </w:rPr>
        <w:t xml:space="preserve"> or the </w:t>
      </w:r>
      <w:r w:rsidR="006A54B9" w:rsidRPr="00A35653">
        <w:rPr>
          <w:rFonts w:ascii="Poppins" w:hAnsi="Poppins"/>
          <w:b/>
          <w:sz w:val="20"/>
          <w:rPrChange w:id="2124" w:author="Stuart McLarnon (NESO)" w:date="2024-11-18T13:10:00Z">
            <w:rPr>
              <w:b/>
            </w:rPr>
          </w:rPrChange>
        </w:rPr>
        <w:t>Relevant Transmission Licensee’s Control Centre</w:t>
      </w:r>
      <w:r w:rsidR="006A54B9" w:rsidRPr="00A35653" w:rsidDel="006A54B9">
        <w:rPr>
          <w:rFonts w:ascii="Poppins" w:hAnsi="Poppins"/>
          <w:sz w:val="20"/>
          <w:rPrChange w:id="2125" w:author="Stuart McLarnon (NESO)" w:date="2024-11-18T13:10:00Z">
            <w:rPr/>
          </w:rPrChange>
        </w:rPr>
        <w:t xml:space="preserve"> </w:t>
      </w:r>
      <w:r w:rsidR="006A54B9" w:rsidRPr="00A35653">
        <w:rPr>
          <w:rFonts w:ascii="Poppins" w:hAnsi="Poppins"/>
          <w:sz w:val="20"/>
          <w:rPrChange w:id="2126" w:author="Stuart McLarnon (NESO)" w:date="2024-11-18T13:10:00Z">
            <w:rPr/>
          </w:rPrChange>
        </w:rPr>
        <w:t>shall</w:t>
      </w:r>
      <w:r w:rsidRPr="00A35653" w:rsidDel="00B704BC">
        <w:rPr>
          <w:rFonts w:ascii="Poppins" w:hAnsi="Poppins"/>
          <w:sz w:val="20"/>
          <w:rPrChange w:id="2127" w:author="Stuart McLarnon (NESO)" w:date="2024-11-18T13:10:00Z">
            <w:rPr/>
          </w:rPrChange>
        </w:rPr>
        <w:t xml:space="preserve"> be presented in a way that distinguishes them from </w:t>
      </w:r>
      <w:r w:rsidRPr="00A35653" w:rsidDel="00B704BC">
        <w:rPr>
          <w:rFonts w:ascii="Poppins" w:hAnsi="Poppins"/>
          <w:b/>
          <w:sz w:val="20"/>
          <w:rPrChange w:id="2128" w:author="Stuart McLarnon (NESO)" w:date="2024-11-18T13:10:00Z">
            <w:rPr>
              <w:b/>
            </w:rPr>
          </w:rPrChange>
        </w:rPr>
        <w:t>Routine Control Calls</w:t>
      </w:r>
      <w:r w:rsidRPr="00A35653" w:rsidDel="00B704BC">
        <w:rPr>
          <w:rFonts w:ascii="Poppins" w:hAnsi="Poppins"/>
          <w:sz w:val="20"/>
          <w:rPrChange w:id="2129" w:author="Stuart McLarnon (NESO)" w:date="2024-11-18T13:10:00Z">
            <w:rPr/>
          </w:rPrChange>
        </w:rPr>
        <w:t xml:space="preserve"> and gives them the appropriate priority.  Facilities must be provided </w:t>
      </w:r>
      <w:r w:rsidR="001A0C2B" w:rsidRPr="00A35653">
        <w:rPr>
          <w:rFonts w:ascii="Poppins" w:hAnsi="Poppins"/>
          <w:sz w:val="20"/>
          <w:rPrChange w:id="2130" w:author="Stuart McLarnon (NESO)" w:date="2024-11-18T13:10:00Z">
            <w:rPr/>
          </w:rPrChange>
        </w:rPr>
        <w:t xml:space="preserve">to allow </w:t>
      </w:r>
      <w:r w:rsidRPr="00A35653" w:rsidDel="00B704BC">
        <w:rPr>
          <w:rFonts w:ascii="Poppins" w:hAnsi="Poppins"/>
          <w:sz w:val="20"/>
          <w:rPrChange w:id="2131" w:author="Stuart McLarnon (NESO)" w:date="2024-11-18T13:10:00Z">
            <w:rPr/>
          </w:rPrChange>
        </w:rPr>
        <w:t xml:space="preserve">for </w:t>
      </w:r>
      <w:r w:rsidR="001A0C2B" w:rsidRPr="00A35653">
        <w:rPr>
          <w:rFonts w:ascii="Poppins" w:hAnsi="Poppins"/>
          <w:sz w:val="20"/>
          <w:rPrChange w:id="2132" w:author="Stuart McLarnon (NESO)" w:date="2024-11-18T13:10:00Z">
            <w:rPr/>
          </w:rPrChange>
        </w:rPr>
        <w:t xml:space="preserve">the rapid </w:t>
      </w:r>
      <w:r w:rsidRPr="00A35653" w:rsidDel="00B704BC">
        <w:rPr>
          <w:rFonts w:ascii="Poppins" w:hAnsi="Poppins"/>
          <w:sz w:val="20"/>
          <w:rPrChange w:id="2133" w:author="Stuart McLarnon (NESO)" w:date="2024-11-18T13:10:00Z">
            <w:rPr/>
          </w:rPrChange>
        </w:rPr>
        <w:t>initiat</w:t>
      </w:r>
      <w:r w:rsidR="001A0C2B" w:rsidRPr="00A35653">
        <w:rPr>
          <w:rFonts w:ascii="Poppins" w:hAnsi="Poppins"/>
          <w:sz w:val="20"/>
          <w:rPrChange w:id="2134" w:author="Stuart McLarnon (NESO)" w:date="2024-11-18T13:10:00Z">
            <w:rPr/>
          </w:rPrChange>
        </w:rPr>
        <w:t>ion of</w:t>
      </w:r>
      <w:r w:rsidRPr="00A35653" w:rsidDel="00B704BC">
        <w:rPr>
          <w:rFonts w:ascii="Poppins" w:hAnsi="Poppins"/>
          <w:sz w:val="20"/>
          <w:rPrChange w:id="2135" w:author="Stuart McLarnon (NESO)" w:date="2024-11-18T13:10:00Z">
            <w:rPr/>
          </w:rPrChange>
        </w:rPr>
        <w:t xml:space="preserve"> </w:t>
      </w:r>
      <w:r w:rsidRPr="00A35653" w:rsidDel="00B704BC">
        <w:rPr>
          <w:rFonts w:ascii="Poppins" w:hAnsi="Poppins"/>
          <w:b/>
          <w:sz w:val="20"/>
          <w:rPrChange w:id="2136" w:author="Stuart McLarnon (NESO)" w:date="2024-11-18T13:10:00Z">
            <w:rPr>
              <w:b/>
            </w:rPr>
          </w:rPrChange>
        </w:rPr>
        <w:t xml:space="preserve">Routine </w:t>
      </w:r>
      <w:r w:rsidRPr="00A35653" w:rsidDel="00B704BC">
        <w:rPr>
          <w:rFonts w:ascii="Poppins" w:hAnsi="Poppins"/>
          <w:sz w:val="20"/>
          <w:rPrChange w:id="2137" w:author="Stuart McLarnon (NESO)" w:date="2024-11-18T13:10:00Z">
            <w:rPr/>
          </w:rPrChange>
        </w:rPr>
        <w:t xml:space="preserve">and </w:t>
      </w:r>
      <w:r w:rsidRPr="00A35653" w:rsidDel="00B704BC">
        <w:rPr>
          <w:rFonts w:ascii="Poppins" w:hAnsi="Poppins"/>
          <w:b/>
          <w:sz w:val="20"/>
          <w:rPrChange w:id="2138" w:author="Stuart McLarnon (NESO)" w:date="2024-11-18T13:10:00Z">
            <w:rPr>
              <w:b/>
            </w:rPr>
          </w:rPrChange>
        </w:rPr>
        <w:t>Emergency Control Calls</w:t>
      </w:r>
      <w:r w:rsidRPr="00A35653" w:rsidDel="00B704BC">
        <w:rPr>
          <w:rFonts w:ascii="Poppins" w:hAnsi="Poppins"/>
          <w:sz w:val="20"/>
          <w:rPrChange w:id="2139" w:author="Stuart McLarnon (NESO)" w:date="2024-11-18T13:10:00Z">
            <w:rPr/>
          </w:rPrChange>
        </w:rPr>
        <w:t xml:space="preserve"> to the </w:t>
      </w:r>
      <w:r w:rsidR="006A54B9" w:rsidRPr="00A35653">
        <w:rPr>
          <w:rFonts w:ascii="Poppins" w:hAnsi="Poppins"/>
          <w:b/>
          <w:sz w:val="20"/>
          <w:rPrChange w:id="2140" w:author="Stuart McLarnon (NESO)" w:date="2024-11-18T13:10:00Z">
            <w:rPr>
              <w:b/>
            </w:rPr>
          </w:rPrChange>
        </w:rPr>
        <w:t>ENCC</w:t>
      </w:r>
      <w:r w:rsidR="006A54B9" w:rsidRPr="00A35653">
        <w:rPr>
          <w:rFonts w:ascii="Poppins" w:hAnsi="Poppins"/>
          <w:sz w:val="20"/>
          <w:rPrChange w:id="2141" w:author="Stuart McLarnon (NESO)" w:date="2024-11-18T13:10:00Z">
            <w:rPr/>
          </w:rPrChange>
        </w:rPr>
        <w:t xml:space="preserve"> or the </w:t>
      </w:r>
      <w:r w:rsidR="006A54B9" w:rsidRPr="00A35653">
        <w:rPr>
          <w:rFonts w:ascii="Poppins" w:hAnsi="Poppins"/>
          <w:b/>
          <w:sz w:val="20"/>
          <w:rPrChange w:id="2142" w:author="Stuart McLarnon (NESO)" w:date="2024-11-18T13:10:00Z">
            <w:rPr>
              <w:b/>
            </w:rPr>
          </w:rPrChange>
        </w:rPr>
        <w:t>Relevant Transmission Licensee’s Control Centre</w:t>
      </w:r>
      <w:r w:rsidRPr="00A35653">
        <w:rPr>
          <w:rFonts w:ascii="Poppins" w:hAnsi="Poppins"/>
          <w:sz w:val="20"/>
          <w:rPrChange w:id="2143" w:author="Stuart McLarnon (NESO)" w:date="2024-11-18T13:10:00Z">
            <w:rPr/>
          </w:rPrChange>
        </w:rPr>
        <w:t>.</w:t>
      </w:r>
      <w:r w:rsidR="00137C2E" w:rsidRPr="00A35653">
        <w:rPr>
          <w:rFonts w:ascii="Poppins" w:hAnsi="Poppins"/>
          <w:sz w:val="20"/>
          <w:rPrChange w:id="2144" w:author="Stuart McLarnon (NESO)" w:date="2024-11-18T13:10:00Z">
            <w:rPr/>
          </w:rPrChange>
        </w:rPr>
        <w:t xml:space="preserve"> </w:t>
      </w:r>
    </w:p>
    <w:p w14:paraId="76BBF028" w14:textId="77777777" w:rsidR="00125DE7" w:rsidRPr="00A35653" w:rsidRDefault="00125DE7" w:rsidP="00125DE7">
      <w:pPr>
        <w:ind w:left="693" w:right="397"/>
        <w:rPr>
          <w:rFonts w:ascii="Poppins" w:hAnsi="Poppins"/>
          <w:sz w:val="20"/>
          <w:rPrChange w:id="2145" w:author="Stuart McLarnon (NESO)" w:date="2024-11-18T13:10:00Z">
            <w:rPr/>
          </w:rPrChange>
        </w:rPr>
      </w:pPr>
    </w:p>
    <w:p w14:paraId="22F914E3" w14:textId="5D4A7B0A" w:rsidR="006709E2" w:rsidRPr="00A35653" w:rsidRDefault="006709E2" w:rsidP="006709E2">
      <w:pPr>
        <w:ind w:left="693" w:right="397"/>
        <w:rPr>
          <w:rFonts w:ascii="Poppins" w:hAnsi="Poppins"/>
          <w:sz w:val="20"/>
          <w:rPrChange w:id="2146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2147" w:author="Stuart McLarnon (NESO)" w:date="2024-11-18T13:10:00Z">
            <w:rPr/>
          </w:rPrChange>
        </w:rPr>
        <w:t xml:space="preserve">If incoming calls are queued by the </w:t>
      </w:r>
      <w:r w:rsidR="00CA3A5E" w:rsidRPr="00A35653">
        <w:rPr>
          <w:rFonts w:ascii="Poppins" w:hAnsi="Poppins"/>
          <w:b/>
          <w:sz w:val="20"/>
          <w:rPrChange w:id="2148" w:author="Stuart McLarnon (NESO)" w:date="2024-11-18T13:10:00Z">
            <w:rPr>
              <w:b/>
            </w:rPr>
          </w:rPrChange>
        </w:rPr>
        <w:t>User’s</w:t>
      </w:r>
      <w:r w:rsidR="00CA3A5E" w:rsidRPr="00A35653">
        <w:rPr>
          <w:rFonts w:ascii="Poppins" w:hAnsi="Poppins"/>
          <w:sz w:val="20"/>
          <w:rPrChange w:id="2149" w:author="Stuart McLarnon (NESO)" w:date="2024-11-18T13:10:00Z">
            <w:rPr/>
          </w:rPrChange>
        </w:rPr>
        <w:t xml:space="preserve"> </w:t>
      </w:r>
      <w:r w:rsidR="003169BE" w:rsidRPr="00A35653">
        <w:rPr>
          <w:rFonts w:ascii="Poppins" w:hAnsi="Poppins"/>
          <w:sz w:val="20"/>
          <w:rPrChange w:id="2150" w:author="Stuart McLarnon (NESO)" w:date="2024-11-18T13:10:00Z">
            <w:rPr/>
          </w:rPrChange>
        </w:rPr>
        <w:t xml:space="preserve">telephony </w:t>
      </w:r>
      <w:r w:rsidRPr="00A35653">
        <w:rPr>
          <w:rFonts w:ascii="Poppins" w:hAnsi="Poppins"/>
          <w:sz w:val="20"/>
          <w:rPrChange w:id="2151" w:author="Stuart McLarnon (NESO)" w:date="2024-11-18T13:10:00Z">
            <w:rPr/>
          </w:rPrChange>
        </w:rPr>
        <w:t xml:space="preserve">system, </w:t>
      </w:r>
      <w:r w:rsidR="000E4486" w:rsidRPr="00A35653">
        <w:rPr>
          <w:rFonts w:ascii="Poppins" w:hAnsi="Poppins"/>
          <w:b/>
          <w:sz w:val="20"/>
          <w:rPrChange w:id="2152" w:author="Stuart McLarnon (NESO)" w:date="2024-11-18T13:10:00Z">
            <w:rPr>
              <w:b/>
            </w:rPr>
          </w:rPrChange>
        </w:rPr>
        <w:t>Control C</w:t>
      </w:r>
      <w:r w:rsidRPr="00A35653">
        <w:rPr>
          <w:rFonts w:ascii="Poppins" w:hAnsi="Poppins"/>
          <w:b/>
          <w:sz w:val="20"/>
          <w:rPrChange w:id="2153" w:author="Stuart McLarnon (NESO)" w:date="2024-11-18T13:10:00Z">
            <w:rPr>
              <w:b/>
            </w:rPr>
          </w:rPrChange>
        </w:rPr>
        <w:t>alls</w:t>
      </w:r>
      <w:r w:rsidRPr="00A35653">
        <w:rPr>
          <w:rFonts w:ascii="Poppins" w:hAnsi="Poppins"/>
          <w:sz w:val="20"/>
          <w:rPrChange w:id="2154" w:author="Stuart McLarnon (NESO)" w:date="2024-11-18T13:10:00Z">
            <w:rPr/>
          </w:rPrChange>
        </w:rPr>
        <w:t xml:space="preserve"> must be given priority over other calls at the </w:t>
      </w:r>
      <w:r w:rsidR="00CA3A5E" w:rsidRPr="00A35653">
        <w:rPr>
          <w:rFonts w:ascii="Poppins" w:hAnsi="Poppins"/>
          <w:b/>
          <w:sz w:val="20"/>
          <w:rPrChange w:id="2155" w:author="Stuart McLarnon (NESO)" w:date="2024-11-18T13:10:00Z">
            <w:rPr>
              <w:b/>
            </w:rPr>
          </w:rPrChange>
        </w:rPr>
        <w:t>User’s</w:t>
      </w:r>
      <w:r w:rsidR="00CA3A5E" w:rsidRPr="00A35653">
        <w:rPr>
          <w:rFonts w:ascii="Poppins" w:hAnsi="Poppins"/>
          <w:sz w:val="20"/>
          <w:rPrChange w:id="2156" w:author="Stuart McLarnon (NESO)" w:date="2024-11-18T13:10:00Z">
            <w:rPr/>
          </w:rPrChange>
        </w:rPr>
        <w:t xml:space="preserve"> </w:t>
      </w:r>
      <w:r w:rsidRPr="00A35653">
        <w:rPr>
          <w:rFonts w:ascii="Poppins" w:hAnsi="Poppins"/>
          <w:sz w:val="20"/>
          <w:rPrChange w:id="2157" w:author="Stuart McLarnon (NESO)" w:date="2024-11-18T13:10:00Z">
            <w:rPr/>
          </w:rPrChange>
        </w:rPr>
        <w:t xml:space="preserve">site, as if they were presented on a separate </w:t>
      </w:r>
      <w:r w:rsidRPr="00A35653">
        <w:rPr>
          <w:rFonts w:ascii="Poppins" w:hAnsi="Poppins"/>
          <w:b/>
          <w:sz w:val="20"/>
          <w:rPrChange w:id="2158" w:author="Stuart McLarnon (NESO)" w:date="2024-11-18T13:10:00Z">
            <w:rPr>
              <w:b/>
            </w:rPr>
          </w:rPrChange>
        </w:rPr>
        <w:t>Control Phone</w:t>
      </w:r>
      <w:r w:rsidRPr="00A35653">
        <w:rPr>
          <w:rFonts w:ascii="Poppins" w:hAnsi="Poppins"/>
          <w:sz w:val="20"/>
          <w:rPrChange w:id="2159" w:author="Stuart McLarnon (NESO)" w:date="2024-11-18T13:10:00Z">
            <w:rPr/>
          </w:rPrChange>
        </w:rPr>
        <w:t>.</w:t>
      </w:r>
    </w:p>
    <w:p w14:paraId="48A300BC" w14:textId="23E2D0D7" w:rsidR="006709E2" w:rsidRPr="00A35653" w:rsidRDefault="006709E2" w:rsidP="004A18F4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2160" w:author="Stuart McLarnon (NESO)" w:date="2024-11-18T13:10:00Z">
            <w:rPr/>
          </w:rPrChange>
        </w:rPr>
      </w:pPr>
    </w:p>
    <w:p w14:paraId="306015F2" w14:textId="66552DCD" w:rsidR="008A5EC4" w:rsidRPr="00A35653" w:rsidDel="000E1CE7" w:rsidRDefault="006709E2" w:rsidP="00BA4CE5">
      <w:pPr>
        <w:ind w:left="693" w:right="397"/>
        <w:rPr>
          <w:del w:id="2161" w:author="Stuart McLarnon (NESO)" w:date="2025-03-11T15:34:00Z" w16du:dateUtc="2025-03-11T15:34:00Z"/>
          <w:rFonts w:ascii="Poppins" w:hAnsi="Poppins"/>
          <w:sz w:val="20"/>
          <w:rPrChange w:id="2162" w:author="Stuart McLarnon (NESO)" w:date="2024-11-18T13:10:00Z">
            <w:rPr>
              <w:del w:id="2163" w:author="Stuart McLarnon (NESO)" w:date="2025-03-11T15:34:00Z" w16du:dateUtc="2025-03-11T15:34:00Z"/>
            </w:rPr>
          </w:rPrChange>
        </w:rPr>
      </w:pPr>
      <w:r w:rsidRPr="00A35653">
        <w:rPr>
          <w:rFonts w:ascii="Poppins" w:hAnsi="Poppins"/>
          <w:sz w:val="20"/>
          <w:rPrChange w:id="2164" w:author="Stuart McLarnon (NESO)" w:date="2024-11-18T13:10:00Z">
            <w:rPr/>
          </w:rPrChange>
        </w:rPr>
        <w:lastRenderedPageBreak/>
        <w:t xml:space="preserve">If calls from separate desks at the </w:t>
      </w:r>
      <w:r w:rsidR="0013177D" w:rsidRPr="00A35653">
        <w:rPr>
          <w:rFonts w:ascii="Poppins" w:hAnsi="Poppins"/>
          <w:b/>
          <w:sz w:val="20"/>
          <w:rPrChange w:id="2165" w:author="Stuart McLarnon (NESO)" w:date="2024-11-18T13:10:00Z">
            <w:rPr>
              <w:b/>
            </w:rPr>
          </w:rPrChange>
        </w:rPr>
        <w:t xml:space="preserve">User’s </w:t>
      </w:r>
      <w:r w:rsidR="00454DE9" w:rsidRPr="00A35653">
        <w:rPr>
          <w:rFonts w:ascii="Poppins" w:hAnsi="Poppins"/>
          <w:b/>
          <w:sz w:val="20"/>
          <w:rPrChange w:id="2166" w:author="Stuart McLarnon (NESO)" w:date="2024-11-18T13:10:00Z">
            <w:rPr>
              <w:b/>
            </w:rPr>
          </w:rPrChange>
        </w:rPr>
        <w:t xml:space="preserve">Control Point </w:t>
      </w:r>
      <w:r w:rsidR="00454DE9" w:rsidRPr="00A35653">
        <w:rPr>
          <w:rFonts w:ascii="Poppins" w:hAnsi="Poppins"/>
          <w:sz w:val="20"/>
          <w:rPrChange w:id="2167" w:author="Stuart McLarnon (NESO)" w:date="2024-11-18T13:10:00Z">
            <w:rPr/>
          </w:rPrChange>
        </w:rPr>
        <w:t>or</w:t>
      </w:r>
      <w:r w:rsidR="00454DE9" w:rsidRPr="00A35653">
        <w:rPr>
          <w:rFonts w:ascii="Poppins" w:hAnsi="Poppins"/>
          <w:b/>
          <w:sz w:val="20"/>
          <w:rPrChange w:id="2168" w:author="Stuart McLarnon (NESO)" w:date="2024-11-18T13:10:00Z">
            <w:rPr>
              <w:b/>
            </w:rPr>
          </w:rPrChange>
        </w:rPr>
        <w:t xml:space="preserve"> Control Centre </w:t>
      </w:r>
      <w:r w:rsidRPr="00A35653">
        <w:rPr>
          <w:rFonts w:ascii="Poppins" w:hAnsi="Poppins"/>
          <w:sz w:val="20"/>
          <w:rPrChange w:id="2169" w:author="Stuart McLarnon (NESO)" w:date="2024-11-18T13:10:00Z">
            <w:rPr/>
          </w:rPrChange>
        </w:rPr>
        <w:t xml:space="preserve">are required to be identified uniquely at the </w:t>
      </w:r>
      <w:r w:rsidRPr="00A35653">
        <w:rPr>
          <w:rFonts w:ascii="Poppins" w:hAnsi="Poppins"/>
          <w:b/>
          <w:sz w:val="20"/>
          <w:rPrChange w:id="2170" w:author="Stuart McLarnon (NESO)" w:date="2024-11-18T13:10:00Z">
            <w:rPr>
              <w:b/>
            </w:rPr>
          </w:rPrChange>
        </w:rPr>
        <w:t>ENCC</w:t>
      </w:r>
      <w:r w:rsidRPr="00A35653">
        <w:rPr>
          <w:rFonts w:ascii="Poppins" w:hAnsi="Poppins"/>
          <w:sz w:val="20"/>
          <w:rPrChange w:id="2171" w:author="Stuart McLarnon (NESO)" w:date="2024-11-18T13:10:00Z">
            <w:rPr/>
          </w:rPrChange>
        </w:rPr>
        <w:t xml:space="preserve"> </w:t>
      </w:r>
      <w:r w:rsidR="00A2733A" w:rsidRPr="00A35653">
        <w:rPr>
          <w:rFonts w:ascii="Poppins" w:hAnsi="Poppins"/>
          <w:sz w:val="20"/>
          <w:rPrChange w:id="2172" w:author="Stuart McLarnon (NESO)" w:date="2024-11-18T13:10:00Z">
            <w:rPr/>
          </w:rPrChange>
        </w:rPr>
        <w:t xml:space="preserve">or the </w:t>
      </w:r>
      <w:r w:rsidR="00A2733A" w:rsidRPr="00A35653">
        <w:rPr>
          <w:rFonts w:ascii="Poppins" w:hAnsi="Poppins"/>
          <w:b/>
          <w:sz w:val="20"/>
          <w:rPrChange w:id="2173" w:author="Stuart McLarnon (NESO)" w:date="2024-11-18T13:10:00Z">
            <w:rPr>
              <w:b/>
            </w:rPr>
          </w:rPrChange>
        </w:rPr>
        <w:t xml:space="preserve">Relevant Transmission </w:t>
      </w:r>
      <w:del w:id="2174" w:author="Stuart McLarnon (NESO)" w:date="2024-11-18T13:10:00Z">
        <w:r w:rsidR="00A2733A">
          <w:rPr>
            <w:b/>
            <w:bCs/>
          </w:rPr>
          <w:delText>Licensee</w:delText>
        </w:r>
        <w:r w:rsidR="00A2733A">
          <w:delText>s</w:delText>
        </w:r>
      </w:del>
      <w:ins w:id="2175" w:author="Stuart McLarnon (NESO)" w:date="2024-11-18T13:10:00Z">
        <w:r w:rsidR="00A2733A" w:rsidRPr="00A35653">
          <w:rPr>
            <w:rFonts w:ascii="Poppins" w:hAnsi="Poppins" w:cs="Poppins"/>
            <w:b/>
            <w:bCs/>
            <w:sz w:val="20"/>
            <w:szCs w:val="20"/>
          </w:rPr>
          <w:t>Licensee</w:t>
        </w:r>
        <w:r w:rsidR="00F5458F">
          <w:rPr>
            <w:rFonts w:ascii="Poppins" w:hAnsi="Poppins" w:cs="Poppins"/>
            <w:b/>
            <w:bCs/>
            <w:sz w:val="20"/>
            <w:szCs w:val="20"/>
          </w:rPr>
          <w:t>’s</w:t>
        </w:r>
      </w:ins>
      <w:r w:rsidR="00A2733A" w:rsidRPr="00A35653">
        <w:rPr>
          <w:rFonts w:ascii="Poppins" w:hAnsi="Poppins"/>
          <w:sz w:val="20"/>
          <w:rPrChange w:id="2176" w:author="Stuart McLarnon (NESO)" w:date="2024-11-18T13:10:00Z">
            <w:rPr/>
          </w:rPrChange>
        </w:rPr>
        <w:t xml:space="preserve"> </w:t>
      </w:r>
      <w:r w:rsidR="00A2733A" w:rsidRPr="00A35653">
        <w:rPr>
          <w:rFonts w:ascii="Poppins" w:hAnsi="Poppins"/>
          <w:b/>
          <w:sz w:val="20"/>
          <w:rPrChange w:id="2177" w:author="Stuart McLarnon (NESO)" w:date="2024-11-18T13:10:00Z">
            <w:rPr>
              <w:b/>
            </w:rPr>
          </w:rPrChange>
        </w:rPr>
        <w:t>Control Centre</w:t>
      </w:r>
      <w:r w:rsidR="00A2733A" w:rsidRPr="00A35653">
        <w:rPr>
          <w:rFonts w:ascii="Poppins" w:hAnsi="Poppins"/>
          <w:sz w:val="20"/>
          <w:rPrChange w:id="2178" w:author="Stuart McLarnon (NESO)" w:date="2024-11-18T13:10:00Z">
            <w:rPr/>
          </w:rPrChange>
        </w:rPr>
        <w:t xml:space="preserve"> e</w:t>
      </w:r>
      <w:r w:rsidRPr="00A35653">
        <w:rPr>
          <w:rFonts w:ascii="Poppins" w:hAnsi="Poppins"/>
          <w:sz w:val="20"/>
          <w:rPrChange w:id="2179" w:author="Stuart McLarnon (NESO)" w:date="2024-11-18T13:10:00Z">
            <w:rPr/>
          </w:rPrChange>
        </w:rPr>
        <w:t xml:space="preserve">.g. if </w:t>
      </w:r>
      <w:r w:rsidR="00BA4CE5" w:rsidRPr="00A35653">
        <w:rPr>
          <w:rFonts w:ascii="Poppins" w:hAnsi="Poppins"/>
          <w:sz w:val="20"/>
          <w:rPrChange w:id="2180" w:author="Stuart McLarnon (NESO)" w:date="2024-11-18T13:10:00Z">
            <w:rPr/>
          </w:rPrChange>
        </w:rPr>
        <w:t xml:space="preserve">a </w:t>
      </w:r>
      <w:r w:rsidR="00BA4CE5" w:rsidRPr="00A35653">
        <w:rPr>
          <w:rFonts w:ascii="Poppins" w:hAnsi="Poppins"/>
          <w:b/>
          <w:sz w:val="20"/>
          <w:rPrChange w:id="2181" w:author="Stuart McLarnon (NESO)" w:date="2024-11-18T13:10:00Z">
            <w:rPr>
              <w:b/>
            </w:rPr>
          </w:rPrChange>
        </w:rPr>
        <w:t>Network Operator</w:t>
      </w:r>
      <w:r w:rsidR="00454DE9" w:rsidRPr="00A35653">
        <w:rPr>
          <w:rFonts w:ascii="Poppins" w:hAnsi="Poppins"/>
          <w:b/>
          <w:sz w:val="20"/>
          <w:rPrChange w:id="2182" w:author="Stuart McLarnon (NESO)" w:date="2024-11-18T13:10:00Z">
            <w:rPr>
              <w:b/>
            </w:rPr>
          </w:rPrChange>
        </w:rPr>
        <w:t xml:space="preserve"> </w:t>
      </w:r>
      <w:r w:rsidRPr="00A35653">
        <w:rPr>
          <w:rFonts w:ascii="Poppins" w:hAnsi="Poppins"/>
          <w:sz w:val="20"/>
          <w:rPrChange w:id="2183" w:author="Stuart McLarnon (NESO)" w:date="2024-11-18T13:10:00Z">
            <w:rPr/>
          </w:rPrChange>
        </w:rPr>
        <w:t xml:space="preserve">manages more than one electricity </w:t>
      </w:r>
      <w:r w:rsidR="00695452" w:rsidRPr="00A35653">
        <w:rPr>
          <w:rFonts w:ascii="Poppins" w:hAnsi="Poppins"/>
          <w:sz w:val="20"/>
          <w:rPrChange w:id="2184" w:author="Stuart McLarnon (NESO)" w:date="2024-11-18T13:10:00Z">
            <w:rPr/>
          </w:rPrChange>
        </w:rPr>
        <w:t>licence a</w:t>
      </w:r>
      <w:r w:rsidRPr="00A35653">
        <w:rPr>
          <w:rFonts w:ascii="Poppins" w:hAnsi="Poppins"/>
          <w:sz w:val="20"/>
          <w:rPrChange w:id="2185" w:author="Stuart McLarnon (NESO)" w:date="2024-11-18T13:10:00Z">
            <w:rPr/>
          </w:rPrChange>
        </w:rPr>
        <w:t xml:space="preserve">rea, then separate numbers will be allocated by </w:t>
      </w:r>
      <w:r w:rsidR="003354BB" w:rsidRPr="00A35653">
        <w:rPr>
          <w:rFonts w:ascii="Poppins" w:hAnsi="Poppins"/>
          <w:b/>
          <w:sz w:val="20"/>
          <w:rPrChange w:id="2186" w:author="Stuart McLarnon (NESO)" w:date="2024-11-18T13:10:00Z">
            <w:rPr>
              <w:b/>
            </w:rPr>
          </w:rPrChange>
        </w:rPr>
        <w:t>The Company</w:t>
      </w:r>
      <w:r w:rsidRPr="00A35653">
        <w:rPr>
          <w:rFonts w:ascii="Poppins" w:hAnsi="Poppins"/>
          <w:sz w:val="20"/>
          <w:rPrChange w:id="2187" w:author="Stuart McLarnon (NESO)" w:date="2024-11-18T13:10:00Z">
            <w:rPr/>
          </w:rPrChange>
        </w:rPr>
        <w:t xml:space="preserve"> for each area.</w:t>
      </w:r>
    </w:p>
    <w:p w14:paraId="57F64FA1" w14:textId="77777777" w:rsidR="00A2733A" w:rsidRPr="00A35653" w:rsidRDefault="00A2733A" w:rsidP="000E1CE7">
      <w:pPr>
        <w:ind w:left="693" w:right="397"/>
        <w:rPr>
          <w:rFonts w:ascii="Poppins" w:hAnsi="Poppins"/>
          <w:sz w:val="20"/>
          <w:rPrChange w:id="2188" w:author="Stuart McLarnon (NESO)" w:date="2024-11-18T13:10:00Z">
            <w:rPr/>
          </w:rPrChange>
        </w:rPr>
        <w:pPrChange w:id="2189" w:author="Stuart McLarnon (NESO)" w:date="2025-03-11T15:34:00Z" w16du:dateUtc="2025-03-11T15:34:00Z">
          <w:pPr>
            <w:spacing w:after="0" w:line="259" w:lineRule="auto"/>
            <w:ind w:left="359" w:right="0" w:firstLine="0"/>
            <w:jc w:val="left"/>
          </w:pPr>
        </w:pPrChange>
      </w:pPr>
    </w:p>
    <w:p w14:paraId="7136C319" w14:textId="56EEE6CD" w:rsidR="00C84F56" w:rsidRPr="00A35653" w:rsidRDefault="00C84F56">
      <w:pPr>
        <w:spacing w:after="0" w:line="259" w:lineRule="auto"/>
        <w:ind w:left="359" w:right="0" w:firstLine="0"/>
        <w:jc w:val="left"/>
        <w:rPr>
          <w:rFonts w:ascii="Poppins" w:hAnsi="Poppins"/>
          <w:sz w:val="20"/>
          <w:rPrChange w:id="2190" w:author="Stuart McLarnon (NESO)" w:date="2024-11-18T13:10:00Z">
            <w:rPr/>
          </w:rPrChange>
        </w:rPr>
      </w:pPr>
    </w:p>
    <w:p w14:paraId="5CE77C48" w14:textId="3D27BC42" w:rsidR="009E3916" w:rsidRPr="00A35653" w:rsidRDefault="00137C2E">
      <w:pPr>
        <w:ind w:left="699" w:right="397" w:hanging="340"/>
        <w:rPr>
          <w:rFonts w:ascii="Poppins" w:hAnsi="Poppins"/>
          <w:b/>
          <w:sz w:val="20"/>
          <w:u w:val="single" w:color="000000"/>
          <w:rPrChange w:id="2191" w:author="Stuart McLarnon (NESO)" w:date="2024-11-18T13:10:00Z">
            <w:rPr>
              <w:b/>
              <w:u w:val="single" w:color="000000"/>
            </w:rPr>
          </w:rPrChange>
        </w:rPr>
      </w:pPr>
      <w:r w:rsidRPr="00A35653">
        <w:rPr>
          <w:rFonts w:ascii="Poppins" w:hAnsi="Poppins"/>
          <w:b/>
          <w:sz w:val="20"/>
          <w:rPrChange w:id="2192" w:author="Stuart McLarnon (NESO)" w:date="2024-11-18T13:10:00Z">
            <w:rPr>
              <w:b/>
            </w:rPr>
          </w:rPrChange>
        </w:rPr>
        <w:t xml:space="preserve">8. </w:t>
      </w:r>
      <w:r w:rsidRPr="00A35653">
        <w:rPr>
          <w:rFonts w:ascii="Poppins" w:hAnsi="Poppins"/>
          <w:b/>
          <w:sz w:val="20"/>
          <w:u w:val="single" w:color="000000"/>
          <w:rPrChange w:id="2193" w:author="Stuart McLarnon (NESO)" w:date="2024-11-18T13:10:00Z">
            <w:rPr>
              <w:b/>
              <w:u w:val="single" w:color="000000"/>
            </w:rPr>
          </w:rPrChange>
        </w:rPr>
        <w:t>Control Telephony D</w:t>
      </w:r>
      <w:r w:rsidR="0093771B" w:rsidRPr="00A35653">
        <w:rPr>
          <w:rFonts w:ascii="Poppins" w:hAnsi="Poppins"/>
          <w:b/>
          <w:sz w:val="20"/>
          <w:u w:val="single" w:color="000000"/>
          <w:rPrChange w:id="2194" w:author="Stuart McLarnon (NESO)" w:date="2024-11-18T13:10:00Z">
            <w:rPr>
              <w:b/>
              <w:u w:val="single" w:color="000000"/>
            </w:rPr>
          </w:rPrChange>
        </w:rPr>
        <w:t xml:space="preserve">isaster </w:t>
      </w:r>
      <w:r w:rsidRPr="00A35653">
        <w:rPr>
          <w:rFonts w:ascii="Poppins" w:hAnsi="Poppins"/>
          <w:b/>
          <w:sz w:val="20"/>
          <w:u w:val="single" w:color="000000"/>
          <w:rPrChange w:id="2195" w:author="Stuart McLarnon (NESO)" w:date="2024-11-18T13:10:00Z">
            <w:rPr>
              <w:b/>
              <w:u w:val="single" w:color="000000"/>
            </w:rPr>
          </w:rPrChange>
        </w:rPr>
        <w:t>R</w:t>
      </w:r>
      <w:r w:rsidR="0093771B" w:rsidRPr="00A35653">
        <w:rPr>
          <w:rFonts w:ascii="Poppins" w:hAnsi="Poppins"/>
          <w:b/>
          <w:sz w:val="20"/>
          <w:u w:val="single" w:color="000000"/>
          <w:rPrChange w:id="2196" w:author="Stuart McLarnon (NESO)" w:date="2024-11-18T13:10:00Z">
            <w:rPr>
              <w:b/>
              <w:u w:val="single" w:color="000000"/>
            </w:rPr>
          </w:rPrChange>
        </w:rPr>
        <w:t xml:space="preserve">ecovery </w:t>
      </w:r>
      <w:r w:rsidRPr="00A35653">
        <w:rPr>
          <w:rFonts w:ascii="Poppins" w:hAnsi="Poppins"/>
          <w:b/>
          <w:sz w:val="20"/>
          <w:u w:val="single" w:color="000000"/>
          <w:rPrChange w:id="2197" w:author="Stuart McLarnon (NESO)" w:date="2024-11-18T13:10:00Z">
            <w:rPr>
              <w:b/>
              <w:u w:val="single" w:color="000000"/>
            </w:rPr>
          </w:rPrChange>
        </w:rPr>
        <w:t>Arrangements for Network Operator Control Centres</w:t>
      </w:r>
    </w:p>
    <w:p w14:paraId="3797CD11" w14:textId="77777777" w:rsidR="009E3916" w:rsidRPr="00A35653" w:rsidRDefault="009E3916">
      <w:pPr>
        <w:ind w:left="699" w:right="397" w:hanging="340"/>
        <w:rPr>
          <w:rFonts w:ascii="Poppins" w:hAnsi="Poppins"/>
          <w:b/>
          <w:sz w:val="20"/>
          <w:rPrChange w:id="2198" w:author="Stuart McLarnon (NESO)" w:date="2024-11-18T13:10:00Z">
            <w:rPr>
              <w:b/>
            </w:rPr>
          </w:rPrChange>
        </w:rPr>
      </w:pPr>
    </w:p>
    <w:p w14:paraId="55A2E921" w14:textId="426A5B70" w:rsidR="00C84F56" w:rsidRPr="00A35653" w:rsidRDefault="009E3916" w:rsidP="00F155D3">
      <w:pPr>
        <w:ind w:left="699" w:right="397" w:hanging="340"/>
        <w:rPr>
          <w:rFonts w:ascii="Poppins" w:hAnsi="Poppins"/>
          <w:sz w:val="20"/>
          <w:rPrChange w:id="2199" w:author="Stuart McLarnon (NESO)" w:date="2024-11-18T13:10:00Z">
            <w:rPr/>
          </w:rPrChange>
        </w:rPr>
      </w:pPr>
      <w:r w:rsidRPr="00A35653">
        <w:rPr>
          <w:rFonts w:ascii="Poppins" w:hAnsi="Poppins"/>
          <w:b/>
          <w:sz w:val="20"/>
          <w:rPrChange w:id="2200" w:author="Stuart McLarnon (NESO)" w:date="2024-11-18T13:10:00Z">
            <w:rPr>
              <w:b/>
            </w:rPr>
          </w:rPrChange>
        </w:rPr>
        <w:tab/>
      </w:r>
      <w:r w:rsidR="00137C2E" w:rsidRPr="00A35653">
        <w:rPr>
          <w:rFonts w:ascii="Poppins" w:hAnsi="Poppins"/>
          <w:b/>
          <w:sz w:val="20"/>
          <w:rPrChange w:id="2201" w:author="Stuart McLarnon (NESO)" w:date="2024-11-18T13:10:00Z">
            <w:rPr>
              <w:b/>
            </w:rPr>
          </w:rPrChange>
        </w:rPr>
        <w:t>Network Operators</w:t>
      </w:r>
      <w:r w:rsidR="00137C2E" w:rsidRPr="00A35653">
        <w:rPr>
          <w:rFonts w:ascii="Poppins" w:hAnsi="Poppins"/>
          <w:sz w:val="20"/>
          <w:rPrChange w:id="2202" w:author="Stuart McLarnon (NESO)" w:date="2024-11-18T13:10:00Z">
            <w:rPr/>
          </w:rPrChange>
        </w:rPr>
        <w:t xml:space="preserve"> </w:t>
      </w:r>
      <w:r w:rsidR="008741C3" w:rsidRPr="00A35653">
        <w:rPr>
          <w:rFonts w:ascii="Poppins" w:hAnsi="Poppins"/>
          <w:sz w:val="20"/>
          <w:rPrChange w:id="2203" w:author="Stuart McLarnon (NESO)" w:date="2024-11-18T13:10:00Z">
            <w:rPr/>
          </w:rPrChange>
        </w:rPr>
        <w:t>must have arrangement</w:t>
      </w:r>
      <w:r w:rsidR="003555B1" w:rsidRPr="00A35653">
        <w:rPr>
          <w:rFonts w:ascii="Poppins" w:hAnsi="Poppins"/>
          <w:sz w:val="20"/>
          <w:rPrChange w:id="2204" w:author="Stuart McLarnon (NESO)" w:date="2024-11-18T13:10:00Z">
            <w:rPr/>
          </w:rPrChange>
        </w:rPr>
        <w:t xml:space="preserve">s in place </w:t>
      </w:r>
      <w:r w:rsidR="00137C2E" w:rsidRPr="00A35653">
        <w:rPr>
          <w:rFonts w:ascii="Poppins" w:hAnsi="Poppins"/>
          <w:sz w:val="20"/>
          <w:rPrChange w:id="2205" w:author="Stuart McLarnon (NESO)" w:date="2024-11-18T13:10:00Z">
            <w:rPr/>
          </w:rPrChange>
        </w:rPr>
        <w:t xml:space="preserve">to transfer </w:t>
      </w:r>
      <w:r w:rsidR="00137C2E" w:rsidRPr="00A35653">
        <w:rPr>
          <w:rFonts w:ascii="Poppins" w:hAnsi="Poppins"/>
          <w:b/>
          <w:sz w:val="20"/>
          <w:rPrChange w:id="2206" w:author="Stuart McLarnon (NESO)" w:date="2024-11-18T13:10:00Z">
            <w:rPr>
              <w:b/>
            </w:rPr>
          </w:rPrChange>
        </w:rPr>
        <w:t>Control Telephony</w:t>
      </w:r>
      <w:r w:rsidR="00137C2E" w:rsidRPr="00A35653">
        <w:rPr>
          <w:rFonts w:ascii="Poppins" w:hAnsi="Poppins"/>
          <w:sz w:val="20"/>
          <w:rPrChange w:id="2207" w:author="Stuart McLarnon (NESO)" w:date="2024-11-18T13:10:00Z">
            <w:rPr/>
          </w:rPrChange>
        </w:rPr>
        <w:t xml:space="preserve"> calls </w:t>
      </w:r>
      <w:r w:rsidR="00A030C7" w:rsidRPr="00A35653">
        <w:rPr>
          <w:rFonts w:ascii="Poppins" w:hAnsi="Poppins"/>
          <w:sz w:val="20"/>
          <w:rPrChange w:id="2208" w:author="Stuart McLarnon (NESO)" w:date="2024-11-18T13:10:00Z">
            <w:rPr/>
          </w:rPrChange>
        </w:rPr>
        <w:t xml:space="preserve">from their </w:t>
      </w:r>
      <w:r w:rsidR="00BD249D" w:rsidRPr="00A35653">
        <w:rPr>
          <w:rFonts w:ascii="Poppins" w:hAnsi="Poppins"/>
          <w:sz w:val="20"/>
          <w:rPrChange w:id="2209" w:author="Stuart McLarnon (NESO)" w:date="2024-11-18T13:10:00Z">
            <w:rPr/>
          </w:rPrChange>
        </w:rPr>
        <w:t>m</w:t>
      </w:r>
      <w:r w:rsidR="003555B1" w:rsidRPr="00A35653">
        <w:rPr>
          <w:rFonts w:ascii="Poppins" w:hAnsi="Poppins"/>
          <w:sz w:val="20"/>
          <w:rPrChange w:id="2210" w:author="Stuart McLarnon (NESO)" w:date="2024-11-18T13:10:00Z">
            <w:rPr/>
          </w:rPrChange>
        </w:rPr>
        <w:t xml:space="preserve">ain </w:t>
      </w:r>
      <w:r w:rsidR="00A030C7" w:rsidRPr="00A35653">
        <w:rPr>
          <w:rFonts w:ascii="Poppins" w:hAnsi="Poppins"/>
          <w:b/>
          <w:sz w:val="20"/>
          <w:rPrChange w:id="2211" w:author="Stuart McLarnon (NESO)" w:date="2024-11-18T13:10:00Z">
            <w:rPr>
              <w:b/>
            </w:rPr>
          </w:rPrChange>
        </w:rPr>
        <w:t>Control Centre</w:t>
      </w:r>
      <w:r w:rsidR="00A030C7" w:rsidRPr="00A35653">
        <w:rPr>
          <w:rFonts w:ascii="Poppins" w:hAnsi="Poppins"/>
          <w:sz w:val="20"/>
          <w:rPrChange w:id="2212" w:author="Stuart McLarnon (NESO)" w:date="2024-11-18T13:10:00Z">
            <w:rPr/>
          </w:rPrChange>
        </w:rPr>
        <w:t xml:space="preserve"> to their</w:t>
      </w:r>
      <w:r w:rsidR="003555B1" w:rsidRPr="00A35653">
        <w:rPr>
          <w:rFonts w:ascii="Poppins" w:hAnsi="Poppins"/>
          <w:sz w:val="20"/>
          <w:rPrChange w:id="2213" w:author="Stuart McLarnon (NESO)" w:date="2024-11-18T13:10:00Z">
            <w:rPr/>
          </w:rPrChange>
        </w:rPr>
        <w:t xml:space="preserve"> </w:t>
      </w:r>
      <w:r w:rsidR="00BD249D" w:rsidRPr="00A35653">
        <w:rPr>
          <w:rFonts w:ascii="Poppins" w:hAnsi="Poppins"/>
          <w:sz w:val="20"/>
          <w:rPrChange w:id="2214" w:author="Stuart McLarnon (NESO)" w:date="2024-11-18T13:10:00Z">
            <w:rPr/>
          </w:rPrChange>
        </w:rPr>
        <w:t>c</w:t>
      </w:r>
      <w:r w:rsidR="003555B1" w:rsidRPr="00A35653">
        <w:rPr>
          <w:rFonts w:ascii="Poppins" w:hAnsi="Poppins"/>
          <w:sz w:val="20"/>
          <w:rPrChange w:id="2215" w:author="Stuart McLarnon (NESO)" w:date="2024-11-18T13:10:00Z">
            <w:rPr/>
          </w:rPrChange>
        </w:rPr>
        <w:t xml:space="preserve">ontingency </w:t>
      </w:r>
      <w:r w:rsidR="003555B1" w:rsidRPr="00A35653">
        <w:rPr>
          <w:rFonts w:ascii="Poppins" w:hAnsi="Poppins"/>
          <w:b/>
          <w:sz w:val="20"/>
          <w:rPrChange w:id="2216" w:author="Stuart McLarnon (NESO)" w:date="2024-11-18T13:10:00Z">
            <w:rPr>
              <w:b/>
            </w:rPr>
          </w:rPrChange>
        </w:rPr>
        <w:t>Control Centre</w:t>
      </w:r>
      <w:r w:rsidR="003555B1" w:rsidRPr="00A35653">
        <w:rPr>
          <w:rFonts w:ascii="Poppins" w:hAnsi="Poppins"/>
          <w:sz w:val="20"/>
          <w:rPrChange w:id="2217" w:author="Stuart McLarnon (NESO)" w:date="2024-11-18T13:10:00Z">
            <w:rPr/>
          </w:rPrChange>
        </w:rPr>
        <w:t xml:space="preserve"> when the contingency site is operational</w:t>
      </w:r>
      <w:r w:rsidR="00A030C7" w:rsidRPr="00A35653">
        <w:rPr>
          <w:rFonts w:ascii="Poppins" w:hAnsi="Poppins"/>
          <w:sz w:val="20"/>
          <w:rPrChange w:id="2218" w:author="Stuart McLarnon (NESO)" w:date="2024-11-18T13:10:00Z">
            <w:rPr/>
          </w:rPrChange>
        </w:rPr>
        <w:t>.</w:t>
      </w:r>
      <w:r w:rsidR="003555B1" w:rsidRPr="00A35653">
        <w:rPr>
          <w:rFonts w:ascii="Poppins" w:hAnsi="Poppins"/>
          <w:sz w:val="20"/>
          <w:rPrChange w:id="2219" w:author="Stuart McLarnon (NESO)" w:date="2024-11-18T13:10:00Z">
            <w:rPr/>
          </w:rPrChange>
        </w:rPr>
        <w:t xml:space="preserve"> </w:t>
      </w:r>
      <w:r w:rsidR="00CF654C" w:rsidRPr="00A35653">
        <w:rPr>
          <w:rFonts w:ascii="Poppins" w:hAnsi="Poppins"/>
          <w:sz w:val="20"/>
          <w:rPrChange w:id="2220" w:author="Stuart McLarnon (NESO)" w:date="2024-11-18T13:10:00Z">
            <w:rPr/>
          </w:rPrChange>
        </w:rPr>
        <w:t xml:space="preserve"> </w:t>
      </w:r>
      <w:r w:rsidR="00137C2E" w:rsidRPr="00A35653">
        <w:rPr>
          <w:rFonts w:ascii="Poppins" w:hAnsi="Poppins"/>
          <w:sz w:val="20"/>
          <w:rPrChange w:id="2221" w:author="Stuart McLarnon (NESO)" w:date="2024-11-18T13:10:00Z">
            <w:rPr/>
          </w:rPrChange>
        </w:rPr>
        <w:t xml:space="preserve">For each </w:t>
      </w:r>
      <w:r w:rsidR="00137C2E" w:rsidRPr="00A35653">
        <w:rPr>
          <w:rFonts w:ascii="Poppins" w:hAnsi="Poppins"/>
          <w:b/>
          <w:sz w:val="20"/>
          <w:rPrChange w:id="2222" w:author="Stuart McLarnon (NESO)" w:date="2024-11-18T13:10:00Z">
            <w:rPr>
              <w:b/>
            </w:rPr>
          </w:rPrChange>
        </w:rPr>
        <w:t>Network Operator</w:t>
      </w:r>
      <w:r w:rsidR="00137C2E" w:rsidRPr="00A35653">
        <w:rPr>
          <w:rFonts w:ascii="Poppins" w:hAnsi="Poppins"/>
          <w:sz w:val="20"/>
          <w:rPrChange w:id="2223" w:author="Stuart McLarnon (NESO)" w:date="2024-11-18T13:10:00Z">
            <w:rPr/>
          </w:rPrChange>
        </w:rPr>
        <w:t xml:space="preserve">, actual provision of services and changeover arrangements </w:t>
      </w:r>
      <w:r w:rsidR="00CA21A2" w:rsidRPr="00A35653">
        <w:rPr>
          <w:rFonts w:ascii="Poppins" w:hAnsi="Poppins"/>
          <w:sz w:val="20"/>
          <w:rPrChange w:id="2224" w:author="Stuart McLarnon (NESO)" w:date="2024-11-18T13:10:00Z">
            <w:rPr/>
          </w:rPrChange>
        </w:rPr>
        <w:t xml:space="preserve">may </w:t>
      </w:r>
      <w:r w:rsidR="00137C2E" w:rsidRPr="00A35653">
        <w:rPr>
          <w:rFonts w:ascii="Poppins" w:hAnsi="Poppins"/>
          <w:sz w:val="20"/>
          <w:rPrChange w:id="2225" w:author="Stuart McLarnon (NESO)" w:date="2024-11-18T13:10:00Z">
            <w:rPr/>
          </w:rPrChange>
        </w:rPr>
        <w:t xml:space="preserve">require separate technical and operational agreement between </w:t>
      </w:r>
      <w:r w:rsidR="00B440CC" w:rsidRPr="00A35653">
        <w:rPr>
          <w:rFonts w:ascii="Poppins" w:hAnsi="Poppins"/>
          <w:b/>
          <w:sz w:val="20"/>
          <w:rPrChange w:id="2226" w:author="Stuart McLarnon (NESO)" w:date="2024-11-18T13:10:00Z">
            <w:rPr>
              <w:b/>
            </w:rPr>
          </w:rPrChange>
        </w:rPr>
        <w:t>The Company</w:t>
      </w:r>
      <w:r w:rsidR="008644D0" w:rsidRPr="00A35653">
        <w:rPr>
          <w:rFonts w:ascii="Poppins" w:hAnsi="Poppins"/>
          <w:sz w:val="20"/>
          <w:rPrChange w:id="2227" w:author="Stuart McLarnon (NESO)" w:date="2024-11-18T13:10:00Z">
            <w:rPr/>
          </w:rPrChange>
        </w:rPr>
        <w:t>,</w:t>
      </w:r>
      <w:r w:rsidR="004358AD" w:rsidRPr="00A35653">
        <w:rPr>
          <w:rFonts w:ascii="Poppins" w:hAnsi="Poppins"/>
          <w:b/>
          <w:sz w:val="20"/>
          <w:rPrChange w:id="2228" w:author="Stuart McLarnon (NESO)" w:date="2024-11-18T13:10:00Z">
            <w:rPr>
              <w:b/>
            </w:rPr>
          </w:rPrChange>
        </w:rPr>
        <w:t xml:space="preserve"> </w:t>
      </w:r>
      <w:r w:rsidR="008644D0" w:rsidRPr="00A35653">
        <w:rPr>
          <w:rFonts w:ascii="Poppins" w:hAnsi="Poppins"/>
          <w:sz w:val="20"/>
          <w:rPrChange w:id="2229" w:author="Stuart McLarnon (NESO)" w:date="2024-11-18T13:10:00Z">
            <w:rPr/>
          </w:rPrChange>
        </w:rPr>
        <w:t xml:space="preserve">the </w:t>
      </w:r>
      <w:r w:rsidR="008644D0" w:rsidRPr="00A35653">
        <w:rPr>
          <w:rFonts w:ascii="Poppins" w:hAnsi="Poppins"/>
          <w:b/>
          <w:sz w:val="20"/>
          <w:rPrChange w:id="2230" w:author="Stuart McLarnon (NESO)" w:date="2024-11-18T13:10:00Z">
            <w:rPr>
              <w:b/>
            </w:rPr>
          </w:rPrChange>
        </w:rPr>
        <w:t>Relevant Transmission Licensee</w:t>
      </w:r>
      <w:r w:rsidR="00137C2E" w:rsidRPr="00A35653">
        <w:rPr>
          <w:rFonts w:ascii="Poppins" w:hAnsi="Poppins"/>
          <w:sz w:val="20"/>
          <w:rPrChange w:id="2231" w:author="Stuart McLarnon (NESO)" w:date="2024-11-18T13:10:00Z">
            <w:rPr/>
          </w:rPrChange>
        </w:rPr>
        <w:t xml:space="preserve"> and the </w:t>
      </w:r>
      <w:r w:rsidR="00137C2E" w:rsidRPr="00A35653">
        <w:rPr>
          <w:rFonts w:ascii="Poppins" w:hAnsi="Poppins"/>
          <w:b/>
          <w:sz w:val="20"/>
          <w:rPrChange w:id="2232" w:author="Stuart McLarnon (NESO)" w:date="2024-11-18T13:10:00Z">
            <w:rPr>
              <w:b/>
            </w:rPr>
          </w:rPrChange>
        </w:rPr>
        <w:t>Network Operator</w:t>
      </w:r>
      <w:r w:rsidR="00137C2E" w:rsidRPr="00A35653">
        <w:rPr>
          <w:rFonts w:ascii="Poppins" w:hAnsi="Poppins"/>
          <w:sz w:val="20"/>
          <w:rPrChange w:id="2233" w:author="Stuart McLarnon (NESO)" w:date="2024-11-18T13:10:00Z">
            <w:rPr/>
          </w:rPrChange>
        </w:rPr>
        <w:t xml:space="preserve">. </w:t>
      </w:r>
    </w:p>
    <w:p w14:paraId="6CC99A7C" w14:textId="77777777" w:rsidR="00A2733A" w:rsidRPr="00A35653" w:rsidDel="000E1CE7" w:rsidRDefault="00A2733A">
      <w:pPr>
        <w:spacing w:after="0" w:line="259" w:lineRule="auto"/>
        <w:ind w:left="698" w:right="0" w:firstLine="0"/>
        <w:jc w:val="left"/>
        <w:rPr>
          <w:del w:id="2234" w:author="Stuart McLarnon (NESO)" w:date="2025-03-11T15:34:00Z" w16du:dateUtc="2025-03-11T15:34:00Z"/>
          <w:rFonts w:ascii="Poppins" w:hAnsi="Poppins"/>
          <w:sz w:val="20"/>
          <w:rPrChange w:id="2235" w:author="Stuart McLarnon (NESO)" w:date="2024-11-18T13:10:00Z">
            <w:rPr>
              <w:del w:id="2236" w:author="Stuart McLarnon (NESO)" w:date="2025-03-11T15:34:00Z" w16du:dateUtc="2025-03-11T15:34:00Z"/>
            </w:rPr>
          </w:rPrChange>
        </w:rPr>
      </w:pPr>
    </w:p>
    <w:p w14:paraId="65D67CAA" w14:textId="3208FA7F" w:rsidR="00C84F56" w:rsidRPr="00A35653" w:rsidRDefault="00C84F56" w:rsidP="000E1CE7">
      <w:pPr>
        <w:tabs>
          <w:tab w:val="left" w:pos="1635"/>
        </w:tabs>
        <w:spacing w:after="0" w:line="259" w:lineRule="auto"/>
        <w:ind w:left="0" w:right="0" w:firstLine="0"/>
        <w:jc w:val="left"/>
        <w:rPr>
          <w:rFonts w:ascii="Poppins" w:hAnsi="Poppins"/>
          <w:sz w:val="20"/>
          <w:rPrChange w:id="2237" w:author="Stuart McLarnon (NESO)" w:date="2024-11-18T13:10:00Z">
            <w:rPr/>
          </w:rPrChange>
        </w:rPr>
        <w:pPrChange w:id="2238" w:author="Stuart McLarnon (NESO)" w:date="2025-03-11T15:34:00Z" w16du:dateUtc="2025-03-11T15:34:00Z">
          <w:pPr>
            <w:spacing w:after="0" w:line="259" w:lineRule="auto"/>
            <w:ind w:left="698" w:right="0" w:firstLine="0"/>
            <w:jc w:val="left"/>
          </w:pPr>
        </w:pPrChange>
      </w:pPr>
    </w:p>
    <w:p w14:paraId="70797240" w14:textId="0B313833" w:rsidR="00C84F56" w:rsidRPr="00A35653" w:rsidRDefault="00137C2E">
      <w:pPr>
        <w:pStyle w:val="Heading1"/>
        <w:ind w:left="684" w:hanging="340"/>
        <w:rPr>
          <w:rFonts w:ascii="Poppins" w:hAnsi="Poppins"/>
          <w:sz w:val="20"/>
          <w:u w:val="none"/>
          <w:rPrChange w:id="2239" w:author="Stuart McLarnon (NESO)" w:date="2024-11-18T13:10:00Z">
            <w:rPr>
              <w:u w:val="none"/>
            </w:rPr>
          </w:rPrChange>
        </w:rPr>
      </w:pPr>
      <w:r w:rsidRPr="00A35653">
        <w:rPr>
          <w:rFonts w:ascii="Poppins" w:hAnsi="Poppins"/>
          <w:sz w:val="20"/>
          <w:rPrChange w:id="2240" w:author="Stuart McLarnon (NESO)" w:date="2024-11-18T13:10:00Z">
            <w:rPr/>
          </w:rPrChange>
        </w:rPr>
        <w:t xml:space="preserve">9. </w:t>
      </w:r>
      <w:r w:rsidR="00293070" w:rsidRPr="00A35653">
        <w:rPr>
          <w:rFonts w:ascii="Poppins" w:hAnsi="Poppins"/>
          <w:sz w:val="20"/>
          <w:u w:val="none"/>
          <w:rPrChange w:id="2241" w:author="Stuart McLarnon (NESO)" w:date="2024-11-18T13:10:00Z">
            <w:rPr>
              <w:u w:val="none"/>
            </w:rPr>
          </w:rPrChange>
        </w:rPr>
        <w:tab/>
      </w:r>
      <w:r w:rsidRPr="00A35653">
        <w:rPr>
          <w:rFonts w:ascii="Poppins" w:hAnsi="Poppins"/>
          <w:sz w:val="20"/>
          <w:rPrChange w:id="2242" w:author="Stuart McLarnon (NESO)" w:date="2024-11-18T13:10:00Z">
            <w:rPr/>
          </w:rPrChange>
        </w:rPr>
        <w:t>Costs associated with the Control Telephony</w:t>
      </w:r>
      <w:r w:rsidRPr="00A35653">
        <w:rPr>
          <w:rFonts w:ascii="Poppins" w:hAnsi="Poppins"/>
          <w:sz w:val="20"/>
          <w:u w:val="none"/>
          <w:rPrChange w:id="2243" w:author="Stuart McLarnon (NESO)" w:date="2024-11-18T13:10:00Z">
            <w:rPr>
              <w:u w:val="none"/>
            </w:rPr>
          </w:rPrChange>
        </w:rPr>
        <w:t xml:space="preserve"> </w:t>
      </w:r>
      <w:r w:rsidRPr="00A35653">
        <w:rPr>
          <w:rFonts w:ascii="Poppins" w:hAnsi="Poppins"/>
          <w:sz w:val="20"/>
          <w:rPrChange w:id="2244" w:author="Stuart McLarnon (NESO)" w:date="2024-11-18T13:10:00Z">
            <w:rPr/>
          </w:rPrChange>
        </w:rPr>
        <w:t>Service</w:t>
      </w:r>
      <w:r w:rsidRPr="00A35653">
        <w:rPr>
          <w:rFonts w:ascii="Poppins" w:hAnsi="Poppins"/>
          <w:sz w:val="20"/>
          <w:u w:val="none"/>
          <w:rPrChange w:id="2245" w:author="Stuart McLarnon (NESO)" w:date="2024-11-18T13:10:00Z">
            <w:rPr>
              <w:u w:val="none"/>
            </w:rPr>
          </w:rPrChange>
        </w:rPr>
        <w:t xml:space="preserve"> </w:t>
      </w:r>
    </w:p>
    <w:p w14:paraId="7E21020C" w14:textId="77777777" w:rsidR="004358AD" w:rsidRPr="00A35653" w:rsidRDefault="004358AD" w:rsidP="00833280">
      <w:pPr>
        <w:rPr>
          <w:rFonts w:ascii="Poppins" w:hAnsi="Poppins"/>
          <w:sz w:val="20"/>
          <w:rPrChange w:id="2246" w:author="Stuart McLarnon (NESO)" w:date="2024-11-18T13:10:00Z">
            <w:rPr/>
          </w:rPrChange>
        </w:rPr>
      </w:pPr>
    </w:p>
    <w:p w14:paraId="53588FDA" w14:textId="6BC0CCC8" w:rsidR="00AB273B" w:rsidRPr="00A35653" w:rsidRDefault="004A3F43">
      <w:pPr>
        <w:ind w:left="693" w:right="397"/>
        <w:rPr>
          <w:rFonts w:ascii="Poppins" w:hAnsi="Poppins"/>
          <w:sz w:val="20"/>
          <w:rPrChange w:id="2247" w:author="Stuart McLarnon (NESO)" w:date="2024-11-18T13:10:00Z">
            <w:rPr/>
          </w:rPrChange>
        </w:rPr>
      </w:pPr>
      <w:r w:rsidRPr="00A35653">
        <w:rPr>
          <w:rFonts w:ascii="Poppins" w:hAnsi="Poppins"/>
          <w:b/>
          <w:sz w:val="20"/>
          <w:rPrChange w:id="2248" w:author="Stuart McLarnon (NESO)" w:date="2024-11-18T13:10:00Z">
            <w:rPr>
              <w:b/>
            </w:rPr>
          </w:rPrChange>
        </w:rPr>
        <w:t>Relevant Transmission Licensees</w:t>
      </w:r>
      <w:r w:rsidRPr="00A35653">
        <w:rPr>
          <w:rFonts w:ascii="Poppins" w:hAnsi="Poppins"/>
          <w:sz w:val="20"/>
          <w:rPrChange w:id="2249" w:author="Stuart McLarnon (NESO)" w:date="2024-11-18T13:10:00Z">
            <w:rPr/>
          </w:rPrChange>
        </w:rPr>
        <w:t xml:space="preserve"> in co-ordination with </w:t>
      </w:r>
      <w:r w:rsidR="00D536B4" w:rsidRPr="00A35653">
        <w:rPr>
          <w:rFonts w:ascii="Poppins" w:hAnsi="Poppins"/>
          <w:b/>
          <w:sz w:val="20"/>
          <w:rPrChange w:id="2250" w:author="Stuart McLarnon (NESO)" w:date="2024-11-18T13:10:00Z">
            <w:rPr>
              <w:b/>
            </w:rPr>
          </w:rPrChange>
        </w:rPr>
        <w:t>The Company</w:t>
      </w:r>
      <w:r w:rsidRPr="00A35653">
        <w:rPr>
          <w:rFonts w:ascii="Poppins" w:hAnsi="Poppins"/>
          <w:sz w:val="20"/>
          <w:rPrChange w:id="2251" w:author="Stuart McLarnon (NESO)" w:date="2024-11-18T13:10:00Z">
            <w:rPr/>
          </w:rPrChange>
        </w:rPr>
        <w:t xml:space="preserve"> shall be responsible for the service up-to the </w:t>
      </w:r>
      <w:r w:rsidR="00AF1DF1" w:rsidRPr="00A35653">
        <w:rPr>
          <w:rFonts w:ascii="Poppins" w:hAnsi="Poppins"/>
          <w:b/>
          <w:sz w:val="20"/>
          <w:rPrChange w:id="2252" w:author="Stuart McLarnon (NESO)" w:date="2024-11-18T13:10:00Z">
            <w:rPr>
              <w:b/>
            </w:rPr>
          </w:rPrChange>
        </w:rPr>
        <w:t xml:space="preserve">Control </w:t>
      </w:r>
      <w:r w:rsidR="00701E75" w:rsidRPr="00A35653">
        <w:rPr>
          <w:rFonts w:ascii="Poppins" w:hAnsi="Poppins"/>
          <w:b/>
          <w:sz w:val="20"/>
          <w:rPrChange w:id="2253" w:author="Stuart McLarnon (NESO)" w:date="2024-11-18T13:10:00Z">
            <w:rPr>
              <w:b/>
            </w:rPr>
          </w:rPrChange>
        </w:rPr>
        <w:t xml:space="preserve">Telephony </w:t>
      </w:r>
      <w:r w:rsidRPr="00A35653">
        <w:rPr>
          <w:rFonts w:ascii="Poppins" w:hAnsi="Poppins"/>
          <w:sz w:val="20"/>
          <w:rPrChange w:id="2254" w:author="Stuart McLarnon (NESO)" w:date="2024-11-18T13:10:00Z">
            <w:rPr/>
          </w:rPrChange>
        </w:rPr>
        <w:t xml:space="preserve">interface on the </w:t>
      </w:r>
      <w:r w:rsidRPr="00A35653">
        <w:rPr>
          <w:rFonts w:ascii="Poppins" w:hAnsi="Poppins"/>
          <w:b/>
          <w:sz w:val="20"/>
          <w:rPrChange w:id="2255" w:author="Stuart McLarnon (NESO)" w:date="2024-11-18T13:10:00Z">
            <w:rPr>
              <w:b/>
            </w:rPr>
          </w:rPrChange>
        </w:rPr>
        <w:t xml:space="preserve">User’s Control </w:t>
      </w:r>
      <w:r w:rsidR="005E391F" w:rsidRPr="00A35653">
        <w:rPr>
          <w:rFonts w:ascii="Poppins" w:hAnsi="Poppins"/>
          <w:b/>
          <w:sz w:val="20"/>
          <w:rPrChange w:id="2256" w:author="Stuart McLarnon (NESO)" w:date="2024-11-18T13:10:00Z">
            <w:rPr>
              <w:b/>
            </w:rPr>
          </w:rPrChange>
        </w:rPr>
        <w:t xml:space="preserve">Point </w:t>
      </w:r>
      <w:r w:rsidR="005E391F" w:rsidRPr="00A35653">
        <w:rPr>
          <w:rFonts w:ascii="Poppins" w:hAnsi="Poppins"/>
          <w:sz w:val="20"/>
          <w:rPrChange w:id="2257" w:author="Stuart McLarnon (NESO)" w:date="2024-11-18T13:10:00Z">
            <w:rPr/>
          </w:rPrChange>
        </w:rPr>
        <w:t>or</w:t>
      </w:r>
      <w:r w:rsidR="005E391F" w:rsidRPr="00A35653">
        <w:rPr>
          <w:rFonts w:ascii="Poppins" w:hAnsi="Poppins"/>
          <w:b/>
          <w:sz w:val="20"/>
          <w:rPrChange w:id="2258" w:author="Stuart McLarnon (NESO)" w:date="2024-11-18T13:10:00Z">
            <w:rPr>
              <w:b/>
            </w:rPr>
          </w:rPrChange>
        </w:rPr>
        <w:t xml:space="preserve"> Control Centre </w:t>
      </w:r>
      <w:r w:rsidR="005E391F" w:rsidRPr="00A35653">
        <w:rPr>
          <w:rFonts w:ascii="Poppins" w:hAnsi="Poppins"/>
          <w:sz w:val="20"/>
          <w:rPrChange w:id="2259" w:author="Stuart McLarnon (NESO)" w:date="2024-11-18T13:10:00Z">
            <w:rPr/>
          </w:rPrChange>
        </w:rPr>
        <w:t>telephony system.</w:t>
      </w:r>
    </w:p>
    <w:p w14:paraId="07938407" w14:textId="63895929" w:rsidR="004A3F43" w:rsidRPr="00A35653" w:rsidRDefault="004A3F43" w:rsidP="004A18F4">
      <w:pPr>
        <w:ind w:left="693" w:right="397"/>
        <w:rPr>
          <w:rFonts w:ascii="Poppins" w:hAnsi="Poppins"/>
          <w:b/>
          <w:sz w:val="20"/>
          <w:rPrChange w:id="2260" w:author="Stuart McLarnon (NESO)" w:date="2024-11-18T13:10:00Z">
            <w:rPr>
              <w:b/>
            </w:rPr>
          </w:rPrChange>
        </w:rPr>
      </w:pPr>
    </w:p>
    <w:p w14:paraId="413CAE40" w14:textId="7B407F96" w:rsidR="00C84F56" w:rsidRPr="00A35653" w:rsidRDefault="00AB273B">
      <w:pPr>
        <w:ind w:left="693" w:right="397"/>
        <w:rPr>
          <w:rFonts w:ascii="Poppins" w:hAnsi="Poppins"/>
          <w:sz w:val="20"/>
          <w:rPrChange w:id="2261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2262" w:author="Stuart McLarnon (NESO)" w:date="2024-11-18T13:10:00Z">
            <w:rPr/>
          </w:rPrChange>
        </w:rPr>
        <w:t xml:space="preserve">Where </w:t>
      </w:r>
      <w:r w:rsidR="00FD493C" w:rsidRPr="00A35653">
        <w:rPr>
          <w:rFonts w:ascii="Poppins" w:hAnsi="Poppins"/>
          <w:b/>
          <w:sz w:val="20"/>
          <w:rPrChange w:id="2263" w:author="Stuart McLarnon (NESO)" w:date="2024-11-18T13:10:00Z">
            <w:rPr>
              <w:b/>
            </w:rPr>
          </w:rPrChange>
        </w:rPr>
        <w:t>The Company</w:t>
      </w:r>
      <w:r w:rsidRPr="00A35653">
        <w:rPr>
          <w:rFonts w:ascii="Poppins" w:hAnsi="Poppins"/>
          <w:sz w:val="20"/>
          <w:rPrChange w:id="2264" w:author="Stuart McLarnon (NESO)" w:date="2024-11-18T13:10:00Z">
            <w:rPr/>
          </w:rPrChange>
        </w:rPr>
        <w:t xml:space="preserve"> </w:t>
      </w:r>
      <w:r w:rsidR="00136634" w:rsidRPr="00A35653">
        <w:rPr>
          <w:rFonts w:ascii="Poppins" w:hAnsi="Poppins"/>
          <w:sz w:val="20"/>
          <w:rPrChange w:id="2265" w:author="Stuart McLarnon (NESO)" w:date="2024-11-18T13:10:00Z">
            <w:rPr/>
          </w:rPrChange>
        </w:rPr>
        <w:t>in co</w:t>
      </w:r>
      <w:r w:rsidR="00A2733A" w:rsidRPr="00A35653">
        <w:rPr>
          <w:rFonts w:ascii="Poppins" w:hAnsi="Poppins"/>
          <w:sz w:val="20"/>
          <w:rPrChange w:id="2266" w:author="Stuart McLarnon (NESO)" w:date="2024-11-18T13:10:00Z">
            <w:rPr/>
          </w:rPrChange>
        </w:rPr>
        <w:t>-</w:t>
      </w:r>
      <w:r w:rsidR="00136634" w:rsidRPr="00A35653">
        <w:rPr>
          <w:rFonts w:ascii="Poppins" w:hAnsi="Poppins"/>
          <w:sz w:val="20"/>
          <w:rPrChange w:id="2267" w:author="Stuart McLarnon (NESO)" w:date="2024-11-18T13:10:00Z">
            <w:rPr/>
          </w:rPrChange>
        </w:rPr>
        <w:t xml:space="preserve">ordination with the </w:t>
      </w:r>
      <w:r w:rsidR="00136634" w:rsidRPr="00A35653">
        <w:rPr>
          <w:rFonts w:ascii="Poppins" w:hAnsi="Poppins"/>
          <w:b/>
          <w:sz w:val="20"/>
          <w:rPrChange w:id="2268" w:author="Stuart McLarnon (NESO)" w:date="2024-11-18T13:10:00Z">
            <w:rPr>
              <w:b/>
            </w:rPr>
          </w:rPrChange>
        </w:rPr>
        <w:t>Relevant</w:t>
      </w:r>
      <w:r w:rsidR="00136634" w:rsidRPr="00A35653">
        <w:rPr>
          <w:rFonts w:ascii="Poppins" w:hAnsi="Poppins"/>
          <w:sz w:val="20"/>
          <w:rPrChange w:id="2269" w:author="Stuart McLarnon (NESO)" w:date="2024-11-18T13:10:00Z">
            <w:rPr/>
          </w:rPrChange>
        </w:rPr>
        <w:t xml:space="preserve"> </w:t>
      </w:r>
      <w:r w:rsidR="00136634" w:rsidRPr="00A35653">
        <w:rPr>
          <w:rFonts w:ascii="Poppins" w:hAnsi="Poppins"/>
          <w:b/>
          <w:sz w:val="20"/>
          <w:rPrChange w:id="2270" w:author="Stuart McLarnon (NESO)" w:date="2024-11-18T13:10:00Z">
            <w:rPr>
              <w:b/>
            </w:rPr>
          </w:rPrChange>
        </w:rPr>
        <w:t>Transmission Licensee</w:t>
      </w:r>
      <w:r w:rsidR="00136634" w:rsidRPr="00A35653">
        <w:rPr>
          <w:rFonts w:ascii="Poppins" w:hAnsi="Poppins"/>
          <w:sz w:val="20"/>
          <w:rPrChange w:id="2271" w:author="Stuart McLarnon (NESO)" w:date="2024-11-18T13:10:00Z">
            <w:rPr/>
          </w:rPrChange>
        </w:rPr>
        <w:t xml:space="preserve"> </w:t>
      </w:r>
      <w:r w:rsidRPr="00A35653">
        <w:rPr>
          <w:rFonts w:ascii="Poppins" w:hAnsi="Poppins"/>
          <w:sz w:val="20"/>
          <w:rPrChange w:id="2272" w:author="Stuart McLarnon (NESO)" w:date="2024-11-18T13:10:00Z">
            <w:rPr/>
          </w:rPrChange>
        </w:rPr>
        <w:t xml:space="preserve">provides the </w:t>
      </w:r>
      <w:r w:rsidRPr="00A35653">
        <w:rPr>
          <w:rFonts w:ascii="Poppins" w:hAnsi="Poppins"/>
          <w:b/>
          <w:sz w:val="20"/>
          <w:rPrChange w:id="2273" w:author="Stuart McLarnon (NESO)" w:date="2024-11-18T13:10:00Z">
            <w:rPr>
              <w:b/>
            </w:rPr>
          </w:rPrChange>
        </w:rPr>
        <w:t>Control Phone(s)</w:t>
      </w:r>
      <w:r w:rsidRPr="00A35653">
        <w:rPr>
          <w:rFonts w:ascii="Poppins" w:hAnsi="Poppins"/>
          <w:sz w:val="20"/>
          <w:rPrChange w:id="2274" w:author="Stuart McLarnon (NESO)" w:date="2024-11-18T13:10:00Z">
            <w:rPr/>
          </w:rPrChange>
        </w:rPr>
        <w:t xml:space="preserve"> the </w:t>
      </w:r>
      <w:r w:rsidR="00685EED" w:rsidRPr="00A35653">
        <w:rPr>
          <w:rFonts w:ascii="Poppins" w:hAnsi="Poppins"/>
          <w:b/>
          <w:sz w:val="20"/>
          <w:rPrChange w:id="2275" w:author="Stuart McLarnon (NESO)" w:date="2024-11-18T13:10:00Z">
            <w:rPr>
              <w:b/>
            </w:rPr>
          </w:rPrChange>
        </w:rPr>
        <w:t xml:space="preserve">Relevant Transmission Licensee </w:t>
      </w:r>
      <w:r w:rsidR="00685EED" w:rsidRPr="00A35653">
        <w:rPr>
          <w:rFonts w:ascii="Poppins" w:hAnsi="Poppins"/>
          <w:sz w:val="20"/>
          <w:rPrChange w:id="2276" w:author="Stuart McLarnon (NESO)" w:date="2024-11-18T13:10:00Z">
            <w:rPr/>
          </w:rPrChange>
        </w:rPr>
        <w:t>in co-ordination with</w:t>
      </w:r>
      <w:r w:rsidR="00685EED" w:rsidRPr="00A35653">
        <w:rPr>
          <w:rFonts w:ascii="Poppins" w:hAnsi="Poppins"/>
          <w:b/>
          <w:sz w:val="20"/>
          <w:rPrChange w:id="2277" w:author="Stuart McLarnon (NESO)" w:date="2024-11-18T13:10:00Z">
            <w:rPr>
              <w:b/>
            </w:rPr>
          </w:rPrChange>
        </w:rPr>
        <w:t xml:space="preserve"> </w:t>
      </w:r>
      <w:r w:rsidR="00FD493C" w:rsidRPr="00A35653">
        <w:rPr>
          <w:rFonts w:ascii="Poppins" w:hAnsi="Poppins"/>
          <w:b/>
          <w:sz w:val="20"/>
          <w:rPrChange w:id="2278" w:author="Stuart McLarnon (NESO)" w:date="2024-11-18T13:10:00Z">
            <w:rPr>
              <w:b/>
            </w:rPr>
          </w:rPrChange>
        </w:rPr>
        <w:t>The Company</w:t>
      </w:r>
      <w:r w:rsidR="005568EB" w:rsidRPr="00A35653">
        <w:rPr>
          <w:rFonts w:ascii="Poppins" w:hAnsi="Poppins"/>
          <w:b/>
          <w:sz w:val="20"/>
          <w:rPrChange w:id="2279" w:author="Stuart McLarnon (NESO)" w:date="2024-11-18T13:10:00Z">
            <w:rPr>
              <w:b/>
            </w:rPr>
          </w:rPrChange>
        </w:rPr>
        <w:t xml:space="preserve"> </w:t>
      </w:r>
      <w:r w:rsidR="00266FB1" w:rsidRPr="00A35653">
        <w:rPr>
          <w:rFonts w:ascii="Poppins" w:hAnsi="Poppins"/>
          <w:sz w:val="20"/>
          <w:rPrChange w:id="2280" w:author="Stuart McLarnon (NESO)" w:date="2024-11-18T13:10:00Z">
            <w:rPr/>
          </w:rPrChange>
        </w:rPr>
        <w:t xml:space="preserve">is </w:t>
      </w:r>
      <w:r w:rsidR="00137C2E" w:rsidRPr="00A35653">
        <w:rPr>
          <w:rFonts w:ascii="Poppins" w:hAnsi="Poppins"/>
          <w:sz w:val="20"/>
          <w:rPrChange w:id="2281" w:author="Stuart McLarnon (NESO)" w:date="2024-11-18T13:10:00Z">
            <w:rPr/>
          </w:rPrChange>
        </w:rPr>
        <w:t xml:space="preserve">responsible for providing and supporting the </w:t>
      </w:r>
      <w:r w:rsidR="00137C2E" w:rsidRPr="00A35653">
        <w:rPr>
          <w:rFonts w:ascii="Poppins" w:hAnsi="Poppins"/>
          <w:b/>
          <w:sz w:val="20"/>
          <w:rPrChange w:id="2282" w:author="Stuart McLarnon (NESO)" w:date="2024-11-18T13:10:00Z">
            <w:rPr>
              <w:b/>
            </w:rPr>
          </w:rPrChange>
        </w:rPr>
        <w:t xml:space="preserve">Control Telephony </w:t>
      </w:r>
      <w:r w:rsidR="00137C2E" w:rsidRPr="00A35653">
        <w:rPr>
          <w:rFonts w:ascii="Poppins" w:hAnsi="Poppins"/>
          <w:sz w:val="20"/>
          <w:rPrChange w:id="2283" w:author="Stuart McLarnon (NESO)" w:date="2024-11-18T13:10:00Z">
            <w:rPr/>
          </w:rPrChange>
        </w:rPr>
        <w:t xml:space="preserve">service at </w:t>
      </w:r>
      <w:r w:rsidR="00137C2E" w:rsidRPr="00A35653">
        <w:rPr>
          <w:rFonts w:ascii="Poppins" w:hAnsi="Poppins"/>
          <w:b/>
          <w:sz w:val="20"/>
          <w:rPrChange w:id="2284" w:author="Stuart McLarnon (NESO)" w:date="2024-11-18T13:10:00Z">
            <w:rPr>
              <w:b/>
            </w:rPr>
          </w:rPrChange>
        </w:rPr>
        <w:t xml:space="preserve">Control Points </w:t>
      </w:r>
      <w:r w:rsidR="00EA542A" w:rsidRPr="00A35653">
        <w:rPr>
          <w:rFonts w:ascii="Poppins" w:hAnsi="Poppins"/>
          <w:sz w:val="20"/>
          <w:rPrChange w:id="2285" w:author="Stuart McLarnon (NESO)" w:date="2024-11-18T13:10:00Z">
            <w:rPr/>
          </w:rPrChange>
        </w:rPr>
        <w:t>and</w:t>
      </w:r>
      <w:r w:rsidR="00137C2E" w:rsidRPr="00A35653">
        <w:rPr>
          <w:rFonts w:ascii="Poppins" w:hAnsi="Poppins"/>
          <w:b/>
          <w:sz w:val="20"/>
          <w:rPrChange w:id="2286" w:author="Stuart McLarnon (NESO)" w:date="2024-11-18T13:10:00Z">
            <w:rPr>
              <w:b/>
            </w:rPr>
          </w:rPrChange>
        </w:rPr>
        <w:t xml:space="preserve"> Control Centres</w:t>
      </w:r>
      <w:r w:rsidR="00137C2E" w:rsidRPr="00A35653">
        <w:rPr>
          <w:rFonts w:ascii="Poppins" w:hAnsi="Poppins"/>
          <w:sz w:val="20"/>
          <w:rPrChange w:id="2287" w:author="Stuart McLarnon (NESO)" w:date="2024-11-18T13:10:00Z">
            <w:rPr/>
          </w:rPrChange>
        </w:rPr>
        <w:t>.</w:t>
      </w:r>
    </w:p>
    <w:p w14:paraId="4FF59F72" w14:textId="77777777" w:rsidR="00C84F56" w:rsidRPr="00A35653" w:rsidRDefault="00137C2E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2288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2289" w:author="Stuart McLarnon (NESO)" w:date="2024-11-18T13:10:00Z">
            <w:rPr/>
          </w:rPrChange>
        </w:rPr>
        <w:t xml:space="preserve"> </w:t>
      </w:r>
    </w:p>
    <w:p w14:paraId="548121B4" w14:textId="5D73FF85" w:rsidR="00412F76" w:rsidRPr="00A35653" w:rsidRDefault="00137C2E">
      <w:pPr>
        <w:ind w:left="693" w:right="397"/>
        <w:rPr>
          <w:rFonts w:ascii="Poppins" w:hAnsi="Poppins"/>
          <w:sz w:val="20"/>
          <w:rPrChange w:id="2290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2291" w:author="Stuart McLarnon (NESO)" w:date="2024-11-18T13:10:00Z">
            <w:rPr/>
          </w:rPrChange>
        </w:rPr>
        <w:t xml:space="preserve">Where the </w:t>
      </w:r>
      <w:r w:rsidRPr="00A35653">
        <w:rPr>
          <w:rFonts w:ascii="Poppins" w:hAnsi="Poppins"/>
          <w:b/>
          <w:sz w:val="20"/>
          <w:rPrChange w:id="2292" w:author="Stuart McLarnon (NESO)" w:date="2024-11-18T13:10:00Z">
            <w:rPr>
              <w:b/>
            </w:rPr>
          </w:rPrChange>
        </w:rPr>
        <w:t>User</w:t>
      </w:r>
      <w:r w:rsidRPr="00A35653">
        <w:rPr>
          <w:rFonts w:ascii="Poppins" w:hAnsi="Poppins"/>
          <w:sz w:val="20"/>
          <w:rPrChange w:id="2293" w:author="Stuart McLarnon (NESO)" w:date="2024-11-18T13:10:00Z">
            <w:rPr/>
          </w:rPrChange>
        </w:rPr>
        <w:t xml:space="preserve"> requires existing </w:t>
      </w:r>
      <w:r w:rsidRPr="00A35653">
        <w:rPr>
          <w:rFonts w:ascii="Poppins" w:hAnsi="Poppins"/>
          <w:b/>
          <w:sz w:val="20"/>
          <w:rPrChange w:id="2294" w:author="Stuart McLarnon (NESO)" w:date="2024-11-18T13:10:00Z">
            <w:rPr>
              <w:b/>
            </w:rPr>
          </w:rPrChange>
        </w:rPr>
        <w:t xml:space="preserve">Control Telephony </w:t>
      </w:r>
      <w:r w:rsidR="00443D98" w:rsidRPr="00A35653">
        <w:rPr>
          <w:rFonts w:ascii="Poppins" w:hAnsi="Poppins"/>
          <w:b/>
          <w:sz w:val="20"/>
          <w:rPrChange w:id="2295" w:author="Stuart McLarnon (NESO)" w:date="2024-11-18T13:10:00Z">
            <w:rPr>
              <w:b/>
            </w:rPr>
          </w:rPrChange>
        </w:rPr>
        <w:t xml:space="preserve">System </w:t>
      </w:r>
      <w:r w:rsidR="00443D98" w:rsidRPr="00A35653">
        <w:rPr>
          <w:rFonts w:ascii="Poppins" w:hAnsi="Poppins"/>
          <w:sz w:val="20"/>
          <w:rPrChange w:id="2296" w:author="Stuart McLarnon (NESO)" w:date="2024-11-18T13:10:00Z">
            <w:rPr/>
          </w:rPrChange>
        </w:rPr>
        <w:t xml:space="preserve">equipment </w:t>
      </w:r>
      <w:r w:rsidRPr="00A35653">
        <w:rPr>
          <w:rFonts w:ascii="Poppins" w:hAnsi="Poppins"/>
          <w:sz w:val="20"/>
          <w:rPrChange w:id="2297" w:author="Stuart McLarnon (NESO)" w:date="2024-11-18T13:10:00Z">
            <w:rPr/>
          </w:rPrChange>
        </w:rPr>
        <w:t xml:space="preserve">to </w:t>
      </w:r>
      <w:r w:rsidR="00685EED" w:rsidRPr="00A35653">
        <w:rPr>
          <w:rFonts w:ascii="Poppins" w:hAnsi="Poppins"/>
          <w:sz w:val="20"/>
          <w:rPrChange w:id="2298" w:author="Stuart McLarnon (NESO)" w:date="2024-11-18T13:10:00Z">
            <w:rPr/>
          </w:rPrChange>
        </w:rPr>
        <w:t xml:space="preserve">be moved to </w:t>
      </w:r>
      <w:r w:rsidRPr="00A35653">
        <w:rPr>
          <w:rFonts w:ascii="Poppins" w:hAnsi="Poppins"/>
          <w:sz w:val="20"/>
          <w:rPrChange w:id="2299" w:author="Stuart McLarnon (NESO)" w:date="2024-11-18T13:10:00Z">
            <w:rPr/>
          </w:rPrChange>
        </w:rPr>
        <w:t xml:space="preserve">an alternative location (e.g. due to site </w:t>
      </w:r>
      <w:r w:rsidR="001A7009" w:rsidRPr="00A35653">
        <w:rPr>
          <w:rFonts w:ascii="Poppins" w:hAnsi="Poppins"/>
          <w:sz w:val="20"/>
          <w:rPrChange w:id="2300" w:author="Stuart McLarnon (NESO)" w:date="2024-11-18T13:10:00Z">
            <w:rPr/>
          </w:rPrChange>
        </w:rPr>
        <w:t>relocation</w:t>
      </w:r>
      <w:r w:rsidRPr="00A35653">
        <w:rPr>
          <w:rFonts w:ascii="Poppins" w:hAnsi="Poppins"/>
          <w:sz w:val="20"/>
          <w:rPrChange w:id="2301" w:author="Stuart McLarnon (NESO)" w:date="2024-11-18T13:10:00Z">
            <w:rPr/>
          </w:rPrChange>
        </w:rPr>
        <w:t xml:space="preserve">) the </w:t>
      </w:r>
      <w:r w:rsidRPr="00A35653">
        <w:rPr>
          <w:rFonts w:ascii="Poppins" w:hAnsi="Poppins"/>
          <w:b/>
          <w:sz w:val="20"/>
          <w:rPrChange w:id="2302" w:author="Stuart McLarnon (NESO)" w:date="2024-11-18T13:10:00Z">
            <w:rPr>
              <w:b/>
            </w:rPr>
          </w:rPrChange>
        </w:rPr>
        <w:t>User</w:t>
      </w:r>
      <w:r w:rsidRPr="00A35653">
        <w:rPr>
          <w:rFonts w:ascii="Poppins" w:hAnsi="Poppins"/>
          <w:sz w:val="20"/>
          <w:rPrChange w:id="2303" w:author="Stuart McLarnon (NESO)" w:date="2024-11-18T13:10:00Z">
            <w:rPr/>
          </w:rPrChange>
        </w:rPr>
        <w:t xml:space="preserve"> will be expected to pay all reasonable costs incurred by </w:t>
      </w:r>
      <w:r w:rsidR="00685EED" w:rsidRPr="00A35653">
        <w:rPr>
          <w:rFonts w:ascii="Poppins" w:hAnsi="Poppins"/>
          <w:sz w:val="20"/>
          <w:rPrChange w:id="2304" w:author="Stuart McLarnon (NESO)" w:date="2024-11-18T13:10:00Z">
            <w:rPr/>
          </w:rPrChange>
        </w:rPr>
        <w:t xml:space="preserve">the </w:t>
      </w:r>
      <w:r w:rsidR="00685EED" w:rsidRPr="00A35653">
        <w:rPr>
          <w:rFonts w:ascii="Poppins" w:hAnsi="Poppins"/>
          <w:b/>
          <w:sz w:val="20"/>
          <w:rPrChange w:id="2305" w:author="Stuart McLarnon (NESO)" w:date="2024-11-18T13:10:00Z">
            <w:rPr>
              <w:b/>
            </w:rPr>
          </w:rPrChange>
        </w:rPr>
        <w:t>Relevant Transmission Licensee</w:t>
      </w:r>
      <w:r w:rsidR="00685EED" w:rsidRPr="00A35653">
        <w:rPr>
          <w:rFonts w:ascii="Poppins" w:hAnsi="Poppins"/>
          <w:sz w:val="20"/>
          <w:rPrChange w:id="2306" w:author="Stuart McLarnon (NESO)" w:date="2024-11-18T13:10:00Z">
            <w:rPr/>
          </w:rPrChange>
        </w:rPr>
        <w:t xml:space="preserve"> and/or </w:t>
      </w:r>
      <w:r w:rsidR="0077759A" w:rsidRPr="00A35653">
        <w:rPr>
          <w:rFonts w:ascii="Poppins" w:hAnsi="Poppins"/>
          <w:b/>
          <w:sz w:val="20"/>
          <w:rPrChange w:id="2307" w:author="Stuart McLarnon (NESO)" w:date="2024-11-18T13:10:00Z">
            <w:rPr>
              <w:b/>
            </w:rPr>
          </w:rPrChange>
        </w:rPr>
        <w:t>The Company</w:t>
      </w:r>
      <w:r w:rsidRPr="00A35653">
        <w:rPr>
          <w:rFonts w:ascii="Poppins" w:hAnsi="Poppins"/>
          <w:sz w:val="20"/>
          <w:rPrChange w:id="2308" w:author="Stuart McLarnon (NESO)" w:date="2024-11-18T13:10:00Z">
            <w:rPr/>
          </w:rPrChange>
        </w:rPr>
        <w:t xml:space="preserve"> to move the </w:t>
      </w:r>
      <w:r w:rsidR="00806BE4" w:rsidRPr="00A35653">
        <w:rPr>
          <w:rFonts w:ascii="Poppins" w:hAnsi="Poppins"/>
          <w:sz w:val="20"/>
          <w:rPrChange w:id="2309" w:author="Stuart McLarnon (NESO)" w:date="2024-11-18T13:10:00Z">
            <w:rPr/>
          </w:rPrChange>
        </w:rPr>
        <w:t>equipment</w:t>
      </w:r>
      <w:r w:rsidR="0077759A" w:rsidRPr="00A35653">
        <w:rPr>
          <w:rFonts w:ascii="Poppins" w:hAnsi="Poppins"/>
          <w:sz w:val="20"/>
          <w:rPrChange w:id="2310" w:author="Stuart McLarnon (NESO)" w:date="2024-11-18T13:10:00Z">
            <w:rPr/>
          </w:rPrChange>
        </w:rPr>
        <w:t xml:space="preserve"> and maintain the power resilience required for the extended circuit</w:t>
      </w:r>
      <w:r w:rsidRPr="00A35653">
        <w:rPr>
          <w:rFonts w:ascii="Poppins" w:hAnsi="Poppins"/>
          <w:sz w:val="20"/>
          <w:rPrChange w:id="2311" w:author="Stuart McLarnon (NESO)" w:date="2024-11-18T13:10:00Z">
            <w:rPr/>
          </w:rPrChange>
        </w:rPr>
        <w:t>.</w:t>
      </w:r>
    </w:p>
    <w:p w14:paraId="2ADBAC32" w14:textId="77777777" w:rsidR="00412F76" w:rsidRPr="00A35653" w:rsidRDefault="00412F76" w:rsidP="003B3AC8">
      <w:pPr>
        <w:ind w:left="693" w:right="397"/>
        <w:rPr>
          <w:rFonts w:ascii="Poppins" w:hAnsi="Poppins"/>
          <w:sz w:val="20"/>
          <w:rPrChange w:id="2312" w:author="Stuart McLarnon (NESO)" w:date="2024-11-18T13:10:00Z">
            <w:rPr/>
          </w:rPrChange>
        </w:rPr>
      </w:pPr>
    </w:p>
    <w:p w14:paraId="71518EA6" w14:textId="77777777" w:rsidR="00F169FC" w:rsidRPr="00A35653" w:rsidRDefault="00F169FC" w:rsidP="00F169FC">
      <w:pPr>
        <w:ind w:left="693" w:right="397"/>
        <w:rPr>
          <w:rFonts w:ascii="Poppins" w:hAnsi="Poppins"/>
          <w:sz w:val="20"/>
          <w:rPrChange w:id="2313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2314" w:author="Stuart McLarnon (NESO)" w:date="2024-11-18T13:10:00Z">
            <w:rPr/>
          </w:rPrChange>
        </w:rPr>
        <w:t xml:space="preserve">Where a </w:t>
      </w:r>
      <w:r w:rsidRPr="00A35653">
        <w:rPr>
          <w:rFonts w:ascii="Poppins" w:hAnsi="Poppins"/>
          <w:b/>
          <w:sz w:val="20"/>
          <w:rPrChange w:id="2315" w:author="Stuart McLarnon (NESO)" w:date="2024-11-18T13:10:00Z">
            <w:rPr>
              <w:b/>
            </w:rPr>
          </w:rPrChange>
        </w:rPr>
        <w:t xml:space="preserve">User </w:t>
      </w:r>
      <w:r w:rsidRPr="00A35653">
        <w:rPr>
          <w:rFonts w:ascii="Poppins" w:hAnsi="Poppins"/>
          <w:sz w:val="20"/>
          <w:rPrChange w:id="2316" w:author="Stuart McLarnon (NESO)" w:date="2024-11-18T13:10:00Z">
            <w:rPr/>
          </w:rPrChange>
        </w:rPr>
        <w:t xml:space="preserve">chooses to locate its </w:t>
      </w:r>
      <w:r w:rsidRPr="00A35653">
        <w:rPr>
          <w:rFonts w:ascii="Poppins" w:hAnsi="Poppins"/>
          <w:b/>
          <w:sz w:val="20"/>
          <w:rPrChange w:id="2317" w:author="Stuart McLarnon (NESO)" w:date="2024-11-18T13:10:00Z">
            <w:rPr>
              <w:b/>
            </w:rPr>
          </w:rPrChange>
        </w:rPr>
        <w:t>Control Point</w:t>
      </w:r>
      <w:r w:rsidRPr="00A35653">
        <w:rPr>
          <w:rFonts w:ascii="Poppins" w:hAnsi="Poppins"/>
          <w:sz w:val="20"/>
          <w:rPrChange w:id="2318" w:author="Stuart McLarnon (NESO)" w:date="2024-11-18T13:10:00Z">
            <w:rPr/>
          </w:rPrChange>
        </w:rPr>
        <w:t xml:space="preserve"> or </w:t>
      </w:r>
      <w:r w:rsidRPr="00A35653">
        <w:rPr>
          <w:rFonts w:ascii="Poppins" w:hAnsi="Poppins"/>
          <w:b/>
          <w:sz w:val="20"/>
          <w:rPrChange w:id="2319" w:author="Stuart McLarnon (NESO)" w:date="2024-11-18T13:10:00Z">
            <w:rPr>
              <w:b/>
            </w:rPr>
          </w:rPrChange>
        </w:rPr>
        <w:t>Control Centre</w:t>
      </w:r>
      <w:r w:rsidRPr="00A35653">
        <w:rPr>
          <w:rFonts w:ascii="Poppins" w:hAnsi="Poppins"/>
          <w:sz w:val="20"/>
          <w:rPrChange w:id="2320" w:author="Stuart McLarnon (NESO)" w:date="2024-11-18T13:10:00Z">
            <w:rPr/>
          </w:rPrChange>
        </w:rPr>
        <w:t xml:space="preserve"> outside GB, </w:t>
      </w:r>
      <w:r w:rsidRPr="00A35653">
        <w:rPr>
          <w:rFonts w:ascii="Poppins" w:hAnsi="Poppins"/>
          <w:b/>
          <w:sz w:val="20"/>
          <w:rPrChange w:id="2321" w:author="Stuart McLarnon (NESO)" w:date="2024-11-18T13:10:00Z">
            <w:rPr>
              <w:b/>
            </w:rPr>
          </w:rPrChange>
        </w:rPr>
        <w:t>The Company</w:t>
      </w:r>
      <w:r w:rsidRPr="00A35653">
        <w:rPr>
          <w:rFonts w:ascii="Poppins" w:hAnsi="Poppins"/>
          <w:sz w:val="20"/>
          <w:rPrChange w:id="2322" w:author="Stuart McLarnon (NESO)" w:date="2024-11-18T13:10:00Z">
            <w:rPr/>
          </w:rPrChange>
        </w:rPr>
        <w:t xml:space="preserve"> will charge the </w:t>
      </w:r>
      <w:r w:rsidRPr="00A35653">
        <w:rPr>
          <w:rFonts w:ascii="Poppins" w:hAnsi="Poppins"/>
          <w:b/>
          <w:sz w:val="20"/>
          <w:rPrChange w:id="2323" w:author="Stuart McLarnon (NESO)" w:date="2024-11-18T13:10:00Z">
            <w:rPr>
              <w:b/>
            </w:rPr>
          </w:rPrChange>
        </w:rPr>
        <w:t>User</w:t>
      </w:r>
      <w:r w:rsidRPr="00A35653">
        <w:rPr>
          <w:rFonts w:ascii="Poppins" w:hAnsi="Poppins"/>
          <w:sz w:val="20"/>
          <w:rPrChange w:id="2324" w:author="Stuart McLarnon (NESO)" w:date="2024-11-18T13:10:00Z">
            <w:rPr/>
          </w:rPrChange>
        </w:rPr>
        <w:t xml:space="preserve"> for any overseas element (including installation and ongoing maintenance) of the </w:t>
      </w:r>
      <w:r w:rsidRPr="00A35653">
        <w:rPr>
          <w:rFonts w:ascii="Poppins" w:hAnsi="Poppins"/>
          <w:b/>
          <w:sz w:val="20"/>
          <w:rPrChange w:id="2325" w:author="Stuart McLarnon (NESO)" w:date="2024-11-18T13:10:00Z">
            <w:rPr>
              <w:b/>
            </w:rPr>
          </w:rPrChange>
        </w:rPr>
        <w:t>Control Telephony System</w:t>
      </w:r>
      <w:r w:rsidRPr="00A35653">
        <w:rPr>
          <w:rFonts w:ascii="Poppins" w:hAnsi="Poppins"/>
          <w:sz w:val="20"/>
          <w:rPrChange w:id="2326" w:author="Stuart McLarnon (NESO)" w:date="2024-11-18T13:10:00Z">
            <w:rPr/>
          </w:rPrChange>
        </w:rPr>
        <w:t xml:space="preserve"> which would be pursuant to the terms of the </w:t>
      </w:r>
      <w:r w:rsidRPr="00A35653">
        <w:rPr>
          <w:rFonts w:ascii="Poppins" w:hAnsi="Poppins"/>
          <w:b/>
          <w:sz w:val="20"/>
          <w:rPrChange w:id="2327" w:author="Stuart McLarnon (NESO)" w:date="2024-11-18T13:10:00Z">
            <w:rPr>
              <w:b/>
            </w:rPr>
          </w:rPrChange>
        </w:rPr>
        <w:t>Bilateral Agreement</w:t>
      </w:r>
      <w:r w:rsidRPr="00A35653">
        <w:rPr>
          <w:rFonts w:ascii="Poppins" w:hAnsi="Poppins"/>
          <w:sz w:val="20"/>
          <w:rPrChange w:id="2328" w:author="Stuart McLarnon (NESO)" w:date="2024-11-18T13:10:00Z">
            <w:rPr/>
          </w:rPrChange>
        </w:rPr>
        <w:t>.</w:t>
      </w:r>
    </w:p>
    <w:p w14:paraId="272B8816" w14:textId="50B931CF" w:rsidR="00C84F56" w:rsidRPr="00A35653" w:rsidRDefault="00C84F56">
      <w:pPr>
        <w:spacing w:after="0" w:line="259" w:lineRule="auto"/>
        <w:ind w:left="359" w:right="0" w:firstLine="0"/>
        <w:jc w:val="left"/>
        <w:rPr>
          <w:rFonts w:ascii="Poppins" w:hAnsi="Poppins"/>
          <w:sz w:val="20"/>
          <w:rPrChange w:id="2329" w:author="Stuart McLarnon (NESO)" w:date="2024-11-18T13:10:00Z">
            <w:rPr/>
          </w:rPrChange>
        </w:rPr>
      </w:pPr>
    </w:p>
    <w:p w14:paraId="4C10825E" w14:textId="461E6E27" w:rsidR="00C84F56" w:rsidRPr="00A35653" w:rsidRDefault="00137C2E">
      <w:pPr>
        <w:pStyle w:val="Heading1"/>
        <w:ind w:left="354"/>
        <w:rPr>
          <w:rFonts w:ascii="Poppins" w:hAnsi="Poppins"/>
          <w:sz w:val="20"/>
          <w:u w:val="none"/>
          <w:rPrChange w:id="2330" w:author="Stuart McLarnon (NESO)" w:date="2024-11-18T13:10:00Z">
            <w:rPr>
              <w:u w:val="none"/>
            </w:rPr>
          </w:rPrChange>
        </w:rPr>
      </w:pPr>
      <w:r w:rsidRPr="00A35653">
        <w:rPr>
          <w:rFonts w:ascii="Poppins" w:hAnsi="Poppins"/>
          <w:sz w:val="20"/>
          <w:u w:val="none"/>
          <w:rPrChange w:id="2331" w:author="Stuart McLarnon (NESO)" w:date="2024-11-18T13:10:00Z">
            <w:rPr>
              <w:u w:val="none"/>
            </w:rPr>
          </w:rPrChange>
        </w:rPr>
        <w:lastRenderedPageBreak/>
        <w:t xml:space="preserve">10. </w:t>
      </w:r>
      <w:r w:rsidR="00B52C54" w:rsidRPr="00A35653">
        <w:rPr>
          <w:rFonts w:ascii="Poppins" w:hAnsi="Poppins"/>
          <w:sz w:val="20"/>
          <w:rPrChange w:id="2332" w:author="Stuart McLarnon (NESO)" w:date="2024-11-18T13:10:00Z">
            <w:rPr/>
          </w:rPrChange>
        </w:rPr>
        <w:t>System Restoration</w:t>
      </w:r>
      <w:r w:rsidRPr="00A35653">
        <w:rPr>
          <w:rFonts w:ascii="Poppins" w:hAnsi="Poppins"/>
          <w:sz w:val="20"/>
          <w:rPrChange w:id="2333" w:author="Stuart McLarnon (NESO)" w:date="2024-11-18T13:10:00Z">
            <w:rPr/>
          </w:rPrChange>
        </w:rPr>
        <w:t xml:space="preserve"> Assured Service </w:t>
      </w:r>
    </w:p>
    <w:p w14:paraId="306629D7" w14:textId="77777777" w:rsidR="005568EB" w:rsidRPr="00A35653" w:rsidRDefault="005568EB" w:rsidP="00293070">
      <w:pPr>
        <w:rPr>
          <w:rFonts w:ascii="Poppins" w:hAnsi="Poppins"/>
          <w:sz w:val="20"/>
          <w:rPrChange w:id="2334" w:author="Stuart McLarnon (NESO)" w:date="2024-11-18T13:10:00Z">
            <w:rPr/>
          </w:rPrChange>
        </w:rPr>
      </w:pPr>
    </w:p>
    <w:p w14:paraId="5A5FE0D7" w14:textId="5E68891D" w:rsidR="00FF63BE" w:rsidRPr="00A35653" w:rsidRDefault="00137C2E" w:rsidP="00E818E5">
      <w:pPr>
        <w:ind w:left="693" w:right="397"/>
        <w:rPr>
          <w:rFonts w:ascii="Poppins" w:hAnsi="Poppins"/>
          <w:sz w:val="20"/>
          <w:rPrChange w:id="2335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2336" w:author="Stuart McLarnon (NESO)" w:date="2024-11-18T13:10:00Z">
            <w:rPr/>
          </w:rPrChange>
        </w:rPr>
        <w:t xml:space="preserve">Where a </w:t>
      </w:r>
      <w:r w:rsidR="00C86E55" w:rsidRPr="00A35653">
        <w:rPr>
          <w:rFonts w:ascii="Poppins" w:hAnsi="Poppins"/>
          <w:b/>
          <w:sz w:val="20"/>
          <w:rPrChange w:id="2337" w:author="Stuart McLarnon (NESO)" w:date="2024-11-18T13:10:00Z">
            <w:rPr>
              <w:b/>
            </w:rPr>
          </w:rPrChange>
        </w:rPr>
        <w:t>Restoration Contractor</w:t>
      </w:r>
      <w:r w:rsidR="00191D6C" w:rsidRPr="00A35653">
        <w:rPr>
          <w:rFonts w:ascii="Poppins" w:hAnsi="Poppins"/>
          <w:sz w:val="20"/>
          <w:rPrChange w:id="2338" w:author="Stuart McLarnon (NESO)" w:date="2024-11-18T13:10:00Z">
            <w:rPr/>
          </w:rPrChange>
        </w:rPr>
        <w:t xml:space="preserve"> </w:t>
      </w:r>
      <w:r w:rsidRPr="00A35653">
        <w:rPr>
          <w:rFonts w:ascii="Poppins" w:hAnsi="Poppins"/>
          <w:sz w:val="20"/>
          <w:rPrChange w:id="2339" w:author="Stuart McLarnon (NESO)" w:date="2024-11-18T13:10:00Z">
            <w:rPr/>
          </w:rPrChange>
        </w:rPr>
        <w:t xml:space="preserve">is </w:t>
      </w:r>
      <w:r w:rsidR="00DF374D" w:rsidRPr="00A35653">
        <w:rPr>
          <w:rFonts w:ascii="Poppins" w:hAnsi="Poppins"/>
          <w:sz w:val="20"/>
          <w:rPrChange w:id="2340" w:author="Stuart McLarnon (NESO)" w:date="2024-11-18T13:10:00Z">
            <w:rPr/>
          </w:rPrChange>
        </w:rPr>
        <w:t>party</w:t>
      </w:r>
      <w:r w:rsidRPr="00A35653">
        <w:rPr>
          <w:rFonts w:ascii="Poppins" w:hAnsi="Poppins"/>
          <w:sz w:val="20"/>
          <w:rPrChange w:id="2341" w:author="Stuart McLarnon (NESO)" w:date="2024-11-18T13:10:00Z">
            <w:rPr/>
          </w:rPrChange>
        </w:rPr>
        <w:t xml:space="preserve"> to a </w:t>
      </w:r>
      <w:r w:rsidRPr="00A35653">
        <w:rPr>
          <w:rFonts w:ascii="Poppins" w:hAnsi="Poppins"/>
          <w:b/>
          <w:sz w:val="20"/>
          <w:rPrChange w:id="2342" w:author="Stuart McLarnon (NESO)" w:date="2024-11-18T13:10:00Z">
            <w:rPr>
              <w:b/>
            </w:rPr>
          </w:rPrChange>
        </w:rPr>
        <w:t>Local Joint Restoration Plan</w:t>
      </w:r>
      <w:r w:rsidRPr="00A35653">
        <w:rPr>
          <w:rFonts w:ascii="Poppins" w:hAnsi="Poppins"/>
          <w:sz w:val="20"/>
          <w:rPrChange w:id="2343" w:author="Stuart McLarnon (NESO)" w:date="2024-11-18T13:10:00Z">
            <w:rPr/>
          </w:rPrChange>
        </w:rPr>
        <w:t xml:space="preserve">, </w:t>
      </w:r>
      <w:r w:rsidR="00B46F6C" w:rsidRPr="00A35653">
        <w:rPr>
          <w:rFonts w:ascii="Poppins" w:hAnsi="Poppins"/>
          <w:sz w:val="20"/>
          <w:rPrChange w:id="2344" w:author="Stuart McLarnon (NESO)" w:date="2024-11-18T13:10:00Z">
            <w:rPr/>
          </w:rPrChange>
        </w:rPr>
        <w:t xml:space="preserve">the </w:t>
      </w:r>
      <w:r w:rsidR="00B46F6C" w:rsidRPr="00A35653">
        <w:rPr>
          <w:rFonts w:ascii="Poppins" w:hAnsi="Poppins"/>
          <w:b/>
          <w:sz w:val="20"/>
          <w:rPrChange w:id="2345" w:author="Stuart McLarnon (NESO)" w:date="2024-11-18T13:10:00Z">
            <w:rPr>
              <w:b/>
            </w:rPr>
          </w:rPrChange>
        </w:rPr>
        <w:t>Relevant Transmission Licensee</w:t>
      </w:r>
      <w:r w:rsidR="00B46F6C" w:rsidRPr="00A35653">
        <w:rPr>
          <w:rFonts w:ascii="Poppins" w:hAnsi="Poppins"/>
          <w:sz w:val="20"/>
          <w:rPrChange w:id="2346" w:author="Stuart McLarnon (NESO)" w:date="2024-11-18T13:10:00Z">
            <w:rPr/>
          </w:rPrChange>
        </w:rPr>
        <w:t xml:space="preserve"> in co-ordination with </w:t>
      </w:r>
      <w:r w:rsidR="00900903" w:rsidRPr="00A35653">
        <w:rPr>
          <w:rFonts w:ascii="Poppins" w:hAnsi="Poppins"/>
          <w:b/>
          <w:sz w:val="20"/>
          <w:rPrChange w:id="2347" w:author="Stuart McLarnon (NESO)" w:date="2024-11-18T13:10:00Z">
            <w:rPr>
              <w:b/>
            </w:rPr>
          </w:rPrChange>
        </w:rPr>
        <w:t>The Company</w:t>
      </w:r>
      <w:r w:rsidRPr="00A35653">
        <w:rPr>
          <w:rFonts w:ascii="Poppins" w:hAnsi="Poppins"/>
          <w:sz w:val="20"/>
          <w:rPrChange w:id="2348" w:author="Stuart McLarnon (NESO)" w:date="2024-11-18T13:10:00Z">
            <w:rPr/>
          </w:rPrChange>
        </w:rPr>
        <w:t xml:space="preserve"> will provide sufficient </w:t>
      </w:r>
      <w:r w:rsidR="00191D6C" w:rsidRPr="00A35653">
        <w:rPr>
          <w:rFonts w:ascii="Poppins" w:hAnsi="Poppins"/>
          <w:sz w:val="20"/>
          <w:rPrChange w:id="2349" w:author="Stuart McLarnon (NESO)" w:date="2024-11-18T13:10:00Z">
            <w:rPr/>
          </w:rPrChange>
        </w:rPr>
        <w:t xml:space="preserve">capacity </w:t>
      </w:r>
      <w:r w:rsidR="00863193" w:rsidRPr="00A35653">
        <w:rPr>
          <w:rFonts w:ascii="Poppins" w:hAnsi="Poppins"/>
          <w:sz w:val="20"/>
          <w:rPrChange w:id="2350" w:author="Stuart McLarnon (NESO)" w:date="2024-11-18T13:10:00Z">
            <w:rPr/>
          </w:rPrChange>
        </w:rPr>
        <w:t xml:space="preserve">(and </w:t>
      </w:r>
      <w:r w:rsidR="00863193" w:rsidRPr="00A35653">
        <w:rPr>
          <w:rFonts w:ascii="Poppins" w:hAnsi="Poppins"/>
          <w:b/>
          <w:sz w:val="20"/>
          <w:rPrChange w:id="2351" w:author="Stuart McLarnon (NESO)" w:date="2024-11-18T13:10:00Z">
            <w:rPr>
              <w:b/>
            </w:rPr>
          </w:rPrChange>
        </w:rPr>
        <w:t>Control Phones</w:t>
      </w:r>
      <w:r w:rsidR="00DA756D" w:rsidRPr="00A35653">
        <w:rPr>
          <w:rFonts w:ascii="Poppins" w:hAnsi="Poppins"/>
          <w:sz w:val="20"/>
          <w:rPrChange w:id="2352" w:author="Stuart McLarnon (NESO)" w:date="2024-11-18T13:10:00Z">
            <w:rPr/>
          </w:rPrChange>
        </w:rPr>
        <w:t xml:space="preserve"> if appropriate) </w:t>
      </w:r>
      <w:r w:rsidRPr="00A35653">
        <w:rPr>
          <w:rFonts w:ascii="Poppins" w:hAnsi="Poppins"/>
          <w:sz w:val="20"/>
          <w:rPrChange w:id="2353" w:author="Stuart McLarnon (NESO)" w:date="2024-11-18T13:10:00Z">
            <w:rPr/>
          </w:rPrChange>
        </w:rPr>
        <w:t xml:space="preserve">to enable the </w:t>
      </w:r>
      <w:r w:rsidRPr="00A35653">
        <w:rPr>
          <w:rFonts w:ascii="Poppins" w:hAnsi="Poppins"/>
          <w:b/>
          <w:sz w:val="20"/>
          <w:rPrChange w:id="2354" w:author="Stuart McLarnon (NESO)" w:date="2024-11-18T13:10:00Z">
            <w:rPr>
              <w:b/>
            </w:rPr>
          </w:rPrChange>
        </w:rPr>
        <w:t>Local Joint Restoration Plan</w:t>
      </w:r>
      <w:r w:rsidRPr="00A35653">
        <w:rPr>
          <w:rFonts w:ascii="Poppins" w:hAnsi="Poppins"/>
          <w:sz w:val="20"/>
          <w:rPrChange w:id="2355" w:author="Stuart McLarnon (NESO)" w:date="2024-11-18T13:10:00Z">
            <w:rPr/>
          </w:rPrChange>
        </w:rPr>
        <w:t xml:space="preserve"> to be implemented without encountering congestion</w:t>
      </w:r>
      <w:r w:rsidR="00B91665" w:rsidRPr="00A35653">
        <w:rPr>
          <w:rFonts w:ascii="Poppins" w:hAnsi="Poppins"/>
          <w:sz w:val="20"/>
          <w:rPrChange w:id="2356" w:author="Stuart McLarnon (NESO)" w:date="2024-11-18T13:10:00Z">
            <w:rPr/>
          </w:rPrChange>
        </w:rPr>
        <w:t>.</w:t>
      </w:r>
      <w:r w:rsidR="003A1386" w:rsidRPr="00A35653">
        <w:rPr>
          <w:rFonts w:ascii="Poppins" w:hAnsi="Poppins"/>
          <w:sz w:val="20"/>
          <w:rPrChange w:id="2357" w:author="Stuart McLarnon (NESO)" w:date="2024-11-18T13:10:00Z">
            <w:rPr/>
          </w:rPrChange>
        </w:rPr>
        <w:t xml:space="preserve"> </w:t>
      </w:r>
    </w:p>
    <w:p w14:paraId="2B4179BD" w14:textId="77777777" w:rsidR="00FF63BE" w:rsidRPr="00A35653" w:rsidRDefault="00FF63BE" w:rsidP="00E818E5">
      <w:pPr>
        <w:ind w:left="693" w:right="397"/>
        <w:rPr>
          <w:rFonts w:ascii="Poppins" w:hAnsi="Poppins"/>
          <w:sz w:val="20"/>
          <w:rPrChange w:id="2358" w:author="Stuart McLarnon (NESO)" w:date="2024-11-18T13:10:00Z">
            <w:rPr/>
          </w:rPrChange>
        </w:rPr>
      </w:pPr>
    </w:p>
    <w:p w14:paraId="1CF3D8F2" w14:textId="33F354B0" w:rsidR="00191D6C" w:rsidRPr="00A35653" w:rsidRDefault="00B91665" w:rsidP="000134FB">
      <w:pPr>
        <w:ind w:left="693" w:right="397"/>
        <w:rPr>
          <w:rFonts w:ascii="Poppins" w:hAnsi="Poppins"/>
          <w:sz w:val="20"/>
          <w:rPrChange w:id="2359" w:author="Stuart McLarnon (NESO)" w:date="2024-11-18T13:10:00Z">
            <w:rPr/>
          </w:rPrChange>
        </w:rPr>
      </w:pPr>
      <w:r w:rsidRPr="00A35653">
        <w:rPr>
          <w:rFonts w:ascii="Poppins" w:hAnsi="Poppins"/>
          <w:sz w:val="20"/>
          <w:rPrChange w:id="2360" w:author="Stuart McLarnon (NESO)" w:date="2024-11-18T13:10:00Z">
            <w:rPr/>
          </w:rPrChange>
        </w:rPr>
        <w:t xml:space="preserve">In the case </w:t>
      </w:r>
      <w:r w:rsidR="00181629" w:rsidRPr="00A35653">
        <w:rPr>
          <w:rFonts w:ascii="Poppins" w:hAnsi="Poppins"/>
          <w:sz w:val="20"/>
          <w:rPrChange w:id="2361" w:author="Stuart McLarnon (NESO)" w:date="2024-11-18T13:10:00Z">
            <w:rPr/>
          </w:rPrChange>
        </w:rPr>
        <w:t xml:space="preserve">where </w:t>
      </w:r>
      <w:r w:rsidR="00975765" w:rsidRPr="00A35653">
        <w:rPr>
          <w:rFonts w:ascii="Poppins" w:hAnsi="Poppins"/>
          <w:b/>
          <w:sz w:val="20"/>
          <w:rPrChange w:id="2362" w:author="Stuart McLarnon (NESO)" w:date="2024-11-18T13:10:00Z">
            <w:rPr>
              <w:b/>
            </w:rPr>
          </w:rPrChange>
        </w:rPr>
        <w:t>The Company</w:t>
      </w:r>
      <w:r w:rsidR="00181629" w:rsidRPr="00A35653">
        <w:rPr>
          <w:rFonts w:ascii="Poppins" w:hAnsi="Poppins"/>
          <w:sz w:val="20"/>
          <w:rPrChange w:id="2363" w:author="Stuart McLarnon (NESO)" w:date="2024-11-18T13:10:00Z">
            <w:rPr/>
          </w:rPrChange>
        </w:rPr>
        <w:t xml:space="preserve"> </w:t>
      </w:r>
      <w:r w:rsidR="00886E5F" w:rsidRPr="00A35653">
        <w:rPr>
          <w:rFonts w:ascii="Poppins" w:hAnsi="Poppins"/>
          <w:sz w:val="20"/>
          <w:rPrChange w:id="2364" w:author="Stuart McLarnon (NESO)" w:date="2024-11-18T13:10:00Z">
            <w:rPr/>
          </w:rPrChange>
        </w:rPr>
        <w:t xml:space="preserve">in coordination with the </w:t>
      </w:r>
      <w:r w:rsidR="00886E5F" w:rsidRPr="00A35653">
        <w:rPr>
          <w:rFonts w:ascii="Poppins" w:hAnsi="Poppins"/>
          <w:b/>
          <w:sz w:val="20"/>
          <w:rPrChange w:id="2365" w:author="Stuart McLarnon (NESO)" w:date="2024-11-18T13:10:00Z">
            <w:rPr>
              <w:b/>
            </w:rPr>
          </w:rPrChange>
        </w:rPr>
        <w:t>Relevant</w:t>
      </w:r>
      <w:r w:rsidR="00886E5F" w:rsidRPr="00A35653">
        <w:rPr>
          <w:rFonts w:ascii="Poppins" w:hAnsi="Poppins"/>
          <w:sz w:val="20"/>
          <w:rPrChange w:id="2366" w:author="Stuart McLarnon (NESO)" w:date="2024-11-18T13:10:00Z">
            <w:rPr/>
          </w:rPrChange>
        </w:rPr>
        <w:t xml:space="preserve"> </w:t>
      </w:r>
      <w:r w:rsidR="00886E5F" w:rsidRPr="00A35653">
        <w:rPr>
          <w:rFonts w:ascii="Poppins" w:hAnsi="Poppins"/>
          <w:b/>
          <w:sz w:val="20"/>
          <w:rPrChange w:id="2367" w:author="Stuart McLarnon (NESO)" w:date="2024-11-18T13:10:00Z">
            <w:rPr>
              <w:b/>
            </w:rPr>
          </w:rPrChange>
        </w:rPr>
        <w:t>Transmission Licensee</w:t>
      </w:r>
      <w:r w:rsidR="00886E5F" w:rsidRPr="00A35653">
        <w:rPr>
          <w:rFonts w:ascii="Poppins" w:hAnsi="Poppins"/>
          <w:sz w:val="20"/>
          <w:rPrChange w:id="2368" w:author="Stuart McLarnon (NESO)" w:date="2024-11-18T13:10:00Z">
            <w:rPr/>
          </w:rPrChange>
        </w:rPr>
        <w:t xml:space="preserve"> </w:t>
      </w:r>
      <w:r w:rsidR="00181629" w:rsidRPr="00A35653">
        <w:rPr>
          <w:rFonts w:ascii="Poppins" w:hAnsi="Poppins"/>
          <w:sz w:val="20"/>
          <w:rPrChange w:id="2369" w:author="Stuart McLarnon (NESO)" w:date="2024-11-18T13:10:00Z">
            <w:rPr/>
          </w:rPrChange>
        </w:rPr>
        <w:t xml:space="preserve">has provided </w:t>
      </w:r>
      <w:r w:rsidR="00DA756D" w:rsidRPr="00A35653">
        <w:rPr>
          <w:rFonts w:ascii="Poppins" w:hAnsi="Poppins"/>
          <w:sz w:val="20"/>
          <w:rPrChange w:id="2370" w:author="Stuart McLarnon (NESO)" w:date="2024-11-18T13:10:00Z">
            <w:rPr/>
          </w:rPrChange>
        </w:rPr>
        <w:t>a</w:t>
      </w:r>
      <w:r w:rsidR="000563D2" w:rsidRPr="00A35653">
        <w:rPr>
          <w:rFonts w:ascii="Poppins" w:hAnsi="Poppins"/>
          <w:b/>
          <w:sz w:val="20"/>
          <w:rPrChange w:id="2371" w:author="Stuart McLarnon (NESO)" w:date="2024-11-18T13:10:00Z">
            <w:rPr>
              <w:b/>
            </w:rPr>
          </w:rPrChange>
        </w:rPr>
        <w:t xml:space="preserve"> Control P</w:t>
      </w:r>
      <w:r w:rsidR="006B385B" w:rsidRPr="00A35653">
        <w:rPr>
          <w:rFonts w:ascii="Poppins" w:hAnsi="Poppins"/>
          <w:b/>
          <w:sz w:val="20"/>
          <w:rPrChange w:id="2372" w:author="Stuart McLarnon (NESO)" w:date="2024-11-18T13:10:00Z">
            <w:rPr>
              <w:b/>
            </w:rPr>
          </w:rPrChange>
        </w:rPr>
        <w:t>h</w:t>
      </w:r>
      <w:r w:rsidR="000563D2" w:rsidRPr="00A35653">
        <w:rPr>
          <w:rFonts w:ascii="Poppins" w:hAnsi="Poppins"/>
          <w:b/>
          <w:sz w:val="20"/>
          <w:rPrChange w:id="2373" w:author="Stuart McLarnon (NESO)" w:date="2024-11-18T13:10:00Z">
            <w:rPr>
              <w:b/>
            </w:rPr>
          </w:rPrChange>
        </w:rPr>
        <w:t>one</w:t>
      </w:r>
      <w:r w:rsidR="005316FF" w:rsidRPr="00A35653">
        <w:rPr>
          <w:rFonts w:ascii="Poppins" w:hAnsi="Poppins"/>
          <w:b/>
          <w:sz w:val="20"/>
          <w:rPrChange w:id="2374" w:author="Stuart McLarnon (NESO)" w:date="2024-11-18T13:10:00Z">
            <w:rPr>
              <w:b/>
            </w:rPr>
          </w:rPrChange>
        </w:rPr>
        <w:t xml:space="preserve"> </w:t>
      </w:r>
      <w:r w:rsidR="005316FF" w:rsidRPr="00A35653">
        <w:rPr>
          <w:rFonts w:ascii="Poppins" w:hAnsi="Poppins"/>
          <w:sz w:val="20"/>
          <w:rPrChange w:id="2375" w:author="Stuart McLarnon (NESO)" w:date="2024-11-18T13:10:00Z">
            <w:rPr/>
          </w:rPrChange>
        </w:rPr>
        <w:t xml:space="preserve">and </w:t>
      </w:r>
      <w:r w:rsidR="00137C2E" w:rsidRPr="00A35653">
        <w:rPr>
          <w:rFonts w:ascii="Poppins" w:hAnsi="Poppins"/>
          <w:sz w:val="20"/>
          <w:rPrChange w:id="2376" w:author="Stuart McLarnon (NESO)" w:date="2024-11-18T13:10:00Z">
            <w:rPr/>
          </w:rPrChange>
        </w:rPr>
        <w:t xml:space="preserve">where a </w:t>
      </w:r>
      <w:r w:rsidR="000F1391" w:rsidRPr="00A35653">
        <w:rPr>
          <w:rFonts w:ascii="Poppins" w:hAnsi="Poppins"/>
          <w:b/>
          <w:sz w:val="20"/>
          <w:rPrChange w:id="2377" w:author="Stuart McLarnon (NESO)" w:date="2024-11-18T13:10:00Z">
            <w:rPr>
              <w:b/>
            </w:rPr>
          </w:rPrChange>
        </w:rPr>
        <w:t>Restoration Contractor</w:t>
      </w:r>
      <w:r w:rsidR="00137C2E" w:rsidRPr="00A35653">
        <w:rPr>
          <w:rFonts w:ascii="Poppins" w:hAnsi="Poppins"/>
          <w:sz w:val="20"/>
          <w:rPrChange w:id="2378" w:author="Stuart McLarnon (NESO)" w:date="2024-11-18T13:10:00Z">
            <w:rPr/>
          </w:rPrChange>
        </w:rPr>
        <w:t xml:space="preserve"> is required to communicate with a </w:t>
      </w:r>
      <w:r w:rsidR="00B12881" w:rsidRPr="00A35653">
        <w:rPr>
          <w:rFonts w:ascii="Poppins" w:hAnsi="Poppins"/>
          <w:b/>
          <w:sz w:val="20"/>
          <w:rPrChange w:id="2379" w:author="Stuart McLarnon (NESO)" w:date="2024-11-18T13:10:00Z">
            <w:rPr>
              <w:b/>
            </w:rPr>
          </w:rPrChange>
        </w:rPr>
        <w:t>Network Operator</w:t>
      </w:r>
      <w:r w:rsidR="00137C2E" w:rsidRPr="00A35653">
        <w:rPr>
          <w:rFonts w:ascii="Poppins" w:hAnsi="Poppins"/>
          <w:sz w:val="20"/>
          <w:rPrChange w:id="2380" w:author="Stuart McLarnon (NESO)" w:date="2024-11-18T13:10:00Z">
            <w:rPr/>
          </w:rPrChange>
        </w:rPr>
        <w:t xml:space="preserve"> and the </w:t>
      </w:r>
      <w:r w:rsidR="00137C2E" w:rsidRPr="00A35653">
        <w:rPr>
          <w:rFonts w:ascii="Poppins" w:hAnsi="Poppins"/>
          <w:b/>
          <w:sz w:val="20"/>
          <w:rPrChange w:id="2381" w:author="Stuart McLarnon (NESO)" w:date="2024-11-18T13:10:00Z">
            <w:rPr>
              <w:b/>
            </w:rPr>
          </w:rPrChange>
        </w:rPr>
        <w:t>ENCC</w:t>
      </w:r>
      <w:r w:rsidR="00137C2E" w:rsidRPr="00A35653">
        <w:rPr>
          <w:rFonts w:ascii="Poppins" w:hAnsi="Poppins"/>
          <w:sz w:val="20"/>
          <w:rPrChange w:id="2382" w:author="Stuart McLarnon (NESO)" w:date="2024-11-18T13:10:00Z">
            <w:rPr/>
          </w:rPrChange>
        </w:rPr>
        <w:t xml:space="preserve">, two separate </w:t>
      </w:r>
      <w:r w:rsidR="001C4A7C" w:rsidRPr="00A35653">
        <w:rPr>
          <w:rFonts w:ascii="Poppins" w:hAnsi="Poppins"/>
          <w:b/>
          <w:sz w:val="20"/>
          <w:rPrChange w:id="2383" w:author="Stuart McLarnon (NESO)" w:date="2024-11-18T13:10:00Z">
            <w:rPr>
              <w:b/>
            </w:rPr>
          </w:rPrChange>
        </w:rPr>
        <w:t>Control</w:t>
      </w:r>
      <w:r w:rsidR="00137C2E" w:rsidRPr="00A35653">
        <w:rPr>
          <w:rFonts w:ascii="Poppins" w:hAnsi="Poppins"/>
          <w:b/>
          <w:sz w:val="20"/>
          <w:rPrChange w:id="2384" w:author="Stuart McLarnon (NESO)" w:date="2024-11-18T13:10:00Z">
            <w:rPr>
              <w:b/>
            </w:rPr>
          </w:rPrChange>
        </w:rPr>
        <w:t xml:space="preserve"> Phones</w:t>
      </w:r>
      <w:r w:rsidR="00137C2E" w:rsidRPr="00A35653">
        <w:rPr>
          <w:rFonts w:ascii="Poppins" w:hAnsi="Poppins"/>
          <w:sz w:val="20"/>
          <w:rPrChange w:id="2385" w:author="Stuart McLarnon (NESO)" w:date="2024-11-18T13:10:00Z">
            <w:rPr/>
          </w:rPrChange>
        </w:rPr>
        <w:t xml:space="preserve"> </w:t>
      </w:r>
      <w:r w:rsidR="005316FF" w:rsidRPr="00A35653">
        <w:rPr>
          <w:rFonts w:ascii="Poppins" w:hAnsi="Poppins"/>
          <w:sz w:val="20"/>
          <w:rPrChange w:id="2386" w:author="Stuart McLarnon (NESO)" w:date="2024-11-18T13:10:00Z">
            <w:rPr/>
          </w:rPrChange>
        </w:rPr>
        <w:t xml:space="preserve">shall </w:t>
      </w:r>
      <w:r w:rsidR="00B12881" w:rsidRPr="00A35653">
        <w:rPr>
          <w:rFonts w:ascii="Poppins" w:hAnsi="Poppins"/>
          <w:sz w:val="20"/>
          <w:rPrChange w:id="2387" w:author="Stuart McLarnon (NESO)" w:date="2024-11-18T13:10:00Z">
            <w:rPr/>
          </w:rPrChange>
        </w:rPr>
        <w:t xml:space="preserve">be installed at the </w:t>
      </w:r>
      <w:r w:rsidR="00A82879" w:rsidRPr="00A35653">
        <w:rPr>
          <w:rFonts w:ascii="Poppins" w:hAnsi="Poppins"/>
          <w:b/>
          <w:sz w:val="20"/>
          <w:rPrChange w:id="2388" w:author="Stuart McLarnon (NESO)" w:date="2024-11-18T13:10:00Z">
            <w:rPr>
              <w:b/>
            </w:rPr>
          </w:rPrChange>
        </w:rPr>
        <w:t xml:space="preserve">Restoration Contractors Control </w:t>
      </w:r>
      <w:r w:rsidR="00916169" w:rsidRPr="00A35653">
        <w:rPr>
          <w:rFonts w:ascii="Poppins" w:hAnsi="Poppins"/>
          <w:b/>
          <w:sz w:val="20"/>
          <w:rPrChange w:id="2389" w:author="Stuart McLarnon (NESO)" w:date="2024-11-18T13:10:00Z">
            <w:rPr>
              <w:b/>
            </w:rPr>
          </w:rPrChange>
        </w:rPr>
        <w:t>Point</w:t>
      </w:r>
      <w:r w:rsidR="001271B3" w:rsidRPr="00A35653">
        <w:rPr>
          <w:rFonts w:ascii="Poppins" w:hAnsi="Poppins"/>
          <w:sz w:val="20"/>
          <w:rPrChange w:id="2390" w:author="Stuart McLarnon (NESO)" w:date="2024-11-18T13:10:00Z">
            <w:rPr/>
          </w:rPrChange>
        </w:rPr>
        <w:t>.</w:t>
      </w:r>
      <w:r w:rsidR="00137C2E" w:rsidRPr="00A35653">
        <w:rPr>
          <w:rFonts w:ascii="Poppins" w:hAnsi="Poppins"/>
          <w:sz w:val="20"/>
          <w:rPrChange w:id="2391" w:author="Stuart McLarnon (NESO)" w:date="2024-11-18T13:10:00Z">
            <w:rPr/>
          </w:rPrChange>
        </w:rPr>
        <w:t xml:space="preserve"> </w:t>
      </w:r>
    </w:p>
    <w:p w14:paraId="51D67442" w14:textId="77777777" w:rsidR="00C84F56" w:rsidRPr="00A35653" w:rsidRDefault="00C84F56">
      <w:pPr>
        <w:spacing w:after="0" w:line="259" w:lineRule="auto"/>
        <w:ind w:left="698" w:right="0" w:firstLine="0"/>
        <w:jc w:val="left"/>
        <w:rPr>
          <w:rFonts w:ascii="Poppins" w:hAnsi="Poppins"/>
          <w:sz w:val="20"/>
          <w:rPrChange w:id="2392" w:author="Stuart McLarnon (NESO)" w:date="2024-11-18T13:10:00Z">
            <w:rPr/>
          </w:rPrChange>
        </w:rPr>
      </w:pPr>
    </w:p>
    <w:p w14:paraId="2B36F898" w14:textId="77777777" w:rsidR="00C84F56" w:rsidRPr="00A35653" w:rsidRDefault="00137C2E">
      <w:pPr>
        <w:pStyle w:val="Heading1"/>
        <w:ind w:left="354"/>
        <w:rPr>
          <w:rFonts w:ascii="Poppins" w:hAnsi="Poppins"/>
          <w:sz w:val="20"/>
          <w:u w:val="none"/>
          <w:rPrChange w:id="2393" w:author="Stuart McLarnon (NESO)" w:date="2024-11-18T13:10:00Z">
            <w:rPr>
              <w:u w:val="none"/>
            </w:rPr>
          </w:rPrChange>
        </w:rPr>
      </w:pPr>
      <w:r w:rsidRPr="00A35653">
        <w:rPr>
          <w:rFonts w:ascii="Poppins" w:hAnsi="Poppins"/>
          <w:sz w:val="20"/>
          <w:u w:val="none"/>
          <w:rPrChange w:id="2394" w:author="Stuart McLarnon (NESO)" w:date="2024-11-18T13:10:00Z">
            <w:rPr>
              <w:u w:val="none"/>
            </w:rPr>
          </w:rPrChange>
        </w:rPr>
        <w:t xml:space="preserve">11. </w:t>
      </w:r>
      <w:r w:rsidRPr="00A35653">
        <w:rPr>
          <w:rFonts w:ascii="Poppins" w:hAnsi="Poppins"/>
          <w:sz w:val="20"/>
          <w:rPrChange w:id="2395" w:author="Stuart McLarnon (NESO)" w:date="2024-11-18T13:10:00Z">
            <w:rPr/>
          </w:rPrChange>
        </w:rPr>
        <w:t>Technical Standards and Service Levels</w:t>
      </w:r>
      <w:r w:rsidRPr="00A35653">
        <w:rPr>
          <w:rFonts w:ascii="Poppins" w:hAnsi="Poppins"/>
          <w:sz w:val="20"/>
          <w:u w:val="none"/>
          <w:rPrChange w:id="2396" w:author="Stuart McLarnon (NESO)" w:date="2024-11-18T13:10:00Z">
            <w:rPr>
              <w:u w:val="none"/>
            </w:rPr>
          </w:rPrChange>
        </w:rPr>
        <w:t xml:space="preserve"> </w:t>
      </w:r>
    </w:p>
    <w:p w14:paraId="76EBB948" w14:textId="77777777" w:rsidR="005568EB" w:rsidRPr="00A35653" w:rsidRDefault="005568EB" w:rsidP="00A87DAA">
      <w:pPr>
        <w:rPr>
          <w:rFonts w:ascii="Poppins" w:hAnsi="Poppins"/>
          <w:sz w:val="20"/>
          <w:rPrChange w:id="2397" w:author="Stuart McLarnon (NESO)" w:date="2024-11-18T13:10:00Z">
            <w:rPr/>
          </w:rPrChange>
        </w:rPr>
      </w:pPr>
    </w:p>
    <w:p w14:paraId="4C2FE5BC" w14:textId="6CCB096E" w:rsidR="00C84F56" w:rsidRPr="00A35653" w:rsidRDefault="00137C2E">
      <w:pPr>
        <w:ind w:left="693" w:right="397"/>
        <w:rPr>
          <w:ins w:id="2398" w:author="Stuart McLarnon (NESO)" w:date="2024-11-18T13:10:00Z"/>
          <w:rFonts w:ascii="Poppins" w:hAnsi="Poppins" w:cs="Poppins"/>
          <w:sz w:val="20"/>
          <w:szCs w:val="20"/>
        </w:rPr>
      </w:pPr>
      <w:r w:rsidRPr="00A35653">
        <w:rPr>
          <w:rFonts w:ascii="Poppins" w:hAnsi="Poppins"/>
          <w:sz w:val="20"/>
          <w:rPrChange w:id="2399" w:author="Stuart McLarnon (NESO)" w:date="2024-11-18T13:10:00Z">
            <w:rPr/>
          </w:rPrChange>
        </w:rPr>
        <w:t xml:space="preserve">The following service levels apply to the </w:t>
      </w:r>
      <w:r w:rsidRPr="00A35653">
        <w:rPr>
          <w:rFonts w:ascii="Poppins" w:hAnsi="Poppins"/>
          <w:b/>
          <w:sz w:val="20"/>
          <w:rPrChange w:id="2400" w:author="Stuart McLarnon (NESO)" w:date="2024-11-18T13:10:00Z">
            <w:rPr>
              <w:b/>
            </w:rPr>
          </w:rPrChange>
        </w:rPr>
        <w:t xml:space="preserve">Control Telephony </w:t>
      </w:r>
      <w:r w:rsidR="00017783" w:rsidRPr="00A35653">
        <w:rPr>
          <w:rFonts w:ascii="Poppins" w:hAnsi="Poppins"/>
          <w:b/>
          <w:sz w:val="20"/>
          <w:rPrChange w:id="2401" w:author="Stuart McLarnon (NESO)" w:date="2024-11-18T13:10:00Z">
            <w:rPr>
              <w:b/>
            </w:rPr>
          </w:rPrChange>
        </w:rPr>
        <w:t>System</w:t>
      </w:r>
      <w:r w:rsidR="00BE1CA2" w:rsidRPr="00A35653">
        <w:rPr>
          <w:rFonts w:ascii="Poppins" w:hAnsi="Poppins"/>
          <w:sz w:val="20"/>
          <w:rPrChange w:id="2402" w:author="Stuart McLarnon (NESO)" w:date="2024-11-18T13:10:00Z">
            <w:rPr/>
          </w:rPrChange>
        </w:rPr>
        <w:t xml:space="preserve"> including those parts of the </w:t>
      </w:r>
      <w:r w:rsidR="00BE1CA2" w:rsidRPr="00A35653">
        <w:rPr>
          <w:rFonts w:ascii="Poppins" w:hAnsi="Poppins"/>
          <w:b/>
          <w:sz w:val="20"/>
          <w:rPrChange w:id="2403" w:author="Stuart McLarnon (NESO)" w:date="2024-11-18T13:10:00Z">
            <w:rPr>
              <w:b/>
            </w:rPr>
          </w:rPrChange>
        </w:rPr>
        <w:t>Control Telephone System</w:t>
      </w:r>
      <w:r w:rsidR="00BE1CA2" w:rsidRPr="00A35653">
        <w:rPr>
          <w:rFonts w:ascii="Poppins" w:hAnsi="Poppins"/>
          <w:sz w:val="20"/>
          <w:rPrChange w:id="2404" w:author="Stuart McLarnon (NESO)" w:date="2024-11-18T13:10:00Z">
            <w:rPr/>
          </w:rPrChange>
        </w:rPr>
        <w:t xml:space="preserve"> locate</w:t>
      </w:r>
      <w:r w:rsidR="00CA4AD1" w:rsidRPr="00A35653">
        <w:rPr>
          <w:rFonts w:ascii="Poppins" w:hAnsi="Poppins"/>
          <w:sz w:val="20"/>
          <w:rPrChange w:id="2405" w:author="Stuart McLarnon (NESO)" w:date="2024-11-18T13:10:00Z">
            <w:rPr/>
          </w:rPrChange>
        </w:rPr>
        <w:t>d at</w:t>
      </w:r>
      <w:r w:rsidR="00BE1CA2" w:rsidRPr="00A35653">
        <w:rPr>
          <w:rFonts w:ascii="Poppins" w:hAnsi="Poppins"/>
          <w:sz w:val="20"/>
          <w:rPrChange w:id="2406" w:author="Stuart McLarnon (NESO)" w:date="2024-11-18T13:10:00Z">
            <w:rPr/>
          </w:rPrChange>
        </w:rPr>
        <w:t xml:space="preserve"> </w:t>
      </w:r>
      <w:r w:rsidR="00BE1CA2" w:rsidRPr="00A35653">
        <w:rPr>
          <w:rFonts w:ascii="Poppins" w:hAnsi="Poppins"/>
          <w:b/>
          <w:sz w:val="20"/>
          <w:rPrChange w:id="2407" w:author="Stuart McLarnon (NESO)" w:date="2024-11-18T13:10:00Z">
            <w:rPr>
              <w:b/>
            </w:rPr>
          </w:rPrChange>
        </w:rPr>
        <w:t>Users</w:t>
      </w:r>
      <w:r w:rsidR="00447B69" w:rsidRPr="00A35653">
        <w:rPr>
          <w:rFonts w:ascii="Poppins" w:hAnsi="Poppins"/>
          <w:b/>
          <w:sz w:val="20"/>
          <w:rPrChange w:id="2408" w:author="Stuart McLarnon (NESO)" w:date="2024-11-18T13:10:00Z">
            <w:rPr>
              <w:b/>
            </w:rPr>
          </w:rPrChange>
        </w:rPr>
        <w:t>’</w:t>
      </w:r>
      <w:r w:rsidR="00BE1CA2" w:rsidRPr="00A35653">
        <w:rPr>
          <w:rFonts w:ascii="Poppins" w:hAnsi="Poppins"/>
          <w:sz w:val="20"/>
          <w:rPrChange w:id="2409" w:author="Stuart McLarnon (NESO)" w:date="2024-11-18T13:10:00Z">
            <w:rPr/>
          </w:rPrChange>
        </w:rPr>
        <w:t xml:space="preserve"> </w:t>
      </w:r>
      <w:r w:rsidR="002B5215" w:rsidRPr="00A35653">
        <w:rPr>
          <w:rFonts w:ascii="Poppins" w:hAnsi="Poppins"/>
          <w:b/>
          <w:sz w:val="20"/>
          <w:rPrChange w:id="2410" w:author="Stuart McLarnon (NESO)" w:date="2024-11-18T13:10:00Z">
            <w:rPr>
              <w:b/>
            </w:rPr>
          </w:rPrChange>
        </w:rPr>
        <w:t>Control Points</w:t>
      </w:r>
      <w:r w:rsidR="00F175E8" w:rsidRPr="0009343D">
        <w:rPr>
          <w:rFonts w:ascii="Poppins" w:hAnsi="Poppins"/>
          <w:bCs/>
          <w:sz w:val="20"/>
          <w:rPrChange w:id="2411" w:author="Stuart McLarnon (NESO)" w:date="2025-01-22T11:31:00Z" w16du:dateUtc="2025-01-22T11:31:00Z">
            <w:rPr>
              <w:b/>
            </w:rPr>
          </w:rPrChange>
        </w:rPr>
        <w:t>,</w:t>
      </w:r>
      <w:r w:rsidR="00F175E8" w:rsidRPr="00A35653">
        <w:rPr>
          <w:rFonts w:ascii="Poppins" w:hAnsi="Poppins"/>
          <w:b/>
          <w:sz w:val="20"/>
          <w:rPrChange w:id="2412" w:author="Stuart McLarnon (NESO)" w:date="2024-11-18T13:10:00Z">
            <w:rPr>
              <w:b/>
            </w:rPr>
          </w:rPrChange>
        </w:rPr>
        <w:t xml:space="preserve"> Network Operators</w:t>
      </w:r>
      <w:r w:rsidR="002B5215" w:rsidRPr="00A35653">
        <w:rPr>
          <w:rFonts w:ascii="Poppins" w:hAnsi="Poppins"/>
          <w:sz w:val="20"/>
          <w:rPrChange w:id="2413" w:author="Stuart McLarnon (NESO)" w:date="2024-11-18T13:10:00Z">
            <w:rPr/>
          </w:rPrChange>
        </w:rPr>
        <w:t xml:space="preserve"> </w:t>
      </w:r>
      <w:r w:rsidR="00F175E8" w:rsidRPr="00A35653">
        <w:rPr>
          <w:rFonts w:ascii="Poppins" w:hAnsi="Poppins"/>
          <w:b/>
          <w:sz w:val="20"/>
          <w:rPrChange w:id="2414" w:author="Stuart McLarnon (NESO)" w:date="2024-11-18T13:10:00Z">
            <w:rPr>
              <w:b/>
            </w:rPr>
          </w:rPrChange>
        </w:rPr>
        <w:t>Control Centres</w:t>
      </w:r>
      <w:r w:rsidR="00BE1CA2" w:rsidRPr="00A35653">
        <w:rPr>
          <w:rFonts w:ascii="Poppins" w:hAnsi="Poppins"/>
          <w:sz w:val="20"/>
          <w:rPrChange w:id="2415" w:author="Stuart McLarnon (NESO)" w:date="2024-11-18T13:10:00Z">
            <w:rPr/>
          </w:rPrChange>
        </w:rPr>
        <w:t xml:space="preserve"> and </w:t>
      </w:r>
      <w:r w:rsidR="00C551AC" w:rsidRPr="00A35653">
        <w:rPr>
          <w:rFonts w:ascii="Poppins" w:hAnsi="Poppins"/>
          <w:sz w:val="20"/>
          <w:rPrChange w:id="2416" w:author="Stuart McLarnon (NESO)" w:date="2024-11-18T13:10:00Z">
            <w:rPr/>
          </w:rPrChange>
        </w:rPr>
        <w:t xml:space="preserve">via </w:t>
      </w:r>
      <w:r w:rsidR="00C551AC" w:rsidRPr="00A35653">
        <w:rPr>
          <w:rFonts w:ascii="Poppins" w:hAnsi="Poppins"/>
          <w:b/>
          <w:sz w:val="20"/>
          <w:rPrChange w:id="2417" w:author="Stuart McLarnon (NESO)" w:date="2024-11-18T13:10:00Z">
            <w:rPr>
              <w:b/>
            </w:rPr>
          </w:rPrChange>
        </w:rPr>
        <w:t>Users’</w:t>
      </w:r>
      <w:r w:rsidR="00C551AC" w:rsidRPr="00A35653">
        <w:rPr>
          <w:rFonts w:ascii="Poppins" w:hAnsi="Poppins"/>
          <w:sz w:val="20"/>
          <w:rPrChange w:id="2418" w:author="Stuart McLarnon (NESO)" w:date="2024-11-18T13:10:00Z">
            <w:rPr/>
          </w:rPrChange>
        </w:rPr>
        <w:t xml:space="preserve"> telephony systems</w:t>
      </w:r>
      <w:r w:rsidRPr="00A35653">
        <w:rPr>
          <w:rFonts w:ascii="Poppins" w:hAnsi="Poppins"/>
          <w:sz w:val="20"/>
          <w:rPrChange w:id="2419" w:author="Stuart McLarnon (NESO)" w:date="2024-11-18T13:10:00Z">
            <w:rPr/>
          </w:rPrChange>
        </w:rPr>
        <w:t xml:space="preserve">.  The </w:t>
      </w:r>
      <w:r w:rsidRPr="00A35653">
        <w:rPr>
          <w:rFonts w:ascii="Poppins" w:hAnsi="Poppins"/>
          <w:b/>
          <w:sz w:val="20"/>
          <w:rPrChange w:id="2420" w:author="Stuart McLarnon (NESO)" w:date="2024-11-18T13:10:00Z">
            <w:rPr>
              <w:b/>
            </w:rPr>
          </w:rPrChange>
        </w:rPr>
        <w:t>User</w:t>
      </w:r>
      <w:r w:rsidRPr="00A35653">
        <w:rPr>
          <w:rFonts w:ascii="Poppins" w:hAnsi="Poppins"/>
          <w:sz w:val="20"/>
          <w:rPrChange w:id="2421" w:author="Stuart McLarnon (NESO)" w:date="2024-11-18T13:10:00Z">
            <w:rPr/>
          </w:rPrChange>
        </w:rPr>
        <w:t xml:space="preserve"> is responsible for providing </w:t>
      </w:r>
      <w:r w:rsidR="001F53EE" w:rsidRPr="00A35653">
        <w:rPr>
          <w:rFonts w:ascii="Poppins" w:hAnsi="Poppins"/>
          <w:sz w:val="20"/>
          <w:rPrChange w:id="2422" w:author="Stuart McLarnon (NESO)" w:date="2024-11-18T13:10:00Z">
            <w:rPr/>
          </w:rPrChange>
        </w:rPr>
        <w:t xml:space="preserve">site </w:t>
      </w:r>
      <w:r w:rsidRPr="00A35653">
        <w:rPr>
          <w:rFonts w:ascii="Poppins" w:hAnsi="Poppins"/>
          <w:sz w:val="20"/>
          <w:rPrChange w:id="2423" w:author="Stuart McLarnon (NESO)" w:date="2024-11-18T13:10:00Z">
            <w:rPr/>
          </w:rPrChange>
        </w:rPr>
        <w:t xml:space="preserve">access </w:t>
      </w:r>
      <w:r w:rsidR="001A7009" w:rsidRPr="00A35653">
        <w:rPr>
          <w:rFonts w:ascii="Poppins" w:hAnsi="Poppins"/>
          <w:sz w:val="20"/>
          <w:rPrChange w:id="2424" w:author="Stuart McLarnon (NESO)" w:date="2024-11-18T13:10:00Z">
            <w:rPr/>
          </w:rPrChange>
        </w:rPr>
        <w:t xml:space="preserve">for </w:t>
      </w:r>
      <w:r w:rsidR="00A576F0" w:rsidRPr="00A35653">
        <w:rPr>
          <w:rFonts w:ascii="Poppins" w:hAnsi="Poppins"/>
          <w:b/>
          <w:sz w:val="20"/>
          <w:rPrChange w:id="2425" w:author="Stuart McLarnon (NESO)" w:date="2024-11-18T13:10:00Z">
            <w:rPr>
              <w:b/>
            </w:rPr>
          </w:rPrChange>
        </w:rPr>
        <w:t>The Company</w:t>
      </w:r>
      <w:r w:rsidR="00B46F6C" w:rsidRPr="00A35653">
        <w:rPr>
          <w:rFonts w:ascii="Poppins" w:hAnsi="Poppins"/>
          <w:b/>
          <w:sz w:val="20"/>
          <w:rPrChange w:id="2426" w:author="Stuart McLarnon (NESO)" w:date="2024-11-18T13:10:00Z">
            <w:rPr>
              <w:b/>
            </w:rPr>
          </w:rPrChange>
        </w:rPr>
        <w:t xml:space="preserve"> </w:t>
      </w:r>
      <w:r w:rsidR="00B46F6C" w:rsidRPr="00A35653">
        <w:rPr>
          <w:rFonts w:ascii="Poppins" w:hAnsi="Poppins"/>
          <w:sz w:val="20"/>
          <w:rPrChange w:id="2427" w:author="Stuart McLarnon (NESO)" w:date="2024-11-18T13:10:00Z">
            <w:rPr/>
          </w:rPrChange>
        </w:rPr>
        <w:t>and the</w:t>
      </w:r>
      <w:r w:rsidR="00B46F6C" w:rsidRPr="00A35653">
        <w:rPr>
          <w:rFonts w:ascii="Poppins" w:hAnsi="Poppins"/>
          <w:b/>
          <w:sz w:val="20"/>
          <w:rPrChange w:id="2428" w:author="Stuart McLarnon (NESO)" w:date="2024-11-18T13:10:00Z">
            <w:rPr>
              <w:b/>
            </w:rPr>
          </w:rPrChange>
        </w:rPr>
        <w:t xml:space="preserve"> Relevant Transmission Licensee</w:t>
      </w:r>
      <w:r w:rsidRPr="00A35653">
        <w:rPr>
          <w:rFonts w:ascii="Poppins" w:hAnsi="Poppins"/>
          <w:sz w:val="20"/>
          <w:rPrChange w:id="2429" w:author="Stuart McLarnon (NESO)" w:date="2024-11-18T13:10:00Z">
            <w:rPr/>
          </w:rPrChange>
        </w:rPr>
        <w:t xml:space="preserve"> </w:t>
      </w:r>
      <w:r w:rsidR="00E33A22" w:rsidRPr="00A35653">
        <w:rPr>
          <w:rFonts w:ascii="Poppins" w:hAnsi="Poppins"/>
          <w:sz w:val="20"/>
          <w:rPrChange w:id="2430" w:author="Stuart McLarnon (NESO)" w:date="2024-11-18T13:10:00Z">
            <w:rPr/>
          </w:rPrChange>
        </w:rPr>
        <w:t xml:space="preserve">so they can </w:t>
      </w:r>
      <w:r w:rsidRPr="00A35653">
        <w:rPr>
          <w:rFonts w:ascii="Poppins" w:hAnsi="Poppins"/>
          <w:sz w:val="20"/>
          <w:rPrChange w:id="2431" w:author="Stuart McLarnon (NESO)" w:date="2024-11-18T13:10:00Z">
            <w:rPr/>
          </w:rPrChange>
        </w:rPr>
        <w:t xml:space="preserve">meet the </w:t>
      </w:r>
      <w:r w:rsidRPr="00A35653">
        <w:rPr>
          <w:rFonts w:ascii="Poppins" w:hAnsi="Poppins"/>
          <w:b/>
          <w:sz w:val="20"/>
          <w:rPrChange w:id="2432" w:author="Stuart McLarnon (NESO)" w:date="2024-11-18T13:10:00Z">
            <w:rPr>
              <w:b/>
            </w:rPr>
          </w:rPrChange>
        </w:rPr>
        <w:t>SLAs</w:t>
      </w:r>
      <w:r w:rsidRPr="00A35653">
        <w:rPr>
          <w:rFonts w:ascii="Poppins" w:hAnsi="Poppins"/>
          <w:sz w:val="20"/>
          <w:rPrChange w:id="2433" w:author="Stuart McLarnon (NESO)" w:date="2024-11-18T13:10:00Z">
            <w:rPr/>
          </w:rPrChange>
        </w:rPr>
        <w:t xml:space="preserve"> quoted</w:t>
      </w:r>
      <w:r w:rsidR="00E369B3">
        <w:rPr>
          <w:rFonts w:ascii="Poppins" w:hAnsi="Poppins"/>
          <w:sz w:val="20"/>
          <w:rPrChange w:id="2434" w:author="Stuart McLarnon (NESO)" w:date="2024-11-18T13:10:00Z">
            <w:rPr/>
          </w:rPrChange>
        </w:rPr>
        <w:t>.</w:t>
      </w:r>
      <w:del w:id="2435" w:author="Stuart McLarnon (NESO)" w:date="2024-11-18T13:10:00Z">
        <w:r>
          <w:delText xml:space="preserve"> </w:delText>
        </w:r>
      </w:del>
    </w:p>
    <w:p w14:paraId="720C3792" w14:textId="77777777" w:rsidR="00EA0DD1" w:rsidRPr="00A35653" w:rsidRDefault="00EA0DD1">
      <w:pPr>
        <w:ind w:left="693" w:right="397"/>
        <w:rPr>
          <w:rFonts w:ascii="Poppins" w:hAnsi="Poppins"/>
          <w:sz w:val="20"/>
          <w:rPrChange w:id="2436" w:author="Stuart McLarnon (NESO)" w:date="2024-11-18T13:10:00Z">
            <w:rPr/>
          </w:rPrChange>
        </w:rPr>
      </w:pPr>
    </w:p>
    <w:p w14:paraId="648D2A65" w14:textId="77777777" w:rsidR="00C84F56" w:rsidRPr="00A35653" w:rsidRDefault="00C84F56">
      <w:pPr>
        <w:spacing w:after="0" w:line="259" w:lineRule="auto"/>
        <w:ind w:left="359" w:right="0" w:firstLine="0"/>
        <w:jc w:val="left"/>
        <w:rPr>
          <w:rFonts w:ascii="Poppins" w:hAnsi="Poppins"/>
          <w:sz w:val="20"/>
          <w:rPrChange w:id="2437" w:author="Stuart McLarnon (NESO)" w:date="2024-11-18T13:10:00Z">
            <w:rPr/>
          </w:rPrChange>
        </w:rPr>
      </w:pPr>
    </w:p>
    <w:tbl>
      <w:tblPr>
        <w:tblStyle w:val="TableGrid1"/>
        <w:tblW w:w="8393" w:type="dxa"/>
        <w:tblInd w:w="675" w:type="dxa"/>
        <w:tblCellMar>
          <w:top w:w="10" w:type="dxa"/>
          <w:left w:w="101" w:type="dxa"/>
          <w:right w:w="43" w:type="dxa"/>
        </w:tblCellMar>
        <w:tblLook w:val="04A0" w:firstRow="1" w:lastRow="0" w:firstColumn="1" w:lastColumn="0" w:noHBand="0" w:noVBand="1"/>
        <w:tblPrChange w:id="2438" w:author="Stuart McLarnon (NESO)" w:date="2024-11-18T13:10:00Z">
          <w:tblPr>
            <w:tblStyle w:val="TableGrid"/>
            <w:tblW w:w="8393" w:type="dxa"/>
            <w:tblInd w:w="675" w:type="dxa"/>
            <w:tblCellMar>
              <w:top w:w="10" w:type="dxa"/>
              <w:left w:w="101" w:type="dxa"/>
              <w:right w:w="43" w:type="dxa"/>
            </w:tblCellMar>
            <w:tblLook w:val="04A0" w:firstRow="1" w:lastRow="0" w:firstColumn="1" w:lastColumn="0" w:noHBand="0" w:noVBand="1"/>
          </w:tblPr>
        </w:tblPrChange>
      </w:tblPr>
      <w:tblGrid>
        <w:gridCol w:w="2298"/>
        <w:gridCol w:w="6095"/>
        <w:tblGridChange w:id="2439">
          <w:tblGrid>
            <w:gridCol w:w="2298"/>
            <w:gridCol w:w="6095"/>
          </w:tblGrid>
        </w:tblGridChange>
      </w:tblGrid>
      <w:tr w:rsidR="00C84F56" w:rsidRPr="00A35653" w14:paraId="052E64D1" w14:textId="77777777" w:rsidTr="004A18F4">
        <w:trPr>
          <w:trHeight w:val="247"/>
          <w:trPrChange w:id="2440" w:author="Stuart McLarnon (NESO)" w:date="2024-11-18T13:10:00Z">
            <w:trPr>
              <w:trHeight w:val="247"/>
            </w:trPr>
          </w:trPrChange>
        </w:trPr>
        <w:tc>
          <w:tcPr>
            <w:tcW w:w="229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PrChange w:id="2441" w:author="Stuart McLarnon (NESO)" w:date="2024-11-18T13:10:00Z">
              <w:tcPr>
                <w:tcW w:w="2298" w:type="dxa"/>
                <w:tcBorders>
                  <w:top w:val="single" w:sz="3" w:space="0" w:color="000000"/>
                  <w:left w:val="single" w:sz="3" w:space="0" w:color="000000"/>
                  <w:bottom w:val="single" w:sz="3" w:space="0" w:color="000000"/>
                  <w:right w:val="single" w:sz="3" w:space="0" w:color="000000"/>
                </w:tcBorders>
              </w:tcPr>
            </w:tcPrChange>
          </w:tcPr>
          <w:p w14:paraId="16A06160" w14:textId="77777777" w:rsidR="00C84F56" w:rsidRPr="00A35653" w:rsidRDefault="00137C2E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sz w:val="20"/>
                <w:rPrChange w:id="2442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b/>
                <w:sz w:val="20"/>
                <w:rPrChange w:id="2443" w:author="Stuart McLarnon (NESO)" w:date="2024-11-18T13:10:00Z">
                  <w:rPr>
                    <w:b/>
                  </w:rPr>
                </w:rPrChange>
              </w:rPr>
              <w:t xml:space="preserve">Description </w:t>
            </w:r>
          </w:p>
        </w:tc>
        <w:tc>
          <w:tcPr>
            <w:tcW w:w="609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PrChange w:id="2444" w:author="Stuart McLarnon (NESO)" w:date="2024-11-18T13:10:00Z">
              <w:tcPr>
                <w:tcW w:w="6095" w:type="dxa"/>
                <w:tcBorders>
                  <w:top w:val="single" w:sz="3" w:space="0" w:color="000000"/>
                  <w:left w:val="single" w:sz="3" w:space="0" w:color="000000"/>
                  <w:bottom w:val="single" w:sz="3" w:space="0" w:color="000000"/>
                  <w:right w:val="single" w:sz="3" w:space="0" w:color="000000"/>
                </w:tcBorders>
              </w:tcPr>
            </w:tcPrChange>
          </w:tcPr>
          <w:p w14:paraId="21C45CF2" w14:textId="77777777" w:rsidR="00C84F56" w:rsidRPr="00A35653" w:rsidRDefault="00137C2E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sz w:val="20"/>
                <w:rPrChange w:id="2445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b/>
                <w:sz w:val="20"/>
                <w:rPrChange w:id="2446" w:author="Stuart McLarnon (NESO)" w:date="2024-11-18T13:10:00Z">
                  <w:rPr>
                    <w:b/>
                  </w:rPr>
                </w:rPrChange>
              </w:rPr>
              <w:t xml:space="preserve">Standard/SLA </w:t>
            </w:r>
          </w:p>
        </w:tc>
      </w:tr>
      <w:tr w:rsidR="00C84F56" w:rsidRPr="00A35653" w14:paraId="252DCDCC" w14:textId="77777777" w:rsidTr="004A18F4">
        <w:trPr>
          <w:trHeight w:val="485"/>
          <w:trPrChange w:id="2447" w:author="Stuart McLarnon (NESO)" w:date="2024-11-18T13:10:00Z">
            <w:trPr>
              <w:trHeight w:val="485"/>
            </w:trPr>
          </w:trPrChange>
        </w:trPr>
        <w:tc>
          <w:tcPr>
            <w:tcW w:w="2298" w:type="dxa"/>
            <w:tcBorders>
              <w:top w:val="single" w:sz="3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  <w:tcPrChange w:id="2448" w:author="Stuart McLarnon (NESO)" w:date="2024-11-18T13:10:00Z">
              <w:tcPr>
                <w:tcW w:w="2298" w:type="dxa"/>
                <w:tcBorders>
                  <w:top w:val="single" w:sz="3" w:space="0" w:color="000000"/>
                  <w:left w:val="single" w:sz="3" w:space="0" w:color="000000"/>
                  <w:bottom w:val="single" w:sz="4" w:space="0" w:color="000000"/>
                  <w:right w:val="single" w:sz="3" w:space="0" w:color="000000"/>
                </w:tcBorders>
              </w:tcPr>
            </w:tcPrChange>
          </w:tcPr>
          <w:p w14:paraId="5FDE628B" w14:textId="4F9B0C28" w:rsidR="00C84F56" w:rsidRPr="00A35653" w:rsidRDefault="00137C2E" w:rsidP="0019153B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sz w:val="20"/>
                <w:rPrChange w:id="2449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b/>
                <w:sz w:val="20"/>
                <w:rPrChange w:id="2450" w:author="Stuart McLarnon (NESO)" w:date="2024-11-18T13:10:00Z">
                  <w:rPr>
                    <w:b/>
                  </w:rPr>
                </w:rPrChange>
              </w:rPr>
              <w:t>Control Telephon</w:t>
            </w:r>
            <w:r w:rsidR="00E054AD" w:rsidRPr="00A35653">
              <w:rPr>
                <w:rFonts w:ascii="Poppins" w:hAnsi="Poppins"/>
                <w:b/>
                <w:sz w:val="20"/>
                <w:rPrChange w:id="2451" w:author="Stuart McLarnon (NESO)" w:date="2024-11-18T13:10:00Z">
                  <w:rPr>
                    <w:b/>
                  </w:rPr>
                </w:rPrChange>
              </w:rPr>
              <w:t>y</w:t>
            </w:r>
            <w:r w:rsidRPr="00A35653">
              <w:rPr>
                <w:rFonts w:ascii="Poppins" w:hAnsi="Poppins"/>
                <w:sz w:val="20"/>
                <w:rPrChange w:id="2452" w:author="Stuart McLarnon (NESO)" w:date="2024-11-18T13:10:00Z">
                  <w:rPr/>
                </w:rPrChange>
              </w:rPr>
              <w:t xml:space="preserve"> </w:t>
            </w:r>
            <w:r w:rsidR="00447B69" w:rsidRPr="00A35653">
              <w:rPr>
                <w:rFonts w:ascii="Poppins" w:hAnsi="Poppins"/>
                <w:b/>
                <w:sz w:val="20"/>
                <w:rPrChange w:id="2453" w:author="Stuart McLarnon (NESO)" w:date="2024-11-18T13:10:00Z">
                  <w:rPr>
                    <w:b/>
                  </w:rPr>
                </w:rPrChange>
              </w:rPr>
              <w:t>System</w:t>
            </w:r>
            <w:r w:rsidR="00447B69" w:rsidRPr="00A35653">
              <w:rPr>
                <w:rFonts w:ascii="Poppins" w:hAnsi="Poppins"/>
                <w:sz w:val="20"/>
                <w:rPrChange w:id="2454" w:author="Stuart McLarnon (NESO)" w:date="2024-11-18T13:10:00Z">
                  <w:rPr/>
                </w:rPrChange>
              </w:rPr>
              <w:t xml:space="preserve"> </w:t>
            </w:r>
          </w:p>
        </w:tc>
        <w:tc>
          <w:tcPr>
            <w:tcW w:w="6095" w:type="dxa"/>
            <w:tcBorders>
              <w:top w:val="single" w:sz="3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  <w:tcPrChange w:id="2455" w:author="Stuart McLarnon (NESO)" w:date="2024-11-18T13:10:00Z">
              <w:tcPr>
                <w:tcW w:w="6095" w:type="dxa"/>
                <w:tcBorders>
                  <w:top w:val="single" w:sz="3" w:space="0" w:color="000000"/>
                  <w:left w:val="single" w:sz="3" w:space="0" w:color="000000"/>
                  <w:bottom w:val="single" w:sz="4" w:space="0" w:color="000000"/>
                  <w:right w:val="single" w:sz="3" w:space="0" w:color="000000"/>
                </w:tcBorders>
              </w:tcPr>
            </w:tcPrChange>
          </w:tcPr>
          <w:p w14:paraId="7177464F" w14:textId="77777777" w:rsidR="00540AB3" w:rsidRPr="00A35653" w:rsidRDefault="00540AB3">
            <w:pPr>
              <w:spacing w:after="0" w:line="259" w:lineRule="auto"/>
              <w:ind w:left="0" w:right="687" w:firstLine="0"/>
              <w:jc w:val="left"/>
              <w:rPr>
                <w:rFonts w:ascii="Poppins" w:hAnsi="Poppins"/>
                <w:sz w:val="20"/>
                <w:rPrChange w:id="2456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2457" w:author="Stuart McLarnon (NESO)" w:date="2024-11-18T13:10:00Z">
                  <w:rPr/>
                </w:rPrChange>
              </w:rPr>
              <w:t>Equipment:</w:t>
            </w:r>
          </w:p>
          <w:p w14:paraId="07D14069" w14:textId="13BF3BB8" w:rsidR="00E054AD" w:rsidRPr="00A35653" w:rsidRDefault="00E054AD" w:rsidP="00FF1780">
            <w:pPr>
              <w:pStyle w:val="ListParagraph"/>
              <w:numPr>
                <w:ilvl w:val="0"/>
                <w:numId w:val="5"/>
              </w:numPr>
              <w:spacing w:line="259" w:lineRule="auto"/>
              <w:ind w:right="687"/>
              <w:rPr>
                <w:rFonts w:ascii="Poppins" w:hAnsi="Poppins"/>
                <w:sz w:val="20"/>
                <w:rPrChange w:id="2458" w:author="Stuart McLarnon (NESO)" w:date="2024-11-18T13:10:00Z">
                  <w:rPr>
                    <w:rFonts w:ascii="Arial" w:hAnsi="Arial"/>
                    <w:sz w:val="21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rPrChange w:id="2459" w:author="Stuart McLarnon (NESO)" w:date="2024-11-18T13:10:00Z">
                  <w:rPr>
                    <w:rFonts w:ascii="Arial" w:hAnsi="Arial"/>
                    <w:b/>
                    <w:sz w:val="21"/>
                  </w:rPr>
                </w:rPrChange>
              </w:rPr>
              <w:t>Control Telephony</w:t>
            </w:r>
            <w:r w:rsidR="006271DF" w:rsidRPr="00A35653">
              <w:rPr>
                <w:rFonts w:ascii="Poppins" w:hAnsi="Poppins"/>
                <w:b/>
                <w:sz w:val="20"/>
                <w:rPrChange w:id="2460" w:author="Stuart McLarnon (NESO)" w:date="2024-11-18T13:10:00Z">
                  <w:rPr>
                    <w:rFonts w:ascii="Arial" w:hAnsi="Arial"/>
                    <w:b/>
                    <w:sz w:val="21"/>
                  </w:rPr>
                </w:rPrChange>
              </w:rPr>
              <w:t xml:space="preserve"> System</w:t>
            </w:r>
            <w:r w:rsidRPr="00A35653">
              <w:rPr>
                <w:rFonts w:ascii="Poppins" w:hAnsi="Poppins"/>
                <w:sz w:val="20"/>
                <w:rPrChange w:id="2461" w:author="Stuart McLarnon (NESO)" w:date="2024-11-18T13:10:00Z">
                  <w:rPr>
                    <w:rFonts w:ascii="Arial" w:hAnsi="Arial"/>
                    <w:sz w:val="21"/>
                  </w:rPr>
                </w:rPrChange>
              </w:rPr>
              <w:t xml:space="preserve"> equipment </w:t>
            </w:r>
          </w:p>
          <w:p w14:paraId="01A0AB6E" w14:textId="27D2E6C0" w:rsidR="00E054AD" w:rsidRPr="00A35653" w:rsidRDefault="00E054AD" w:rsidP="00FF1780">
            <w:pPr>
              <w:pStyle w:val="ListParagraph"/>
              <w:numPr>
                <w:ilvl w:val="0"/>
                <w:numId w:val="5"/>
              </w:numPr>
              <w:spacing w:line="259" w:lineRule="auto"/>
              <w:ind w:right="687"/>
              <w:rPr>
                <w:rFonts w:ascii="Poppins" w:hAnsi="Poppins"/>
                <w:sz w:val="20"/>
                <w:rPrChange w:id="2462" w:author="Stuart McLarnon (NESO)" w:date="2024-11-18T13:10:00Z">
                  <w:rPr>
                    <w:rFonts w:ascii="Arial" w:hAnsi="Arial"/>
                    <w:sz w:val="21"/>
                  </w:rPr>
                </w:rPrChange>
              </w:rPr>
            </w:pPr>
            <w:r w:rsidRPr="00A35653">
              <w:rPr>
                <w:rFonts w:ascii="Poppins" w:hAnsi="Poppins"/>
                <w:b/>
                <w:sz w:val="20"/>
                <w:rPrChange w:id="2463" w:author="Stuart McLarnon (NESO)" w:date="2024-11-18T13:10:00Z">
                  <w:rPr>
                    <w:rFonts w:ascii="Arial" w:hAnsi="Arial"/>
                    <w:b/>
                    <w:sz w:val="21"/>
                  </w:rPr>
                </w:rPrChange>
              </w:rPr>
              <w:t>Trunk Line</w:t>
            </w:r>
            <w:r w:rsidRPr="00A35653">
              <w:rPr>
                <w:rFonts w:ascii="Poppins" w:hAnsi="Poppins"/>
                <w:sz w:val="20"/>
                <w:rPrChange w:id="2464" w:author="Stuart McLarnon (NESO)" w:date="2024-11-18T13:10:00Z">
                  <w:rPr>
                    <w:rFonts w:ascii="Arial" w:hAnsi="Arial"/>
                    <w:sz w:val="21"/>
                  </w:rPr>
                </w:rPrChange>
              </w:rPr>
              <w:t xml:space="preserve"> </w:t>
            </w:r>
          </w:p>
          <w:p w14:paraId="0BDD3FAE" w14:textId="091DE76B" w:rsidR="00C84F56" w:rsidRPr="00A35653" w:rsidRDefault="005A2B51">
            <w:pPr>
              <w:spacing w:after="0" w:line="259" w:lineRule="auto"/>
              <w:ind w:left="0" w:right="687" w:firstLine="0"/>
              <w:jc w:val="left"/>
              <w:rPr>
                <w:rFonts w:ascii="Poppins" w:hAnsi="Poppins"/>
                <w:sz w:val="20"/>
                <w:rPrChange w:id="2465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2466" w:author="Stuart McLarnon (NESO)" w:date="2024-11-18T13:10:00Z">
                  <w:rPr/>
                </w:rPrChange>
              </w:rPr>
              <w:t>At</w:t>
            </w:r>
            <w:r w:rsidR="00FD1F16" w:rsidRPr="00A35653">
              <w:rPr>
                <w:rFonts w:ascii="Poppins" w:hAnsi="Poppins"/>
                <w:sz w:val="20"/>
                <w:rPrChange w:id="2467" w:author="Stuart McLarnon (NESO)" w:date="2024-11-18T13:10:00Z">
                  <w:rPr/>
                </w:rPrChange>
              </w:rPr>
              <w:t xml:space="preserve"> </w:t>
            </w:r>
            <w:r w:rsidR="00FD1F16" w:rsidRPr="00A35653">
              <w:rPr>
                <w:rFonts w:ascii="Poppins" w:hAnsi="Poppins"/>
                <w:b/>
                <w:sz w:val="20"/>
                <w:rPrChange w:id="2468" w:author="Stuart McLarnon (NESO)" w:date="2024-11-18T13:10:00Z">
                  <w:rPr>
                    <w:b/>
                  </w:rPr>
                </w:rPrChange>
              </w:rPr>
              <w:t>Restoration Contractors</w:t>
            </w:r>
            <w:r w:rsidR="00080EE7" w:rsidRPr="00A35653">
              <w:rPr>
                <w:rFonts w:ascii="Poppins" w:hAnsi="Poppins"/>
                <w:b/>
                <w:sz w:val="20"/>
                <w:rPrChange w:id="2469" w:author="Stuart McLarnon (NESO)" w:date="2024-11-18T13:10:00Z">
                  <w:rPr>
                    <w:b/>
                  </w:rPr>
                </w:rPrChange>
              </w:rPr>
              <w:t>’</w:t>
            </w:r>
            <w:r w:rsidR="00FD1F16" w:rsidRPr="00A35653">
              <w:rPr>
                <w:rFonts w:ascii="Poppins" w:hAnsi="Poppins"/>
                <w:b/>
                <w:sz w:val="20"/>
                <w:rPrChange w:id="2470" w:author="Stuart McLarnon (NESO)" w:date="2024-11-18T13:10:00Z">
                  <w:rPr>
                    <w:b/>
                  </w:rPr>
                </w:rPrChange>
              </w:rPr>
              <w:t xml:space="preserve"> Control Points</w:t>
            </w:r>
            <w:r w:rsidR="00973601" w:rsidRPr="00A35653">
              <w:rPr>
                <w:rFonts w:ascii="Poppins" w:hAnsi="Poppins"/>
                <w:sz w:val="20"/>
                <w:rPrChange w:id="2471" w:author="Stuart McLarnon (NESO)" w:date="2024-11-18T13:10:00Z">
                  <w:rPr/>
                </w:rPrChange>
              </w:rPr>
              <w:t xml:space="preserve">: </w:t>
            </w:r>
            <w:r w:rsidR="00137C2E" w:rsidRPr="00A35653">
              <w:rPr>
                <w:rFonts w:ascii="Poppins" w:hAnsi="Poppins"/>
                <w:sz w:val="20"/>
                <w:rPrChange w:id="2472" w:author="Stuart McLarnon (NESO)" w:date="2024-11-18T13:10:00Z">
                  <w:rPr/>
                </w:rPrChange>
              </w:rPr>
              <w:t xml:space="preserve">5hr fix, 24 hrs/day, 365/6 days/yr </w:t>
            </w:r>
          </w:p>
          <w:p w14:paraId="6601BAB9" w14:textId="77777777" w:rsidR="00540AB3" w:rsidRPr="00A35653" w:rsidRDefault="00540AB3">
            <w:pPr>
              <w:spacing w:after="0" w:line="259" w:lineRule="auto"/>
              <w:ind w:left="0" w:right="687" w:firstLine="0"/>
              <w:jc w:val="left"/>
              <w:rPr>
                <w:rFonts w:ascii="Poppins" w:hAnsi="Poppins"/>
                <w:sz w:val="20"/>
                <w:rPrChange w:id="2473" w:author="Stuart McLarnon (NESO)" w:date="2024-11-18T13:10:00Z">
                  <w:rPr/>
                </w:rPrChange>
              </w:rPr>
            </w:pPr>
          </w:p>
          <w:p w14:paraId="4E37AE53" w14:textId="1BFCB33B" w:rsidR="00973601" w:rsidRPr="00A35653" w:rsidRDefault="004A4B39" w:rsidP="002E6FE1">
            <w:pPr>
              <w:spacing w:after="0" w:line="259" w:lineRule="auto"/>
              <w:ind w:left="0" w:right="687" w:firstLine="0"/>
              <w:jc w:val="left"/>
              <w:rPr>
                <w:rFonts w:ascii="Poppins" w:hAnsi="Poppins"/>
                <w:sz w:val="20"/>
                <w:rPrChange w:id="2474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2475" w:author="Stuart McLarnon (NESO)" w:date="2024-11-18T13:10:00Z">
                  <w:rPr/>
                </w:rPrChange>
              </w:rPr>
              <w:t xml:space="preserve">At the </w:t>
            </w:r>
            <w:r w:rsidRPr="00A35653">
              <w:rPr>
                <w:rFonts w:ascii="Poppins" w:hAnsi="Poppins"/>
                <w:b/>
                <w:sz w:val="20"/>
                <w:rPrChange w:id="2476" w:author="Stuart McLarnon (NESO)" w:date="2024-11-18T13:10:00Z">
                  <w:rPr>
                    <w:b/>
                  </w:rPr>
                </w:rPrChange>
              </w:rPr>
              <w:t>Control Points</w:t>
            </w:r>
            <w:r w:rsidRPr="00A35653">
              <w:rPr>
                <w:rFonts w:ascii="Poppins" w:hAnsi="Poppins"/>
                <w:sz w:val="20"/>
                <w:rPrChange w:id="2477" w:author="Stuart McLarnon (NESO)" w:date="2024-11-18T13:10:00Z">
                  <w:rPr/>
                </w:rPrChange>
              </w:rPr>
              <w:t xml:space="preserve"> of </w:t>
            </w:r>
            <w:r w:rsidRPr="00A35653">
              <w:rPr>
                <w:rFonts w:ascii="Poppins" w:hAnsi="Poppins"/>
                <w:b/>
                <w:sz w:val="20"/>
                <w:rPrChange w:id="2478" w:author="Stuart McLarnon (NESO)" w:date="2024-11-18T13:10:00Z">
                  <w:rPr>
                    <w:b/>
                  </w:rPr>
                </w:rPrChange>
              </w:rPr>
              <w:t>Users</w:t>
            </w:r>
            <w:r w:rsidRPr="00A35653">
              <w:rPr>
                <w:rFonts w:ascii="Poppins" w:hAnsi="Poppins"/>
                <w:sz w:val="20"/>
                <w:rPrChange w:id="2479" w:author="Stuart McLarnon (NESO)" w:date="2024-11-18T13:10:00Z">
                  <w:rPr/>
                </w:rPrChange>
              </w:rPr>
              <w:t xml:space="preserve"> who are </w:t>
            </w:r>
            <w:r w:rsidR="007C1804" w:rsidRPr="00A35653">
              <w:rPr>
                <w:rFonts w:ascii="Poppins" w:hAnsi="Poppins"/>
                <w:sz w:val="20"/>
                <w:rPrChange w:id="2480" w:author="Stuart McLarnon (NESO)" w:date="2024-11-18T13:10:00Z">
                  <w:rPr/>
                </w:rPrChange>
              </w:rPr>
              <w:t xml:space="preserve">not </w:t>
            </w:r>
            <w:r w:rsidR="007C1804" w:rsidRPr="00A35653">
              <w:rPr>
                <w:rFonts w:ascii="Poppins" w:hAnsi="Poppins"/>
                <w:b/>
                <w:sz w:val="20"/>
                <w:rPrChange w:id="2481" w:author="Stuart McLarnon (NESO)" w:date="2024-11-18T13:10:00Z">
                  <w:rPr>
                    <w:b/>
                  </w:rPr>
                </w:rPrChange>
              </w:rPr>
              <w:t>Restoration Contractors</w:t>
            </w:r>
            <w:r w:rsidR="00973601" w:rsidRPr="00A35653">
              <w:rPr>
                <w:rFonts w:ascii="Poppins" w:hAnsi="Poppins"/>
                <w:sz w:val="20"/>
                <w:rPrChange w:id="2482" w:author="Stuart McLarnon (NESO)" w:date="2024-11-18T13:10:00Z">
                  <w:rPr/>
                </w:rPrChange>
              </w:rPr>
              <w:t xml:space="preserve">: 5hr fix </w:t>
            </w:r>
            <w:r w:rsidR="00404151" w:rsidRPr="00A35653">
              <w:rPr>
                <w:rFonts w:ascii="Poppins" w:hAnsi="Poppins"/>
                <w:sz w:val="20"/>
                <w:rPrChange w:id="2483" w:author="Stuart McLarnon (NESO)" w:date="2024-11-18T13:10:00Z">
                  <w:rPr/>
                </w:rPrChange>
              </w:rPr>
              <w:t>8am-6pm normal business days</w:t>
            </w:r>
          </w:p>
          <w:p w14:paraId="4AEFBF5E" w14:textId="77777777" w:rsidR="00F33F53" w:rsidRPr="00A35653" w:rsidRDefault="00F33F53" w:rsidP="002E6FE1">
            <w:pPr>
              <w:spacing w:after="0" w:line="259" w:lineRule="auto"/>
              <w:ind w:left="0" w:right="687" w:firstLine="0"/>
              <w:jc w:val="left"/>
              <w:rPr>
                <w:rFonts w:ascii="Poppins" w:hAnsi="Poppins"/>
                <w:sz w:val="20"/>
                <w:rPrChange w:id="2484" w:author="Stuart McLarnon (NESO)" w:date="2024-11-18T13:10:00Z">
                  <w:rPr/>
                </w:rPrChange>
              </w:rPr>
            </w:pPr>
          </w:p>
          <w:p w14:paraId="69679406" w14:textId="77777777" w:rsidR="00F33F53" w:rsidRPr="00A35653" w:rsidRDefault="00F33F53" w:rsidP="00F33F53">
            <w:pPr>
              <w:spacing w:after="0" w:line="259" w:lineRule="auto"/>
              <w:ind w:left="0" w:right="687" w:firstLine="0"/>
              <w:jc w:val="left"/>
              <w:rPr>
                <w:rFonts w:ascii="Poppins" w:hAnsi="Poppins"/>
                <w:sz w:val="20"/>
                <w:rPrChange w:id="2485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2486" w:author="Stuart McLarnon (NESO)" w:date="2024-11-18T13:10:00Z">
                  <w:rPr/>
                </w:rPrChange>
              </w:rPr>
              <w:t xml:space="preserve">At </w:t>
            </w:r>
            <w:r w:rsidRPr="00A35653">
              <w:rPr>
                <w:rFonts w:ascii="Poppins" w:hAnsi="Poppins"/>
                <w:b/>
                <w:sz w:val="20"/>
                <w:rPrChange w:id="2487" w:author="Stuart McLarnon (NESO)" w:date="2024-11-18T13:10:00Z">
                  <w:rPr>
                    <w:b/>
                  </w:rPr>
                </w:rPrChange>
              </w:rPr>
              <w:t>Network Operators’ Control Centres</w:t>
            </w:r>
            <w:r w:rsidRPr="00A35653">
              <w:rPr>
                <w:rFonts w:ascii="Poppins" w:hAnsi="Poppins"/>
                <w:sz w:val="20"/>
                <w:rPrChange w:id="2488" w:author="Stuart McLarnon (NESO)" w:date="2024-11-18T13:10:00Z">
                  <w:rPr/>
                </w:rPrChange>
              </w:rPr>
              <w:t xml:space="preserve">: 5hr fix, 24 hrs/day, 365/6 days/yr </w:t>
            </w:r>
          </w:p>
          <w:p w14:paraId="6B65384D" w14:textId="2EAB35A6" w:rsidR="00F33F53" w:rsidRPr="00A35653" w:rsidRDefault="00F33F53" w:rsidP="002E6FE1">
            <w:pPr>
              <w:spacing w:after="0" w:line="259" w:lineRule="auto"/>
              <w:ind w:left="0" w:right="687" w:firstLine="0"/>
              <w:jc w:val="left"/>
              <w:rPr>
                <w:rFonts w:ascii="Poppins" w:hAnsi="Poppins"/>
                <w:sz w:val="20"/>
                <w:rPrChange w:id="2489" w:author="Stuart McLarnon (NESO)" w:date="2024-11-18T13:10:00Z">
                  <w:rPr/>
                </w:rPrChange>
              </w:rPr>
            </w:pPr>
          </w:p>
        </w:tc>
      </w:tr>
      <w:tr w:rsidR="00C84F56" w:rsidRPr="00A35653" w14:paraId="3C7F257C" w14:textId="77777777" w:rsidTr="004A18F4">
        <w:trPr>
          <w:trHeight w:val="482"/>
          <w:trPrChange w:id="2490" w:author="Stuart McLarnon (NESO)" w:date="2024-11-18T13:10:00Z">
            <w:trPr>
              <w:trHeight w:val="482"/>
            </w:trPr>
          </w:trPrChange>
        </w:trPr>
        <w:tc>
          <w:tcPr>
            <w:tcW w:w="2298" w:type="dxa"/>
            <w:tcBorders>
              <w:top w:val="single" w:sz="3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  <w:tcPrChange w:id="2491" w:author="Stuart McLarnon (NESO)" w:date="2024-11-18T13:10:00Z">
              <w:tcPr>
                <w:tcW w:w="2298" w:type="dxa"/>
                <w:tcBorders>
                  <w:top w:val="single" w:sz="3" w:space="0" w:color="000000"/>
                  <w:left w:val="single" w:sz="3" w:space="0" w:color="000000"/>
                  <w:bottom w:val="single" w:sz="4" w:space="0" w:color="000000"/>
                  <w:right w:val="single" w:sz="3" w:space="0" w:color="000000"/>
                </w:tcBorders>
              </w:tcPr>
            </w:tcPrChange>
          </w:tcPr>
          <w:p w14:paraId="693CCD45" w14:textId="33E5A938" w:rsidR="00C84F56" w:rsidRPr="00A35653" w:rsidRDefault="00C8627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sz w:val="20"/>
                <w:rPrChange w:id="2492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b/>
                <w:sz w:val="20"/>
                <w:rPrChange w:id="2493" w:author="Stuart McLarnon (NESO)" w:date="2024-11-18T13:10:00Z">
                  <w:rPr>
                    <w:b/>
                  </w:rPr>
                </w:rPrChange>
              </w:rPr>
              <w:lastRenderedPageBreak/>
              <w:t>Mains Independence</w:t>
            </w:r>
            <w:r w:rsidR="007636E2" w:rsidRPr="00A35653">
              <w:rPr>
                <w:rFonts w:ascii="Poppins" w:hAnsi="Poppins"/>
                <w:b/>
                <w:sz w:val="20"/>
                <w:rPrChange w:id="2494" w:author="Stuart McLarnon (NESO)" w:date="2024-11-18T13:10:00Z">
                  <w:rPr>
                    <w:b/>
                  </w:rPr>
                </w:rPrChange>
              </w:rPr>
              <w:t xml:space="preserve"> </w:t>
            </w:r>
            <w:r w:rsidR="00F459E8" w:rsidRPr="00A35653">
              <w:rPr>
                <w:rFonts w:ascii="Poppins" w:hAnsi="Poppins"/>
                <w:sz w:val="20"/>
                <w:rPrChange w:id="2495" w:author="Stuart McLarnon (NESO)" w:date="2024-11-18T13:10:00Z">
                  <w:rPr/>
                </w:rPrChange>
              </w:rPr>
              <w:t>duration</w:t>
            </w:r>
            <w:r w:rsidR="00137C2E" w:rsidRPr="00A35653">
              <w:rPr>
                <w:rFonts w:ascii="Poppins" w:hAnsi="Poppins"/>
                <w:b/>
                <w:sz w:val="20"/>
                <w:rPrChange w:id="2496" w:author="Stuart McLarnon (NESO)" w:date="2024-11-18T13:10:00Z">
                  <w:rPr>
                    <w:b/>
                  </w:rPr>
                </w:rPrChange>
              </w:rPr>
              <w:t xml:space="preserve"> </w:t>
            </w:r>
          </w:p>
        </w:tc>
        <w:tc>
          <w:tcPr>
            <w:tcW w:w="6095" w:type="dxa"/>
            <w:tcBorders>
              <w:top w:val="single" w:sz="3" w:space="0" w:color="000000"/>
              <w:left w:val="single" w:sz="3" w:space="0" w:color="000000"/>
              <w:bottom w:val="single" w:sz="4" w:space="0" w:color="000000"/>
              <w:right w:val="single" w:sz="3" w:space="0" w:color="000000"/>
            </w:tcBorders>
            <w:tcPrChange w:id="2497" w:author="Stuart McLarnon (NESO)" w:date="2024-11-18T13:10:00Z">
              <w:tcPr>
                <w:tcW w:w="6095" w:type="dxa"/>
                <w:tcBorders>
                  <w:top w:val="single" w:sz="3" w:space="0" w:color="000000"/>
                  <w:left w:val="single" w:sz="3" w:space="0" w:color="000000"/>
                  <w:bottom w:val="single" w:sz="4" w:space="0" w:color="000000"/>
                  <w:right w:val="single" w:sz="3" w:space="0" w:color="000000"/>
                </w:tcBorders>
              </w:tcPr>
            </w:tcPrChange>
          </w:tcPr>
          <w:p w14:paraId="51E14010" w14:textId="7935F452" w:rsidR="00ED71E1" w:rsidRPr="00A35653" w:rsidRDefault="00FA7182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sz w:val="20"/>
                <w:rPrChange w:id="2498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b/>
                <w:sz w:val="20"/>
                <w:rPrChange w:id="2499" w:author="Stuart McLarnon (NESO)" w:date="2024-11-18T13:10:00Z">
                  <w:rPr>
                    <w:b/>
                  </w:rPr>
                </w:rPrChange>
              </w:rPr>
              <w:t>Network Operator</w:t>
            </w:r>
            <w:r w:rsidR="001B7049" w:rsidRPr="00A35653">
              <w:rPr>
                <w:rFonts w:ascii="Poppins" w:hAnsi="Poppins"/>
                <w:b/>
                <w:sz w:val="20"/>
                <w:rPrChange w:id="2500" w:author="Stuart McLarnon (NESO)" w:date="2024-11-18T13:10:00Z">
                  <w:rPr>
                    <w:b/>
                  </w:rPr>
                </w:rPrChange>
              </w:rPr>
              <w:t>s</w:t>
            </w:r>
            <w:r w:rsidR="00ED71E1" w:rsidRPr="00A35653">
              <w:rPr>
                <w:rFonts w:ascii="Poppins" w:hAnsi="Poppins"/>
                <w:b/>
                <w:sz w:val="20"/>
                <w:rPrChange w:id="2501" w:author="Stuart McLarnon (NESO)" w:date="2024-11-18T13:10:00Z">
                  <w:rPr>
                    <w:b/>
                  </w:rPr>
                </w:rPrChange>
              </w:rPr>
              <w:t>’</w:t>
            </w:r>
            <w:r w:rsidR="001B7049" w:rsidRPr="00A35653">
              <w:rPr>
                <w:rFonts w:ascii="Poppins" w:hAnsi="Poppins"/>
                <w:b/>
                <w:sz w:val="20"/>
                <w:rPrChange w:id="2502" w:author="Stuart McLarnon (NESO)" w:date="2024-11-18T13:10:00Z">
                  <w:rPr>
                    <w:b/>
                  </w:rPr>
                </w:rPrChange>
              </w:rPr>
              <w:t xml:space="preserve"> </w:t>
            </w:r>
            <w:r w:rsidR="00ED71E1" w:rsidRPr="00A35653">
              <w:rPr>
                <w:rFonts w:ascii="Poppins" w:hAnsi="Poppins"/>
                <w:b/>
                <w:sz w:val="20"/>
                <w:rPrChange w:id="2503" w:author="Stuart McLarnon (NESO)" w:date="2024-11-18T13:10:00Z">
                  <w:rPr>
                    <w:b/>
                  </w:rPr>
                </w:rPrChange>
              </w:rPr>
              <w:t xml:space="preserve">Control </w:t>
            </w:r>
            <w:r w:rsidR="00D03BCA" w:rsidRPr="00A35653">
              <w:rPr>
                <w:rFonts w:ascii="Poppins" w:hAnsi="Poppins"/>
                <w:b/>
                <w:sz w:val="20"/>
                <w:rPrChange w:id="2504" w:author="Stuart McLarnon (NESO)" w:date="2024-11-18T13:10:00Z">
                  <w:rPr>
                    <w:b/>
                  </w:rPr>
                </w:rPrChange>
              </w:rPr>
              <w:t>Centres</w:t>
            </w:r>
            <w:r w:rsidR="00ED71E1" w:rsidRPr="00A35653">
              <w:rPr>
                <w:rFonts w:ascii="Poppins" w:hAnsi="Poppins"/>
                <w:sz w:val="20"/>
                <w:rPrChange w:id="2505" w:author="Stuart McLarnon (NESO)" w:date="2024-11-18T13:10:00Z">
                  <w:rPr/>
                </w:rPrChange>
              </w:rPr>
              <w:t xml:space="preserve"> shall comply with the endurance timescales of CC7.10 or ECC7.10 as appropriate.</w:t>
            </w:r>
          </w:p>
          <w:p w14:paraId="2C728F81" w14:textId="77777777" w:rsidR="00ED71E1" w:rsidRPr="00A35653" w:rsidRDefault="00ED71E1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sz w:val="20"/>
                <w:rPrChange w:id="2506" w:author="Stuart McLarnon (NESO)" w:date="2024-11-18T13:10:00Z">
                  <w:rPr/>
                </w:rPrChange>
              </w:rPr>
            </w:pPr>
          </w:p>
          <w:p w14:paraId="52D06B26" w14:textId="69830E35" w:rsidR="006C67E4" w:rsidRPr="00A35653" w:rsidRDefault="00ED71E1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sz w:val="20"/>
                <w:rPrChange w:id="2507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b/>
                <w:sz w:val="20"/>
                <w:rPrChange w:id="2508" w:author="Stuart McLarnon (NESO)" w:date="2024-11-18T13:10:00Z">
                  <w:rPr>
                    <w:b/>
                  </w:rPr>
                </w:rPrChange>
              </w:rPr>
              <w:t>Control Centres</w:t>
            </w:r>
            <w:r w:rsidRPr="00A35653">
              <w:rPr>
                <w:rFonts w:ascii="Poppins" w:hAnsi="Poppins"/>
                <w:sz w:val="20"/>
                <w:rPrChange w:id="2509" w:author="Stuart McLarnon (NESO)" w:date="2024-11-18T13:10:00Z">
                  <w:rPr/>
                </w:rPrChange>
              </w:rPr>
              <w:t xml:space="preserve"> of other </w:t>
            </w:r>
            <w:r w:rsidR="00B55CB0" w:rsidRPr="00A35653">
              <w:rPr>
                <w:rFonts w:ascii="Poppins" w:hAnsi="Poppins"/>
                <w:b/>
                <w:sz w:val="20"/>
                <w:rPrChange w:id="2510" w:author="Stuart McLarnon (NESO)" w:date="2024-11-18T13:10:00Z">
                  <w:rPr>
                    <w:b/>
                  </w:rPr>
                </w:rPrChange>
              </w:rPr>
              <w:t>Users</w:t>
            </w:r>
            <w:r w:rsidR="00834199" w:rsidRPr="00A35653">
              <w:rPr>
                <w:rFonts w:ascii="Poppins" w:hAnsi="Poppins"/>
                <w:sz w:val="20"/>
                <w:rPrChange w:id="2511" w:author="Stuart McLarnon (NESO)" w:date="2024-11-18T13:10:00Z">
                  <w:rPr/>
                </w:rPrChange>
              </w:rPr>
              <w:t xml:space="preserve"> </w:t>
            </w:r>
            <w:r w:rsidRPr="00A35653">
              <w:rPr>
                <w:rFonts w:ascii="Poppins" w:hAnsi="Poppins"/>
                <w:sz w:val="20"/>
                <w:rPrChange w:id="2512" w:author="Stuart McLarnon (NESO)" w:date="2024-11-18T13:10:00Z">
                  <w:rPr/>
                </w:rPrChange>
              </w:rPr>
              <w:t xml:space="preserve">shall </w:t>
            </w:r>
            <w:r w:rsidR="001F54AA" w:rsidRPr="00A35653">
              <w:rPr>
                <w:rFonts w:ascii="Poppins" w:hAnsi="Poppins"/>
                <w:sz w:val="20"/>
                <w:rPrChange w:id="2513" w:author="Stuart McLarnon (NESO)" w:date="2024-11-18T13:10:00Z">
                  <w:rPr/>
                </w:rPrChange>
              </w:rPr>
              <w:t>comply with the endurance timescales of CC7.10 or ECC7.10 as appropriate</w:t>
            </w:r>
            <w:r w:rsidR="004C5AD6" w:rsidRPr="00A35653">
              <w:rPr>
                <w:rFonts w:ascii="Poppins" w:hAnsi="Poppins"/>
                <w:sz w:val="20"/>
                <w:rPrChange w:id="2514" w:author="Stuart McLarnon (NESO)" w:date="2024-11-18T13:10:00Z">
                  <w:rPr/>
                </w:rPrChange>
              </w:rPr>
              <w:t xml:space="preserve"> and the requirements </w:t>
            </w:r>
            <w:r w:rsidR="00BE6BE3" w:rsidRPr="00A35653">
              <w:rPr>
                <w:rFonts w:ascii="Poppins" w:hAnsi="Poppins"/>
                <w:sz w:val="20"/>
                <w:rPrChange w:id="2515" w:author="Stuart McLarnon (NESO)" w:date="2024-11-18T13:10:00Z">
                  <w:rPr/>
                </w:rPrChange>
              </w:rPr>
              <w:t>of CC.7.9 or ECC.7.</w:t>
            </w:r>
            <w:r w:rsidR="00FD46F5" w:rsidRPr="00A35653">
              <w:rPr>
                <w:rFonts w:ascii="Poppins" w:hAnsi="Poppins"/>
                <w:sz w:val="20"/>
                <w:rPrChange w:id="2516" w:author="Stuart McLarnon (NESO)" w:date="2024-11-18T13:10:00Z">
                  <w:rPr/>
                </w:rPrChange>
              </w:rPr>
              <w:t>9</w:t>
            </w:r>
            <w:r w:rsidR="001F54AA" w:rsidRPr="00A35653">
              <w:rPr>
                <w:rFonts w:ascii="Poppins" w:hAnsi="Poppins"/>
                <w:sz w:val="20"/>
                <w:rPrChange w:id="2517" w:author="Stuart McLarnon (NESO)" w:date="2024-11-18T13:10:00Z">
                  <w:rPr/>
                </w:rPrChange>
              </w:rPr>
              <w:t>.</w:t>
            </w:r>
          </w:p>
          <w:p w14:paraId="6C9CBCCC" w14:textId="77777777" w:rsidR="006C67E4" w:rsidRPr="00A35653" w:rsidRDefault="006C67E4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sz w:val="20"/>
                <w:rPrChange w:id="2518" w:author="Stuart McLarnon (NESO)" w:date="2024-11-18T13:10:00Z">
                  <w:rPr/>
                </w:rPrChange>
              </w:rPr>
            </w:pPr>
          </w:p>
          <w:p w14:paraId="7D518C45" w14:textId="5305E5EA" w:rsidR="00C84F56" w:rsidRPr="00A35653" w:rsidRDefault="002F06DA">
            <w:pPr>
              <w:spacing w:after="0" w:line="259" w:lineRule="auto"/>
              <w:ind w:left="0" w:right="0" w:firstLine="0"/>
              <w:jc w:val="left"/>
              <w:rPr>
                <w:rFonts w:ascii="Poppins" w:hAnsi="Poppins"/>
                <w:sz w:val="20"/>
                <w:rPrChange w:id="2519" w:author="Stuart McLarnon (NESO)" w:date="2024-11-18T13:10:00Z">
                  <w:rPr/>
                </w:rPrChange>
              </w:rPr>
            </w:pPr>
            <w:r w:rsidRPr="00A35653">
              <w:rPr>
                <w:rFonts w:ascii="Poppins" w:hAnsi="Poppins"/>
                <w:sz w:val="20"/>
                <w:rPrChange w:id="2520" w:author="Stuart McLarnon (NESO)" w:date="2024-11-18T13:10:00Z">
                  <w:rPr/>
                </w:rPrChange>
              </w:rPr>
              <w:t xml:space="preserve">All </w:t>
            </w:r>
            <w:r w:rsidRPr="00A35653">
              <w:rPr>
                <w:rFonts w:ascii="Poppins" w:hAnsi="Poppins"/>
                <w:b/>
                <w:sz w:val="20"/>
                <w:rPrChange w:id="2521" w:author="Stuart McLarnon (NESO)" w:date="2024-11-18T13:10:00Z">
                  <w:rPr>
                    <w:b/>
                  </w:rPr>
                </w:rPrChange>
              </w:rPr>
              <w:t>Control Points</w:t>
            </w:r>
            <w:r w:rsidRPr="00A35653">
              <w:rPr>
                <w:rFonts w:ascii="Poppins" w:hAnsi="Poppins"/>
                <w:sz w:val="20"/>
                <w:rPrChange w:id="2522" w:author="Stuart McLarnon (NESO)" w:date="2024-11-18T13:10:00Z">
                  <w:rPr/>
                </w:rPrChange>
              </w:rPr>
              <w:t xml:space="preserve"> shall comply with the </w:t>
            </w:r>
            <w:r w:rsidR="006F37F6" w:rsidRPr="00A35653">
              <w:rPr>
                <w:rFonts w:ascii="Poppins" w:hAnsi="Poppins"/>
                <w:sz w:val="20"/>
                <w:rPrChange w:id="2523" w:author="Stuart McLarnon (NESO)" w:date="2024-11-18T13:10:00Z">
                  <w:rPr/>
                </w:rPrChange>
              </w:rPr>
              <w:t xml:space="preserve">endurance timescales of CC.7.10 or ECC.7.10 as appropriate and the requirements of </w:t>
            </w:r>
            <w:r w:rsidR="00F94DEF" w:rsidRPr="00A35653">
              <w:rPr>
                <w:rFonts w:ascii="Poppins" w:hAnsi="Poppins"/>
                <w:sz w:val="20"/>
                <w:rPrChange w:id="2524" w:author="Stuart McLarnon (NESO)" w:date="2024-11-18T13:10:00Z">
                  <w:rPr/>
                </w:rPrChange>
              </w:rPr>
              <w:t>CC.7.9 and ECC.7.9.</w:t>
            </w:r>
            <w:r w:rsidRPr="00A35653">
              <w:rPr>
                <w:rFonts w:ascii="Poppins" w:hAnsi="Poppins"/>
                <w:sz w:val="20"/>
                <w:rPrChange w:id="2525" w:author="Stuart McLarnon (NESO)" w:date="2024-11-18T13:10:00Z">
                  <w:rPr/>
                </w:rPrChange>
              </w:rPr>
              <w:t xml:space="preserve"> </w:t>
            </w:r>
          </w:p>
        </w:tc>
      </w:tr>
    </w:tbl>
    <w:p w14:paraId="74CDC79B" w14:textId="77777777" w:rsidR="00C84F56" w:rsidRPr="00A35653" w:rsidRDefault="00137C2E">
      <w:pPr>
        <w:spacing w:after="0" w:line="259" w:lineRule="auto"/>
        <w:ind w:left="359" w:right="0" w:firstLine="0"/>
        <w:jc w:val="left"/>
        <w:rPr>
          <w:rFonts w:ascii="Poppins" w:hAnsi="Poppins"/>
          <w:sz w:val="20"/>
          <w:rPrChange w:id="2526" w:author="Stuart McLarnon (NESO)" w:date="2024-11-18T13:10:00Z">
            <w:rPr/>
          </w:rPrChange>
        </w:rPr>
      </w:pPr>
      <w:r w:rsidRPr="00A35653">
        <w:rPr>
          <w:rFonts w:ascii="Poppins" w:hAnsi="Poppins"/>
          <w:b/>
          <w:sz w:val="20"/>
          <w:rPrChange w:id="2527" w:author="Stuart McLarnon (NESO)" w:date="2024-11-18T13:10:00Z">
            <w:rPr>
              <w:b/>
              <w:sz w:val="22"/>
            </w:rPr>
          </w:rPrChange>
        </w:rPr>
        <w:t xml:space="preserve"> </w:t>
      </w:r>
    </w:p>
    <w:p w14:paraId="6F7492BA" w14:textId="5F137B17" w:rsidR="00631610" w:rsidRPr="00A35653" w:rsidRDefault="00631610" w:rsidP="004A18F4">
      <w:pPr>
        <w:spacing w:after="0" w:line="259" w:lineRule="auto"/>
        <w:ind w:left="0" w:right="0" w:firstLine="0"/>
        <w:jc w:val="left"/>
        <w:rPr>
          <w:rFonts w:ascii="Poppins" w:hAnsi="Poppins"/>
          <w:sz w:val="20"/>
          <w:rPrChange w:id="2528" w:author="Stuart McLarnon (NESO)" w:date="2024-11-18T13:10:00Z">
            <w:rPr/>
          </w:rPrChange>
        </w:rPr>
      </w:pPr>
    </w:p>
    <w:p w14:paraId="7AFAE049" w14:textId="77777777" w:rsidR="0073652F" w:rsidRPr="00A35653" w:rsidRDefault="0073652F" w:rsidP="004A18F4">
      <w:pPr>
        <w:spacing w:after="0" w:line="259" w:lineRule="auto"/>
        <w:ind w:left="0" w:right="0" w:firstLine="0"/>
        <w:jc w:val="left"/>
        <w:rPr>
          <w:rFonts w:ascii="Poppins" w:hAnsi="Poppins"/>
          <w:sz w:val="20"/>
          <w:rPrChange w:id="2529" w:author="Stuart McLarnon (NESO)" w:date="2024-11-18T13:10:00Z">
            <w:rPr/>
          </w:rPrChange>
        </w:rPr>
      </w:pPr>
    </w:p>
    <w:p w14:paraId="4942D304" w14:textId="77777777" w:rsidR="0073652F" w:rsidRPr="00A35653" w:rsidRDefault="0073652F" w:rsidP="004A18F4">
      <w:pPr>
        <w:spacing w:after="0" w:line="259" w:lineRule="auto"/>
        <w:ind w:left="0" w:right="0" w:firstLine="0"/>
        <w:jc w:val="left"/>
        <w:rPr>
          <w:rFonts w:ascii="Poppins" w:hAnsi="Poppins"/>
          <w:sz w:val="20"/>
          <w:rPrChange w:id="2530" w:author="Stuart McLarnon (NESO)" w:date="2024-11-18T13:10:00Z">
            <w:rPr/>
          </w:rPrChange>
        </w:rPr>
      </w:pPr>
    </w:p>
    <w:p w14:paraId="20E947B9" w14:textId="77777777" w:rsidR="00405867" w:rsidRPr="00A35653" w:rsidRDefault="00405867" w:rsidP="004A18F4">
      <w:pPr>
        <w:spacing w:after="0" w:line="259" w:lineRule="auto"/>
        <w:ind w:left="0" w:right="0" w:firstLine="0"/>
        <w:jc w:val="left"/>
        <w:rPr>
          <w:rFonts w:ascii="Poppins" w:hAnsi="Poppins"/>
          <w:sz w:val="20"/>
          <w:rPrChange w:id="2531" w:author="Stuart McLarnon (NESO)" w:date="2024-11-18T13:10:00Z">
            <w:rPr/>
          </w:rPrChange>
        </w:rPr>
        <w:sectPr w:rsidR="00405867" w:rsidRPr="00A35653" w:rsidSect="0083589B">
          <w:headerReference w:type="even" r:id="rId30"/>
          <w:headerReference w:type="default" r:id="rId31"/>
          <w:footerReference w:type="even" r:id="rId32"/>
          <w:footerReference w:type="default" r:id="rId33"/>
          <w:headerReference w:type="first" r:id="rId34"/>
          <w:footerReference w:type="first" r:id="rId35"/>
          <w:footnotePr>
            <w:numRestart w:val="eachPage"/>
          </w:footnotePr>
          <w:pgSz w:w="12240" w:h="15840"/>
          <w:pgMar w:top="1469" w:right="1797" w:bottom="1349" w:left="1854" w:header="720" w:footer="720" w:gutter="0"/>
          <w:cols w:space="720"/>
          <w:titlePg/>
          <w:docGrid w:linePitch="286"/>
        </w:sectPr>
      </w:pPr>
    </w:p>
    <w:p w14:paraId="0261AF76" w14:textId="77777777" w:rsidR="003737D7" w:rsidRPr="00A35653" w:rsidRDefault="003737D7" w:rsidP="003737D7">
      <w:pPr>
        <w:pStyle w:val="BodyText"/>
        <w:ind w:right="-97"/>
        <w:rPr>
          <w:rFonts w:ascii="Poppins" w:hAnsi="Poppins"/>
          <w:b/>
          <w:sz w:val="20"/>
          <w:rPrChange w:id="2584" w:author="Stuart McLarnon (NESO)" w:date="2024-11-18T13:10:00Z">
            <w:rPr>
              <w:b/>
              <w:sz w:val="24"/>
            </w:rPr>
          </w:rPrChange>
        </w:rPr>
      </w:pPr>
      <w:r w:rsidRPr="00A35653">
        <w:rPr>
          <w:rFonts w:ascii="Poppins" w:hAnsi="Poppins"/>
          <w:b/>
          <w:sz w:val="20"/>
          <w:rPrChange w:id="2585" w:author="Stuart McLarnon (NESO)" w:date="2024-11-18T13:10:00Z">
            <w:rPr>
              <w:b/>
              <w:sz w:val="24"/>
            </w:rPr>
          </w:rPrChange>
        </w:rPr>
        <w:lastRenderedPageBreak/>
        <w:t>Appendix 1</w:t>
      </w:r>
    </w:p>
    <w:p w14:paraId="062A7BEC" w14:textId="439D7239" w:rsidR="003737D7" w:rsidRDefault="003737D7" w:rsidP="00ED613F">
      <w:pPr>
        <w:pStyle w:val="BodyText"/>
        <w:ind w:right="-97"/>
        <w:rPr>
          <w:rFonts w:ascii="Poppins" w:hAnsi="Poppins"/>
          <w:sz w:val="20"/>
          <w:highlight w:val="yellow"/>
          <w:rPrChange w:id="2586" w:author="Stuart McLarnon (NESO)" w:date="2024-11-18T13:10:00Z">
            <w:rPr>
              <w:sz w:val="20"/>
            </w:rPr>
          </w:rPrChange>
        </w:rPr>
      </w:pPr>
      <w:r w:rsidRPr="00A35653">
        <w:rPr>
          <w:rFonts w:ascii="Poppins" w:hAnsi="Poppins"/>
          <w:sz w:val="20"/>
          <w:rPrChange w:id="2587" w:author="Stuart McLarnon (NESO)" w:date="2024-11-18T13:10:00Z">
            <w:rPr>
              <w:sz w:val="20"/>
            </w:rPr>
          </w:rPrChange>
        </w:rPr>
        <w:t>The table below details the obligations on different types of</w:t>
      </w:r>
      <w:r w:rsidRPr="00A35653">
        <w:rPr>
          <w:rFonts w:ascii="Poppins" w:hAnsi="Poppins"/>
          <w:b/>
          <w:sz w:val="20"/>
          <w:rPrChange w:id="2588" w:author="Stuart McLarnon (NESO)" w:date="2024-11-18T13:10:00Z">
            <w:rPr>
              <w:b/>
              <w:sz w:val="20"/>
            </w:rPr>
          </w:rPrChange>
        </w:rPr>
        <w:t xml:space="preserve"> </w:t>
      </w:r>
      <w:proofErr w:type="gramStart"/>
      <w:r w:rsidRPr="00A35653">
        <w:rPr>
          <w:rFonts w:ascii="Poppins" w:hAnsi="Poppins"/>
          <w:b/>
          <w:sz w:val="20"/>
          <w:rPrChange w:id="2589" w:author="Stuart McLarnon (NESO)" w:date="2024-11-18T13:10:00Z">
            <w:rPr>
              <w:b/>
              <w:sz w:val="20"/>
            </w:rPr>
          </w:rPrChange>
        </w:rPr>
        <w:t>User</w:t>
      </w:r>
      <w:proofErr w:type="gramEnd"/>
      <w:r w:rsidRPr="00A35653">
        <w:rPr>
          <w:rFonts w:ascii="Poppins" w:hAnsi="Poppins"/>
          <w:sz w:val="20"/>
          <w:rPrChange w:id="2590" w:author="Stuart McLarnon (NESO)" w:date="2024-11-18T13:10:00Z">
            <w:rPr>
              <w:sz w:val="20"/>
            </w:rPr>
          </w:rPrChange>
        </w:rPr>
        <w:t xml:space="preserve"> (in terms of whether they are a </w:t>
      </w:r>
      <w:r w:rsidRPr="00A35653">
        <w:rPr>
          <w:rFonts w:ascii="Poppins" w:hAnsi="Poppins"/>
          <w:b/>
          <w:sz w:val="20"/>
          <w:rPrChange w:id="2591" w:author="Stuart McLarnon (NESO)" w:date="2024-11-18T13:10:00Z">
            <w:rPr>
              <w:b/>
              <w:sz w:val="20"/>
            </w:rPr>
          </w:rPrChange>
        </w:rPr>
        <w:t>CUSC Party</w:t>
      </w:r>
      <w:r w:rsidRPr="00A35653">
        <w:rPr>
          <w:rFonts w:ascii="Poppins" w:hAnsi="Poppins"/>
          <w:sz w:val="20"/>
          <w:rPrChange w:id="2592" w:author="Stuart McLarnon (NESO)" w:date="2024-11-18T13:10:00Z">
            <w:rPr>
              <w:sz w:val="20"/>
            </w:rPr>
          </w:rPrChange>
        </w:rPr>
        <w:t xml:space="preserve">, </w:t>
      </w:r>
      <w:r w:rsidRPr="00A35653">
        <w:rPr>
          <w:rFonts w:ascii="Poppins" w:hAnsi="Poppins"/>
          <w:b/>
          <w:sz w:val="20"/>
          <w:rPrChange w:id="2593" w:author="Stuart McLarnon (NESO)" w:date="2024-11-18T13:10:00Z">
            <w:rPr>
              <w:b/>
              <w:sz w:val="20"/>
            </w:rPr>
          </w:rPrChange>
        </w:rPr>
        <w:t>Non-CUSC Party</w:t>
      </w:r>
      <w:r w:rsidRPr="00A35653">
        <w:rPr>
          <w:rFonts w:ascii="Poppins" w:hAnsi="Poppins"/>
          <w:sz w:val="20"/>
          <w:rPrChange w:id="2594" w:author="Stuart McLarnon (NESO)" w:date="2024-11-18T13:10:00Z">
            <w:rPr>
              <w:sz w:val="20"/>
            </w:rPr>
          </w:rPrChange>
        </w:rPr>
        <w:t xml:space="preserve"> or </w:t>
      </w:r>
      <w:r w:rsidRPr="00A35653">
        <w:rPr>
          <w:rFonts w:ascii="Poppins" w:hAnsi="Poppins"/>
          <w:b/>
          <w:sz w:val="20"/>
          <w:rPrChange w:id="2595" w:author="Stuart McLarnon (NESO)" w:date="2024-11-18T13:10:00Z">
            <w:rPr>
              <w:b/>
              <w:sz w:val="20"/>
            </w:rPr>
          </w:rPrChange>
        </w:rPr>
        <w:t>Restoration Contractor</w:t>
      </w:r>
      <w:r w:rsidRPr="00A35653">
        <w:rPr>
          <w:rFonts w:ascii="Poppins" w:hAnsi="Poppins"/>
          <w:sz w:val="20"/>
          <w:rPrChange w:id="2596" w:author="Stuart McLarnon (NESO)" w:date="2024-11-18T13:10:00Z">
            <w:rPr>
              <w:sz w:val="20"/>
            </w:rPr>
          </w:rPrChange>
        </w:rPr>
        <w:t xml:space="preserve"> and the obligations they have to meet.  This table should also be read in conjunction with the Communications Standard which is available from the following link. </w:t>
      </w:r>
    </w:p>
    <w:p w14:paraId="4435B9BF" w14:textId="77777777" w:rsidR="003737D7" w:rsidRPr="00936AE9" w:rsidRDefault="003737D7" w:rsidP="003737D7">
      <w:pPr>
        <w:pStyle w:val="BodyText"/>
        <w:ind w:right="-97"/>
        <w:rPr>
          <w:del w:id="2597" w:author="Stuart McLarnon (NESO)" w:date="2024-11-18T13:10:00Z"/>
          <w:bCs/>
          <w:sz w:val="20"/>
          <w:szCs w:val="20"/>
        </w:rPr>
      </w:pPr>
      <w:del w:id="2598" w:author="Stuart McLarnon (NESO)" w:date="2024-11-18T13:10:00Z">
        <w:r w:rsidRPr="00F20861">
          <w:rPr>
            <w:bCs/>
            <w:sz w:val="20"/>
            <w:szCs w:val="20"/>
          </w:rPr>
          <w:delText>https://www.nationalgrideso.com/document/33331/download</w:delText>
        </w:r>
      </w:del>
    </w:p>
    <w:p w14:paraId="5B96F9CF" w14:textId="41ADF651" w:rsidR="00ED613F" w:rsidRPr="00FA3400" w:rsidRDefault="007006A3" w:rsidP="00FA3400">
      <w:pPr>
        <w:pStyle w:val="BodyText"/>
        <w:ind w:right="-97"/>
        <w:rPr>
          <w:ins w:id="2599" w:author="Stuart McLarnon (NESO)" w:date="2024-11-18T13:10:00Z"/>
          <w:rFonts w:ascii="Poppins" w:hAnsi="Poppins" w:cs="Poppins"/>
          <w:color w:val="0563C1" w:themeColor="hyperlink"/>
          <w:sz w:val="20"/>
          <w:szCs w:val="20"/>
          <w:u w:val="single"/>
        </w:rPr>
      </w:pPr>
      <w:ins w:id="2600" w:author="Stuart McLarnon (NESO)" w:date="2024-11-18T13:10:00Z">
        <w:r>
          <w:fldChar w:fldCharType="begin"/>
        </w:r>
        <w:r>
          <w:instrText>HYPERLINK "https://urldefense.com/v3/__https:/neso.energy/industry-information/codes/grid-code-gc/electrical-standards-documents__;!!B3hxM_NYsQ!1isFuQJegXqQ2EOvZa40M9-X91_E9GZYbXRCHKxIRCf57B1FmWVs6hErculSzR66LKrKYKBtGq0ldb2Rtw8JYHiT2uTt-1LJ$"</w:instrText>
        </w:r>
        <w:r>
          <w:fldChar w:fldCharType="separate"/>
        </w:r>
        <w:r w:rsidR="00ED613F" w:rsidRPr="00ED613F">
          <w:rPr>
            <w:rStyle w:val="Hyperlink"/>
            <w:rFonts w:ascii="Poppins" w:hAnsi="Poppins" w:cs="Poppins"/>
            <w:sz w:val="20"/>
            <w:szCs w:val="20"/>
          </w:rPr>
          <w:t>https://neso.energy/industry-information/codes/grid-code-gc/electrical-standards-documents</w:t>
        </w:r>
        <w:r>
          <w:rPr>
            <w:rStyle w:val="Hyperlink"/>
            <w:rFonts w:ascii="Poppins" w:hAnsi="Poppins" w:cs="Poppins"/>
            <w:sz w:val="20"/>
            <w:szCs w:val="20"/>
          </w:rPr>
          <w:fldChar w:fldCharType="end"/>
        </w:r>
      </w:ins>
    </w:p>
    <w:tbl>
      <w:tblPr>
        <w:tblStyle w:val="ListTable7Colorful"/>
        <w:tblpPr w:leftFromText="180" w:rightFromText="180" w:vertAnchor="text" w:tblpY="1"/>
        <w:tblW w:w="0" w:type="auto"/>
        <w:tblLook w:val="04A0" w:firstRow="1" w:lastRow="0" w:firstColumn="1" w:lastColumn="0" w:noHBand="0" w:noVBand="1"/>
      </w:tblPr>
      <w:tblGrid>
        <w:gridCol w:w="4810"/>
        <w:gridCol w:w="3685"/>
        <w:gridCol w:w="2885"/>
        <w:gridCol w:w="3666"/>
      </w:tblGrid>
      <w:tr w:rsidR="007006A3" w:rsidRPr="00A35653" w14:paraId="0A28A386" w14:textId="77777777" w:rsidTr="002C5E9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4810" w:type="dxa"/>
          </w:tcPr>
          <w:p w14:paraId="26E0C05D" w14:textId="77777777" w:rsidR="003737D7" w:rsidRPr="00D03AB5" w:rsidRDefault="003737D7">
            <w:pPr>
              <w:spacing w:before="100" w:after="100"/>
              <w:ind w:left="0" w:right="0" w:firstLine="0"/>
              <w:rPr>
                <w:rFonts w:ascii="Poppins" w:hAnsi="Poppins"/>
                <w:color w:val="auto"/>
                <w:sz w:val="18"/>
                <w:rPrChange w:id="2601" w:author="Stuart McLarnon (NESO)" w:date="2024-11-18T13:10:00Z">
                  <w:rPr>
                    <w:rFonts w:ascii="Calibri" w:hAnsi="Calibri"/>
                    <w:color w:val="auto"/>
                    <w:sz w:val="16"/>
                  </w:rPr>
                </w:rPrChange>
              </w:rPr>
              <w:pPrChange w:id="2602" w:author="Stuart McLarnon (NESO)" w:date="2024-11-18T13:10:00Z">
                <w:pPr>
                  <w:spacing w:before="100" w:after="100"/>
                </w:pPr>
              </w:pPrChange>
            </w:pPr>
          </w:p>
        </w:tc>
        <w:tc>
          <w:tcPr>
            <w:tcW w:w="3685" w:type="dxa"/>
            <w:hideMark/>
          </w:tcPr>
          <w:p w14:paraId="17406908" w14:textId="77777777" w:rsidR="003737D7" w:rsidRPr="00D03AB5" w:rsidRDefault="003737D7">
            <w:pPr>
              <w:spacing w:before="100" w:after="100"/>
              <w:ind w:left="0" w:right="0" w:firstLine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/>
                <w:sz w:val="18"/>
                <w:rPrChange w:id="2603" w:author="Stuart McLarnon (NESO)" w:date="2024-11-18T13:10:00Z">
                  <w:rPr>
                    <w:sz w:val="16"/>
                  </w:rPr>
                </w:rPrChange>
              </w:rPr>
              <w:pPrChange w:id="2604" w:author="Stuart McLarnon (NESO)" w:date="2024-11-18T13:10:00Z">
                <w:pPr>
                  <w:spacing w:before="100" w:after="100"/>
                  <w:ind w:left="234" w:firstLine="0"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sz w:val="18"/>
                <w:rPrChange w:id="2605" w:author="Stuart McLarnon (NESO)" w:date="2024-11-18T13:10:00Z">
                  <w:rPr>
                    <w:sz w:val="16"/>
                  </w:rPr>
                </w:rPrChange>
              </w:rPr>
              <w:t xml:space="preserve">Communication from </w:t>
            </w:r>
            <w:r w:rsidRPr="00D03AB5">
              <w:rPr>
                <w:rFonts w:ascii="Poppins" w:hAnsi="Poppins"/>
                <w:b/>
                <w:sz w:val="18"/>
                <w:rPrChange w:id="2606" w:author="Stuart McLarnon (NESO)" w:date="2024-11-18T13:10:00Z">
                  <w:rPr>
                    <w:b/>
                    <w:sz w:val="16"/>
                  </w:rPr>
                </w:rPrChange>
              </w:rPr>
              <w:t>The Company</w:t>
            </w:r>
            <w:r w:rsidRPr="00D03AB5">
              <w:rPr>
                <w:rFonts w:ascii="Poppins" w:hAnsi="Poppins"/>
                <w:sz w:val="18"/>
                <w:rPrChange w:id="2607" w:author="Stuart McLarnon (NESO)" w:date="2024-11-18T13:10:00Z">
                  <w:rPr>
                    <w:sz w:val="16"/>
                  </w:rPr>
                </w:rPrChange>
              </w:rPr>
              <w:t xml:space="preserve"> to </w:t>
            </w:r>
            <w:r w:rsidRPr="00D03AB5">
              <w:rPr>
                <w:rFonts w:ascii="Poppins" w:hAnsi="Poppins"/>
                <w:b/>
                <w:sz w:val="18"/>
                <w:rPrChange w:id="2608" w:author="Stuart McLarnon (NESO)" w:date="2024-11-18T13:10:00Z">
                  <w:rPr>
                    <w:b/>
                    <w:sz w:val="16"/>
                  </w:rPr>
                </w:rPrChange>
              </w:rPr>
              <w:t>User’s Control Point</w:t>
            </w:r>
            <w:r w:rsidRPr="00D03AB5">
              <w:rPr>
                <w:rFonts w:ascii="Poppins" w:hAnsi="Poppins"/>
                <w:sz w:val="18"/>
                <w:rPrChange w:id="2609" w:author="Stuart McLarnon (NESO)" w:date="2024-11-18T13:10:00Z">
                  <w:rPr>
                    <w:sz w:val="16"/>
                  </w:rPr>
                </w:rPrChange>
              </w:rPr>
              <w:t xml:space="preserve"> or </w:t>
            </w:r>
            <w:r w:rsidRPr="00D03AB5">
              <w:rPr>
                <w:rFonts w:ascii="Poppins" w:hAnsi="Poppins"/>
                <w:b/>
                <w:sz w:val="18"/>
                <w:rPrChange w:id="2610" w:author="Stuart McLarnon (NESO)" w:date="2024-11-18T13:10:00Z">
                  <w:rPr>
                    <w:b/>
                    <w:sz w:val="16"/>
                  </w:rPr>
                </w:rPrChange>
              </w:rPr>
              <w:t>Control Centre</w:t>
            </w:r>
          </w:p>
        </w:tc>
        <w:tc>
          <w:tcPr>
            <w:tcW w:w="2885" w:type="dxa"/>
            <w:hideMark/>
          </w:tcPr>
          <w:p w14:paraId="1D0A290E" w14:textId="77777777" w:rsidR="003737D7" w:rsidRPr="00D03AB5" w:rsidRDefault="003737D7">
            <w:pPr>
              <w:spacing w:before="100" w:after="100"/>
              <w:ind w:left="0" w:right="0" w:firstLine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/>
                <w:sz w:val="18"/>
                <w:rPrChange w:id="2611" w:author="Stuart McLarnon (NESO)" w:date="2024-11-18T13:10:00Z">
                  <w:rPr>
                    <w:sz w:val="16"/>
                  </w:rPr>
                </w:rPrChange>
              </w:rPr>
              <w:pPrChange w:id="2612" w:author="Stuart McLarnon (NESO)" w:date="2024-11-18T13:10:00Z">
                <w:pPr>
                  <w:spacing w:before="100" w:after="100"/>
                  <w:ind w:hanging="501"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b/>
                <w:sz w:val="18"/>
                <w:rPrChange w:id="2613" w:author="Stuart McLarnon (NESO)" w:date="2024-11-18T13:10:00Z">
                  <w:rPr>
                    <w:b/>
                    <w:sz w:val="16"/>
                  </w:rPr>
                </w:rPrChange>
              </w:rPr>
              <w:t>Control Point</w:t>
            </w:r>
            <w:r w:rsidRPr="00D03AB5">
              <w:rPr>
                <w:rFonts w:ascii="Poppins" w:hAnsi="Poppins"/>
                <w:sz w:val="18"/>
                <w:rPrChange w:id="2614" w:author="Stuart McLarnon (NESO)" w:date="2024-11-18T13:10:00Z">
                  <w:rPr>
                    <w:sz w:val="16"/>
                  </w:rPr>
                </w:rPrChange>
              </w:rPr>
              <w:t xml:space="preserve"> or </w:t>
            </w:r>
            <w:r w:rsidRPr="00D03AB5">
              <w:rPr>
                <w:rFonts w:ascii="Poppins" w:hAnsi="Poppins"/>
                <w:b/>
                <w:sz w:val="18"/>
                <w:rPrChange w:id="2615" w:author="Stuart McLarnon (NESO)" w:date="2024-11-18T13:10:00Z">
                  <w:rPr>
                    <w:b/>
                    <w:sz w:val="16"/>
                  </w:rPr>
                </w:rPrChange>
              </w:rPr>
              <w:t>Control Centre</w:t>
            </w:r>
            <w:r w:rsidRPr="00D03AB5">
              <w:rPr>
                <w:rFonts w:ascii="Poppins" w:hAnsi="Poppins"/>
                <w:sz w:val="18"/>
                <w:rPrChange w:id="2616" w:author="Stuart McLarnon (NESO)" w:date="2024-11-18T13:10:00Z">
                  <w:rPr>
                    <w:sz w:val="16"/>
                  </w:rPr>
                </w:rPrChange>
              </w:rPr>
              <w:t xml:space="preserve"> Staffing</w:t>
            </w:r>
          </w:p>
        </w:tc>
        <w:tc>
          <w:tcPr>
            <w:tcW w:w="0" w:type="auto"/>
            <w:hideMark/>
          </w:tcPr>
          <w:p w14:paraId="29D5CD10" w14:textId="77777777" w:rsidR="003737D7" w:rsidRPr="00D03AB5" w:rsidRDefault="003737D7">
            <w:pPr>
              <w:spacing w:before="100" w:after="100"/>
              <w:ind w:left="0" w:right="0" w:firstLine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/>
                <w:sz w:val="18"/>
                <w:rPrChange w:id="2617" w:author="Stuart McLarnon (NESO)" w:date="2024-11-18T13:10:00Z">
                  <w:rPr>
                    <w:sz w:val="16"/>
                  </w:rPr>
                </w:rPrChange>
              </w:rPr>
              <w:pPrChange w:id="2618" w:author="Stuart McLarnon (NESO)" w:date="2024-11-18T13:10:00Z">
                <w:pPr>
                  <w:spacing w:before="100" w:after="100"/>
                  <w:ind w:hanging="633"/>
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sz w:val="18"/>
                <w:rPrChange w:id="2619" w:author="Stuart McLarnon (NESO)" w:date="2024-11-18T13:10:00Z">
                  <w:rPr>
                    <w:sz w:val="16"/>
                  </w:rPr>
                </w:rPrChange>
              </w:rPr>
              <w:t>Operational Site Staffing (</w:t>
            </w:r>
            <w:proofErr w:type="spellStart"/>
            <w:r w:rsidRPr="00D03AB5">
              <w:rPr>
                <w:rFonts w:ascii="Poppins" w:hAnsi="Poppins"/>
                <w:sz w:val="18"/>
                <w:rPrChange w:id="2620" w:author="Stuart McLarnon (NESO)" w:date="2024-11-18T13:10:00Z">
                  <w:rPr>
                    <w:sz w:val="16"/>
                  </w:rPr>
                </w:rPrChange>
              </w:rPr>
              <w:t>eg</w:t>
            </w:r>
            <w:proofErr w:type="spellEnd"/>
            <w:r w:rsidRPr="00D03AB5">
              <w:rPr>
                <w:rFonts w:ascii="Poppins" w:hAnsi="Poppins"/>
                <w:sz w:val="18"/>
                <w:rPrChange w:id="2621" w:author="Stuart McLarnon (NESO)" w:date="2024-11-18T13:10:00Z">
                  <w:rPr>
                    <w:sz w:val="16"/>
                  </w:rPr>
                </w:rPrChange>
              </w:rPr>
              <w:t xml:space="preserve"> at a </w:t>
            </w:r>
            <w:r w:rsidRPr="00D03AB5">
              <w:rPr>
                <w:rFonts w:ascii="Poppins" w:hAnsi="Poppins"/>
                <w:b/>
                <w:sz w:val="18"/>
                <w:rPrChange w:id="2622" w:author="Stuart McLarnon (NESO)" w:date="2024-11-18T13:10:00Z">
                  <w:rPr>
                    <w:b/>
                    <w:sz w:val="16"/>
                  </w:rPr>
                </w:rPrChange>
              </w:rPr>
              <w:t>Power Station</w:t>
            </w:r>
            <w:r w:rsidRPr="00D03AB5">
              <w:rPr>
                <w:rFonts w:ascii="Poppins" w:hAnsi="Poppins"/>
                <w:sz w:val="18"/>
                <w:rPrChange w:id="2623" w:author="Stuart McLarnon (NESO)" w:date="2024-11-18T13:10:00Z">
                  <w:rPr>
                    <w:sz w:val="16"/>
                  </w:rPr>
                </w:rPrChange>
              </w:rPr>
              <w:t>)</w:t>
            </w:r>
          </w:p>
        </w:tc>
      </w:tr>
      <w:tr w:rsidR="007006A3" w:rsidRPr="00A35653" w14:paraId="548B97BC" w14:textId="77777777" w:rsidTr="002C5E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0" w:type="dxa"/>
            <w:hideMark/>
          </w:tcPr>
          <w:p w14:paraId="541614CF" w14:textId="77777777" w:rsidR="003737D7" w:rsidRPr="00D03AB5" w:rsidRDefault="003737D7">
            <w:pPr>
              <w:spacing w:before="100" w:after="100"/>
              <w:ind w:left="0" w:right="0" w:firstLine="0"/>
              <w:rPr>
                <w:rFonts w:ascii="Poppins" w:hAnsi="Poppins"/>
                <w:sz w:val="18"/>
                <w:rPrChange w:id="2624" w:author="Stuart McLarnon (NESO)" w:date="2024-11-18T13:10:00Z">
                  <w:rPr>
                    <w:sz w:val="16"/>
                  </w:rPr>
                </w:rPrChange>
              </w:rPr>
              <w:pPrChange w:id="2625" w:author="Stuart McLarnon (NESO)" w:date="2024-11-18T13:10:00Z">
                <w:pPr>
                  <w:spacing w:before="100" w:after="100"/>
                  <w:ind w:left="164" w:firstLine="0"/>
                </w:pPr>
              </w:pPrChange>
            </w:pPr>
            <w:r w:rsidRPr="00D03AB5">
              <w:rPr>
                <w:rFonts w:ascii="Poppins" w:hAnsi="Poppins"/>
                <w:b/>
                <w:sz w:val="18"/>
                <w:rPrChange w:id="2626" w:author="Stuart McLarnon (NESO)" w:date="2024-11-18T13:10:00Z">
                  <w:rPr>
                    <w:b/>
                    <w:sz w:val="16"/>
                  </w:rPr>
                </w:rPrChange>
              </w:rPr>
              <w:t>CUSC Party</w:t>
            </w:r>
            <w:r w:rsidRPr="00D03AB5">
              <w:rPr>
                <w:rFonts w:ascii="Poppins" w:hAnsi="Poppins"/>
                <w:sz w:val="18"/>
                <w:rPrChange w:id="2627" w:author="Stuart McLarnon (NESO)" w:date="2024-11-18T13:10:00Z">
                  <w:rPr>
                    <w:sz w:val="16"/>
                  </w:rPr>
                </w:rPrChange>
              </w:rPr>
              <w:t xml:space="preserve"> (</w:t>
            </w:r>
            <w:proofErr w:type="gramStart"/>
            <w:r w:rsidRPr="00D03AB5">
              <w:rPr>
                <w:rFonts w:ascii="Poppins" w:hAnsi="Poppins"/>
                <w:sz w:val="18"/>
                <w:rPrChange w:id="2628" w:author="Stuart McLarnon (NESO)" w:date="2024-11-18T13:10:00Z">
                  <w:rPr>
                    <w:sz w:val="16"/>
                  </w:rPr>
                </w:rPrChange>
              </w:rPr>
              <w:t>whether or not</w:t>
            </w:r>
            <w:proofErr w:type="gramEnd"/>
            <w:r w:rsidRPr="00D03AB5">
              <w:rPr>
                <w:rFonts w:ascii="Poppins" w:hAnsi="Poppins"/>
                <w:sz w:val="18"/>
                <w:rPrChange w:id="2629" w:author="Stuart McLarnon (NESO)" w:date="2024-11-18T13:10:00Z">
                  <w:rPr>
                    <w:sz w:val="16"/>
                  </w:rPr>
                </w:rPrChange>
              </w:rPr>
              <w:t xml:space="preserve"> </w:t>
            </w:r>
            <w:r w:rsidRPr="00D03AB5">
              <w:rPr>
                <w:rFonts w:ascii="Poppins" w:hAnsi="Poppins"/>
                <w:b/>
                <w:sz w:val="18"/>
                <w:rPrChange w:id="2630" w:author="Stuart McLarnon (NESO)" w:date="2024-11-18T13:10:00Z">
                  <w:rPr>
                    <w:b/>
                    <w:sz w:val="16"/>
                  </w:rPr>
                </w:rPrChange>
              </w:rPr>
              <w:t>Embedded</w:t>
            </w:r>
            <w:r w:rsidRPr="00D03AB5">
              <w:rPr>
                <w:rFonts w:ascii="Poppins" w:hAnsi="Poppins"/>
                <w:sz w:val="18"/>
                <w:rPrChange w:id="2631" w:author="Stuart McLarnon (NESO)" w:date="2024-11-18T13:10:00Z">
                  <w:rPr>
                    <w:sz w:val="16"/>
                  </w:rPr>
                </w:rPrChange>
              </w:rPr>
              <w:t xml:space="preserve">) without an </w:t>
            </w:r>
            <w:r w:rsidRPr="00D03AB5">
              <w:rPr>
                <w:rFonts w:ascii="Poppins" w:hAnsi="Poppins"/>
                <w:b/>
                <w:sz w:val="18"/>
                <w:rPrChange w:id="2632" w:author="Stuart McLarnon (NESO)" w:date="2024-11-18T13:10:00Z">
                  <w:rPr>
                    <w:b/>
                    <w:sz w:val="16"/>
                  </w:rPr>
                </w:rPrChange>
              </w:rPr>
              <w:t>Anchor</w:t>
            </w:r>
            <w:r w:rsidRPr="00D03AB5">
              <w:rPr>
                <w:rFonts w:ascii="Poppins" w:hAnsi="Poppins"/>
                <w:sz w:val="18"/>
                <w:rPrChange w:id="2633" w:author="Stuart McLarnon (NESO)" w:date="2024-11-18T13:10:00Z">
                  <w:rPr>
                    <w:sz w:val="16"/>
                  </w:rPr>
                </w:rPrChange>
              </w:rPr>
              <w:t xml:space="preserve"> </w:t>
            </w:r>
            <w:r w:rsidRPr="00D03AB5">
              <w:rPr>
                <w:rFonts w:ascii="Poppins" w:hAnsi="Poppins"/>
                <w:b/>
                <w:sz w:val="18"/>
                <w:rPrChange w:id="2634" w:author="Stuart McLarnon (NESO)" w:date="2024-11-18T13:10:00Z">
                  <w:rPr>
                    <w:b/>
                    <w:sz w:val="16"/>
                  </w:rPr>
                </w:rPrChange>
              </w:rPr>
              <w:t xml:space="preserve">Restoration Contract </w:t>
            </w:r>
            <w:r w:rsidRPr="00D03AB5">
              <w:rPr>
                <w:rFonts w:ascii="Poppins" w:hAnsi="Poppins"/>
                <w:sz w:val="18"/>
                <w:rPrChange w:id="2635" w:author="Stuart McLarnon (NESO)" w:date="2024-11-18T13:10:00Z">
                  <w:rPr>
                    <w:sz w:val="16"/>
                  </w:rPr>
                </w:rPrChange>
              </w:rPr>
              <w:t>or</w:t>
            </w:r>
            <w:r w:rsidRPr="00D03AB5">
              <w:rPr>
                <w:rFonts w:ascii="Poppins" w:hAnsi="Poppins"/>
                <w:b/>
                <w:sz w:val="18"/>
                <w:rPrChange w:id="2636" w:author="Stuart McLarnon (NESO)" w:date="2024-11-18T13:10:00Z">
                  <w:rPr>
                    <w:b/>
                    <w:sz w:val="16"/>
                  </w:rPr>
                </w:rPrChange>
              </w:rPr>
              <w:t xml:space="preserve"> Top Up Restoration Contract</w:t>
            </w:r>
          </w:p>
        </w:tc>
        <w:tc>
          <w:tcPr>
            <w:tcW w:w="3685" w:type="dxa"/>
            <w:hideMark/>
          </w:tcPr>
          <w:p w14:paraId="6E292DD3" w14:textId="103F4832" w:rsidR="003737D7" w:rsidRPr="00D03AB5" w:rsidRDefault="003737D7">
            <w:pPr>
              <w:spacing w:before="100" w:after="100" w:line="250" w:lineRule="auto"/>
              <w:ind w:left="0" w:right="0"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/>
                <w:sz w:val="18"/>
                <w:rPrChange w:id="2637" w:author="Stuart McLarnon (NESO)" w:date="2024-11-18T13:10:00Z">
                  <w:rPr>
                    <w:sz w:val="16"/>
                  </w:rPr>
                </w:rPrChange>
              </w:rPr>
              <w:pPrChange w:id="2638" w:author="Stuart McLarnon (NESO)" w:date="2024-11-18T13:10:00Z">
                <w:pPr>
                  <w:spacing w:before="100" w:after="100"/>
                  <w:ind w:hanging="474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sz w:val="18"/>
                <w:rPrChange w:id="2639" w:author="Stuart McLarnon (NESO)" w:date="2024-11-18T13:10:00Z">
                  <w:rPr>
                    <w:sz w:val="16"/>
                  </w:rPr>
                </w:rPrChange>
              </w:rPr>
              <w:t>72 hours resilience (</w:t>
            </w:r>
            <w:r w:rsidRPr="00D03AB5">
              <w:rPr>
                <w:rFonts w:ascii="Poppins" w:hAnsi="Poppins"/>
                <w:b/>
                <w:sz w:val="18"/>
                <w:rPrChange w:id="2640" w:author="Stuart McLarnon (NESO)" w:date="2024-11-18T13:10:00Z">
                  <w:rPr>
                    <w:b/>
                    <w:sz w:val="16"/>
                  </w:rPr>
                </w:rPrChange>
              </w:rPr>
              <w:t>Control Telephony</w:t>
            </w:r>
            <w:r w:rsidRPr="00D03AB5">
              <w:rPr>
                <w:rFonts w:ascii="Poppins" w:hAnsi="Poppins"/>
                <w:sz w:val="18"/>
                <w:rPrChange w:id="2641" w:author="Stuart McLarnon (NESO)" w:date="2024-11-18T13:10:00Z">
                  <w:rPr>
                    <w:sz w:val="16"/>
                  </w:rPr>
                </w:rPrChange>
              </w:rPr>
              <w:t>)</w:t>
            </w:r>
          </w:p>
        </w:tc>
        <w:tc>
          <w:tcPr>
            <w:tcW w:w="2885" w:type="dxa"/>
            <w:hideMark/>
          </w:tcPr>
          <w:p w14:paraId="3CCFF5AF" w14:textId="77777777" w:rsidR="003737D7" w:rsidRPr="00D03AB5" w:rsidRDefault="003737D7">
            <w:pPr>
              <w:spacing w:before="100" w:after="100"/>
              <w:ind w:left="0" w:right="0"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/>
                <w:sz w:val="18"/>
                <w:rPrChange w:id="2642" w:author="Stuart McLarnon (NESO)" w:date="2024-11-18T13:10:00Z">
                  <w:rPr>
                    <w:sz w:val="16"/>
                  </w:rPr>
                </w:rPrChange>
              </w:rPr>
              <w:pPrChange w:id="2643" w:author="Stuart McLarnon (NESO)" w:date="2024-11-18T13:10:00Z">
                <w:pPr>
                  <w:spacing w:before="100" w:after="100"/>
                  <w:ind w:left="65" w:firstLine="0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sz w:val="18"/>
                <w:rPrChange w:id="2644" w:author="Stuart McLarnon (NESO)" w:date="2024-11-18T13:10:00Z">
                  <w:rPr>
                    <w:sz w:val="16"/>
                  </w:rPr>
                </w:rPrChange>
              </w:rPr>
              <w:t xml:space="preserve">24x7 (unless relieved under the </w:t>
            </w:r>
            <w:r w:rsidRPr="00D03AB5">
              <w:rPr>
                <w:rFonts w:ascii="Poppins" w:hAnsi="Poppins"/>
                <w:b/>
                <w:sz w:val="18"/>
                <w:rPrChange w:id="2645" w:author="Stuart McLarnon (NESO)" w:date="2024-11-18T13:10:00Z">
                  <w:rPr>
                    <w:b/>
                    <w:sz w:val="16"/>
                  </w:rPr>
                </w:rPrChange>
              </w:rPr>
              <w:t>Bilateral Agreement</w:t>
            </w:r>
            <w:r w:rsidRPr="00D03AB5">
              <w:rPr>
                <w:rFonts w:ascii="Poppins" w:hAnsi="Poppins"/>
                <w:sz w:val="18"/>
                <w:rPrChange w:id="2646" w:author="Stuart McLarnon (NESO)" w:date="2024-11-18T13:10:00Z">
                  <w:rPr>
                    <w:sz w:val="16"/>
                  </w:rPr>
                </w:rPrChange>
              </w:rPr>
              <w:t xml:space="preserve"> through CC/ECC 7.9) </w:t>
            </w:r>
          </w:p>
        </w:tc>
        <w:tc>
          <w:tcPr>
            <w:tcW w:w="0" w:type="auto"/>
            <w:hideMark/>
          </w:tcPr>
          <w:p w14:paraId="11110222" w14:textId="77777777" w:rsidR="003737D7" w:rsidRPr="00D03AB5" w:rsidRDefault="003737D7">
            <w:pPr>
              <w:spacing w:before="100" w:after="100"/>
              <w:ind w:left="0" w:right="0"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/>
                <w:sz w:val="18"/>
                <w:rPrChange w:id="2647" w:author="Stuart McLarnon (NESO)" w:date="2024-11-18T13:10:00Z">
                  <w:rPr>
                    <w:sz w:val="16"/>
                  </w:rPr>
                </w:rPrChange>
              </w:rPr>
              <w:pPrChange w:id="2648" w:author="Stuart McLarnon (NESO)" w:date="2024-11-18T13:10:00Z">
                <w:pPr>
                  <w:spacing w:before="100" w:after="100"/>
                  <w:ind w:hanging="633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sz w:val="18"/>
                <w:rPrChange w:id="2649" w:author="Stuart McLarnon (NESO)" w:date="2024-11-18T13:10:00Z">
                  <w:rPr>
                    <w:sz w:val="16"/>
                  </w:rPr>
                </w:rPrChange>
              </w:rPr>
              <w:t xml:space="preserve">Not specified </w:t>
            </w:r>
          </w:p>
        </w:tc>
      </w:tr>
      <w:tr w:rsidR="007006A3" w:rsidRPr="00A35653" w14:paraId="7A5F00E8" w14:textId="77777777" w:rsidTr="002C5E9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0" w:type="dxa"/>
            <w:hideMark/>
          </w:tcPr>
          <w:p w14:paraId="0A48E8C8" w14:textId="77777777" w:rsidR="003737D7" w:rsidRPr="00D03AB5" w:rsidRDefault="003737D7">
            <w:pPr>
              <w:spacing w:before="100" w:after="100"/>
              <w:ind w:left="0" w:right="0" w:firstLine="0"/>
              <w:rPr>
                <w:rFonts w:ascii="Poppins" w:hAnsi="Poppins"/>
                <w:sz w:val="18"/>
                <w:rPrChange w:id="2650" w:author="Stuart McLarnon (NESO)" w:date="2024-11-18T13:10:00Z">
                  <w:rPr>
                    <w:sz w:val="16"/>
                  </w:rPr>
                </w:rPrChange>
              </w:rPr>
              <w:pPrChange w:id="2651" w:author="Stuart McLarnon (NESO)" w:date="2024-11-18T13:10:00Z">
                <w:pPr>
                  <w:spacing w:before="100" w:after="100"/>
                  <w:ind w:left="164" w:firstLine="0"/>
                </w:pPr>
              </w:pPrChange>
            </w:pPr>
            <w:r w:rsidRPr="00D03AB5">
              <w:rPr>
                <w:rFonts w:ascii="Poppins" w:hAnsi="Poppins"/>
                <w:b/>
                <w:sz w:val="18"/>
                <w:rPrChange w:id="2652" w:author="Stuart McLarnon (NESO)" w:date="2024-11-18T13:10:00Z">
                  <w:rPr>
                    <w:b/>
                    <w:sz w:val="16"/>
                  </w:rPr>
                </w:rPrChange>
              </w:rPr>
              <w:t>CUSC Party</w:t>
            </w:r>
            <w:r w:rsidRPr="00D03AB5">
              <w:rPr>
                <w:rFonts w:ascii="Poppins" w:hAnsi="Poppins"/>
                <w:sz w:val="18"/>
                <w:rPrChange w:id="2653" w:author="Stuart McLarnon (NESO)" w:date="2024-11-18T13:10:00Z">
                  <w:rPr>
                    <w:sz w:val="16"/>
                  </w:rPr>
                </w:rPrChange>
              </w:rPr>
              <w:t xml:space="preserve"> (</w:t>
            </w:r>
            <w:proofErr w:type="gramStart"/>
            <w:r w:rsidRPr="00D03AB5">
              <w:rPr>
                <w:rFonts w:ascii="Poppins" w:hAnsi="Poppins"/>
                <w:sz w:val="18"/>
                <w:rPrChange w:id="2654" w:author="Stuart McLarnon (NESO)" w:date="2024-11-18T13:10:00Z">
                  <w:rPr>
                    <w:sz w:val="16"/>
                  </w:rPr>
                </w:rPrChange>
              </w:rPr>
              <w:t>whether or not</w:t>
            </w:r>
            <w:proofErr w:type="gramEnd"/>
            <w:r w:rsidRPr="00D03AB5">
              <w:rPr>
                <w:rFonts w:ascii="Poppins" w:hAnsi="Poppins"/>
                <w:sz w:val="18"/>
                <w:rPrChange w:id="2655" w:author="Stuart McLarnon (NESO)" w:date="2024-11-18T13:10:00Z">
                  <w:rPr>
                    <w:sz w:val="16"/>
                  </w:rPr>
                </w:rPrChange>
              </w:rPr>
              <w:t xml:space="preserve"> </w:t>
            </w:r>
            <w:r w:rsidRPr="00D03AB5">
              <w:rPr>
                <w:rFonts w:ascii="Poppins" w:hAnsi="Poppins"/>
                <w:b/>
                <w:sz w:val="18"/>
                <w:rPrChange w:id="2656" w:author="Stuart McLarnon (NESO)" w:date="2024-11-18T13:10:00Z">
                  <w:rPr>
                    <w:b/>
                    <w:sz w:val="16"/>
                  </w:rPr>
                </w:rPrChange>
              </w:rPr>
              <w:t>Embedded</w:t>
            </w:r>
            <w:r w:rsidRPr="00D03AB5">
              <w:rPr>
                <w:rFonts w:ascii="Poppins" w:hAnsi="Poppins"/>
                <w:sz w:val="18"/>
                <w:rPrChange w:id="2657" w:author="Stuart McLarnon (NESO)" w:date="2024-11-18T13:10:00Z">
                  <w:rPr>
                    <w:sz w:val="16"/>
                  </w:rPr>
                </w:rPrChange>
              </w:rPr>
              <w:t xml:space="preserve">) with an </w:t>
            </w:r>
            <w:r w:rsidRPr="00D03AB5">
              <w:rPr>
                <w:rFonts w:ascii="Poppins" w:hAnsi="Poppins"/>
                <w:b/>
                <w:sz w:val="18"/>
                <w:rPrChange w:id="2658" w:author="Stuart McLarnon (NESO)" w:date="2024-11-18T13:10:00Z">
                  <w:rPr>
                    <w:b/>
                    <w:sz w:val="16"/>
                  </w:rPr>
                </w:rPrChange>
              </w:rPr>
              <w:t>Anchor</w:t>
            </w:r>
            <w:r w:rsidRPr="00D03AB5">
              <w:rPr>
                <w:rFonts w:ascii="Poppins" w:hAnsi="Poppins"/>
                <w:sz w:val="18"/>
                <w:rPrChange w:id="2659" w:author="Stuart McLarnon (NESO)" w:date="2024-11-18T13:10:00Z">
                  <w:rPr>
                    <w:sz w:val="16"/>
                  </w:rPr>
                </w:rPrChange>
              </w:rPr>
              <w:t xml:space="preserve"> </w:t>
            </w:r>
            <w:r w:rsidRPr="00D03AB5">
              <w:rPr>
                <w:rFonts w:ascii="Poppins" w:hAnsi="Poppins"/>
                <w:b/>
                <w:sz w:val="18"/>
                <w:rPrChange w:id="2660" w:author="Stuart McLarnon (NESO)" w:date="2024-11-18T13:10:00Z">
                  <w:rPr>
                    <w:b/>
                    <w:sz w:val="16"/>
                  </w:rPr>
                </w:rPrChange>
              </w:rPr>
              <w:t xml:space="preserve">Restoration Contract </w:t>
            </w:r>
            <w:r w:rsidRPr="00D03AB5">
              <w:rPr>
                <w:rFonts w:ascii="Poppins" w:hAnsi="Poppins"/>
                <w:sz w:val="18"/>
                <w:rPrChange w:id="2661" w:author="Stuart McLarnon (NESO)" w:date="2024-11-18T13:10:00Z">
                  <w:rPr>
                    <w:sz w:val="16"/>
                  </w:rPr>
                </w:rPrChange>
              </w:rPr>
              <w:t>or</w:t>
            </w:r>
            <w:r w:rsidRPr="00D03AB5">
              <w:rPr>
                <w:rFonts w:ascii="Poppins" w:hAnsi="Poppins"/>
                <w:b/>
                <w:sz w:val="18"/>
                <w:rPrChange w:id="2662" w:author="Stuart McLarnon (NESO)" w:date="2024-11-18T13:10:00Z">
                  <w:rPr>
                    <w:b/>
                    <w:sz w:val="16"/>
                  </w:rPr>
                </w:rPrChange>
              </w:rPr>
              <w:t xml:space="preserve"> Top Up Restoration Contract</w:t>
            </w:r>
          </w:p>
        </w:tc>
        <w:tc>
          <w:tcPr>
            <w:tcW w:w="3685" w:type="dxa"/>
            <w:hideMark/>
          </w:tcPr>
          <w:p w14:paraId="2A170032" w14:textId="77777777" w:rsidR="003737D7" w:rsidRPr="00D03AB5" w:rsidRDefault="003737D7">
            <w:pPr>
              <w:spacing w:before="100" w:after="100" w:line="250" w:lineRule="auto"/>
              <w:ind w:left="0" w:right="0"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/>
                <w:sz w:val="18"/>
                <w:rPrChange w:id="2663" w:author="Stuart McLarnon (NESO)" w:date="2024-11-18T13:10:00Z">
                  <w:rPr>
                    <w:sz w:val="16"/>
                  </w:rPr>
                </w:rPrChange>
              </w:rPr>
              <w:pPrChange w:id="2664" w:author="Stuart McLarnon (NESO)" w:date="2024-11-18T13:10:00Z">
                <w:pPr>
                  <w:spacing w:before="100" w:after="100"/>
                  <w:ind w:hanging="474"/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sz w:val="18"/>
                <w:rPrChange w:id="2665" w:author="Stuart McLarnon (NESO)" w:date="2024-11-18T13:10:00Z">
                  <w:rPr>
                    <w:sz w:val="16"/>
                  </w:rPr>
                </w:rPrChange>
              </w:rPr>
              <w:t>72 hours resilience (</w:t>
            </w:r>
            <w:r w:rsidRPr="00D03AB5">
              <w:rPr>
                <w:rFonts w:ascii="Poppins" w:hAnsi="Poppins"/>
                <w:b/>
                <w:sz w:val="18"/>
                <w:rPrChange w:id="2666" w:author="Stuart McLarnon (NESO)" w:date="2024-11-18T13:10:00Z">
                  <w:rPr>
                    <w:b/>
                    <w:sz w:val="16"/>
                  </w:rPr>
                </w:rPrChange>
              </w:rPr>
              <w:t>Control Telephony</w:t>
            </w:r>
            <w:r w:rsidRPr="00D03AB5">
              <w:rPr>
                <w:rFonts w:ascii="Poppins" w:hAnsi="Poppins"/>
                <w:sz w:val="18"/>
                <w:rPrChange w:id="2667" w:author="Stuart McLarnon (NESO)" w:date="2024-11-18T13:10:00Z">
                  <w:rPr>
                    <w:sz w:val="16"/>
                  </w:rPr>
                </w:rPrChange>
              </w:rPr>
              <w:t>)</w:t>
            </w:r>
          </w:p>
        </w:tc>
        <w:tc>
          <w:tcPr>
            <w:tcW w:w="2885" w:type="dxa"/>
            <w:hideMark/>
          </w:tcPr>
          <w:p w14:paraId="4F6F5934" w14:textId="77777777" w:rsidR="003737D7" w:rsidRPr="00D03AB5" w:rsidRDefault="003737D7">
            <w:pPr>
              <w:spacing w:before="100" w:after="100"/>
              <w:ind w:left="0" w:right="0"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/>
                <w:sz w:val="18"/>
                <w:rPrChange w:id="2668" w:author="Stuart McLarnon (NESO)" w:date="2024-11-18T13:10:00Z">
                  <w:rPr>
                    <w:sz w:val="16"/>
                  </w:rPr>
                </w:rPrChange>
              </w:rPr>
              <w:pPrChange w:id="2669" w:author="Stuart McLarnon (NESO)" w:date="2024-11-18T13:10:00Z">
                <w:pPr>
                  <w:spacing w:before="100" w:after="100"/>
                  <w:ind w:hanging="531"/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sz w:val="18"/>
                <w:rPrChange w:id="2670" w:author="Stuart McLarnon (NESO)" w:date="2024-11-18T13:10:00Z">
                  <w:rPr>
                    <w:sz w:val="16"/>
                  </w:rPr>
                </w:rPrChange>
              </w:rPr>
              <w:t>24x7</w:t>
            </w:r>
          </w:p>
        </w:tc>
        <w:tc>
          <w:tcPr>
            <w:tcW w:w="0" w:type="auto"/>
            <w:hideMark/>
          </w:tcPr>
          <w:p w14:paraId="7DBDEDF6" w14:textId="77777777" w:rsidR="003737D7" w:rsidRPr="00D03AB5" w:rsidRDefault="003737D7">
            <w:pPr>
              <w:spacing w:before="100" w:after="100"/>
              <w:ind w:left="0" w:right="0"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/>
                <w:sz w:val="18"/>
                <w:rPrChange w:id="2671" w:author="Stuart McLarnon (NESO)" w:date="2024-11-18T13:10:00Z">
                  <w:rPr>
                    <w:sz w:val="16"/>
                  </w:rPr>
                </w:rPrChange>
              </w:rPr>
              <w:pPrChange w:id="2672" w:author="Stuart McLarnon (NESO)" w:date="2024-11-18T13:10:00Z">
                <w:pPr>
                  <w:spacing w:before="100" w:after="100"/>
                  <w:ind w:hanging="633"/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sz w:val="18"/>
                <w:rPrChange w:id="2673" w:author="Stuart McLarnon (NESO)" w:date="2024-11-18T13:10:00Z">
                  <w:rPr>
                    <w:sz w:val="16"/>
                  </w:rPr>
                </w:rPrChange>
              </w:rPr>
              <w:t>Contractual</w:t>
            </w:r>
          </w:p>
        </w:tc>
      </w:tr>
      <w:tr w:rsidR="007006A3" w:rsidRPr="00A35653" w14:paraId="1EA2AAD5" w14:textId="77777777" w:rsidTr="002C5E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0" w:type="dxa"/>
            <w:hideMark/>
          </w:tcPr>
          <w:p w14:paraId="29B2BEF1" w14:textId="77777777" w:rsidR="003737D7" w:rsidRPr="00D03AB5" w:rsidRDefault="003737D7">
            <w:pPr>
              <w:spacing w:before="100" w:after="100"/>
              <w:ind w:left="0" w:right="0" w:firstLine="0"/>
              <w:rPr>
                <w:rFonts w:ascii="Poppins" w:hAnsi="Poppins"/>
                <w:sz w:val="18"/>
                <w:rPrChange w:id="2674" w:author="Stuart McLarnon (NESO)" w:date="2024-11-18T13:10:00Z">
                  <w:rPr>
                    <w:sz w:val="16"/>
                  </w:rPr>
                </w:rPrChange>
              </w:rPr>
              <w:pPrChange w:id="2675" w:author="Stuart McLarnon (NESO)" w:date="2024-11-18T13:10:00Z">
                <w:pPr>
                  <w:spacing w:before="100" w:after="100"/>
                  <w:ind w:left="164" w:firstLine="0"/>
                </w:pPr>
              </w:pPrChange>
            </w:pPr>
            <w:r w:rsidRPr="00D03AB5">
              <w:rPr>
                <w:rFonts w:ascii="Poppins" w:hAnsi="Poppins"/>
                <w:b/>
                <w:sz w:val="18"/>
                <w:rPrChange w:id="2676" w:author="Stuart McLarnon (NESO)" w:date="2024-11-18T13:10:00Z">
                  <w:rPr>
                    <w:b/>
                    <w:sz w:val="16"/>
                  </w:rPr>
                </w:rPrChange>
              </w:rPr>
              <w:t>Non-CUSC Embedded</w:t>
            </w:r>
            <w:r w:rsidRPr="00D03AB5">
              <w:rPr>
                <w:rFonts w:ascii="Poppins" w:hAnsi="Poppins"/>
                <w:sz w:val="18"/>
                <w:rPrChange w:id="2677" w:author="Stuart McLarnon (NESO)" w:date="2024-11-18T13:10:00Z">
                  <w:rPr>
                    <w:sz w:val="16"/>
                  </w:rPr>
                </w:rPrChange>
              </w:rPr>
              <w:t xml:space="preserve"> party with an </w:t>
            </w:r>
            <w:r w:rsidRPr="00D03AB5">
              <w:rPr>
                <w:rFonts w:ascii="Poppins" w:hAnsi="Poppins"/>
                <w:b/>
                <w:sz w:val="18"/>
                <w:rPrChange w:id="2678" w:author="Stuart McLarnon (NESO)" w:date="2024-11-18T13:10:00Z">
                  <w:rPr>
                    <w:b/>
                    <w:sz w:val="16"/>
                  </w:rPr>
                </w:rPrChange>
              </w:rPr>
              <w:t>Anchor</w:t>
            </w:r>
            <w:r w:rsidRPr="00D03AB5">
              <w:rPr>
                <w:rFonts w:ascii="Poppins" w:hAnsi="Poppins"/>
                <w:sz w:val="18"/>
                <w:rPrChange w:id="2679" w:author="Stuart McLarnon (NESO)" w:date="2024-11-18T13:10:00Z">
                  <w:rPr>
                    <w:sz w:val="16"/>
                  </w:rPr>
                </w:rPrChange>
              </w:rPr>
              <w:t xml:space="preserve"> </w:t>
            </w:r>
            <w:r w:rsidRPr="00D03AB5">
              <w:rPr>
                <w:rFonts w:ascii="Poppins" w:hAnsi="Poppins"/>
                <w:b/>
                <w:sz w:val="18"/>
                <w:rPrChange w:id="2680" w:author="Stuart McLarnon (NESO)" w:date="2024-11-18T13:10:00Z">
                  <w:rPr>
                    <w:b/>
                    <w:sz w:val="16"/>
                  </w:rPr>
                </w:rPrChange>
              </w:rPr>
              <w:t xml:space="preserve">Restoration Contract </w:t>
            </w:r>
            <w:r w:rsidRPr="00D03AB5">
              <w:rPr>
                <w:rFonts w:ascii="Poppins" w:hAnsi="Poppins"/>
                <w:sz w:val="18"/>
                <w:rPrChange w:id="2681" w:author="Stuart McLarnon (NESO)" w:date="2024-11-18T13:10:00Z">
                  <w:rPr>
                    <w:sz w:val="16"/>
                  </w:rPr>
                </w:rPrChange>
              </w:rPr>
              <w:t>or</w:t>
            </w:r>
            <w:r w:rsidRPr="00D03AB5">
              <w:rPr>
                <w:rFonts w:ascii="Poppins" w:hAnsi="Poppins"/>
                <w:b/>
                <w:sz w:val="18"/>
                <w:rPrChange w:id="2682" w:author="Stuart McLarnon (NESO)" w:date="2024-11-18T13:10:00Z">
                  <w:rPr>
                    <w:b/>
                    <w:sz w:val="16"/>
                  </w:rPr>
                </w:rPrChange>
              </w:rPr>
              <w:t xml:space="preserve"> Top Up Restoration Contract</w:t>
            </w:r>
          </w:p>
        </w:tc>
        <w:tc>
          <w:tcPr>
            <w:tcW w:w="3685" w:type="dxa"/>
            <w:hideMark/>
          </w:tcPr>
          <w:p w14:paraId="4953E45D" w14:textId="77777777" w:rsidR="003737D7" w:rsidRPr="00D03AB5" w:rsidRDefault="003737D7">
            <w:pPr>
              <w:spacing w:before="100" w:after="100" w:line="250" w:lineRule="auto"/>
              <w:ind w:left="0" w:right="0"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/>
                <w:sz w:val="18"/>
                <w:rPrChange w:id="2683" w:author="Stuart McLarnon (NESO)" w:date="2024-11-18T13:10:00Z">
                  <w:rPr>
                    <w:sz w:val="16"/>
                  </w:rPr>
                </w:rPrChange>
              </w:rPr>
              <w:pPrChange w:id="2684" w:author="Stuart McLarnon (NESO)" w:date="2024-11-18T13:10:00Z">
                <w:pPr>
                  <w:spacing w:before="100" w:after="100"/>
                  <w:ind w:hanging="474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sz w:val="18"/>
                <w:rPrChange w:id="2685" w:author="Stuart McLarnon (NESO)" w:date="2024-11-18T13:10:00Z">
                  <w:rPr>
                    <w:sz w:val="16"/>
                  </w:rPr>
                </w:rPrChange>
              </w:rPr>
              <w:t>72 hours resilience (</w:t>
            </w:r>
            <w:r w:rsidRPr="00D03AB5">
              <w:rPr>
                <w:rFonts w:ascii="Poppins" w:hAnsi="Poppins"/>
                <w:b/>
                <w:sz w:val="18"/>
                <w:rPrChange w:id="2686" w:author="Stuart McLarnon (NESO)" w:date="2024-11-18T13:10:00Z">
                  <w:rPr>
                    <w:b/>
                    <w:sz w:val="16"/>
                  </w:rPr>
                </w:rPrChange>
              </w:rPr>
              <w:t>Control Telephony</w:t>
            </w:r>
            <w:r w:rsidRPr="00D03AB5">
              <w:rPr>
                <w:rFonts w:ascii="Poppins" w:hAnsi="Poppins"/>
                <w:sz w:val="18"/>
                <w:rPrChange w:id="2687" w:author="Stuart McLarnon (NESO)" w:date="2024-11-18T13:10:00Z">
                  <w:rPr>
                    <w:sz w:val="16"/>
                  </w:rPr>
                </w:rPrChange>
              </w:rPr>
              <w:t>)</w:t>
            </w:r>
          </w:p>
        </w:tc>
        <w:tc>
          <w:tcPr>
            <w:tcW w:w="2885" w:type="dxa"/>
            <w:hideMark/>
          </w:tcPr>
          <w:p w14:paraId="326CA232" w14:textId="77777777" w:rsidR="003737D7" w:rsidRPr="00D03AB5" w:rsidRDefault="003737D7">
            <w:pPr>
              <w:spacing w:before="100" w:after="100"/>
              <w:ind w:left="0" w:right="0"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/>
                <w:sz w:val="18"/>
                <w:rPrChange w:id="2688" w:author="Stuart McLarnon (NESO)" w:date="2024-11-18T13:10:00Z">
                  <w:rPr>
                    <w:sz w:val="16"/>
                  </w:rPr>
                </w:rPrChange>
              </w:rPr>
              <w:pPrChange w:id="2689" w:author="Stuart McLarnon (NESO)" w:date="2024-11-18T13:10:00Z">
                <w:pPr>
                  <w:spacing w:before="100" w:after="100"/>
                  <w:ind w:hanging="531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sz w:val="18"/>
                <w:rPrChange w:id="2690" w:author="Stuart McLarnon (NESO)" w:date="2024-11-18T13:10:00Z">
                  <w:rPr>
                    <w:sz w:val="16"/>
                  </w:rPr>
                </w:rPrChange>
              </w:rPr>
              <w:t>24x7</w:t>
            </w:r>
          </w:p>
        </w:tc>
        <w:tc>
          <w:tcPr>
            <w:tcW w:w="0" w:type="auto"/>
            <w:hideMark/>
          </w:tcPr>
          <w:p w14:paraId="0C972CE9" w14:textId="77777777" w:rsidR="003737D7" w:rsidRPr="00D03AB5" w:rsidRDefault="003737D7">
            <w:pPr>
              <w:spacing w:before="100" w:after="100"/>
              <w:ind w:left="0" w:right="0"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/>
                <w:sz w:val="18"/>
                <w:rPrChange w:id="2691" w:author="Stuart McLarnon (NESO)" w:date="2024-11-18T13:10:00Z">
                  <w:rPr>
                    <w:sz w:val="16"/>
                  </w:rPr>
                </w:rPrChange>
              </w:rPr>
              <w:pPrChange w:id="2692" w:author="Stuart McLarnon (NESO)" w:date="2024-11-18T13:10:00Z">
                <w:pPr>
                  <w:spacing w:before="100" w:after="100"/>
                  <w:ind w:left="75" w:firstLine="0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sz w:val="18"/>
                <w:rPrChange w:id="2693" w:author="Stuart McLarnon (NESO)" w:date="2024-11-18T13:10:00Z">
                  <w:rPr>
                    <w:sz w:val="16"/>
                  </w:rPr>
                </w:rPrChange>
              </w:rPr>
              <w:t>Contractual</w:t>
            </w:r>
          </w:p>
        </w:tc>
      </w:tr>
      <w:tr w:rsidR="007006A3" w:rsidRPr="00A35653" w14:paraId="5439AFD7" w14:textId="77777777" w:rsidTr="002C5E9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0" w:type="dxa"/>
          </w:tcPr>
          <w:p w14:paraId="61806C18" w14:textId="63D9A638" w:rsidR="003737D7" w:rsidRPr="00D03AB5" w:rsidRDefault="003737D7">
            <w:pPr>
              <w:spacing w:before="100" w:after="100"/>
              <w:ind w:left="0" w:right="0" w:firstLine="0"/>
              <w:rPr>
                <w:rFonts w:ascii="Poppins" w:hAnsi="Poppins"/>
                <w:sz w:val="18"/>
                <w:rPrChange w:id="2694" w:author="Stuart McLarnon (NESO)" w:date="2024-11-18T13:10:00Z">
                  <w:rPr>
                    <w:sz w:val="16"/>
                  </w:rPr>
                </w:rPrChange>
              </w:rPr>
              <w:pPrChange w:id="2695" w:author="Stuart McLarnon (NESO)" w:date="2024-11-18T13:10:00Z">
                <w:pPr>
                  <w:spacing w:before="100" w:after="100"/>
                  <w:ind w:left="164" w:firstLine="0"/>
                </w:pPr>
              </w:pPrChange>
            </w:pPr>
            <w:r w:rsidRPr="00D03AB5">
              <w:rPr>
                <w:rFonts w:ascii="Poppins" w:hAnsi="Poppins"/>
                <w:b/>
                <w:sz w:val="18"/>
                <w:rPrChange w:id="2696" w:author="Stuart McLarnon (NESO)" w:date="2024-11-18T13:10:00Z">
                  <w:rPr>
                    <w:b/>
                    <w:sz w:val="16"/>
                  </w:rPr>
                </w:rPrChange>
              </w:rPr>
              <w:t>CUSC Parties</w:t>
            </w:r>
            <w:r w:rsidRPr="00D03AB5">
              <w:rPr>
                <w:rFonts w:ascii="Poppins" w:hAnsi="Poppins"/>
                <w:sz w:val="18"/>
                <w:rPrChange w:id="2697" w:author="Stuart McLarnon (NESO)" w:date="2024-11-18T13:10:00Z">
                  <w:rPr>
                    <w:sz w:val="16"/>
                  </w:rPr>
                </w:rPrChange>
              </w:rPr>
              <w:t xml:space="preserve"> who are not active in the </w:t>
            </w:r>
            <w:r w:rsidRPr="00D03AB5">
              <w:rPr>
                <w:rFonts w:ascii="Poppins" w:hAnsi="Poppins"/>
                <w:b/>
                <w:sz w:val="18"/>
                <w:rPrChange w:id="2698" w:author="Stuart McLarnon (NESO)" w:date="2024-11-18T13:10:00Z">
                  <w:rPr>
                    <w:b/>
                    <w:sz w:val="16"/>
                  </w:rPr>
                </w:rPrChange>
              </w:rPr>
              <w:t>Balancing Mechanism</w:t>
            </w:r>
            <w:r w:rsidRPr="00D03AB5">
              <w:rPr>
                <w:rFonts w:ascii="Poppins" w:hAnsi="Poppins"/>
                <w:sz w:val="18"/>
                <w:rPrChange w:id="2699" w:author="Stuart McLarnon (NESO)" w:date="2024-11-18T13:10:00Z">
                  <w:rPr>
                    <w:sz w:val="16"/>
                  </w:rPr>
                </w:rPrChange>
              </w:rPr>
              <w:t xml:space="preserve"> (</w:t>
            </w:r>
            <w:r w:rsidRPr="00B54DD4">
              <w:rPr>
                <w:rFonts w:ascii="Poppins" w:hAnsi="Poppins"/>
                <w:b/>
                <w:bCs/>
                <w:sz w:val="18"/>
                <w:rPrChange w:id="2700" w:author="Stuart McLarnon (NESO)" w:date="2025-03-11T15:52:00Z" w16du:dateUtc="2025-03-11T15:52:00Z">
                  <w:rPr>
                    <w:sz w:val="16"/>
                  </w:rPr>
                </w:rPrChange>
              </w:rPr>
              <w:t>BELLA</w:t>
            </w:r>
            <w:del w:id="2701" w:author="Stuart McLarnon (NESO)" w:date="2025-01-22T11:33:00Z" w16du:dateUtc="2025-01-22T11:33:00Z">
              <w:r w:rsidRPr="00D03AB5" w:rsidDel="00D16AB1">
                <w:rPr>
                  <w:rFonts w:ascii="Poppins" w:hAnsi="Poppins"/>
                  <w:sz w:val="18"/>
                  <w:rPrChange w:id="2702" w:author="Stuart McLarnon (NESO)" w:date="2024-11-18T13:10:00Z">
                    <w:rPr>
                      <w:sz w:val="16"/>
                    </w:rPr>
                  </w:rPrChange>
                </w:rPr>
                <w:delText xml:space="preserve"> Agreements</w:delText>
              </w:r>
            </w:del>
            <w:r w:rsidRPr="00D03AB5">
              <w:rPr>
                <w:rFonts w:ascii="Poppins" w:hAnsi="Poppins"/>
                <w:sz w:val="18"/>
                <w:rPrChange w:id="2703" w:author="Stuart McLarnon (NESO)" w:date="2024-11-18T13:10:00Z">
                  <w:rPr>
                    <w:sz w:val="16"/>
                  </w:rPr>
                </w:rPrChange>
              </w:rPr>
              <w:t>)</w:t>
            </w:r>
            <w:del w:id="2704" w:author="Stuart McLarnon (NESO)" w:date="2025-01-22T11:33:00Z" w16du:dateUtc="2025-01-22T11:33:00Z">
              <w:r w:rsidRPr="00D03AB5" w:rsidDel="001B2711">
                <w:rPr>
                  <w:rFonts w:ascii="Poppins" w:hAnsi="Poppins"/>
                  <w:sz w:val="18"/>
                  <w:rPrChange w:id="2705" w:author="Stuart McLarnon (NESO)" w:date="2024-11-18T13:10:00Z">
                    <w:rPr>
                      <w:sz w:val="16"/>
                    </w:rPr>
                  </w:rPrChange>
                </w:rPr>
                <w:delText xml:space="preserve"> </w:delText>
              </w:r>
            </w:del>
            <w:r w:rsidRPr="00D03AB5">
              <w:rPr>
                <w:rFonts w:ascii="Poppins" w:hAnsi="Poppins"/>
                <w:sz w:val="18"/>
                <w:rPrChange w:id="2706" w:author="Stuart McLarnon (NESO)" w:date="2024-11-18T13:10:00Z">
                  <w:rPr>
                    <w:sz w:val="16"/>
                  </w:rPr>
                </w:rPrChange>
              </w:rPr>
              <w:t xml:space="preserve"> and without an </w:t>
            </w:r>
            <w:r w:rsidRPr="00D03AB5">
              <w:rPr>
                <w:rFonts w:ascii="Poppins" w:hAnsi="Poppins"/>
                <w:b/>
                <w:sz w:val="18"/>
                <w:rPrChange w:id="2707" w:author="Stuart McLarnon (NESO)" w:date="2024-11-18T13:10:00Z">
                  <w:rPr>
                    <w:b/>
                    <w:sz w:val="16"/>
                  </w:rPr>
                </w:rPrChange>
              </w:rPr>
              <w:t>Anchor</w:t>
            </w:r>
            <w:r w:rsidRPr="00D03AB5">
              <w:rPr>
                <w:rFonts w:ascii="Poppins" w:hAnsi="Poppins"/>
                <w:sz w:val="18"/>
                <w:rPrChange w:id="2708" w:author="Stuart McLarnon (NESO)" w:date="2024-11-18T13:10:00Z">
                  <w:rPr>
                    <w:sz w:val="16"/>
                  </w:rPr>
                </w:rPrChange>
              </w:rPr>
              <w:t xml:space="preserve"> </w:t>
            </w:r>
            <w:r w:rsidRPr="00D03AB5">
              <w:rPr>
                <w:rFonts w:ascii="Poppins" w:hAnsi="Poppins"/>
                <w:b/>
                <w:sz w:val="18"/>
                <w:rPrChange w:id="2709" w:author="Stuart McLarnon (NESO)" w:date="2024-11-18T13:10:00Z">
                  <w:rPr>
                    <w:b/>
                    <w:sz w:val="16"/>
                  </w:rPr>
                </w:rPrChange>
              </w:rPr>
              <w:t xml:space="preserve">Restoration Contract </w:t>
            </w:r>
            <w:r w:rsidRPr="00D03AB5">
              <w:rPr>
                <w:rFonts w:ascii="Poppins" w:hAnsi="Poppins"/>
                <w:sz w:val="18"/>
                <w:rPrChange w:id="2710" w:author="Stuart McLarnon (NESO)" w:date="2024-11-18T13:10:00Z">
                  <w:rPr>
                    <w:sz w:val="16"/>
                  </w:rPr>
                </w:rPrChange>
              </w:rPr>
              <w:t>or</w:t>
            </w:r>
            <w:r w:rsidRPr="00D03AB5">
              <w:rPr>
                <w:rFonts w:ascii="Poppins" w:hAnsi="Poppins"/>
                <w:b/>
                <w:sz w:val="18"/>
                <w:rPrChange w:id="2711" w:author="Stuart McLarnon (NESO)" w:date="2024-11-18T13:10:00Z">
                  <w:rPr>
                    <w:b/>
                    <w:sz w:val="16"/>
                  </w:rPr>
                </w:rPrChange>
              </w:rPr>
              <w:t xml:space="preserve"> Top Up Restoration Contract</w:t>
            </w:r>
          </w:p>
        </w:tc>
        <w:tc>
          <w:tcPr>
            <w:tcW w:w="3685" w:type="dxa"/>
          </w:tcPr>
          <w:p w14:paraId="16BFAFD6" w14:textId="77777777" w:rsidR="003737D7" w:rsidRPr="00D03AB5" w:rsidRDefault="003737D7">
            <w:pPr>
              <w:spacing w:before="100" w:after="100"/>
              <w:ind w:left="0" w:right="0"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/>
                <w:sz w:val="18"/>
                <w:rPrChange w:id="2712" w:author="Stuart McLarnon (NESO)" w:date="2024-11-18T13:10:00Z">
                  <w:rPr>
                    <w:sz w:val="16"/>
                  </w:rPr>
                </w:rPrChange>
              </w:rPr>
              <w:pPrChange w:id="2713" w:author="Stuart McLarnon (NESO)" w:date="2024-11-18T13:10:00Z">
                <w:pPr>
                  <w:spacing w:before="100" w:after="100"/>
                  <w:ind w:left="234" w:firstLine="0"/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b/>
                <w:sz w:val="18"/>
                <w:rPrChange w:id="2714" w:author="Stuart McLarnon (NESO)" w:date="2024-11-18T13:10:00Z">
                  <w:rPr>
                    <w:b/>
                    <w:sz w:val="16"/>
                  </w:rPr>
                </w:rPrChange>
              </w:rPr>
              <w:t>System Telephony</w:t>
            </w:r>
            <w:r w:rsidRPr="00D03AB5">
              <w:rPr>
                <w:rFonts w:ascii="Poppins" w:hAnsi="Poppins"/>
                <w:sz w:val="18"/>
                <w:rPrChange w:id="2715" w:author="Stuart McLarnon (NESO)" w:date="2024-11-18T13:10:00Z">
                  <w:rPr>
                    <w:sz w:val="16"/>
                  </w:rPr>
                </w:rPrChange>
              </w:rPr>
              <w:t xml:space="preserve"> unless otherwise specified in the </w:t>
            </w:r>
            <w:r w:rsidRPr="00D03AB5">
              <w:rPr>
                <w:rFonts w:ascii="Poppins" w:hAnsi="Poppins"/>
                <w:b/>
                <w:sz w:val="18"/>
                <w:rPrChange w:id="2716" w:author="Stuart McLarnon (NESO)" w:date="2024-11-18T13:10:00Z">
                  <w:rPr>
                    <w:b/>
                    <w:sz w:val="16"/>
                  </w:rPr>
                </w:rPrChange>
              </w:rPr>
              <w:t>Bilateral Agreement</w:t>
            </w:r>
          </w:p>
        </w:tc>
        <w:tc>
          <w:tcPr>
            <w:tcW w:w="2885" w:type="dxa"/>
          </w:tcPr>
          <w:p w14:paraId="52C9536C" w14:textId="77777777" w:rsidR="003737D7" w:rsidRPr="00D03AB5" w:rsidRDefault="003737D7">
            <w:pPr>
              <w:spacing w:before="100" w:after="100"/>
              <w:ind w:left="0" w:right="0"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/>
                <w:sz w:val="18"/>
                <w:rPrChange w:id="2717" w:author="Stuart McLarnon (NESO)" w:date="2024-11-18T13:10:00Z">
                  <w:rPr>
                    <w:sz w:val="16"/>
                  </w:rPr>
                </w:rPrChange>
              </w:rPr>
              <w:pPrChange w:id="2718" w:author="Stuart McLarnon (NESO)" w:date="2024-11-18T13:10:00Z">
                <w:pPr>
                  <w:spacing w:before="100" w:after="100"/>
                  <w:ind w:left="177" w:firstLine="0"/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sz w:val="18"/>
                <w:rPrChange w:id="2719" w:author="Stuart McLarnon (NESO)" w:date="2024-11-18T13:10:00Z">
                  <w:rPr>
                    <w:sz w:val="16"/>
                  </w:rPr>
                </w:rPrChange>
              </w:rPr>
              <w:t xml:space="preserve">Staffed between 08:00 – 18:00 unless otherwise specified in the </w:t>
            </w:r>
            <w:r w:rsidRPr="00D03AB5">
              <w:rPr>
                <w:rFonts w:ascii="Poppins" w:hAnsi="Poppins"/>
                <w:b/>
                <w:sz w:val="18"/>
                <w:rPrChange w:id="2720" w:author="Stuart McLarnon (NESO)" w:date="2024-11-18T13:10:00Z">
                  <w:rPr>
                    <w:b/>
                    <w:sz w:val="16"/>
                  </w:rPr>
                </w:rPrChange>
              </w:rPr>
              <w:t>Bilateral Agreement</w:t>
            </w:r>
            <w:r w:rsidRPr="00D03AB5">
              <w:rPr>
                <w:rFonts w:ascii="Poppins" w:hAnsi="Poppins"/>
                <w:sz w:val="18"/>
                <w:rPrChange w:id="2721" w:author="Stuart McLarnon (NESO)" w:date="2024-11-18T13:10:00Z">
                  <w:rPr>
                    <w:sz w:val="16"/>
                  </w:rPr>
                </w:rPrChange>
              </w:rPr>
              <w:t xml:space="preserve"> </w:t>
            </w:r>
          </w:p>
        </w:tc>
        <w:tc>
          <w:tcPr>
            <w:tcW w:w="0" w:type="auto"/>
          </w:tcPr>
          <w:p w14:paraId="1092364C" w14:textId="77777777" w:rsidR="003737D7" w:rsidRPr="00D03AB5" w:rsidRDefault="003737D7">
            <w:pPr>
              <w:spacing w:before="100" w:after="100"/>
              <w:ind w:left="0" w:right="0" w:firstLine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/>
                <w:sz w:val="18"/>
                <w:rPrChange w:id="2722" w:author="Stuart McLarnon (NESO)" w:date="2024-11-18T13:10:00Z">
                  <w:rPr>
                    <w:sz w:val="16"/>
                  </w:rPr>
                </w:rPrChange>
              </w:rPr>
              <w:pPrChange w:id="2723" w:author="Stuart McLarnon (NESO)" w:date="2024-11-18T13:10:00Z">
                <w:pPr>
                  <w:spacing w:before="100" w:after="100"/>
                  <w:ind w:left="75" w:firstLine="0"/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sz w:val="18"/>
                <w:rPrChange w:id="2724" w:author="Stuart McLarnon (NESO)" w:date="2024-11-18T13:10:00Z">
                  <w:rPr>
                    <w:sz w:val="16"/>
                  </w:rPr>
                </w:rPrChange>
              </w:rPr>
              <w:t xml:space="preserve">Only required between 08:00 – 18:00 unless otherwise specified in the </w:t>
            </w:r>
            <w:r w:rsidRPr="00D03AB5">
              <w:rPr>
                <w:rFonts w:ascii="Poppins" w:hAnsi="Poppins"/>
                <w:b/>
                <w:sz w:val="18"/>
                <w:rPrChange w:id="2725" w:author="Stuart McLarnon (NESO)" w:date="2024-11-18T13:10:00Z">
                  <w:rPr>
                    <w:b/>
                    <w:sz w:val="16"/>
                  </w:rPr>
                </w:rPrChange>
              </w:rPr>
              <w:t>Bilateral Agreement</w:t>
            </w:r>
          </w:p>
        </w:tc>
      </w:tr>
      <w:tr w:rsidR="007006A3" w:rsidRPr="00A35653" w14:paraId="16C836BD" w14:textId="77777777" w:rsidTr="002C5E9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0" w:type="dxa"/>
            <w:hideMark/>
          </w:tcPr>
          <w:p w14:paraId="441BA7B8" w14:textId="77777777" w:rsidR="003737D7" w:rsidRPr="00D03AB5" w:rsidRDefault="003737D7">
            <w:pPr>
              <w:spacing w:before="100" w:after="100"/>
              <w:ind w:left="0" w:right="0" w:firstLine="0"/>
              <w:rPr>
                <w:rFonts w:ascii="Poppins" w:hAnsi="Poppins"/>
                <w:sz w:val="18"/>
                <w:rPrChange w:id="2726" w:author="Stuart McLarnon (NESO)" w:date="2024-11-18T13:10:00Z">
                  <w:rPr>
                    <w:sz w:val="16"/>
                  </w:rPr>
                </w:rPrChange>
              </w:rPr>
              <w:pPrChange w:id="2727" w:author="Stuart McLarnon (NESO)" w:date="2024-11-18T13:10:00Z">
                <w:pPr>
                  <w:spacing w:before="100" w:after="100"/>
                  <w:ind w:left="164" w:firstLine="0"/>
                </w:pPr>
              </w:pPrChange>
            </w:pPr>
            <w:r w:rsidRPr="00D03AB5">
              <w:rPr>
                <w:rFonts w:ascii="Poppins" w:hAnsi="Poppins"/>
                <w:b/>
                <w:sz w:val="18"/>
                <w:rPrChange w:id="2728" w:author="Stuart McLarnon (NESO)" w:date="2024-11-18T13:10:00Z">
                  <w:rPr>
                    <w:b/>
                    <w:sz w:val="16"/>
                  </w:rPr>
                </w:rPrChange>
              </w:rPr>
              <w:t>Non-CUSC Embedded</w:t>
            </w:r>
            <w:r w:rsidRPr="00D03AB5">
              <w:rPr>
                <w:rFonts w:ascii="Poppins" w:hAnsi="Poppins"/>
                <w:sz w:val="18"/>
                <w:rPrChange w:id="2729" w:author="Stuart McLarnon (NESO)" w:date="2024-11-18T13:10:00Z">
                  <w:rPr>
                    <w:sz w:val="16"/>
                  </w:rPr>
                </w:rPrChange>
              </w:rPr>
              <w:t xml:space="preserve"> party without an </w:t>
            </w:r>
            <w:r w:rsidRPr="00D03AB5">
              <w:rPr>
                <w:rFonts w:ascii="Poppins" w:hAnsi="Poppins"/>
                <w:b/>
                <w:sz w:val="18"/>
                <w:rPrChange w:id="2730" w:author="Stuart McLarnon (NESO)" w:date="2024-11-18T13:10:00Z">
                  <w:rPr>
                    <w:b/>
                    <w:sz w:val="16"/>
                  </w:rPr>
                </w:rPrChange>
              </w:rPr>
              <w:t>Anchor</w:t>
            </w:r>
            <w:r w:rsidRPr="00D03AB5">
              <w:rPr>
                <w:rFonts w:ascii="Poppins" w:hAnsi="Poppins"/>
                <w:sz w:val="18"/>
                <w:rPrChange w:id="2731" w:author="Stuart McLarnon (NESO)" w:date="2024-11-18T13:10:00Z">
                  <w:rPr>
                    <w:sz w:val="16"/>
                  </w:rPr>
                </w:rPrChange>
              </w:rPr>
              <w:t xml:space="preserve"> </w:t>
            </w:r>
            <w:r w:rsidRPr="00D03AB5">
              <w:rPr>
                <w:rFonts w:ascii="Poppins" w:hAnsi="Poppins"/>
                <w:b/>
                <w:sz w:val="18"/>
                <w:rPrChange w:id="2732" w:author="Stuart McLarnon (NESO)" w:date="2024-11-18T13:10:00Z">
                  <w:rPr>
                    <w:b/>
                    <w:sz w:val="16"/>
                  </w:rPr>
                </w:rPrChange>
              </w:rPr>
              <w:t xml:space="preserve">Restoration Contract </w:t>
            </w:r>
            <w:r w:rsidRPr="00D03AB5">
              <w:rPr>
                <w:rFonts w:ascii="Poppins" w:hAnsi="Poppins"/>
                <w:sz w:val="18"/>
                <w:rPrChange w:id="2733" w:author="Stuart McLarnon (NESO)" w:date="2024-11-18T13:10:00Z">
                  <w:rPr>
                    <w:sz w:val="16"/>
                  </w:rPr>
                </w:rPrChange>
              </w:rPr>
              <w:t>or</w:t>
            </w:r>
            <w:r w:rsidRPr="00D03AB5">
              <w:rPr>
                <w:rFonts w:ascii="Poppins" w:hAnsi="Poppins"/>
                <w:b/>
                <w:sz w:val="18"/>
                <w:rPrChange w:id="2734" w:author="Stuart McLarnon (NESO)" w:date="2024-11-18T13:10:00Z">
                  <w:rPr>
                    <w:b/>
                    <w:sz w:val="16"/>
                  </w:rPr>
                </w:rPrChange>
              </w:rPr>
              <w:t xml:space="preserve"> Top Up Restoration Contract</w:t>
            </w:r>
          </w:p>
        </w:tc>
        <w:tc>
          <w:tcPr>
            <w:tcW w:w="3685" w:type="dxa"/>
            <w:hideMark/>
          </w:tcPr>
          <w:p w14:paraId="73FE04CC" w14:textId="77777777" w:rsidR="003737D7" w:rsidRPr="00D03AB5" w:rsidRDefault="003737D7">
            <w:pPr>
              <w:spacing w:before="100" w:after="100"/>
              <w:ind w:left="0" w:right="0"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/>
                <w:sz w:val="18"/>
                <w:rPrChange w:id="2735" w:author="Stuart McLarnon (NESO)" w:date="2024-11-18T13:10:00Z">
                  <w:rPr>
                    <w:sz w:val="16"/>
                  </w:rPr>
                </w:rPrChange>
              </w:rPr>
              <w:pPrChange w:id="2736" w:author="Stuart McLarnon (NESO)" w:date="2024-11-18T13:10:00Z">
                <w:pPr>
                  <w:spacing w:before="100" w:after="100"/>
                  <w:ind w:hanging="474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sz w:val="18"/>
                <w:rPrChange w:id="2737" w:author="Stuart McLarnon (NESO)" w:date="2024-11-18T13:10:00Z">
                  <w:rPr>
                    <w:sz w:val="16"/>
                  </w:rPr>
                </w:rPrChange>
              </w:rPr>
              <w:t>No requirement</w:t>
            </w:r>
          </w:p>
        </w:tc>
        <w:tc>
          <w:tcPr>
            <w:tcW w:w="2885" w:type="dxa"/>
            <w:hideMark/>
          </w:tcPr>
          <w:p w14:paraId="730B06D5" w14:textId="77777777" w:rsidR="003737D7" w:rsidRPr="00D03AB5" w:rsidRDefault="003737D7">
            <w:pPr>
              <w:spacing w:before="100" w:after="100"/>
              <w:ind w:left="0" w:right="0"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/>
                <w:sz w:val="18"/>
                <w:rPrChange w:id="2738" w:author="Stuart McLarnon (NESO)" w:date="2024-11-18T13:10:00Z">
                  <w:rPr>
                    <w:sz w:val="16"/>
                  </w:rPr>
                </w:rPrChange>
              </w:rPr>
              <w:pPrChange w:id="2739" w:author="Stuart McLarnon (NESO)" w:date="2024-11-18T13:10:00Z">
                <w:pPr>
                  <w:spacing w:before="100" w:after="100"/>
                  <w:ind w:hanging="531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sz w:val="18"/>
                <w:rPrChange w:id="2740" w:author="Stuart McLarnon (NESO)" w:date="2024-11-18T13:10:00Z">
                  <w:rPr>
                    <w:sz w:val="16"/>
                  </w:rPr>
                </w:rPrChange>
              </w:rPr>
              <w:t>No requirement</w:t>
            </w:r>
          </w:p>
        </w:tc>
        <w:tc>
          <w:tcPr>
            <w:tcW w:w="0" w:type="auto"/>
            <w:hideMark/>
          </w:tcPr>
          <w:p w14:paraId="09121BFC" w14:textId="77777777" w:rsidR="003737D7" w:rsidRPr="00D03AB5" w:rsidRDefault="003737D7">
            <w:pPr>
              <w:spacing w:before="100" w:after="100"/>
              <w:ind w:left="0" w:right="0" w:firstLine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/>
                <w:sz w:val="18"/>
                <w:rPrChange w:id="2741" w:author="Stuart McLarnon (NESO)" w:date="2024-11-18T13:10:00Z">
                  <w:rPr>
                    <w:sz w:val="16"/>
                  </w:rPr>
                </w:rPrChange>
              </w:rPr>
              <w:pPrChange w:id="2742" w:author="Stuart McLarnon (NESO)" w:date="2024-11-18T13:10:00Z">
                <w:pPr>
                  <w:spacing w:before="100" w:after="100"/>
                  <w:ind w:hanging="633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</w:pPrChange>
            </w:pPr>
            <w:r w:rsidRPr="00D03AB5">
              <w:rPr>
                <w:rFonts w:ascii="Poppins" w:hAnsi="Poppins"/>
                <w:sz w:val="18"/>
                <w:rPrChange w:id="2743" w:author="Stuart McLarnon (NESO)" w:date="2024-11-18T13:10:00Z">
                  <w:rPr>
                    <w:sz w:val="16"/>
                  </w:rPr>
                </w:rPrChange>
              </w:rPr>
              <w:t xml:space="preserve">No requirement </w:t>
            </w:r>
          </w:p>
        </w:tc>
      </w:tr>
    </w:tbl>
    <w:p w14:paraId="5C23A6BB" w14:textId="77777777" w:rsidR="003737D7" w:rsidRDefault="003737D7" w:rsidP="003737D7">
      <w:pPr>
        <w:pStyle w:val="BodyText"/>
        <w:ind w:right="-97"/>
        <w:rPr>
          <w:del w:id="2744" w:author="Stuart McLarnon (NESO)" w:date="2024-11-18T13:10:00Z"/>
          <w:b/>
          <w:sz w:val="24"/>
        </w:rPr>
      </w:pPr>
    </w:p>
    <w:p w14:paraId="5EC045AC" w14:textId="77777777" w:rsidR="003737D7" w:rsidRDefault="003737D7" w:rsidP="003737D7">
      <w:pPr>
        <w:pStyle w:val="BodyText"/>
        <w:ind w:right="-97"/>
        <w:rPr>
          <w:del w:id="2745" w:author="Stuart McLarnon (NESO)" w:date="2024-11-18T13:10:00Z"/>
          <w:b/>
          <w:sz w:val="24"/>
        </w:rPr>
      </w:pPr>
    </w:p>
    <w:p w14:paraId="113DCD5A" w14:textId="77777777" w:rsidR="003737D7" w:rsidRDefault="003737D7" w:rsidP="003737D7">
      <w:pPr>
        <w:pStyle w:val="BodyText"/>
        <w:ind w:right="-97"/>
        <w:rPr>
          <w:del w:id="2746" w:author="Stuart McLarnon (NESO)" w:date="2024-11-18T13:10:00Z"/>
          <w:b/>
          <w:sz w:val="24"/>
        </w:rPr>
      </w:pPr>
    </w:p>
    <w:p w14:paraId="0AFB9E76" w14:textId="77777777" w:rsidR="003737D7" w:rsidRDefault="003737D7" w:rsidP="003737D7">
      <w:pPr>
        <w:pStyle w:val="BodyText"/>
        <w:ind w:right="-97"/>
        <w:rPr>
          <w:del w:id="2747" w:author="Stuart McLarnon (NESO)" w:date="2024-11-18T13:10:00Z"/>
          <w:b/>
          <w:sz w:val="24"/>
        </w:rPr>
      </w:pPr>
    </w:p>
    <w:p w14:paraId="71FAC126" w14:textId="77777777" w:rsidR="003737D7" w:rsidRPr="00CF795B" w:rsidRDefault="003737D7" w:rsidP="003737D7">
      <w:pPr>
        <w:pStyle w:val="BodyText"/>
        <w:ind w:right="-97"/>
        <w:rPr>
          <w:del w:id="2748" w:author="Stuart McLarnon (NESO)" w:date="2024-11-18T13:10:00Z"/>
          <w:b/>
          <w:sz w:val="24"/>
        </w:rPr>
      </w:pPr>
    </w:p>
    <w:p w14:paraId="3BD0B60E" w14:textId="77777777" w:rsidR="003737D7" w:rsidRDefault="003737D7" w:rsidP="003737D7">
      <w:pPr>
        <w:spacing w:after="0" w:line="259" w:lineRule="auto"/>
        <w:ind w:left="0" w:right="0" w:firstLine="0"/>
        <w:jc w:val="left"/>
        <w:rPr>
          <w:del w:id="2749" w:author="Stuart McLarnon (NESO)" w:date="2024-11-18T13:10:00Z"/>
        </w:rPr>
      </w:pPr>
    </w:p>
    <w:p w14:paraId="0F09B118" w14:textId="0D640498" w:rsidR="0073652F" w:rsidRPr="009D0A15" w:rsidRDefault="0073652F">
      <w:pPr>
        <w:pStyle w:val="BodyText"/>
        <w:ind w:right="-97"/>
        <w:rPr>
          <w:rFonts w:ascii="Poppins" w:hAnsi="Poppins"/>
          <w:b/>
          <w:sz w:val="20"/>
          <w:rPrChange w:id="2750" w:author="Stuart McLarnon (NESO)" w:date="2024-11-18T13:10:00Z">
            <w:rPr/>
          </w:rPrChange>
        </w:rPr>
        <w:pPrChange w:id="2751" w:author="Stuart McLarnon (NESO)" w:date="2024-11-18T13:10:00Z">
          <w:pPr>
            <w:spacing w:after="0" w:line="259" w:lineRule="auto"/>
            <w:ind w:left="0" w:right="0" w:firstLine="0"/>
            <w:jc w:val="left"/>
          </w:pPr>
        </w:pPrChange>
      </w:pPr>
    </w:p>
    <w:sectPr w:rsidR="0073652F" w:rsidRPr="009D0A15" w:rsidSect="0083589B">
      <w:headerReference w:type="first" r:id="rId36"/>
      <w:pgSz w:w="16837" w:h="11905" w:orient="landscape" w:code="9"/>
      <w:pgMar w:top="1440" w:right="816" w:bottom="1440" w:left="975" w:header="448" w:footer="40" w:gutter="0"/>
      <w:cols w:space="708"/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7DA830" w14:textId="77777777" w:rsidR="004739D3" w:rsidRDefault="004739D3">
      <w:pPr>
        <w:spacing w:after="0" w:line="240" w:lineRule="auto"/>
      </w:pPr>
      <w:r>
        <w:separator/>
      </w:r>
    </w:p>
  </w:endnote>
  <w:endnote w:type="continuationSeparator" w:id="0">
    <w:p w14:paraId="03EC87EC" w14:textId="77777777" w:rsidR="004739D3" w:rsidRDefault="004739D3">
      <w:pPr>
        <w:spacing w:after="0" w:line="240" w:lineRule="auto"/>
      </w:pPr>
      <w:r>
        <w:continuationSeparator/>
      </w:r>
    </w:p>
  </w:endnote>
  <w:endnote w:type="continuationNotice" w:id="1">
    <w:p w14:paraId="0BEACFDC" w14:textId="77777777" w:rsidR="004739D3" w:rsidRDefault="004739D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</w:font>
  <w:font w:name="Poppins Medium">
    <w:altName w:val="Poppins Medium"/>
    <w:panose1 w:val="00000600000000000000"/>
    <w:charset w:val="00"/>
    <w:family w:val="auto"/>
    <w:pitch w:val="variable"/>
    <w:sig w:usb0="00008007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64A341" w14:textId="3426CC47" w:rsidR="00044892" w:rsidRDefault="00044892">
    <w:pPr>
      <w:tabs>
        <w:tab w:val="center" w:pos="1371"/>
        <w:tab w:val="center" w:pos="7717"/>
      </w:tabs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7728" behindDoc="0" locked="0" layoutInCell="1" allowOverlap="1" wp14:anchorId="170F8107" wp14:editId="48D59C7E">
              <wp:simplePos x="0" y="0"/>
              <wp:positionH relativeFrom="page">
                <wp:posOffset>1387602</wp:posOffset>
              </wp:positionH>
              <wp:positionV relativeFrom="page">
                <wp:posOffset>9704070</wp:posOffset>
              </wp:positionV>
              <wp:extent cx="4998720" cy="6097"/>
              <wp:effectExtent l="0" t="0" r="0" b="0"/>
              <wp:wrapSquare wrapText="bothSides"/>
              <wp:docPr id="10200" name="Group 1020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998720" cy="6097"/>
                        <a:chOff x="0" y="0"/>
                        <a:chExt cx="4998720" cy="6097"/>
                      </a:xfrm>
                    </wpg:grpSpPr>
                    <wps:wsp>
                      <wps:cNvPr id="10717" name="Shape 10717"/>
                      <wps:cNvSpPr/>
                      <wps:spPr>
                        <a:xfrm>
                          <a:off x="0" y="0"/>
                          <a:ext cx="499872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998720" h="9144">
                              <a:moveTo>
                                <a:pt x="0" y="0"/>
                              </a:moveTo>
                              <a:lnTo>
                                <a:pt x="4998720" y="0"/>
                              </a:lnTo>
                              <a:lnTo>
                                <a:pt x="499872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E21C189" id="Group 10200" o:spid="_x0000_s1026" style="position:absolute;margin-left:109.25pt;margin-top:764.1pt;width:393.6pt;height:.5pt;z-index:251657728;mso-position-horizontal-relative:page;mso-position-vertical-relative:page" coordsize="49987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">
              <v:shape id="Shape 10717" o:spid="_x0000_s1027" style="position:absolute;width:49987;height:91;visibility:visible;mso-wrap-style:square;v-text-anchor:top" coordsize="499872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" path="m,l4998720,r,9144l,9144,,e" fillcolor="black" stroked="f" strokeweight="0">
                <v:stroke miterlimit="83231f" joinstyle="miter"/>
                <v:path arrowok="t" textboxrect="0,0,4998720,9144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sz w:val="22"/>
      </w:rPr>
      <w:tab/>
    </w:r>
    <w:r>
      <w:rPr>
        <w:sz w:val="17"/>
      </w:rPr>
      <w:t xml:space="preserve">Uncontrolled When Printed </w:t>
    </w:r>
    <w:r>
      <w:rPr>
        <w:sz w:val="17"/>
      </w:rPr>
      <w:tab/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7"/>
      </w:rPr>
      <w:t>2</w:t>
    </w:r>
    <w:r>
      <w:rPr>
        <w:sz w:val="17"/>
      </w:rPr>
      <w:fldChar w:fldCharType="end"/>
    </w:r>
    <w:r>
      <w:rPr>
        <w:sz w:val="17"/>
      </w:rPr>
      <w:t xml:space="preserve"> of </w:t>
    </w:r>
    <w:fldSimple w:instr="NUMPAGES   \* MERGEFORMAT">
      <w:r>
        <w:rPr>
          <w:sz w:val="17"/>
        </w:rPr>
        <w:t>7</w:t>
      </w:r>
    </w:fldSimple>
    <w:r>
      <w:rPr>
        <w:sz w:val="17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7ED730" w14:textId="4AE3C031" w:rsidR="00044892" w:rsidRPr="0083589B" w:rsidRDefault="00044892">
    <w:pPr>
      <w:tabs>
        <w:tab w:val="center" w:pos="1371"/>
        <w:tab w:val="center" w:pos="7717"/>
      </w:tabs>
      <w:spacing w:after="0" w:line="259" w:lineRule="auto"/>
      <w:ind w:left="0" w:right="0" w:firstLine="0"/>
      <w:jc w:val="left"/>
      <w:rPr>
        <w:rFonts w:ascii="Poppins" w:hAnsi="Poppins"/>
        <w:rPrChange w:id="2555" w:author="Stuart McLarnon (NESO)" w:date="2024-11-18T13:10:00Z">
          <w:rPr/>
        </w:rPrChange>
      </w:rPr>
    </w:pPr>
    <w:r w:rsidRPr="0083589B">
      <w:rPr>
        <w:rFonts w:ascii="Poppins" w:hAnsi="Poppins"/>
        <w:noProof/>
        <w:sz w:val="22"/>
        <w:rPrChange w:id="2556" w:author="Stuart McLarnon (NESO)" w:date="2024-11-18T13:10:00Z">
          <w:rPr>
            <w:rFonts w:ascii="Calibri" w:hAnsi="Calibri"/>
            <w:noProof/>
            <w:sz w:val="22"/>
          </w:rPr>
        </w:rPrChange>
      </w:rPr>
      <mc:AlternateContent>
        <mc:Choice Requires="wps">
          <w:drawing>
            <wp:anchor distT="0" distB="0" distL="114300" distR="114300" simplePos="0" relativeHeight="251659776" behindDoc="0" locked="0" layoutInCell="0" allowOverlap="1" wp14:anchorId="45E17B65" wp14:editId="7647A190">
              <wp:simplePos x="0" y="0"/>
              <wp:positionH relativeFrom="page">
                <wp:posOffset>0</wp:posOffset>
              </wp:positionH>
              <wp:positionV relativeFrom="page">
                <wp:posOffset>9594215</wp:posOffset>
              </wp:positionV>
              <wp:extent cx="7772400" cy="273050"/>
              <wp:effectExtent l="0" t="0" r="0" b="12700"/>
              <wp:wrapNone/>
              <wp:docPr id="1" name="Text Box 1" descr="{&quot;HashCode&quot;:1231056682,&quot;Height&quot;:792.0,&quot;Width&quot;:612.0,&quot;Placement&quot;:&quot;Foot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730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04492F90" w14:textId="77777777" w:rsidR="00044892" w:rsidRPr="00B52E18" w:rsidRDefault="00044892" w:rsidP="00B52E18">
                          <w:pPr>
                            <w:spacing w:after="0"/>
                            <w:ind w:left="0" w:right="0"/>
                            <w:jc w:val="center"/>
                            <w:rPr>
                              <w:rFonts w:ascii="Calibri" w:hAnsi="Calibri" w:cs="Calibri"/>
                              <w:color w:val="008000"/>
                              <w:sz w:val="2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5E17B65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93" type="#_x0000_t202" alt="{&quot;HashCode&quot;:1231056682,&quot;Height&quot;:792.0,&quot;Width&quot;:612.0,&quot;Placement&quot;:&quot;Footer&quot;,&quot;Index&quot;:&quot;Primary&quot;,&quot;Section&quot;:1,&quot;Top&quot;:0.0,&quot;Left&quot;:0.0}" style="position:absolute;margin-left:0;margin-top:755.45pt;width:612pt;height:21.5pt;z-index:251659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" o:allowincell="f" filled="f" stroked="f" strokeweight=".5pt">
              <v:textbox inset=",0,,0">
                <w:txbxContent>
                  <w:p w14:paraId="04492F90" w14:textId="77777777" w:rsidR="00044892" w:rsidRPr="00B52E18" w:rsidRDefault="00044892" w:rsidP="00B52E18">
                    <w:pPr>
                      <w:spacing w:after="0"/>
                      <w:ind w:left="0" w:right="0"/>
                      <w:jc w:val="center"/>
                      <w:rPr>
                        <w:rFonts w:ascii="Calibri" w:hAnsi="Calibri" w:cs="Calibri"/>
                        <w:color w:val="008000"/>
                        <w:sz w:val="2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Pr="0083589B">
      <w:rPr>
        <w:rFonts w:ascii="Poppins" w:hAnsi="Poppins"/>
        <w:noProof/>
        <w:sz w:val="22"/>
        <w:rPrChange w:id="2557" w:author="Stuart McLarnon (NESO)" w:date="2024-11-18T13:10:00Z">
          <w:rPr>
            <w:rFonts w:ascii="Calibri" w:hAnsi="Calibri"/>
            <w:noProof/>
            <w:sz w:val="22"/>
          </w:rPr>
        </w:rPrChange>
      </w:rPr>
      <mc:AlternateContent>
        <mc:Choice Requires="wpg">
          <w:drawing>
            <wp:anchor distT="0" distB="0" distL="114300" distR="114300" simplePos="0" relativeHeight="251658752" behindDoc="0" locked="0" layoutInCell="1" allowOverlap="1" wp14:anchorId="350E0348" wp14:editId="75A09F45">
              <wp:simplePos x="0" y="0"/>
              <wp:positionH relativeFrom="page">
                <wp:posOffset>1387602</wp:posOffset>
              </wp:positionH>
              <wp:positionV relativeFrom="page">
                <wp:posOffset>9704070</wp:posOffset>
              </wp:positionV>
              <wp:extent cx="4998720" cy="6097"/>
              <wp:effectExtent l="0" t="0" r="0" b="0"/>
              <wp:wrapSquare wrapText="bothSides"/>
              <wp:docPr id="10163" name="Group 1016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998720" cy="6097"/>
                        <a:chOff x="0" y="0"/>
                        <a:chExt cx="4998720" cy="6097"/>
                      </a:xfrm>
                    </wpg:grpSpPr>
                    <wps:wsp>
                      <wps:cNvPr id="10715" name="Shape 10715"/>
                      <wps:cNvSpPr/>
                      <wps:spPr>
                        <a:xfrm>
                          <a:off x="0" y="0"/>
                          <a:ext cx="499872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998720" h="9144">
                              <a:moveTo>
                                <a:pt x="0" y="0"/>
                              </a:moveTo>
                              <a:lnTo>
                                <a:pt x="4998720" y="0"/>
                              </a:lnTo>
                              <a:lnTo>
                                <a:pt x="499872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54FBCF9" id="Group 10163" o:spid="_x0000_s1026" style="position:absolute;margin-left:109.25pt;margin-top:764.1pt;width:393.6pt;height:.5pt;z-index:251658752;mso-position-horizontal-relative:page;mso-position-vertical-relative:page" coordsize="49987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">
              <v:shape id="Shape 10715" o:spid="_x0000_s1027" style="position:absolute;width:49987;height:91;visibility:visible;mso-wrap-style:square;v-text-anchor:top" coordsize="499872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" path="m,l4998720,r,9144l,9144,,e" fillcolor="black" stroked="f" strokeweight="0">
                <v:stroke miterlimit="83231f" joinstyle="miter"/>
                <v:path arrowok="t" textboxrect="0,0,4998720,9144"/>
              </v:shape>
              <w10:wrap type="square" anchorx="page" anchory="page"/>
            </v:group>
          </w:pict>
        </mc:Fallback>
      </mc:AlternateContent>
    </w:r>
    <w:r w:rsidRPr="0083589B">
      <w:rPr>
        <w:rFonts w:ascii="Poppins" w:hAnsi="Poppins"/>
        <w:sz w:val="22"/>
        <w:rPrChange w:id="2558" w:author="Stuart McLarnon (NESO)" w:date="2024-11-18T13:10:00Z">
          <w:rPr>
            <w:rFonts w:ascii="Calibri" w:hAnsi="Calibri"/>
            <w:sz w:val="22"/>
          </w:rPr>
        </w:rPrChange>
      </w:rPr>
      <w:tab/>
    </w:r>
    <w:r w:rsidRPr="0083589B">
      <w:rPr>
        <w:rFonts w:ascii="Poppins" w:hAnsi="Poppins"/>
        <w:sz w:val="17"/>
        <w:rPrChange w:id="2559" w:author="Stuart McLarnon (NESO)" w:date="2024-11-18T13:10:00Z">
          <w:rPr>
            <w:sz w:val="17"/>
          </w:rPr>
        </w:rPrChange>
      </w:rPr>
      <w:t xml:space="preserve">Uncontrolled When Printed </w:t>
    </w:r>
    <w:r w:rsidRPr="0083589B">
      <w:rPr>
        <w:rFonts w:ascii="Poppins" w:hAnsi="Poppins"/>
        <w:sz w:val="17"/>
        <w:rPrChange w:id="2560" w:author="Stuart McLarnon (NESO)" w:date="2024-11-18T13:10:00Z">
          <w:rPr>
            <w:sz w:val="17"/>
          </w:rPr>
        </w:rPrChange>
      </w:rPr>
      <w:tab/>
      <w:t xml:space="preserve">Page </w:t>
    </w:r>
    <w:r w:rsidRPr="0083589B">
      <w:rPr>
        <w:rFonts w:ascii="Poppins" w:hAnsi="Poppins"/>
        <w:rPrChange w:id="2561" w:author="Stuart McLarnon (NESO)" w:date="2024-11-18T13:10:00Z">
          <w:rPr/>
        </w:rPrChange>
      </w:rPr>
      <w:fldChar w:fldCharType="begin"/>
    </w:r>
    <w:r w:rsidRPr="0083589B">
      <w:rPr>
        <w:rFonts w:ascii="Poppins" w:hAnsi="Poppins"/>
        <w:rPrChange w:id="2562" w:author="Stuart McLarnon (NESO)" w:date="2024-11-18T13:10:00Z">
          <w:rPr/>
        </w:rPrChange>
      </w:rPr>
      <w:instrText xml:space="preserve"> PAGE   \* MERGEFORMAT </w:instrText>
    </w:r>
    <w:r w:rsidRPr="0083589B">
      <w:rPr>
        <w:rFonts w:ascii="Poppins" w:hAnsi="Poppins"/>
        <w:rPrChange w:id="2563" w:author="Stuart McLarnon (NESO)" w:date="2024-11-18T13:10:00Z">
          <w:rPr>
            <w:sz w:val="17"/>
          </w:rPr>
        </w:rPrChange>
      </w:rPr>
      <w:fldChar w:fldCharType="separate"/>
    </w:r>
    <w:r w:rsidR="00F11743" w:rsidRPr="0083589B">
      <w:rPr>
        <w:rFonts w:ascii="Poppins" w:hAnsi="Poppins"/>
        <w:sz w:val="17"/>
        <w:rPrChange w:id="2564" w:author="Stuart McLarnon (NESO)" w:date="2024-11-18T13:10:00Z">
          <w:rPr>
            <w:sz w:val="17"/>
          </w:rPr>
        </w:rPrChange>
      </w:rPr>
      <w:t>13</w:t>
    </w:r>
    <w:r w:rsidRPr="0083589B">
      <w:rPr>
        <w:rFonts w:ascii="Poppins" w:hAnsi="Poppins"/>
        <w:sz w:val="17"/>
        <w:rPrChange w:id="2565" w:author="Stuart McLarnon (NESO)" w:date="2024-11-18T13:10:00Z">
          <w:rPr>
            <w:sz w:val="17"/>
          </w:rPr>
        </w:rPrChange>
      </w:rPr>
      <w:fldChar w:fldCharType="end"/>
    </w:r>
    <w:r w:rsidRPr="0083589B">
      <w:rPr>
        <w:rFonts w:ascii="Poppins" w:hAnsi="Poppins"/>
        <w:sz w:val="17"/>
        <w:rPrChange w:id="2566" w:author="Stuart McLarnon (NESO)" w:date="2024-11-18T13:10:00Z">
          <w:rPr>
            <w:sz w:val="17"/>
          </w:rPr>
        </w:rPrChange>
      </w:rPr>
      <w:t xml:space="preserve"> of </w:t>
    </w:r>
    <w:r w:rsidRPr="0083589B">
      <w:rPr>
        <w:rFonts w:ascii="Poppins" w:hAnsi="Poppins"/>
        <w:rPrChange w:id="2567" w:author="Stuart McLarnon (NESO)" w:date="2024-11-18T13:10:00Z">
          <w:rPr/>
        </w:rPrChange>
      </w:rPr>
      <w:fldChar w:fldCharType="begin"/>
    </w:r>
    <w:r w:rsidRPr="0083589B">
      <w:rPr>
        <w:rFonts w:ascii="Poppins" w:hAnsi="Poppins"/>
        <w:rPrChange w:id="2568" w:author="Stuart McLarnon (NESO)" w:date="2024-11-18T13:10:00Z">
          <w:rPr/>
        </w:rPrChange>
      </w:rPr>
      <w:instrText xml:space="preserve"> NUMPAGES   \* MERGEFORMAT </w:instrText>
    </w:r>
    <w:r w:rsidRPr="0083589B">
      <w:rPr>
        <w:rFonts w:ascii="Poppins" w:hAnsi="Poppins"/>
        <w:rPrChange w:id="2569" w:author="Stuart McLarnon (NESO)" w:date="2024-11-18T13:10:00Z">
          <w:rPr>
            <w:sz w:val="17"/>
          </w:rPr>
        </w:rPrChange>
      </w:rPr>
      <w:fldChar w:fldCharType="separate"/>
    </w:r>
    <w:r w:rsidR="00F11743" w:rsidRPr="0083589B">
      <w:rPr>
        <w:rFonts w:ascii="Poppins" w:hAnsi="Poppins"/>
        <w:sz w:val="17"/>
        <w:rPrChange w:id="2570" w:author="Stuart McLarnon (NESO)" w:date="2024-11-18T13:10:00Z">
          <w:rPr>
            <w:sz w:val="17"/>
          </w:rPr>
        </w:rPrChange>
      </w:rPr>
      <w:t>14</w:t>
    </w:r>
    <w:r w:rsidRPr="0083589B">
      <w:rPr>
        <w:rFonts w:ascii="Poppins" w:hAnsi="Poppins"/>
        <w:sz w:val="17"/>
        <w:rPrChange w:id="2571" w:author="Stuart McLarnon (NESO)" w:date="2024-11-18T13:10:00Z">
          <w:rPr>
            <w:sz w:val="17"/>
          </w:rPr>
        </w:rPrChange>
      </w:rPr>
      <w:fldChar w:fldCharType="end"/>
    </w:r>
    <w:r w:rsidRPr="0083589B">
      <w:rPr>
        <w:rFonts w:ascii="Poppins" w:hAnsi="Poppins"/>
        <w:sz w:val="17"/>
        <w:rPrChange w:id="2572" w:author="Stuart McLarnon (NESO)" w:date="2024-11-18T13:10:00Z">
          <w:rPr>
            <w:sz w:val="17"/>
          </w:rPr>
        </w:rPrChange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654B30" w14:textId="402FBCF8" w:rsidR="00044892" w:rsidRDefault="00044892">
    <w:pPr>
      <w:spacing w:after="160" w:line="259" w:lineRule="auto"/>
      <w:ind w:left="0" w:right="0" w:firstLine="0"/>
      <w:jc w:val="left"/>
    </w:pPr>
    <w:del w:id="2574" w:author="Stuart McLarnon (NESO)" w:date="2024-11-18T13:10:00Z"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0" allowOverlap="1" wp14:anchorId="027148F8" wp14:editId="4F090186">
                <wp:simplePos x="0" y="0"/>
                <wp:positionH relativeFrom="page">
                  <wp:posOffset>0</wp:posOffset>
                </wp:positionH>
                <wp:positionV relativeFrom="page">
                  <wp:posOffset>9594215</wp:posOffset>
                </wp:positionV>
                <wp:extent cx="7772400" cy="273050"/>
                <wp:effectExtent l="0" t="0" r="0" b="12700"/>
                <wp:wrapNone/>
                <wp:docPr id="10152" name="Text Box 10152" descr="{&quot;HashCode&quot;:1231056682,&quot;Height&quot;:792.0,&quot;Width&quot;:612.0,&quot;Placement&quot;:&quot;Footer&quot;,&quot;Index&quot;:&quot;FirstPage&quot;,&quot;Section&quot;:1,&quot;Top&quot;:0.0,&quot;Left&quot;:0.0}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2400" cy="273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txbx>
                        <w:txbxContent>
                          <w:p w14:paraId="47FC1DFA" w14:textId="77777777" w:rsidR="00044892" w:rsidRPr="00B52E18" w:rsidRDefault="00044892" w:rsidP="00B52E18">
                            <w:pPr>
                              <w:spacing w:after="0"/>
                              <w:ind w:left="0" w:right="0"/>
                              <w:jc w:val="center"/>
                              <w:rPr>
                                <w:del w:id="2575" w:author="Stuart McLarnon (NESO)" w:date="2024-11-18T13:10:00Z"/>
                                <w:rFonts w:ascii="Calibri" w:hAnsi="Calibri" w:cs="Calibri"/>
                                <w:color w:val="008000"/>
                                <w:sz w:val="24"/>
                              </w:rPr>
                            </w:pPr>
                            <w:del w:id="2576" w:author="Stuart McLarnon (NESO)" w:date="2024-11-18T13:10:00Z">
                              <w:r w:rsidRPr="00B52E18">
                                <w:rPr>
                                  <w:rFonts w:ascii="Calibri" w:hAnsi="Calibri" w:cs="Calibri"/>
                                  <w:color w:val="008000"/>
                                  <w:sz w:val="24"/>
                                </w:rPr>
                                <w:delText>Internal Use</w:delText>
                              </w:r>
                            </w:del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27148F8" id="_x0000_t202" coordsize="21600,21600" o:spt="202" path="m,l,21600r21600,l21600,xe">
                <v:stroke joinstyle="miter"/>
                <v:path gradientshapeok="t" o:connecttype="rect"/>
              </v:shapetype>
              <v:shape id="Text Box 10152" o:spid="_x0000_s1094" type="#_x0000_t202" alt="{&quot;HashCode&quot;:1231056682,&quot;Height&quot;:792.0,&quot;Width&quot;:612.0,&quot;Placement&quot;:&quot;Footer&quot;,&quot;Index&quot;:&quot;FirstPage&quot;,&quot;Section&quot;:1,&quot;Top&quot;:0.0,&quot;Left&quot;:0.0}" style="position:absolute;margin-left:0;margin-top:755.45pt;width:612pt;height:21.5pt;z-index:251664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" o:allowincell="f" filled="f" stroked="f" strokeweight=".5pt">
                <v:textbox inset=",0,,0">
                  <w:txbxContent>
                    <w:p w14:paraId="47FC1DFA" w14:textId="77777777" w:rsidR="00044892" w:rsidRPr="00B52E18" w:rsidRDefault="00044892" w:rsidP="00B52E18">
                      <w:pPr>
                        <w:spacing w:after="0"/>
                        <w:ind w:left="0" w:right="0"/>
                        <w:jc w:val="center"/>
                        <w:rPr>
                          <w:del w:id="2577" w:author="Stuart McLarnon (NESO)" w:date="2024-11-18T13:10:00Z"/>
                          <w:rFonts w:ascii="Calibri" w:hAnsi="Calibri" w:cs="Calibri"/>
                          <w:color w:val="008000"/>
                          <w:sz w:val="24"/>
                        </w:rPr>
                      </w:pPr>
                      <w:del w:id="2578" w:author="Stuart McLarnon (NESO)" w:date="2024-11-18T13:10:00Z">
                        <w:r w:rsidRPr="00B52E18">
                          <w:rPr>
                            <w:rFonts w:ascii="Calibri" w:hAnsi="Calibri" w:cs="Calibri"/>
                            <w:color w:val="008000"/>
                            <w:sz w:val="24"/>
                          </w:rPr>
                          <w:delText>Internal Use</w:delText>
                        </w:r>
                      </w:del>
                    </w:p>
                  </w:txbxContent>
                </v:textbox>
                <w10:wrap anchorx="page" anchory="page"/>
              </v:shape>
            </w:pict>
          </mc:Fallback>
        </mc:AlternateContent>
      </w:r>
    </w:del>
    <w:ins w:id="2579" w:author="Stuart McLarnon (NESO)" w:date="2024-11-18T13:10:00Z"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0" allowOverlap="1" wp14:anchorId="2E0B0A29" wp14:editId="09A41E00">
                <wp:simplePos x="0" y="0"/>
                <wp:positionH relativeFrom="page">
                  <wp:posOffset>-122830</wp:posOffset>
                </wp:positionH>
                <wp:positionV relativeFrom="page">
                  <wp:posOffset>9607863</wp:posOffset>
                </wp:positionV>
                <wp:extent cx="7772400" cy="273050"/>
                <wp:effectExtent l="0" t="0" r="0" b="12700"/>
                <wp:wrapNone/>
                <wp:docPr id="2" name="Text Box 2" descr="{&quot;HashCode&quot;:1231056682,&quot;Height&quot;:792.0,&quot;Width&quot;:612.0,&quot;Placement&quot;:&quot;Footer&quot;,&quot;Index&quot;:&quot;FirstPage&quot;,&quot;Section&quot;:1,&quot;Top&quot;:0.0,&quot;Left&quot;:0.0}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2400" cy="273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prstClr val="black"/>
                              </a:solidFill>
                            </a14:hiddenLine>
                          </a:ext>
                        </a:extLst>
                      </wps:spPr>
                      <wps:txbx>
                        <w:txbxContent>
                          <w:p w14:paraId="01076371" w14:textId="77777777" w:rsidR="00044892" w:rsidRPr="0083589B" w:rsidRDefault="00044892" w:rsidP="00B52E18">
                            <w:pPr>
                              <w:spacing w:after="0"/>
                              <w:ind w:left="0" w:right="0"/>
                              <w:jc w:val="center"/>
                              <w:rPr>
                                <w:ins w:id="2580" w:author="Stuart McLarnon (NESO)" w:date="2024-11-18T13:10:00Z"/>
                                <w:rFonts w:ascii="Poppins" w:hAnsi="Poppins" w:cs="Poppins"/>
                                <w:b/>
                                <w:bCs/>
                                <w:color w:val="3F0731"/>
                                <w:sz w:val="24"/>
                              </w:rPr>
                            </w:pPr>
                            <w:ins w:id="2581" w:author="Stuart McLarnon (NESO)" w:date="2024-11-18T13:10:00Z">
                              <w:r w:rsidRPr="0083589B">
                                <w:rPr>
                                  <w:rFonts w:ascii="Poppins" w:hAnsi="Poppins" w:cs="Poppins"/>
                                  <w:b/>
                                  <w:bCs/>
                                  <w:color w:val="3F0731"/>
                                  <w:sz w:val="24"/>
                                </w:rPr>
                                <w:t>Internal Use</w:t>
                              </w:r>
                            </w:ins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0B0A29" id="Text Box 2" o:spid="_x0000_s1095" type="#_x0000_t202" alt="{&quot;HashCode&quot;:1231056682,&quot;Height&quot;:792.0,&quot;Width&quot;:612.0,&quot;Placement&quot;:&quot;Footer&quot;,&quot;Index&quot;:&quot;FirstPage&quot;,&quot;Section&quot;:1,&quot;Top&quot;:0.0,&quot;Left&quot;:0.0}" style="position:absolute;margin-left:-9.65pt;margin-top:756.5pt;width:612pt;height:21.5pt;z-index:251660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" o:allowincell="f" filled="f" stroked="f" strokeweight=".5pt">
                <v:textbox inset=",0,,0">
                  <w:txbxContent>
                    <w:p w14:paraId="01076371" w14:textId="77777777" w:rsidR="00044892" w:rsidRPr="0083589B" w:rsidRDefault="00044892" w:rsidP="00B52E18">
                      <w:pPr>
                        <w:spacing w:after="0"/>
                        <w:ind w:left="0" w:right="0"/>
                        <w:jc w:val="center"/>
                        <w:rPr>
                          <w:ins w:id="2582" w:author="Stuart McLarnon (NESO)" w:date="2024-11-18T13:10:00Z"/>
                          <w:rFonts w:ascii="Poppins" w:hAnsi="Poppins" w:cs="Poppins"/>
                          <w:b/>
                          <w:bCs/>
                          <w:color w:val="3F0731"/>
                          <w:sz w:val="24"/>
                        </w:rPr>
                      </w:pPr>
                      <w:ins w:id="2583" w:author="Stuart McLarnon (NESO)" w:date="2024-11-18T13:10:00Z">
                        <w:r w:rsidRPr="0083589B">
                          <w:rPr>
                            <w:rFonts w:ascii="Poppins" w:hAnsi="Poppins" w:cs="Poppins"/>
                            <w:b/>
                            <w:bCs/>
                            <w:color w:val="3F0731"/>
                            <w:sz w:val="24"/>
                          </w:rPr>
                          <w:t>Internal Use</w:t>
                        </w:r>
                      </w:ins>
                    </w:p>
                  </w:txbxContent>
                </v:textbox>
                <w10:wrap anchorx="page" anchory="page"/>
              </v:shape>
            </w:pict>
          </mc:Fallback>
        </mc:AlternateContent>
      </w:r>
    </w:ins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F07A82" w14:textId="77777777" w:rsidR="004739D3" w:rsidRDefault="004739D3">
      <w:pPr>
        <w:spacing w:after="0" w:line="216" w:lineRule="auto"/>
        <w:ind w:left="429" w:right="1724" w:hanging="70"/>
        <w:jc w:val="left"/>
      </w:pPr>
      <w:r>
        <w:separator/>
      </w:r>
    </w:p>
  </w:footnote>
  <w:footnote w:type="continuationSeparator" w:id="0">
    <w:p w14:paraId="52E43029" w14:textId="77777777" w:rsidR="004739D3" w:rsidRDefault="004739D3">
      <w:pPr>
        <w:spacing w:after="0" w:line="216" w:lineRule="auto"/>
        <w:ind w:left="429" w:right="1724" w:hanging="70"/>
        <w:jc w:val="left"/>
      </w:pPr>
      <w:r>
        <w:continuationSeparator/>
      </w:r>
    </w:p>
  </w:footnote>
  <w:footnote w:type="continuationNotice" w:id="1">
    <w:p w14:paraId="2311894B" w14:textId="77777777" w:rsidR="004739D3" w:rsidRDefault="004739D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2DE184" w14:textId="6BE956E6" w:rsidR="00044892" w:rsidRDefault="00044892">
    <w:pPr>
      <w:tabs>
        <w:tab w:val="center" w:pos="1766"/>
        <w:tab w:val="right" w:pos="8793"/>
      </w:tabs>
      <w:spacing w:line="259" w:lineRule="auto"/>
      <w:ind w:left="0" w:right="-208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4656" behindDoc="0" locked="0" layoutInCell="1" allowOverlap="1" wp14:anchorId="50140C1D" wp14:editId="2C21878F">
              <wp:simplePos x="0" y="0"/>
              <wp:positionH relativeFrom="page">
                <wp:posOffset>1387602</wp:posOffset>
              </wp:positionH>
              <wp:positionV relativeFrom="page">
                <wp:posOffset>800862</wp:posOffset>
              </wp:positionV>
              <wp:extent cx="4998720" cy="5334"/>
              <wp:effectExtent l="0" t="0" r="0" b="0"/>
              <wp:wrapSquare wrapText="bothSides"/>
              <wp:docPr id="10173" name="Group 1017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998720" cy="5334"/>
                        <a:chOff x="0" y="0"/>
                        <a:chExt cx="4998720" cy="5334"/>
                      </a:xfrm>
                    </wpg:grpSpPr>
                    <wps:wsp>
                      <wps:cNvPr id="10713" name="Shape 10713"/>
                      <wps:cNvSpPr/>
                      <wps:spPr>
                        <a:xfrm>
                          <a:off x="0" y="0"/>
                          <a:ext cx="499872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998720" h="9144">
                              <a:moveTo>
                                <a:pt x="0" y="0"/>
                              </a:moveTo>
                              <a:lnTo>
                                <a:pt x="4998720" y="0"/>
                              </a:lnTo>
                              <a:lnTo>
                                <a:pt x="499872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20B5397A" id="Group 10173" o:spid="_x0000_s1026" style="position:absolute;margin-left:109.25pt;margin-top:63.05pt;width:393.6pt;height:.4pt;z-index:251654656;mso-position-horizontal-relative:page;mso-position-vertical-relative:page" coordsize="49987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">
              <v:shape id="Shape 10713" o:spid="_x0000_s1027" style="position:absolute;width:49987;height:91;visibility:visible;mso-wrap-style:square;v-text-anchor:top" coordsize="499872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" path="m,l4998720,r,9144l,9144,,e" fillcolor="black" stroked="f" strokeweight="0">
                <v:stroke miterlimit="83231f" joinstyle="miter"/>
                <v:path arrowok="t" textboxrect="0,0,4998720,9144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sz w:val="22"/>
      </w:rPr>
      <w:tab/>
    </w:r>
    <w:r>
      <w:rPr>
        <w:sz w:val="17"/>
      </w:rPr>
      <w:t xml:space="preserve">National </w:t>
    </w:r>
    <w:del w:id="2532" w:author="Stuart McLarnon (NESO)" w:date="2024-11-18T13:10:00Z">
      <w:r>
        <w:rPr>
          <w:sz w:val="17"/>
        </w:rPr>
        <w:delText>Grid</w:delText>
      </w:r>
    </w:del>
    <w:ins w:id="2533" w:author="Stuart McLarnon (NESO)" w:date="2024-11-18T13:10:00Z">
      <w:r w:rsidR="004B44D2">
        <w:rPr>
          <w:sz w:val="17"/>
        </w:rPr>
        <w:t>Energy System Operator</w:t>
      </w:r>
    </w:ins>
    <w:r>
      <w:rPr>
        <w:sz w:val="17"/>
      </w:rPr>
      <w:t xml:space="preserve"> Electricity </w:t>
    </w:r>
    <w:proofErr w:type="gramStart"/>
    <w:r>
      <w:rPr>
        <w:sz w:val="17"/>
      </w:rPr>
      <w:t xml:space="preserve">Transmission  </w:t>
    </w:r>
    <w:r>
      <w:rPr>
        <w:sz w:val="17"/>
      </w:rPr>
      <w:tab/>
    </w:r>
    <w:proofErr w:type="gramEnd"/>
    <w:r>
      <w:rPr>
        <w:sz w:val="17"/>
      </w:rPr>
      <w:t xml:space="preserve">Control Telephony Electrical Standard in England and Wales </w:t>
    </w:r>
  </w:p>
  <w:p w14:paraId="0F31507C" w14:textId="77777777" w:rsidR="00044892" w:rsidRDefault="00044892">
    <w:pPr>
      <w:tabs>
        <w:tab w:val="center" w:pos="359"/>
        <w:tab w:val="right" w:pos="8793"/>
      </w:tabs>
      <w:spacing w:after="11" w:line="259" w:lineRule="auto"/>
      <w:ind w:left="0" w:right="-207" w:firstLine="0"/>
      <w:jc w:val="left"/>
    </w:pPr>
    <w:r>
      <w:rPr>
        <w:rFonts w:ascii="Calibri" w:eastAsia="Calibri" w:hAnsi="Calibri" w:cs="Calibri"/>
        <w:sz w:val="22"/>
      </w:rPr>
      <w:tab/>
    </w:r>
    <w:r>
      <w:rPr>
        <w:sz w:val="17"/>
      </w:rPr>
      <w:t xml:space="preserve"> </w:t>
    </w:r>
    <w:r>
      <w:rPr>
        <w:sz w:val="17"/>
      </w:rPr>
      <w:tab/>
      <w:t>Issue 1.0 – 17</w:t>
    </w:r>
    <w:r>
      <w:rPr>
        <w:sz w:val="17"/>
        <w:vertAlign w:val="superscript"/>
      </w:rPr>
      <w:t>th</w:t>
    </w:r>
    <w:r>
      <w:rPr>
        <w:sz w:val="17"/>
      </w:rPr>
      <w:t xml:space="preserve"> September 2007 </w:t>
    </w:r>
  </w:p>
  <w:p w14:paraId="71E95C1E" w14:textId="77777777" w:rsidR="00044892" w:rsidRDefault="00044892">
    <w:pPr>
      <w:spacing w:after="0" w:line="259" w:lineRule="auto"/>
      <w:ind w:left="359" w:right="0" w:firstLine="0"/>
      <w:jc w:val="left"/>
    </w:pPr>
    <w:r>
      <w:rPr>
        <w:sz w:val="17"/>
      </w:rPr>
      <w:t xml:space="preserve"> </w:t>
    </w:r>
  </w:p>
  <w:p w14:paraId="207FD825" w14:textId="77777777" w:rsidR="00044892" w:rsidRDefault="00044892">
    <w:pPr>
      <w:spacing w:after="0" w:line="259" w:lineRule="auto"/>
      <w:ind w:left="359" w:right="0" w:firstLine="0"/>
      <w:jc w:val="left"/>
    </w:pPr>
    <w:r>
      <w:rPr>
        <w:b/>
        <w:sz w:val="15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AB6FB1" w14:textId="15FD39A4" w:rsidR="00044892" w:rsidRPr="0083589B" w:rsidRDefault="00044892">
    <w:pPr>
      <w:tabs>
        <w:tab w:val="center" w:pos="1766"/>
        <w:tab w:val="right" w:pos="8793"/>
      </w:tabs>
      <w:spacing w:line="259" w:lineRule="auto"/>
      <w:ind w:left="0" w:right="-208" w:firstLine="0"/>
      <w:jc w:val="left"/>
      <w:rPr>
        <w:rFonts w:ascii="Poppins" w:hAnsi="Poppins"/>
        <w:rPrChange w:id="2534" w:author="Stuart McLarnon (NESO)" w:date="2024-11-18T13:10:00Z">
          <w:rPr/>
        </w:rPrChange>
      </w:rPr>
    </w:pPr>
    <w:r w:rsidRPr="0083589B">
      <w:rPr>
        <w:rFonts w:ascii="Poppins" w:hAnsi="Poppins"/>
        <w:noProof/>
        <w:sz w:val="22"/>
        <w:rPrChange w:id="2535" w:author="Stuart McLarnon (NESO)" w:date="2024-11-18T13:10:00Z">
          <w:rPr>
            <w:rFonts w:ascii="Calibri" w:hAnsi="Calibri"/>
            <w:noProof/>
            <w:sz w:val="22"/>
          </w:rPr>
        </w:rPrChange>
      </w:rPr>
      <mc:AlternateContent>
        <mc:Choice Requires="wpg">
          <w:drawing>
            <wp:anchor distT="0" distB="0" distL="114300" distR="114300" simplePos="0" relativeHeight="251656704" behindDoc="0" locked="0" layoutInCell="1" allowOverlap="1" wp14:anchorId="1D5A3651" wp14:editId="28E29233">
              <wp:simplePos x="0" y="0"/>
              <wp:positionH relativeFrom="page">
                <wp:posOffset>1387602</wp:posOffset>
              </wp:positionH>
              <wp:positionV relativeFrom="page">
                <wp:posOffset>800862</wp:posOffset>
              </wp:positionV>
              <wp:extent cx="4998720" cy="5334"/>
              <wp:effectExtent l="0" t="0" r="0" b="0"/>
              <wp:wrapSquare wrapText="bothSides"/>
              <wp:docPr id="10136" name="Group 1013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998720" cy="5334"/>
                        <a:chOff x="0" y="0"/>
                        <a:chExt cx="4998720" cy="5334"/>
                      </a:xfrm>
                    </wpg:grpSpPr>
                    <wps:wsp>
                      <wps:cNvPr id="10711" name="Shape 10711"/>
                      <wps:cNvSpPr/>
                      <wps:spPr>
                        <a:xfrm>
                          <a:off x="0" y="0"/>
                          <a:ext cx="499872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998720" h="9144">
                              <a:moveTo>
                                <a:pt x="0" y="0"/>
                              </a:moveTo>
                              <a:lnTo>
                                <a:pt x="4998720" y="0"/>
                              </a:lnTo>
                              <a:lnTo>
                                <a:pt x="499872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2A2ADED" id="Group 10136" o:spid="_x0000_s1026" style="position:absolute;margin-left:109.25pt;margin-top:63.05pt;width:393.6pt;height:.4pt;z-index:251656704;mso-position-horizontal-relative:page;mso-position-vertical-relative:page" coordsize="49987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">
              <v:shape id="Shape 10711" o:spid="_x0000_s1027" style="position:absolute;width:49987;height:91;visibility:visible;mso-wrap-style:square;v-text-anchor:top" coordsize="499872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" path="m,l4998720,r,9144l,9144,,e" fillcolor="black" stroked="f" strokeweight="0">
                <v:stroke miterlimit="83231f" joinstyle="miter"/>
                <v:path arrowok="t" textboxrect="0,0,4998720,9144"/>
              </v:shape>
              <w10:wrap type="square" anchorx="page" anchory="page"/>
            </v:group>
          </w:pict>
        </mc:Fallback>
      </mc:AlternateContent>
    </w:r>
    <w:r w:rsidRPr="0083589B">
      <w:rPr>
        <w:rFonts w:ascii="Poppins" w:hAnsi="Poppins"/>
        <w:sz w:val="22"/>
        <w:rPrChange w:id="2536" w:author="Stuart McLarnon (NESO)" w:date="2024-11-18T13:10:00Z">
          <w:rPr>
            <w:rFonts w:ascii="Calibri" w:hAnsi="Calibri"/>
            <w:sz w:val="22"/>
          </w:rPr>
        </w:rPrChange>
      </w:rPr>
      <w:tab/>
    </w:r>
    <w:r w:rsidRPr="0083589B">
      <w:rPr>
        <w:rFonts w:ascii="Poppins" w:hAnsi="Poppins"/>
        <w:sz w:val="17"/>
        <w:rPrChange w:id="2537" w:author="Stuart McLarnon (NESO)" w:date="2024-11-18T13:10:00Z">
          <w:rPr>
            <w:sz w:val="17"/>
          </w:rPr>
        </w:rPrChange>
      </w:rPr>
      <w:t xml:space="preserve"> Control Telephony Electrical Standard </w:t>
    </w:r>
  </w:p>
  <w:p w14:paraId="00E8B398" w14:textId="33CB1E7F" w:rsidR="00044892" w:rsidRPr="0083589B" w:rsidRDefault="00044892">
    <w:pPr>
      <w:tabs>
        <w:tab w:val="center" w:pos="359"/>
        <w:tab w:val="right" w:pos="8793"/>
      </w:tabs>
      <w:spacing w:after="11" w:line="259" w:lineRule="auto"/>
      <w:ind w:left="0" w:right="-207" w:firstLine="0"/>
      <w:jc w:val="left"/>
      <w:rPr>
        <w:rFonts w:ascii="Poppins" w:hAnsi="Poppins"/>
        <w:rPrChange w:id="2538" w:author="Stuart McLarnon (NESO)" w:date="2024-11-18T13:10:00Z">
          <w:rPr/>
        </w:rPrChange>
      </w:rPr>
    </w:pPr>
    <w:r w:rsidRPr="0083589B">
      <w:rPr>
        <w:rFonts w:ascii="Poppins" w:hAnsi="Poppins"/>
        <w:sz w:val="22"/>
        <w:rPrChange w:id="2539" w:author="Stuart McLarnon (NESO)" w:date="2024-11-18T13:10:00Z">
          <w:rPr>
            <w:rFonts w:ascii="Calibri" w:hAnsi="Calibri"/>
            <w:sz w:val="22"/>
          </w:rPr>
        </w:rPrChange>
      </w:rPr>
      <w:tab/>
    </w:r>
    <w:r w:rsidRPr="0083589B">
      <w:rPr>
        <w:rFonts w:ascii="Poppins" w:hAnsi="Poppins"/>
        <w:sz w:val="17"/>
        <w:rPrChange w:id="2540" w:author="Stuart McLarnon (NESO)" w:date="2024-11-18T13:10:00Z">
          <w:rPr>
            <w:sz w:val="17"/>
          </w:rPr>
        </w:rPrChange>
      </w:rPr>
      <w:t xml:space="preserve"> </w:t>
    </w:r>
    <w:r w:rsidRPr="0083589B">
      <w:rPr>
        <w:rFonts w:ascii="Poppins" w:hAnsi="Poppins"/>
        <w:sz w:val="17"/>
        <w:rPrChange w:id="2541" w:author="Stuart McLarnon (NESO)" w:date="2024-11-18T13:10:00Z">
          <w:rPr>
            <w:sz w:val="17"/>
          </w:rPr>
        </w:rPrChange>
      </w:rPr>
      <w:tab/>
      <w:t xml:space="preserve">Issue </w:t>
    </w:r>
    <w:del w:id="2542" w:author="Stuart McLarnon (NESO)" w:date="2024-11-18T13:10:00Z">
      <w:r w:rsidR="000F6C28">
        <w:rPr>
          <w:sz w:val="17"/>
        </w:rPr>
        <w:delText>3</w:delText>
      </w:r>
    </w:del>
    <w:ins w:id="2543" w:author="Stuart McLarnon (NESO)" w:date="2024-11-18T13:10:00Z">
      <w:r w:rsidR="0068375C">
        <w:rPr>
          <w:rFonts w:ascii="Poppins" w:hAnsi="Poppins" w:cs="Poppins"/>
          <w:sz w:val="17"/>
        </w:rPr>
        <w:t>4</w:t>
      </w:r>
    </w:ins>
    <w:r w:rsidRPr="0083589B">
      <w:rPr>
        <w:rFonts w:ascii="Poppins" w:hAnsi="Poppins"/>
        <w:sz w:val="17"/>
        <w:rPrChange w:id="2544" w:author="Stuart McLarnon (NESO)" w:date="2024-11-18T13:10:00Z">
          <w:rPr>
            <w:sz w:val="17"/>
          </w:rPr>
        </w:rPrChange>
      </w:rPr>
      <w:t xml:space="preserve">.0 – </w:t>
    </w:r>
    <w:del w:id="2545" w:author="Stuart McLarnon (NESO)" w:date="2024-11-18T13:10:00Z">
      <w:r w:rsidR="00036FFB">
        <w:rPr>
          <w:sz w:val="17"/>
        </w:rPr>
        <w:delText>March</w:delText>
      </w:r>
    </w:del>
    <w:ins w:id="2546" w:author="Stuart McLarnon (NESO)" w:date="2025-01-22T11:35:00Z" w16du:dateUtc="2025-01-22T11:35:00Z">
      <w:r w:rsidR="00F440AD">
        <w:rPr>
          <w:sz w:val="17"/>
        </w:rPr>
        <w:t>January 2025</w:t>
      </w:r>
    </w:ins>
    <w:del w:id="2547" w:author="Stuart McLarnon (NESO)" w:date="2025-01-22T11:35:00Z" w16du:dateUtc="2025-01-22T11:35:00Z">
      <w:r w:rsidR="00F5494F" w:rsidRPr="0083589B" w:rsidDel="00F440AD">
        <w:rPr>
          <w:rFonts w:ascii="Poppins" w:hAnsi="Poppins"/>
          <w:sz w:val="17"/>
          <w:rPrChange w:id="2548" w:author="Stuart McLarnon (NESO)" w:date="2024-11-18T13:10:00Z">
            <w:rPr>
              <w:sz w:val="17"/>
            </w:rPr>
          </w:rPrChange>
        </w:rPr>
        <w:delText xml:space="preserve"> 202</w:delText>
      </w:r>
      <w:r w:rsidR="00036FFB" w:rsidRPr="0083589B" w:rsidDel="00F440AD">
        <w:rPr>
          <w:rFonts w:ascii="Poppins" w:hAnsi="Poppins"/>
          <w:sz w:val="17"/>
          <w:rPrChange w:id="2549" w:author="Stuart McLarnon (NESO)" w:date="2024-11-18T13:10:00Z">
            <w:rPr>
              <w:sz w:val="17"/>
            </w:rPr>
          </w:rPrChange>
        </w:rPr>
        <w:delText>4</w:delText>
      </w:r>
    </w:del>
    <w:r w:rsidRPr="0083589B">
      <w:rPr>
        <w:rFonts w:ascii="Poppins" w:hAnsi="Poppins"/>
        <w:sz w:val="17"/>
        <w:rPrChange w:id="2550" w:author="Stuart McLarnon (NESO)" w:date="2024-11-18T13:10:00Z">
          <w:rPr>
            <w:sz w:val="17"/>
          </w:rPr>
        </w:rPrChange>
      </w:rPr>
      <w:t xml:space="preserve"> </w:t>
    </w:r>
  </w:p>
  <w:p w14:paraId="7A3E7CF9" w14:textId="77777777" w:rsidR="00044892" w:rsidRPr="0083589B" w:rsidRDefault="00044892">
    <w:pPr>
      <w:spacing w:after="0" w:line="259" w:lineRule="auto"/>
      <w:ind w:left="359" w:right="0" w:firstLine="0"/>
      <w:jc w:val="left"/>
      <w:rPr>
        <w:rFonts w:ascii="Poppins" w:hAnsi="Poppins"/>
        <w:rPrChange w:id="2551" w:author="Stuart McLarnon (NESO)" w:date="2024-11-18T13:10:00Z">
          <w:rPr/>
        </w:rPrChange>
      </w:rPr>
    </w:pPr>
    <w:r w:rsidRPr="0083589B">
      <w:rPr>
        <w:rFonts w:ascii="Poppins" w:hAnsi="Poppins"/>
        <w:sz w:val="17"/>
        <w:rPrChange w:id="2552" w:author="Stuart McLarnon (NESO)" w:date="2024-11-18T13:10:00Z">
          <w:rPr>
            <w:sz w:val="17"/>
          </w:rPr>
        </w:rPrChange>
      </w:rPr>
      <w:t xml:space="preserve"> </w:t>
    </w:r>
  </w:p>
  <w:p w14:paraId="4A4D437C" w14:textId="77777777" w:rsidR="00044892" w:rsidRPr="0083589B" w:rsidRDefault="00044892">
    <w:pPr>
      <w:spacing w:after="0" w:line="259" w:lineRule="auto"/>
      <w:ind w:left="359" w:right="0" w:firstLine="0"/>
      <w:jc w:val="left"/>
      <w:rPr>
        <w:rFonts w:ascii="Poppins" w:hAnsi="Poppins"/>
        <w:rPrChange w:id="2553" w:author="Stuart McLarnon (NESO)" w:date="2024-11-18T13:10:00Z">
          <w:rPr/>
        </w:rPrChange>
      </w:rPr>
    </w:pPr>
    <w:r w:rsidRPr="0083589B">
      <w:rPr>
        <w:rFonts w:ascii="Poppins" w:hAnsi="Poppins"/>
        <w:b/>
        <w:sz w:val="15"/>
        <w:rPrChange w:id="2554" w:author="Stuart McLarnon (NESO)" w:date="2024-11-18T13:10:00Z">
          <w:rPr>
            <w:b/>
            <w:sz w:val="15"/>
          </w:rPr>
        </w:rPrChange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6EFD30" w14:textId="14ABDB24" w:rsidR="00044892" w:rsidRDefault="0083589B">
    <w:pPr>
      <w:spacing w:after="160" w:line="259" w:lineRule="auto"/>
      <w:ind w:left="0" w:right="0" w:firstLine="0"/>
      <w:jc w:val="left"/>
    </w:pPr>
    <w:ins w:id="2573" w:author="Stuart McLarnon (NESO)" w:date="2024-11-18T13:10:00Z">
      <w:r w:rsidRPr="00B66CA3">
        <w:rPr>
          <w:b/>
          <w:bCs/>
          <w:noProof/>
          <w:sz w:val="28"/>
          <w:szCs w:val="36"/>
        </w:rPr>
        <w:drawing>
          <wp:anchor distT="0" distB="0" distL="114300" distR="114300" simplePos="0" relativeHeight="251662848" behindDoc="1" locked="0" layoutInCell="1" allowOverlap="1" wp14:anchorId="2002C201" wp14:editId="77A3994B">
            <wp:simplePos x="0" y="0"/>
            <wp:positionH relativeFrom="page">
              <wp:align>right</wp:align>
            </wp:positionH>
            <wp:positionV relativeFrom="paragraph">
              <wp:posOffset>-457030</wp:posOffset>
            </wp:positionV>
            <wp:extent cx="7765576" cy="10296581"/>
            <wp:effectExtent l="0" t="0" r="6985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"/>
                    <a:stretch>
                      <a:fillRect/>
                    </a:stretch>
                  </pic:blipFill>
                  <pic:spPr>
                    <a:xfrm>
                      <a:off x="0" y="0"/>
                      <a:ext cx="7765576" cy="102965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ins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AE6A52" w14:textId="2E9BFC48" w:rsidR="00514583" w:rsidRDefault="00514583">
    <w:pPr>
      <w:spacing w:after="160" w:line="259" w:lineRule="auto"/>
      <w:ind w:left="0" w:right="0" w:firstLine="0"/>
      <w:jc w:val="left"/>
      <w:pPrChange w:id="2752" w:author="Stuart McLarnon (NESO)" w:date="2024-11-18T13:10:00Z">
        <w:pPr>
          <w:pStyle w:val="Header"/>
        </w:pPr>
      </w:pPrChange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E723B0"/>
    <w:multiLevelType w:val="hybridMultilevel"/>
    <w:tmpl w:val="91D87A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C748A8"/>
    <w:multiLevelType w:val="hybridMultilevel"/>
    <w:tmpl w:val="42A06F6E"/>
    <w:lvl w:ilvl="0" w:tplc="BB5643B0">
      <w:start w:val="4"/>
      <w:numFmt w:val="bullet"/>
      <w:lvlText w:val="•"/>
      <w:lvlJc w:val="left"/>
      <w:pPr>
        <w:ind w:left="1043" w:hanging="360"/>
      </w:pPr>
      <w:rPr>
        <w:rFonts w:ascii="Arial" w:eastAsia="Wingdings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76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8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0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2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4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6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8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03" w:hanging="360"/>
      </w:pPr>
      <w:rPr>
        <w:rFonts w:ascii="Wingdings" w:hAnsi="Wingdings" w:hint="default"/>
      </w:rPr>
    </w:lvl>
  </w:abstractNum>
  <w:abstractNum w:abstractNumId="2" w15:restartNumberingAfterBreak="0">
    <w:nsid w:val="278A15CA"/>
    <w:multiLevelType w:val="hybridMultilevel"/>
    <w:tmpl w:val="11D6BE5C"/>
    <w:lvl w:ilvl="0" w:tplc="08090001">
      <w:start w:val="1"/>
      <w:numFmt w:val="bullet"/>
      <w:lvlText w:val=""/>
      <w:lvlJc w:val="left"/>
      <w:pPr>
        <w:ind w:left="1403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2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4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6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8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0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2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4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63" w:hanging="360"/>
      </w:pPr>
      <w:rPr>
        <w:rFonts w:ascii="Wingdings" w:hAnsi="Wingdings" w:hint="default"/>
      </w:rPr>
    </w:lvl>
  </w:abstractNum>
  <w:abstractNum w:abstractNumId="3" w15:restartNumberingAfterBreak="0">
    <w:nsid w:val="2BDB29A9"/>
    <w:multiLevelType w:val="hybridMultilevel"/>
    <w:tmpl w:val="C04E1660"/>
    <w:lvl w:ilvl="0" w:tplc="C1B48CFE">
      <w:start w:val="1"/>
      <w:numFmt w:val="lowerLetter"/>
      <w:lvlText w:val="(%1)"/>
      <w:lvlJc w:val="left"/>
      <w:pPr>
        <w:ind w:left="119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4DFC3122">
      <w:start w:val="1"/>
      <w:numFmt w:val="lowerLetter"/>
      <w:lvlText w:val="%2"/>
      <w:lvlJc w:val="left"/>
      <w:pPr>
        <w:ind w:left="14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347E120C">
      <w:start w:val="1"/>
      <w:numFmt w:val="lowerRoman"/>
      <w:lvlText w:val="%3"/>
      <w:lvlJc w:val="left"/>
      <w:pPr>
        <w:ind w:left="2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02ABA2E">
      <w:start w:val="1"/>
      <w:numFmt w:val="decimal"/>
      <w:lvlText w:val="%4"/>
      <w:lvlJc w:val="left"/>
      <w:pPr>
        <w:ind w:left="28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16E6F534">
      <w:start w:val="1"/>
      <w:numFmt w:val="lowerLetter"/>
      <w:lvlText w:val="%5"/>
      <w:lvlJc w:val="left"/>
      <w:pPr>
        <w:ind w:left="35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85AB886">
      <w:start w:val="1"/>
      <w:numFmt w:val="lowerRoman"/>
      <w:lvlText w:val="%6"/>
      <w:lvlJc w:val="left"/>
      <w:pPr>
        <w:ind w:left="43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6AF82610">
      <w:start w:val="1"/>
      <w:numFmt w:val="decimal"/>
      <w:lvlText w:val="%7"/>
      <w:lvlJc w:val="left"/>
      <w:pPr>
        <w:ind w:left="50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B7BAFB62">
      <w:start w:val="1"/>
      <w:numFmt w:val="lowerLetter"/>
      <w:lvlText w:val="%8"/>
      <w:lvlJc w:val="left"/>
      <w:pPr>
        <w:ind w:left="57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6EC29BEE">
      <w:start w:val="1"/>
      <w:numFmt w:val="lowerRoman"/>
      <w:lvlText w:val="%9"/>
      <w:lvlJc w:val="left"/>
      <w:pPr>
        <w:ind w:left="64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62DD7431"/>
    <w:multiLevelType w:val="hybridMultilevel"/>
    <w:tmpl w:val="7700AA0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8C75DC2"/>
    <w:multiLevelType w:val="hybridMultilevel"/>
    <w:tmpl w:val="149E63B8"/>
    <w:lvl w:ilvl="0" w:tplc="7F02E2DE">
      <w:start w:val="1"/>
      <w:numFmt w:val="decimal"/>
      <w:lvlText w:val="%1."/>
      <w:lvlJc w:val="left"/>
      <w:pPr>
        <w:ind w:left="70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24" w:hanging="360"/>
      </w:pPr>
    </w:lvl>
    <w:lvl w:ilvl="2" w:tplc="0809001B" w:tentative="1">
      <w:start w:val="1"/>
      <w:numFmt w:val="lowerRoman"/>
      <w:lvlText w:val="%3."/>
      <w:lvlJc w:val="right"/>
      <w:pPr>
        <w:ind w:left="2144" w:hanging="180"/>
      </w:pPr>
    </w:lvl>
    <w:lvl w:ilvl="3" w:tplc="0809000F" w:tentative="1">
      <w:start w:val="1"/>
      <w:numFmt w:val="decimal"/>
      <w:lvlText w:val="%4."/>
      <w:lvlJc w:val="left"/>
      <w:pPr>
        <w:ind w:left="2864" w:hanging="360"/>
      </w:pPr>
    </w:lvl>
    <w:lvl w:ilvl="4" w:tplc="08090019" w:tentative="1">
      <w:start w:val="1"/>
      <w:numFmt w:val="lowerLetter"/>
      <w:lvlText w:val="%5."/>
      <w:lvlJc w:val="left"/>
      <w:pPr>
        <w:ind w:left="3584" w:hanging="360"/>
      </w:pPr>
    </w:lvl>
    <w:lvl w:ilvl="5" w:tplc="0809001B" w:tentative="1">
      <w:start w:val="1"/>
      <w:numFmt w:val="lowerRoman"/>
      <w:lvlText w:val="%6."/>
      <w:lvlJc w:val="right"/>
      <w:pPr>
        <w:ind w:left="4304" w:hanging="180"/>
      </w:pPr>
    </w:lvl>
    <w:lvl w:ilvl="6" w:tplc="0809000F" w:tentative="1">
      <w:start w:val="1"/>
      <w:numFmt w:val="decimal"/>
      <w:lvlText w:val="%7."/>
      <w:lvlJc w:val="left"/>
      <w:pPr>
        <w:ind w:left="5024" w:hanging="360"/>
      </w:pPr>
    </w:lvl>
    <w:lvl w:ilvl="7" w:tplc="08090019" w:tentative="1">
      <w:start w:val="1"/>
      <w:numFmt w:val="lowerLetter"/>
      <w:lvlText w:val="%8."/>
      <w:lvlJc w:val="left"/>
      <w:pPr>
        <w:ind w:left="5744" w:hanging="360"/>
      </w:pPr>
    </w:lvl>
    <w:lvl w:ilvl="8" w:tplc="0809001B" w:tentative="1">
      <w:start w:val="1"/>
      <w:numFmt w:val="lowerRoman"/>
      <w:lvlText w:val="%9."/>
      <w:lvlJc w:val="right"/>
      <w:pPr>
        <w:ind w:left="6464" w:hanging="180"/>
      </w:pPr>
    </w:lvl>
  </w:abstractNum>
  <w:num w:numId="1" w16cid:durableId="469633713">
    <w:abstractNumId w:val="3"/>
  </w:num>
  <w:num w:numId="2" w16cid:durableId="2035885023">
    <w:abstractNumId w:val="5"/>
  </w:num>
  <w:num w:numId="3" w16cid:durableId="1365444720">
    <w:abstractNumId w:val="0"/>
  </w:num>
  <w:num w:numId="4" w16cid:durableId="1172377634">
    <w:abstractNumId w:val="2"/>
  </w:num>
  <w:num w:numId="5" w16cid:durableId="1364213643">
    <w:abstractNumId w:val="4"/>
  </w:num>
  <w:num w:numId="6" w16cid:durableId="120463298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Stuart McLarnon (NESO)">
    <w15:presenceInfo w15:providerId="AD" w15:userId="S::Stuart.McLarnon@uk.nationalgrid.com::aabfa7d2-d409-4123-a4d2-48bdba79e0eb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trackRevisions/>
  <w:defaultTabStop w:val="720"/>
  <w:characterSpacingControl w:val="doNotCompress"/>
  <w:hdrShapeDefaults>
    <o:shapedefaults v:ext="edit" spidmax="2050"/>
  </w:hdrShapeDefaults>
  <w:footnotePr>
    <w:numRestart w:val="eachPage"/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4F56"/>
    <w:rsid w:val="000011B0"/>
    <w:rsid w:val="0000461A"/>
    <w:rsid w:val="00004B98"/>
    <w:rsid w:val="000052D1"/>
    <w:rsid w:val="000061A7"/>
    <w:rsid w:val="00007A51"/>
    <w:rsid w:val="000134FB"/>
    <w:rsid w:val="000142BE"/>
    <w:rsid w:val="00014786"/>
    <w:rsid w:val="00017783"/>
    <w:rsid w:val="00020540"/>
    <w:rsid w:val="00021B1A"/>
    <w:rsid w:val="000268AC"/>
    <w:rsid w:val="00026B81"/>
    <w:rsid w:val="00031645"/>
    <w:rsid w:val="00032DEA"/>
    <w:rsid w:val="00033722"/>
    <w:rsid w:val="00036AD6"/>
    <w:rsid w:val="00036FFB"/>
    <w:rsid w:val="00043FAE"/>
    <w:rsid w:val="00044892"/>
    <w:rsid w:val="00046456"/>
    <w:rsid w:val="00046D2A"/>
    <w:rsid w:val="00050262"/>
    <w:rsid w:val="00050882"/>
    <w:rsid w:val="00050BE7"/>
    <w:rsid w:val="0005135A"/>
    <w:rsid w:val="00056257"/>
    <w:rsid w:val="000563D2"/>
    <w:rsid w:val="00056F8C"/>
    <w:rsid w:val="00057EB5"/>
    <w:rsid w:val="00062D1D"/>
    <w:rsid w:val="00065B6C"/>
    <w:rsid w:val="000673C4"/>
    <w:rsid w:val="000703E3"/>
    <w:rsid w:val="00070702"/>
    <w:rsid w:val="0007257A"/>
    <w:rsid w:val="00076076"/>
    <w:rsid w:val="00076B37"/>
    <w:rsid w:val="00080205"/>
    <w:rsid w:val="00080EE7"/>
    <w:rsid w:val="0008117B"/>
    <w:rsid w:val="00082CB7"/>
    <w:rsid w:val="00083BC0"/>
    <w:rsid w:val="00084372"/>
    <w:rsid w:val="00085E52"/>
    <w:rsid w:val="0009343D"/>
    <w:rsid w:val="000A08D9"/>
    <w:rsid w:val="000A2EE4"/>
    <w:rsid w:val="000A40A4"/>
    <w:rsid w:val="000A54AB"/>
    <w:rsid w:val="000A6254"/>
    <w:rsid w:val="000A6346"/>
    <w:rsid w:val="000A65AC"/>
    <w:rsid w:val="000B0C44"/>
    <w:rsid w:val="000B16FA"/>
    <w:rsid w:val="000B2760"/>
    <w:rsid w:val="000B4733"/>
    <w:rsid w:val="000B4B35"/>
    <w:rsid w:val="000B4E72"/>
    <w:rsid w:val="000B51AF"/>
    <w:rsid w:val="000B5A5F"/>
    <w:rsid w:val="000B6D6A"/>
    <w:rsid w:val="000C0453"/>
    <w:rsid w:val="000C72A3"/>
    <w:rsid w:val="000C7E24"/>
    <w:rsid w:val="000D1DCE"/>
    <w:rsid w:val="000D2B13"/>
    <w:rsid w:val="000D5E03"/>
    <w:rsid w:val="000E0C3A"/>
    <w:rsid w:val="000E179F"/>
    <w:rsid w:val="000E1CE7"/>
    <w:rsid w:val="000E1F28"/>
    <w:rsid w:val="000E4486"/>
    <w:rsid w:val="000E471E"/>
    <w:rsid w:val="000E4D82"/>
    <w:rsid w:val="000E5348"/>
    <w:rsid w:val="000E57DC"/>
    <w:rsid w:val="000F1391"/>
    <w:rsid w:val="000F1F12"/>
    <w:rsid w:val="000F325C"/>
    <w:rsid w:val="000F331C"/>
    <w:rsid w:val="000F465F"/>
    <w:rsid w:val="000F693C"/>
    <w:rsid w:val="000F6C28"/>
    <w:rsid w:val="00101008"/>
    <w:rsid w:val="00101642"/>
    <w:rsid w:val="001016BB"/>
    <w:rsid w:val="001021EA"/>
    <w:rsid w:val="00103042"/>
    <w:rsid w:val="0010347C"/>
    <w:rsid w:val="00104F37"/>
    <w:rsid w:val="00105C93"/>
    <w:rsid w:val="00107848"/>
    <w:rsid w:val="0011036F"/>
    <w:rsid w:val="00111323"/>
    <w:rsid w:val="00115FA8"/>
    <w:rsid w:val="001177E7"/>
    <w:rsid w:val="00117FCE"/>
    <w:rsid w:val="00121719"/>
    <w:rsid w:val="00121CD8"/>
    <w:rsid w:val="001226CC"/>
    <w:rsid w:val="0012372C"/>
    <w:rsid w:val="00125C61"/>
    <w:rsid w:val="00125DE7"/>
    <w:rsid w:val="0012682B"/>
    <w:rsid w:val="0012690A"/>
    <w:rsid w:val="001271B3"/>
    <w:rsid w:val="001276FF"/>
    <w:rsid w:val="00127BF5"/>
    <w:rsid w:val="00130514"/>
    <w:rsid w:val="0013177D"/>
    <w:rsid w:val="001319EA"/>
    <w:rsid w:val="00131EE5"/>
    <w:rsid w:val="00132254"/>
    <w:rsid w:val="00132D71"/>
    <w:rsid w:val="00132FA0"/>
    <w:rsid w:val="0013336B"/>
    <w:rsid w:val="001336F6"/>
    <w:rsid w:val="00133734"/>
    <w:rsid w:val="001360BD"/>
    <w:rsid w:val="00136219"/>
    <w:rsid w:val="001363E2"/>
    <w:rsid w:val="00136634"/>
    <w:rsid w:val="00137265"/>
    <w:rsid w:val="00137C2E"/>
    <w:rsid w:val="0014616E"/>
    <w:rsid w:val="001515E7"/>
    <w:rsid w:val="001518EE"/>
    <w:rsid w:val="001524FC"/>
    <w:rsid w:val="001535FD"/>
    <w:rsid w:val="001560DF"/>
    <w:rsid w:val="001568C9"/>
    <w:rsid w:val="00157CE7"/>
    <w:rsid w:val="00160738"/>
    <w:rsid w:val="001610C7"/>
    <w:rsid w:val="0016182C"/>
    <w:rsid w:val="00162D62"/>
    <w:rsid w:val="00165FCE"/>
    <w:rsid w:val="00167061"/>
    <w:rsid w:val="00170197"/>
    <w:rsid w:val="00177802"/>
    <w:rsid w:val="00177C50"/>
    <w:rsid w:val="00180045"/>
    <w:rsid w:val="00180444"/>
    <w:rsid w:val="00181629"/>
    <w:rsid w:val="001844E9"/>
    <w:rsid w:val="0019153B"/>
    <w:rsid w:val="00191D6C"/>
    <w:rsid w:val="00191DDC"/>
    <w:rsid w:val="00192CB1"/>
    <w:rsid w:val="00193ABF"/>
    <w:rsid w:val="00196797"/>
    <w:rsid w:val="001972C9"/>
    <w:rsid w:val="00197609"/>
    <w:rsid w:val="001A0C2B"/>
    <w:rsid w:val="001A16C1"/>
    <w:rsid w:val="001A339B"/>
    <w:rsid w:val="001A67DE"/>
    <w:rsid w:val="001A6E83"/>
    <w:rsid w:val="001A7009"/>
    <w:rsid w:val="001A7AF7"/>
    <w:rsid w:val="001B0A28"/>
    <w:rsid w:val="001B0D38"/>
    <w:rsid w:val="001B2688"/>
    <w:rsid w:val="001B2711"/>
    <w:rsid w:val="001B5DC8"/>
    <w:rsid w:val="001B604B"/>
    <w:rsid w:val="001B7049"/>
    <w:rsid w:val="001C100D"/>
    <w:rsid w:val="001C2986"/>
    <w:rsid w:val="001C30BC"/>
    <w:rsid w:val="001C4A7C"/>
    <w:rsid w:val="001C51FD"/>
    <w:rsid w:val="001C7E08"/>
    <w:rsid w:val="001D0E18"/>
    <w:rsid w:val="001D1E0E"/>
    <w:rsid w:val="001D1F2F"/>
    <w:rsid w:val="001D2894"/>
    <w:rsid w:val="001D3896"/>
    <w:rsid w:val="001D41A7"/>
    <w:rsid w:val="001D48B2"/>
    <w:rsid w:val="001D51E9"/>
    <w:rsid w:val="001D7369"/>
    <w:rsid w:val="001D740F"/>
    <w:rsid w:val="001D7FFC"/>
    <w:rsid w:val="001E0F80"/>
    <w:rsid w:val="001E15B1"/>
    <w:rsid w:val="001E17C4"/>
    <w:rsid w:val="001E22AA"/>
    <w:rsid w:val="001E3214"/>
    <w:rsid w:val="001E337C"/>
    <w:rsid w:val="001E37FA"/>
    <w:rsid w:val="001E4BBC"/>
    <w:rsid w:val="001E646D"/>
    <w:rsid w:val="001E6BF5"/>
    <w:rsid w:val="001E7F92"/>
    <w:rsid w:val="001F003C"/>
    <w:rsid w:val="001F044D"/>
    <w:rsid w:val="001F067A"/>
    <w:rsid w:val="001F076E"/>
    <w:rsid w:val="001F1811"/>
    <w:rsid w:val="001F2A16"/>
    <w:rsid w:val="001F2E08"/>
    <w:rsid w:val="001F3410"/>
    <w:rsid w:val="001F344E"/>
    <w:rsid w:val="001F42E9"/>
    <w:rsid w:val="001F531D"/>
    <w:rsid w:val="001F53EE"/>
    <w:rsid w:val="001F5413"/>
    <w:rsid w:val="001F54AA"/>
    <w:rsid w:val="001F6F92"/>
    <w:rsid w:val="001F706F"/>
    <w:rsid w:val="001F7B1D"/>
    <w:rsid w:val="002006AC"/>
    <w:rsid w:val="00202A13"/>
    <w:rsid w:val="00205CB8"/>
    <w:rsid w:val="0020789E"/>
    <w:rsid w:val="0021328A"/>
    <w:rsid w:val="0021350A"/>
    <w:rsid w:val="00216760"/>
    <w:rsid w:val="00216B5D"/>
    <w:rsid w:val="002173CF"/>
    <w:rsid w:val="00220AB0"/>
    <w:rsid w:val="00221D1D"/>
    <w:rsid w:val="002240EC"/>
    <w:rsid w:val="00227AF6"/>
    <w:rsid w:val="002304CE"/>
    <w:rsid w:val="00232CC4"/>
    <w:rsid w:val="00234DDB"/>
    <w:rsid w:val="002378D5"/>
    <w:rsid w:val="00237C94"/>
    <w:rsid w:val="0024076C"/>
    <w:rsid w:val="00242CD4"/>
    <w:rsid w:val="00245139"/>
    <w:rsid w:val="0025056A"/>
    <w:rsid w:val="00250696"/>
    <w:rsid w:val="0025139D"/>
    <w:rsid w:val="0025141C"/>
    <w:rsid w:val="00251EBB"/>
    <w:rsid w:val="002520E0"/>
    <w:rsid w:val="00252335"/>
    <w:rsid w:val="00253B2F"/>
    <w:rsid w:val="00254FEB"/>
    <w:rsid w:val="002554FE"/>
    <w:rsid w:val="002559CE"/>
    <w:rsid w:val="00256C7F"/>
    <w:rsid w:val="00256E8D"/>
    <w:rsid w:val="002619F5"/>
    <w:rsid w:val="00265A6A"/>
    <w:rsid w:val="00265BBB"/>
    <w:rsid w:val="00266FB1"/>
    <w:rsid w:val="0026798B"/>
    <w:rsid w:val="00270149"/>
    <w:rsid w:val="002714F4"/>
    <w:rsid w:val="00271641"/>
    <w:rsid w:val="00271B5F"/>
    <w:rsid w:val="00273179"/>
    <w:rsid w:val="00274D77"/>
    <w:rsid w:val="00275078"/>
    <w:rsid w:val="0027634E"/>
    <w:rsid w:val="00277937"/>
    <w:rsid w:val="00281156"/>
    <w:rsid w:val="00281661"/>
    <w:rsid w:val="002823EA"/>
    <w:rsid w:val="00283CE8"/>
    <w:rsid w:val="0028421C"/>
    <w:rsid w:val="00285CB3"/>
    <w:rsid w:val="002875B5"/>
    <w:rsid w:val="0029001D"/>
    <w:rsid w:val="002910C6"/>
    <w:rsid w:val="00293070"/>
    <w:rsid w:val="002940DD"/>
    <w:rsid w:val="00295026"/>
    <w:rsid w:val="00295FFD"/>
    <w:rsid w:val="0029651B"/>
    <w:rsid w:val="0029663E"/>
    <w:rsid w:val="002A13EF"/>
    <w:rsid w:val="002A2F86"/>
    <w:rsid w:val="002A3B02"/>
    <w:rsid w:val="002A3D1A"/>
    <w:rsid w:val="002A5021"/>
    <w:rsid w:val="002A7AD0"/>
    <w:rsid w:val="002B0CA9"/>
    <w:rsid w:val="002B1623"/>
    <w:rsid w:val="002B181C"/>
    <w:rsid w:val="002B1E92"/>
    <w:rsid w:val="002B28F0"/>
    <w:rsid w:val="002B3CB8"/>
    <w:rsid w:val="002B3F24"/>
    <w:rsid w:val="002B4850"/>
    <w:rsid w:val="002B4D9B"/>
    <w:rsid w:val="002B5215"/>
    <w:rsid w:val="002B6061"/>
    <w:rsid w:val="002C05FE"/>
    <w:rsid w:val="002C1653"/>
    <w:rsid w:val="002C19A6"/>
    <w:rsid w:val="002C5E98"/>
    <w:rsid w:val="002C6816"/>
    <w:rsid w:val="002C6948"/>
    <w:rsid w:val="002C7248"/>
    <w:rsid w:val="002C735A"/>
    <w:rsid w:val="002C7954"/>
    <w:rsid w:val="002D0008"/>
    <w:rsid w:val="002D0C61"/>
    <w:rsid w:val="002D23AE"/>
    <w:rsid w:val="002D2D0A"/>
    <w:rsid w:val="002D3BA6"/>
    <w:rsid w:val="002D4349"/>
    <w:rsid w:val="002E32B4"/>
    <w:rsid w:val="002E4D88"/>
    <w:rsid w:val="002E575F"/>
    <w:rsid w:val="002E61CB"/>
    <w:rsid w:val="002E6FE1"/>
    <w:rsid w:val="002E7034"/>
    <w:rsid w:val="002F06DA"/>
    <w:rsid w:val="002F5F21"/>
    <w:rsid w:val="002F71B5"/>
    <w:rsid w:val="00302479"/>
    <w:rsid w:val="0030287F"/>
    <w:rsid w:val="00304C07"/>
    <w:rsid w:val="00305449"/>
    <w:rsid w:val="00307364"/>
    <w:rsid w:val="003107D1"/>
    <w:rsid w:val="0031089A"/>
    <w:rsid w:val="00310BE6"/>
    <w:rsid w:val="00311590"/>
    <w:rsid w:val="00315F74"/>
    <w:rsid w:val="00316904"/>
    <w:rsid w:val="003169BE"/>
    <w:rsid w:val="00317932"/>
    <w:rsid w:val="00317EBC"/>
    <w:rsid w:val="00320EB9"/>
    <w:rsid w:val="00321C6A"/>
    <w:rsid w:val="00321DB6"/>
    <w:rsid w:val="00323B98"/>
    <w:rsid w:val="0032562B"/>
    <w:rsid w:val="00327498"/>
    <w:rsid w:val="00330390"/>
    <w:rsid w:val="003327FD"/>
    <w:rsid w:val="00332A7E"/>
    <w:rsid w:val="00334EAB"/>
    <w:rsid w:val="003354BB"/>
    <w:rsid w:val="00337223"/>
    <w:rsid w:val="003403F3"/>
    <w:rsid w:val="003415C7"/>
    <w:rsid w:val="00341A15"/>
    <w:rsid w:val="00343E15"/>
    <w:rsid w:val="00344A54"/>
    <w:rsid w:val="00345366"/>
    <w:rsid w:val="00346F2E"/>
    <w:rsid w:val="00347951"/>
    <w:rsid w:val="003513D3"/>
    <w:rsid w:val="00352521"/>
    <w:rsid w:val="00354158"/>
    <w:rsid w:val="00354669"/>
    <w:rsid w:val="003549F9"/>
    <w:rsid w:val="003555B1"/>
    <w:rsid w:val="00355C43"/>
    <w:rsid w:val="00361C9B"/>
    <w:rsid w:val="00361E9B"/>
    <w:rsid w:val="003627E4"/>
    <w:rsid w:val="00365366"/>
    <w:rsid w:val="003676F1"/>
    <w:rsid w:val="00367B5B"/>
    <w:rsid w:val="00367EEB"/>
    <w:rsid w:val="00372D34"/>
    <w:rsid w:val="003737D7"/>
    <w:rsid w:val="00373D49"/>
    <w:rsid w:val="00373E1C"/>
    <w:rsid w:val="003815E8"/>
    <w:rsid w:val="0038322F"/>
    <w:rsid w:val="0038365A"/>
    <w:rsid w:val="00384994"/>
    <w:rsid w:val="0038575D"/>
    <w:rsid w:val="00385C29"/>
    <w:rsid w:val="003870CD"/>
    <w:rsid w:val="00387C48"/>
    <w:rsid w:val="00387EFF"/>
    <w:rsid w:val="00390B7D"/>
    <w:rsid w:val="003920E8"/>
    <w:rsid w:val="003923D7"/>
    <w:rsid w:val="00392F2E"/>
    <w:rsid w:val="00394A9B"/>
    <w:rsid w:val="00394B8D"/>
    <w:rsid w:val="003A01E2"/>
    <w:rsid w:val="003A0314"/>
    <w:rsid w:val="003A1386"/>
    <w:rsid w:val="003A7463"/>
    <w:rsid w:val="003A7472"/>
    <w:rsid w:val="003A7D82"/>
    <w:rsid w:val="003B0492"/>
    <w:rsid w:val="003B2A37"/>
    <w:rsid w:val="003B3AC8"/>
    <w:rsid w:val="003C314D"/>
    <w:rsid w:val="003C3616"/>
    <w:rsid w:val="003C3815"/>
    <w:rsid w:val="003C3A79"/>
    <w:rsid w:val="003C70F6"/>
    <w:rsid w:val="003C780C"/>
    <w:rsid w:val="003C790D"/>
    <w:rsid w:val="003C7AB5"/>
    <w:rsid w:val="003D0502"/>
    <w:rsid w:val="003D0BF1"/>
    <w:rsid w:val="003D41D1"/>
    <w:rsid w:val="003D4C16"/>
    <w:rsid w:val="003D6090"/>
    <w:rsid w:val="003D6209"/>
    <w:rsid w:val="003D6F88"/>
    <w:rsid w:val="003E1C5D"/>
    <w:rsid w:val="003E3168"/>
    <w:rsid w:val="003E4A5D"/>
    <w:rsid w:val="003E72B8"/>
    <w:rsid w:val="003F1CE1"/>
    <w:rsid w:val="003F235A"/>
    <w:rsid w:val="003F2A39"/>
    <w:rsid w:val="003F6318"/>
    <w:rsid w:val="003F649E"/>
    <w:rsid w:val="003F6AA3"/>
    <w:rsid w:val="00400345"/>
    <w:rsid w:val="00401E99"/>
    <w:rsid w:val="00401FEA"/>
    <w:rsid w:val="00402C6D"/>
    <w:rsid w:val="00403A8C"/>
    <w:rsid w:val="00404151"/>
    <w:rsid w:val="004051B2"/>
    <w:rsid w:val="00405867"/>
    <w:rsid w:val="00406432"/>
    <w:rsid w:val="0040694B"/>
    <w:rsid w:val="00407836"/>
    <w:rsid w:val="004101BA"/>
    <w:rsid w:val="00411394"/>
    <w:rsid w:val="00412F76"/>
    <w:rsid w:val="00413D39"/>
    <w:rsid w:val="004152F9"/>
    <w:rsid w:val="00417030"/>
    <w:rsid w:val="00417177"/>
    <w:rsid w:val="00425CB8"/>
    <w:rsid w:val="004267EC"/>
    <w:rsid w:val="00427BD5"/>
    <w:rsid w:val="004309BA"/>
    <w:rsid w:val="00430EAE"/>
    <w:rsid w:val="004336AA"/>
    <w:rsid w:val="00434F60"/>
    <w:rsid w:val="0043514E"/>
    <w:rsid w:val="0043536C"/>
    <w:rsid w:val="00435401"/>
    <w:rsid w:val="00435863"/>
    <w:rsid w:val="004358AD"/>
    <w:rsid w:val="0044051A"/>
    <w:rsid w:val="0044334F"/>
    <w:rsid w:val="00443D98"/>
    <w:rsid w:val="00443F6D"/>
    <w:rsid w:val="00443F95"/>
    <w:rsid w:val="004468CD"/>
    <w:rsid w:val="0044752A"/>
    <w:rsid w:val="004475F0"/>
    <w:rsid w:val="00447B69"/>
    <w:rsid w:val="00447BF8"/>
    <w:rsid w:val="00450D80"/>
    <w:rsid w:val="00453E7E"/>
    <w:rsid w:val="00454400"/>
    <w:rsid w:val="00454C38"/>
    <w:rsid w:val="00454DE9"/>
    <w:rsid w:val="00455933"/>
    <w:rsid w:val="00457FF7"/>
    <w:rsid w:val="00463EBA"/>
    <w:rsid w:val="00464E8E"/>
    <w:rsid w:val="00466142"/>
    <w:rsid w:val="0047249F"/>
    <w:rsid w:val="004739D3"/>
    <w:rsid w:val="00474AE3"/>
    <w:rsid w:val="00476733"/>
    <w:rsid w:val="00480F18"/>
    <w:rsid w:val="00482EE5"/>
    <w:rsid w:val="00483B14"/>
    <w:rsid w:val="004858E1"/>
    <w:rsid w:val="00487B86"/>
    <w:rsid w:val="00487BC2"/>
    <w:rsid w:val="0049020B"/>
    <w:rsid w:val="00491C49"/>
    <w:rsid w:val="00492F60"/>
    <w:rsid w:val="00492F76"/>
    <w:rsid w:val="00493543"/>
    <w:rsid w:val="004944E6"/>
    <w:rsid w:val="00495836"/>
    <w:rsid w:val="00495E24"/>
    <w:rsid w:val="004977B2"/>
    <w:rsid w:val="00497B65"/>
    <w:rsid w:val="004A18F4"/>
    <w:rsid w:val="004A1A10"/>
    <w:rsid w:val="004A1C73"/>
    <w:rsid w:val="004A3673"/>
    <w:rsid w:val="004A3F43"/>
    <w:rsid w:val="004A4ADA"/>
    <w:rsid w:val="004A4B39"/>
    <w:rsid w:val="004A4B9B"/>
    <w:rsid w:val="004A51F3"/>
    <w:rsid w:val="004A5A1A"/>
    <w:rsid w:val="004A60C6"/>
    <w:rsid w:val="004A7062"/>
    <w:rsid w:val="004A7C0E"/>
    <w:rsid w:val="004B0C44"/>
    <w:rsid w:val="004B12BD"/>
    <w:rsid w:val="004B20A5"/>
    <w:rsid w:val="004B44D2"/>
    <w:rsid w:val="004C344B"/>
    <w:rsid w:val="004C4D0F"/>
    <w:rsid w:val="004C5AD6"/>
    <w:rsid w:val="004C5E1F"/>
    <w:rsid w:val="004C636B"/>
    <w:rsid w:val="004D1E13"/>
    <w:rsid w:val="004D3468"/>
    <w:rsid w:val="004D3781"/>
    <w:rsid w:val="004D3E2A"/>
    <w:rsid w:val="004D6CF4"/>
    <w:rsid w:val="004D7277"/>
    <w:rsid w:val="004E14D8"/>
    <w:rsid w:val="004E1848"/>
    <w:rsid w:val="004E3A22"/>
    <w:rsid w:val="004E4403"/>
    <w:rsid w:val="004E5B20"/>
    <w:rsid w:val="004E702B"/>
    <w:rsid w:val="004F2F8D"/>
    <w:rsid w:val="004F48EA"/>
    <w:rsid w:val="004F557A"/>
    <w:rsid w:val="004F5972"/>
    <w:rsid w:val="004F5A63"/>
    <w:rsid w:val="004F6B2A"/>
    <w:rsid w:val="004F6C8F"/>
    <w:rsid w:val="00501C76"/>
    <w:rsid w:val="00502A4E"/>
    <w:rsid w:val="0050438C"/>
    <w:rsid w:val="00506E85"/>
    <w:rsid w:val="0050714C"/>
    <w:rsid w:val="005075D0"/>
    <w:rsid w:val="00510C83"/>
    <w:rsid w:val="00512AD6"/>
    <w:rsid w:val="00513A7D"/>
    <w:rsid w:val="00514583"/>
    <w:rsid w:val="005154D6"/>
    <w:rsid w:val="00517624"/>
    <w:rsid w:val="005210BA"/>
    <w:rsid w:val="0052272C"/>
    <w:rsid w:val="00525B6B"/>
    <w:rsid w:val="0052651B"/>
    <w:rsid w:val="00527EF5"/>
    <w:rsid w:val="005316FF"/>
    <w:rsid w:val="0053385C"/>
    <w:rsid w:val="00535424"/>
    <w:rsid w:val="0053634A"/>
    <w:rsid w:val="005366A8"/>
    <w:rsid w:val="00537758"/>
    <w:rsid w:val="00537BE1"/>
    <w:rsid w:val="00540501"/>
    <w:rsid w:val="00540AB3"/>
    <w:rsid w:val="00545192"/>
    <w:rsid w:val="00545206"/>
    <w:rsid w:val="00546278"/>
    <w:rsid w:val="0055007F"/>
    <w:rsid w:val="005518D4"/>
    <w:rsid w:val="00551BF3"/>
    <w:rsid w:val="005526CF"/>
    <w:rsid w:val="00553F1C"/>
    <w:rsid w:val="00556622"/>
    <w:rsid w:val="005568EB"/>
    <w:rsid w:val="005576EA"/>
    <w:rsid w:val="0056018F"/>
    <w:rsid w:val="00561550"/>
    <w:rsid w:val="0056199C"/>
    <w:rsid w:val="00561EA3"/>
    <w:rsid w:val="00567092"/>
    <w:rsid w:val="00567A20"/>
    <w:rsid w:val="00571A65"/>
    <w:rsid w:val="00574C38"/>
    <w:rsid w:val="0057716C"/>
    <w:rsid w:val="00582343"/>
    <w:rsid w:val="00582C03"/>
    <w:rsid w:val="00584738"/>
    <w:rsid w:val="00585E39"/>
    <w:rsid w:val="00587D99"/>
    <w:rsid w:val="00587FD9"/>
    <w:rsid w:val="0059038B"/>
    <w:rsid w:val="005916FE"/>
    <w:rsid w:val="005922E0"/>
    <w:rsid w:val="00592EA6"/>
    <w:rsid w:val="00592F3F"/>
    <w:rsid w:val="0059436A"/>
    <w:rsid w:val="005947C9"/>
    <w:rsid w:val="0059601F"/>
    <w:rsid w:val="00596AE8"/>
    <w:rsid w:val="00596ED6"/>
    <w:rsid w:val="00597B68"/>
    <w:rsid w:val="005A1213"/>
    <w:rsid w:val="005A2481"/>
    <w:rsid w:val="005A2B51"/>
    <w:rsid w:val="005A4953"/>
    <w:rsid w:val="005A53F9"/>
    <w:rsid w:val="005A6DD3"/>
    <w:rsid w:val="005A7046"/>
    <w:rsid w:val="005A74CF"/>
    <w:rsid w:val="005B04D2"/>
    <w:rsid w:val="005B075D"/>
    <w:rsid w:val="005B0F2E"/>
    <w:rsid w:val="005B1BC6"/>
    <w:rsid w:val="005B23F0"/>
    <w:rsid w:val="005B42AA"/>
    <w:rsid w:val="005B4849"/>
    <w:rsid w:val="005B50AC"/>
    <w:rsid w:val="005B65E4"/>
    <w:rsid w:val="005B6928"/>
    <w:rsid w:val="005B794F"/>
    <w:rsid w:val="005C048C"/>
    <w:rsid w:val="005C3E24"/>
    <w:rsid w:val="005C50C9"/>
    <w:rsid w:val="005C5A56"/>
    <w:rsid w:val="005C60CE"/>
    <w:rsid w:val="005D15C5"/>
    <w:rsid w:val="005D1609"/>
    <w:rsid w:val="005D27ED"/>
    <w:rsid w:val="005D5A5C"/>
    <w:rsid w:val="005D7172"/>
    <w:rsid w:val="005D7EB8"/>
    <w:rsid w:val="005E0604"/>
    <w:rsid w:val="005E3667"/>
    <w:rsid w:val="005E391F"/>
    <w:rsid w:val="005E54F5"/>
    <w:rsid w:val="005E5B19"/>
    <w:rsid w:val="005E6A39"/>
    <w:rsid w:val="005F123F"/>
    <w:rsid w:val="005F4164"/>
    <w:rsid w:val="005F554E"/>
    <w:rsid w:val="005F5D10"/>
    <w:rsid w:val="005F5DF7"/>
    <w:rsid w:val="005F7EB4"/>
    <w:rsid w:val="00600344"/>
    <w:rsid w:val="00600E09"/>
    <w:rsid w:val="0060339E"/>
    <w:rsid w:val="00604C2F"/>
    <w:rsid w:val="00605997"/>
    <w:rsid w:val="00605A75"/>
    <w:rsid w:val="00606341"/>
    <w:rsid w:val="00611323"/>
    <w:rsid w:val="00611E30"/>
    <w:rsid w:val="00613553"/>
    <w:rsid w:val="0061490A"/>
    <w:rsid w:val="00615247"/>
    <w:rsid w:val="00617882"/>
    <w:rsid w:val="00617BAA"/>
    <w:rsid w:val="00621C4C"/>
    <w:rsid w:val="00623457"/>
    <w:rsid w:val="00624220"/>
    <w:rsid w:val="006269EF"/>
    <w:rsid w:val="006271DF"/>
    <w:rsid w:val="0063083A"/>
    <w:rsid w:val="00631610"/>
    <w:rsid w:val="0063169E"/>
    <w:rsid w:val="00631B1D"/>
    <w:rsid w:val="00631E62"/>
    <w:rsid w:val="00631FED"/>
    <w:rsid w:val="0063201E"/>
    <w:rsid w:val="006340D4"/>
    <w:rsid w:val="0063465D"/>
    <w:rsid w:val="00634CB0"/>
    <w:rsid w:val="00637B41"/>
    <w:rsid w:val="00640D4B"/>
    <w:rsid w:val="0064363F"/>
    <w:rsid w:val="00643CC1"/>
    <w:rsid w:val="00644E15"/>
    <w:rsid w:val="0064671C"/>
    <w:rsid w:val="00647FE4"/>
    <w:rsid w:val="0065148B"/>
    <w:rsid w:val="00651599"/>
    <w:rsid w:val="00652402"/>
    <w:rsid w:val="00652815"/>
    <w:rsid w:val="00652DA8"/>
    <w:rsid w:val="0065370B"/>
    <w:rsid w:val="006538AD"/>
    <w:rsid w:val="0065438E"/>
    <w:rsid w:val="00655BED"/>
    <w:rsid w:val="0065727D"/>
    <w:rsid w:val="00662777"/>
    <w:rsid w:val="006709E2"/>
    <w:rsid w:val="0067182E"/>
    <w:rsid w:val="006722AE"/>
    <w:rsid w:val="00673522"/>
    <w:rsid w:val="006779E1"/>
    <w:rsid w:val="00677EB1"/>
    <w:rsid w:val="0068259C"/>
    <w:rsid w:val="00682C42"/>
    <w:rsid w:val="0068375C"/>
    <w:rsid w:val="00683E0D"/>
    <w:rsid w:val="0068535A"/>
    <w:rsid w:val="00685EED"/>
    <w:rsid w:val="006864E9"/>
    <w:rsid w:val="0069029E"/>
    <w:rsid w:val="0069049F"/>
    <w:rsid w:val="00690BB1"/>
    <w:rsid w:val="00695452"/>
    <w:rsid w:val="006954D3"/>
    <w:rsid w:val="006958F6"/>
    <w:rsid w:val="00695D87"/>
    <w:rsid w:val="006A1146"/>
    <w:rsid w:val="006A14BD"/>
    <w:rsid w:val="006A1B8B"/>
    <w:rsid w:val="006A24EB"/>
    <w:rsid w:val="006A5367"/>
    <w:rsid w:val="006A54B9"/>
    <w:rsid w:val="006A7E11"/>
    <w:rsid w:val="006B03E9"/>
    <w:rsid w:val="006B385B"/>
    <w:rsid w:val="006B4A4A"/>
    <w:rsid w:val="006C225C"/>
    <w:rsid w:val="006C22CC"/>
    <w:rsid w:val="006C327A"/>
    <w:rsid w:val="006C3815"/>
    <w:rsid w:val="006C3A58"/>
    <w:rsid w:val="006C502F"/>
    <w:rsid w:val="006C586A"/>
    <w:rsid w:val="006C67E4"/>
    <w:rsid w:val="006C7E5E"/>
    <w:rsid w:val="006D1BA9"/>
    <w:rsid w:val="006D268D"/>
    <w:rsid w:val="006D2D64"/>
    <w:rsid w:val="006D5D3B"/>
    <w:rsid w:val="006D6C00"/>
    <w:rsid w:val="006D707C"/>
    <w:rsid w:val="006E08B2"/>
    <w:rsid w:val="006E0A0B"/>
    <w:rsid w:val="006E0C48"/>
    <w:rsid w:val="006E0DA4"/>
    <w:rsid w:val="006E0F0F"/>
    <w:rsid w:val="006E16C7"/>
    <w:rsid w:val="006E3D0E"/>
    <w:rsid w:val="006E56DF"/>
    <w:rsid w:val="006E5F0D"/>
    <w:rsid w:val="006F1FC2"/>
    <w:rsid w:val="006F29F2"/>
    <w:rsid w:val="006F37F6"/>
    <w:rsid w:val="006F3962"/>
    <w:rsid w:val="007000AF"/>
    <w:rsid w:val="0070027E"/>
    <w:rsid w:val="007006A3"/>
    <w:rsid w:val="0070111B"/>
    <w:rsid w:val="00701E75"/>
    <w:rsid w:val="00701FFE"/>
    <w:rsid w:val="007042F3"/>
    <w:rsid w:val="00706103"/>
    <w:rsid w:val="00707EB3"/>
    <w:rsid w:val="00710851"/>
    <w:rsid w:val="00712327"/>
    <w:rsid w:val="0071332E"/>
    <w:rsid w:val="007150AE"/>
    <w:rsid w:val="00715715"/>
    <w:rsid w:val="007166BC"/>
    <w:rsid w:val="00721115"/>
    <w:rsid w:val="007213B4"/>
    <w:rsid w:val="00721DA0"/>
    <w:rsid w:val="00721F1D"/>
    <w:rsid w:val="00723087"/>
    <w:rsid w:val="00723497"/>
    <w:rsid w:val="0073074F"/>
    <w:rsid w:val="00731E4E"/>
    <w:rsid w:val="00732050"/>
    <w:rsid w:val="007321CB"/>
    <w:rsid w:val="00732558"/>
    <w:rsid w:val="0073652F"/>
    <w:rsid w:val="007366E0"/>
    <w:rsid w:val="00736BB7"/>
    <w:rsid w:val="00737429"/>
    <w:rsid w:val="00737AB4"/>
    <w:rsid w:val="00737F6E"/>
    <w:rsid w:val="0074048C"/>
    <w:rsid w:val="00740FE7"/>
    <w:rsid w:val="0074163B"/>
    <w:rsid w:val="00744CBA"/>
    <w:rsid w:val="0074644A"/>
    <w:rsid w:val="00750F65"/>
    <w:rsid w:val="00752FA3"/>
    <w:rsid w:val="00753702"/>
    <w:rsid w:val="007539E2"/>
    <w:rsid w:val="00753DEC"/>
    <w:rsid w:val="007546C6"/>
    <w:rsid w:val="007553CD"/>
    <w:rsid w:val="00757044"/>
    <w:rsid w:val="00757985"/>
    <w:rsid w:val="00760284"/>
    <w:rsid w:val="007608BC"/>
    <w:rsid w:val="00760D81"/>
    <w:rsid w:val="00762AB4"/>
    <w:rsid w:val="00762D64"/>
    <w:rsid w:val="007636E2"/>
    <w:rsid w:val="00764912"/>
    <w:rsid w:val="007654DC"/>
    <w:rsid w:val="007667B4"/>
    <w:rsid w:val="00766D59"/>
    <w:rsid w:val="007674A4"/>
    <w:rsid w:val="00771631"/>
    <w:rsid w:val="00772A12"/>
    <w:rsid w:val="00772A78"/>
    <w:rsid w:val="0077318D"/>
    <w:rsid w:val="00773B5F"/>
    <w:rsid w:val="007744D4"/>
    <w:rsid w:val="00775845"/>
    <w:rsid w:val="00775F37"/>
    <w:rsid w:val="0077759A"/>
    <w:rsid w:val="007800B4"/>
    <w:rsid w:val="007827D4"/>
    <w:rsid w:val="00782C48"/>
    <w:rsid w:val="00782C7A"/>
    <w:rsid w:val="00782DDD"/>
    <w:rsid w:val="00782DE8"/>
    <w:rsid w:val="0078324C"/>
    <w:rsid w:val="0078364D"/>
    <w:rsid w:val="007838AA"/>
    <w:rsid w:val="00783D25"/>
    <w:rsid w:val="00786469"/>
    <w:rsid w:val="0078708D"/>
    <w:rsid w:val="00790492"/>
    <w:rsid w:val="0079159C"/>
    <w:rsid w:val="007921B9"/>
    <w:rsid w:val="007942EE"/>
    <w:rsid w:val="007954EB"/>
    <w:rsid w:val="00797B5B"/>
    <w:rsid w:val="007A0564"/>
    <w:rsid w:val="007A320F"/>
    <w:rsid w:val="007A65F4"/>
    <w:rsid w:val="007A700F"/>
    <w:rsid w:val="007A737F"/>
    <w:rsid w:val="007A7DAA"/>
    <w:rsid w:val="007A7DB1"/>
    <w:rsid w:val="007B1B18"/>
    <w:rsid w:val="007B3960"/>
    <w:rsid w:val="007B46F0"/>
    <w:rsid w:val="007C1191"/>
    <w:rsid w:val="007C13DE"/>
    <w:rsid w:val="007C1804"/>
    <w:rsid w:val="007C413D"/>
    <w:rsid w:val="007C460E"/>
    <w:rsid w:val="007C4D2E"/>
    <w:rsid w:val="007D0452"/>
    <w:rsid w:val="007D05DF"/>
    <w:rsid w:val="007D0BFA"/>
    <w:rsid w:val="007D0EC5"/>
    <w:rsid w:val="007D1F30"/>
    <w:rsid w:val="007D31FC"/>
    <w:rsid w:val="007D3B3A"/>
    <w:rsid w:val="007D49ED"/>
    <w:rsid w:val="007D4D34"/>
    <w:rsid w:val="007D55B9"/>
    <w:rsid w:val="007D6D32"/>
    <w:rsid w:val="007E0CC8"/>
    <w:rsid w:val="007E1B37"/>
    <w:rsid w:val="007E1E9A"/>
    <w:rsid w:val="007E338B"/>
    <w:rsid w:val="007E5272"/>
    <w:rsid w:val="007E6DC4"/>
    <w:rsid w:val="007E7D84"/>
    <w:rsid w:val="007F1EE9"/>
    <w:rsid w:val="007F260B"/>
    <w:rsid w:val="007F32A1"/>
    <w:rsid w:val="007F36A3"/>
    <w:rsid w:val="007F3934"/>
    <w:rsid w:val="007F3B22"/>
    <w:rsid w:val="007F4AD1"/>
    <w:rsid w:val="007F5CEE"/>
    <w:rsid w:val="007F60EF"/>
    <w:rsid w:val="007F6219"/>
    <w:rsid w:val="007F64DE"/>
    <w:rsid w:val="00802B18"/>
    <w:rsid w:val="008033EC"/>
    <w:rsid w:val="00803F0F"/>
    <w:rsid w:val="00805BF3"/>
    <w:rsid w:val="008064C1"/>
    <w:rsid w:val="00806BE4"/>
    <w:rsid w:val="00806C11"/>
    <w:rsid w:val="00810F36"/>
    <w:rsid w:val="00811567"/>
    <w:rsid w:val="00811E3C"/>
    <w:rsid w:val="00814AAB"/>
    <w:rsid w:val="008164E8"/>
    <w:rsid w:val="00820B5D"/>
    <w:rsid w:val="00822342"/>
    <w:rsid w:val="00824B47"/>
    <w:rsid w:val="00824EDE"/>
    <w:rsid w:val="00826F88"/>
    <w:rsid w:val="00827E62"/>
    <w:rsid w:val="008325EE"/>
    <w:rsid w:val="00833280"/>
    <w:rsid w:val="00833658"/>
    <w:rsid w:val="00833702"/>
    <w:rsid w:val="00834199"/>
    <w:rsid w:val="0083589B"/>
    <w:rsid w:val="0084067D"/>
    <w:rsid w:val="0084328B"/>
    <w:rsid w:val="00845021"/>
    <w:rsid w:val="0084672D"/>
    <w:rsid w:val="00846BB3"/>
    <w:rsid w:val="00847DC7"/>
    <w:rsid w:val="00850FFD"/>
    <w:rsid w:val="008511BA"/>
    <w:rsid w:val="00852033"/>
    <w:rsid w:val="0085366F"/>
    <w:rsid w:val="008537D2"/>
    <w:rsid w:val="00853841"/>
    <w:rsid w:val="008538EA"/>
    <w:rsid w:val="00857319"/>
    <w:rsid w:val="00863193"/>
    <w:rsid w:val="008644D0"/>
    <w:rsid w:val="008654FE"/>
    <w:rsid w:val="00865B3B"/>
    <w:rsid w:val="00867579"/>
    <w:rsid w:val="00867597"/>
    <w:rsid w:val="008675FE"/>
    <w:rsid w:val="008700BD"/>
    <w:rsid w:val="00870410"/>
    <w:rsid w:val="0087076F"/>
    <w:rsid w:val="008733C7"/>
    <w:rsid w:val="008736B6"/>
    <w:rsid w:val="008741C3"/>
    <w:rsid w:val="0087424E"/>
    <w:rsid w:val="00874C5E"/>
    <w:rsid w:val="00875031"/>
    <w:rsid w:val="00875F8D"/>
    <w:rsid w:val="00880DDB"/>
    <w:rsid w:val="00882336"/>
    <w:rsid w:val="00882B72"/>
    <w:rsid w:val="00886E5F"/>
    <w:rsid w:val="0089069A"/>
    <w:rsid w:val="00890F7F"/>
    <w:rsid w:val="00891045"/>
    <w:rsid w:val="00891987"/>
    <w:rsid w:val="008A02DB"/>
    <w:rsid w:val="008A1D7A"/>
    <w:rsid w:val="008A348B"/>
    <w:rsid w:val="008A4437"/>
    <w:rsid w:val="008A5EC4"/>
    <w:rsid w:val="008A694C"/>
    <w:rsid w:val="008B0939"/>
    <w:rsid w:val="008B0A0D"/>
    <w:rsid w:val="008B1678"/>
    <w:rsid w:val="008B2EEC"/>
    <w:rsid w:val="008B3305"/>
    <w:rsid w:val="008B433B"/>
    <w:rsid w:val="008B450F"/>
    <w:rsid w:val="008B4C9C"/>
    <w:rsid w:val="008B5CB3"/>
    <w:rsid w:val="008B5D52"/>
    <w:rsid w:val="008B6F1B"/>
    <w:rsid w:val="008C1A2B"/>
    <w:rsid w:val="008C2B88"/>
    <w:rsid w:val="008C429E"/>
    <w:rsid w:val="008D0C56"/>
    <w:rsid w:val="008D2996"/>
    <w:rsid w:val="008D39C5"/>
    <w:rsid w:val="008D4B12"/>
    <w:rsid w:val="008D5377"/>
    <w:rsid w:val="008D5A86"/>
    <w:rsid w:val="008D7370"/>
    <w:rsid w:val="008E0153"/>
    <w:rsid w:val="008E2D5D"/>
    <w:rsid w:val="008E5A64"/>
    <w:rsid w:val="008E645B"/>
    <w:rsid w:val="008E68B1"/>
    <w:rsid w:val="008E6A19"/>
    <w:rsid w:val="008E6D26"/>
    <w:rsid w:val="008E7B09"/>
    <w:rsid w:val="008F0ABB"/>
    <w:rsid w:val="008F1521"/>
    <w:rsid w:val="008F1745"/>
    <w:rsid w:val="008F3843"/>
    <w:rsid w:val="008F46D0"/>
    <w:rsid w:val="008F53FC"/>
    <w:rsid w:val="008F5F54"/>
    <w:rsid w:val="008F6199"/>
    <w:rsid w:val="008F68B7"/>
    <w:rsid w:val="00900903"/>
    <w:rsid w:val="009017AF"/>
    <w:rsid w:val="009020BC"/>
    <w:rsid w:val="00903CFB"/>
    <w:rsid w:val="00903E33"/>
    <w:rsid w:val="00905028"/>
    <w:rsid w:val="0090514C"/>
    <w:rsid w:val="009056F2"/>
    <w:rsid w:val="009069C0"/>
    <w:rsid w:val="00910421"/>
    <w:rsid w:val="00912517"/>
    <w:rsid w:val="00912E85"/>
    <w:rsid w:val="00913FCC"/>
    <w:rsid w:val="00914E4D"/>
    <w:rsid w:val="00915E64"/>
    <w:rsid w:val="00916169"/>
    <w:rsid w:val="009168B9"/>
    <w:rsid w:val="009237B9"/>
    <w:rsid w:val="00923DBA"/>
    <w:rsid w:val="00924319"/>
    <w:rsid w:val="00924B11"/>
    <w:rsid w:val="009308C5"/>
    <w:rsid w:val="00930F9E"/>
    <w:rsid w:val="00932513"/>
    <w:rsid w:val="00934D42"/>
    <w:rsid w:val="0093619C"/>
    <w:rsid w:val="0093771B"/>
    <w:rsid w:val="00943F35"/>
    <w:rsid w:val="00945E17"/>
    <w:rsid w:val="00951015"/>
    <w:rsid w:val="009513F4"/>
    <w:rsid w:val="0095207B"/>
    <w:rsid w:val="00952727"/>
    <w:rsid w:val="00952CAA"/>
    <w:rsid w:val="00952EAC"/>
    <w:rsid w:val="00955569"/>
    <w:rsid w:val="0095687D"/>
    <w:rsid w:val="0095759B"/>
    <w:rsid w:val="009575B6"/>
    <w:rsid w:val="0096146B"/>
    <w:rsid w:val="00966AEA"/>
    <w:rsid w:val="009678C3"/>
    <w:rsid w:val="0097035A"/>
    <w:rsid w:val="00972814"/>
    <w:rsid w:val="00973384"/>
    <w:rsid w:val="00973601"/>
    <w:rsid w:val="009742D8"/>
    <w:rsid w:val="00974C71"/>
    <w:rsid w:val="0097542B"/>
    <w:rsid w:val="00975765"/>
    <w:rsid w:val="0097631A"/>
    <w:rsid w:val="00976339"/>
    <w:rsid w:val="00982042"/>
    <w:rsid w:val="00982CC0"/>
    <w:rsid w:val="0098415F"/>
    <w:rsid w:val="009850D3"/>
    <w:rsid w:val="00987C1F"/>
    <w:rsid w:val="00990DEB"/>
    <w:rsid w:val="00992CC4"/>
    <w:rsid w:val="00992D05"/>
    <w:rsid w:val="00996C1A"/>
    <w:rsid w:val="00996DFF"/>
    <w:rsid w:val="009973A8"/>
    <w:rsid w:val="009A036F"/>
    <w:rsid w:val="009A0B68"/>
    <w:rsid w:val="009A16D1"/>
    <w:rsid w:val="009A1CBE"/>
    <w:rsid w:val="009A5197"/>
    <w:rsid w:val="009A7090"/>
    <w:rsid w:val="009A77B9"/>
    <w:rsid w:val="009B1192"/>
    <w:rsid w:val="009B271B"/>
    <w:rsid w:val="009C0760"/>
    <w:rsid w:val="009C09F7"/>
    <w:rsid w:val="009C1261"/>
    <w:rsid w:val="009C138D"/>
    <w:rsid w:val="009C1687"/>
    <w:rsid w:val="009C26B6"/>
    <w:rsid w:val="009C277D"/>
    <w:rsid w:val="009C6234"/>
    <w:rsid w:val="009C7BC5"/>
    <w:rsid w:val="009D0A15"/>
    <w:rsid w:val="009D118F"/>
    <w:rsid w:val="009D18DF"/>
    <w:rsid w:val="009D71E0"/>
    <w:rsid w:val="009D756C"/>
    <w:rsid w:val="009D78F2"/>
    <w:rsid w:val="009D7ECB"/>
    <w:rsid w:val="009E0A63"/>
    <w:rsid w:val="009E0D1B"/>
    <w:rsid w:val="009E19D4"/>
    <w:rsid w:val="009E24EF"/>
    <w:rsid w:val="009E37E9"/>
    <w:rsid w:val="009E3916"/>
    <w:rsid w:val="009E55A6"/>
    <w:rsid w:val="009F5E1F"/>
    <w:rsid w:val="00A004BF"/>
    <w:rsid w:val="00A030C7"/>
    <w:rsid w:val="00A04A90"/>
    <w:rsid w:val="00A05D99"/>
    <w:rsid w:val="00A05FF8"/>
    <w:rsid w:val="00A064DF"/>
    <w:rsid w:val="00A10A33"/>
    <w:rsid w:val="00A133AC"/>
    <w:rsid w:val="00A1373D"/>
    <w:rsid w:val="00A140BC"/>
    <w:rsid w:val="00A17D56"/>
    <w:rsid w:val="00A20748"/>
    <w:rsid w:val="00A21BAB"/>
    <w:rsid w:val="00A2295B"/>
    <w:rsid w:val="00A25063"/>
    <w:rsid w:val="00A2733A"/>
    <w:rsid w:val="00A273BB"/>
    <w:rsid w:val="00A2765B"/>
    <w:rsid w:val="00A27BFD"/>
    <w:rsid w:val="00A3356B"/>
    <w:rsid w:val="00A34589"/>
    <w:rsid w:val="00A348D2"/>
    <w:rsid w:val="00A34C8C"/>
    <w:rsid w:val="00A35653"/>
    <w:rsid w:val="00A36F2D"/>
    <w:rsid w:val="00A41F3D"/>
    <w:rsid w:val="00A41FED"/>
    <w:rsid w:val="00A43252"/>
    <w:rsid w:val="00A44573"/>
    <w:rsid w:val="00A52DCA"/>
    <w:rsid w:val="00A576F0"/>
    <w:rsid w:val="00A57AD3"/>
    <w:rsid w:val="00A60122"/>
    <w:rsid w:val="00A60BDD"/>
    <w:rsid w:val="00A60F8A"/>
    <w:rsid w:val="00A61B70"/>
    <w:rsid w:val="00A623D9"/>
    <w:rsid w:val="00A63469"/>
    <w:rsid w:val="00A64BDD"/>
    <w:rsid w:val="00A70ECD"/>
    <w:rsid w:val="00A71708"/>
    <w:rsid w:val="00A73C0E"/>
    <w:rsid w:val="00A744F6"/>
    <w:rsid w:val="00A80F38"/>
    <w:rsid w:val="00A82879"/>
    <w:rsid w:val="00A832C0"/>
    <w:rsid w:val="00A87DAA"/>
    <w:rsid w:val="00A87FF2"/>
    <w:rsid w:val="00A9005F"/>
    <w:rsid w:val="00A91915"/>
    <w:rsid w:val="00A924F2"/>
    <w:rsid w:val="00A952BE"/>
    <w:rsid w:val="00A95CD1"/>
    <w:rsid w:val="00A979FB"/>
    <w:rsid w:val="00A97C8E"/>
    <w:rsid w:val="00AA12E6"/>
    <w:rsid w:val="00AA2146"/>
    <w:rsid w:val="00AA2B57"/>
    <w:rsid w:val="00AA2C1F"/>
    <w:rsid w:val="00AA353F"/>
    <w:rsid w:val="00AA3C92"/>
    <w:rsid w:val="00AA40EC"/>
    <w:rsid w:val="00AA78D3"/>
    <w:rsid w:val="00AB0340"/>
    <w:rsid w:val="00AB057F"/>
    <w:rsid w:val="00AB1265"/>
    <w:rsid w:val="00AB15BA"/>
    <w:rsid w:val="00AB273B"/>
    <w:rsid w:val="00AB286C"/>
    <w:rsid w:val="00AB3C6B"/>
    <w:rsid w:val="00AB4421"/>
    <w:rsid w:val="00AB490F"/>
    <w:rsid w:val="00AB6669"/>
    <w:rsid w:val="00AB6D02"/>
    <w:rsid w:val="00AB7822"/>
    <w:rsid w:val="00AB7F12"/>
    <w:rsid w:val="00AC08E0"/>
    <w:rsid w:val="00AC275D"/>
    <w:rsid w:val="00AC3B46"/>
    <w:rsid w:val="00AC3DD6"/>
    <w:rsid w:val="00AC6179"/>
    <w:rsid w:val="00AC6E25"/>
    <w:rsid w:val="00AD5BF0"/>
    <w:rsid w:val="00AD6AD1"/>
    <w:rsid w:val="00AD7FA1"/>
    <w:rsid w:val="00AE2AA1"/>
    <w:rsid w:val="00AE404B"/>
    <w:rsid w:val="00AE5324"/>
    <w:rsid w:val="00AE5693"/>
    <w:rsid w:val="00AE5B2B"/>
    <w:rsid w:val="00AF08EB"/>
    <w:rsid w:val="00AF092F"/>
    <w:rsid w:val="00AF1DF1"/>
    <w:rsid w:val="00AF3373"/>
    <w:rsid w:val="00AF3BCD"/>
    <w:rsid w:val="00AF5E4B"/>
    <w:rsid w:val="00B006AB"/>
    <w:rsid w:val="00B0194C"/>
    <w:rsid w:val="00B020B3"/>
    <w:rsid w:val="00B02646"/>
    <w:rsid w:val="00B02CF9"/>
    <w:rsid w:val="00B0497A"/>
    <w:rsid w:val="00B04CCB"/>
    <w:rsid w:val="00B05879"/>
    <w:rsid w:val="00B109EE"/>
    <w:rsid w:val="00B11870"/>
    <w:rsid w:val="00B11EA0"/>
    <w:rsid w:val="00B12467"/>
    <w:rsid w:val="00B12881"/>
    <w:rsid w:val="00B1473F"/>
    <w:rsid w:val="00B157E5"/>
    <w:rsid w:val="00B1643A"/>
    <w:rsid w:val="00B217AD"/>
    <w:rsid w:val="00B25B98"/>
    <w:rsid w:val="00B25E0E"/>
    <w:rsid w:val="00B2766A"/>
    <w:rsid w:val="00B30F94"/>
    <w:rsid w:val="00B34EE6"/>
    <w:rsid w:val="00B35560"/>
    <w:rsid w:val="00B37DFB"/>
    <w:rsid w:val="00B403B5"/>
    <w:rsid w:val="00B426F7"/>
    <w:rsid w:val="00B440CC"/>
    <w:rsid w:val="00B46957"/>
    <w:rsid w:val="00B46F6C"/>
    <w:rsid w:val="00B47088"/>
    <w:rsid w:val="00B47AE7"/>
    <w:rsid w:val="00B51199"/>
    <w:rsid w:val="00B5167A"/>
    <w:rsid w:val="00B520E5"/>
    <w:rsid w:val="00B52C54"/>
    <w:rsid w:val="00B52E18"/>
    <w:rsid w:val="00B532AF"/>
    <w:rsid w:val="00B537A8"/>
    <w:rsid w:val="00B54DD4"/>
    <w:rsid w:val="00B551D3"/>
    <w:rsid w:val="00B55CB0"/>
    <w:rsid w:val="00B56503"/>
    <w:rsid w:val="00B570B3"/>
    <w:rsid w:val="00B57D35"/>
    <w:rsid w:val="00B60934"/>
    <w:rsid w:val="00B609E1"/>
    <w:rsid w:val="00B619E2"/>
    <w:rsid w:val="00B62102"/>
    <w:rsid w:val="00B622E5"/>
    <w:rsid w:val="00B627B9"/>
    <w:rsid w:val="00B64FF8"/>
    <w:rsid w:val="00B65DF1"/>
    <w:rsid w:val="00B66C26"/>
    <w:rsid w:val="00B672C9"/>
    <w:rsid w:val="00B677B2"/>
    <w:rsid w:val="00B704BC"/>
    <w:rsid w:val="00B70E68"/>
    <w:rsid w:val="00B72ACA"/>
    <w:rsid w:val="00B72E1C"/>
    <w:rsid w:val="00B74D30"/>
    <w:rsid w:val="00B80B22"/>
    <w:rsid w:val="00B83963"/>
    <w:rsid w:val="00B840C0"/>
    <w:rsid w:val="00B8647A"/>
    <w:rsid w:val="00B87A35"/>
    <w:rsid w:val="00B87C48"/>
    <w:rsid w:val="00B91278"/>
    <w:rsid w:val="00B91665"/>
    <w:rsid w:val="00B92445"/>
    <w:rsid w:val="00B969C8"/>
    <w:rsid w:val="00B96B52"/>
    <w:rsid w:val="00B96DDF"/>
    <w:rsid w:val="00BA090D"/>
    <w:rsid w:val="00BA1ACE"/>
    <w:rsid w:val="00BA4571"/>
    <w:rsid w:val="00BA49B5"/>
    <w:rsid w:val="00BA4CE5"/>
    <w:rsid w:val="00BB0EBA"/>
    <w:rsid w:val="00BB1134"/>
    <w:rsid w:val="00BB2083"/>
    <w:rsid w:val="00BB5CFD"/>
    <w:rsid w:val="00BC03E6"/>
    <w:rsid w:val="00BC0682"/>
    <w:rsid w:val="00BC0D0C"/>
    <w:rsid w:val="00BC497E"/>
    <w:rsid w:val="00BC4A24"/>
    <w:rsid w:val="00BD249D"/>
    <w:rsid w:val="00BD25AE"/>
    <w:rsid w:val="00BD2AE2"/>
    <w:rsid w:val="00BD302D"/>
    <w:rsid w:val="00BD4699"/>
    <w:rsid w:val="00BD5F6C"/>
    <w:rsid w:val="00BD6FE2"/>
    <w:rsid w:val="00BD7785"/>
    <w:rsid w:val="00BE1CA2"/>
    <w:rsid w:val="00BE5996"/>
    <w:rsid w:val="00BE6BE3"/>
    <w:rsid w:val="00BE700C"/>
    <w:rsid w:val="00BE7953"/>
    <w:rsid w:val="00BF03A5"/>
    <w:rsid w:val="00BF0671"/>
    <w:rsid w:val="00BF224F"/>
    <w:rsid w:val="00BF3D94"/>
    <w:rsid w:val="00BF5424"/>
    <w:rsid w:val="00BF6A9D"/>
    <w:rsid w:val="00BF7185"/>
    <w:rsid w:val="00C01505"/>
    <w:rsid w:val="00C02EF1"/>
    <w:rsid w:val="00C04278"/>
    <w:rsid w:val="00C04CBF"/>
    <w:rsid w:val="00C0547F"/>
    <w:rsid w:val="00C0642D"/>
    <w:rsid w:val="00C1099D"/>
    <w:rsid w:val="00C11289"/>
    <w:rsid w:val="00C16341"/>
    <w:rsid w:val="00C16AE9"/>
    <w:rsid w:val="00C17DB3"/>
    <w:rsid w:val="00C2172E"/>
    <w:rsid w:val="00C23655"/>
    <w:rsid w:val="00C27390"/>
    <w:rsid w:val="00C27396"/>
    <w:rsid w:val="00C27C4A"/>
    <w:rsid w:val="00C35576"/>
    <w:rsid w:val="00C3585C"/>
    <w:rsid w:val="00C40F07"/>
    <w:rsid w:val="00C42034"/>
    <w:rsid w:val="00C44ABF"/>
    <w:rsid w:val="00C45229"/>
    <w:rsid w:val="00C4524A"/>
    <w:rsid w:val="00C45B3E"/>
    <w:rsid w:val="00C5019F"/>
    <w:rsid w:val="00C5027E"/>
    <w:rsid w:val="00C51B22"/>
    <w:rsid w:val="00C51BE7"/>
    <w:rsid w:val="00C539DE"/>
    <w:rsid w:val="00C551AC"/>
    <w:rsid w:val="00C56060"/>
    <w:rsid w:val="00C56712"/>
    <w:rsid w:val="00C57A92"/>
    <w:rsid w:val="00C60C03"/>
    <w:rsid w:val="00C62039"/>
    <w:rsid w:val="00C62A56"/>
    <w:rsid w:val="00C66CE2"/>
    <w:rsid w:val="00C66FE3"/>
    <w:rsid w:val="00C676D2"/>
    <w:rsid w:val="00C67B3E"/>
    <w:rsid w:val="00C72013"/>
    <w:rsid w:val="00C73F47"/>
    <w:rsid w:val="00C740D8"/>
    <w:rsid w:val="00C750D2"/>
    <w:rsid w:val="00C75C11"/>
    <w:rsid w:val="00C77343"/>
    <w:rsid w:val="00C80F07"/>
    <w:rsid w:val="00C81840"/>
    <w:rsid w:val="00C829D7"/>
    <w:rsid w:val="00C84F41"/>
    <w:rsid w:val="00C84F56"/>
    <w:rsid w:val="00C85E66"/>
    <w:rsid w:val="00C86272"/>
    <w:rsid w:val="00C86E55"/>
    <w:rsid w:val="00C90B03"/>
    <w:rsid w:val="00C91CF8"/>
    <w:rsid w:val="00C932EA"/>
    <w:rsid w:val="00C943FE"/>
    <w:rsid w:val="00C95F9B"/>
    <w:rsid w:val="00CA21A2"/>
    <w:rsid w:val="00CA287F"/>
    <w:rsid w:val="00CA329F"/>
    <w:rsid w:val="00CA3A5E"/>
    <w:rsid w:val="00CA4AD1"/>
    <w:rsid w:val="00CA4F88"/>
    <w:rsid w:val="00CA7700"/>
    <w:rsid w:val="00CB02FE"/>
    <w:rsid w:val="00CB17FE"/>
    <w:rsid w:val="00CB18CA"/>
    <w:rsid w:val="00CB1E2F"/>
    <w:rsid w:val="00CB24C8"/>
    <w:rsid w:val="00CB2AD9"/>
    <w:rsid w:val="00CB32C7"/>
    <w:rsid w:val="00CB39C6"/>
    <w:rsid w:val="00CB583F"/>
    <w:rsid w:val="00CB71E3"/>
    <w:rsid w:val="00CB726A"/>
    <w:rsid w:val="00CB7857"/>
    <w:rsid w:val="00CC16B1"/>
    <w:rsid w:val="00CC175E"/>
    <w:rsid w:val="00CC29EB"/>
    <w:rsid w:val="00CC2DC8"/>
    <w:rsid w:val="00CC5387"/>
    <w:rsid w:val="00CC53F0"/>
    <w:rsid w:val="00CD27DE"/>
    <w:rsid w:val="00CD4744"/>
    <w:rsid w:val="00CD64E4"/>
    <w:rsid w:val="00CD780C"/>
    <w:rsid w:val="00CD7FDA"/>
    <w:rsid w:val="00CE34D0"/>
    <w:rsid w:val="00CE37F4"/>
    <w:rsid w:val="00CE5731"/>
    <w:rsid w:val="00CE7722"/>
    <w:rsid w:val="00CF0841"/>
    <w:rsid w:val="00CF0B14"/>
    <w:rsid w:val="00CF2531"/>
    <w:rsid w:val="00CF2948"/>
    <w:rsid w:val="00CF3DCE"/>
    <w:rsid w:val="00CF49A3"/>
    <w:rsid w:val="00CF5148"/>
    <w:rsid w:val="00CF6334"/>
    <w:rsid w:val="00CF654C"/>
    <w:rsid w:val="00CF742E"/>
    <w:rsid w:val="00D019EF"/>
    <w:rsid w:val="00D01C92"/>
    <w:rsid w:val="00D039A4"/>
    <w:rsid w:val="00D03AB5"/>
    <w:rsid w:val="00D03BCA"/>
    <w:rsid w:val="00D101DD"/>
    <w:rsid w:val="00D105B3"/>
    <w:rsid w:val="00D1080E"/>
    <w:rsid w:val="00D10F9A"/>
    <w:rsid w:val="00D11654"/>
    <w:rsid w:val="00D1246D"/>
    <w:rsid w:val="00D14E67"/>
    <w:rsid w:val="00D15964"/>
    <w:rsid w:val="00D1647F"/>
    <w:rsid w:val="00D16AB1"/>
    <w:rsid w:val="00D16F06"/>
    <w:rsid w:val="00D17530"/>
    <w:rsid w:val="00D22A65"/>
    <w:rsid w:val="00D233D4"/>
    <w:rsid w:val="00D235EE"/>
    <w:rsid w:val="00D24641"/>
    <w:rsid w:val="00D3115F"/>
    <w:rsid w:val="00D31565"/>
    <w:rsid w:val="00D4303F"/>
    <w:rsid w:val="00D4319C"/>
    <w:rsid w:val="00D465A9"/>
    <w:rsid w:val="00D46CB7"/>
    <w:rsid w:val="00D47820"/>
    <w:rsid w:val="00D508E4"/>
    <w:rsid w:val="00D50E8B"/>
    <w:rsid w:val="00D533C4"/>
    <w:rsid w:val="00D536B4"/>
    <w:rsid w:val="00D56D43"/>
    <w:rsid w:val="00D57720"/>
    <w:rsid w:val="00D57A0F"/>
    <w:rsid w:val="00D60211"/>
    <w:rsid w:val="00D657F8"/>
    <w:rsid w:val="00D66EF7"/>
    <w:rsid w:val="00D67851"/>
    <w:rsid w:val="00D70C9A"/>
    <w:rsid w:val="00D72248"/>
    <w:rsid w:val="00D72545"/>
    <w:rsid w:val="00D74010"/>
    <w:rsid w:val="00D7530F"/>
    <w:rsid w:val="00D75E94"/>
    <w:rsid w:val="00D775BB"/>
    <w:rsid w:val="00D800C1"/>
    <w:rsid w:val="00D812DA"/>
    <w:rsid w:val="00D81930"/>
    <w:rsid w:val="00D82BB6"/>
    <w:rsid w:val="00D85646"/>
    <w:rsid w:val="00D90844"/>
    <w:rsid w:val="00D90B67"/>
    <w:rsid w:val="00D911FC"/>
    <w:rsid w:val="00D92E4D"/>
    <w:rsid w:val="00D95082"/>
    <w:rsid w:val="00D952AF"/>
    <w:rsid w:val="00D954FA"/>
    <w:rsid w:val="00D962E5"/>
    <w:rsid w:val="00D965BC"/>
    <w:rsid w:val="00D97ED4"/>
    <w:rsid w:val="00DA1A90"/>
    <w:rsid w:val="00DA3251"/>
    <w:rsid w:val="00DA340B"/>
    <w:rsid w:val="00DA4157"/>
    <w:rsid w:val="00DA6385"/>
    <w:rsid w:val="00DA6E25"/>
    <w:rsid w:val="00DA7142"/>
    <w:rsid w:val="00DA72B5"/>
    <w:rsid w:val="00DA756D"/>
    <w:rsid w:val="00DA797E"/>
    <w:rsid w:val="00DB1278"/>
    <w:rsid w:val="00DB45FE"/>
    <w:rsid w:val="00DB4C77"/>
    <w:rsid w:val="00DB5BF1"/>
    <w:rsid w:val="00DB634A"/>
    <w:rsid w:val="00DC312D"/>
    <w:rsid w:val="00DC3F8A"/>
    <w:rsid w:val="00DC452F"/>
    <w:rsid w:val="00DC5F82"/>
    <w:rsid w:val="00DC7168"/>
    <w:rsid w:val="00DC7ACC"/>
    <w:rsid w:val="00DD032A"/>
    <w:rsid w:val="00DD2AA3"/>
    <w:rsid w:val="00DD2B34"/>
    <w:rsid w:val="00DD3145"/>
    <w:rsid w:val="00DD3A0B"/>
    <w:rsid w:val="00DD41DA"/>
    <w:rsid w:val="00DD4F89"/>
    <w:rsid w:val="00DD69D2"/>
    <w:rsid w:val="00DD7399"/>
    <w:rsid w:val="00DD7C9A"/>
    <w:rsid w:val="00DE043C"/>
    <w:rsid w:val="00DE0559"/>
    <w:rsid w:val="00DE0C67"/>
    <w:rsid w:val="00DE143A"/>
    <w:rsid w:val="00DE17FF"/>
    <w:rsid w:val="00DE1B92"/>
    <w:rsid w:val="00DE1BAE"/>
    <w:rsid w:val="00DE4133"/>
    <w:rsid w:val="00DE5297"/>
    <w:rsid w:val="00DE5460"/>
    <w:rsid w:val="00DE58F6"/>
    <w:rsid w:val="00DE68EB"/>
    <w:rsid w:val="00DE7282"/>
    <w:rsid w:val="00DE79BE"/>
    <w:rsid w:val="00DE7ABD"/>
    <w:rsid w:val="00DF0545"/>
    <w:rsid w:val="00DF092F"/>
    <w:rsid w:val="00DF1296"/>
    <w:rsid w:val="00DF374D"/>
    <w:rsid w:val="00DF491C"/>
    <w:rsid w:val="00DF52B7"/>
    <w:rsid w:val="00DF6509"/>
    <w:rsid w:val="00E0197A"/>
    <w:rsid w:val="00E02786"/>
    <w:rsid w:val="00E0402B"/>
    <w:rsid w:val="00E048DF"/>
    <w:rsid w:val="00E054AD"/>
    <w:rsid w:val="00E06643"/>
    <w:rsid w:val="00E07E04"/>
    <w:rsid w:val="00E10EF2"/>
    <w:rsid w:val="00E12C6F"/>
    <w:rsid w:val="00E151B3"/>
    <w:rsid w:val="00E16822"/>
    <w:rsid w:val="00E171F2"/>
    <w:rsid w:val="00E17DC1"/>
    <w:rsid w:val="00E17F30"/>
    <w:rsid w:val="00E21D15"/>
    <w:rsid w:val="00E223C1"/>
    <w:rsid w:val="00E23331"/>
    <w:rsid w:val="00E239F8"/>
    <w:rsid w:val="00E257B6"/>
    <w:rsid w:val="00E25B16"/>
    <w:rsid w:val="00E268EE"/>
    <w:rsid w:val="00E275FD"/>
    <w:rsid w:val="00E32400"/>
    <w:rsid w:val="00E32D7D"/>
    <w:rsid w:val="00E331E2"/>
    <w:rsid w:val="00E33A22"/>
    <w:rsid w:val="00E3560C"/>
    <w:rsid w:val="00E369B3"/>
    <w:rsid w:val="00E36FC8"/>
    <w:rsid w:val="00E37025"/>
    <w:rsid w:val="00E40E67"/>
    <w:rsid w:val="00E439A2"/>
    <w:rsid w:val="00E459A6"/>
    <w:rsid w:val="00E45D4A"/>
    <w:rsid w:val="00E4633D"/>
    <w:rsid w:val="00E4656F"/>
    <w:rsid w:val="00E465F9"/>
    <w:rsid w:val="00E47387"/>
    <w:rsid w:val="00E52832"/>
    <w:rsid w:val="00E565B8"/>
    <w:rsid w:val="00E5666C"/>
    <w:rsid w:val="00E60036"/>
    <w:rsid w:val="00E60B8B"/>
    <w:rsid w:val="00E613CF"/>
    <w:rsid w:val="00E61ABD"/>
    <w:rsid w:val="00E64F9D"/>
    <w:rsid w:val="00E6505A"/>
    <w:rsid w:val="00E65262"/>
    <w:rsid w:val="00E666BF"/>
    <w:rsid w:val="00E70C5F"/>
    <w:rsid w:val="00E70ED4"/>
    <w:rsid w:val="00E714A5"/>
    <w:rsid w:val="00E72C6D"/>
    <w:rsid w:val="00E72F5B"/>
    <w:rsid w:val="00E73326"/>
    <w:rsid w:val="00E7349B"/>
    <w:rsid w:val="00E74265"/>
    <w:rsid w:val="00E757F8"/>
    <w:rsid w:val="00E807B9"/>
    <w:rsid w:val="00E809DB"/>
    <w:rsid w:val="00E80C90"/>
    <w:rsid w:val="00E818E5"/>
    <w:rsid w:val="00E822C1"/>
    <w:rsid w:val="00E84BA8"/>
    <w:rsid w:val="00E85AE5"/>
    <w:rsid w:val="00E86607"/>
    <w:rsid w:val="00E8682B"/>
    <w:rsid w:val="00E87026"/>
    <w:rsid w:val="00E873CB"/>
    <w:rsid w:val="00E91535"/>
    <w:rsid w:val="00E918A8"/>
    <w:rsid w:val="00E9354C"/>
    <w:rsid w:val="00E9366C"/>
    <w:rsid w:val="00E93DFB"/>
    <w:rsid w:val="00E95F61"/>
    <w:rsid w:val="00E96C79"/>
    <w:rsid w:val="00E96CEF"/>
    <w:rsid w:val="00E9732B"/>
    <w:rsid w:val="00E97B34"/>
    <w:rsid w:val="00E97F37"/>
    <w:rsid w:val="00EA0DD1"/>
    <w:rsid w:val="00EA0E27"/>
    <w:rsid w:val="00EA12B0"/>
    <w:rsid w:val="00EA33A7"/>
    <w:rsid w:val="00EA494E"/>
    <w:rsid w:val="00EA542A"/>
    <w:rsid w:val="00EA7ED1"/>
    <w:rsid w:val="00EB196F"/>
    <w:rsid w:val="00EB2223"/>
    <w:rsid w:val="00EB5419"/>
    <w:rsid w:val="00EB5FE7"/>
    <w:rsid w:val="00EB6907"/>
    <w:rsid w:val="00EC0BD1"/>
    <w:rsid w:val="00EC4246"/>
    <w:rsid w:val="00EC4F9E"/>
    <w:rsid w:val="00EC5D92"/>
    <w:rsid w:val="00ED0333"/>
    <w:rsid w:val="00ED28A8"/>
    <w:rsid w:val="00ED3207"/>
    <w:rsid w:val="00ED343E"/>
    <w:rsid w:val="00ED4452"/>
    <w:rsid w:val="00ED487E"/>
    <w:rsid w:val="00ED5F60"/>
    <w:rsid w:val="00ED613F"/>
    <w:rsid w:val="00ED6C49"/>
    <w:rsid w:val="00ED71E1"/>
    <w:rsid w:val="00ED7D4A"/>
    <w:rsid w:val="00EE1988"/>
    <w:rsid w:val="00EE1F06"/>
    <w:rsid w:val="00EE26A2"/>
    <w:rsid w:val="00EE39B7"/>
    <w:rsid w:val="00EE4FF6"/>
    <w:rsid w:val="00EE5520"/>
    <w:rsid w:val="00EE5C22"/>
    <w:rsid w:val="00EE61DE"/>
    <w:rsid w:val="00EE6A00"/>
    <w:rsid w:val="00EF0A38"/>
    <w:rsid w:val="00EF0EF7"/>
    <w:rsid w:val="00EF35C5"/>
    <w:rsid w:val="00F01F05"/>
    <w:rsid w:val="00F026F7"/>
    <w:rsid w:val="00F02949"/>
    <w:rsid w:val="00F02E38"/>
    <w:rsid w:val="00F0311F"/>
    <w:rsid w:val="00F05C27"/>
    <w:rsid w:val="00F05F84"/>
    <w:rsid w:val="00F0799D"/>
    <w:rsid w:val="00F11370"/>
    <w:rsid w:val="00F11743"/>
    <w:rsid w:val="00F121EB"/>
    <w:rsid w:val="00F139D1"/>
    <w:rsid w:val="00F13F60"/>
    <w:rsid w:val="00F14942"/>
    <w:rsid w:val="00F14FF5"/>
    <w:rsid w:val="00F155D3"/>
    <w:rsid w:val="00F157BF"/>
    <w:rsid w:val="00F169FC"/>
    <w:rsid w:val="00F175E8"/>
    <w:rsid w:val="00F21136"/>
    <w:rsid w:val="00F23752"/>
    <w:rsid w:val="00F239A5"/>
    <w:rsid w:val="00F26F3C"/>
    <w:rsid w:val="00F274A4"/>
    <w:rsid w:val="00F31705"/>
    <w:rsid w:val="00F3248C"/>
    <w:rsid w:val="00F32DFF"/>
    <w:rsid w:val="00F33622"/>
    <w:rsid w:val="00F3385F"/>
    <w:rsid w:val="00F33F53"/>
    <w:rsid w:val="00F349C6"/>
    <w:rsid w:val="00F35DB7"/>
    <w:rsid w:val="00F37D5E"/>
    <w:rsid w:val="00F440AD"/>
    <w:rsid w:val="00F44142"/>
    <w:rsid w:val="00F459E8"/>
    <w:rsid w:val="00F46BF1"/>
    <w:rsid w:val="00F50A3C"/>
    <w:rsid w:val="00F51BC9"/>
    <w:rsid w:val="00F52368"/>
    <w:rsid w:val="00F53FC1"/>
    <w:rsid w:val="00F5458F"/>
    <w:rsid w:val="00F5494F"/>
    <w:rsid w:val="00F54C29"/>
    <w:rsid w:val="00F55095"/>
    <w:rsid w:val="00F55291"/>
    <w:rsid w:val="00F55325"/>
    <w:rsid w:val="00F55E27"/>
    <w:rsid w:val="00F568D8"/>
    <w:rsid w:val="00F57C65"/>
    <w:rsid w:val="00F60889"/>
    <w:rsid w:val="00F614A1"/>
    <w:rsid w:val="00F616D6"/>
    <w:rsid w:val="00F62236"/>
    <w:rsid w:val="00F62D5E"/>
    <w:rsid w:val="00F64014"/>
    <w:rsid w:val="00F649B6"/>
    <w:rsid w:val="00F64D26"/>
    <w:rsid w:val="00F671FF"/>
    <w:rsid w:val="00F71F6F"/>
    <w:rsid w:val="00F72085"/>
    <w:rsid w:val="00F72391"/>
    <w:rsid w:val="00F72744"/>
    <w:rsid w:val="00F73728"/>
    <w:rsid w:val="00F73BAA"/>
    <w:rsid w:val="00F7570F"/>
    <w:rsid w:val="00F76F3C"/>
    <w:rsid w:val="00F80778"/>
    <w:rsid w:val="00F80A81"/>
    <w:rsid w:val="00F81720"/>
    <w:rsid w:val="00F83D31"/>
    <w:rsid w:val="00F84318"/>
    <w:rsid w:val="00F848F8"/>
    <w:rsid w:val="00F8503C"/>
    <w:rsid w:val="00F858D9"/>
    <w:rsid w:val="00F86658"/>
    <w:rsid w:val="00F92A45"/>
    <w:rsid w:val="00F94DEF"/>
    <w:rsid w:val="00F96809"/>
    <w:rsid w:val="00FA08BE"/>
    <w:rsid w:val="00FA0909"/>
    <w:rsid w:val="00FA171D"/>
    <w:rsid w:val="00FA2EAA"/>
    <w:rsid w:val="00FA2FCA"/>
    <w:rsid w:val="00FA3400"/>
    <w:rsid w:val="00FA3CB8"/>
    <w:rsid w:val="00FA56AB"/>
    <w:rsid w:val="00FA6670"/>
    <w:rsid w:val="00FA7182"/>
    <w:rsid w:val="00FB0D79"/>
    <w:rsid w:val="00FB0EEF"/>
    <w:rsid w:val="00FB1189"/>
    <w:rsid w:val="00FB2EF6"/>
    <w:rsid w:val="00FB4899"/>
    <w:rsid w:val="00FB5A02"/>
    <w:rsid w:val="00FB6C15"/>
    <w:rsid w:val="00FB7124"/>
    <w:rsid w:val="00FC2993"/>
    <w:rsid w:val="00FC69F1"/>
    <w:rsid w:val="00FD045E"/>
    <w:rsid w:val="00FD10AA"/>
    <w:rsid w:val="00FD1F16"/>
    <w:rsid w:val="00FD3CCF"/>
    <w:rsid w:val="00FD4126"/>
    <w:rsid w:val="00FD46F5"/>
    <w:rsid w:val="00FD493C"/>
    <w:rsid w:val="00FD5D36"/>
    <w:rsid w:val="00FD7797"/>
    <w:rsid w:val="00FE183C"/>
    <w:rsid w:val="00FE2A89"/>
    <w:rsid w:val="00FE3612"/>
    <w:rsid w:val="00FE3C1C"/>
    <w:rsid w:val="00FE5BD2"/>
    <w:rsid w:val="00FF0399"/>
    <w:rsid w:val="00FF115A"/>
    <w:rsid w:val="00FF1780"/>
    <w:rsid w:val="00FF1AAD"/>
    <w:rsid w:val="00FF51C6"/>
    <w:rsid w:val="00FF61D2"/>
    <w:rsid w:val="00FF63BE"/>
    <w:rsid w:val="36707DD1"/>
    <w:rsid w:val="61E3EC38"/>
    <w:rsid w:val="62E6B2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4BEB3A0"/>
  <w15:docId w15:val="{50C3DBEF-1238-4E56-B182-0D54AAB987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4" w:line="249" w:lineRule="auto"/>
      <w:ind w:left="708" w:right="409" w:hanging="10"/>
      <w:jc w:val="both"/>
    </w:pPr>
    <w:rPr>
      <w:rFonts w:ascii="Arial" w:eastAsia="Arial" w:hAnsi="Arial" w:cs="Arial"/>
      <w:color w:val="000000"/>
      <w:sz w:val="21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4" w:line="250" w:lineRule="auto"/>
      <w:ind w:left="369" w:hanging="10"/>
      <w:outlineLvl w:val="0"/>
    </w:pPr>
    <w:rPr>
      <w:rFonts w:ascii="Arial" w:eastAsia="Arial" w:hAnsi="Arial" w:cs="Arial"/>
      <w:b/>
      <w:color w:val="000000"/>
      <w:sz w:val="21"/>
      <w:u w:val="single" w:color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ootnotedescription">
    <w:name w:val="footnote description"/>
    <w:next w:val="Normal"/>
    <w:link w:val="footnotedescriptionChar"/>
    <w:hidden/>
    <w:pPr>
      <w:spacing w:after="0" w:line="216" w:lineRule="auto"/>
      <w:ind w:left="429" w:right="1724" w:hanging="70"/>
    </w:pPr>
    <w:rPr>
      <w:rFonts w:ascii="Arial" w:eastAsia="Arial" w:hAnsi="Arial" w:cs="Arial"/>
      <w:color w:val="000000"/>
      <w:sz w:val="19"/>
    </w:rPr>
  </w:style>
  <w:style w:type="character" w:customStyle="1" w:styleId="footnotedescriptionChar">
    <w:name w:val="footnote description Char"/>
    <w:link w:val="footnotedescription"/>
    <w:rPr>
      <w:rFonts w:ascii="Arial" w:eastAsia="Arial" w:hAnsi="Arial" w:cs="Arial"/>
      <w:color w:val="000000"/>
      <w:sz w:val="19"/>
    </w:rPr>
  </w:style>
  <w:style w:type="character" w:customStyle="1" w:styleId="Heading1Char">
    <w:name w:val="Heading 1 Char"/>
    <w:link w:val="Heading1"/>
    <w:rPr>
      <w:rFonts w:ascii="Arial" w:eastAsia="Arial" w:hAnsi="Arial" w:cs="Arial"/>
      <w:b/>
      <w:color w:val="000000"/>
      <w:sz w:val="21"/>
      <w:u w:val="single" w:color="000000"/>
    </w:rPr>
  </w:style>
  <w:style w:type="character" w:customStyle="1" w:styleId="footnotemark">
    <w:name w:val="footnote mark"/>
    <w:hidden/>
    <w:rPr>
      <w:rFonts w:ascii="Arial" w:eastAsia="Arial" w:hAnsi="Arial" w:cs="Arial"/>
      <w:color w:val="000000"/>
      <w:sz w:val="19"/>
      <w:vertAlign w:val="superscript"/>
    </w:rPr>
  </w:style>
  <w:style w:type="table" w:customStyle="1" w:styleId="TableGrid1">
    <w:name w:val="Table Grid1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341A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B23F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41A15"/>
    <w:rPr>
      <w:rFonts w:ascii="Arial" w:eastAsia="Arial" w:hAnsi="Arial" w:cs="Arial"/>
      <w:color w:val="000000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41A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41A15"/>
    <w:rPr>
      <w:rFonts w:ascii="Arial" w:eastAsia="Arial" w:hAnsi="Arial" w:cs="Arial"/>
      <w:b/>
      <w:bCs/>
      <w:color w:val="000000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41A1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1A15"/>
    <w:rPr>
      <w:rFonts w:ascii="Segoe UI" w:eastAsia="Arial" w:hAnsi="Segoe UI" w:cs="Segoe UI"/>
      <w:color w:val="000000"/>
      <w:sz w:val="18"/>
      <w:szCs w:val="18"/>
    </w:rPr>
  </w:style>
  <w:style w:type="paragraph" w:styleId="Revision">
    <w:name w:val="Revision"/>
    <w:hidden/>
    <w:uiPriority w:val="99"/>
    <w:semiHidden/>
    <w:rsid w:val="00C0642D"/>
    <w:pPr>
      <w:spacing w:after="0" w:line="240" w:lineRule="auto"/>
    </w:pPr>
    <w:rPr>
      <w:rFonts w:ascii="Arial" w:eastAsia="Arial" w:hAnsi="Arial" w:cs="Arial"/>
      <w:color w:val="000000"/>
      <w:sz w:val="21"/>
    </w:rPr>
  </w:style>
  <w:style w:type="character" w:styleId="Hyperlink">
    <w:name w:val="Hyperlink"/>
    <w:basedOn w:val="DefaultParagraphFont"/>
    <w:uiPriority w:val="99"/>
    <w:unhideWhenUsed/>
    <w:rsid w:val="002940DD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2940DD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A623D9"/>
    <w:pPr>
      <w:spacing w:after="0" w:line="240" w:lineRule="auto"/>
      <w:ind w:left="720" w:right="0" w:firstLine="0"/>
      <w:jc w:val="left"/>
    </w:pPr>
    <w:rPr>
      <w:rFonts w:ascii="Calibri" w:eastAsiaTheme="minorHAnsi" w:hAnsi="Calibri" w:cs="Calibri"/>
      <w:color w:val="auto"/>
      <w:sz w:val="24"/>
      <w:szCs w:val="24"/>
    </w:rPr>
  </w:style>
  <w:style w:type="table" w:customStyle="1" w:styleId="TableGrid0">
    <w:name w:val="Table Grid0"/>
    <w:basedOn w:val="TableNormal"/>
    <w:uiPriority w:val="39"/>
    <w:rsid w:val="00E60B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BC0D0C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623D9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623D9"/>
    <w:rPr>
      <w:rFonts w:ascii="Arial" w:eastAsia="Arial" w:hAnsi="Arial" w:cs="Arial"/>
      <w:color w:val="000000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A623D9"/>
    <w:rPr>
      <w:vertAlign w:val="superscript"/>
    </w:rPr>
  </w:style>
  <w:style w:type="paragraph" w:styleId="BodyText">
    <w:name w:val="Body Text"/>
    <w:basedOn w:val="Normal"/>
    <w:link w:val="BodyTextChar"/>
    <w:rsid w:val="00A3356B"/>
    <w:pPr>
      <w:spacing w:after="120" w:line="300" w:lineRule="atLeast"/>
      <w:ind w:left="0" w:right="0" w:firstLine="0"/>
      <w:jc w:val="left"/>
    </w:pPr>
    <w:rPr>
      <w:rFonts w:eastAsia="Times New Roman" w:cs="Times New Roman"/>
      <w:color w:val="auto"/>
      <w:sz w:val="22"/>
      <w:szCs w:val="24"/>
    </w:rPr>
  </w:style>
  <w:style w:type="character" w:customStyle="1" w:styleId="BodyTextChar">
    <w:name w:val="Body Text Char"/>
    <w:basedOn w:val="DefaultParagraphFont"/>
    <w:link w:val="BodyText"/>
    <w:rsid w:val="00A3356B"/>
    <w:rPr>
      <w:rFonts w:ascii="Arial" w:eastAsia="Times New Roman" w:hAnsi="Arial" w:cs="Times New Roman"/>
      <w:szCs w:val="24"/>
    </w:rPr>
  </w:style>
  <w:style w:type="table" w:customStyle="1" w:styleId="NationalGrid">
    <w:name w:val="National Grid"/>
    <w:basedOn w:val="TableNormal"/>
    <w:uiPriority w:val="99"/>
    <w:rsid w:val="00A3356B"/>
    <w:pPr>
      <w:spacing w:before="60" w:after="60" w:line="240" w:lineRule="auto"/>
    </w:pPr>
    <w:rPr>
      <w:rFonts w:eastAsiaTheme="minorHAnsi"/>
      <w:sz w:val="20"/>
      <w:szCs w:val="20"/>
      <w:lang w:val="en-NZ" w:eastAsia="en-US"/>
    </w:rPr>
    <w:tblPr>
      <w:tblBorders>
        <w:top w:val="single" w:sz="8" w:space="0" w:color="4472C4" w:themeColor="accent1"/>
        <w:bottom w:val="single" w:sz="8" w:space="0" w:color="4472C4" w:themeColor="accent1"/>
        <w:insideH w:val="single" w:sz="4" w:space="0" w:color="D9D9D9" w:themeColor="background1" w:themeShade="D9"/>
      </w:tblBorders>
      <w:tblCellMar>
        <w:top w:w="28" w:type="dxa"/>
        <w:left w:w="57" w:type="dxa"/>
        <w:bottom w:w="28" w:type="dxa"/>
        <w:right w:w="57" w:type="dxa"/>
      </w:tblCellMar>
    </w:tblPr>
    <w:tcPr>
      <w:shd w:val="clear" w:color="auto" w:fill="auto"/>
    </w:tcPr>
    <w:tblStylePr w:type="firstRow"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  <w:tl2br w:val="nil"/>
          <w:tr2bl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472C4" w:themeColor="accent1"/>
          <w:bottom w:val="single" w:sz="8" w:space="0" w:color="4472C4" w:themeColor="accent1"/>
        </w:tcBorders>
        <w:shd w:val="clear" w:color="auto" w:fill="auto"/>
      </w:tcPr>
    </w:tblStylePr>
  </w:style>
  <w:style w:type="paragraph" w:styleId="Header">
    <w:name w:val="header"/>
    <w:basedOn w:val="Normal"/>
    <w:link w:val="HeaderChar"/>
    <w:uiPriority w:val="99"/>
    <w:unhideWhenUsed/>
    <w:rsid w:val="0051458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14583"/>
    <w:rPr>
      <w:rFonts w:ascii="Arial" w:eastAsia="Arial" w:hAnsi="Arial" w:cs="Arial"/>
      <w:color w:val="000000"/>
      <w:sz w:val="21"/>
    </w:rPr>
  </w:style>
  <w:style w:type="character" w:styleId="UnresolvedMention">
    <w:name w:val="Unresolved Mention"/>
    <w:basedOn w:val="DefaultParagraphFont"/>
    <w:uiPriority w:val="99"/>
    <w:semiHidden/>
    <w:unhideWhenUsed/>
    <w:rsid w:val="00FB6C15"/>
    <w:rPr>
      <w:color w:val="605E5C"/>
      <w:shd w:val="clear" w:color="auto" w:fill="E1DFDD"/>
    </w:rPr>
  </w:style>
  <w:style w:type="table" w:styleId="ListTable7Colorful-Accent1">
    <w:name w:val="List Table 7 Colorful Accent 1"/>
    <w:basedOn w:val="TableNormal"/>
    <w:uiPriority w:val="52"/>
    <w:rsid w:val="008F0ABB"/>
    <w:pPr>
      <w:spacing w:after="0" w:line="240" w:lineRule="auto"/>
    </w:pPr>
    <w:rPr>
      <w:color w:val="2F5496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472C4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472C4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472C4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472C4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PlainTable3">
    <w:name w:val="Plain Table 3"/>
    <w:basedOn w:val="TableNormal"/>
    <w:uiPriority w:val="43"/>
    <w:rsid w:val="008F0ABB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GridTable3">
    <w:name w:val="Grid Table 3"/>
    <w:basedOn w:val="TableNormal"/>
    <w:uiPriority w:val="48"/>
    <w:rsid w:val="008F0ABB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ridTable5Dark-Accent3">
    <w:name w:val="Grid Table 5 Dark Accent 3"/>
    <w:basedOn w:val="TableNormal"/>
    <w:uiPriority w:val="50"/>
    <w:rsid w:val="00EC0BD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table" w:styleId="ListTable7Colorful">
    <w:name w:val="List Table 7 Colorful"/>
    <w:basedOn w:val="TableNormal"/>
    <w:uiPriority w:val="52"/>
    <w:rsid w:val="002C5E98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eGrid">
    <w:name w:val="TableGrid"/>
    <w:rsid w:val="007006A3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eGrid2">
    <w:name w:val="Table Grid"/>
    <w:basedOn w:val="TableNormal"/>
    <w:uiPriority w:val="39"/>
    <w:rsid w:val="007006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6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89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6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9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2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89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2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07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openxmlformats.org/officeDocument/2006/relationships/image" Target="media/image7.emf"/><Relationship Id="rId26" Type="http://schemas.openxmlformats.org/officeDocument/2006/relationships/image" Target="media/image15.emf"/><Relationship Id="rId39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0.emf"/><Relationship Id="rId34" Type="http://schemas.openxmlformats.org/officeDocument/2006/relationships/header" Target="header3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17" Type="http://schemas.openxmlformats.org/officeDocument/2006/relationships/image" Target="media/image6.emf"/><Relationship Id="rId25" Type="http://schemas.openxmlformats.org/officeDocument/2006/relationships/image" Target="media/image14.emf"/><Relationship Id="rId33" Type="http://schemas.openxmlformats.org/officeDocument/2006/relationships/footer" Target="footer2.xml"/><Relationship Id="rId38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image" Target="media/image5.emf"/><Relationship Id="rId20" Type="http://schemas.openxmlformats.org/officeDocument/2006/relationships/image" Target="media/image9.emf"/><Relationship Id="rId29" Type="http://schemas.openxmlformats.org/officeDocument/2006/relationships/image" Target="media/image18.emf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3.emf"/><Relationship Id="rId32" Type="http://schemas.openxmlformats.org/officeDocument/2006/relationships/footer" Target="footer1.xml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image" Target="media/image4.emf"/><Relationship Id="rId23" Type="http://schemas.openxmlformats.org/officeDocument/2006/relationships/image" Target="media/image12.emf"/><Relationship Id="rId28" Type="http://schemas.openxmlformats.org/officeDocument/2006/relationships/image" Target="media/image17.emf"/><Relationship Id="rId36" Type="http://schemas.openxmlformats.org/officeDocument/2006/relationships/header" Target="header4.xml"/><Relationship Id="rId10" Type="http://schemas.openxmlformats.org/officeDocument/2006/relationships/footnotes" Target="footnotes.xml"/><Relationship Id="rId19" Type="http://schemas.openxmlformats.org/officeDocument/2006/relationships/image" Target="media/image8.emf"/><Relationship Id="rId31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emf"/><Relationship Id="rId22" Type="http://schemas.openxmlformats.org/officeDocument/2006/relationships/image" Target="media/image11.emf"/><Relationship Id="rId27" Type="http://schemas.openxmlformats.org/officeDocument/2006/relationships/image" Target="media/image16.emf"/><Relationship Id="rId30" Type="http://schemas.openxmlformats.org/officeDocument/2006/relationships/header" Target="header1.xml"/><Relationship Id="rId35" Type="http://schemas.openxmlformats.org/officeDocument/2006/relationships/footer" Target="footer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37C58EE812FAD42814BCE6DEFC30A42" ma:contentTypeVersion="23" ma:contentTypeDescription="Create a new document." ma:contentTypeScope="" ma:versionID="b59105ed4838f25d9fb803e7b4232745">
  <xsd:schema xmlns:xsd="http://www.w3.org/2001/XMLSchema" xmlns:xs="http://www.w3.org/2001/XMLSchema" xmlns:p="http://schemas.microsoft.com/office/2006/metadata/properties" xmlns:ns2="c148982e-3ba5-44fb-9f7b-43ce905d9226" xmlns:ns3="667e8d4d-884f-4b3a-9430-1ad6c1994a34" xmlns:ns4="cadce026-d35b-4a62-a2ee-1436bb44fb55" targetNamespace="http://schemas.microsoft.com/office/2006/metadata/properties" ma:root="true" ma:fieldsID="bcf2d83f4610ce40c8f8cc89051ba73c" ns2:_="" ns3:_="" ns4:_="">
    <xsd:import namespace="c148982e-3ba5-44fb-9f7b-43ce905d9226"/>
    <xsd:import namespace="667e8d4d-884f-4b3a-9430-1ad6c1994a34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4:TaxCatchAll" minOccurs="0"/>
                <xsd:element ref="ns2:MediaServiceDateTaken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2:MediaLengthInSeconds" minOccurs="0"/>
                <xsd:element ref="ns2:Stakeholder" minOccurs="0"/>
                <xsd:element ref="ns2:_Flow_SignoffStatus" minOccurs="0"/>
                <xsd:element ref="ns2:MediaServiceObjectDetectorVersions" minOccurs="0"/>
                <xsd:element ref="ns2:DocumentContent" minOccurs="0"/>
                <xsd:element ref="ns2:Number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48982e-3ba5-44fb-9f7b-43ce905d92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Stakeholder" ma:index="23" nillable="true" ma:displayName="Stakeholder" ma:description="Name of stakeholder group or organisation." ma:format="Dropdown" ma:internalName="Stakeholder">
      <xsd:simpleType>
        <xsd:restriction base="dms:Text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ServiceObjectDetectorVersions" ma:index="2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DocumentContent" ma:index="26" nillable="true" ma:displayName="Document Content" ma:format="Dropdown" ma:internalName="DocumentContent">
      <xsd:simpleType>
        <xsd:restriction base="dms:Text">
          <xsd:maxLength value="255"/>
        </xsd:restriction>
      </xsd:simpleType>
    </xsd:element>
    <xsd:element name="Number" ma:index="27" nillable="true" ma:displayName="Number" ma:format="Dropdown" ma:internalName="Number" ma:percentage="FALSE">
      <xsd:simpleType>
        <xsd:restriction base="dms:Number"/>
      </xsd:simpleType>
    </xsd:element>
    <xsd:element name="MediaServiceSearchProperties" ma:index="2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7e8d4d-884f-4b3a-9430-1ad6c1994a34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85170635-ae4e-4680-867b-9558f7a0a007}" ma:internalName="TaxCatchAll" ma:showField="CatchAllData" ma:web="667e8d4d-884f-4b3a-9430-1ad6c1994a3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c148982e-3ba5-44fb-9f7b-43ce905d9226">
      <Terms xmlns="http://schemas.microsoft.com/office/infopath/2007/PartnerControls"/>
    </lcf76f155ced4ddcb4097134ff3c332f>
    <SharedWithUsers xmlns="667e8d4d-884f-4b3a-9430-1ad6c1994a34">
      <UserInfo>
        <DisplayName/>
        <AccountId xsi:nil="true"/>
        <AccountType/>
      </UserInfo>
    </SharedWithUsers>
    <MediaLengthInSeconds xmlns="c148982e-3ba5-44fb-9f7b-43ce905d9226" xsi:nil="true"/>
    <Number xmlns="c148982e-3ba5-44fb-9f7b-43ce905d9226" xsi:nil="true"/>
    <Stakeholder xmlns="c148982e-3ba5-44fb-9f7b-43ce905d9226" xsi:nil="true"/>
    <_Flow_SignoffStatus xmlns="c148982e-3ba5-44fb-9f7b-43ce905d9226" xsi:nil="true"/>
    <DocumentContent xmlns="c148982e-3ba5-44fb-9f7b-43ce905d9226" xsi:nil="true"/>
  </documentManagement>
</p:properti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8" ma:contentTypeDescription="Create a new document." ma:contentTypeScope="" ma:versionID="4360d7a50598b94c3906e01402446b52">
  <xsd:schema xmlns:xsd="http://www.w3.org/2001/XMLSchema" xmlns:xs="http://www.w3.org/2001/XMLSchema" xmlns:p="http://schemas.microsoft.com/office/2006/metadata/properties" xmlns:ns2="dec74c4c-1639-4502-8f90-b4ce03410dfb" xmlns:ns3="97b6fe81-1556-4112-94ca-31043ca39b71" xmlns:ns4="cadce026-d35b-4a62-a2ee-1436bb44fb55" targetNamespace="http://schemas.microsoft.com/office/2006/metadata/properties" ma:root="true" ma:fieldsID="a67f18e0e8561c96ccc9f031b507f457" ns2:_="" ns3:_="" ns4:_="">
    <xsd:import namespace="dec74c4c-1639-4502-8f90-b4ce03410dfb"/>
    <xsd:import namespace="97b6fe81-1556-4112-94ca-31043ca39b71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2a93f86f-df12-4503-be51-556605c1ee02}" ma:internalName="TaxCatchAll" ma:showField="CatchAllData" ma:web="97b6fe81-1556-4112-94ca-31043ca39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51F1155-3973-49C1-8DA5-197D0B32C62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48982e-3ba5-44fb-9f7b-43ce905d9226"/>
    <ds:schemaRef ds:uri="667e8d4d-884f-4b3a-9430-1ad6c1994a34"/>
    <ds:schemaRef ds:uri="cadce026-d35b-4a62-a2ee-1436bb44fb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D736498-7370-4B36-8F53-00E4E4A61B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7090D66-8984-40C6-AC48-7942C3A4B7A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FD338CE-EA64-4DF2-9414-45A77E1D6E18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c148982e-3ba5-44fb-9f7b-43ce905d9226"/>
    <ds:schemaRef ds:uri="667e8d4d-884f-4b3a-9430-1ad6c1994a34"/>
  </ds:schemaRefs>
</ds:datastoreItem>
</file>

<file path=customXml/itemProps5.xml><?xml version="1.0" encoding="utf-8"?>
<ds:datastoreItem xmlns:ds="http://schemas.openxmlformats.org/officeDocument/2006/customXml" ds:itemID="{EFB4C610-91F3-46E5-9F2C-4122C52B5C6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c74c4c-1639-4502-8f90-b4ce03410dfb"/>
    <ds:schemaRef ds:uri="97b6fe81-1556-4112-94ca-31043ca39b71"/>
    <ds:schemaRef ds:uri="cadce026-d35b-4a62-a2ee-1436bb44fb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141</TotalTime>
  <Pages>17</Pages>
  <Words>3512</Words>
  <Characters>20019</Characters>
  <Application>Microsoft Office Word</Application>
  <DocSecurity>0</DocSecurity>
  <Lines>166</Lines>
  <Paragraphs>46</Paragraphs>
  <ScaleCrop>false</ScaleCrop>
  <Company>National Grid</Company>
  <LinksUpToDate>false</LinksUpToDate>
  <CharactersWithSpaces>23485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Control_Tel_final_issued.doc</dc:title>
  <dc:creator>lilian.macleod</dc:creator>
  <cp:lastModifiedBy>Stuart McLarnon (NESO)</cp:lastModifiedBy>
  <cp:revision>24</cp:revision>
  <cp:lastPrinted>2024-09-24T10:50:00Z</cp:lastPrinted>
  <dcterms:created xsi:type="dcterms:W3CDTF">2024-08-21T09:15:00Z</dcterms:created>
  <dcterms:modified xsi:type="dcterms:W3CDTF">2025-03-11T15:52:00Z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ontentTypeId">
    <vt:lpwstr>0x010100037C58EE812FAD42814BCE6DEFC30A42</vt:lpwstr>
  </property>
  <property fmtid="{D5CDD505-2E9C-101B-9397-08002B2CF9AE}" pid="4" name="MSIP_Label_019c027e-33b7-45fc-a572-8ffa5d09ec36_Enabled">
    <vt:lpwstr>true</vt:lpwstr>
  </property>
  <property fmtid="{D5CDD505-2E9C-101B-9397-08002B2CF9AE}" pid="5" name="MSIP_Label_019c027e-33b7-45fc-a572-8ffa5d09ec36_SetDate">
    <vt:lpwstr>2021-11-05T14:33:56Z</vt:lpwstr>
  </property>
  <property fmtid="{D5CDD505-2E9C-101B-9397-08002B2CF9AE}" pid="6" name="MSIP_Label_019c027e-33b7-45fc-a572-8ffa5d09ec36_Method">
    <vt:lpwstr>Standard</vt:lpwstr>
  </property>
  <property fmtid="{D5CDD505-2E9C-101B-9397-08002B2CF9AE}" pid="7" name="MSIP_Label_019c027e-33b7-45fc-a572-8ffa5d09ec36_Name">
    <vt:lpwstr>Internal Use</vt:lpwstr>
  </property>
  <property fmtid="{D5CDD505-2E9C-101B-9397-08002B2CF9AE}" pid="8" name="MSIP_Label_019c027e-33b7-45fc-a572-8ffa5d09ec36_SiteId">
    <vt:lpwstr>031a09bc-a2bf-44df-888e-4e09355b7a24</vt:lpwstr>
  </property>
  <property fmtid="{D5CDD505-2E9C-101B-9397-08002B2CF9AE}" pid="9" name="MSIP_Label_019c027e-33b7-45fc-a572-8ffa5d09ec36_ActionId">
    <vt:lpwstr>7d7df8f7-ed85-4be9-8159-c3d832596349</vt:lpwstr>
  </property>
  <property fmtid="{D5CDD505-2E9C-101B-9397-08002B2CF9AE}" pid="10" name="MSIP_Label_019c027e-33b7-45fc-a572-8ffa5d09ec36_ContentBits">
    <vt:lpwstr>2</vt:lpwstr>
  </property>
  <property fmtid="{D5CDD505-2E9C-101B-9397-08002B2CF9AE}" pid="11" name="MSIP_Label_624b1752-a977-4927-b9e6-e48a43684aee_Enabled">
    <vt:lpwstr>true</vt:lpwstr>
  </property>
  <property fmtid="{D5CDD505-2E9C-101B-9397-08002B2CF9AE}" pid="12" name="MSIP_Label_624b1752-a977-4927-b9e6-e48a43684aee_SetDate">
    <vt:lpwstr>2022-04-12T16:08:09Z</vt:lpwstr>
  </property>
  <property fmtid="{D5CDD505-2E9C-101B-9397-08002B2CF9AE}" pid="13" name="MSIP_Label_624b1752-a977-4927-b9e6-e48a43684aee_Method">
    <vt:lpwstr>Privileged</vt:lpwstr>
  </property>
  <property fmtid="{D5CDD505-2E9C-101B-9397-08002B2CF9AE}" pid="14" name="MSIP_Label_624b1752-a977-4927-b9e6-e48a43684aee_Name">
    <vt:lpwstr>Public</vt:lpwstr>
  </property>
  <property fmtid="{D5CDD505-2E9C-101B-9397-08002B2CF9AE}" pid="15" name="MSIP_Label_624b1752-a977-4927-b9e6-e48a43684aee_SiteId">
    <vt:lpwstr>031a09bc-a2bf-44df-888e-4e09355b7a24</vt:lpwstr>
  </property>
  <property fmtid="{D5CDD505-2E9C-101B-9397-08002B2CF9AE}" pid="16" name="MSIP_Label_624b1752-a977-4927-b9e6-e48a43684aee_ActionId">
    <vt:lpwstr>67a8eb88-f610-4bb7-b5de-0e3af2eee6bd</vt:lpwstr>
  </property>
  <property fmtid="{D5CDD505-2E9C-101B-9397-08002B2CF9AE}" pid="17" name="MSIP_Label_624b1752-a977-4927-b9e6-e48a43684aee_ContentBits">
    <vt:lpwstr>0</vt:lpwstr>
  </property>
  <property fmtid="{D5CDD505-2E9C-101B-9397-08002B2CF9AE}" pid="18" name="Order">
    <vt:r8>3286800</vt:r8>
  </property>
  <property fmtid="{D5CDD505-2E9C-101B-9397-08002B2CF9AE}" pid="19" name="xd_Signature">
    <vt:bool>false</vt:bool>
  </property>
  <property fmtid="{D5CDD505-2E9C-101B-9397-08002B2CF9AE}" pid="20" name="xd_ProgID">
    <vt:lpwstr/>
  </property>
  <property fmtid="{D5CDD505-2E9C-101B-9397-08002B2CF9AE}" pid="21" name="ComplianceAssetId">
    <vt:lpwstr/>
  </property>
  <property fmtid="{D5CDD505-2E9C-101B-9397-08002B2CF9AE}" pid="22" name="TemplateUrl">
    <vt:lpwstr/>
  </property>
  <property fmtid="{D5CDD505-2E9C-101B-9397-08002B2CF9AE}" pid="23" name="_ExtendedDescription">
    <vt:lpwstr/>
  </property>
  <property fmtid="{D5CDD505-2E9C-101B-9397-08002B2CF9AE}" pid="24" name="TriggerFlowInfo">
    <vt:lpwstr/>
  </property>
  <property fmtid="{D5CDD505-2E9C-101B-9397-08002B2CF9AE}" pid="25" name="MediaServiceImageTags">
    <vt:lpwstr/>
  </property>
</Properties>
</file>