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28C73530"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D2105F">
        <w:rPr>
          <w:noProof/>
        </w:rPr>
        <w:t>2</w:t>
      </w:r>
      <w:r w:rsidR="00633158">
        <w:rPr>
          <w:noProof/>
        </w:rPr>
        <w:fldChar w:fldCharType="end"/>
      </w:r>
    </w:p>
    <w:p w14:paraId="66CD89F5" w14:textId="09327802"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D2105F">
        <w:rPr>
          <w:noProof/>
        </w:rPr>
        <w:t>2</w:t>
      </w:r>
      <w:r w:rsidR="00813EB0">
        <w:rPr>
          <w:noProof/>
        </w:rPr>
        <w:fldChar w:fldCharType="end"/>
      </w:r>
    </w:p>
    <w:p w14:paraId="763275E9" w14:textId="6005D490"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D2105F">
        <w:rPr>
          <w:noProof/>
        </w:rPr>
        <w:t>3</w:t>
      </w:r>
      <w:r>
        <w:rPr>
          <w:noProof/>
        </w:rPr>
        <w:fldChar w:fldCharType="end"/>
      </w:r>
    </w:p>
    <w:p w14:paraId="08E259CB" w14:textId="70F4945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D2105F">
        <w:rPr>
          <w:noProof/>
        </w:rPr>
        <w:t>3</w:t>
      </w:r>
      <w:r>
        <w:rPr>
          <w:noProof/>
        </w:rPr>
        <w:fldChar w:fldCharType="end"/>
      </w:r>
    </w:p>
    <w:p w14:paraId="6E9B74D2" w14:textId="11E9ADA1"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D2105F">
        <w:t>3</w:t>
      </w:r>
      <w:r>
        <w:fldChar w:fldCharType="end"/>
      </w:r>
    </w:p>
    <w:p w14:paraId="5CDD7F58" w14:textId="1824854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D2105F">
        <w:t>3</w:t>
      </w:r>
      <w:r>
        <w:fldChar w:fldCharType="end"/>
      </w:r>
    </w:p>
    <w:p w14:paraId="386B31E7" w14:textId="667A077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D2105F">
        <w:rPr>
          <w:noProof/>
        </w:rPr>
        <w:t>4</w:t>
      </w:r>
      <w:r w:rsidR="00813EB0">
        <w:rPr>
          <w:noProof/>
        </w:rPr>
        <w:fldChar w:fldCharType="end"/>
      </w:r>
    </w:p>
    <w:p w14:paraId="03664A15" w14:textId="65EE0AE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D2105F">
        <w:t>4</w:t>
      </w:r>
      <w:r w:rsidR="00813EB0">
        <w:fldChar w:fldCharType="end"/>
      </w:r>
    </w:p>
    <w:p w14:paraId="0634AEF8" w14:textId="1E8E15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D2105F">
        <w:t>5</w:t>
      </w:r>
      <w:r w:rsidR="00813EB0">
        <w:fldChar w:fldCharType="end"/>
      </w:r>
    </w:p>
    <w:p w14:paraId="2E29216F" w14:textId="6B9B45B5"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D2105F">
        <w:t>6</w:t>
      </w:r>
      <w:r w:rsidR="00813EB0">
        <w:fldChar w:fldCharType="end"/>
      </w:r>
    </w:p>
    <w:p w14:paraId="7AF461C8" w14:textId="079AB45B"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D2105F">
        <w:t>6</w:t>
      </w:r>
      <w:r w:rsidR="00813EB0">
        <w:fldChar w:fldCharType="end"/>
      </w:r>
    </w:p>
    <w:p w14:paraId="0C583A48" w14:textId="5ACBA92B"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D2105F">
        <w:t>10</w:t>
      </w:r>
      <w:r w:rsidR="00813EB0">
        <w:fldChar w:fldCharType="end"/>
      </w:r>
    </w:p>
    <w:p w14:paraId="2FC0A31D" w14:textId="0DEEEE03"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D2105F">
        <w:t>10</w:t>
      </w:r>
      <w:r w:rsidR="00813EB0">
        <w:fldChar w:fldCharType="end"/>
      </w:r>
    </w:p>
    <w:p w14:paraId="0C3E69E7" w14:textId="4C9F840B"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D2105F">
        <w:rPr>
          <w:noProof/>
        </w:rPr>
        <w:t>10</w:t>
      </w:r>
      <w:r w:rsidR="00813EB0">
        <w:rPr>
          <w:noProof/>
        </w:rPr>
        <w:fldChar w:fldCharType="end"/>
      </w:r>
    </w:p>
    <w:p w14:paraId="517178A4" w14:textId="00B2C245"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D2105F">
        <w:rPr>
          <w:noProof/>
        </w:rPr>
        <w:t>11</w:t>
      </w:r>
      <w:r w:rsidR="00813EB0">
        <w:rPr>
          <w:noProof/>
        </w:rPr>
        <w:fldChar w:fldCharType="end"/>
      </w:r>
    </w:p>
    <w:p w14:paraId="092E0E7D" w14:textId="22D56B8F"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D2105F">
        <w:t>11</w:t>
      </w:r>
      <w:r w:rsidR="00813EB0">
        <w:fldChar w:fldCharType="end"/>
      </w:r>
    </w:p>
    <w:p w14:paraId="46EE7BE5" w14:textId="46D39D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D2105F">
        <w:t>12</w:t>
      </w:r>
      <w:r w:rsidR="00813EB0">
        <w:fldChar w:fldCharType="end"/>
      </w:r>
    </w:p>
    <w:p w14:paraId="4613D9A8" w14:textId="59C2F4E1"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D2105F">
        <w:t>12</w:t>
      </w:r>
      <w:r>
        <w:fldChar w:fldCharType="end"/>
      </w:r>
    </w:p>
    <w:p w14:paraId="0291D73B" w14:textId="5B52E335"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D2105F">
        <w:t>13</w:t>
      </w:r>
      <w:r>
        <w:fldChar w:fldCharType="end"/>
      </w:r>
    </w:p>
    <w:p w14:paraId="2FFA93B4" w14:textId="4E81B551"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D2105F">
        <w:t>14</w:t>
      </w:r>
      <w:r w:rsidR="00813EB0">
        <w:fldChar w:fldCharType="end"/>
      </w:r>
    </w:p>
    <w:p w14:paraId="3B012CBF" w14:textId="198A4FE1"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D2105F">
        <w:t>15</w:t>
      </w:r>
      <w:r>
        <w:fldChar w:fldCharType="end"/>
      </w:r>
    </w:p>
    <w:p w14:paraId="371E6963" w14:textId="7B00E72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D2105F">
        <w:t>16</w:t>
      </w:r>
      <w:r>
        <w:fldChar w:fldCharType="end"/>
      </w:r>
    </w:p>
    <w:p w14:paraId="24BDD82D" w14:textId="6543E175"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D2105F">
        <w:t>16</w:t>
      </w:r>
      <w:r>
        <w:fldChar w:fldCharType="end"/>
      </w:r>
    </w:p>
    <w:p w14:paraId="221B0EB1" w14:textId="792BE134"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D2105F">
        <w:t>16</w:t>
      </w:r>
      <w:r w:rsidR="00813EB0">
        <w:fldChar w:fldCharType="end"/>
      </w:r>
    </w:p>
    <w:p w14:paraId="030F55B3" w14:textId="6CC16FF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D2105F">
        <w:rPr>
          <w:noProof/>
        </w:rPr>
        <w:t>18</w:t>
      </w:r>
      <w:r>
        <w:rPr>
          <w:noProof/>
        </w:rPr>
        <w:fldChar w:fldCharType="end"/>
      </w:r>
    </w:p>
    <w:p w14:paraId="7E576CBF" w14:textId="53B09FE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D2105F">
        <w:rPr>
          <w:noProof/>
        </w:rPr>
        <w:t>21</w:t>
      </w:r>
      <w:r>
        <w:rPr>
          <w:noProof/>
        </w:rPr>
        <w:fldChar w:fldCharType="end"/>
      </w:r>
    </w:p>
    <w:p w14:paraId="7AF3C87B" w14:textId="2044A7B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D2105F">
        <w:rPr>
          <w:noProof/>
        </w:rPr>
        <w:t>27</w:t>
      </w:r>
      <w:r>
        <w:rPr>
          <w:noProof/>
        </w:rPr>
        <w:fldChar w:fldCharType="end"/>
      </w:r>
    </w:p>
    <w:p w14:paraId="755F1995" w14:textId="03222BCE"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D2105F">
        <w:rPr>
          <w:noProof/>
        </w:rPr>
        <w:t>38</w:t>
      </w:r>
      <w:r>
        <w:rPr>
          <w:noProof/>
        </w:rPr>
        <w:fldChar w:fldCharType="end"/>
      </w:r>
    </w:p>
    <w:p w14:paraId="5C654F8E" w14:textId="343A521C"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D2105F">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lastRenderedPageBreak/>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w:t>
      </w:r>
      <w:proofErr w:type="gramStart"/>
      <w:r w:rsidR="00A03404" w:rsidRPr="006F0683">
        <w:t>output;</w:t>
      </w:r>
      <w:proofErr w:type="gramEnd"/>
      <w:r w:rsidR="00A03404" w:rsidRPr="006F0683">
        <w:t xml:space="preserve">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w:t>
      </w:r>
      <w:proofErr w:type="gramStart"/>
      <w:r w:rsidRPr="006F0683">
        <w:t>tested;</w:t>
      </w:r>
      <w:proofErr w:type="gramEnd"/>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w:t>
      </w:r>
      <w:proofErr w:type="gramStart"/>
      <w:r w:rsidR="00A03404" w:rsidRPr="006F0683">
        <w:t>parameters  referred</w:t>
      </w:r>
      <w:proofErr w:type="gramEnd"/>
      <w:r w:rsidR="00A03404" w:rsidRPr="006F0683">
        <w:t xml:space="preserve">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t>
      </w:r>
      <w:proofErr w:type="gramStart"/>
      <w:r w:rsidR="00A03404" w:rsidRPr="006F0683">
        <w:t>written;</w:t>
      </w:r>
      <w:proofErr w:type="gramEnd"/>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proofErr w:type="gramStart"/>
      <w:r w:rsidR="00EE0BDF" w:rsidRPr="006F0683">
        <w:t>);</w:t>
      </w:r>
      <w:proofErr w:type="gramEnd"/>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proofErr w:type="gramStart"/>
      <w:r w:rsidR="00A03404" w:rsidRPr="006F0683">
        <w:rPr>
          <w:b/>
        </w:rPr>
        <w:t>BC2</w:t>
      </w:r>
      <w:r w:rsidR="00A03404" w:rsidRPr="006F0683">
        <w:t>;</w:t>
      </w:r>
      <w:proofErr w:type="gramEnd"/>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proofErr w:type="gramStart"/>
      <w:r w:rsidR="00E9171D" w:rsidRPr="006F0683">
        <w:t>)</w:t>
      </w:r>
      <w:r w:rsidR="00A03404" w:rsidRPr="006F0683">
        <w:t>;</w:t>
      </w:r>
      <w:proofErr w:type="gramEnd"/>
    </w:p>
    <w:p w14:paraId="23428C62" w14:textId="77777777" w:rsidR="00A03404" w:rsidRPr="006F0683" w:rsidRDefault="00A03404" w:rsidP="00FB3D3D">
      <w:pPr>
        <w:pStyle w:val="Level2Text"/>
      </w:pPr>
      <w:r w:rsidRPr="006F0683">
        <w:t>(b)</w:t>
      </w:r>
      <w:r w:rsidRPr="006F0683">
        <w:tab/>
      </w:r>
      <w:r w:rsidRPr="006F0683">
        <w:rPr>
          <w:b/>
        </w:rPr>
        <w:t xml:space="preserve">Network </w:t>
      </w:r>
      <w:proofErr w:type="gramStart"/>
      <w:r w:rsidRPr="006F0683">
        <w:rPr>
          <w:b/>
        </w:rPr>
        <w:t>Operators</w:t>
      </w:r>
      <w:r w:rsidR="00EB1751" w:rsidRPr="006F0683">
        <w:t>;</w:t>
      </w:r>
      <w:proofErr w:type="gramEnd"/>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 xml:space="preserve">Non-Embedded </w:t>
      </w:r>
      <w:proofErr w:type="gramStart"/>
      <w:r w:rsidRPr="006F0683">
        <w:rPr>
          <w:b/>
        </w:rPr>
        <w:t>Customers</w:t>
      </w:r>
      <w:r w:rsidRPr="006F0683">
        <w:t>;</w:t>
      </w:r>
      <w:proofErr w:type="gramEnd"/>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proofErr w:type="gramStart"/>
      <w:r w:rsidRPr="006F0683">
        <w:rPr>
          <w:b/>
        </w:rPr>
        <w:t>BC2</w:t>
      </w:r>
      <w:r w:rsidRPr="006F0683">
        <w:t>;</w:t>
      </w:r>
      <w:proofErr w:type="gramEnd"/>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w:t>
      </w:r>
      <w:proofErr w:type="spellStart"/>
      <w:r w:rsidRPr="006F0683">
        <w:rPr>
          <w:rFonts w:ascii="Arial" w:eastAsia="Times New Roman" w:hAnsi="Arial" w:cs="Arial"/>
          <w:snapToGrid w:val="0"/>
          <w:sz w:val="20"/>
          <w:szCs w:val="20"/>
        </w:rPr>
        <w:t>energised</w:t>
      </w:r>
      <w:proofErr w:type="spellEnd"/>
      <w:r w:rsidRPr="006F0683">
        <w:rPr>
          <w:rFonts w:ascii="Arial" w:eastAsia="Times New Roman" w:hAnsi="Arial" w:cs="Arial"/>
          <w:snapToGrid w:val="0"/>
          <w:sz w:val="20"/>
          <w:szCs w:val="20"/>
        </w:rPr>
        <w:t xml:space="preserve"> by receipt of an </w:t>
      </w:r>
      <w:proofErr w:type="spellStart"/>
      <w:r w:rsidRPr="006F0683">
        <w:rPr>
          <w:rFonts w:ascii="Arial" w:eastAsia="Times New Roman" w:hAnsi="Arial" w:cs="Arial"/>
          <w:snapToGrid w:val="0"/>
          <w:sz w:val="20"/>
          <w:szCs w:val="20"/>
        </w:rPr>
        <w:t>intertrip</w:t>
      </w:r>
      <w:proofErr w:type="spellEnd"/>
      <w:r w:rsidRPr="006F0683">
        <w:rPr>
          <w:rFonts w:ascii="Arial" w:eastAsia="Times New Roman" w:hAnsi="Arial" w:cs="Arial"/>
          <w:snapToGrid w:val="0"/>
          <w:sz w:val="20"/>
          <w:szCs w:val="20"/>
        </w:rPr>
        <w:t xml:space="preserve">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w:t>
      </w:r>
      <w:proofErr w:type="spellStart"/>
      <w:r w:rsidRPr="006F0683">
        <w:rPr>
          <w:rFonts w:cs="Arial"/>
        </w:rPr>
        <w:t>as</w:t>
      </w:r>
      <w:proofErr w:type="spellEnd"/>
      <w:r w:rsidRPr="006F0683">
        <w:rPr>
          <w:rFonts w:cs="Arial"/>
        </w:rPr>
        <w:t xml:space="preserve">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w:t>
      </w:r>
      <w:proofErr w:type="gramStart"/>
      <w:r w:rsidR="00A03404" w:rsidRPr="006F0683">
        <w:t>short term</w:t>
      </w:r>
      <w:proofErr w:type="gramEnd"/>
      <w:r w:rsidR="00A03404" w:rsidRPr="006F0683">
        <w:t xml:space="preserve">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System Restoration</w:t>
      </w:r>
      <w:r w:rsidR="00DD395A" w:rsidRPr="00DD395A">
        <w:rPr>
          <w:rFonts w:cs="Arial"/>
        </w:rPr>
        <w:t>,</w:t>
      </w:r>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w:t>
      </w:r>
      <w:proofErr w:type="gramStart"/>
      <w:r w:rsidRPr="006F0683">
        <w:rPr>
          <w:color w:val="auto"/>
        </w:rPr>
        <w:t xml:space="preserve">particular </w:t>
      </w:r>
      <w:r w:rsidRPr="006F0683">
        <w:rPr>
          <w:b/>
          <w:color w:val="auto"/>
        </w:rPr>
        <w:t>BM</w:t>
      </w:r>
      <w:proofErr w:type="gramEnd"/>
      <w:r w:rsidRPr="006F0683">
        <w:rPr>
          <w:b/>
          <w:color w:val="auto"/>
        </w:rPr>
        <w:t xml:space="preserve">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w:t>
      </w:r>
      <w:proofErr w:type="gramStart"/>
      <w:r w:rsidR="00187311" w:rsidRPr="006F0683">
        <w:rPr>
          <w:color w:val="auto"/>
        </w:rPr>
        <w:t>5.A.</w:t>
      </w:r>
      <w:proofErr w:type="gramEnd"/>
      <w:r w:rsidR="00187311" w:rsidRPr="006F0683">
        <w:rPr>
          <w:color w:val="auto"/>
        </w:rPr>
        <w:t>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w:t>
            </w:r>
            <w:proofErr w:type="gramStart"/>
            <w:r w:rsidR="0073070D" w:rsidRPr="006F0683">
              <w:t xml:space="preserve">a) </w:t>
            </w:r>
            <w:r w:rsidRPr="006F0683">
              <w:t xml:space="preserve"> Measured</w:t>
            </w:r>
            <w:proofErr w:type="gramEnd"/>
            <w:r w:rsidRPr="006F0683">
              <w:t xml:space="preserve">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proofErr w:type="gramStart"/>
            <w:r w:rsidRPr="006F0683">
              <w:rPr>
                <w:b/>
              </w:rPr>
              <w:t>Offshore</w:t>
            </w:r>
            <w:proofErr w:type="gramEnd"/>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w:t>
            </w:r>
            <w:proofErr w:type="gramStart"/>
            <w:r w:rsidRPr="006F0683">
              <w:t>Change  at</w:t>
            </w:r>
            <w:proofErr w:type="gramEnd"/>
            <w:r w:rsidRPr="006F0683">
              <w:t xml:space="preserve">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w:t>
      </w:r>
      <w:proofErr w:type="spellStart"/>
      <w:r w:rsidRPr="006F0683">
        <w:rPr>
          <w:color w:val="auto"/>
        </w:rPr>
        <w:t>hours notice</w:t>
      </w:r>
      <w:proofErr w:type="spellEnd"/>
      <w:r w:rsidRPr="006F0683">
        <w:rPr>
          <w:color w:val="auto"/>
        </w:rPr>
        <w:t xml:space="preserv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proofErr w:type="gramStart"/>
      <w:r w:rsidR="00F205EE" w:rsidRPr="00A65DC9">
        <w:rPr>
          <w:rFonts w:cs="Arial"/>
          <w:bCs/>
        </w:rPr>
        <w:t>in order to</w:t>
      </w:r>
      <w:proofErr w:type="gramEnd"/>
      <w:r w:rsidR="00F205EE" w:rsidRPr="00A65DC9">
        <w:rPr>
          <w:rFonts w:cs="Arial"/>
          <w:bCs/>
        </w:rPr>
        <w:t xml:space="preserve">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w:t>
      </w:r>
      <w:proofErr w:type="spellStart"/>
      <w:r w:rsidRPr="00A65DC9">
        <w:rPr>
          <w:rFonts w:cs="Arial"/>
          <w:color w:val="auto"/>
        </w:rPr>
        <w:t>a</w:t>
      </w:r>
      <w:proofErr w:type="spellEnd"/>
      <w:r w:rsidRPr="00A65DC9">
        <w:rPr>
          <w:rFonts w:cs="Arial"/>
          <w:color w:val="auto"/>
        </w:rPr>
        <w:t xml:space="preserve">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w:t>
      </w:r>
      <w:proofErr w:type="spellStart"/>
      <w:r w:rsidRPr="00A65DC9">
        <w:rPr>
          <w:rFonts w:cs="Arial"/>
          <w:color w:val="auto"/>
        </w:rPr>
        <w:t>a</w:t>
      </w:r>
      <w:proofErr w:type="spellEnd"/>
      <w:r w:rsidRPr="00A65DC9">
        <w:rPr>
          <w:rFonts w:cs="Arial"/>
          <w:color w:val="auto"/>
        </w:rPr>
        <w:t xml:space="preserve"> </w:t>
      </w:r>
      <w:r w:rsidR="002A01C7" w:rsidRPr="00A65DC9">
        <w:rPr>
          <w:rFonts w:cs="Arial"/>
          <w:b/>
          <w:bCs/>
          <w:color w:val="auto"/>
        </w:rPr>
        <w:t xml:space="preserve">Anchor </w:t>
      </w:r>
      <w:r w:rsidR="00526C2E" w:rsidRPr="00A65DC9">
        <w:rPr>
          <w:rFonts w:cs="Arial"/>
          <w:b/>
          <w:bCs/>
          <w:color w:val="auto"/>
        </w:rPr>
        <w:t xml:space="preserve">Power </w:t>
      </w:r>
      <w:proofErr w:type="gramStart"/>
      <w:r w:rsidR="00526C2E" w:rsidRPr="00A65DC9">
        <w:rPr>
          <w:rFonts w:cs="Arial"/>
          <w:b/>
          <w:bCs/>
          <w:color w:val="auto"/>
        </w:rPr>
        <w:t>Station</w:t>
      </w:r>
      <w:r w:rsidR="00526C2E" w:rsidRPr="006B0148">
        <w:rPr>
          <w:rFonts w:cs="Arial"/>
          <w:color w:val="auto"/>
        </w:rPr>
        <w:t xml:space="preserve"> </w:t>
      </w:r>
      <w:r w:rsidRPr="00A65DC9">
        <w:rPr>
          <w:rFonts w:cs="Arial"/>
          <w:b/>
          <w:color w:val="auto"/>
        </w:rPr>
        <w:t xml:space="preserve"> Test</w:t>
      </w:r>
      <w:proofErr w:type="gramEnd"/>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w:t>
      </w:r>
      <w:proofErr w:type="gramStart"/>
      <w:r w:rsidRPr="00A65DC9">
        <w:rPr>
          <w:rFonts w:cs="Arial"/>
          <w:color w:val="auto"/>
        </w:rPr>
        <w:t>in order to</w:t>
      </w:r>
      <w:proofErr w:type="gramEnd"/>
      <w:r w:rsidRPr="00A65DC9">
        <w:rPr>
          <w:rFonts w:cs="Arial"/>
          <w:color w:val="auto"/>
        </w:rPr>
        <w:t xml:space="preserve">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w:t>
      </w:r>
      <w:proofErr w:type="gramStart"/>
      <w:r w:rsidRPr="00A65DC9">
        <w:rPr>
          <w:rFonts w:cs="Arial"/>
          <w:color w:val="auto"/>
        </w:rPr>
        <w:t>apply:-</w:t>
      </w:r>
      <w:proofErr w:type="gramEnd"/>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proofErr w:type="gramStart"/>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proofErr w:type="gramEnd"/>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proofErr w:type="spellStart"/>
      <w:r w:rsidRPr="00A65DC9">
        <w:rPr>
          <w:rFonts w:cs="Arial"/>
          <w:b/>
        </w:rPr>
        <w:t>StationTest</w:t>
      </w:r>
      <w:proofErr w:type="spellEnd"/>
      <w:r w:rsidRPr="00A65DC9">
        <w:rPr>
          <w:rFonts w:cs="Arial"/>
        </w:rPr>
        <w:t xml:space="preserve"> at any time (but will not require </w:t>
      </w:r>
      <w:proofErr w:type="spellStart"/>
      <w:r w:rsidRPr="00A65DC9">
        <w:rPr>
          <w:rFonts w:cs="Arial"/>
        </w:rPr>
        <w:t>a</w:t>
      </w:r>
      <w:proofErr w:type="spellEnd"/>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proofErr w:type="spellStart"/>
      <w:r w:rsidR="00EA3F30" w:rsidRPr="00A65DC9">
        <w:rPr>
          <w:rFonts w:cs="Arial"/>
          <w:b/>
          <w:bCs/>
        </w:rPr>
        <w:t>Houseload</w:t>
      </w:r>
      <w:proofErr w:type="spellEnd"/>
      <w:r w:rsidR="00EA3F30" w:rsidRPr="00A65DC9">
        <w:rPr>
          <w:rFonts w:cs="Arial"/>
          <w:b/>
          <w:bCs/>
        </w:rPr>
        <w:t xml:space="preserve">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t>
      </w:r>
      <w:proofErr w:type="gramStart"/>
      <w:r w:rsidRPr="00A65DC9">
        <w:rPr>
          <w:color w:val="auto"/>
          <w:sz w:val="20"/>
          <w:szCs w:val="20"/>
        </w:rPr>
        <w:t>where</w:t>
      </w:r>
      <w:proofErr w:type="gramEnd"/>
      <w:r w:rsidRPr="00A65DC9">
        <w:rPr>
          <w:color w:val="auto"/>
          <w:sz w:val="20"/>
          <w:szCs w:val="20"/>
        </w:rPr>
        <w:t xml:space="preserv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w:t>
      </w:r>
      <w:proofErr w:type="gramStart"/>
      <w:r w:rsidRPr="006B0148">
        <w:rPr>
          <w:rFonts w:cs="Arial"/>
        </w:rPr>
        <w:t xml:space="preserve">relevant </w:t>
      </w:r>
      <w:r w:rsidR="000F324A" w:rsidRPr="006B0148">
        <w:rPr>
          <w:rFonts w:cs="Arial"/>
          <w:b/>
        </w:rPr>
        <w:t xml:space="preserve"> </w:t>
      </w:r>
      <w:r w:rsidR="000F324A" w:rsidRPr="00A65DC9">
        <w:rPr>
          <w:rFonts w:cs="Arial"/>
          <w:b/>
        </w:rPr>
        <w:t>Restoration</w:t>
      </w:r>
      <w:proofErr w:type="gramEnd"/>
      <w:r w:rsidR="000F324A" w:rsidRPr="00A65DC9">
        <w:rPr>
          <w:rFonts w:cs="Arial"/>
          <w:b/>
        </w:rPr>
        <w:t xml:space="preserve">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w:t>
      </w:r>
      <w:proofErr w:type="gramStart"/>
      <w:r w:rsidRPr="00A65DC9">
        <w:rPr>
          <w:rFonts w:cs="Arial"/>
        </w:rPr>
        <w:t>started, and</w:t>
      </w:r>
      <w:proofErr w:type="gramEnd"/>
      <w:r w:rsidRPr="00A65DC9">
        <w:rPr>
          <w:rFonts w:cs="Arial"/>
        </w:rPr>
        <w:t xml:space="preserve">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r w:rsidRPr="00A65DC9">
        <w:rPr>
          <w:rFonts w:cs="Arial"/>
          <w:b/>
          <w:color w:val="auto"/>
        </w:rPr>
        <w:t>Loaded</w:t>
      </w:r>
      <w:r w:rsidRPr="00A65DC9">
        <w:rPr>
          <w:rFonts w:cs="Arial"/>
          <w:color w:val="auto"/>
        </w:rPr>
        <w:t>, unless</w:t>
      </w:r>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w:t>
      </w:r>
      <w:proofErr w:type="gramStart"/>
      <w:r w:rsidR="0095533D" w:rsidRPr="00A65DC9">
        <w:rPr>
          <w:rFonts w:cs="Arial"/>
        </w:rPr>
        <w:t>an</w:t>
      </w:r>
      <w:proofErr w:type="gramEnd"/>
      <w:r w:rsidR="0095533D" w:rsidRPr="00A65DC9">
        <w:rPr>
          <w:rFonts w:cs="Arial"/>
        </w:rPr>
        <w:t xml:space="preserve">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w:t>
      </w:r>
      <w:proofErr w:type="gramStart"/>
      <w:r w:rsidRPr="00A65DC9">
        <w:rPr>
          <w:rFonts w:cs="Arial"/>
        </w:rPr>
        <w:t>conditions</w:t>
      </w:r>
      <w:r w:rsidR="00F0305D" w:rsidRPr="00A65DC9">
        <w:rPr>
          <w:rFonts w:cs="Arial"/>
        </w:rPr>
        <w:t>;</w:t>
      </w:r>
      <w:proofErr w:type="gramEnd"/>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proofErr w:type="gramStart"/>
      <w:r w:rsidRPr="00A65DC9">
        <w:rPr>
          <w:rFonts w:cs="Arial"/>
        </w:rPr>
        <w:t>dead line</w:t>
      </w:r>
      <w:proofErr w:type="gramEnd"/>
      <w:r w:rsidRPr="00A65DC9">
        <w:rPr>
          <w:rFonts w:cs="Arial"/>
        </w:rPr>
        <w:t xml:space="preserv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w:t>
      </w:r>
      <w:proofErr w:type="gramStart"/>
      <w:r w:rsidRPr="00A65DC9">
        <w:rPr>
          <w:rFonts w:cs="Arial"/>
          <w:color w:val="auto"/>
        </w:rPr>
        <w:t>as a result of</w:t>
      </w:r>
      <w:proofErr w:type="gramEnd"/>
      <w:r w:rsidRPr="00A65DC9">
        <w:rPr>
          <w:rFonts w:cs="Arial"/>
          <w:color w:val="auto"/>
        </w:rPr>
        <w:t xml:space="preserve">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 xml:space="preserve">DC Converter </w:t>
      </w:r>
      <w:proofErr w:type="gramStart"/>
      <w:r w:rsidRPr="00A65DC9">
        <w:rPr>
          <w:rFonts w:cs="Arial"/>
          <w:b/>
          <w:color w:val="auto"/>
        </w:rPr>
        <w:t>Station</w:t>
      </w:r>
      <w:r w:rsidR="00E00C17" w:rsidRPr="00A65DC9">
        <w:rPr>
          <w:rFonts w:cs="Arial"/>
          <w:color w:val="auto"/>
        </w:rPr>
        <w:t>;</w:t>
      </w:r>
      <w:proofErr w:type="gramEnd"/>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proofErr w:type="gramStart"/>
      <w:r w:rsidRPr="00A65DC9">
        <w:rPr>
          <w:rFonts w:cs="Arial"/>
          <w:b/>
          <w:color w:val="auto"/>
        </w:rPr>
        <w:t>Shutdown</w:t>
      </w:r>
      <w:r w:rsidRPr="00A65DC9">
        <w:rPr>
          <w:rFonts w:cs="Arial"/>
          <w:color w:val="auto"/>
        </w:rPr>
        <w:t>;</w:t>
      </w:r>
      <w:proofErr w:type="gramEnd"/>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r w:rsidRPr="006B0148">
        <w:rPr>
          <w:rFonts w:cs="Arial"/>
          <w:b/>
          <w:bCs/>
          <w:color w:val="auto"/>
        </w:rPr>
        <w:t>Loaded</w:t>
      </w:r>
      <w:r w:rsidRPr="006B0148">
        <w:rPr>
          <w:rFonts w:cs="Arial"/>
          <w:color w:val="auto"/>
        </w:rPr>
        <w:t xml:space="preserve">, unless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w:t>
      </w:r>
      <w:proofErr w:type="gramStart"/>
      <w:r w:rsidR="00421A1F" w:rsidRPr="00A65DC9">
        <w:rPr>
          <w:rFonts w:cs="Arial"/>
          <w:color w:val="auto"/>
        </w:rPr>
        <w:t xml:space="preserve">against </w:t>
      </w:r>
      <w:r w:rsidRPr="006B0148">
        <w:rPr>
          <w:rFonts w:cs="Arial"/>
          <w:color w:val="auto"/>
        </w:rPr>
        <w:t xml:space="preserve"> the</w:t>
      </w:r>
      <w:proofErr w:type="gramEnd"/>
      <w:r w:rsidRPr="006B0148">
        <w:rPr>
          <w:rFonts w:cs="Arial"/>
          <w:color w:val="auto"/>
        </w:rPr>
        <w:t xml:space="preserv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w:t>
      </w:r>
      <w:proofErr w:type="gramStart"/>
      <w:r w:rsidRPr="00A65DC9">
        <w:rPr>
          <w:rFonts w:cs="Arial"/>
          <w:color w:val="auto"/>
        </w:rPr>
        <w:t>an</w:t>
      </w:r>
      <w:proofErr w:type="gramEnd"/>
      <w:r w:rsidRPr="00A65DC9">
        <w:rPr>
          <w:rFonts w:cs="Arial"/>
          <w:color w:val="auto"/>
        </w:rPr>
        <w:t xml:space="preserve">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 xml:space="preserve">A </w:t>
      </w:r>
      <w:proofErr w:type="gramStart"/>
      <w:r w:rsidRPr="00A65DC9">
        <w:rPr>
          <w:rFonts w:ascii="Arial" w:eastAsia="Times New Roman" w:hAnsi="Arial" w:cs="Arial"/>
          <w:sz w:val="20"/>
          <w:szCs w:val="20"/>
        </w:rPr>
        <w:t>dead line</w:t>
      </w:r>
      <w:proofErr w:type="gramEnd"/>
      <w:r w:rsidRPr="00A65DC9">
        <w:rPr>
          <w:rFonts w:ascii="Arial" w:eastAsia="Times New Roman" w:hAnsi="Arial" w:cs="Arial"/>
          <w:sz w:val="20"/>
          <w:szCs w:val="20"/>
        </w:rPr>
        <w:t xml:space="preserve"> charge and a remote </w:t>
      </w:r>
      <w:proofErr w:type="spellStart"/>
      <w:r w:rsidRPr="00A65DC9">
        <w:rPr>
          <w:rFonts w:ascii="Arial" w:eastAsia="Times New Roman" w:hAnsi="Arial" w:cs="Arial"/>
          <w:sz w:val="20"/>
          <w:szCs w:val="20"/>
        </w:rPr>
        <w:t>synchronisation</w:t>
      </w:r>
      <w:proofErr w:type="spellEnd"/>
      <w:r w:rsidRPr="00A65DC9">
        <w:rPr>
          <w:rFonts w:ascii="Arial" w:eastAsia="Times New Roman" w:hAnsi="Arial" w:cs="Arial"/>
          <w:sz w:val="20"/>
          <w:szCs w:val="20"/>
        </w:rPr>
        <w:t xml:space="preserve">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 xml:space="preserve">Distribution </w:t>
      </w:r>
      <w:proofErr w:type="spellStart"/>
      <w:r w:rsidRPr="00A65DC9">
        <w:rPr>
          <w:rFonts w:cs="Arial"/>
          <w:b/>
          <w:bCs/>
        </w:rPr>
        <w:t>Restoraion</w:t>
      </w:r>
      <w:proofErr w:type="spellEnd"/>
      <w:r w:rsidRPr="00A65DC9">
        <w:rPr>
          <w:rFonts w:cs="Arial"/>
          <w:b/>
          <w:bCs/>
        </w:rPr>
        <w:t xml:space="preserve">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w:t>
      </w:r>
      <w:proofErr w:type="gramStart"/>
      <w:r w:rsidRPr="00A65DC9">
        <w:rPr>
          <w:rFonts w:cs="Arial"/>
          <w:color w:val="auto"/>
        </w:rPr>
        <w:t>dead line</w:t>
      </w:r>
      <w:proofErr w:type="gramEnd"/>
      <w:r w:rsidRPr="00A65DC9">
        <w:rPr>
          <w:rFonts w:cs="Arial"/>
          <w:color w:val="auto"/>
        </w:rPr>
        <w:t xml:space="preserv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and  </w:t>
      </w:r>
      <w:r w:rsidRPr="00A65DC9">
        <w:rPr>
          <w:rFonts w:cs="Arial"/>
          <w:b/>
          <w:bCs/>
          <w:color w:val="auto"/>
        </w:rPr>
        <w:t xml:space="preserve">Restoration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proofErr w:type="spellStart"/>
      <w:r w:rsidRPr="00A65DC9">
        <w:rPr>
          <w:rFonts w:cs="Arial"/>
          <w:b/>
          <w:bCs/>
        </w:rPr>
        <w:t>The</w:t>
      </w:r>
      <w:proofErr w:type="spellEnd"/>
      <w:r w:rsidRPr="00A65DC9">
        <w:rPr>
          <w:rFonts w:cs="Arial"/>
          <w:b/>
          <w:bCs/>
        </w:rPr>
        <w:t xml:space="preserv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in a position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Network Operator</w:t>
      </w:r>
      <w:r w:rsidRPr="00A65DC9">
        <w:rPr>
          <w:rFonts w:cs="Arial"/>
        </w:rPr>
        <w:t xml:space="preserve">, unless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r w:rsidRPr="00A65DC9">
        <w:rPr>
          <w:b/>
          <w:bCs/>
          <w:color w:val="auto"/>
          <w:sz w:val="20"/>
          <w:szCs w:val="20"/>
        </w:rPr>
        <w:t>Loaded</w:t>
      </w:r>
      <w:r w:rsidRPr="00A65DC9">
        <w:rPr>
          <w:color w:val="auto"/>
          <w:sz w:val="20"/>
          <w:szCs w:val="20"/>
        </w:rPr>
        <w:t>;</w:t>
      </w:r>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proofErr w:type="spellStart"/>
      <w:r w:rsidRPr="00A65DC9">
        <w:rPr>
          <w:b/>
          <w:bCs/>
          <w:color w:val="auto"/>
          <w:sz w:val="20"/>
          <w:szCs w:val="20"/>
        </w:rPr>
        <w:t>Shutdown</w:t>
      </w:r>
      <w:proofErr w:type="spellEnd"/>
      <w:r w:rsidR="00197BED" w:rsidRPr="00A65DC9">
        <w:rPr>
          <w:color w:val="auto"/>
          <w:sz w:val="20"/>
          <w:szCs w:val="20"/>
        </w:rPr>
        <w:t>;</w:t>
      </w:r>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shall tripped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Contract</w:t>
      </w:r>
      <w:r w:rsidR="00197BED" w:rsidRPr="00A65DC9">
        <w:rPr>
          <w:color w:val="auto"/>
          <w:sz w:val="20"/>
          <w:szCs w:val="20"/>
        </w:rPr>
        <w:t>;</w:t>
      </w:r>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with </w:t>
      </w:r>
      <w:r w:rsidR="00160970" w:rsidRPr="00A65DC9">
        <w:rPr>
          <w:rFonts w:cs="Arial"/>
          <w:b/>
          <w:bCs/>
        </w:rPr>
        <w:t xml:space="preserve"> </w:t>
      </w:r>
      <w:r w:rsidR="00160970" w:rsidRPr="00A65DC9">
        <w:rPr>
          <w:rFonts w:cs="Arial"/>
        </w:rPr>
        <w:t xml:space="preserve">the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w:t>
      </w:r>
      <w:proofErr w:type="spellStart"/>
      <w:r w:rsidR="00A93812" w:rsidRPr="00A65DC9">
        <w:rPr>
          <w:rFonts w:cs="Arial"/>
          <w:color w:val="auto"/>
        </w:rPr>
        <w:t>enerigse</w:t>
      </w:r>
      <w:proofErr w:type="spellEnd"/>
      <w:r w:rsidR="00A93812" w:rsidRPr="00A65DC9">
        <w:rPr>
          <w:rFonts w:cs="Arial"/>
          <w:color w:val="auto"/>
        </w:rPr>
        <w:t xml:space="preserv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w:t>
      </w:r>
      <w:proofErr w:type="spellStart"/>
      <w:r w:rsidRPr="00A65DC9">
        <w:rPr>
          <w:rFonts w:cs="Arial"/>
          <w:color w:val="auto"/>
        </w:rPr>
        <w:t>hours notice</w:t>
      </w:r>
      <w:proofErr w:type="spellEnd"/>
      <w:r w:rsidRPr="00A65DC9">
        <w:rPr>
          <w:rFonts w:cs="Arial"/>
          <w:color w:val="auto"/>
        </w:rPr>
        <w:t xml:space="preserv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r w:rsidR="00593A2F" w:rsidRPr="00A65DC9">
        <w:rPr>
          <w:rFonts w:cs="Arial"/>
          <w:color w:val="auto"/>
        </w:rPr>
        <w:t>7</w:t>
      </w:r>
      <w:r w:rsidRPr="00A65DC9">
        <w:rPr>
          <w:rFonts w:cs="Arial"/>
          <w:color w:val="auto"/>
        </w:rPr>
        <w:t xml:space="preserve"> as the case may be</w:t>
      </w:r>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 xml:space="preserve">has been restored to a </w:t>
      </w:r>
      <w:proofErr w:type="spellStart"/>
      <w:r w:rsidR="00E17787" w:rsidRPr="00A65DC9">
        <w:rPr>
          <w:rFonts w:cs="Arial"/>
          <w:color w:val="auto"/>
        </w:rPr>
        <w:t>suitlable</w:t>
      </w:r>
      <w:proofErr w:type="spellEnd"/>
      <w:r w:rsidR="00E17787" w:rsidRPr="00A65DC9">
        <w:rPr>
          <w:rFonts w:cs="Arial"/>
          <w:color w:val="auto"/>
        </w:rPr>
        <w:t xml:space="preserv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are capable of meeting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desk top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to confirm:-</w:t>
      </w:r>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proofErr w:type="spellStart"/>
      <w:r w:rsidR="00483D2F" w:rsidRPr="00A65DC9">
        <w:rPr>
          <w:rFonts w:cs="Arial"/>
          <w:b/>
          <w:bCs/>
          <w:color w:val="auto"/>
        </w:rPr>
        <w:t>Facilites</w:t>
      </w:r>
      <w:proofErr w:type="spellEnd"/>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or </w:t>
      </w:r>
      <w:r w:rsidR="0013481B" w:rsidRPr="00A65DC9">
        <w:rPr>
          <w:rFonts w:cs="Arial"/>
          <w:color w:val="auto"/>
        </w:rPr>
        <w:t xml:space="preserve"> relevant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 xml:space="preserve">for a period of </w:t>
      </w:r>
      <w:proofErr w:type="spellStart"/>
      <w:r w:rsidR="00512155" w:rsidRPr="00A65DC9">
        <w:rPr>
          <w:rFonts w:cs="Arial"/>
          <w:color w:val="auto"/>
        </w:rPr>
        <w:t>upto</w:t>
      </w:r>
      <w:proofErr w:type="spellEnd"/>
      <w:r w:rsidR="00512155" w:rsidRPr="00A65DC9">
        <w:rPr>
          <w:rFonts w:cs="Arial"/>
          <w:color w:val="auto"/>
        </w:rPr>
        <w:t xml:space="preserve">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wider </w:t>
      </w:r>
      <w:r w:rsidRPr="00A65DC9">
        <w:rPr>
          <w:rStyle w:val="ui-provider"/>
          <w:rFonts w:cs="Arial"/>
        </w:rPr>
        <w:t xml:space="preserve"> </w:t>
      </w:r>
      <w:r w:rsidRPr="00A65DC9">
        <w:rPr>
          <w:rStyle w:val="ui-provider"/>
          <w:rFonts w:cs="Arial"/>
          <w:b/>
          <w:bCs/>
        </w:rPr>
        <w:t>System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demand, and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w:t>
      </w:r>
      <w:proofErr w:type="spellStart"/>
      <w:r w:rsidR="000012AB" w:rsidRPr="00A65DC9">
        <w:rPr>
          <w:rFonts w:ascii="Arial" w:hAnsi="Arial" w:cs="Arial"/>
          <w:color w:val="000000"/>
          <w:sz w:val="20"/>
          <w:szCs w:val="20"/>
          <w:lang w:eastAsia="en-GB"/>
        </w:rPr>
        <w:t>energised</w:t>
      </w:r>
      <w:proofErr w:type="spellEnd"/>
      <w:r w:rsidR="000012AB" w:rsidRPr="00A65DC9">
        <w:rPr>
          <w:rFonts w:ascii="Arial" w:hAnsi="Arial" w:cs="Arial"/>
          <w:color w:val="000000"/>
          <w:sz w:val="20"/>
          <w:szCs w:val="20"/>
          <w:lang w:eastAsia="en-GB"/>
        </w:rPr>
        <w:t xml:space="preserve">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 xml:space="preserve">any reasons why they would be unable to </w:t>
      </w:r>
      <w:proofErr w:type="spellStart"/>
      <w:r w:rsidR="00BA5019" w:rsidRPr="00A65DC9">
        <w:rPr>
          <w:rFonts w:cs="Arial"/>
          <w:color w:val="auto"/>
        </w:rPr>
        <w:t>fufil</w:t>
      </w:r>
      <w:proofErr w:type="spellEnd"/>
      <w:r w:rsidR="00BA5019" w:rsidRPr="00A65DC9">
        <w:rPr>
          <w:rFonts w:cs="Arial"/>
          <w:color w:val="auto"/>
        </w:rPr>
        <w:t xml:space="preserve">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desk top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5A869F3A"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r w:rsidR="001B7104" w:rsidRPr="00A65DC9">
        <w:rPr>
          <w:rFonts w:cs="Arial"/>
          <w:b/>
          <w:bCs/>
          <w:color w:val="auto"/>
        </w:rPr>
        <w:t xml:space="preserve">Users </w:t>
      </w:r>
      <w:r w:rsidR="001B7104" w:rsidRPr="00A65DC9">
        <w:rPr>
          <w:rFonts w:cs="Arial"/>
          <w:color w:val="auto"/>
        </w:rPr>
        <w:t xml:space="preserve">and </w:t>
      </w:r>
      <w:r w:rsidR="001B7104" w:rsidRPr="00A65DC9">
        <w:rPr>
          <w:rFonts w:cs="Arial"/>
          <w:b/>
          <w:bCs/>
          <w:color w:val="auto"/>
        </w:rPr>
        <w:t xml:space="preserve">Restoration </w:t>
      </w:r>
      <w:r w:rsidR="0097229E" w:rsidRPr="00A65DC9">
        <w:rPr>
          <w:rFonts w:cs="Arial"/>
          <w:b/>
          <w:bCs/>
          <w:color w:val="auto"/>
        </w:rPr>
        <w:t>Contractors</w:t>
      </w:r>
      <w:r w:rsidR="001B7104" w:rsidRPr="00A65DC9">
        <w:rPr>
          <w:rFonts w:cs="Arial"/>
          <w:color w:val="auto"/>
        </w:rPr>
        <w:t xml:space="preserve"> 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undertaken </w:t>
      </w:r>
      <w:r w:rsidR="009E67DA" w:rsidRPr="00A65DC9">
        <w:rPr>
          <w:rFonts w:cs="Arial"/>
          <w:color w:val="auto"/>
        </w:rPr>
        <w:t xml:space="preserve"> at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of </w:t>
      </w:r>
      <w:r w:rsidR="008E5A01" w:rsidRPr="00A65DC9">
        <w:rPr>
          <w:rFonts w:cs="Arial"/>
          <w:color w:val="auto"/>
        </w:rPr>
        <w:t xml:space="preserve"> </w:t>
      </w:r>
      <w:r w:rsidR="0062419D" w:rsidRPr="00A65DC9">
        <w:rPr>
          <w:rFonts w:cs="Arial"/>
          <w:color w:val="auto"/>
        </w:rPr>
        <w:t>CC.6.5.4.4,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 xml:space="preserve">Critical Tools and </w:t>
      </w:r>
      <w:proofErr w:type="spellStart"/>
      <w:r w:rsidR="002D477D" w:rsidRPr="00A65DC9">
        <w:rPr>
          <w:rFonts w:cs="Arial"/>
          <w:b/>
          <w:bCs/>
          <w:color w:val="auto"/>
        </w:rPr>
        <w:t>Faciliat</w:t>
      </w:r>
      <w:r w:rsidR="00367701" w:rsidRPr="00A65DC9">
        <w:rPr>
          <w:rFonts w:cs="Arial"/>
          <w:b/>
          <w:bCs/>
          <w:color w:val="auto"/>
        </w:rPr>
        <w:t>i</w:t>
      </w:r>
      <w:r w:rsidR="002D477D" w:rsidRPr="00A65DC9">
        <w:rPr>
          <w:rFonts w:cs="Arial"/>
          <w:b/>
          <w:bCs/>
          <w:color w:val="auto"/>
        </w:rPr>
        <w:t>es</w:t>
      </w:r>
      <w:proofErr w:type="spellEnd"/>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r w:rsidRPr="00A65DC9">
        <w:rPr>
          <w:rFonts w:cs="Arial"/>
        </w:rPr>
        <w:t>are capable of satisfying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0" w:name="_Toc441609845"/>
      <w:bookmarkStart w:id="101" w:name="_Toc106100705"/>
      <w:bookmarkStart w:id="102" w:name="_Toc138242989"/>
      <w:bookmarkStart w:id="103"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0"/>
      <w:bookmarkEnd w:id="101"/>
      <w:bookmarkEnd w:id="102"/>
      <w:bookmarkEnd w:id="103"/>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4" w:name="_DV_C74"/>
      <w:r w:rsidRPr="006F0683">
        <w:rPr>
          <w:color w:val="auto"/>
        </w:rPr>
        <w:t>OC5.8.1</w:t>
      </w:r>
      <w:r w:rsidRPr="006F0683">
        <w:rPr>
          <w:color w:val="auto"/>
        </w:rPr>
        <w:tab/>
      </w:r>
      <w:r w:rsidRPr="006F0683">
        <w:rPr>
          <w:color w:val="auto"/>
          <w:u w:val="single"/>
        </w:rPr>
        <w:t>Compliance Statement</w:t>
      </w:r>
      <w:bookmarkEnd w:id="104"/>
    </w:p>
    <w:p w14:paraId="15E54136" w14:textId="77777777" w:rsidR="00445E98" w:rsidRPr="006F0683" w:rsidRDefault="00445E98" w:rsidP="008C49B5">
      <w:pPr>
        <w:pStyle w:val="Level1Text"/>
        <w:rPr>
          <w:color w:val="auto"/>
        </w:rPr>
      </w:pPr>
      <w:bookmarkStart w:id="105"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06" w:name="_DV_C76"/>
      <w:bookmarkEnd w:id="105"/>
      <w:r w:rsidRPr="006F0683">
        <w:rPr>
          <w:color w:val="auto"/>
        </w:rPr>
        <w:t>:</w:t>
      </w:r>
    </w:p>
    <w:p w14:paraId="1703786E" w14:textId="77777777" w:rsidR="00445E98" w:rsidRPr="006F0683" w:rsidRDefault="008C49B5" w:rsidP="008C49B5">
      <w:pPr>
        <w:pStyle w:val="Level2Text"/>
      </w:pPr>
      <w:bookmarkStart w:id="107" w:name="_DV_C77"/>
      <w:bookmarkEnd w:id="106"/>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08" w:name="_DV_C78"/>
      <w:bookmarkEnd w:id="107"/>
    </w:p>
    <w:p w14:paraId="7B2FD632" w14:textId="77777777" w:rsidR="00445E98" w:rsidRPr="006F0683" w:rsidRDefault="008C49B5" w:rsidP="008C49B5">
      <w:pPr>
        <w:pStyle w:val="Level2Text"/>
      </w:pPr>
      <w:bookmarkStart w:id="109" w:name="_DV_C79"/>
      <w:bookmarkEnd w:id="108"/>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0" w:name="_DV_C80"/>
      <w:bookmarkEnd w:id="109"/>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0"/>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1"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1"/>
    </w:p>
    <w:p w14:paraId="3CF838AE" w14:textId="77777777" w:rsidR="00445E98" w:rsidRPr="006F0683" w:rsidRDefault="00445E98" w:rsidP="008C49B5">
      <w:pPr>
        <w:pStyle w:val="Level1Text"/>
        <w:rPr>
          <w:color w:val="auto"/>
        </w:rPr>
      </w:pPr>
      <w:r w:rsidRPr="006F0683">
        <w:rPr>
          <w:color w:val="auto"/>
        </w:rPr>
        <w:tab/>
      </w:r>
      <w:bookmarkStart w:id="112" w:name="_DV_C82"/>
      <w:r w:rsidRPr="006F0683">
        <w:rPr>
          <w:color w:val="auto"/>
        </w:rPr>
        <w:t>If:</w:t>
      </w:r>
      <w:bookmarkStart w:id="113" w:name="_DV_C83"/>
      <w:bookmarkEnd w:id="112"/>
    </w:p>
    <w:p w14:paraId="19A33697" w14:textId="77777777" w:rsidR="00445E98" w:rsidRPr="006F0683" w:rsidRDefault="00445E98" w:rsidP="008C49B5">
      <w:pPr>
        <w:pStyle w:val="Level2Text"/>
      </w:pPr>
      <w:bookmarkStart w:id="114" w:name="_DV_C84"/>
      <w:bookmarkEnd w:id="113"/>
      <w:r w:rsidRPr="006F0683">
        <w:t>(a)</w:t>
      </w:r>
      <w:r w:rsidRPr="006F0683">
        <w:tab/>
        <w:t xml:space="preserve">the </w:t>
      </w:r>
      <w:r w:rsidRPr="006F0683">
        <w:rPr>
          <w:b/>
        </w:rPr>
        <w:t xml:space="preserve">Network Operator </w:t>
      </w:r>
      <w:r w:rsidRPr="006F0683">
        <w:t>fails to procure the confirmation referred to at OC5.8.1(a); or</w:t>
      </w:r>
      <w:bookmarkStart w:id="115" w:name="_DV_C85"/>
      <w:bookmarkEnd w:id="114"/>
    </w:p>
    <w:p w14:paraId="25720E5B" w14:textId="77777777" w:rsidR="00445E98" w:rsidRPr="006F0683" w:rsidRDefault="00445E98" w:rsidP="008C49B5">
      <w:pPr>
        <w:pStyle w:val="Level2Text"/>
      </w:pPr>
      <w:bookmarkStart w:id="116" w:name="_DV_C86"/>
      <w:bookmarkEnd w:id="115"/>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16"/>
    </w:p>
    <w:p w14:paraId="239D882F" w14:textId="77777777" w:rsidR="00445E98" w:rsidRPr="006F0683" w:rsidRDefault="008C49B5" w:rsidP="008C49B5">
      <w:pPr>
        <w:pStyle w:val="Level1Text"/>
        <w:rPr>
          <w:color w:val="auto"/>
        </w:rPr>
      </w:pPr>
      <w:bookmarkStart w:id="117"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17"/>
    </w:p>
    <w:p w14:paraId="6D7E45B8" w14:textId="77777777" w:rsidR="00445E98" w:rsidRPr="006F0683" w:rsidRDefault="00445E98" w:rsidP="001A3FD9">
      <w:pPr>
        <w:pStyle w:val="Level1Text"/>
        <w:rPr>
          <w:color w:val="auto"/>
        </w:rPr>
      </w:pPr>
      <w:bookmarkStart w:id="118"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18"/>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19"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19"/>
    </w:p>
    <w:p w14:paraId="26F5FD40" w14:textId="477E809F" w:rsidR="00445E98" w:rsidRPr="006F0683" w:rsidRDefault="00445E98" w:rsidP="001A3FD9">
      <w:pPr>
        <w:pStyle w:val="Level1Text"/>
        <w:rPr>
          <w:color w:val="auto"/>
        </w:rPr>
      </w:pPr>
      <w:bookmarkStart w:id="120"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0"/>
    </w:p>
    <w:p w14:paraId="46013872" w14:textId="77777777" w:rsidR="00445E98" w:rsidRPr="006F0683" w:rsidRDefault="00445E98" w:rsidP="001A3FD9">
      <w:pPr>
        <w:pStyle w:val="Level2Text"/>
      </w:pPr>
      <w:bookmarkStart w:id="121"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22" w:name="_DV_C95"/>
      <w:bookmarkEnd w:id="121"/>
    </w:p>
    <w:p w14:paraId="37DF5018" w14:textId="77777777" w:rsidR="00445E98" w:rsidRPr="006F0683" w:rsidRDefault="00445E98" w:rsidP="001A3FD9">
      <w:pPr>
        <w:pStyle w:val="Level2Text"/>
      </w:pPr>
      <w:bookmarkStart w:id="123" w:name="_DV_C96"/>
      <w:bookmarkEnd w:id="122"/>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23"/>
    </w:p>
    <w:p w14:paraId="0D108B07" w14:textId="77777777" w:rsidR="00445E98" w:rsidRPr="006F0683" w:rsidRDefault="00445E98" w:rsidP="001A3FD9">
      <w:pPr>
        <w:pStyle w:val="Level1Text"/>
        <w:rPr>
          <w:color w:val="auto"/>
        </w:rPr>
      </w:pPr>
      <w:bookmarkStart w:id="124"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4"/>
    </w:p>
    <w:p w14:paraId="4EB24B02" w14:textId="363678AD" w:rsidR="00445E98" w:rsidRPr="006F0683" w:rsidRDefault="00445E98" w:rsidP="001A3FD9">
      <w:pPr>
        <w:pStyle w:val="Level2Text"/>
      </w:pPr>
      <w:bookmarkStart w:id="125"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25"/>
    </w:p>
    <w:p w14:paraId="28F45FCC" w14:textId="51EED8C9" w:rsidR="00445E98" w:rsidRPr="006F0683" w:rsidRDefault="00445E98" w:rsidP="001A3FD9">
      <w:pPr>
        <w:pStyle w:val="Level2Text"/>
      </w:pPr>
      <w:bookmarkStart w:id="126"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26"/>
    </w:p>
    <w:p w14:paraId="420BE74E" w14:textId="77777777" w:rsidR="00445E98" w:rsidRPr="006F0683" w:rsidRDefault="001A3FD9" w:rsidP="001A3FD9">
      <w:pPr>
        <w:pStyle w:val="Level1Text"/>
        <w:rPr>
          <w:color w:val="auto"/>
        </w:rPr>
      </w:pPr>
      <w:bookmarkStart w:id="127"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27"/>
    </w:p>
    <w:p w14:paraId="5DB57F24" w14:textId="4F2B75AB" w:rsidR="00445E98" w:rsidRPr="006F0683" w:rsidRDefault="00445E98" w:rsidP="001A3FD9">
      <w:pPr>
        <w:pStyle w:val="Level1Text"/>
        <w:rPr>
          <w:color w:val="auto"/>
        </w:rPr>
      </w:pPr>
      <w:bookmarkStart w:id="128"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28"/>
    </w:p>
    <w:p w14:paraId="16DB5FD2" w14:textId="77777777" w:rsidR="00445E98" w:rsidRPr="006F0683" w:rsidRDefault="001A3FD9" w:rsidP="001A3FD9">
      <w:pPr>
        <w:pStyle w:val="Level1Text"/>
        <w:rPr>
          <w:color w:val="auto"/>
        </w:rPr>
      </w:pPr>
      <w:bookmarkStart w:id="129"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29"/>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0" w:name="_Toc211581631"/>
      <w:bookmarkStart w:id="131" w:name="_Toc332703358"/>
      <w:bookmarkStart w:id="132" w:name="_Toc332821282"/>
      <w:bookmarkStart w:id="133" w:name="_Toc441609846"/>
      <w:bookmarkStart w:id="134" w:name="_Toc106100706"/>
      <w:bookmarkStart w:id="135" w:name="_Toc138242990"/>
      <w:bookmarkStart w:id="136" w:name="_Toc159417300"/>
      <w:r w:rsidR="00CA02EE" w:rsidRPr="006F0683">
        <w:rPr>
          <w:bCs/>
          <w:sz w:val="28"/>
        </w:rPr>
        <w:instrText xml:space="preserve">APPENDIX 1 - </w:instrText>
      </w:r>
      <w:bookmarkEnd w:id="130"/>
      <w:bookmarkEnd w:id="131"/>
      <w:bookmarkEnd w:id="132"/>
      <w:r w:rsidR="00CA02EE" w:rsidRPr="006F0683">
        <w:rPr>
          <w:bCs/>
          <w:sz w:val="28"/>
        </w:rPr>
        <w:instrText>ONSITE SIGNAL PROVISION FOR WITNESSING TESTS</w:instrText>
      </w:r>
      <w:bookmarkEnd w:id="133"/>
      <w:bookmarkEnd w:id="134"/>
      <w:bookmarkEnd w:id="135"/>
      <w:bookmarkEnd w:id="136"/>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proofErr w:type="spellStart"/>
            <w:r w:rsidRPr="006F0683">
              <w:rPr>
                <w:color w:val="auto"/>
              </w:rPr>
              <w:t>Efd</w:t>
            </w:r>
            <w:proofErr w:type="spellEnd"/>
            <w:r w:rsidRPr="006F0683">
              <w:rPr>
                <w:color w:val="auto"/>
              </w:rPr>
              <w:t xml:space="preserve">-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proofErr w:type="spellStart"/>
            <w:r w:rsidRPr="006F0683">
              <w:rPr>
                <w:color w:val="auto"/>
              </w:rPr>
              <w:t>Ifd</w:t>
            </w:r>
            <w:proofErr w:type="spellEnd"/>
            <w:r w:rsidRPr="006F0683">
              <w:rPr>
                <w:color w:val="auto"/>
              </w:rPr>
              <w:t xml:space="preserve">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proofErr w:type="spellStart"/>
            <w:r w:rsidRPr="006F0683">
              <w:rPr>
                <w:color w:val="auto"/>
              </w:rPr>
              <w:t>Fsys</w:t>
            </w:r>
            <w:proofErr w:type="spellEnd"/>
            <w:r w:rsidRPr="006F0683">
              <w:rPr>
                <w:color w:val="auto"/>
              </w:rPr>
              <w:t xml:space="preserve">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proofErr w:type="spellStart"/>
            <w:r w:rsidRPr="006F0683">
              <w:rPr>
                <w:color w:val="auto"/>
              </w:rPr>
              <w:t>Finj</w:t>
            </w:r>
            <w:proofErr w:type="spellEnd"/>
            <w:r w:rsidRPr="006F0683">
              <w:rPr>
                <w:color w:val="auto"/>
              </w:rPr>
              <w:t xml:space="preserve">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proofErr w:type="spellStart"/>
            <w:r>
              <w:t>Statcom</w:t>
            </w:r>
            <w:proofErr w:type="spellEnd"/>
            <w:r>
              <w:t xml:space="preserve">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proofErr w:type="spellStart"/>
            <w:r>
              <w:t>Statcom</w:t>
            </w:r>
            <w:proofErr w:type="spellEnd"/>
            <w:r>
              <w:t xml:space="preserve">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proofErr w:type="spellStart"/>
            <w:r>
              <w:t>Statcom</w:t>
            </w:r>
            <w:proofErr w:type="spellEnd"/>
            <w:r>
              <w:t xml:space="preserve">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w:t>
      </w:r>
      <w:proofErr w:type="spellStart"/>
      <w:r>
        <w:t>prescence</w:t>
      </w:r>
      <w:proofErr w:type="spellEnd"/>
      <w:r>
        <w:t xml:space="preserve"> of</w:t>
      </w:r>
      <w:r w:rsidRPr="00AA5D74">
        <w:t xml:space="preserve"> </w:t>
      </w:r>
      <w:r w:rsidRPr="005A6CA5">
        <w:rPr>
          <w:b/>
          <w:bCs/>
        </w:rPr>
        <w:t>The Company</w:t>
      </w:r>
      <w:r w:rsidRPr="00AA5D74">
        <w:t xml:space="preserve"> but are relied upon as evidence of the compliance they should be accompanied by a </w:t>
      </w:r>
      <w:proofErr w:type="spellStart"/>
      <w:r w:rsidRPr="00AA5D74">
        <w:t>logsheet</w:t>
      </w:r>
      <w:proofErr w:type="spellEnd"/>
      <w:r w:rsidRPr="00AA5D74">
        <w:t xml:space="preserve">.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 xml:space="preserve">Type of testing being undertake </w:t>
      </w:r>
      <w:proofErr w:type="spellStart"/>
      <w:r w:rsidRPr="00CA49C2">
        <w:rPr>
          <w:color w:val="auto"/>
        </w:rPr>
        <w:t>eg</w:t>
      </w:r>
      <w:proofErr w:type="spellEnd"/>
      <w:r w:rsidRPr="00CA49C2">
        <w:rPr>
          <w:color w:val="auto"/>
        </w:rPr>
        <w:t xml:space="preserve"> voltage control;</w:t>
      </w:r>
    </w:p>
    <w:p w14:paraId="7496AE26" w14:textId="77777777" w:rsidR="007F3CCD" w:rsidRDefault="007F3CCD" w:rsidP="005F5B20">
      <w:pPr>
        <w:pStyle w:val="Bullet1"/>
        <w:numPr>
          <w:ilvl w:val="0"/>
          <w:numId w:val="26"/>
        </w:numPr>
        <w:ind w:left="1985"/>
        <w:rPr>
          <w:color w:val="auto"/>
        </w:rPr>
      </w:pPr>
      <w:r w:rsidRPr="00CA49C2">
        <w:rPr>
          <w:color w:val="auto"/>
        </w:rPr>
        <w:t xml:space="preserve">Ambient conditions </w:t>
      </w:r>
      <w:proofErr w:type="spellStart"/>
      <w:r w:rsidRPr="00CA49C2">
        <w:rPr>
          <w:color w:val="auto"/>
        </w:rPr>
        <w:t>eg.</w:t>
      </w:r>
      <w:proofErr w:type="spellEnd"/>
      <w:r w:rsidRPr="00CA49C2">
        <w:rPr>
          <w:color w:val="auto"/>
        </w:rPr>
        <w:t xml:space="preserve">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37" w:name="_Hlk106793307"/>
      <w:r w:rsidRPr="00D62893">
        <w:rPr>
          <w:color w:val="auto"/>
        </w:rPr>
        <w:t xml:space="preserve">Controller settings, </w:t>
      </w:r>
      <w:proofErr w:type="spellStart"/>
      <w:r w:rsidRPr="00D62893">
        <w:rPr>
          <w:color w:val="auto"/>
        </w:rPr>
        <w:t>eg</w:t>
      </w:r>
      <w:proofErr w:type="spellEnd"/>
      <w:r w:rsidRPr="00D62893">
        <w:rPr>
          <w:color w:val="auto"/>
        </w:rPr>
        <w:t xml:space="preserve"> voltage slope, frequency droop, voltage setpoint, UEL &amp; OEL settings.</w:t>
      </w:r>
    </w:p>
    <w:bookmarkEnd w:id="137"/>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38" w:name="_Hlk106792944"/>
      <w:r w:rsidRPr="00E10541">
        <w:rPr>
          <w:color w:val="000000" w:themeColor="text1"/>
        </w:rPr>
        <w:t>Start time of each test step;</w:t>
      </w:r>
    </w:p>
    <w:bookmarkEnd w:id="138"/>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 xml:space="preserve">Voltage </w:t>
      </w:r>
      <w:proofErr w:type="spellStart"/>
      <w:r w:rsidRPr="00E10541">
        <w:rPr>
          <w:color w:val="000000" w:themeColor="text1"/>
        </w:rPr>
        <w:t>vontrol</w:t>
      </w:r>
      <w:proofErr w:type="spellEnd"/>
      <w:r w:rsidRPr="00E10541">
        <w:rPr>
          <w:color w:val="000000" w:themeColor="text1"/>
        </w:rPr>
        <w:t xml:space="preserve">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w:t>
      </w:r>
      <w:proofErr w:type="spellStart"/>
      <w:r w:rsidRPr="00804A22">
        <w:t>tapchange</w:t>
      </w:r>
      <w:proofErr w:type="spellEnd"/>
      <w:r w:rsidRPr="00804A22">
        <w:t xml:space="preserv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39" w:name="_Toc441609847"/>
      <w:bookmarkStart w:id="140" w:name="_Toc106100707"/>
      <w:bookmarkStart w:id="141" w:name="_Toc138242991"/>
      <w:bookmarkStart w:id="142" w:name="_Toc159417301"/>
      <w:r w:rsidR="00CA02EE" w:rsidRPr="006F0683">
        <w:rPr>
          <w:bCs/>
          <w:sz w:val="28"/>
        </w:rPr>
        <w:instrText>APPENDIX 2 - COMPLIANCE TESTING OF SYNCHRONOUS PLANT</w:instrText>
      </w:r>
      <w:bookmarkEnd w:id="139"/>
      <w:bookmarkEnd w:id="140"/>
      <w:bookmarkEnd w:id="141"/>
      <w:bookmarkEnd w:id="142"/>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proofErr w:type="spellStart"/>
      <w:r w:rsidR="00EC67C1" w:rsidRPr="006F0683">
        <w:t>Efd</w:t>
      </w:r>
      <w:proofErr w:type="spellEnd"/>
      <w:r w:rsidR="00EC67C1" w:rsidRPr="006F0683">
        <w:t xml:space="preserve">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proofErr w:type="spellStart"/>
      <w:r w:rsidR="00EC67C1" w:rsidRPr="006F0683">
        <w:t>Ifd</w:t>
      </w:r>
      <w:proofErr w:type="spellEnd"/>
      <w:r w:rsidR="00EC67C1" w:rsidRPr="006F0683">
        <w:t xml:space="preserve">-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 xml:space="preserve">Frequency </w:t>
            </w:r>
            <w:proofErr w:type="spellStart"/>
            <w:r w:rsidR="009A28F9" w:rsidRPr="006F0683">
              <w:rPr>
                <w:b/>
                <w:bCs/>
                <w:color w:val="auto"/>
              </w:rPr>
              <w:t>Senstive</w:t>
            </w:r>
            <w:proofErr w:type="spellEnd"/>
            <w:r w:rsidR="009A28F9" w:rsidRPr="006F0683">
              <w:rPr>
                <w:b/>
                <w:bCs/>
                <w:color w:val="auto"/>
              </w:rPr>
              <w:t xml:space="preser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Under-excitation limit moved to normal position.  Synchronous generator running at rated MW and at leading </w:t>
            </w:r>
            <w:proofErr w:type="spellStart"/>
            <w:r w:rsidRPr="006F0683">
              <w:rPr>
                <w:color w:val="auto"/>
              </w:rPr>
              <w:t>MVArs</w:t>
            </w:r>
            <w:proofErr w:type="spellEnd"/>
            <w:r w:rsidRPr="006F0683">
              <w:rPr>
                <w:color w:val="auto"/>
              </w:rPr>
              <w:t xml:space="preserve">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3" w:name="_DV_C696"/>
      <w:bookmarkStart w:id="144" w:name="_Toc156972999"/>
      <w:bookmarkStart w:id="145"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3"/>
    <w:bookmarkEnd w:id="144"/>
    <w:bookmarkEnd w:id="145"/>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6" w:name="_DV_C749"/>
      <w:r w:rsidRPr="006F0683">
        <w:rPr>
          <w:color w:val="auto"/>
        </w:rPr>
        <w:t>OC5.A.2.8.5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47" w:name="_DV_C752"/>
            <w:bookmarkEnd w:id="146"/>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47"/>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48" w:name="_DV_C754"/>
            <w:r w:rsidRPr="006F0683">
              <w:t>100% MEL</w:t>
            </w:r>
            <w:bookmarkEnd w:id="148"/>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49" w:name="_DV_C755"/>
            <w:r w:rsidRPr="006F0683">
              <w:t>Module Load Point 5</w:t>
            </w:r>
            <w:bookmarkEnd w:id="149"/>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50" w:name="_DV_C756"/>
            <w:r w:rsidRPr="006F0683">
              <w:t>95% MEL</w:t>
            </w:r>
            <w:bookmarkEnd w:id="150"/>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51" w:name="_DV_C757"/>
            <w:r w:rsidRPr="006F0683">
              <w:t>Module Load Point 4</w:t>
            </w:r>
          </w:p>
          <w:p w14:paraId="48592CC8" w14:textId="77777777" w:rsidR="00EC67C1" w:rsidRPr="006F0683" w:rsidRDefault="00EC67C1" w:rsidP="00B8156E">
            <w:r w:rsidRPr="006F0683">
              <w:t>(</w:t>
            </w:r>
            <w:proofErr w:type="spellStart"/>
            <w:r w:rsidRPr="006F0683">
              <w:t>Mid point</w:t>
            </w:r>
            <w:proofErr w:type="spellEnd"/>
            <w:r w:rsidRPr="006F0683">
              <w:t xml:space="preserve"> of Operating Range)</w:t>
            </w:r>
            <w:bookmarkEnd w:id="151"/>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52" w:name="_DV_C759"/>
            <w:r w:rsidRPr="006F0683">
              <w:t>80% MEL</w:t>
            </w:r>
            <w:bookmarkEnd w:id="152"/>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53" w:name="_DV_C760"/>
            <w:r w:rsidRPr="006F0683">
              <w:t>Module Load Point 3</w:t>
            </w:r>
            <w:bookmarkEnd w:id="153"/>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54" w:name="_DV_C761"/>
            <w:r w:rsidRPr="006F0683">
              <w:t>70% MEL</w:t>
            </w:r>
            <w:bookmarkEnd w:id="154"/>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55"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5"/>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56" w:name="_DV_C764"/>
            <w:r w:rsidRPr="006F0683">
              <w:t>MG</w:t>
            </w:r>
            <w:bookmarkEnd w:id="156"/>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57"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57"/>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58" w:name="_DV_C767"/>
            <w:r w:rsidRPr="006F0683">
              <w:t>DMOL</w:t>
            </w:r>
            <w:bookmarkEnd w:id="158"/>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59"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 xml:space="preserve">or 90 seconds, </w:t>
      </w:r>
      <w:proofErr w:type="spellStart"/>
      <w:r w:rsidR="00115864">
        <w:t>which ever</w:t>
      </w:r>
      <w:proofErr w:type="spellEnd"/>
      <w:r w:rsidR="00115864">
        <w:t xml:space="preserve">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59"/>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0" w:name="_DV_C775"/>
      <w:r w:rsidRPr="006F0683">
        <w:rPr>
          <w:color w:val="auto"/>
          <w:sz w:val="16"/>
        </w:rPr>
        <w:t>Figure 2: System islanding and step response tests</w:t>
      </w:r>
      <w:bookmarkEnd w:id="160"/>
    </w:p>
    <w:p w14:paraId="3BE85BEB" w14:textId="77777777" w:rsidR="00EC67C1" w:rsidRPr="006F0683" w:rsidRDefault="00E312F2" w:rsidP="00E312F2">
      <w:pPr>
        <w:pStyle w:val="Level1Text"/>
        <w:rPr>
          <w:color w:val="auto"/>
        </w:rPr>
      </w:pPr>
      <w:bookmarkStart w:id="161"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2" w:name="_DV_C783"/>
      <w:bookmarkStart w:id="163" w:name="_Toc156973002"/>
      <w:bookmarkStart w:id="164" w:name="_Ref172003073"/>
      <w:bookmarkStart w:id="165" w:name="_Toc205352546"/>
      <w:bookmarkEnd w:id="161"/>
      <w:r w:rsidRPr="006F0683">
        <w:rPr>
          <w:color w:val="auto"/>
        </w:rPr>
        <w:br w:type="page"/>
      </w:r>
      <w:r w:rsidR="00EC67C1" w:rsidRPr="006F0683">
        <w:rPr>
          <w:color w:val="auto"/>
        </w:rPr>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2"/>
    <w:bookmarkEnd w:id="163"/>
    <w:bookmarkEnd w:id="164"/>
    <w:bookmarkEnd w:id="165"/>
    <w:p w14:paraId="792FB98B" w14:textId="53670AE3"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66" w:name="_Toc441609848"/>
      <w:bookmarkStart w:id="167" w:name="_Toc106100708"/>
      <w:bookmarkStart w:id="168" w:name="_Toc138242992"/>
      <w:bookmarkStart w:id="169" w:name="_Toc159417302"/>
      <w:r w:rsidR="00CA02EE" w:rsidRPr="006F0683">
        <w:rPr>
          <w:bCs/>
          <w:sz w:val="28"/>
        </w:rPr>
        <w:instrText>APPENDIX 3 - COMPLIANCE TESTING OF POWER PARK MODULES</w:instrText>
      </w:r>
      <w:bookmarkEnd w:id="166"/>
      <w:bookmarkEnd w:id="167"/>
      <w:bookmarkEnd w:id="168"/>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69"/>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42E3A47E" w:rsidR="00024333" w:rsidRPr="006F0683" w:rsidDel="002A4B23" w:rsidRDefault="00A868E2" w:rsidP="00A868E2">
      <w:pPr>
        <w:pStyle w:val="Level2Text"/>
        <w:rPr>
          <w:del w:id="170" w:author="Lizzie Timmins (NESO)" w:date="2025-03-13T14:07:00Z" w16du:dateUtc="2025-03-13T14:07:00Z"/>
        </w:rPr>
      </w:pPr>
      <w:r w:rsidRPr="006F0683">
        <w:t>(a)</w:t>
      </w:r>
      <w:r w:rsidRPr="006F0683">
        <w:tab/>
      </w:r>
      <w:r w:rsidR="00024333" w:rsidRPr="006F0683">
        <w:t>BC3</w:t>
      </w:r>
    </w:p>
    <w:p w14:paraId="3D000723" w14:textId="77777777" w:rsidR="00024333" w:rsidRPr="006F0683" w:rsidRDefault="00A868E2" w:rsidP="002A4B23">
      <w:pPr>
        <w:pStyle w:val="Level2Text"/>
      </w:pPr>
      <w:del w:id="171" w:author="Jay Chandarana (NESO)" w:date="2025-03-13T12:31:00Z" w16du:dateUtc="2025-03-13T12:31:00Z">
        <w:r w:rsidRPr="006F0683" w:rsidDel="00122363">
          <w:delText>(b)</w:delText>
        </w:r>
        <w:r w:rsidRPr="006F0683" w:rsidDel="00122363">
          <w:tab/>
        </w:r>
        <w:r w:rsidR="00024333" w:rsidRPr="006F0683" w:rsidDel="00122363">
          <w:delText>BC4</w:delText>
        </w:r>
      </w:del>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w:t>
      </w:r>
      <w:proofErr w:type="spellStart"/>
      <w:r w:rsidR="00C96792">
        <w:rPr>
          <w:color w:val="auto"/>
        </w:rPr>
        <w:t>eg.</w:t>
      </w:r>
      <w:proofErr w:type="spellEnd"/>
      <w:r w:rsidR="00C96792">
        <w:rPr>
          <w:color w:val="auto"/>
        </w:rPr>
        <w:t xml:space="preserve">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2" w:name="_MON_1617691108"/>
    <w:bookmarkEnd w:id="172"/>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5pt;height:2in;mso-width-percent:0;mso-height-percent:0;mso-width-percent:0;mso-height-percent:0" o:ole="">
            <v:imagedata r:id="rId15" o:title=""/>
          </v:shape>
          <o:OLEObject Type="Embed" ProgID="Word.Picture.8" ShapeID="_x0000_i1025" DrawAspect="Content" ObjectID="_1803729441" r:id="rId16"/>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w:t>
            </w:r>
            <w:proofErr w:type="spellStart"/>
            <w:r w:rsidRPr="006F0683">
              <w:t>Mid point</w:t>
            </w:r>
            <w:proofErr w:type="spellEnd"/>
            <w:r w:rsidRPr="006F0683">
              <w:t xml:space="preserve">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 xml:space="preserve">or 90 seconds, </w:t>
      </w:r>
      <w:proofErr w:type="spellStart"/>
      <w:r w:rsidR="009037D4">
        <w:t>which ever</w:t>
      </w:r>
      <w:proofErr w:type="spellEnd"/>
      <w:r w:rsidR="009037D4">
        <w:t xml:space="preserve">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6266EDFA">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3" w:name="_Toc441609849"/>
      <w:bookmarkStart w:id="174" w:name="_Toc106100709"/>
      <w:bookmarkStart w:id="175" w:name="_Toc138242993"/>
      <w:bookmarkStart w:id="176" w:name="_Toc159417303"/>
      <w:r w:rsidR="00CA02EE" w:rsidRPr="006F0683">
        <w:rPr>
          <w:bCs/>
          <w:sz w:val="28"/>
        </w:rPr>
        <w:instrText>APPENDIX 4 - COMPLIANCE TESTING FOR DC CONVERTERS AT A DC CONVERTER STATION</w:instrText>
      </w:r>
      <w:bookmarkEnd w:id="173"/>
      <w:bookmarkEnd w:id="174"/>
      <w:bookmarkEnd w:id="175"/>
      <w:bookmarkEnd w:id="176"/>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w:t>
      </w:r>
      <w:proofErr w:type="spellStart"/>
      <w:r w:rsidRPr="006F0683">
        <w:t>subsynchronous</w:t>
      </w:r>
      <w:proofErr w:type="spellEnd"/>
      <w:r w:rsidRPr="006F0683">
        <w:t xml:space="preserve">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proofErr w:type="spellStart"/>
      <w:r w:rsidR="00CE0211" w:rsidRPr="006F0683">
        <w:rPr>
          <w:b/>
          <w:color w:val="auto"/>
        </w:rPr>
        <w:t>The</w:t>
      </w:r>
      <w:proofErr w:type="spellEnd"/>
      <w:r w:rsidR="00CE0211" w:rsidRPr="006F0683">
        <w:rPr>
          <w:b/>
          <w:color w:val="auto"/>
        </w:rPr>
        <w:t xml:space="preserv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5pt;height:2in;mso-width-percent:0;mso-height-percent:0;mso-width-percent:0;mso-height-percent:0" o:ole="">
            <v:imagedata r:id="rId15" o:title=""/>
          </v:shape>
          <o:OLEObject Type="Embed" ProgID="Word.Picture.8" ShapeID="_x0000_i1026" DrawAspect="Content" ObjectID="_1803729442" r:id="rId19"/>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w:t>
      </w:r>
      <w:proofErr w:type="spellStart"/>
      <w:r w:rsidRPr="006F0683">
        <w:rPr>
          <w:color w:val="auto"/>
        </w:rPr>
        <w:t>Finj</w:t>
      </w:r>
      <w:proofErr w:type="spellEnd"/>
      <w:r w:rsidRPr="006F0683">
        <w:rPr>
          <w:color w:val="auto"/>
        </w:rPr>
        <w:t xml:space="preserve">,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6DC61029">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0"/>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1"/>
      <w:footerReference w:type="default" r:id="rId22"/>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2E74C1" w14:textId="77777777" w:rsidR="0090316B" w:rsidRDefault="0090316B">
      <w:r>
        <w:separator/>
      </w:r>
    </w:p>
    <w:p w14:paraId="6141BBCB" w14:textId="77777777" w:rsidR="0090316B" w:rsidRDefault="0090316B"/>
  </w:endnote>
  <w:endnote w:type="continuationSeparator" w:id="0">
    <w:p w14:paraId="53EB94CD" w14:textId="77777777" w:rsidR="0090316B" w:rsidRDefault="0090316B">
      <w:r>
        <w:continuationSeparator/>
      </w:r>
    </w:p>
    <w:p w14:paraId="0FB87077" w14:textId="77777777" w:rsidR="0090316B" w:rsidRDefault="0090316B"/>
  </w:endnote>
  <w:endnote w:type="continuationNotice" w:id="1">
    <w:p w14:paraId="10F7BD88" w14:textId="77777777" w:rsidR="0090316B" w:rsidRDefault="0090316B">
      <w:pPr>
        <w:spacing w:line="240" w:lineRule="auto"/>
      </w:pPr>
    </w:p>
    <w:p w14:paraId="0B2EC1EF" w14:textId="77777777" w:rsidR="0090316B" w:rsidRDefault="0090316B"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D6D924E-2A48-4F03-B120-77B4972CCB6B}"/>
    <w:embedBold r:id="rId2" w:fontKey="{02CA082A-937D-4BB5-8941-DDB6A66829C5}"/>
    <w:embedItalic r:id="rId3" w:fontKey="{DA2676FA-6E99-4A14-B00C-CD29C23A80DE}"/>
    <w:embedBoldItalic r:id="rId4" w:fontKey="{6B709AE0-3539-4387-9D9B-51BB2FD08D04}"/>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89A1CD" w14:textId="77777777" w:rsidR="0090316B" w:rsidRDefault="0090316B">
      <w:r>
        <w:separator/>
      </w:r>
    </w:p>
    <w:p w14:paraId="2F10ECB2" w14:textId="77777777" w:rsidR="0090316B" w:rsidRDefault="0090316B"/>
  </w:footnote>
  <w:footnote w:type="continuationSeparator" w:id="0">
    <w:p w14:paraId="5C248933" w14:textId="77777777" w:rsidR="0090316B" w:rsidRDefault="0090316B">
      <w:r>
        <w:continuationSeparator/>
      </w:r>
    </w:p>
    <w:p w14:paraId="00B04A7D" w14:textId="77777777" w:rsidR="0090316B" w:rsidRDefault="0090316B"/>
  </w:footnote>
  <w:footnote w:type="continuationNotice" w:id="1">
    <w:p w14:paraId="0739234C" w14:textId="77777777" w:rsidR="0090316B" w:rsidRDefault="0090316B">
      <w:pPr>
        <w:spacing w:line="240" w:lineRule="auto"/>
      </w:pPr>
    </w:p>
    <w:p w14:paraId="360BCB32" w14:textId="77777777" w:rsidR="0090316B" w:rsidRDefault="0090316B"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Jay Chandarana (NESO)">
    <w15:presenceInfo w15:providerId="AD" w15:userId="S::Jay.Chandarana3@uk.nationalgrid.com::f8953162-d74f-4254-a220-88a9640f62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APP+UwGB/fcf+x+PA85HTfgMgZs5LHfUDmaSwMssNuGZnqSDbTIRxmFd/BJ3fPFGlG1s9VMZYDTzCzdqbcuyNw==" w:salt="a2H7CoZxb6ibBGtkDyrw9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1B82"/>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0504"/>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1946"/>
    <w:rsid w:val="00121AB2"/>
    <w:rsid w:val="00121DDE"/>
    <w:rsid w:val="00122363"/>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691"/>
    <w:rsid w:val="001D2CD0"/>
    <w:rsid w:val="001D59AF"/>
    <w:rsid w:val="001D5D76"/>
    <w:rsid w:val="001D6CDF"/>
    <w:rsid w:val="001D7312"/>
    <w:rsid w:val="001D73D3"/>
    <w:rsid w:val="001D775D"/>
    <w:rsid w:val="001E1148"/>
    <w:rsid w:val="001E121B"/>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4B23"/>
    <w:rsid w:val="002A64A0"/>
    <w:rsid w:val="002A65FE"/>
    <w:rsid w:val="002A6F5F"/>
    <w:rsid w:val="002B0388"/>
    <w:rsid w:val="002B2B94"/>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968"/>
    <w:rsid w:val="00330E29"/>
    <w:rsid w:val="0033182A"/>
    <w:rsid w:val="00331BB4"/>
    <w:rsid w:val="00331BE5"/>
    <w:rsid w:val="003327EF"/>
    <w:rsid w:val="0033489B"/>
    <w:rsid w:val="0033523F"/>
    <w:rsid w:val="003359CD"/>
    <w:rsid w:val="00335BDA"/>
    <w:rsid w:val="00335CB7"/>
    <w:rsid w:val="003370B8"/>
    <w:rsid w:val="0034025E"/>
    <w:rsid w:val="0034062B"/>
    <w:rsid w:val="00341C40"/>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3494"/>
    <w:rsid w:val="003F3E3E"/>
    <w:rsid w:val="003F5CE0"/>
    <w:rsid w:val="003F6436"/>
    <w:rsid w:val="003F65E2"/>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8C4"/>
    <w:rsid w:val="005A05D6"/>
    <w:rsid w:val="005A0B46"/>
    <w:rsid w:val="005A0FE4"/>
    <w:rsid w:val="005A1027"/>
    <w:rsid w:val="005A1D81"/>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305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5B04"/>
    <w:rsid w:val="00696EF1"/>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D6E"/>
    <w:rsid w:val="007E3F66"/>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B7E"/>
    <w:rsid w:val="008F6BB4"/>
    <w:rsid w:val="008F6D2B"/>
    <w:rsid w:val="008F732A"/>
    <w:rsid w:val="008F7860"/>
    <w:rsid w:val="009005DD"/>
    <w:rsid w:val="0090085D"/>
    <w:rsid w:val="00901728"/>
    <w:rsid w:val="0090316B"/>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16831"/>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52D3"/>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0DB3"/>
    <w:rsid w:val="00CB13D0"/>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2.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3.xml><?xml version="1.0" encoding="utf-8"?>
<ds:datastoreItem xmlns:ds="http://schemas.openxmlformats.org/officeDocument/2006/customXml" ds:itemID="{1448543A-3064-42EF-A051-42E24F4226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3</Pages>
  <Words>20546</Words>
  <Characters>117115</Characters>
  <Application>Microsoft Office Word</Application>
  <DocSecurity>8</DocSecurity>
  <Lines>975</Lines>
  <Paragraphs>274</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137387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Lizzie Timmins (NESO)</cp:lastModifiedBy>
  <cp:revision>9</cp:revision>
  <cp:lastPrinted>2024-04-15T13:46:00Z</cp:lastPrinted>
  <dcterms:created xsi:type="dcterms:W3CDTF">2024-02-08T18:59:00Z</dcterms:created>
  <dcterms:modified xsi:type="dcterms:W3CDTF">2025-03-17T15:11:00Z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