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17B37A7" w14:textId="75D8FBEA" w:rsidR="00CF29CC" w:rsidRDefault="003F1959">
      <w:pPr>
        <w:pStyle w:val="TOC1"/>
        <w:rPr>
          <w:rFonts w:asciiTheme="minorHAnsi" w:eastAsiaTheme="minorEastAsia" w:hAnsiTheme="minorHAnsi" w:cstheme="minorBidi"/>
          <w:noProof/>
          <w:snapToGrid/>
          <w:kern w:val="2"/>
          <w:sz w:val="22"/>
          <w:szCs w:val="22"/>
          <w:lang w:eastAsia="en-GB"/>
          <w14:ligatures w14:val="standardContextual"/>
        </w:rPr>
      </w:pPr>
      <w:r w:rsidRPr="00142946">
        <w:rPr>
          <w:rStyle w:val="Emphasis"/>
        </w:rPr>
        <w:fldChar w:fldCharType="begin"/>
      </w:r>
      <w:r w:rsidRPr="00142946">
        <w:instrText xml:space="preserve"> TOC \f </w:instrText>
      </w:r>
      <w:r w:rsidRPr="00142946">
        <w:rPr>
          <w:rStyle w:val="Emphasis"/>
        </w:rPr>
        <w:fldChar w:fldCharType="separate"/>
      </w:r>
      <w:r w:rsidR="00CF29CC" w:rsidRPr="005E39C5">
        <w:rPr>
          <w:noProof/>
        </w:rPr>
        <w:t>DRC.1   INTRODUCTION</w:t>
      </w:r>
      <w:r w:rsidR="00CF29CC">
        <w:rPr>
          <w:noProof/>
        </w:rPr>
        <w:tab/>
      </w:r>
      <w:r w:rsidR="00CF29CC">
        <w:rPr>
          <w:noProof/>
        </w:rPr>
        <w:fldChar w:fldCharType="begin"/>
      </w:r>
      <w:r w:rsidR="00CF29CC">
        <w:rPr>
          <w:noProof/>
        </w:rPr>
        <w:instrText xml:space="preserve"> PAGEREF _Toc178000890 \h </w:instrText>
      </w:r>
      <w:r w:rsidR="00CF29CC">
        <w:rPr>
          <w:noProof/>
        </w:rPr>
      </w:r>
      <w:r w:rsidR="00CF29CC">
        <w:rPr>
          <w:noProof/>
        </w:rPr>
        <w:fldChar w:fldCharType="separate"/>
      </w:r>
      <w:r w:rsidR="0023712D">
        <w:rPr>
          <w:noProof/>
        </w:rPr>
        <w:t>3</w:t>
      </w:r>
      <w:r w:rsidR="00CF29CC">
        <w:rPr>
          <w:noProof/>
        </w:rPr>
        <w:fldChar w:fldCharType="end"/>
      </w:r>
    </w:p>
    <w:p w14:paraId="7F12F5A7" w14:textId="18F4497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DRC.2   OBJECTIVE</w:t>
      </w:r>
      <w:r>
        <w:rPr>
          <w:noProof/>
        </w:rPr>
        <w:tab/>
      </w:r>
      <w:r>
        <w:rPr>
          <w:noProof/>
        </w:rPr>
        <w:fldChar w:fldCharType="begin"/>
      </w:r>
      <w:r>
        <w:rPr>
          <w:noProof/>
        </w:rPr>
        <w:instrText xml:space="preserve"> PAGEREF _Toc178000891 \h </w:instrText>
      </w:r>
      <w:r>
        <w:rPr>
          <w:noProof/>
        </w:rPr>
      </w:r>
      <w:r>
        <w:rPr>
          <w:noProof/>
        </w:rPr>
        <w:fldChar w:fldCharType="separate"/>
      </w:r>
      <w:r w:rsidR="0023712D">
        <w:rPr>
          <w:noProof/>
        </w:rPr>
        <w:t>3</w:t>
      </w:r>
      <w:r>
        <w:rPr>
          <w:noProof/>
        </w:rPr>
        <w:fldChar w:fldCharType="end"/>
      </w:r>
    </w:p>
    <w:p w14:paraId="15670EC4" w14:textId="428C644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DRC.3   SCOPE</w:t>
      </w:r>
      <w:r>
        <w:rPr>
          <w:noProof/>
        </w:rPr>
        <w:tab/>
      </w:r>
      <w:r>
        <w:rPr>
          <w:noProof/>
        </w:rPr>
        <w:fldChar w:fldCharType="begin"/>
      </w:r>
      <w:r>
        <w:rPr>
          <w:noProof/>
        </w:rPr>
        <w:instrText xml:space="preserve"> PAGEREF _Toc178000892 \h </w:instrText>
      </w:r>
      <w:r>
        <w:rPr>
          <w:noProof/>
        </w:rPr>
      </w:r>
      <w:r>
        <w:rPr>
          <w:noProof/>
        </w:rPr>
        <w:fldChar w:fldCharType="separate"/>
      </w:r>
      <w:r w:rsidR="0023712D">
        <w:rPr>
          <w:noProof/>
        </w:rPr>
        <w:t>3</w:t>
      </w:r>
      <w:r>
        <w:rPr>
          <w:noProof/>
        </w:rPr>
        <w:fldChar w:fldCharType="end"/>
      </w:r>
    </w:p>
    <w:p w14:paraId="2DAE3BDD" w14:textId="56E6F57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DRC.4   DATA CATEGORIES AND STAGES IN REGISTRATION</w:t>
      </w:r>
      <w:r>
        <w:rPr>
          <w:noProof/>
        </w:rPr>
        <w:tab/>
      </w:r>
      <w:r>
        <w:rPr>
          <w:noProof/>
        </w:rPr>
        <w:fldChar w:fldCharType="begin"/>
      </w:r>
      <w:r>
        <w:rPr>
          <w:noProof/>
        </w:rPr>
        <w:instrText xml:space="preserve"> PAGEREF _Toc178000893 \h </w:instrText>
      </w:r>
      <w:r>
        <w:rPr>
          <w:noProof/>
        </w:rPr>
      </w:r>
      <w:r>
        <w:rPr>
          <w:noProof/>
        </w:rPr>
        <w:fldChar w:fldCharType="separate"/>
      </w:r>
      <w:r w:rsidR="0023712D">
        <w:rPr>
          <w:noProof/>
        </w:rPr>
        <w:t>4</w:t>
      </w:r>
      <w:r>
        <w:rPr>
          <w:noProof/>
        </w:rPr>
        <w:fldChar w:fldCharType="end"/>
      </w:r>
    </w:p>
    <w:p w14:paraId="103B4BC7" w14:textId="66A0A74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DRC.4.2   Standard Planning Data</w:t>
      </w:r>
      <w:r>
        <w:tab/>
      </w:r>
      <w:r>
        <w:fldChar w:fldCharType="begin"/>
      </w:r>
      <w:r>
        <w:instrText xml:space="preserve"> PAGEREF _Toc178000894 \h </w:instrText>
      </w:r>
      <w:r>
        <w:fldChar w:fldCharType="separate"/>
      </w:r>
      <w:r w:rsidR="0023712D">
        <w:t>4</w:t>
      </w:r>
      <w:r>
        <w:fldChar w:fldCharType="end"/>
      </w:r>
    </w:p>
    <w:p w14:paraId="4DD6D780" w14:textId="22BB9197"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DRC.4.3   Detailed Planning Data</w:t>
      </w:r>
      <w:r>
        <w:tab/>
      </w:r>
      <w:r>
        <w:fldChar w:fldCharType="begin"/>
      </w:r>
      <w:r>
        <w:instrText xml:space="preserve"> PAGEREF _Toc178000895 \h </w:instrText>
      </w:r>
      <w:r>
        <w:fldChar w:fldCharType="separate"/>
      </w:r>
      <w:r w:rsidR="0023712D">
        <w:t>4</w:t>
      </w:r>
      <w:r>
        <w:fldChar w:fldCharType="end"/>
      </w:r>
    </w:p>
    <w:p w14:paraId="46162AE8" w14:textId="25009CC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DRC.4.4   Operational Data</w:t>
      </w:r>
      <w:r>
        <w:tab/>
      </w:r>
      <w:r>
        <w:fldChar w:fldCharType="begin"/>
      </w:r>
      <w:r>
        <w:instrText xml:space="preserve"> PAGEREF _Toc178000896 \h </w:instrText>
      </w:r>
      <w:r>
        <w:fldChar w:fldCharType="separate"/>
      </w:r>
      <w:r w:rsidR="0023712D">
        <w:t>4</w:t>
      </w:r>
      <w:r>
        <w:fldChar w:fldCharType="end"/>
      </w:r>
    </w:p>
    <w:p w14:paraId="5B78E537" w14:textId="6043616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DRC.5   PROCEDURES AND RESPONSIBILITIES</w:t>
      </w:r>
      <w:r>
        <w:rPr>
          <w:noProof/>
        </w:rPr>
        <w:tab/>
      </w:r>
      <w:r>
        <w:rPr>
          <w:noProof/>
        </w:rPr>
        <w:fldChar w:fldCharType="begin"/>
      </w:r>
      <w:r>
        <w:rPr>
          <w:noProof/>
        </w:rPr>
        <w:instrText xml:space="preserve"> PAGEREF _Toc178000897 \h </w:instrText>
      </w:r>
      <w:r>
        <w:rPr>
          <w:noProof/>
        </w:rPr>
      </w:r>
      <w:r>
        <w:rPr>
          <w:noProof/>
        </w:rPr>
        <w:fldChar w:fldCharType="separate"/>
      </w:r>
      <w:r w:rsidR="0023712D">
        <w:rPr>
          <w:noProof/>
        </w:rPr>
        <w:t>4</w:t>
      </w:r>
      <w:r>
        <w:rPr>
          <w:noProof/>
        </w:rPr>
        <w:fldChar w:fldCharType="end"/>
      </w:r>
    </w:p>
    <w:p w14:paraId="47FE4E24" w14:textId="32706808"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DRC.5.1   Responsibility For Submission And Updating Of Data</w:t>
      </w:r>
      <w:r>
        <w:tab/>
      </w:r>
      <w:r>
        <w:fldChar w:fldCharType="begin"/>
      </w:r>
      <w:r>
        <w:instrText xml:space="preserve"> PAGEREF _Toc178000898 \h </w:instrText>
      </w:r>
      <w:r>
        <w:fldChar w:fldCharType="separate"/>
      </w:r>
      <w:r w:rsidR="0023712D">
        <w:t>4</w:t>
      </w:r>
      <w:r>
        <w:fldChar w:fldCharType="end"/>
      </w:r>
    </w:p>
    <w:p w14:paraId="020888C8" w14:textId="32A5859D"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DRC.5.2   Methods Of Submitting Data</w:t>
      </w:r>
      <w:r>
        <w:tab/>
      </w:r>
      <w:r>
        <w:fldChar w:fldCharType="begin"/>
      </w:r>
      <w:r>
        <w:instrText xml:space="preserve"> PAGEREF _Toc178000899 \h </w:instrText>
      </w:r>
      <w:r>
        <w:fldChar w:fldCharType="separate"/>
      </w:r>
      <w:r w:rsidR="0023712D">
        <w:t>4</w:t>
      </w:r>
      <w:r>
        <w:fldChar w:fldCharType="end"/>
      </w:r>
    </w:p>
    <w:p w14:paraId="1C7421FF" w14:textId="0E4A8161"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DRC.5.3   Changes To Users Data</w:t>
      </w:r>
      <w:r>
        <w:tab/>
      </w:r>
      <w:r>
        <w:fldChar w:fldCharType="begin"/>
      </w:r>
      <w:r>
        <w:instrText xml:space="preserve"> PAGEREF _Toc178000900 \h </w:instrText>
      </w:r>
      <w:r>
        <w:fldChar w:fldCharType="separate"/>
      </w:r>
      <w:r w:rsidR="0023712D">
        <w:t>5</w:t>
      </w:r>
      <w:r>
        <w:fldChar w:fldCharType="end"/>
      </w:r>
    </w:p>
    <w:p w14:paraId="2E48F61A" w14:textId="79E4B9CD"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DRC.5.4   Data Not Supplied</w:t>
      </w:r>
      <w:r>
        <w:tab/>
      </w:r>
      <w:r>
        <w:fldChar w:fldCharType="begin"/>
      </w:r>
      <w:r>
        <w:instrText xml:space="preserve"> PAGEREF _Toc178000901 \h </w:instrText>
      </w:r>
      <w:r>
        <w:fldChar w:fldCharType="separate"/>
      </w:r>
      <w:r w:rsidR="0023712D">
        <w:t>5</w:t>
      </w:r>
      <w:r>
        <w:fldChar w:fldCharType="end"/>
      </w:r>
    </w:p>
    <w:p w14:paraId="40161258" w14:textId="0F211BF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DRC.5.5   Substituted Data</w:t>
      </w:r>
      <w:r>
        <w:tab/>
      </w:r>
      <w:r>
        <w:fldChar w:fldCharType="begin"/>
      </w:r>
      <w:r>
        <w:instrText xml:space="preserve"> PAGEREF _Toc178000902 \h </w:instrText>
      </w:r>
      <w:r>
        <w:fldChar w:fldCharType="separate"/>
      </w:r>
      <w:r w:rsidR="0023712D">
        <w:t>5</w:t>
      </w:r>
      <w:r>
        <w:fldChar w:fldCharType="end"/>
      </w:r>
    </w:p>
    <w:p w14:paraId="29CA9E13" w14:textId="0133CAF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DRC.6   DATA TO BE REGISTERED</w:t>
      </w:r>
      <w:r>
        <w:rPr>
          <w:noProof/>
        </w:rPr>
        <w:tab/>
      </w:r>
      <w:r>
        <w:rPr>
          <w:noProof/>
        </w:rPr>
        <w:fldChar w:fldCharType="begin"/>
      </w:r>
      <w:r>
        <w:rPr>
          <w:noProof/>
        </w:rPr>
        <w:instrText xml:space="preserve"> PAGEREF _Toc178000903 \h </w:instrText>
      </w:r>
      <w:r>
        <w:rPr>
          <w:noProof/>
        </w:rPr>
      </w:r>
      <w:r>
        <w:rPr>
          <w:noProof/>
        </w:rPr>
        <w:fldChar w:fldCharType="separate"/>
      </w:r>
      <w:r w:rsidR="0023712D">
        <w:rPr>
          <w:noProof/>
        </w:rPr>
        <w:t>5</w:t>
      </w:r>
      <w:r>
        <w:rPr>
          <w:noProof/>
        </w:rPr>
        <w:fldChar w:fldCharType="end"/>
      </w:r>
    </w:p>
    <w:p w14:paraId="5D1F0C27" w14:textId="56BCFEB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 xml:space="preserve">SCHEDULE 1 - </w:t>
      </w:r>
      <w:r w:rsidRPr="005E39C5">
        <w:rPr>
          <w:bCs/>
          <w:noProof/>
        </w:rPr>
        <w:t>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_Toc178000904 \h </w:instrText>
      </w:r>
      <w:r>
        <w:rPr>
          <w:noProof/>
        </w:rPr>
      </w:r>
      <w:r>
        <w:rPr>
          <w:noProof/>
        </w:rPr>
        <w:fldChar w:fldCharType="separate"/>
      </w:r>
      <w:r w:rsidR="0023712D">
        <w:rPr>
          <w:noProof/>
        </w:rPr>
        <w:t>8</w:t>
      </w:r>
      <w:r>
        <w:rPr>
          <w:noProof/>
        </w:rPr>
        <w:fldChar w:fldCharType="end"/>
      </w:r>
    </w:p>
    <w:p w14:paraId="0B22186D" w14:textId="18ABA49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SCHEDULE 2 - GENERATION PLANNING PARAMETERS</w:t>
      </w:r>
      <w:r>
        <w:rPr>
          <w:noProof/>
        </w:rPr>
        <w:tab/>
      </w:r>
      <w:r>
        <w:rPr>
          <w:noProof/>
        </w:rPr>
        <w:fldChar w:fldCharType="begin"/>
      </w:r>
      <w:r>
        <w:rPr>
          <w:noProof/>
        </w:rPr>
        <w:instrText xml:space="preserve"> PAGEREF _Toc178000905 \h </w:instrText>
      </w:r>
      <w:r>
        <w:rPr>
          <w:noProof/>
        </w:rPr>
      </w:r>
      <w:r>
        <w:rPr>
          <w:noProof/>
        </w:rPr>
        <w:fldChar w:fldCharType="separate"/>
      </w:r>
      <w:r w:rsidR="0023712D">
        <w:rPr>
          <w:noProof/>
        </w:rPr>
        <w:t>37</w:t>
      </w:r>
      <w:r>
        <w:rPr>
          <w:noProof/>
        </w:rPr>
        <w:fldChar w:fldCharType="end"/>
      </w:r>
    </w:p>
    <w:p w14:paraId="360FC26C" w14:textId="1E7FC6C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3 - LARGE POWER STATION OUTAGE PROGRAMMES, OUTPUT USABLE AND INFLEXIBILITY INFORMATION</w:t>
      </w:r>
      <w:r>
        <w:rPr>
          <w:noProof/>
        </w:rPr>
        <w:tab/>
      </w:r>
      <w:r>
        <w:rPr>
          <w:noProof/>
        </w:rPr>
        <w:fldChar w:fldCharType="begin"/>
      </w:r>
      <w:r>
        <w:rPr>
          <w:noProof/>
        </w:rPr>
        <w:instrText xml:space="preserve"> PAGEREF _Toc178000906 \h </w:instrText>
      </w:r>
      <w:r>
        <w:rPr>
          <w:noProof/>
        </w:rPr>
      </w:r>
      <w:r>
        <w:rPr>
          <w:noProof/>
        </w:rPr>
        <w:fldChar w:fldCharType="separate"/>
      </w:r>
      <w:r w:rsidR="0023712D">
        <w:rPr>
          <w:noProof/>
        </w:rPr>
        <w:t>41</w:t>
      </w:r>
      <w:r>
        <w:rPr>
          <w:noProof/>
        </w:rPr>
        <w:fldChar w:fldCharType="end"/>
      </w:r>
    </w:p>
    <w:p w14:paraId="15A28540" w14:textId="7A2C3D4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4 - LARGE POWER STATION DROOP AND RESPONSE DATA</w:t>
      </w:r>
      <w:r>
        <w:rPr>
          <w:noProof/>
        </w:rPr>
        <w:tab/>
      </w:r>
      <w:r>
        <w:rPr>
          <w:noProof/>
        </w:rPr>
        <w:fldChar w:fldCharType="begin"/>
      </w:r>
      <w:r>
        <w:rPr>
          <w:noProof/>
        </w:rPr>
        <w:instrText xml:space="preserve"> PAGEREF _Toc178000907 \h </w:instrText>
      </w:r>
      <w:r>
        <w:rPr>
          <w:noProof/>
        </w:rPr>
      </w:r>
      <w:r>
        <w:rPr>
          <w:noProof/>
        </w:rPr>
        <w:fldChar w:fldCharType="separate"/>
      </w:r>
      <w:r w:rsidR="0023712D">
        <w:rPr>
          <w:noProof/>
        </w:rPr>
        <w:t>42</w:t>
      </w:r>
      <w:r>
        <w:rPr>
          <w:noProof/>
        </w:rPr>
        <w:fldChar w:fldCharType="end"/>
      </w:r>
    </w:p>
    <w:p w14:paraId="16DE9DD4" w14:textId="6D0D9CF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5 - USERS SYSTEM DATA</w:t>
      </w:r>
      <w:r>
        <w:rPr>
          <w:noProof/>
        </w:rPr>
        <w:tab/>
      </w:r>
      <w:r>
        <w:rPr>
          <w:noProof/>
        </w:rPr>
        <w:fldChar w:fldCharType="begin"/>
      </w:r>
      <w:r>
        <w:rPr>
          <w:noProof/>
        </w:rPr>
        <w:instrText xml:space="preserve"> PAGEREF _Toc178000908 \h </w:instrText>
      </w:r>
      <w:r>
        <w:rPr>
          <w:noProof/>
        </w:rPr>
      </w:r>
      <w:r>
        <w:rPr>
          <w:noProof/>
        </w:rPr>
        <w:fldChar w:fldCharType="separate"/>
      </w:r>
      <w:r w:rsidR="0023712D">
        <w:rPr>
          <w:noProof/>
        </w:rPr>
        <w:t>44</w:t>
      </w:r>
      <w:r>
        <w:rPr>
          <w:noProof/>
        </w:rPr>
        <w:fldChar w:fldCharType="end"/>
      </w:r>
    </w:p>
    <w:p w14:paraId="75597C9E" w14:textId="09CE902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6 - USERS OUTAGE INFORMATION</w:t>
      </w:r>
      <w:r>
        <w:rPr>
          <w:noProof/>
        </w:rPr>
        <w:tab/>
      </w:r>
      <w:r>
        <w:rPr>
          <w:noProof/>
        </w:rPr>
        <w:fldChar w:fldCharType="begin"/>
      </w:r>
      <w:r>
        <w:rPr>
          <w:noProof/>
        </w:rPr>
        <w:instrText xml:space="preserve"> PAGEREF _Toc178000909 \h </w:instrText>
      </w:r>
      <w:r>
        <w:rPr>
          <w:noProof/>
        </w:rPr>
      </w:r>
      <w:r>
        <w:rPr>
          <w:noProof/>
        </w:rPr>
        <w:fldChar w:fldCharType="separate"/>
      </w:r>
      <w:r w:rsidR="0023712D">
        <w:rPr>
          <w:noProof/>
        </w:rPr>
        <w:t>55</w:t>
      </w:r>
      <w:r>
        <w:rPr>
          <w:noProof/>
        </w:rPr>
        <w:fldChar w:fldCharType="end"/>
      </w:r>
    </w:p>
    <w:p w14:paraId="050EB8DB" w14:textId="6DD69CA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7 - LOAD CHARACTERISTICS AT GRID SUPPLY POINTS</w:t>
      </w:r>
      <w:r>
        <w:rPr>
          <w:noProof/>
        </w:rPr>
        <w:tab/>
      </w:r>
      <w:r>
        <w:rPr>
          <w:noProof/>
        </w:rPr>
        <w:fldChar w:fldCharType="begin"/>
      </w:r>
      <w:r>
        <w:rPr>
          <w:noProof/>
        </w:rPr>
        <w:instrText xml:space="preserve"> PAGEREF _Toc178000910 \h </w:instrText>
      </w:r>
      <w:r>
        <w:rPr>
          <w:noProof/>
        </w:rPr>
      </w:r>
      <w:r>
        <w:rPr>
          <w:noProof/>
        </w:rPr>
        <w:fldChar w:fldCharType="separate"/>
      </w:r>
      <w:r w:rsidR="0023712D">
        <w:rPr>
          <w:noProof/>
        </w:rPr>
        <w:t>60</w:t>
      </w:r>
      <w:r>
        <w:rPr>
          <w:noProof/>
        </w:rPr>
        <w:fldChar w:fldCharType="end"/>
      </w:r>
    </w:p>
    <w:p w14:paraId="20D65BFD" w14:textId="494E1E24"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8 - DATA SUPPLIED BY BM PARTICIPANTS</w:t>
      </w:r>
      <w:r>
        <w:rPr>
          <w:noProof/>
        </w:rPr>
        <w:tab/>
      </w:r>
      <w:r>
        <w:rPr>
          <w:noProof/>
        </w:rPr>
        <w:fldChar w:fldCharType="begin"/>
      </w:r>
      <w:r>
        <w:rPr>
          <w:noProof/>
        </w:rPr>
        <w:instrText xml:space="preserve"> PAGEREF _Toc178000911 \h </w:instrText>
      </w:r>
      <w:r>
        <w:rPr>
          <w:noProof/>
        </w:rPr>
      </w:r>
      <w:r>
        <w:rPr>
          <w:noProof/>
        </w:rPr>
        <w:fldChar w:fldCharType="separate"/>
      </w:r>
      <w:r w:rsidR="0023712D">
        <w:rPr>
          <w:noProof/>
        </w:rPr>
        <w:t>61</w:t>
      </w:r>
      <w:r>
        <w:rPr>
          <w:noProof/>
        </w:rPr>
        <w:fldChar w:fldCharType="end"/>
      </w:r>
    </w:p>
    <w:p w14:paraId="5A93B5C0" w14:textId="409A52E6"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9 - DATA SUPPLIED BY THE COMPANY TO USERS</w:t>
      </w:r>
      <w:r>
        <w:rPr>
          <w:noProof/>
        </w:rPr>
        <w:tab/>
      </w:r>
      <w:r>
        <w:rPr>
          <w:noProof/>
        </w:rPr>
        <w:fldChar w:fldCharType="begin"/>
      </w:r>
      <w:r>
        <w:rPr>
          <w:noProof/>
        </w:rPr>
        <w:instrText xml:space="preserve"> PAGEREF _Toc178000912 \h </w:instrText>
      </w:r>
      <w:r>
        <w:rPr>
          <w:noProof/>
        </w:rPr>
      </w:r>
      <w:r>
        <w:rPr>
          <w:noProof/>
        </w:rPr>
        <w:fldChar w:fldCharType="separate"/>
      </w:r>
      <w:r w:rsidR="0023712D">
        <w:rPr>
          <w:noProof/>
        </w:rPr>
        <w:t>62</w:t>
      </w:r>
      <w:r>
        <w:rPr>
          <w:noProof/>
        </w:rPr>
        <w:fldChar w:fldCharType="end"/>
      </w:r>
    </w:p>
    <w:p w14:paraId="6FB07378" w14:textId="57D899E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10 - DEMAND PROFILES AND ACTIVE ENERGY DATA</w:t>
      </w:r>
      <w:r>
        <w:rPr>
          <w:noProof/>
        </w:rPr>
        <w:tab/>
      </w:r>
      <w:r>
        <w:rPr>
          <w:noProof/>
        </w:rPr>
        <w:fldChar w:fldCharType="begin"/>
      </w:r>
      <w:r>
        <w:rPr>
          <w:noProof/>
        </w:rPr>
        <w:instrText xml:space="preserve"> PAGEREF _Toc178000913 \h </w:instrText>
      </w:r>
      <w:r>
        <w:rPr>
          <w:noProof/>
        </w:rPr>
      </w:r>
      <w:r>
        <w:rPr>
          <w:noProof/>
        </w:rPr>
        <w:fldChar w:fldCharType="separate"/>
      </w:r>
      <w:r w:rsidR="0023712D">
        <w:rPr>
          <w:noProof/>
        </w:rPr>
        <w:t>64</w:t>
      </w:r>
      <w:r>
        <w:rPr>
          <w:noProof/>
        </w:rPr>
        <w:fldChar w:fldCharType="end"/>
      </w:r>
    </w:p>
    <w:p w14:paraId="5F4AB1F0" w14:textId="2DB06B3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11 - CONNECTION POINT DATA</w:t>
      </w:r>
      <w:r>
        <w:rPr>
          <w:noProof/>
        </w:rPr>
        <w:tab/>
      </w:r>
      <w:r>
        <w:rPr>
          <w:noProof/>
        </w:rPr>
        <w:fldChar w:fldCharType="begin"/>
      </w:r>
      <w:r>
        <w:rPr>
          <w:noProof/>
        </w:rPr>
        <w:instrText xml:space="preserve"> PAGEREF _Toc178000914 \h </w:instrText>
      </w:r>
      <w:r>
        <w:rPr>
          <w:noProof/>
        </w:rPr>
      </w:r>
      <w:r>
        <w:rPr>
          <w:noProof/>
        </w:rPr>
        <w:fldChar w:fldCharType="separate"/>
      </w:r>
      <w:r w:rsidR="0023712D">
        <w:rPr>
          <w:noProof/>
        </w:rPr>
        <w:t>66</w:t>
      </w:r>
      <w:r>
        <w:rPr>
          <w:noProof/>
        </w:rPr>
        <w:fldChar w:fldCharType="end"/>
      </w:r>
    </w:p>
    <w:p w14:paraId="4F991B07" w14:textId="33BDE1E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12 - DEMAND CONTROL</w:t>
      </w:r>
      <w:r>
        <w:rPr>
          <w:noProof/>
        </w:rPr>
        <w:tab/>
      </w:r>
      <w:r>
        <w:rPr>
          <w:noProof/>
        </w:rPr>
        <w:fldChar w:fldCharType="begin"/>
      </w:r>
      <w:r>
        <w:rPr>
          <w:noProof/>
        </w:rPr>
        <w:instrText xml:space="preserve"> PAGEREF _Toc178000915 \h </w:instrText>
      </w:r>
      <w:r>
        <w:rPr>
          <w:noProof/>
        </w:rPr>
      </w:r>
      <w:r>
        <w:rPr>
          <w:noProof/>
        </w:rPr>
        <w:fldChar w:fldCharType="separate"/>
      </w:r>
      <w:r w:rsidR="0023712D">
        <w:rPr>
          <w:noProof/>
        </w:rPr>
        <w:t>73</w:t>
      </w:r>
      <w:r>
        <w:rPr>
          <w:noProof/>
        </w:rPr>
        <w:fldChar w:fldCharType="end"/>
      </w:r>
    </w:p>
    <w:p w14:paraId="3FAEC963" w14:textId="168C29FD"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13 - FAULT INFEED DATA</w:t>
      </w:r>
      <w:r>
        <w:rPr>
          <w:noProof/>
        </w:rPr>
        <w:tab/>
      </w:r>
      <w:r>
        <w:rPr>
          <w:noProof/>
        </w:rPr>
        <w:fldChar w:fldCharType="begin"/>
      </w:r>
      <w:r>
        <w:rPr>
          <w:noProof/>
        </w:rPr>
        <w:instrText xml:space="preserve"> PAGEREF _Toc178000916 \h </w:instrText>
      </w:r>
      <w:r>
        <w:rPr>
          <w:noProof/>
        </w:rPr>
      </w:r>
      <w:r>
        <w:rPr>
          <w:noProof/>
        </w:rPr>
        <w:fldChar w:fldCharType="separate"/>
      </w:r>
      <w:r w:rsidR="0023712D">
        <w:rPr>
          <w:noProof/>
        </w:rPr>
        <w:t>77</w:t>
      </w:r>
      <w:r>
        <w:rPr>
          <w:noProof/>
        </w:rPr>
        <w:fldChar w:fldCharType="end"/>
      </w:r>
    </w:p>
    <w:p w14:paraId="2F70BFBF" w14:textId="4482A89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14 - FAULT INFEED DATA (GENERATORS INCLUDING UNIT TRANSFORMERS AND STATION TRANSFORMERS)</w:t>
      </w:r>
      <w:r>
        <w:rPr>
          <w:noProof/>
        </w:rPr>
        <w:tab/>
      </w:r>
      <w:r>
        <w:rPr>
          <w:noProof/>
        </w:rPr>
        <w:fldChar w:fldCharType="begin"/>
      </w:r>
      <w:r>
        <w:rPr>
          <w:noProof/>
        </w:rPr>
        <w:instrText xml:space="preserve"> PAGEREF _Toc178000917 \h </w:instrText>
      </w:r>
      <w:r>
        <w:rPr>
          <w:noProof/>
        </w:rPr>
      </w:r>
      <w:r>
        <w:rPr>
          <w:noProof/>
        </w:rPr>
        <w:fldChar w:fldCharType="separate"/>
      </w:r>
      <w:r w:rsidR="0023712D">
        <w:rPr>
          <w:noProof/>
        </w:rPr>
        <w:t>79</w:t>
      </w:r>
      <w:r>
        <w:rPr>
          <w:noProof/>
        </w:rPr>
        <w:fldChar w:fldCharType="end"/>
      </w:r>
    </w:p>
    <w:p w14:paraId="1378C1A1" w14:textId="008C349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Pr>
          <w:noProof/>
        </w:rPr>
        <w:fldChar w:fldCharType="begin"/>
      </w:r>
      <w:r>
        <w:rPr>
          <w:noProof/>
        </w:rPr>
        <w:instrText xml:space="preserve"> PAGEREF _Toc178000918 \h </w:instrText>
      </w:r>
      <w:r>
        <w:rPr>
          <w:noProof/>
        </w:rPr>
      </w:r>
      <w:r>
        <w:rPr>
          <w:noProof/>
        </w:rPr>
        <w:fldChar w:fldCharType="separate"/>
      </w:r>
      <w:r w:rsidR="0023712D">
        <w:rPr>
          <w:noProof/>
        </w:rPr>
        <w:t>85</w:t>
      </w:r>
      <w:r>
        <w:rPr>
          <w:noProof/>
        </w:rPr>
        <w:fldChar w:fldCharType="end"/>
      </w:r>
    </w:p>
    <w:p w14:paraId="1AA8FCA8" w14:textId="6F8441B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16 - </w:t>
      </w:r>
      <w:r>
        <w:rPr>
          <w:noProof/>
        </w:rPr>
        <w:t>SYSTEM RESTORATION INFORMATION</w:t>
      </w:r>
      <w:r>
        <w:rPr>
          <w:noProof/>
        </w:rPr>
        <w:tab/>
      </w:r>
      <w:r>
        <w:rPr>
          <w:noProof/>
        </w:rPr>
        <w:fldChar w:fldCharType="begin"/>
      </w:r>
      <w:r>
        <w:rPr>
          <w:noProof/>
        </w:rPr>
        <w:instrText xml:space="preserve"> PAGEREF _Toc178000919 \h </w:instrText>
      </w:r>
      <w:r>
        <w:rPr>
          <w:noProof/>
        </w:rPr>
      </w:r>
      <w:r>
        <w:rPr>
          <w:noProof/>
        </w:rPr>
        <w:fldChar w:fldCharType="separate"/>
      </w:r>
      <w:r w:rsidR="0023712D">
        <w:rPr>
          <w:noProof/>
        </w:rPr>
        <w:t>88</w:t>
      </w:r>
      <w:r>
        <w:rPr>
          <w:noProof/>
        </w:rPr>
        <w:fldChar w:fldCharType="end"/>
      </w:r>
    </w:p>
    <w:p w14:paraId="5FF1713A" w14:textId="1E512EF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17 - </w:t>
      </w:r>
      <w:r w:rsidRPr="005E39C5">
        <w:rPr>
          <w:rFonts w:cs="Arial"/>
          <w:bCs/>
          <w:noProof/>
        </w:rPr>
        <w:t>ACCESS PERIOD DATA</w:t>
      </w:r>
      <w:r>
        <w:rPr>
          <w:noProof/>
        </w:rPr>
        <w:tab/>
      </w:r>
      <w:r>
        <w:rPr>
          <w:noProof/>
        </w:rPr>
        <w:fldChar w:fldCharType="begin"/>
      </w:r>
      <w:r>
        <w:rPr>
          <w:noProof/>
        </w:rPr>
        <w:instrText xml:space="preserve"> PAGEREF _Toc178000920 \h </w:instrText>
      </w:r>
      <w:r>
        <w:rPr>
          <w:noProof/>
        </w:rPr>
      </w:r>
      <w:r>
        <w:rPr>
          <w:noProof/>
        </w:rPr>
        <w:fldChar w:fldCharType="separate"/>
      </w:r>
      <w:r w:rsidR="0023712D">
        <w:rPr>
          <w:noProof/>
        </w:rPr>
        <w:t>94</w:t>
      </w:r>
      <w:r>
        <w:rPr>
          <w:noProof/>
        </w:rPr>
        <w:fldChar w:fldCharType="end"/>
      </w:r>
    </w:p>
    <w:p w14:paraId="4C91A0C0" w14:textId="4D7F5B4E"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18 - OFFSHORE TRANSMISSION SYSTEM DATA</w:t>
      </w:r>
      <w:r>
        <w:rPr>
          <w:noProof/>
        </w:rPr>
        <w:tab/>
      </w:r>
      <w:r>
        <w:rPr>
          <w:noProof/>
        </w:rPr>
        <w:fldChar w:fldCharType="begin"/>
      </w:r>
      <w:r>
        <w:rPr>
          <w:noProof/>
        </w:rPr>
        <w:instrText xml:space="preserve"> PAGEREF _Toc178000921 \h </w:instrText>
      </w:r>
      <w:r>
        <w:rPr>
          <w:noProof/>
        </w:rPr>
      </w:r>
      <w:r>
        <w:rPr>
          <w:noProof/>
        </w:rPr>
        <w:fldChar w:fldCharType="separate"/>
      </w:r>
      <w:r w:rsidR="0023712D">
        <w:rPr>
          <w:noProof/>
        </w:rPr>
        <w:t>95</w:t>
      </w:r>
      <w:r>
        <w:rPr>
          <w:noProof/>
        </w:rPr>
        <w:fldChar w:fldCharType="end"/>
      </w:r>
    </w:p>
    <w:p w14:paraId="09D0C80F" w14:textId="5ACF8EB8"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19 - USER DATA FILE STRUCTURE</w:t>
      </w:r>
      <w:r>
        <w:rPr>
          <w:noProof/>
        </w:rPr>
        <w:tab/>
      </w:r>
      <w:r>
        <w:rPr>
          <w:noProof/>
        </w:rPr>
        <w:fldChar w:fldCharType="begin"/>
      </w:r>
      <w:r>
        <w:rPr>
          <w:noProof/>
        </w:rPr>
        <w:instrText xml:space="preserve"> PAGEREF _Toc178000922 \h </w:instrText>
      </w:r>
      <w:r>
        <w:rPr>
          <w:noProof/>
        </w:rPr>
      </w:r>
      <w:r>
        <w:rPr>
          <w:noProof/>
        </w:rPr>
        <w:fldChar w:fldCharType="separate"/>
      </w:r>
      <w:r w:rsidR="0023712D">
        <w:rPr>
          <w:noProof/>
        </w:rPr>
        <w:t>122</w:t>
      </w:r>
      <w:r>
        <w:rPr>
          <w:noProof/>
        </w:rPr>
        <w:fldChar w:fldCharType="end"/>
      </w:r>
    </w:p>
    <w:p w14:paraId="2997A6EA" w14:textId="73ECE24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rFonts w:cs="Arial"/>
          <w:bCs/>
          <w:noProof/>
        </w:rPr>
        <w:t>SCHEDULE 20 - GRID FORMING PLANT CAPABILITY DATA</w:t>
      </w:r>
      <w:r>
        <w:rPr>
          <w:noProof/>
        </w:rPr>
        <w:tab/>
      </w:r>
      <w:r>
        <w:rPr>
          <w:noProof/>
        </w:rPr>
        <w:fldChar w:fldCharType="begin"/>
      </w:r>
      <w:r>
        <w:rPr>
          <w:noProof/>
        </w:rPr>
        <w:instrText xml:space="preserve"> PAGEREF _Toc178000923 \h </w:instrText>
      </w:r>
      <w:r>
        <w:rPr>
          <w:noProof/>
        </w:rPr>
      </w:r>
      <w:r>
        <w:rPr>
          <w:noProof/>
        </w:rPr>
        <w:fldChar w:fldCharType="separate"/>
      </w:r>
      <w:r w:rsidR="0023712D">
        <w:rPr>
          <w:noProof/>
        </w:rPr>
        <w:t>124</w:t>
      </w:r>
      <w:r>
        <w:rPr>
          <w:noProof/>
        </w:rPr>
        <w:fldChar w:fldCharType="end"/>
      </w:r>
    </w:p>
    <w:p w14:paraId="50B237D4" w14:textId="39EB3314"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0" w:name="_Toc489939845"/>
      <w:bookmarkStart w:id="1" w:name="_Toc516464773"/>
      <w:bookmarkStart w:id="2" w:name="_Toc516472293"/>
      <w:bookmarkStart w:id="3" w:name="_Toc516478617"/>
      <w:bookmarkStart w:id="4" w:name="_Toc442259620"/>
      <w:bookmarkStart w:id="5" w:name="_Toc80896743"/>
      <w:bookmarkStart w:id="6" w:name="_Toc178000890"/>
      <w:r w:rsidR="007D1B65" w:rsidRPr="00142946">
        <w:rPr>
          <w:color w:val="auto"/>
        </w:rPr>
        <w:instrText>DRC.1   INTRODUCTION</w:instrText>
      </w:r>
      <w:bookmarkEnd w:id="0"/>
      <w:bookmarkEnd w:id="1"/>
      <w:bookmarkEnd w:id="2"/>
      <w:bookmarkEnd w:id="3"/>
      <w:bookmarkEnd w:id="4"/>
      <w:bookmarkEnd w:id="5"/>
      <w:bookmarkEnd w:id="6"/>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particular section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CUSC Contract</w:t>
      </w:r>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7" w:name="_Toc442259621"/>
      <w:bookmarkStart w:id="8" w:name="_Toc80896744"/>
      <w:bookmarkStart w:id="9" w:name="_Toc178000891"/>
      <w:r w:rsidR="007D1B65" w:rsidRPr="00142946">
        <w:rPr>
          <w:color w:val="auto"/>
        </w:rPr>
        <w:instrText>DRC.2   OBJECTIVE</w:instrText>
      </w:r>
      <w:bookmarkEnd w:id="7"/>
      <w:bookmarkEnd w:id="8"/>
      <w:bookmarkEnd w:id="9"/>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0" w:name="_Toc442259622"/>
      <w:bookmarkStart w:id="11" w:name="_Toc80896745"/>
      <w:bookmarkStart w:id="12" w:name="_Toc178000892"/>
      <w:r w:rsidR="007D1B65" w:rsidRPr="00142946">
        <w:rPr>
          <w:color w:val="auto"/>
        </w:rPr>
        <w:instrText>DRC.3   SCOPE</w:instrText>
      </w:r>
      <w:bookmarkEnd w:id="10"/>
      <w:bookmarkEnd w:id="11"/>
      <w:bookmarkEnd w:id="12"/>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means:-</w:t>
      </w:r>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proofErr w:type="gramStart"/>
      <w:r w:rsidR="0021588C" w:rsidRPr="00142946">
        <w:t>);</w:t>
      </w:r>
      <w:proofErr w:type="gramEnd"/>
    </w:p>
    <w:p w14:paraId="07403DCB" w14:textId="77777777" w:rsidR="003F1959" w:rsidRPr="00142946" w:rsidRDefault="007D1B65" w:rsidP="007D1B65">
      <w:pPr>
        <w:pStyle w:val="Level2Text"/>
      </w:pPr>
      <w:r w:rsidRPr="00142946">
        <w:t>(b)</w:t>
      </w:r>
      <w:r w:rsidRPr="00142946">
        <w:rPr>
          <w:b/>
        </w:rPr>
        <w:tab/>
      </w:r>
      <w:r w:rsidR="003F1959" w:rsidRPr="00142946">
        <w:rPr>
          <w:b/>
        </w:rPr>
        <w:t xml:space="preserve">Network </w:t>
      </w:r>
      <w:proofErr w:type="gramStart"/>
      <w:r w:rsidR="003F1959" w:rsidRPr="00142946">
        <w:rPr>
          <w:b/>
        </w:rPr>
        <w:t>Operators</w:t>
      </w:r>
      <w:r w:rsidR="003F1959" w:rsidRPr="00142946">
        <w:t>;</w:t>
      </w:r>
      <w:proofErr w:type="gramEnd"/>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 xml:space="preserve">HVDC System </w:t>
      </w:r>
      <w:proofErr w:type="gramStart"/>
      <w:r w:rsidR="00FF7ECA" w:rsidRPr="00142946">
        <w:rPr>
          <w:b/>
        </w:rPr>
        <w:t>Owners</w:t>
      </w:r>
      <w:r w:rsidR="00025D01" w:rsidRPr="00142946">
        <w:t>;</w:t>
      </w:r>
      <w:proofErr w:type="gramEnd"/>
    </w:p>
    <w:p w14:paraId="00DE2F60" w14:textId="77777777" w:rsidR="003F1959" w:rsidRPr="00142946" w:rsidRDefault="003F1959" w:rsidP="007D1B65">
      <w:pPr>
        <w:pStyle w:val="Level2Text"/>
      </w:pPr>
      <w:r w:rsidRPr="00142946">
        <w:t>(d)</w:t>
      </w:r>
      <w:r w:rsidRPr="00142946">
        <w:tab/>
      </w:r>
      <w:proofErr w:type="gramStart"/>
      <w:r w:rsidRPr="00142946">
        <w:rPr>
          <w:b/>
        </w:rPr>
        <w:t>Suppliers</w:t>
      </w:r>
      <w:r w:rsidR="00025D01" w:rsidRPr="00142946">
        <w:t>;</w:t>
      </w:r>
      <w:proofErr w:type="gramEnd"/>
    </w:p>
    <w:p w14:paraId="66CC2DEB" w14:textId="43BDF065" w:rsidR="004D4CA4" w:rsidRPr="00142946" w:rsidRDefault="003F1959" w:rsidP="007D1B65">
      <w:pPr>
        <w:pStyle w:val="Level2Text"/>
      </w:pPr>
      <w:r w:rsidRPr="00142946">
        <w:t>(e)</w:t>
      </w:r>
      <w:r w:rsidRPr="00142946">
        <w:tab/>
      </w:r>
      <w:r w:rsidRPr="00142946">
        <w:rPr>
          <w:b/>
        </w:rPr>
        <w:t xml:space="preserve">Non-Embedded </w:t>
      </w:r>
      <w:proofErr w:type="gramStart"/>
      <w:r w:rsidRPr="00142946">
        <w:rPr>
          <w:b/>
        </w:rPr>
        <w:t>Customers</w:t>
      </w:r>
      <w:r w:rsidR="00372FFD" w:rsidRPr="00142946">
        <w:t>;</w:t>
      </w:r>
      <w:proofErr w:type="gramEnd"/>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 xml:space="preserve">Externally Interconnected System </w:t>
      </w:r>
      <w:proofErr w:type="gramStart"/>
      <w:r w:rsidRPr="00142946">
        <w:rPr>
          <w:b/>
        </w:rPr>
        <w:t>Operators</w:t>
      </w:r>
      <w:r w:rsidRPr="00142946">
        <w:t>;</w:t>
      </w:r>
      <w:proofErr w:type="gramEnd"/>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 xml:space="preserve">Interconnector </w:t>
      </w:r>
      <w:proofErr w:type="gramStart"/>
      <w:r w:rsidR="003F1959" w:rsidRPr="00142946">
        <w:rPr>
          <w:b/>
        </w:rPr>
        <w:t>Users</w:t>
      </w:r>
      <w:r w:rsidR="007921DC" w:rsidRPr="00142946">
        <w:t>;</w:t>
      </w:r>
      <w:proofErr w:type="gramEnd"/>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w:t>
      </w:r>
      <w:proofErr w:type="spellStart"/>
      <w:r w:rsidRPr="00142946">
        <w:t>i</w:t>
      </w:r>
      <w:proofErr w:type="spellEnd"/>
      <w:r w:rsidRPr="00142946">
        <w:t xml:space="preserve">)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68D5DDCE" w:rsidR="000F5812" w:rsidRPr="000F5812" w:rsidRDefault="000F5812" w:rsidP="00EC74BC">
      <w:pPr>
        <w:tabs>
          <w:tab w:val="left" w:pos="1520"/>
          <w:tab w:val="left" w:pos="8590"/>
        </w:tabs>
      </w:pPr>
      <w:r>
        <w:tab/>
      </w:r>
      <w:r w:rsidR="00181915">
        <w:tab/>
      </w:r>
    </w:p>
    <w:p w14:paraId="764DE1F4" w14:textId="336F47F4" w:rsidR="00AA7502" w:rsidRPr="00142946" w:rsidRDefault="00AA7502" w:rsidP="00AA7502">
      <w:pPr>
        <w:pStyle w:val="Level2Text"/>
        <w:tabs>
          <w:tab w:val="left" w:pos="1418"/>
        </w:tabs>
        <w:ind w:left="1418" w:hanging="1418"/>
      </w:pPr>
      <w:r w:rsidRPr="00142946">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3" w:name="_Toc442259623"/>
      <w:bookmarkStart w:id="14" w:name="_Toc80896746"/>
      <w:bookmarkStart w:id="15" w:name="_Toc178000893"/>
      <w:r w:rsidR="007D1B65" w:rsidRPr="00142946">
        <w:rPr>
          <w:color w:val="auto"/>
        </w:rPr>
        <w:instrText>DRC.4   DATA CATEGORIES AND STAGES IN REGISTRATION</w:instrText>
      </w:r>
      <w:bookmarkEnd w:id="13"/>
      <w:bookmarkEnd w:id="14"/>
      <w:bookmarkEnd w:id="15"/>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6" w:name="_Toc442259624"/>
      <w:bookmarkStart w:id="17" w:name="_Toc80896747"/>
      <w:bookmarkStart w:id="18" w:name="_Toc178000894"/>
      <w:r w:rsidR="007D1B65" w:rsidRPr="00142946">
        <w:rPr>
          <w:color w:val="auto"/>
        </w:rPr>
        <w:instrText>DRC.4.2   Standard Planning Data</w:instrText>
      </w:r>
      <w:bookmarkEnd w:id="16"/>
      <w:bookmarkEnd w:id="17"/>
      <w:bookmarkEnd w:id="18"/>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9" w:name="_Toc442259625"/>
      <w:bookmarkStart w:id="20" w:name="_Toc80896748"/>
      <w:bookmarkStart w:id="21" w:name="_Toc178000895"/>
      <w:r w:rsidR="007D1B65" w:rsidRPr="00142946">
        <w:rPr>
          <w:color w:val="auto"/>
        </w:rPr>
        <w:instrText>DRC.4.3   Detailed Planning Data</w:instrText>
      </w:r>
      <w:bookmarkEnd w:id="19"/>
      <w:bookmarkEnd w:id="20"/>
      <w:bookmarkEnd w:id="21"/>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22" w:name="_Toc442259626"/>
      <w:bookmarkStart w:id="23" w:name="_Toc80896749"/>
      <w:bookmarkStart w:id="24" w:name="_Toc178000896"/>
      <w:r w:rsidR="007D1B65" w:rsidRPr="00142946">
        <w:rPr>
          <w:color w:val="auto"/>
        </w:rPr>
        <w:instrText>DRC.4.4   Operational Data</w:instrText>
      </w:r>
      <w:bookmarkEnd w:id="22"/>
      <w:bookmarkEnd w:id="23"/>
      <w:bookmarkEnd w:id="24"/>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25" w:name="_Toc442259627"/>
      <w:bookmarkStart w:id="26" w:name="_Toc80896750"/>
      <w:bookmarkStart w:id="27" w:name="_Toc178000897"/>
      <w:r w:rsidR="007D1B65" w:rsidRPr="00142946">
        <w:rPr>
          <w:color w:val="auto"/>
        </w:rPr>
        <w:instrText>DRC.5   PROCEDURES AND RESPONSIBILITIES</w:instrText>
      </w:r>
      <w:bookmarkEnd w:id="25"/>
      <w:bookmarkEnd w:id="26"/>
      <w:bookmarkEnd w:id="27"/>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r w:rsidR="00025D01" w:rsidRPr="00142946">
        <w:rPr>
          <w:color w:val="auto"/>
          <w:sz w:val="22"/>
          <w:u w:val="single"/>
        </w:rPr>
        <w:t xml:space="preserve">For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8" w:name="_Toc442259628"/>
      <w:bookmarkStart w:id="29" w:name="_Toc80896751"/>
      <w:bookmarkStart w:id="30" w:name="_Toc178000898"/>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28"/>
      <w:bookmarkEnd w:id="29"/>
      <w:bookmarkEnd w:id="30"/>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r w:rsidR="00025D01" w:rsidRPr="00142946">
        <w:rPr>
          <w:color w:val="auto"/>
          <w:u w:val="single"/>
        </w:rPr>
        <w:t xml:space="preserve">Of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1" w:name="_Toc442259629"/>
      <w:bookmarkStart w:id="32" w:name="_Toc80896752"/>
      <w:bookmarkStart w:id="33" w:name="_Toc178000899"/>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31"/>
      <w:bookmarkEnd w:id="32"/>
      <w:bookmarkEnd w:id="33"/>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34"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34"/>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w:t>
      </w:r>
      <w:proofErr w:type="spellStart"/>
      <w:r w:rsidR="00523410">
        <w:rPr>
          <w:rStyle w:val="DeltaViewInsertion"/>
          <w:color w:val="auto"/>
          <w:u w:val="none"/>
        </w:rPr>
        <w:t>the</w:t>
      </w:r>
      <w:proofErr w:type="spellEnd"/>
      <w:r w:rsidR="00523410">
        <w:rPr>
          <w:rStyle w:val="DeltaViewInsertion"/>
          <w:color w:val="auto"/>
          <w:u w:val="none"/>
        </w:rPr>
        <w:t xml:space="preserv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4DA4544B" w:rsidR="003F1959" w:rsidRPr="00142946" w:rsidRDefault="003F1959" w:rsidP="004D1F0D">
      <w:pPr>
        <w:pStyle w:val="Level1Text"/>
        <w:rPr>
          <w:color w:val="auto"/>
        </w:rPr>
      </w:pPr>
      <w:r w:rsidRPr="00142946">
        <w:rPr>
          <w:color w:val="auto"/>
        </w:rPr>
        <w:t>DRC.5.3</w:t>
      </w:r>
      <w:r w:rsidRPr="00142946">
        <w:rPr>
          <w:color w:val="auto"/>
        </w:rPr>
        <w:tab/>
      </w:r>
      <w:r w:rsidRPr="00142946">
        <w:rPr>
          <w:color w:val="auto"/>
          <w:u w:val="single"/>
        </w:rPr>
        <w:t xml:space="preserve">Changes </w:t>
      </w:r>
      <w:r w:rsidR="004D1F0D" w:rsidRPr="00142946">
        <w:rPr>
          <w:color w:val="auto"/>
          <w:u w:val="single"/>
        </w:rPr>
        <w:t xml:space="preserve">To </w:t>
      </w:r>
      <w:r w:rsidRPr="00142946">
        <w:rPr>
          <w:color w:val="auto"/>
          <w:u w:val="single"/>
        </w:rPr>
        <w:t>User</w:t>
      </w:r>
      <w:r w:rsidR="000B530B" w:rsidRPr="00142946">
        <w:rPr>
          <w:color w:val="auto"/>
          <w:u w:val="single"/>
        </w:rPr>
        <w:t>’</w:t>
      </w:r>
      <w:r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5" w:name="_Toc442259630"/>
      <w:bookmarkStart w:id="36" w:name="_Toc80896753"/>
      <w:bookmarkStart w:id="37" w:name="_Toc178000900"/>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35"/>
      <w:bookmarkEnd w:id="36"/>
      <w:bookmarkEnd w:id="37"/>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w:t>
      </w:r>
      <w:proofErr w:type="spellStart"/>
      <w:r w:rsidR="005039AF">
        <w:rPr>
          <w:rStyle w:val="DeltaViewInsertion"/>
          <w:color w:val="auto"/>
          <w:u w:val="none"/>
        </w:rPr>
        <w:t>the</w:t>
      </w:r>
      <w:proofErr w:type="spellEnd"/>
      <w:r w:rsidR="005039AF">
        <w:rPr>
          <w:rStyle w:val="DeltaViewInsertion"/>
          <w:color w:val="auto"/>
          <w:u w:val="none"/>
        </w:rPr>
        <w:t xml:space="preserv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8" w:name="_Toc442259631"/>
      <w:bookmarkStart w:id="39" w:name="_Toc80896754"/>
      <w:bookmarkStart w:id="40" w:name="_Toc178000901"/>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38"/>
      <w:bookmarkEnd w:id="39"/>
      <w:bookmarkEnd w:id="40"/>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if and when,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if and when,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r w:rsidRPr="00142946">
        <w:rPr>
          <w:color w:val="auto"/>
        </w:rPr>
        <w:t>, as the case may be, deems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w:t>
      </w:r>
      <w:proofErr w:type="spellStart"/>
      <w:r w:rsidR="00020D35">
        <w:rPr>
          <w:rStyle w:val="DeltaViewInsertion"/>
          <w:color w:val="auto"/>
          <w:u w:val="none"/>
        </w:rPr>
        <w:t>pursuantto</w:t>
      </w:r>
      <w:proofErr w:type="spellEnd"/>
      <w:r w:rsidR="00020D35">
        <w:rPr>
          <w:rStyle w:val="DeltaViewInsertion"/>
          <w:color w:val="auto"/>
          <w:u w:val="none"/>
        </w:rPr>
        <w:t xml:space="preserve"> the </w:t>
      </w:r>
      <w:proofErr w:type="spellStart"/>
      <w:r w:rsidR="00020D35">
        <w:rPr>
          <w:rStyle w:val="DeltaViewInsertion"/>
          <w:color w:val="auto"/>
          <w:u w:val="none"/>
        </w:rPr>
        <w:t>the</w:t>
      </w:r>
      <w:proofErr w:type="spellEnd"/>
      <w:r w:rsidR="00020D35">
        <w:rPr>
          <w:rStyle w:val="DeltaViewInsertion"/>
          <w:color w:val="auto"/>
          <w:u w:val="none"/>
        </w:rPr>
        <w:t xml:space="preserv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41" w:name="_Toc442259632"/>
      <w:bookmarkStart w:id="42" w:name="_Toc80896755"/>
      <w:bookmarkStart w:id="43" w:name="_Toc178000902"/>
      <w:r w:rsidR="007D1B65" w:rsidRPr="00142946">
        <w:rPr>
          <w:color w:val="auto"/>
        </w:rPr>
        <w:instrText>DRC.5.5   Substituted Data</w:instrText>
      </w:r>
      <w:bookmarkEnd w:id="41"/>
      <w:bookmarkEnd w:id="42"/>
      <w:bookmarkEnd w:id="43"/>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if and when,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44" w:name="_Toc442259633"/>
      <w:bookmarkStart w:id="45" w:name="_Toc80896756"/>
      <w:bookmarkStart w:id="46" w:name="_Toc178000903"/>
      <w:r w:rsidR="007D1B65" w:rsidRPr="00142946">
        <w:rPr>
          <w:color w:val="auto"/>
        </w:rPr>
        <w:instrText>DRC.6   DATA TO BE REGISTERED</w:instrText>
      </w:r>
      <w:bookmarkEnd w:id="44"/>
      <w:bookmarkEnd w:id="45"/>
      <w:bookmarkEnd w:id="46"/>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System </w:t>
      </w:r>
      <w:r w:rsidR="004D1F0D" w:rsidRPr="00142946">
        <w:rPr>
          <w:color w:val="auto"/>
          <w:u w:val="single"/>
        </w:rPr>
        <w:t xml:space="preserve"> </w:t>
      </w:r>
      <w:r w:rsidR="00591A2B" w:rsidRPr="00142946">
        <w:rPr>
          <w:color w:val="auto"/>
          <w:u w:val="single"/>
        </w:rPr>
        <w:t>a</w:t>
      </w:r>
      <w:r w:rsidR="004D1F0D" w:rsidRPr="00142946">
        <w:rPr>
          <w:color w:val="auto"/>
          <w:u w:val="single"/>
        </w:rPr>
        <w:t>nd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proofErr w:type="spellStart"/>
      <w:r w:rsidR="00377EB6" w:rsidRPr="005A608A">
        <w:rPr>
          <w:b/>
          <w:bCs/>
          <w:color w:val="auto"/>
        </w:rPr>
        <w:t>Resoration</w:t>
      </w:r>
      <w:proofErr w:type="spellEnd"/>
      <w:r w:rsidR="00377EB6" w:rsidRPr="005A608A">
        <w:rPr>
          <w:b/>
          <w:bCs/>
          <w:color w:val="auto"/>
        </w:rPr>
        <w:t xml:space="preserve">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Schedule 8 -  BM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Owners </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D82744" w:rsidRDefault="00331E52" w:rsidP="00D82744">
      <w:pPr>
        <w:pStyle w:val="Level1Text"/>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600B48FD" w:rsidR="00DC6CC1" w:rsidRPr="00142946" w:rsidRDefault="00DC6CC1" w:rsidP="006A20EB">
            <w:pPr>
              <w:jc w:val="center"/>
            </w:pPr>
            <w:r w:rsidRPr="00142946">
              <w:t>12</w:t>
            </w:r>
            <w:r w:rsidR="00EA2577">
              <w:t>, 16</w:t>
            </w:r>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B072EA"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B072EA" w:rsidRPr="00E85050" w:rsidRDefault="00B072EA" w:rsidP="006A20EB">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B072EA" w:rsidRPr="00142946" w:rsidRDefault="00232226" w:rsidP="006A20EB">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proofErr w:type="spellStart"/>
      <w:r w:rsidR="003F1959" w:rsidRPr="00142946">
        <w:rPr>
          <w:b/>
        </w:rPr>
        <w:t>Subtransmission</w:t>
      </w:r>
      <w:proofErr w:type="spellEnd"/>
      <w:r w:rsidR="003F1959" w:rsidRPr="00142946">
        <w:rPr>
          <w:b/>
        </w:rPr>
        <w:t xml:space="preserve">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Pr="00142946"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CUSC Party</w:t>
      </w:r>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t>
      </w:r>
      <w:proofErr w:type="gramStart"/>
      <w:r w:rsidRPr="0014190D">
        <w:rPr>
          <w:color w:val="auto"/>
        </w:rPr>
        <w:t xml:space="preserve">would be </w:t>
      </w:r>
      <w:r w:rsidRPr="0014190D">
        <w:rPr>
          <w:rStyle w:val="DeltaViewInsertion"/>
          <w:color w:val="auto"/>
          <w:u w:val="none"/>
        </w:rPr>
        <w:t>would be</w:t>
      </w:r>
      <w:proofErr w:type="gramEnd"/>
      <w:r w:rsidRPr="0014190D">
        <w:rPr>
          <w:rStyle w:val="DeltaViewInsertion"/>
          <w:color w:val="auto"/>
          <w:u w:val="none"/>
        </w:rPr>
        <w:t xml:space="preserve"> purs</w:t>
      </w:r>
      <w:r>
        <w:rPr>
          <w:rStyle w:val="DeltaViewInsertion"/>
          <w:color w:val="auto"/>
          <w:u w:val="none"/>
        </w:rPr>
        <w:t xml:space="preserve">uant </w:t>
      </w:r>
      <w:r w:rsidRPr="0014190D">
        <w:rPr>
          <w:rStyle w:val="DeltaViewInsertion"/>
          <w:color w:val="auto"/>
          <w:u w:val="none"/>
        </w:rPr>
        <w:t xml:space="preserve">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77777777" w:rsidR="00752809" w:rsidRPr="00142946" w:rsidRDefault="00752809" w:rsidP="00C31987">
      <w:pPr>
        <w:pStyle w:val="Level2Text"/>
        <w:rPr>
          <w:szCs w:val="22"/>
        </w:rPr>
      </w:pPr>
    </w:p>
    <w:p w14:paraId="5F8AB43B" w14:textId="3442AEDE" w:rsidR="00224CC3" w:rsidRPr="00142946" w:rsidRDefault="00320651" w:rsidP="00BE5AFC">
      <w:pPr>
        <w:tabs>
          <w:tab w:val="left" w:pos="-1152"/>
          <w:tab w:val="left" w:pos="1653"/>
          <w:tab w:val="left" w:pos="2592"/>
          <w:tab w:val="left" w:pos="3600"/>
          <w:tab w:val="left" w:pos="4896"/>
          <w:tab w:val="left" w:pos="6498"/>
        </w:tabs>
        <w:spacing w:line="227" w:lineRule="auto"/>
        <w:jc w:val="both"/>
      </w:pPr>
      <w:r w:rsidRPr="00142946">
        <w:rPr>
          <w:b/>
          <w:sz w:val="24"/>
          <w:szCs w:val="24"/>
        </w:rPr>
        <w:t xml:space="preserve">SCHEDULE 1 </w:t>
      </w:r>
      <w:r w:rsidR="00DE7DF4" w:rsidRPr="00142946">
        <w:rPr>
          <w:b/>
          <w:sz w:val="24"/>
          <w:szCs w:val="24"/>
        </w:rPr>
        <w:t>–</w:t>
      </w:r>
      <w:r w:rsidRPr="00142946">
        <w:rPr>
          <w:b/>
          <w:sz w:val="24"/>
          <w:szCs w:val="24"/>
        </w:rPr>
        <w:t xml:space="preserve"> </w:t>
      </w:r>
      <w:r w:rsidR="00DE7DF4" w:rsidRPr="00142946">
        <w:rPr>
          <w:b/>
          <w:sz w:val="24"/>
          <w:szCs w:val="24"/>
        </w:rPr>
        <w:t xml:space="preserve">POWER GENERATING MODULE, </w:t>
      </w:r>
      <w:r w:rsidRPr="00142946">
        <w:rPr>
          <w:b/>
          <w:sz w:val="24"/>
          <w:szCs w:val="24"/>
        </w:rPr>
        <w:t>GENERATING UNIT (OR CCGT MODULE), POWER PARK MODULE</w:t>
      </w:r>
      <w:r w:rsidR="00DE7DF4" w:rsidRPr="00142946">
        <w:rPr>
          <w:b/>
          <w:sz w:val="24"/>
          <w:szCs w:val="24"/>
        </w:rPr>
        <w:t>, DC CONNECTED POWER PARK MODULE, HVDC SYSTEM</w:t>
      </w:r>
      <w:r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47" w:name="_Toc332899805"/>
      <w:bookmarkStart w:id="48" w:name="_Toc442259634"/>
      <w:bookmarkStart w:id="49" w:name="_Toc80896757"/>
      <w:bookmarkStart w:id="50" w:name="_Toc178000904"/>
      <w:r w:rsidRPr="00142946">
        <w:rPr>
          <w:sz w:val="24"/>
          <w:szCs w:val="24"/>
        </w:rPr>
        <w:instrText xml:space="preserve">SCHEDULE 1 - </w:instrText>
      </w:r>
      <w:bookmarkEnd w:id="47"/>
      <w:bookmarkEnd w:id="48"/>
      <w:bookmarkEnd w:id="49"/>
      <w:r w:rsidR="00AA3B5D" w:rsidRPr="00AA3B5D">
        <w:rPr>
          <w:bCs/>
          <w:sz w:val="24"/>
          <w:szCs w:val="24"/>
        </w:rPr>
        <w:instrText>POWER GENERATING MODULE, GENERATING UNIT (OR CCGT MODULE), POWER PARK MODULE, DC CONNECTED POWER PARK MODULE, HVDC SYSTEM AND DC CONVERTER TECHNICAL DATA</w:instrText>
      </w:r>
      <w:bookmarkEnd w:id="50"/>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proofErr w:type="spellStart"/>
            <w:r w:rsidRPr="00142946">
              <w:rPr>
                <w:sz w:val="18"/>
                <w:szCs w:val="18"/>
              </w:rPr>
              <w:t>F</w:t>
            </w:r>
            <w:r w:rsidR="00AF13EA" w:rsidRPr="00142946">
              <w:rPr>
                <w:sz w:val="18"/>
                <w:szCs w:val="18"/>
              </w:rPr>
              <w:t>.</w:t>
            </w:r>
            <w:r w:rsidRPr="00142946">
              <w:rPr>
                <w:sz w:val="18"/>
                <w:szCs w:val="18"/>
              </w:rPr>
              <w:t>Yr</w:t>
            </w:r>
            <w:proofErr w:type="spellEnd"/>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as the case may be in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as the case may be is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(PC.A.5.3.2.(a)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w:t>
            </w:r>
            <w:proofErr w:type="spellStart"/>
            <w:r w:rsidRPr="00142946">
              <w:rPr>
                <w:rFonts w:cs="Arial"/>
                <w:i/>
                <w:sz w:val="16"/>
                <w:szCs w:val="16"/>
              </w:rPr>
              <w:t>i</w:t>
            </w:r>
            <w:proofErr w:type="spellEnd"/>
            <w:r w:rsidRPr="00142946">
              <w:rPr>
                <w:rFonts w:cs="Arial"/>
                <w:i/>
                <w:sz w:val="16"/>
                <w:szCs w:val="16"/>
              </w:rPr>
              <w:t>))</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Maximum  terminal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continuous  </w:t>
            </w:r>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r w:rsidRPr="00142946">
              <w:rPr>
                <w:rFonts w:cs="Arial"/>
                <w:sz w:val="16"/>
                <w:szCs w:val="16"/>
              </w:rPr>
              <w:t>Note:-</w:t>
            </w:r>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constant  </w:t>
            </w:r>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r w:rsidRPr="00142946">
              <w:rPr>
                <w:rFonts w:cs="Arial"/>
                <w:sz w:val="16"/>
                <w:szCs w:val="16"/>
              </w:rPr>
              <w:t>Option  2</w:t>
            </w:r>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r w:rsidRPr="00142946">
              <w:rPr>
                <w:rFonts w:cs="Arial"/>
                <w:sz w:val="16"/>
                <w:szCs w:val="16"/>
              </w:rPr>
              <w:t xml:space="preserve">        </w:t>
            </w:r>
            <w:proofErr w:type="spellStart"/>
            <w:r w:rsidRPr="00142946">
              <w:rPr>
                <w:rFonts w:cs="Arial"/>
                <w:sz w:val="16"/>
                <w:szCs w:val="16"/>
              </w:rPr>
              <w:t>U</w:t>
            </w:r>
            <w:r w:rsidRPr="00142946">
              <w:rPr>
                <w:rFonts w:cs="Arial"/>
                <w:sz w:val="16"/>
                <w:szCs w:val="16"/>
                <w:vertAlign w:val="subscript"/>
              </w:rPr>
              <w:t>fN</w:t>
            </w:r>
            <w:proofErr w:type="spellEnd"/>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 xml:space="preserve">(PC.A.5.3.2(c))    </w:t>
            </w:r>
            <w:proofErr w:type="spellStart"/>
            <w:r w:rsidRPr="00142946">
              <w:rPr>
                <w:rFonts w:cs="Arial"/>
                <w:sz w:val="16"/>
                <w:szCs w:val="16"/>
              </w:rPr>
              <w:t>U</w:t>
            </w:r>
            <w:r w:rsidRPr="00142946">
              <w:rPr>
                <w:rFonts w:cs="Arial"/>
                <w:sz w:val="16"/>
                <w:szCs w:val="16"/>
                <w:vertAlign w:val="subscript"/>
              </w:rPr>
              <w:t>fO</w:t>
            </w:r>
            <w:proofErr w:type="spellEnd"/>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pL</w:t>
            </w:r>
            <w:proofErr w:type="spellEnd"/>
            <w:r w:rsidRPr="00142946">
              <w:rPr>
                <w:rFonts w:cs="Arial"/>
                <w:sz w:val="16"/>
                <w:szCs w:val="16"/>
                <w:vertAlign w:val="subscript"/>
              </w:rPr>
              <w:t>+</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proofErr w:type="spellStart"/>
            <w:r w:rsidRPr="00142946">
              <w:rPr>
                <w:rFonts w:cs="Arial"/>
                <w:sz w:val="16"/>
                <w:szCs w:val="16"/>
              </w:rPr>
              <w:t>U</w:t>
            </w:r>
            <w:r w:rsidRPr="00142946">
              <w:rPr>
                <w:rFonts w:cs="Arial"/>
                <w:sz w:val="16"/>
                <w:szCs w:val="16"/>
                <w:vertAlign w:val="subscript"/>
              </w:rPr>
              <w:t>pO</w:t>
            </w:r>
            <w:proofErr w:type="spellEnd"/>
            <w:r w:rsidRPr="00142946">
              <w:rPr>
                <w:rFonts w:cs="Arial"/>
                <w:sz w:val="16"/>
                <w:szCs w:val="16"/>
                <w:vertAlign w:val="subscript"/>
              </w:rPr>
              <w:t>-</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w:t>
            </w:r>
            <w:proofErr w:type="gramStart"/>
            <w:r w:rsidRPr="00142946">
              <w:rPr>
                <w:rFonts w:cs="Arial"/>
                <w:sz w:val="16"/>
                <w:szCs w:val="16"/>
              </w:rPr>
              <w:t>at</w:t>
            </w:r>
            <w:proofErr w:type="gramEnd"/>
            <w:r w:rsidRPr="00142946">
              <w:rPr>
                <w:rFonts w:cs="Arial"/>
                <w:sz w:val="16"/>
                <w:szCs w:val="16"/>
              </w:rPr>
              <w:t xml:space="preserve">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w:t>
            </w:r>
            <w:proofErr w:type="spellStart"/>
            <w:r w:rsidRPr="00142946">
              <w:rPr>
                <w:rFonts w:cs="Arial"/>
                <w:i/>
                <w:sz w:val="16"/>
                <w:szCs w:val="16"/>
              </w:rPr>
              <w:t>i</w:t>
            </w:r>
            <w:proofErr w:type="spellEnd"/>
            <w:r w:rsidRPr="00142946">
              <w:rPr>
                <w:rFonts w:cs="Arial"/>
                <w:i/>
                <w:sz w:val="16"/>
                <w:szCs w:val="16"/>
              </w:rPr>
              <w:t>))</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r w:rsidR="0093479F" w:rsidRPr="00142946">
              <w:rPr>
                <w:sz w:val="16"/>
                <w:u w:val="single"/>
              </w:rPr>
              <w:t xml:space="preserve">and </w:t>
            </w:r>
            <w:r w:rsidR="0093479F" w:rsidRPr="00142946">
              <w:rPr>
                <w:b/>
                <w:sz w:val="16"/>
                <w:u w:val="single"/>
              </w:rPr>
              <w:t xml:space="preserve"> Synchronous</w:t>
            </w:r>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w:t>
            </w:r>
            <w:proofErr w:type="spellStart"/>
            <w:r w:rsidRPr="00142946">
              <w:rPr>
                <w:rFonts w:cs="Arial"/>
                <w:i/>
                <w:sz w:val="16"/>
                <w:szCs w:val="16"/>
              </w:rPr>
              <w:t>i</w:t>
            </w:r>
            <w:proofErr w:type="spellEnd"/>
            <w:r w:rsidRPr="00142946">
              <w:rPr>
                <w:rFonts w:cs="Arial"/>
                <w:i/>
                <w:sz w:val="16"/>
                <w:szCs w:val="16"/>
              </w:rPr>
              <w:t>))</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r w:rsidR="00D26183" w:rsidRPr="00142946">
        <w:rPr>
          <w:rFonts w:cs="Arial"/>
        </w:rPr>
        <w:t xml:space="preserve">or </w:t>
      </w:r>
      <w:r w:rsidR="00D26183" w:rsidRPr="00142946">
        <w:rPr>
          <w:rFonts w:cs="Arial"/>
          <w:b/>
        </w:rPr>
        <w:t xml:space="preserve"> </w:t>
      </w:r>
      <w:r w:rsidR="00D26183" w:rsidRPr="00142946">
        <w:rPr>
          <w:rFonts w:cs="Arial"/>
        </w:rPr>
        <w:t>synchronous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(PC.A.3.2.2.(k))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51"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51"/>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proofErr w:type="gramStart"/>
            <w:r w:rsidR="007B1D60" w:rsidRPr="00142946">
              <w:rPr>
                <w:b/>
                <w:sz w:val="16"/>
                <w:szCs w:val="16"/>
              </w:rPr>
              <w:t>Non Synchronous</w:t>
            </w:r>
            <w:proofErr w:type="gramEnd"/>
            <w:r w:rsidR="007B1D60" w:rsidRPr="00142946">
              <w:rPr>
                <w:b/>
                <w:sz w:val="16"/>
                <w:szCs w:val="16"/>
              </w:rPr>
              <w:t xml:space="preserve">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Diagram +  tabular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w:t>
            </w:r>
            <w:proofErr w:type="gramStart"/>
            <w:r w:rsidRPr="00142946">
              <w:rPr>
                <w:sz w:val="16"/>
                <w:szCs w:val="16"/>
              </w:rPr>
              <w:t>back to back</w:t>
            </w:r>
            <w:proofErr w:type="gramEnd"/>
            <w:r w:rsidRPr="00142946">
              <w:rPr>
                <w:sz w:val="16"/>
                <w:szCs w:val="16"/>
              </w:rPr>
              <w:t xml:space="preserve">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Power Park Unit</w:t>
            </w:r>
            <w:r w:rsidRPr="00142946">
              <w:rPr>
                <w:sz w:val="16"/>
                <w:szCs w:val="16"/>
              </w:rPr>
              <w:t>:-</w:t>
            </w:r>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10 minute</w:t>
            </w:r>
            <w:proofErr w:type="gramEnd"/>
            <w:r w:rsidR="00844BDB" w:rsidRPr="00142946">
              <w:rPr>
                <w:sz w:val="16"/>
                <w:szCs w:val="16"/>
              </w:rPr>
              <w:t xml:space="preserv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 xml:space="preserve">Number of switching operations in a </w:t>
            </w:r>
            <w:proofErr w:type="gramStart"/>
            <w:r w:rsidR="00844BDB" w:rsidRPr="00142946">
              <w:rPr>
                <w:sz w:val="16"/>
                <w:szCs w:val="16"/>
              </w:rPr>
              <w:t>2 hour</w:t>
            </w:r>
            <w:proofErr w:type="gramEnd"/>
            <w:r w:rsidR="00844BDB" w:rsidRPr="00142946">
              <w:rPr>
                <w:sz w:val="16"/>
                <w:szCs w:val="16"/>
              </w:rPr>
              <w:t xml:space="preserve">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r w:rsidRPr="00142946">
              <w:rPr>
                <w:sz w:val="16"/>
                <w:szCs w:val="16"/>
              </w:rPr>
              <w:t xml:space="preserve">Note:-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r w:rsidR="003F1959" w:rsidRPr="00142946">
        <w:t>DATE:___________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w:t>
            </w:r>
            <w:proofErr w:type="spellStart"/>
            <w:r w:rsidR="00962CFE" w:rsidRPr="00142946">
              <w:rPr>
                <w:sz w:val="18"/>
                <w:szCs w:val="18"/>
              </w:rPr>
              <w:t>HVDc</w:t>
            </w:r>
            <w:proofErr w:type="spellEnd"/>
            <w:r w:rsidR="00962CFE" w:rsidRPr="00142946">
              <w:rPr>
                <w:sz w:val="18"/>
                <w:szCs w:val="18"/>
              </w:rPr>
              <w:t xml:space="preserve">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r w:rsidRPr="00142946">
              <w:rPr>
                <w:sz w:val="18"/>
                <w:szCs w:val="18"/>
              </w:rPr>
              <w:t>Configuration  1</w:t>
            </w:r>
          </w:p>
          <w:p w14:paraId="1A429AFB" w14:textId="77777777" w:rsidR="00E0730D" w:rsidRPr="00142946" w:rsidRDefault="00E0730D" w:rsidP="00D0186F">
            <w:pPr>
              <w:tabs>
                <w:tab w:val="left" w:pos="340"/>
                <w:tab w:val="left" w:pos="454"/>
              </w:tabs>
              <w:rPr>
                <w:sz w:val="18"/>
                <w:szCs w:val="18"/>
              </w:rPr>
            </w:pPr>
            <w:r w:rsidRPr="00142946">
              <w:rPr>
                <w:sz w:val="18"/>
                <w:szCs w:val="18"/>
              </w:rPr>
              <w:t>Configuration  2</w:t>
            </w:r>
          </w:p>
          <w:p w14:paraId="08405D1D" w14:textId="77777777" w:rsidR="00E0730D" w:rsidRPr="00142946" w:rsidRDefault="00E0730D" w:rsidP="00D0186F">
            <w:pPr>
              <w:tabs>
                <w:tab w:val="left" w:pos="340"/>
                <w:tab w:val="left" w:pos="454"/>
              </w:tabs>
              <w:rPr>
                <w:sz w:val="18"/>
                <w:szCs w:val="18"/>
              </w:rPr>
            </w:pPr>
            <w:r w:rsidRPr="00142946">
              <w:rPr>
                <w:sz w:val="18"/>
                <w:szCs w:val="18"/>
              </w:rPr>
              <w:t>Configuration  3</w:t>
            </w:r>
          </w:p>
          <w:p w14:paraId="2840D16B" w14:textId="77777777" w:rsidR="00E0730D" w:rsidRPr="00142946" w:rsidRDefault="00E0730D" w:rsidP="00D0186F">
            <w:pPr>
              <w:tabs>
                <w:tab w:val="left" w:pos="340"/>
                <w:tab w:val="left" w:pos="454"/>
              </w:tabs>
              <w:rPr>
                <w:sz w:val="18"/>
                <w:szCs w:val="18"/>
              </w:rPr>
            </w:pPr>
            <w:r w:rsidRPr="00142946">
              <w:rPr>
                <w:sz w:val="18"/>
                <w:szCs w:val="18"/>
              </w:rPr>
              <w:t>Configuration  4</w:t>
            </w:r>
          </w:p>
          <w:p w14:paraId="59AEABF8" w14:textId="77777777" w:rsidR="00E0730D" w:rsidRPr="00142946" w:rsidRDefault="00E0730D" w:rsidP="00D0186F">
            <w:pPr>
              <w:tabs>
                <w:tab w:val="left" w:pos="340"/>
                <w:tab w:val="left" w:pos="454"/>
              </w:tabs>
              <w:rPr>
                <w:sz w:val="18"/>
                <w:szCs w:val="18"/>
              </w:rPr>
            </w:pPr>
            <w:r w:rsidRPr="00142946">
              <w:rPr>
                <w:sz w:val="18"/>
                <w:szCs w:val="18"/>
              </w:rPr>
              <w:t>Configuration  5</w:t>
            </w:r>
          </w:p>
          <w:p w14:paraId="1D08287B" w14:textId="77777777" w:rsidR="00E0730D" w:rsidRPr="00142946" w:rsidRDefault="00E0730D" w:rsidP="00D0186F">
            <w:pPr>
              <w:tabs>
                <w:tab w:val="left" w:pos="340"/>
                <w:tab w:val="left" w:pos="454"/>
              </w:tabs>
              <w:rPr>
                <w:sz w:val="18"/>
                <w:szCs w:val="18"/>
              </w:rPr>
            </w:pPr>
            <w:r w:rsidRPr="00142946">
              <w:rPr>
                <w:sz w:val="18"/>
                <w:szCs w:val="18"/>
              </w:rPr>
              <w:t>Configuration  6</w:t>
            </w:r>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w:t>
            </w:r>
            <w:proofErr w:type="gramStart"/>
            <w:r w:rsidRPr="00142946">
              <w:rPr>
                <w:sz w:val="18"/>
                <w:szCs w:val="18"/>
              </w:rPr>
              <w:t>in excess of</w:t>
            </w:r>
            <w:proofErr w:type="gramEnd"/>
            <w:r w:rsidRPr="00142946">
              <w:rPr>
                <w:sz w:val="18"/>
                <w:szCs w:val="18"/>
              </w:rPr>
              <w:t xml:space="preserve">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r w:rsidR="00F9759D" w:rsidRPr="00142946">
              <w:rPr>
                <w:rFonts w:cs="Arial"/>
                <w:b/>
                <w:sz w:val="18"/>
                <w:szCs w:val="18"/>
              </w:rPr>
              <w:t>Maximum  Active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in excess of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45AB29F9" w:rsidR="00BF06FA" w:rsidRDefault="00BF06FA" w:rsidP="00BF06FA">
      <w:pPr>
        <w:jc w:val="center"/>
        <w:rPr>
          <w:b/>
        </w:rPr>
      </w:pPr>
      <w:r w:rsidRPr="00142946">
        <w:rPr>
          <w:b/>
        </w:rPr>
        <w:t>PAGE 1</w:t>
      </w:r>
      <w:r w:rsidR="001406F7" w:rsidRPr="00142946">
        <w:rPr>
          <w:b/>
        </w:rPr>
        <w:t>8</w:t>
      </w:r>
      <w:r w:rsidRPr="00142946">
        <w:rPr>
          <w:b/>
        </w:rPr>
        <w:t xml:space="preserve"> </w:t>
      </w:r>
      <w:r w:rsidR="001406F7" w:rsidRPr="00142946">
        <w:rPr>
          <w:b/>
        </w:rPr>
        <w:t>OF 19</w:t>
      </w:r>
      <w:r w:rsidR="00EC74BC">
        <w:rPr>
          <w:b/>
        </w:rPr>
        <w:t xml:space="preserve"> </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w:t>
            </w:r>
            <w:proofErr w:type="spellStart"/>
            <w:r w:rsidRPr="006156CD">
              <w:rPr>
                <w:rFonts w:cs="Arial"/>
                <w:color w:val="auto"/>
                <w:sz w:val="16"/>
                <w:szCs w:val="16"/>
              </w:rPr>
              <w:t>subsynchronous</w:t>
            </w:r>
            <w:proofErr w:type="spellEnd"/>
            <w:r w:rsidRPr="006156CD">
              <w:rPr>
                <w:rFonts w:cs="Arial"/>
                <w:color w:val="auto"/>
                <w:sz w:val="16"/>
                <w:szCs w:val="16"/>
              </w:rPr>
              <w:t xml:space="preserve">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4208EC21" w14:textId="77777777" w:rsidR="00EC74BC" w:rsidRDefault="00EC74BC" w:rsidP="001406F7">
      <w:pPr>
        <w:jc w:val="center"/>
        <w:rPr>
          <w:b/>
          <w:sz w:val="24"/>
          <w:szCs w:val="24"/>
        </w:rPr>
      </w:pPr>
    </w:p>
    <w:p w14:paraId="14E94562" w14:textId="77777777" w:rsidR="00EC74BC" w:rsidRDefault="00EC74BC" w:rsidP="001406F7">
      <w:pPr>
        <w:jc w:val="center"/>
        <w:rPr>
          <w:b/>
          <w:sz w:val="24"/>
          <w:szCs w:val="24"/>
        </w:rPr>
      </w:pPr>
    </w:p>
    <w:p w14:paraId="267BCA85" w14:textId="77777777" w:rsidR="00EC74BC" w:rsidRDefault="00EC74BC" w:rsidP="001406F7">
      <w:pPr>
        <w:jc w:val="center"/>
        <w:rPr>
          <w:b/>
          <w:sz w:val="24"/>
          <w:szCs w:val="24"/>
        </w:rPr>
      </w:pPr>
    </w:p>
    <w:p w14:paraId="2394E280" w14:textId="77777777" w:rsidR="00EC74BC" w:rsidRDefault="00EC74BC" w:rsidP="001406F7">
      <w:pPr>
        <w:jc w:val="center"/>
        <w:rPr>
          <w:b/>
          <w:sz w:val="24"/>
          <w:szCs w:val="24"/>
        </w:rPr>
      </w:pPr>
    </w:p>
    <w:p w14:paraId="2CEED4D6" w14:textId="77777777" w:rsidR="00EC74BC" w:rsidRDefault="00EC74BC" w:rsidP="001406F7">
      <w:pPr>
        <w:jc w:val="center"/>
        <w:rPr>
          <w:b/>
          <w:sz w:val="24"/>
          <w:szCs w:val="24"/>
        </w:rPr>
      </w:pPr>
    </w:p>
    <w:p w14:paraId="66C46DD3" w14:textId="77777777" w:rsidR="00EC74BC" w:rsidRDefault="00EC74BC">
      <w:pPr>
        <w:widowControl/>
        <w:spacing w:line="240" w:lineRule="auto"/>
        <w:rPr>
          <w:b/>
          <w:sz w:val="24"/>
          <w:szCs w:val="24"/>
        </w:rPr>
      </w:pPr>
      <w:r>
        <w:rPr>
          <w:b/>
          <w:sz w:val="24"/>
          <w:szCs w:val="24"/>
        </w:rPr>
        <w:br w:type="page"/>
      </w:r>
    </w:p>
    <w:p w14:paraId="3697F3FF" w14:textId="6167D0DC"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52" w:name="_Toc442259635"/>
      <w:bookmarkStart w:id="53" w:name="_Toc5006554"/>
      <w:bookmarkStart w:id="54" w:name="_Toc80896758"/>
      <w:bookmarkStart w:id="55" w:name="_Toc178000905"/>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52"/>
      <w:bookmarkEnd w:id="53"/>
      <w:bookmarkEnd w:id="54"/>
      <w:bookmarkEnd w:id="55"/>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Party </w:t>
      </w:r>
      <w:r w:rsidRPr="00E85050">
        <w:t xml:space="preserve">and the data has not been submitted.  In this case the data to be submitted </w:t>
      </w:r>
      <w:r w:rsidRPr="0014190D">
        <w:rPr>
          <w:rStyle w:val="DeltaViewInsertion"/>
          <w:color w:val="auto"/>
          <w:u w:val="none"/>
        </w:rPr>
        <w:t xml:space="preserve">would be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in excess of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No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proofErr w:type="gramStart"/>
            <w:r w:rsidRPr="00142946">
              <w:rPr>
                <w:sz w:val="16"/>
                <w:szCs w:val="16"/>
              </w:rPr>
              <w:t>48 hour</w:t>
            </w:r>
            <w:proofErr w:type="gramEnd"/>
            <w:r w:rsidRPr="00142946">
              <w:rPr>
                <w:sz w:val="16"/>
                <w:szCs w:val="16"/>
              </w:rPr>
              <w:t xml:space="preserve">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w:t>
            </w:r>
            <w:proofErr w:type="gramStart"/>
            <w:r w:rsidRPr="00142946">
              <w:rPr>
                <w:sz w:val="16"/>
                <w:szCs w:val="16"/>
              </w:rPr>
              <w:t>Non Zero</w:t>
            </w:r>
            <w:proofErr w:type="gramEnd"/>
            <w:r w:rsidRPr="00142946">
              <w:rPr>
                <w:sz w:val="16"/>
                <w:szCs w:val="16"/>
              </w:rPr>
              <w:t xml:space="preserve">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w:t>
            </w:r>
            <w:proofErr w:type="gramStart"/>
            <w:r w:rsidRPr="00142946">
              <w:rPr>
                <w:sz w:val="16"/>
                <w:szCs w:val="16"/>
              </w:rPr>
              <w:t>Zero time</w:t>
            </w:r>
            <w:proofErr w:type="gramEnd"/>
            <w:r w:rsidRPr="00142946">
              <w:rPr>
                <w:sz w:val="16"/>
                <w:szCs w:val="16"/>
              </w:rPr>
              <w:t xml:space="preserv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w:t>
            </w:r>
            <w:proofErr w:type="gramStart"/>
            <w:r w:rsidRPr="00142946">
              <w:rPr>
                <w:sz w:val="16"/>
                <w:szCs w:val="16"/>
              </w:rPr>
              <w:t>48 hour</w:t>
            </w:r>
            <w:proofErr w:type="gramEnd"/>
            <w:r w:rsidRPr="00142946">
              <w:rPr>
                <w:sz w:val="16"/>
                <w:szCs w:val="16"/>
              </w:rPr>
              <w:t xml:space="preserve">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 xml:space="preserve">is represented as a </w:t>
      </w:r>
      <w:proofErr w:type="gramStart"/>
      <w:r w:rsidR="003F1959" w:rsidRPr="00142946">
        <w:t>three stage</w:t>
      </w:r>
      <w:proofErr w:type="gramEnd"/>
      <w:r w:rsidR="003F1959" w:rsidRPr="00142946">
        <w:t xml:space="preserv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56" w:name="_Toc442259636"/>
      <w:bookmarkStart w:id="57" w:name="_Toc5006555"/>
      <w:bookmarkStart w:id="58" w:name="_Toc80896759"/>
      <w:bookmarkStart w:id="59" w:name="_Toc178000906"/>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56"/>
      <w:bookmarkEnd w:id="57"/>
      <w:bookmarkEnd w:id="58"/>
      <w:bookmarkEnd w:id="59"/>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proofErr w:type="spellStart"/>
      <w:r w:rsidRPr="00D60A30">
        <w:rPr>
          <w:b/>
          <w:bCs/>
        </w:rPr>
        <w:t>Resoration</w:t>
      </w:r>
      <w:proofErr w:type="spellEnd"/>
      <w:r w:rsidRPr="00D60A30">
        <w:rPr>
          <w:b/>
          <w:bCs/>
        </w:rPr>
        <w:t xml:space="preserve"> </w:t>
      </w:r>
      <w:r>
        <w:rPr>
          <w:b/>
          <w:bCs/>
        </w:rPr>
        <w:t>Contractor</w:t>
      </w:r>
      <w:r>
        <w:t xml:space="preserve"> is not a </w:t>
      </w:r>
      <w:r w:rsidRPr="00D60A30">
        <w:rPr>
          <w:b/>
          <w:bCs/>
        </w:rPr>
        <w:t>CUSC Party</w:t>
      </w:r>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t>
      </w:r>
      <w:proofErr w:type="gramStart"/>
      <w:r w:rsidRPr="0014190D">
        <w:t xml:space="preserve">would be </w:t>
      </w:r>
      <w:r w:rsidRPr="0014190D">
        <w:rPr>
          <w:rStyle w:val="DeltaViewInsertion"/>
          <w:color w:val="auto"/>
          <w:u w:val="none"/>
        </w:rPr>
        <w:t>would be</w:t>
      </w:r>
      <w:proofErr w:type="gramEnd"/>
      <w:r w:rsidRPr="0014190D">
        <w:rPr>
          <w:rStyle w:val="DeltaViewInsertion"/>
          <w:color w:val="auto"/>
          <w:u w:val="none"/>
        </w:rPr>
        <w:t xml:space="preserve"> </w:t>
      </w:r>
      <w:proofErr w:type="spellStart"/>
      <w:r w:rsidRPr="0014190D">
        <w:rPr>
          <w:rStyle w:val="DeltaViewInsertion"/>
          <w:color w:val="auto"/>
          <w:u w:val="none"/>
        </w:rPr>
        <w:t>pursant</w:t>
      </w:r>
      <w:proofErr w:type="spellEnd"/>
      <w:r w:rsidRPr="0014190D">
        <w:rPr>
          <w:rStyle w:val="DeltaViewInsertion"/>
          <w:color w:val="auto"/>
          <w:u w:val="none"/>
        </w:rPr>
        <w:t xml:space="preserve"> to the </w:t>
      </w:r>
      <w:proofErr w:type="spellStart"/>
      <w:r w:rsidRPr="0014190D">
        <w:rPr>
          <w:rStyle w:val="DeltaViewInsertion"/>
          <w:color w:val="auto"/>
          <w:u w:val="none"/>
        </w:rPr>
        <w:t>the</w:t>
      </w:r>
      <w:proofErr w:type="spellEnd"/>
      <w:r w:rsidRPr="0014190D">
        <w:rPr>
          <w:rStyle w:val="DeltaViewInsertion"/>
          <w:color w:val="auto"/>
          <w:u w:val="none"/>
        </w:rPr>
        <w:t xml:space="preserv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2"/>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60" w:name="_Toc442259637"/>
      <w:bookmarkStart w:id="61" w:name="_Toc5006556"/>
      <w:bookmarkStart w:id="62" w:name="_Toc80896760"/>
      <w:bookmarkStart w:id="63" w:name="_Toc178000907"/>
      <w:r w:rsidRPr="00142946">
        <w:rPr>
          <w:bCs/>
          <w:sz w:val="24"/>
          <w:szCs w:val="24"/>
        </w:rPr>
        <w:instrText>SCHEDULE 4 -</w:instrText>
      </w:r>
      <w:r w:rsidRPr="00142946">
        <w:rPr>
          <w:bCs/>
          <w:sz w:val="24"/>
        </w:rPr>
        <w:instrText xml:space="preserve"> LARGE POWER STATION DROOP AND RESPONSE DATA</w:instrText>
      </w:r>
      <w:bookmarkEnd w:id="60"/>
      <w:bookmarkEnd w:id="61"/>
      <w:bookmarkEnd w:id="62"/>
      <w:bookmarkEnd w:id="63"/>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w:t>
      </w:r>
      <w:proofErr w:type="spellStart"/>
      <w:r w:rsidRPr="00B54C69">
        <w:rPr>
          <w:sz w:val="15"/>
          <w:szCs w:val="15"/>
        </w:rPr>
        <w:t>settigs</w:t>
      </w:r>
      <w:proofErr w:type="spellEnd"/>
      <w:r w:rsidRPr="00B54C69">
        <w:rPr>
          <w:sz w:val="15"/>
          <w:szCs w:val="15"/>
        </w:rPr>
        <w:t xml:space="preserve">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64" w:name="_Toc503449332"/>
      <w:bookmarkStart w:id="65" w:name="_Toc442259638"/>
      <w:bookmarkStart w:id="66" w:name="_Toc5006557"/>
      <w:bookmarkStart w:id="67" w:name="_Toc80896761"/>
      <w:bookmarkStart w:id="68" w:name="_Toc178000908"/>
      <w:r w:rsidRPr="00142946">
        <w:rPr>
          <w:bCs/>
          <w:sz w:val="24"/>
          <w:szCs w:val="24"/>
        </w:rPr>
        <w:instrText>SCHEDULE 5 -</w:instrText>
      </w:r>
      <w:r w:rsidRPr="00142946">
        <w:rPr>
          <w:bCs/>
          <w:sz w:val="24"/>
        </w:rPr>
        <w:instrText xml:space="preserve"> USERS SYSTEM DATA</w:instrText>
      </w:r>
      <w:bookmarkEnd w:id="64"/>
      <w:bookmarkEnd w:id="65"/>
      <w:bookmarkEnd w:id="66"/>
      <w:bookmarkEnd w:id="67"/>
      <w:bookmarkEnd w:id="68"/>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include:-</w:t>
            </w:r>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proofErr w:type="spellStart"/>
            <w:r w:rsidRPr="00142946">
              <w:rPr>
                <w:b/>
                <w:sz w:val="18"/>
                <w:szCs w:val="18"/>
              </w:rPr>
              <w:t>Supergrid</w:t>
            </w:r>
            <w:proofErr w:type="spellEnd"/>
            <w:r w:rsidRPr="00142946">
              <w:rPr>
                <w:b/>
                <w:sz w:val="18"/>
                <w:szCs w:val="18"/>
              </w:rPr>
              <w:t xml:space="preserve">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w:t>
            </w:r>
            <w:proofErr w:type="gramStart"/>
            <w:r w:rsidRPr="00142946">
              <w:rPr>
                <w:sz w:val="18"/>
                <w:szCs w:val="18"/>
              </w:rPr>
              <w:t>bus-bars</w:t>
            </w:r>
            <w:proofErr w:type="gramEnd"/>
            <w:r w:rsidRPr="00142946">
              <w:rPr>
                <w:sz w:val="18"/>
                <w:szCs w:val="18"/>
              </w:rPr>
              <w:t xml:space="preserve">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 xml:space="preserve">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and the transformers connecting the</w:t>
            </w:r>
            <w:r w:rsidRPr="00142946">
              <w:rPr>
                <w:b/>
                <w:sz w:val="18"/>
                <w:szCs w:val="18"/>
              </w:rPr>
              <w:t xml:space="preserve"> User’s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w:t>
            </w:r>
            <w:proofErr w:type="spellStart"/>
            <w:r w:rsidRPr="00142946">
              <w:rPr>
                <w:b/>
                <w:sz w:val="18"/>
                <w:szCs w:val="18"/>
              </w:rPr>
              <w:t>Subtransmission</w:t>
            </w:r>
            <w:proofErr w:type="spellEnd"/>
            <w:r w:rsidRPr="00142946">
              <w:rPr>
                <w:b/>
                <w:sz w:val="18"/>
                <w:szCs w:val="18"/>
              </w:rPr>
              <w:t xml:space="preserve">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all of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proofErr w:type="spellStart"/>
            <w:r w:rsidRPr="00142946">
              <w:rPr>
                <w:b/>
                <w:sz w:val="18"/>
                <w:szCs w:val="18"/>
              </w:rPr>
              <w:t>Supergrid</w:t>
            </w:r>
            <w:proofErr w:type="spellEnd"/>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and also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The Company</w:t>
            </w:r>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1E767CE" w:rsidR="005306ED" w:rsidRDefault="005306ED" w:rsidP="005306ED">
      <w:pPr>
        <w:pStyle w:val="ListParagraph"/>
        <w:numPr>
          <w:ilvl w:val="0"/>
          <w:numId w:val="23"/>
        </w:numPr>
      </w:pPr>
      <w:r>
        <w:t xml:space="preserve">Data should be supplied for the current, and each of the </w:t>
      </w:r>
      <w:r w:rsidR="2D8A5254">
        <w:t>nine</w:t>
      </w:r>
      <w:r>
        <w:t xml:space="preserve">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w:t>
            </w:r>
            <w:proofErr w:type="spellStart"/>
            <w:r w:rsidRPr="00667F4F">
              <w:rPr>
                <w:bCs/>
                <w:sz w:val="18"/>
                <w:szCs w:val="18"/>
              </w:rPr>
              <w:t>ction</w:t>
            </w:r>
            <w:proofErr w:type="spellEnd"/>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 xml:space="preserve">Winding </w:t>
            </w:r>
            <w:proofErr w:type="spellStart"/>
            <w:r w:rsidRPr="00667F4F">
              <w:rPr>
                <w:bCs/>
                <w:sz w:val="18"/>
                <w:szCs w:val="18"/>
              </w:rPr>
              <w:t>Arr</w:t>
            </w:r>
            <w:proofErr w:type="spellEnd"/>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Earthing Details (delete as app)*</w:t>
            </w:r>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 xml:space="preserve">*If Resistance or </w:t>
      </w:r>
      <w:proofErr w:type="spellStart"/>
      <w:r w:rsidRPr="00DC4908">
        <w:rPr>
          <w:bCs/>
          <w:sz w:val="18"/>
          <w:szCs w:val="18"/>
        </w:rPr>
        <w:t>Ractance</w:t>
      </w:r>
      <w:proofErr w:type="spellEnd"/>
      <w:r w:rsidRPr="00DC4908">
        <w:rPr>
          <w:bCs/>
          <w:sz w:val="18"/>
          <w:szCs w:val="18"/>
        </w:rPr>
        <w:t xml:space="preserv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5586362E"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2436C38B">
        <w:rPr>
          <w:sz w:val="18"/>
          <w:szCs w:val="18"/>
        </w:rPr>
        <w:t xml:space="preserve">Data should be supplied for the current, and each of the </w:t>
      </w:r>
      <w:r w:rsidR="6F00E203" w:rsidRPr="2436C38B">
        <w:rPr>
          <w:sz w:val="18"/>
          <w:szCs w:val="18"/>
        </w:rPr>
        <w:t>nine</w:t>
      </w:r>
      <w:r w:rsidRPr="2436C38B">
        <w:rPr>
          <w:sz w:val="18"/>
          <w:szCs w:val="18"/>
        </w:rPr>
        <w:t xml:space="preserve">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proofErr w:type="spellStart"/>
      <w:r w:rsidRPr="00142946">
        <w:rPr>
          <w:b/>
        </w:rPr>
        <w:t>Supergrid</w:t>
      </w:r>
      <w:proofErr w:type="spellEnd"/>
      <w:r w:rsidRPr="00142946">
        <w:rPr>
          <w:b/>
        </w:rPr>
        <w:t xml:space="preserve"> Voltage</w:t>
      </w:r>
      <w:r w:rsidRPr="00142946">
        <w:t xml:space="preserve">, and also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or  operated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 xml:space="preserve">Operating </w:t>
            </w:r>
            <w:proofErr w:type="spellStart"/>
            <w:r w:rsidRPr="00262ED2">
              <w:rPr>
                <w:sz w:val="18"/>
                <w:szCs w:val="18"/>
              </w:rPr>
              <w:t>Votage</w:t>
            </w:r>
            <w:proofErr w:type="spellEnd"/>
            <w:r w:rsidRPr="00262ED2">
              <w:rPr>
                <w:sz w:val="18"/>
                <w:szCs w:val="18"/>
              </w:rPr>
              <w:t xml:space="preserv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8D975BB"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2436C38B">
        <w:rPr>
          <w:sz w:val="18"/>
          <w:szCs w:val="18"/>
        </w:rPr>
        <w:t xml:space="preserve">Data should be supplied for the current, and each of the </w:t>
      </w:r>
      <w:r w:rsidR="39361446" w:rsidRPr="2436C38B">
        <w:rPr>
          <w:sz w:val="18"/>
          <w:szCs w:val="18"/>
        </w:rPr>
        <w:t>nine</w:t>
      </w:r>
      <w:r w:rsidRPr="2436C38B">
        <w:rPr>
          <w:sz w:val="18"/>
          <w:szCs w:val="18"/>
        </w:rPr>
        <w:t xml:space="preserve"> succeeding Financial Years.  This should be done by showing for which years the data is valid in the first column of the Table</w:t>
      </w:r>
      <w:r>
        <w:br w:type="page"/>
      </w:r>
    </w:p>
    <w:p w14:paraId="567A610C"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of  </w:t>
            </w:r>
            <w:r w:rsidR="005F4CBE" w:rsidRPr="00FE13DE">
              <w:rPr>
                <w:b/>
                <w:bCs/>
              </w:rPr>
              <w:t>System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 xml:space="preserve">(g)          Rotor </w:t>
            </w:r>
            <w:proofErr w:type="spellStart"/>
            <w:r w:rsidRPr="00142946">
              <w:rPr>
                <w:sz w:val="18"/>
                <w:szCs w:val="18"/>
              </w:rPr>
              <w:t>Underspeed</w:t>
            </w:r>
            <w:proofErr w:type="spellEnd"/>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w:t>
      </w:r>
      <w:proofErr w:type="gramStart"/>
      <w:r w:rsidRPr="00142946">
        <w:t>transformation;</w:t>
      </w:r>
      <w:proofErr w:type="gramEnd"/>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proofErr w:type="spellStart"/>
      <w:r w:rsidRPr="00142946">
        <w:rPr>
          <w:b/>
        </w:rPr>
        <w:t>Supergrid</w:t>
      </w:r>
      <w:proofErr w:type="spellEnd"/>
      <w:r w:rsidRPr="00142946">
        <w:rPr>
          <w:b/>
        </w:rPr>
        <w:t xml:space="preserve">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w:t>
      </w:r>
      <w:proofErr w:type="gramStart"/>
      <w:r w:rsidRPr="00142946">
        <w:t>single phase</w:t>
      </w:r>
      <w:proofErr w:type="gramEnd"/>
      <w:r w:rsidRPr="00142946">
        <w:t xml:space="preserv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 xml:space="preserve">User’s </w:t>
      </w:r>
      <w:proofErr w:type="spellStart"/>
      <w:r w:rsidRPr="00142946">
        <w:rPr>
          <w:b/>
        </w:rPr>
        <w:t>Subtransmission</w:t>
      </w:r>
      <w:proofErr w:type="spellEnd"/>
      <w:r w:rsidRPr="00142946">
        <w:rPr>
          <w:b/>
        </w:rPr>
        <w:t xml:space="preserve">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 xml:space="preserve">User's </w:t>
      </w:r>
      <w:proofErr w:type="spellStart"/>
      <w:r w:rsidR="003F1959" w:rsidRPr="00142946">
        <w:rPr>
          <w:b/>
        </w:rPr>
        <w:t>Subtransmission</w:t>
      </w:r>
      <w:proofErr w:type="spellEnd"/>
      <w:r w:rsidR="003F1959" w:rsidRPr="00142946">
        <w:rPr>
          <w:b/>
        </w:rPr>
        <w:t xml:space="preserve">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at the lower voltage points of those connecting transformers:</w:t>
      </w:r>
      <w:r w:rsidR="003F1959" w:rsidRPr="00142946">
        <w:noBreakHyphen/>
      </w:r>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proofErr w:type="spellStart"/>
      <w:r w:rsidRPr="00142946">
        <w:rPr>
          <w:b/>
        </w:rPr>
        <w:t>Subtransmission</w:t>
      </w:r>
      <w:proofErr w:type="spellEnd"/>
      <w:r w:rsidRPr="00142946">
        <w:rPr>
          <w:b/>
        </w:rPr>
        <w:t xml:space="preserve">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 xml:space="preserve">User's </w:t>
      </w:r>
      <w:proofErr w:type="spellStart"/>
      <w:r w:rsidRPr="00142946">
        <w:rPr>
          <w:b/>
        </w:rPr>
        <w:t>Subtransmission</w:t>
      </w:r>
      <w:proofErr w:type="spellEnd"/>
      <w:r w:rsidRPr="00142946">
        <w:rPr>
          <w:b/>
        </w:rPr>
        <w:t xml:space="preserve">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at the lower voltage points of those connecting transformers:</w:t>
      </w:r>
      <w:r w:rsidR="003F1959" w:rsidRPr="00142946">
        <w:noBreakHyphen/>
      </w:r>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proofErr w:type="spellStart"/>
      <w:r w:rsidR="003F1959" w:rsidRPr="00142946">
        <w:rPr>
          <w:b/>
        </w:rPr>
        <w:t>Subtransmission</w:t>
      </w:r>
      <w:proofErr w:type="spellEnd"/>
      <w:r w:rsidR="003F1959" w:rsidRPr="00142946">
        <w:t xml:space="preserve"> </w:t>
      </w:r>
      <w:r w:rsidR="003F1959" w:rsidRPr="00142946">
        <w:rPr>
          <w:b/>
        </w:rPr>
        <w:t>System</w:t>
      </w:r>
      <w:r w:rsidR="003F1959" w:rsidRPr="00142946">
        <w:t xml:space="preserve">, when to prevent double counting in each node infeed data, </w:t>
      </w:r>
      <w:proofErr w:type="spellStart"/>
      <w:r w:rsidR="003F1959" w:rsidRPr="00142946">
        <w:t>a</w:t>
      </w:r>
      <w:proofErr w:type="spellEnd"/>
      <w:r w:rsidR="003F1959" w:rsidRPr="00142946">
        <w:t xml:space="preserve">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Point </w:t>
      </w:r>
      <w:r w:rsidRPr="004D4CD3">
        <w:rPr>
          <w:rFonts w:cs="Arial"/>
          <w:color w:val="auto"/>
        </w:rPr>
        <w:t xml:space="preserve"> with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t>transfer  functions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69" w:name="_Toc503449333"/>
      <w:bookmarkStart w:id="70" w:name="_Toc442259639"/>
      <w:bookmarkStart w:id="71" w:name="_Toc5006558"/>
      <w:bookmarkStart w:id="72" w:name="_Toc80896762"/>
      <w:bookmarkStart w:id="73" w:name="_Toc178000909"/>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69"/>
      <w:bookmarkEnd w:id="70"/>
      <w:bookmarkEnd w:id="71"/>
      <w:bookmarkEnd w:id="72"/>
      <w:bookmarkEnd w:id="73"/>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4EC7E9D7"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(OC2.4.1.3.2(a)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proposed  outages)</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revised </w:t>
            </w:r>
            <w:r w:rsidRPr="00142946">
              <w:rPr>
                <w:b/>
                <w:sz w:val="16"/>
                <w:szCs w:val="16"/>
              </w:rPr>
              <w:t xml:space="preserve"> National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Details of:-</w:t>
            </w:r>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Details of:-</w:t>
            </w:r>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05548394" w:rsidR="00C672D0" w:rsidRPr="00142946" w:rsidRDefault="00C672D0" w:rsidP="00C672D0">
      <w:pPr>
        <w:spacing w:line="240" w:lineRule="auto"/>
      </w:pPr>
      <w:r>
        <w:t xml:space="preserve">The data below is to be provided to </w:t>
      </w:r>
      <w:r w:rsidR="00876946" w:rsidRPr="2436C38B">
        <w:rPr>
          <w:rFonts w:ascii="Arial Bold"/>
        </w:rPr>
        <w:t>The Company</w:t>
      </w:r>
      <w:r>
        <w:t xml:space="preserve"> as required for compliance with the </w:t>
      </w:r>
      <w:r w:rsidR="00592503">
        <w:t xml:space="preserve">applicable </w:t>
      </w:r>
      <w:r w:rsidR="40375022" w:rsidRPr="2436C38B">
        <w:rPr>
          <w:b/>
          <w:bCs/>
        </w:rPr>
        <w:t>Assimilated</w:t>
      </w:r>
      <w:r w:rsidR="00592503" w:rsidRPr="2436C38B">
        <w:rPr>
          <w:b/>
          <w:bCs/>
        </w:rPr>
        <w:t xml:space="preserve"> Law</w:t>
      </w:r>
      <w:r w:rsidR="00592503">
        <w:t xml:space="preserve"> </w:t>
      </w:r>
      <w:ins w:id="74" w:author="Author">
        <w:r w:rsidR="008E1FDD">
          <w:t>(</w:t>
        </w:r>
        <w:r w:rsidR="008E1FDD" w:rsidRPr="00013953">
          <w:t>Chapter III, Article 8(1) of the retained REMIT Implementing Regulation 1348/2014</w:t>
        </w:r>
        <w:r w:rsidR="008E1FDD">
          <w:t>)</w:t>
        </w:r>
      </w:ins>
      <w:del w:id="75" w:author="Author">
        <w:r w:rsidR="00592503" w:rsidDel="008E1FDD">
          <w:delText>(</w:delText>
        </w:r>
        <w:r w:rsidR="00733D55" w:rsidDel="008E1FDD">
          <w:delText>C</w:delText>
        </w:r>
        <w:r w:rsidDel="008E1FDD">
          <w:delText>ommission Regulation</w:delText>
        </w:r>
        <w:r w:rsidR="00770641" w:rsidDel="008E1FDD">
          <w:delText xml:space="preserve"> (EU) </w:delText>
        </w:r>
        <w:r w:rsidDel="008E1FDD">
          <w:delText>No 543/2013 (OC2.4.2.3)</w:delText>
        </w:r>
        <w:r w:rsidR="00770641" w:rsidDel="008E1FDD">
          <w:delText>)</w:delText>
        </w:r>
        <w:r w:rsidDel="008E1FDD">
          <w:delText xml:space="preserve">.  Data provided under Article Numbers 7.1(a), 7.1(b), 15.1(a), 15.1(b), and 15.1(c) and 15.1(d) is to be provided using </w:delText>
        </w:r>
        <w:r w:rsidRPr="2436C38B" w:rsidDel="008E1FDD">
          <w:rPr>
            <w:rFonts w:ascii="Arial Bold"/>
          </w:rPr>
          <w:delText>MODIS</w:delText>
        </w:r>
      </w:del>
      <w:r w:rsidRPr="2436C38B">
        <w:rPr>
          <w:rFonts w:ascii="Arial Bold"/>
        </w:rPr>
        <w:t>.</w:t>
      </w:r>
      <w: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(a)  applies</w:t>
            </w:r>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Customer </w:t>
            </w:r>
            <w:r w:rsidRPr="00142946">
              <w:rPr>
                <w:sz w:val="16"/>
                <w:szCs w:val="16"/>
                <w:u w:color="FF0000"/>
              </w:rPr>
              <w:t xml:space="preserve"> regarding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 Failure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PC.4.3.1  and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Power Station</w:t>
            </w: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98A57E"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w:t>
            </w:r>
            <w:del w:id="76" w:author="Author">
              <w:r w:rsidRPr="00142946" w:rsidDel="008E1FDD">
                <w:rPr>
                  <w:sz w:val="16"/>
                  <w:szCs w:val="16"/>
                  <w:u w:color="FF0000"/>
                </w:rPr>
                <w:delText xml:space="preserve"> (from that listed under PC.A.3.4.3)</w:delText>
              </w:r>
            </w:del>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 xml:space="preserve">Generating </w:t>
            </w:r>
            <w:proofErr w:type="gramStart"/>
            <w:r w:rsidRPr="00142946">
              <w:rPr>
                <w:rFonts w:ascii="Arial Bold"/>
                <w:sz w:val="16"/>
                <w:szCs w:val="16"/>
                <w:u w:color="FF0000"/>
              </w:rPr>
              <w:t>Unit</w:t>
            </w:r>
            <w:r w:rsidRPr="00142946">
              <w:rPr>
                <w:sz w:val="16"/>
                <w:szCs w:val="16"/>
                <w:u w:color="FF0000"/>
              </w:rPr>
              <w:t xml:space="preserve">  </w:t>
            </w:r>
            <w:r w:rsidR="009C0983" w:rsidRPr="00142946">
              <w:rPr>
                <w:sz w:val="16"/>
                <w:szCs w:val="16"/>
                <w:u w:color="FF0000"/>
              </w:rPr>
              <w:t>and</w:t>
            </w:r>
            <w:proofErr w:type="gramEnd"/>
            <w:r w:rsidR="009C0983" w:rsidRPr="00142946">
              <w:rPr>
                <w:sz w:val="16"/>
                <w:szCs w:val="16"/>
                <w:u w:color="FF0000"/>
              </w:rPr>
              <w:t xml:space="preserve">/or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Generating Unit Registered Capacity</w:t>
            </w:r>
            <w:r w:rsidRPr="00142946">
              <w:rPr>
                <w:sz w:val="16"/>
                <w:szCs w:val="16"/>
                <w:u w:color="FF0000"/>
              </w:rPr>
              <w:t xml:space="preserve"> </w:t>
            </w:r>
            <w:r w:rsidR="009C0983" w:rsidRPr="00142946">
              <w:rPr>
                <w:sz w:val="16"/>
                <w:szCs w:val="16"/>
                <w:u w:color="FF0000"/>
              </w:rPr>
              <w:t xml:space="preserve"> and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49A1D2B0" w:rsidR="00C672D0" w:rsidRPr="00142946" w:rsidDel="008E1FDD" w:rsidRDefault="00C672D0" w:rsidP="008E1FDD">
            <w:pPr>
              <w:spacing w:line="240" w:lineRule="auto"/>
              <w:rPr>
                <w:del w:id="77" w:author="Author"/>
                <w:sz w:val="16"/>
                <w:szCs w:val="16"/>
                <w:u w:color="FF0000"/>
              </w:rPr>
            </w:pPr>
            <w:r w:rsidRPr="00142946">
              <w:rPr>
                <w:sz w:val="16"/>
                <w:szCs w:val="16"/>
                <w:u w:color="FF0000"/>
              </w:rPr>
              <w:t>- Production type</w:t>
            </w:r>
            <w:del w:id="78" w:author="Author">
              <w:r w:rsidRPr="00142946" w:rsidDel="008E1FDD">
                <w:rPr>
                  <w:sz w:val="16"/>
                  <w:szCs w:val="16"/>
                  <w:u w:color="FF0000"/>
                </w:rPr>
                <w:delText xml:space="preserve">(from that listed under PC.A.3.4.3) </w:delText>
              </w:r>
            </w:del>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w:t>
            </w:r>
            <w:proofErr w:type="spellStart"/>
            <w:proofErr w:type="gramStart"/>
            <w:r w:rsidRPr="00142946">
              <w:rPr>
                <w:sz w:val="16"/>
                <w:szCs w:val="16"/>
                <w:u w:color="FF0000"/>
              </w:rPr>
              <w:t>dd.mm.yy</w:t>
            </w:r>
            <w:proofErr w:type="spellEnd"/>
            <w:proofErr w:type="gram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1B2D6802"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w:t>
            </w:r>
            <w:del w:id="79" w:author="Author">
              <w:r w:rsidRPr="00142946" w:rsidDel="008E1FDD">
                <w:rPr>
                  <w:sz w:val="16"/>
                  <w:szCs w:val="16"/>
                  <w:u w:color="FF0000"/>
                </w:rPr>
                <w:delText xml:space="preserve">  (from that listed under PC.A.3.4.3)</w:delText>
              </w:r>
            </w:del>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19EE3BEE"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w:t>
            </w:r>
            <w:del w:id="80" w:author="Author">
              <w:r w:rsidRPr="00142946" w:rsidDel="008E1FDD">
                <w:rPr>
                  <w:sz w:val="16"/>
                  <w:szCs w:val="16"/>
                  <w:u w:color="FF0000"/>
                </w:rPr>
                <w:delText xml:space="preserve"> (from that listed under PC.A.3.4.3)</w:delText>
              </w:r>
            </w:del>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Estimated end date and time (</w:t>
            </w:r>
            <w:proofErr w:type="spellStart"/>
            <w:r w:rsidRPr="00142946">
              <w:rPr>
                <w:sz w:val="16"/>
                <w:szCs w:val="16"/>
                <w:u w:color="FF0000"/>
              </w:rPr>
              <w:t>dd.mm.yy</w:t>
            </w:r>
            <w:proofErr w:type="spellEnd"/>
            <w:r w:rsidRPr="00142946">
              <w:rPr>
                <w:sz w:val="16"/>
                <w:szCs w:val="16"/>
                <w:u w:color="FF0000"/>
              </w:rPr>
              <w:t xml:space="preserve"> </w:t>
            </w:r>
            <w:proofErr w:type="spellStart"/>
            <w:r w:rsidRPr="00142946">
              <w:rPr>
                <w:sz w:val="16"/>
                <w:szCs w:val="16"/>
                <w:u w:color="FF0000"/>
              </w:rPr>
              <w:t>hh:mm</w:t>
            </w:r>
            <w:proofErr w:type="spellEnd"/>
            <w:r w:rsidRPr="00142946">
              <w:rPr>
                <w:sz w:val="16"/>
                <w:szCs w:val="16"/>
                <w:u w:color="FF0000"/>
              </w:rPr>
              <w:t>)</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r>
              <w:rPr>
                <w:b/>
                <w:bCs/>
                <w:sz w:val="16"/>
                <w:szCs w:val="16"/>
                <w:u w:color="FF0000"/>
              </w:rPr>
              <w:t xml:space="preserve">Apparatus </w:t>
            </w:r>
            <w:r>
              <w:rPr>
                <w:sz w:val="16"/>
                <w:szCs w:val="16"/>
                <w:u w:color="FF0000"/>
              </w:rPr>
              <w:t xml:space="preserve"> (not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81" w:name="_Toc503449334"/>
      <w:bookmarkStart w:id="82" w:name="_Toc442259640"/>
      <w:bookmarkStart w:id="83" w:name="_Toc5006559"/>
      <w:bookmarkStart w:id="84" w:name="_Toc80896763"/>
      <w:bookmarkStart w:id="85" w:name="_Toc178000910"/>
      <w:r w:rsidR="004169C2" w:rsidRPr="00142946">
        <w:rPr>
          <w:bCs/>
          <w:sz w:val="24"/>
          <w:szCs w:val="24"/>
        </w:rPr>
        <w:instrText>SCHEDULE 7 -</w:instrText>
      </w:r>
      <w:r w:rsidR="004169C2" w:rsidRPr="00142946">
        <w:rPr>
          <w:bCs/>
          <w:sz w:val="24"/>
        </w:rPr>
        <w:instrText xml:space="preserve"> LOAD CHARACTERISTICS AT GRID SUPPLY POINTS</w:instrText>
      </w:r>
      <w:bookmarkEnd w:id="81"/>
      <w:bookmarkEnd w:id="82"/>
      <w:bookmarkEnd w:id="83"/>
      <w:bookmarkEnd w:id="84"/>
      <w:bookmarkEnd w:id="85"/>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86" w:name="_Toc503449335"/>
      <w:bookmarkStart w:id="87" w:name="_Toc442259641"/>
      <w:bookmarkStart w:id="88" w:name="_Toc5006560"/>
      <w:bookmarkStart w:id="89" w:name="_Toc80896764"/>
      <w:bookmarkStart w:id="90" w:name="_Toc178000911"/>
      <w:r w:rsidR="004169C2" w:rsidRPr="00142946">
        <w:rPr>
          <w:bCs/>
          <w:sz w:val="24"/>
          <w:szCs w:val="24"/>
        </w:rPr>
        <w:instrText>SCHEDULE 8 -</w:instrText>
      </w:r>
      <w:r w:rsidR="004169C2" w:rsidRPr="00142946">
        <w:rPr>
          <w:bCs/>
          <w:sz w:val="24"/>
        </w:rPr>
        <w:instrText xml:space="preserve"> DATA SUPPLIED BY BM PARTICIPANTS</w:instrText>
      </w:r>
      <w:bookmarkEnd w:id="86"/>
      <w:bookmarkEnd w:id="87"/>
      <w:bookmarkEnd w:id="88"/>
      <w:bookmarkEnd w:id="89"/>
      <w:bookmarkEnd w:id="90"/>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91" w:name="_Toc503449336"/>
      <w:bookmarkStart w:id="92" w:name="_Toc442259642"/>
      <w:bookmarkStart w:id="93" w:name="_Toc5006561"/>
      <w:bookmarkStart w:id="94" w:name="_Toc80896765"/>
      <w:bookmarkStart w:id="95" w:name="_Toc178000912"/>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91"/>
      <w:bookmarkEnd w:id="92"/>
      <w:bookmarkEnd w:id="93"/>
      <w:bookmarkEnd w:id="94"/>
      <w:bookmarkEnd w:id="95"/>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w:t>
            </w:r>
            <w:proofErr w:type="gramStart"/>
            <w:r>
              <w:t xml:space="preserve">pre </w:t>
            </w:r>
            <w:r w:rsidRPr="00D552BC">
              <w:rPr>
                <w:b/>
                <w:bCs/>
              </w:rPr>
              <w:t>System</w:t>
            </w:r>
            <w:proofErr w:type="gramEnd"/>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relevant </w:t>
            </w:r>
            <w:r w:rsidR="005F7CDE" w:rsidRPr="00142946">
              <w:t xml:space="preserve"> </w:t>
            </w:r>
            <w:r w:rsidRPr="00142946">
              <w:rPr>
                <w:b/>
              </w:rPr>
              <w:t>Users</w:t>
            </w:r>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5C704BD8" w:rsidR="003F1959" w:rsidRPr="00142946" w:rsidRDefault="003F1959" w:rsidP="2436C38B">
      <w:pPr>
        <w:tabs>
          <w:tab w:val="left" w:pos="41"/>
          <w:tab w:val="left" w:pos="641"/>
          <w:tab w:val="left" w:pos="1091"/>
          <w:tab w:val="left" w:pos="8081"/>
          <w:tab w:val="left" w:pos="9461"/>
        </w:tabs>
        <w:ind w:right="568"/>
        <w:jc w:val="center"/>
        <w:outlineLvl w:val="0"/>
      </w:pPr>
      <w:r w:rsidRPr="2436C38B">
        <w:rPr>
          <w:u w:val="single"/>
        </w:rPr>
        <w:t xml:space="preserve">PURSUANT TO THE </w:t>
      </w:r>
      <w:r w:rsidR="386B3B06" w:rsidRPr="2436C38B">
        <w:rPr>
          <w:b/>
          <w:bCs/>
          <w:u w:val="single"/>
        </w:rPr>
        <w:t>ESO</w:t>
      </w:r>
      <w:r w:rsidR="00450DFE" w:rsidRPr="2436C38B">
        <w:rPr>
          <w:b/>
          <w:bCs/>
          <w:u w:val="single"/>
        </w:rPr>
        <w:t xml:space="preserve"> </w:t>
      </w:r>
      <w:r w:rsidRPr="2436C38B">
        <w:rPr>
          <w:b/>
          <w:bCs/>
          <w:u w:val="single"/>
        </w:rPr>
        <w:t>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7673E22"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t>1.</w:t>
      </w:r>
      <w:r>
        <w:tab/>
        <w:t xml:space="preserve">The </w:t>
      </w:r>
      <w:r w:rsidR="00A51ABE" w:rsidRPr="2436C38B">
        <w:rPr>
          <w:b/>
          <w:bCs/>
        </w:rPr>
        <w:t xml:space="preserve">ESO </w:t>
      </w:r>
      <w:r w:rsidRPr="2436C38B">
        <w:rPr>
          <w:b/>
          <w:bCs/>
        </w:rPr>
        <w:t>Licence</w:t>
      </w:r>
      <w:r>
        <w:t xml:space="preserve"> </w:t>
      </w:r>
      <w:r w:rsidR="00A51ABE">
        <w:t xml:space="preserve">(condition C12: Production of information about the </w:t>
      </w:r>
      <w:r w:rsidR="00DA136F" w:rsidRPr="00EC74BC">
        <w:rPr>
          <w:b/>
          <w:bCs/>
        </w:rPr>
        <w:t>National Electricity Transmission System</w:t>
      </w:r>
      <w:r w:rsidR="00DA136F">
        <w:t xml:space="preserve">) </w:t>
      </w:r>
      <w:r>
        <w:t xml:space="preserve">requires </w:t>
      </w:r>
      <w:r w:rsidR="00876946" w:rsidRPr="2436C38B">
        <w:rPr>
          <w:b/>
          <w:bCs/>
        </w:rPr>
        <w:t>The Company</w:t>
      </w:r>
      <w:r>
        <w:t xml:space="preserve"> to publish annually</w:t>
      </w:r>
      <w:r w:rsidR="00DA136F">
        <w:t xml:space="preserve"> an </w:t>
      </w:r>
      <w:r w:rsidR="00DA136F" w:rsidRPr="00EC74BC">
        <w:rPr>
          <w:b/>
          <w:bCs/>
        </w:rPr>
        <w:t>Electricity Ten Year Stat</w:t>
      </w:r>
      <w:r w:rsidR="78E1238D" w:rsidRPr="2436C38B">
        <w:rPr>
          <w:b/>
          <w:bCs/>
        </w:rPr>
        <w:t>ement</w:t>
      </w:r>
      <w:r>
        <w:t xml:space="preserve"> which is designed to provide </w:t>
      </w:r>
      <w:r w:rsidRPr="2436C38B">
        <w:rPr>
          <w:b/>
          <w:bCs/>
        </w:rPr>
        <w:t>Users</w:t>
      </w:r>
      <w:r>
        <w:t xml:space="preserve"> and potential </w:t>
      </w:r>
      <w:r w:rsidRPr="2436C38B">
        <w:rPr>
          <w:b/>
          <w:bCs/>
        </w:rPr>
        <w:t>Users</w:t>
      </w:r>
      <w:r>
        <w:t xml:space="preserve"> with information to enable them to identify opportunities for continued and further use of the </w:t>
      </w:r>
      <w:r w:rsidR="00D8015D" w:rsidRPr="2436C38B">
        <w:rPr>
          <w:b/>
          <w:bCs/>
        </w:rPr>
        <w:t>National Electricity Transmission</w:t>
      </w:r>
      <w:r w:rsidRPr="2436C38B">
        <w:rPr>
          <w:b/>
          <w:bCs/>
        </w:rPr>
        <w:t xml:space="preserve"> System</w:t>
      </w:r>
      <w:r w:rsidR="007921DC">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2EC78D2C"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00EF2960">
        <w:rPr>
          <w:b/>
        </w:rPr>
        <w:t>Electricity Ten Year Statement</w:t>
      </w:r>
      <w:r w:rsidRPr="00142946">
        <w:t>.  In these circumstances</w:t>
      </w:r>
      <w:r w:rsidR="00F92BCD" w:rsidRPr="00142946">
        <w:t>,</w:t>
      </w:r>
      <w:r w:rsidRPr="00142946">
        <w:t xml:space="preserve"> the </w:t>
      </w:r>
      <w:r w:rsidR="005F7CDE" w:rsidRPr="00142946">
        <w:t xml:space="preserve"> </w:t>
      </w:r>
      <w:r w:rsidRPr="00142946">
        <w:rPr>
          <w:b/>
        </w:rPr>
        <w:t>User</w:t>
      </w:r>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12C0E9BC"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r>
      <w:r w:rsidRPr="00CB374D">
        <w:t xml:space="preserve">The </w:t>
      </w:r>
      <w:r w:rsidR="00727F7E">
        <w:rPr>
          <w:b/>
        </w:rPr>
        <w:t>ESO</w:t>
      </w:r>
      <w:r w:rsidR="00727F7E" w:rsidRPr="00142946">
        <w:rPr>
          <w:b/>
        </w:rPr>
        <w:t xml:space="preserve"> </w:t>
      </w:r>
      <w:r w:rsidRPr="00142946">
        <w:rPr>
          <w:b/>
        </w:rPr>
        <w:t>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in the course of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96" w:name="_Toc503449337"/>
      <w:bookmarkStart w:id="97" w:name="_Toc442259643"/>
      <w:bookmarkStart w:id="98" w:name="_Toc80896766"/>
      <w:bookmarkStart w:id="99" w:name="_Toc178000913"/>
      <w:r w:rsidR="004169C2" w:rsidRPr="00142946">
        <w:rPr>
          <w:bCs/>
          <w:sz w:val="24"/>
          <w:szCs w:val="24"/>
        </w:rPr>
        <w:instrText>SCHEDULE 10 -</w:instrText>
      </w:r>
      <w:r w:rsidR="004169C2" w:rsidRPr="00142946">
        <w:rPr>
          <w:bCs/>
          <w:sz w:val="24"/>
        </w:rPr>
        <w:instrText xml:space="preserve"> DEMAND PROFILES AND ACTIVE ENERGY DATA</w:instrText>
      </w:r>
      <w:bookmarkEnd w:id="96"/>
      <w:bookmarkEnd w:id="97"/>
      <w:bookmarkEnd w:id="98"/>
      <w:bookmarkEnd w:id="99"/>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r w:rsidRPr="00142946">
              <w:rPr>
                <w:sz w:val="18"/>
              </w:rPr>
              <w:t>0000 :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r w:rsidRPr="00142946">
              <w:rPr>
                <w:sz w:val="18"/>
              </w:rPr>
              <w:t>0030 :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r w:rsidRPr="00142946">
              <w:rPr>
                <w:sz w:val="18"/>
              </w:rPr>
              <w:t>0100 :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proofErr w:type="spellStart"/>
            <w:r w:rsidRPr="00142946">
              <w:t>F.Yr</w:t>
            </w:r>
            <w:proofErr w:type="spellEnd"/>
            <w:r w:rsidRPr="00142946">
              <w:t>.</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100" w:name="_Toc503449338"/>
      <w:bookmarkStart w:id="101" w:name="_Toc442259644"/>
      <w:bookmarkStart w:id="102" w:name="_Toc80896767"/>
      <w:bookmarkStart w:id="103" w:name="_Toc178000914"/>
      <w:r w:rsidR="004169C2" w:rsidRPr="00142946">
        <w:rPr>
          <w:bCs/>
          <w:sz w:val="24"/>
          <w:szCs w:val="24"/>
        </w:rPr>
        <w:instrText>SCHEDULE 11 -</w:instrText>
      </w:r>
      <w:r w:rsidR="004169C2" w:rsidRPr="00142946">
        <w:rPr>
          <w:bCs/>
          <w:sz w:val="24"/>
        </w:rPr>
        <w:instrText xml:space="preserve"> CONNECTION POINT DATA</w:instrText>
      </w:r>
      <w:bookmarkEnd w:id="100"/>
      <w:bookmarkEnd w:id="101"/>
      <w:bookmarkEnd w:id="102"/>
      <w:bookmarkEnd w:id="103"/>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 xml:space="preserve">(if </w:t>
            </w:r>
            <w:proofErr w:type="spellStart"/>
            <w:r w:rsidRPr="00142946">
              <w:rPr>
                <w:rFonts w:cs="Arial"/>
                <w:bCs/>
                <w:i/>
                <w:sz w:val="18"/>
                <w:szCs w:val="18"/>
              </w:rPr>
              <w:t>reqd</w:t>
            </w:r>
            <w:proofErr w:type="spellEnd"/>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proofErr w:type="spellStart"/>
            <w:r w:rsidRPr="00834DDC">
              <w:rPr>
                <w:w w:val="72"/>
                <w:sz w:val="18"/>
              </w:rPr>
              <w:t>F.Yr</w:t>
            </w:r>
            <w:proofErr w:type="spellEnd"/>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proofErr w:type="spellStart"/>
            <w:r w:rsidRPr="00834DDC">
              <w:rPr>
                <w:w w:val="82"/>
                <w:sz w:val="18"/>
              </w:rPr>
              <w:t>F.Y</w:t>
            </w:r>
            <w:r w:rsidRPr="00834DDC">
              <w:rPr>
                <w:spacing w:val="3"/>
                <w:w w:val="82"/>
                <w:sz w:val="18"/>
              </w:rPr>
              <w:t>r</w:t>
            </w:r>
            <w:proofErr w:type="spellEnd"/>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proofErr w:type="spellStart"/>
            <w:r w:rsidRPr="00834DDC">
              <w:rPr>
                <w:w w:val="91"/>
                <w:sz w:val="18"/>
              </w:rPr>
              <w:t>F.Y</w:t>
            </w:r>
            <w:r w:rsidRPr="00834DDC">
              <w:rPr>
                <w:spacing w:val="1"/>
                <w:w w:val="91"/>
                <w:sz w:val="18"/>
              </w:rPr>
              <w:t>r</w:t>
            </w:r>
            <w:proofErr w:type="spellEnd"/>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8E1FDD">
              <w:rPr>
                <w:rFonts w:cs="Arial"/>
                <w:sz w:val="18"/>
                <w:szCs w:val="18"/>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8E1FDD">
              <w:rPr>
                <w:rFonts w:cs="Arial"/>
                <w:sz w:val="18"/>
                <w:szCs w:val="18"/>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8E1FDD">
              <w:rPr>
                <w:rFonts w:cs="Arial"/>
                <w:sz w:val="18"/>
                <w:szCs w:val="18"/>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8E1FDD">
              <w:rPr>
                <w:rFonts w:cs="Arial"/>
                <w:sz w:val="18"/>
                <w:szCs w:val="18"/>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8E1FDD">
              <w:rPr>
                <w:rFonts w:cs="Arial"/>
                <w:sz w:val="18"/>
                <w:szCs w:val="18"/>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8E1FDD">
              <w:rPr>
                <w:rFonts w:cs="Arial"/>
                <w:sz w:val="18"/>
                <w:szCs w:val="18"/>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8E1FDD">
              <w:rPr>
                <w:rFonts w:cs="Arial"/>
                <w:sz w:val="18"/>
                <w:szCs w:val="18"/>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8E1FDD">
              <w:rPr>
                <w:rFonts w:cs="Arial"/>
                <w:sz w:val="18"/>
                <w:szCs w:val="18"/>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the description of the actions and timescales involved in effecting the post-fault actions (e.g. auto-switching, manual, </w:t>
            </w:r>
            <w:proofErr w:type="spellStart"/>
            <w:r w:rsidRPr="00142946">
              <w:rPr>
                <w:rFonts w:cs="Arial"/>
                <w:sz w:val="18"/>
                <w:szCs w:val="18"/>
              </w:rPr>
              <w:t>teleswitching</w:t>
            </w:r>
            <w:proofErr w:type="spellEnd"/>
            <w:r w:rsidRPr="00142946">
              <w:rPr>
                <w:rFonts w:cs="Arial"/>
                <w:sz w:val="18"/>
                <w:szCs w:val="18"/>
              </w:rPr>
              <w:t>,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r w:rsidRPr="00142946">
              <w:rPr>
                <w:rFonts w:cs="Arial"/>
                <w:sz w:val="18"/>
                <w:szCs w:val="18"/>
              </w:rPr>
              <w:t>.</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proofErr w:type="spellStart"/>
            <w:r w:rsidRPr="00142946">
              <w:rPr>
                <w:rFonts w:cs="Arial"/>
                <w:sz w:val="18"/>
                <w:szCs w:val="18"/>
              </w:rPr>
              <w:t>F.Yr</w:t>
            </w:r>
            <w:proofErr w:type="spellEnd"/>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8E1FDD">
              <w:rPr>
                <w:rFonts w:cs="Arial"/>
                <w:sz w:val="18"/>
                <w:szCs w:val="18"/>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8E1FDD">
              <w:rPr>
                <w:rFonts w:cs="Arial"/>
                <w:sz w:val="18"/>
                <w:szCs w:val="18"/>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8E1FDD">
              <w:rPr>
                <w:rFonts w:cs="Arial"/>
                <w:sz w:val="18"/>
                <w:szCs w:val="18"/>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8E1FDD">
              <w:rPr>
                <w:rFonts w:cs="Arial"/>
                <w:sz w:val="18"/>
                <w:szCs w:val="18"/>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8E1FDD">
              <w:rPr>
                <w:rFonts w:cs="Arial"/>
                <w:sz w:val="18"/>
                <w:szCs w:val="18"/>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8E1FDD">
              <w:rPr>
                <w:rFonts w:cs="Arial"/>
                <w:sz w:val="18"/>
                <w:szCs w:val="18"/>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8E1FDD">
              <w:rPr>
                <w:rFonts w:cs="Arial"/>
                <w:sz w:val="18"/>
                <w:szCs w:val="18"/>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8E1FDD">
              <w:rPr>
                <w:rFonts w:cs="Arial"/>
                <w:sz w:val="18"/>
                <w:szCs w:val="18"/>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 xml:space="preserve">Small Power </w:t>
            </w:r>
            <w:proofErr w:type="gramStart"/>
            <w:r w:rsidRPr="00142946">
              <w:rPr>
                <w:rFonts w:cs="Arial"/>
                <w:b/>
                <w:bCs/>
                <w:sz w:val="18"/>
                <w:szCs w:val="18"/>
              </w:rPr>
              <w:t>Stations</w:t>
            </w:r>
            <w:r w:rsidRPr="00142946">
              <w:rPr>
                <w:rFonts w:cs="Arial"/>
                <w:bCs/>
                <w:sz w:val="18"/>
                <w:szCs w:val="18"/>
              </w:rPr>
              <w:t>,</w:t>
            </w:r>
            <w:r w:rsidRPr="00142946">
              <w:rPr>
                <w:rFonts w:cs="Arial"/>
                <w:b/>
                <w:bCs/>
                <w:sz w:val="18"/>
                <w:szCs w:val="18"/>
              </w:rPr>
              <w:t xml:space="preserve">  Medium</w:t>
            </w:r>
            <w:proofErr w:type="gramEnd"/>
            <w:r w:rsidRPr="00142946">
              <w:rPr>
                <w:rFonts w:cs="Arial"/>
                <w:b/>
                <w:bCs/>
                <w:sz w:val="18"/>
                <w:szCs w:val="18"/>
              </w:rPr>
              <w:t xml:space="preserve">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w:t>
            </w:r>
            <w:proofErr w:type="spellStart"/>
            <w:r w:rsidRPr="00142946">
              <w:rPr>
                <w:rFonts w:cs="Arial"/>
                <w:b/>
                <w:sz w:val="18"/>
                <w:szCs w:val="18"/>
              </w:rPr>
              <w:t>i</w:t>
            </w:r>
            <w:proofErr w:type="spellEnd"/>
            <w:r w:rsidRPr="00142946">
              <w:rPr>
                <w:rFonts w:cs="Arial"/>
                <w:b/>
                <w:sz w:val="18"/>
                <w:szCs w:val="18"/>
              </w:rPr>
              <w:t>)</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w:t>
      </w:r>
      <w:proofErr w:type="spellStart"/>
      <w:r w:rsidRPr="00142946">
        <w:rPr>
          <w:rFonts w:cs="Arial"/>
          <w:sz w:val="18"/>
          <w:szCs w:val="18"/>
        </w:rPr>
        <w:t>F.Yr</w:t>
      </w:r>
      <w:proofErr w:type="spellEnd"/>
      <w:r w:rsidRPr="00142946">
        <w:rPr>
          <w:rFonts w:cs="Arial"/>
          <w:sz w:val="18"/>
          <w:szCs w:val="18"/>
        </w:rPr>
        <w:t>.' means '</w:t>
      </w:r>
      <w:r w:rsidRPr="00142946">
        <w:rPr>
          <w:rFonts w:cs="Arial"/>
          <w:b/>
          <w:sz w:val="18"/>
          <w:szCs w:val="18"/>
        </w:rPr>
        <w:t>Financial Year</w:t>
      </w:r>
      <w:r w:rsidRPr="00142946">
        <w:rPr>
          <w:rFonts w:cs="Arial"/>
          <w:sz w:val="18"/>
          <w:szCs w:val="18"/>
        </w:rPr>
        <w:t xml:space="preserve">'.  </w:t>
      </w:r>
      <w:proofErr w:type="spellStart"/>
      <w:r w:rsidRPr="00142946">
        <w:rPr>
          <w:rFonts w:cs="Arial"/>
          <w:sz w:val="18"/>
          <w:szCs w:val="18"/>
        </w:rPr>
        <w:t>F.Yr</w:t>
      </w:r>
      <w:proofErr w:type="spellEnd"/>
      <w:r w:rsidRPr="00142946">
        <w:rPr>
          <w:rFonts w:cs="Arial"/>
          <w:sz w:val="18"/>
          <w:szCs w:val="18"/>
        </w:rPr>
        <w:t>.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0F96EC7F" w:rsidR="007274ED" w:rsidRPr="00142946" w:rsidRDefault="007274ED" w:rsidP="007274ED">
      <w:pPr>
        <w:spacing w:before="15" w:line="239" w:lineRule="exact"/>
        <w:ind w:left="2232"/>
        <w:textAlignment w:val="baseline"/>
        <w:rPr>
          <w:rFonts w:eastAsia="Arial"/>
          <w:b/>
          <w:sz w:val="24"/>
        </w:rPr>
      </w:pP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796085E1" w:rsidR="007274ED" w:rsidRPr="00142946" w:rsidRDefault="007274ED" w:rsidP="007274ED">
      <w:pPr>
        <w:rPr>
          <w:sz w:val="2"/>
        </w:rPr>
      </w:pP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104" w:name="_Toc503449339"/>
      <w:bookmarkStart w:id="105" w:name="_Toc442259645"/>
      <w:bookmarkStart w:id="106" w:name="_Toc5006564"/>
      <w:bookmarkStart w:id="107" w:name="_Toc80896768"/>
      <w:bookmarkStart w:id="108" w:name="_Toc178000915"/>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104"/>
      <w:bookmarkEnd w:id="105"/>
      <w:bookmarkEnd w:id="106"/>
      <w:bookmarkEnd w:id="107"/>
      <w:bookmarkEnd w:id="108"/>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r w:rsidRPr="00142946">
              <w:t>)</w:t>
            </w:r>
            <w:proofErr w:type="spellStart"/>
            <w:r w:rsidRPr="00142946">
              <w:t>F.yrs</w:t>
            </w:r>
            <w:proofErr w:type="spellEnd"/>
            <w:r w:rsidRPr="00142946">
              <w:t xml:space="preserve">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proofErr w:type="spellStart"/>
            <w:r w:rsidRPr="00142946">
              <w:t>Wks</w:t>
            </w:r>
            <w:proofErr w:type="spellEnd"/>
            <w:r w:rsidRPr="00142946">
              <w:t xml:space="preserve">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109" w:name="_Toc503449340"/>
      <w:bookmarkStart w:id="110" w:name="_Toc442259646"/>
      <w:bookmarkStart w:id="111" w:name="_Toc5006565"/>
      <w:bookmarkStart w:id="112" w:name="_Toc80896769"/>
      <w:bookmarkStart w:id="113" w:name="_Toc178000916"/>
      <w:r w:rsidR="00DA190A" w:rsidRPr="00142946">
        <w:rPr>
          <w:bCs/>
          <w:sz w:val="24"/>
          <w:szCs w:val="24"/>
        </w:rPr>
        <w:instrText>SCHEDULE 13 -</w:instrText>
      </w:r>
      <w:r w:rsidR="00DA190A" w:rsidRPr="00142946">
        <w:rPr>
          <w:bCs/>
          <w:sz w:val="24"/>
        </w:rPr>
        <w:instrText xml:space="preserve"> FAULT INFEED DATA</w:instrText>
      </w:r>
      <w:bookmarkEnd w:id="109"/>
      <w:bookmarkEnd w:id="110"/>
      <w:bookmarkEnd w:id="111"/>
      <w:bookmarkEnd w:id="112"/>
      <w:bookmarkEnd w:id="113"/>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w:t>
      </w:r>
      <w:proofErr w:type="gramStart"/>
      <w:r w:rsidRPr="00142946">
        <w:t>than</w:t>
      </w:r>
      <w:r w:rsidRPr="00142946">
        <w:rPr>
          <w:b/>
        </w:rPr>
        <w:t xml:space="preserve"> </w:t>
      </w:r>
      <w:r w:rsidRPr="00142946">
        <w:t xml:space="preserve"> </w:t>
      </w:r>
      <w:r w:rsidRPr="00142946">
        <w:rPr>
          <w:b/>
        </w:rPr>
        <w:t>Generators</w:t>
      </w:r>
      <w:proofErr w:type="gramEnd"/>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proofErr w:type="spellStart"/>
            <w:r w:rsidRPr="00142946">
              <w:rPr>
                <w:sz w:val="18"/>
                <w:szCs w:val="18"/>
              </w:rPr>
              <w:t>F.Yr</w:t>
            </w:r>
            <w:proofErr w:type="spellEnd"/>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proofErr w:type="spellStart"/>
            <w:r w:rsidRPr="00142946">
              <w:rPr>
                <w:sz w:val="18"/>
                <w:szCs w:val="18"/>
              </w:rPr>
              <w:t>F.Yr</w:t>
            </w:r>
            <w:proofErr w:type="spellEnd"/>
            <w:r w:rsidRPr="00142946">
              <w:rPr>
                <w:sz w:val="18"/>
                <w:szCs w:val="18"/>
              </w:rPr>
              <w:t>.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w:t>
            </w:r>
            <w:proofErr w:type="spellStart"/>
            <w:r w:rsidRPr="00142946">
              <w:rPr>
                <w:sz w:val="18"/>
                <w:szCs w:val="18"/>
              </w:rPr>
              <w:t>subtransient</w:t>
            </w:r>
            <w:proofErr w:type="spellEnd"/>
            <w:r w:rsidRPr="00142946">
              <w:rPr>
                <w:sz w:val="18"/>
                <w:szCs w:val="18"/>
              </w:rPr>
              <w:t xml:space="preserve">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proofErr w:type="spellStart"/>
            <w:r w:rsidRPr="00142946">
              <w:rPr>
                <w:sz w:val="18"/>
                <w:szCs w:val="18"/>
              </w:rPr>
              <w:t>p.u</w:t>
            </w:r>
            <w:proofErr w:type="spellEnd"/>
            <w:r w:rsidRPr="00142946">
              <w:rPr>
                <w:sz w:val="18"/>
                <w:szCs w:val="18"/>
              </w:rPr>
              <w:t>.</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proofErr w:type="spellStart"/>
            <w:r w:rsidRPr="00142946">
              <w:rPr>
                <w:sz w:val="18"/>
                <w:szCs w:val="18"/>
              </w:rPr>
              <w:t>F.Yr</w:t>
            </w:r>
            <w:proofErr w:type="spellEnd"/>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proofErr w:type="spellStart"/>
            <w:r w:rsidRPr="00142946">
              <w:rPr>
                <w:sz w:val="18"/>
                <w:szCs w:val="18"/>
              </w:rPr>
              <w:t>F.Yr</w:t>
            </w:r>
            <w:proofErr w:type="spellEnd"/>
            <w:r w:rsidRPr="00142946">
              <w:rPr>
                <w:sz w:val="18"/>
                <w:szCs w:val="18"/>
              </w:rPr>
              <w:t xml:space="preserve">.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proofErr w:type="spellStart"/>
            <w:r w:rsidRPr="00142946">
              <w:rPr>
                <w:sz w:val="18"/>
                <w:szCs w:val="18"/>
              </w:rPr>
              <w:t>F.Yr</w:t>
            </w:r>
            <w:proofErr w:type="spellEnd"/>
            <w:r w:rsidRPr="00142946">
              <w:rPr>
                <w:sz w:val="18"/>
                <w:szCs w:val="18"/>
              </w:rPr>
              <w:t>.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114" w:name="_Toc503449342"/>
      <w:bookmarkStart w:id="115" w:name="_Toc442259648"/>
      <w:bookmarkStart w:id="116" w:name="_Toc80896771"/>
      <w:bookmarkStart w:id="117" w:name="_Toc178000917"/>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114"/>
      <w:bookmarkEnd w:id="115"/>
      <w:bookmarkEnd w:id="116"/>
      <w:bookmarkEnd w:id="117"/>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proofErr w:type="spellStart"/>
      <w:r w:rsidRPr="00142946">
        <w:rPr>
          <w:b/>
          <w:color w:val="auto"/>
        </w:rPr>
        <w:t>Subtransmission</w:t>
      </w:r>
      <w:proofErr w:type="spellEnd"/>
      <w:r w:rsidRPr="00142946">
        <w:rPr>
          <w:b/>
          <w:color w:val="auto"/>
        </w:rPr>
        <w:t xml:space="preserve">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w:t>
      </w:r>
      <w:proofErr w:type="spellStart"/>
      <w:r w:rsidR="003F1959" w:rsidRPr="00142946">
        <w:rPr>
          <w:color w:val="auto"/>
          <w:u w:val="single"/>
        </w:rPr>
        <w:t>infeeds</w:t>
      </w:r>
      <w:proofErr w:type="spellEnd"/>
      <w:r w:rsidR="003F1959" w:rsidRPr="00142946">
        <w:rPr>
          <w:color w:val="auto"/>
          <w:u w:val="single"/>
        </w:rPr>
        <w:t xml:space="preserve">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 xml:space="preserve">Unit </w:t>
      </w:r>
      <w:proofErr w:type="gramStart"/>
      <w:r w:rsidRPr="00142946">
        <w:rPr>
          <w:b/>
          <w:color w:val="auto"/>
        </w:rPr>
        <w:t>Board</w:t>
      </w:r>
      <w:r w:rsidRPr="00142946">
        <w:rPr>
          <w:color w:val="auto"/>
        </w:rPr>
        <w:t>, and</w:t>
      </w:r>
      <w:proofErr w:type="gramEnd"/>
      <w:r w:rsidRPr="00142946">
        <w:rPr>
          <w:color w:val="auto"/>
        </w:rPr>
        <w:t xml:space="preserve">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proofErr w:type="spellStart"/>
            <w:r w:rsidRPr="00142946">
              <w:rPr>
                <w:sz w:val="18"/>
                <w:szCs w:val="18"/>
              </w:rPr>
              <w:t>F.Yr</w:t>
            </w:r>
            <w:proofErr w:type="spellEnd"/>
            <w:r w:rsidRPr="00142946">
              <w:rPr>
                <w:sz w:val="18"/>
                <w:szCs w:val="18"/>
              </w:rPr>
              <w:t>.</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proofErr w:type="spellStart"/>
            <w:r w:rsidRPr="00142946">
              <w:rPr>
                <w:sz w:val="18"/>
                <w:szCs w:val="18"/>
              </w:rPr>
              <w:t>F.Yr</w:t>
            </w:r>
            <w:proofErr w:type="spellEnd"/>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 xml:space="preserve">.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proofErr w:type="spellStart"/>
            <w:r w:rsidRPr="00142946">
              <w:rPr>
                <w:sz w:val="18"/>
                <w:szCs w:val="18"/>
              </w:rPr>
              <w:t>F.Yr</w:t>
            </w:r>
            <w:proofErr w:type="spellEnd"/>
            <w:r w:rsidRPr="00142946">
              <w:rPr>
                <w:sz w:val="18"/>
                <w:szCs w:val="18"/>
              </w:rPr>
              <w:t>.</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w:t>
            </w:r>
            <w:proofErr w:type="spellStart"/>
            <w:r w:rsidRPr="00142946">
              <w:rPr>
                <w:rFonts w:cs="Arial"/>
                <w:sz w:val="16"/>
                <w:szCs w:val="16"/>
              </w:rPr>
              <w:t>subtransient</w:t>
            </w:r>
            <w:proofErr w:type="spellEnd"/>
            <w:r w:rsidRPr="00142946">
              <w:rPr>
                <w:rFonts w:cs="Arial"/>
                <w:sz w:val="16"/>
                <w:szCs w:val="16"/>
              </w:rPr>
              <w:t xml:space="preserve">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proofErr w:type="spellStart"/>
            <w:r w:rsidRPr="00142946">
              <w:rPr>
                <w:rFonts w:cs="Arial"/>
                <w:sz w:val="16"/>
                <w:szCs w:val="16"/>
              </w:rPr>
              <w:t>Subtransient</w:t>
            </w:r>
            <w:proofErr w:type="spellEnd"/>
            <w:r w:rsidRPr="00142946">
              <w:rPr>
                <w:rFonts w:cs="Arial"/>
                <w:sz w:val="16"/>
                <w:szCs w:val="16"/>
              </w:rPr>
              <w:t xml:space="preserve">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 xml:space="preserve">Pre-fault voltage at fault point (if different from 1.0 </w:t>
            </w:r>
            <w:proofErr w:type="spellStart"/>
            <w:r w:rsidRPr="00142946">
              <w:rPr>
                <w:rFonts w:cs="Arial"/>
                <w:sz w:val="16"/>
                <w:szCs w:val="16"/>
              </w:rPr>
              <w:t>p.u</w:t>
            </w:r>
            <w:proofErr w:type="spellEnd"/>
            <w:r w:rsidRPr="00142946">
              <w:rPr>
                <w:rFonts w:cs="Arial"/>
                <w:sz w:val="16"/>
                <w:szCs w:val="16"/>
              </w:rPr>
              <w:t>.)</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w:t>
            </w:r>
            <w:proofErr w:type="spellStart"/>
            <w:r w:rsidRPr="00142946">
              <w:rPr>
                <w:rFonts w:cs="Arial"/>
                <w:sz w:val="16"/>
                <w:szCs w:val="16"/>
              </w:rPr>
              <w:t>ms</w:t>
            </w:r>
            <w:proofErr w:type="spellEnd"/>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proofErr w:type="gramStart"/>
      <w:r w:rsidRPr="00142946">
        <w:rPr>
          <w:b/>
          <w:color w:val="auto"/>
        </w:rPr>
        <w:t>System</w:t>
      </w:r>
      <w:r w:rsidRPr="00142946">
        <w:rPr>
          <w:color w:val="auto"/>
        </w:rPr>
        <w:t>, and</w:t>
      </w:r>
      <w:proofErr w:type="gramEnd"/>
      <w:r w:rsidRPr="00142946">
        <w:rPr>
          <w:color w:val="auto"/>
        </w:rPr>
        <w:t xml:space="preserve">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proofErr w:type="spellStart"/>
            <w:r w:rsidRPr="00142946">
              <w:rPr>
                <w:sz w:val="18"/>
                <w:szCs w:val="18"/>
              </w:rPr>
              <w:t>F.Yr</w:t>
            </w:r>
            <w:proofErr w:type="spellEnd"/>
            <w:r w:rsidRPr="00142946">
              <w:rPr>
                <w:sz w:val="18"/>
                <w:szCs w:val="18"/>
              </w:rPr>
              <w:t>.</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 xml:space="preserve">.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proofErr w:type="spellStart"/>
            <w:r w:rsidRPr="00142946">
              <w:rPr>
                <w:sz w:val="18"/>
                <w:szCs w:val="18"/>
              </w:rPr>
              <w:t>F.Yr</w:t>
            </w:r>
            <w:proofErr w:type="spellEnd"/>
            <w:r w:rsidRPr="00142946">
              <w:rPr>
                <w:sz w:val="18"/>
                <w:szCs w:val="18"/>
              </w:rPr>
              <w:t>.</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 xml:space="preserve">after </w:t>
            </w:r>
            <w:proofErr w:type="spellStart"/>
            <w:r w:rsidRPr="00142946">
              <w:rPr>
                <w:sz w:val="18"/>
                <w:szCs w:val="18"/>
              </w:rPr>
              <w:t>subtransient</w:t>
            </w:r>
            <w:proofErr w:type="spellEnd"/>
            <w:r w:rsidRPr="00142946">
              <w:rPr>
                <w:sz w:val="18"/>
                <w:szCs w:val="18"/>
              </w:rPr>
              <w:t xml:space="preserve">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proofErr w:type="spellStart"/>
            <w:r w:rsidRPr="00142946">
              <w:rPr>
                <w:sz w:val="18"/>
                <w:szCs w:val="18"/>
              </w:rPr>
              <w:t>Subtransient</w:t>
            </w:r>
            <w:proofErr w:type="spellEnd"/>
            <w:r w:rsidRPr="00142946">
              <w:rPr>
                <w:sz w:val="18"/>
                <w:szCs w:val="18"/>
              </w:rPr>
              <w:t xml:space="preserve">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proofErr w:type="spellStart"/>
            <w:r w:rsidRPr="00142946">
              <w:rPr>
                <w:sz w:val="18"/>
                <w:szCs w:val="18"/>
              </w:rPr>
              <w:t>m</w:t>
            </w:r>
            <w:r w:rsidR="00DB43F9" w:rsidRPr="00142946">
              <w:rPr>
                <w:sz w:val="18"/>
                <w:szCs w:val="18"/>
              </w:rPr>
              <w:t>s</w:t>
            </w:r>
            <w:proofErr w:type="spellEnd"/>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 xml:space="preserve">Pre-fault voltage (if different from 1.0 </w:t>
            </w:r>
            <w:proofErr w:type="spellStart"/>
            <w:r w:rsidRPr="00142946">
              <w:rPr>
                <w:sz w:val="18"/>
                <w:szCs w:val="18"/>
              </w:rPr>
              <w:t>p.u</w:t>
            </w:r>
            <w:proofErr w:type="spellEnd"/>
            <w:r w:rsidRPr="00142946">
              <w:rPr>
                <w:sz w:val="18"/>
                <w:szCs w:val="18"/>
              </w:rPr>
              <w:t>.)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w:t>
      </w:r>
      <w:proofErr w:type="spellStart"/>
      <w:r w:rsidRPr="00142946">
        <w:rPr>
          <w:color w:val="auto"/>
          <w:u w:val="single"/>
        </w:rPr>
        <w:t>infeeds</w:t>
      </w:r>
      <w:proofErr w:type="spellEnd"/>
      <w:r w:rsidRPr="00142946">
        <w:rPr>
          <w:color w:val="auto"/>
          <w:u w:val="single"/>
        </w:rPr>
        <w:t xml:space="preserve">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w:t>
      </w:r>
      <w:proofErr w:type="spellStart"/>
      <w:r w:rsidRPr="00142946">
        <w:rPr>
          <w:color w:val="auto"/>
        </w:rPr>
        <w:t>infeeds</w:t>
      </w:r>
      <w:proofErr w:type="spellEnd"/>
      <w:r w:rsidRPr="00142946">
        <w:rPr>
          <w:color w:val="auto"/>
        </w:rPr>
        <w:t xml:space="preserve">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w:t>
      </w:r>
      <w:proofErr w:type="spellStart"/>
      <w:r w:rsidRPr="00142946">
        <w:rPr>
          <w:color w:val="auto"/>
        </w:rPr>
        <w:t>infeeds</w:t>
      </w:r>
      <w:proofErr w:type="spellEnd"/>
      <w:r w:rsidRPr="00142946">
        <w:rPr>
          <w:color w:val="auto"/>
        </w:rPr>
        <w:t xml:space="preserve">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proofErr w:type="spellStart"/>
            <w:r w:rsidRPr="00142946">
              <w:rPr>
                <w:rFonts w:cs="Arial"/>
                <w:sz w:val="16"/>
                <w:szCs w:val="16"/>
              </w:rPr>
              <w:t>pu</w:t>
            </w:r>
            <w:proofErr w:type="spellEnd"/>
            <w:r w:rsidRPr="00142946">
              <w:rPr>
                <w:rFonts w:cs="Arial"/>
                <w:sz w:val="16"/>
                <w:szCs w:val="16"/>
              </w:rPr>
              <w:t xml:space="preserve">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 xml:space="preserve">Pre-fault voltage (if different from 1.0 </w:t>
            </w:r>
            <w:proofErr w:type="spellStart"/>
            <w:r w:rsidRPr="00142946">
              <w:rPr>
                <w:rFonts w:cs="Arial"/>
                <w:sz w:val="16"/>
                <w:szCs w:val="16"/>
              </w:rPr>
              <w:t>pu</w:t>
            </w:r>
            <w:proofErr w:type="spellEnd"/>
            <w:r w:rsidRPr="00142946">
              <w:rPr>
                <w:rFonts w:cs="Arial"/>
                <w:sz w:val="16"/>
                <w:szCs w:val="16"/>
              </w:rPr>
              <w:t>)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proofErr w:type="spellStart"/>
            <w:r w:rsidRPr="00142946">
              <w:rPr>
                <w:rFonts w:cs="Arial"/>
                <w:sz w:val="16"/>
                <w:szCs w:val="16"/>
              </w:rPr>
              <w:t>pu</w:t>
            </w:r>
            <w:proofErr w:type="spellEnd"/>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proofErr w:type="spellStart"/>
      <w:r w:rsidR="006A4FCD" w:rsidRPr="00142946">
        <w:rPr>
          <w:rFonts w:cs="Arial"/>
        </w:rPr>
        <w:t>pu</w:t>
      </w:r>
      <w:proofErr w:type="spellEnd"/>
      <w:r w:rsidR="006A4FCD" w:rsidRPr="00142946">
        <w:rPr>
          <w:rFonts w:cs="Arial"/>
        </w:rPr>
        <w:t xml:space="preserve"> </w:t>
      </w:r>
      <w:r w:rsidRPr="00142946">
        <w:rPr>
          <w:rFonts w:cs="Arial"/>
        </w:rPr>
        <w:t>to 1.05</w:t>
      </w:r>
      <w:r w:rsidR="006A4FCD" w:rsidRPr="00142946">
        <w:rPr>
          <w:rFonts w:cs="Arial"/>
        </w:rPr>
        <w:t xml:space="preserve"> </w:t>
      </w:r>
      <w:proofErr w:type="spellStart"/>
      <w:r w:rsidR="006A4FCD" w:rsidRPr="00142946">
        <w:rPr>
          <w:rFonts w:cs="Arial"/>
        </w:rPr>
        <w:t>pu</w:t>
      </w:r>
      <w:proofErr w:type="spellEnd"/>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118" w:name="_Toc178000918"/>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118"/>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DC CONVERTER</w:t>
      </w:r>
      <w:r w:rsidRPr="00D82744">
        <w:rPr>
          <w:sz w:val="18"/>
        </w:rPr>
        <w:t xml:space="preserve">  AT A </w:t>
      </w:r>
      <w:r w:rsidRPr="00D82744">
        <w:rPr>
          <w:b/>
          <w:sz w:val="18"/>
        </w:rPr>
        <w:t>DC</w:t>
      </w:r>
      <w:r w:rsidRPr="00D82744">
        <w:rPr>
          <w:sz w:val="18"/>
        </w:rPr>
        <w:t xml:space="preserve"> </w:t>
      </w:r>
      <w:r w:rsidRPr="00D82744">
        <w:rPr>
          <w:b/>
          <w:sz w:val="18"/>
        </w:rPr>
        <w:t xml:space="preserve">CONVERTER STATION </w:t>
      </w:r>
      <w:r w:rsidRPr="00D82744">
        <w:rPr>
          <w:sz w:val="18"/>
        </w:rPr>
        <w:t xml:space="preserve"> AND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operating time at full load </w:t>
            </w:r>
            <w:proofErr w:type="spellStart"/>
            <w:r w:rsidRPr="00524CEF">
              <w:rPr>
                <w:sz w:val="16"/>
                <w:szCs w:val="16"/>
              </w:rPr>
              <w:t>assuing</w:t>
            </w:r>
            <w:proofErr w:type="spellEnd"/>
            <w:r w:rsidRPr="00524CEF">
              <w:rPr>
                <w:sz w:val="16"/>
                <w:szCs w:val="16"/>
              </w:rPr>
              <w:t>:</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basis of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119" w:name="_Toc503449344"/>
      <w:bookmarkStart w:id="120" w:name="_Toc442259650"/>
      <w:bookmarkStart w:id="121" w:name="_Toc5005905"/>
      <w:bookmarkStart w:id="122" w:name="_Toc80896773"/>
      <w:bookmarkStart w:id="123" w:name="_Toc178000919"/>
      <w:r w:rsidRPr="00142946">
        <w:rPr>
          <w:bCs/>
          <w:sz w:val="24"/>
          <w:szCs w:val="24"/>
        </w:rPr>
        <w:instrText>SCHEDULE 16 -</w:instrText>
      </w:r>
      <w:r w:rsidRPr="00142946">
        <w:rPr>
          <w:bCs/>
          <w:sz w:val="24"/>
        </w:rPr>
        <w:instrText xml:space="preserve"> </w:instrText>
      </w:r>
      <w:bookmarkEnd w:id="119"/>
      <w:bookmarkEnd w:id="120"/>
      <w:bookmarkEnd w:id="121"/>
      <w:bookmarkEnd w:id="122"/>
      <w:r w:rsidR="00B74CFC" w:rsidRPr="00B74CFC">
        <w:rPr>
          <w:sz w:val="24"/>
        </w:rPr>
        <w:instrText>SYSTEM RESTORATION INFORMATION</w:instrText>
      </w:r>
      <w:bookmarkEnd w:id="123"/>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w:t>
            </w:r>
            <w:proofErr w:type="gramStart"/>
            <w:r w:rsidRPr="00442428">
              <w:t xml:space="preserve">unit </w:t>
            </w:r>
            <w:r w:rsidR="002470F5">
              <w:t xml:space="preserve"> was</w:t>
            </w:r>
            <w:proofErr w:type="gramEnd"/>
            <w:r w:rsidR="002470F5">
              <w:t xml:space="preserve">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proofErr w:type="spellStart"/>
            <w:r w:rsidR="002470F5" w:rsidRPr="00375635">
              <w:rPr>
                <w:b/>
                <w:bCs/>
              </w:rPr>
              <w:t>Shutdown</w:t>
            </w:r>
            <w:proofErr w:type="spellEnd"/>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w:t>
            </w:r>
            <w:proofErr w:type="gramStart"/>
            <w:r w:rsidRPr="00F63011">
              <w:t>power  supplies</w:t>
            </w:r>
            <w:proofErr w:type="gramEnd"/>
            <w:r w:rsidRPr="00F63011">
              <w:t xml:space="preserve">,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w:t>
            </w:r>
            <w:proofErr w:type="gramStart"/>
            <w:r w:rsidRPr="00F63011">
              <w:t xml:space="preserve">data  </w:t>
            </w:r>
            <w:r w:rsidR="00855BC9">
              <w:t>shall</w:t>
            </w:r>
            <w:proofErr w:type="gramEnd"/>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proofErr w:type="spellStart"/>
            <w:r w:rsidR="00951658" w:rsidRPr="00375635">
              <w:rPr>
                <w:b/>
                <w:bCs/>
              </w:rPr>
              <w:t>Shutdown</w:t>
            </w:r>
            <w:proofErr w:type="spellEnd"/>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Additionally, the data and supporting text should highlight any specific issues (</w:t>
            </w:r>
            <w:proofErr w:type="spellStart"/>
            <w:r w:rsidRPr="00F63011">
              <w:rPr>
                <w:rFonts w:cs="Arial"/>
                <w:color w:val="000000" w:themeColor="text1"/>
              </w:rPr>
              <w:t>eg</w:t>
            </w:r>
            <w:proofErr w:type="spellEnd"/>
            <w:r w:rsidRPr="00F63011">
              <w:rPr>
                <w:rFonts w:cs="Arial"/>
                <w:color w:val="000000" w:themeColor="text1"/>
              </w:rPr>
              <w:t xml:space="preserve">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proofErr w:type="spellStart"/>
            <w:r w:rsidRPr="00375635">
              <w:rPr>
                <w:b/>
                <w:bCs/>
              </w:rPr>
              <w:t>Shutdown</w:t>
            </w:r>
            <w:proofErr w:type="spellEnd"/>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03967A6D" w:rsidR="000D5331" w:rsidRDefault="004849E5">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Quick Resynchronisation 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r w:rsidRPr="00DF7B9B">
              <w:rPr>
                <w:rFonts w:cs="Arial"/>
                <w:snapToGrid/>
                <w:sz w:val="16"/>
                <w:szCs w:val="16"/>
              </w:rPr>
              <w:t>Dead Line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w:t>
            </w:r>
            <w:proofErr w:type="gramStart"/>
            <w:r w:rsidRPr="00DF7B9B">
              <w:rPr>
                <w:rFonts w:cs="Arial"/>
                <w:b/>
                <w:bCs/>
                <w:sz w:val="16"/>
                <w:szCs w:val="16"/>
              </w:rPr>
              <w:t>Operators</w:t>
            </w:r>
            <w:r w:rsidRPr="00DF7B9B">
              <w:rPr>
                <w:rFonts w:cs="Arial"/>
                <w:sz w:val="16"/>
                <w:szCs w:val="16"/>
              </w:rPr>
              <w:t xml:space="preserve">,  </w:t>
            </w:r>
            <w:r w:rsidRPr="00DF7B9B">
              <w:rPr>
                <w:rFonts w:cs="Arial"/>
                <w:b/>
                <w:bCs/>
                <w:sz w:val="16"/>
                <w:szCs w:val="16"/>
              </w:rPr>
              <w:t>Restoration</w:t>
            </w:r>
            <w:proofErr w:type="gramEnd"/>
            <w:r w:rsidRPr="00DF7B9B">
              <w:rPr>
                <w:rFonts w:cs="Arial"/>
                <w:b/>
                <w:bCs/>
                <w:sz w:val="16"/>
                <w:szCs w:val="16"/>
              </w:rPr>
              <w:t xml:space="preserve">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 </w:t>
            </w: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45F76D" id="Text Box 1" o:spid="_x0000_s1027" type="#_x0000_t202" style="position:absolute;margin-left:119.5pt;margin-top:-783.5pt;width:335.5pt;height:39.5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Aw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6F0382" id="Text Box 8" o:spid="_x0000_s1028" type="#_x0000_t202" style="position:absolute;margin-left:193.75pt;margin-top:-772.95pt;width:82pt;height:24.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24" w:name="_Toc503449345"/>
      <w:bookmarkStart w:id="125" w:name="_Toc442259651"/>
      <w:bookmarkStart w:id="126" w:name="_Toc5006570"/>
      <w:bookmarkStart w:id="127" w:name="_Toc80896775"/>
      <w:bookmarkStart w:id="128" w:name="_Toc178000920"/>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24"/>
      <w:bookmarkEnd w:id="125"/>
      <w:bookmarkEnd w:id="126"/>
      <w:bookmarkEnd w:id="127"/>
      <w:bookmarkEnd w:id="128"/>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129" w:name="_Toc503449346"/>
      <w:bookmarkStart w:id="130" w:name="_Toc442259652"/>
      <w:bookmarkStart w:id="131" w:name="_Toc5006571"/>
      <w:bookmarkStart w:id="132" w:name="_Toc80896776"/>
      <w:bookmarkStart w:id="133" w:name="_Toc178000921"/>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129"/>
      <w:bookmarkEnd w:id="130"/>
      <w:bookmarkEnd w:id="131"/>
      <w:bookmarkEnd w:id="132"/>
      <w:bookmarkEnd w:id="133"/>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 xml:space="preserve">CUSC </w:t>
            </w:r>
            <w:proofErr w:type="spellStart"/>
            <w:r w:rsidRPr="00142946">
              <w:rPr>
                <w:sz w:val="12"/>
                <w:szCs w:val="12"/>
              </w:rPr>
              <w:t>Cont</w:t>
            </w:r>
            <w:proofErr w:type="spellEnd"/>
            <w:r w:rsidRPr="00142946">
              <w:rPr>
                <w:sz w:val="12"/>
                <w:szCs w:val="12"/>
              </w:rPr>
              <w:t xml:space="preserve"> </w:t>
            </w:r>
            <w:proofErr w:type="spellStart"/>
            <w:r w:rsidRPr="00142946">
              <w:rPr>
                <w:sz w:val="12"/>
                <w:szCs w:val="12"/>
              </w:rPr>
              <w:t>ract</w:t>
            </w:r>
            <w:proofErr w:type="spellEnd"/>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proofErr w:type="spellStart"/>
            <w:r w:rsidRPr="00142946">
              <w:rPr>
                <w:sz w:val="18"/>
                <w:szCs w:val="18"/>
              </w:rPr>
              <w:t>F</w:t>
            </w:r>
            <w:r w:rsidR="00805AB0" w:rsidRPr="00142946">
              <w:rPr>
                <w:sz w:val="18"/>
                <w:szCs w:val="18"/>
              </w:rPr>
              <w:t>.</w:t>
            </w:r>
            <w:r w:rsidRPr="00142946">
              <w:rPr>
                <w:sz w:val="18"/>
                <w:szCs w:val="18"/>
              </w:rPr>
              <w:t>Yr</w:t>
            </w:r>
            <w:proofErr w:type="spellEnd"/>
            <w:r w:rsidRPr="00142946">
              <w:rPr>
                <w:sz w:val="18"/>
                <w:szCs w:val="18"/>
              </w:rPr>
              <w:t xml:space="preserve">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 xml:space="preserve">Equivalent Lumped Susceptance required for all parts of the User’s </w:t>
            </w:r>
            <w:proofErr w:type="spellStart"/>
            <w:r w:rsidRPr="00142946">
              <w:rPr>
                <w:sz w:val="16"/>
                <w:szCs w:val="16"/>
              </w:rPr>
              <w:t>Subtransmis</w:t>
            </w:r>
            <w:r w:rsidR="006E52E3" w:rsidRPr="00142946">
              <w:rPr>
                <w:sz w:val="16"/>
                <w:szCs w:val="16"/>
              </w:rPr>
              <w:t>sion</w:t>
            </w:r>
            <w:proofErr w:type="spellEnd"/>
            <w:r w:rsidR="006E52E3" w:rsidRPr="00142946">
              <w:rPr>
                <w:sz w:val="16"/>
                <w:szCs w:val="16"/>
              </w:rPr>
              <w:t xml:space="preserve">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3"/>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r w:rsidRPr="00142946">
        <w:t>Branch  Data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 xml:space="preserve">Winding </w:t>
            </w:r>
            <w:proofErr w:type="spellStart"/>
            <w:r>
              <w:rPr>
                <w:bCs/>
                <w:sz w:val="18"/>
                <w:szCs w:val="18"/>
              </w:rPr>
              <w:t>Arr</w:t>
            </w:r>
            <w:proofErr w:type="spellEnd"/>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r>
            <w:proofErr w:type="spellStart"/>
            <w:r>
              <w:rPr>
                <w:bCs/>
                <w:sz w:val="18"/>
                <w:szCs w:val="18"/>
              </w:rPr>
              <w:t>Reac</w:t>
            </w:r>
            <w:proofErr w:type="spellEnd"/>
            <w:r>
              <w:rPr>
                <w:bCs/>
                <w:sz w:val="18"/>
                <w:szCs w:val="18"/>
              </w:rPr>
              <w:t>)</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r w:rsidRPr="00667F4F">
              <w:rPr>
                <w:bCs/>
                <w:sz w:val="16"/>
                <w:szCs w:val="16"/>
              </w:rPr>
              <w:t xml:space="preserve">Range </w:t>
            </w:r>
            <w:r w:rsidR="00EC0685">
              <w:rPr>
                <w:bCs/>
                <w:sz w:val="16"/>
                <w:szCs w:val="16"/>
              </w:rPr>
              <w:t xml:space="preserve"> </w:t>
            </w:r>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w:t>
            </w:r>
            <w:proofErr w:type="spellStart"/>
            <w:r w:rsidRPr="00980DCB">
              <w:rPr>
                <w:bCs/>
                <w:sz w:val="14"/>
                <w:szCs w:val="14"/>
              </w:rPr>
              <w:t>ing</w:t>
            </w:r>
            <w:proofErr w:type="spellEnd"/>
            <w:r w:rsidRPr="00980DCB">
              <w:rPr>
                <w:bCs/>
                <w:sz w:val="14"/>
                <w:szCs w:val="14"/>
              </w:rPr>
              <w:t xml:space="preserve"> </w:t>
            </w:r>
            <w:proofErr w:type="spellStart"/>
            <w:r w:rsidRPr="00980DCB">
              <w:rPr>
                <w:bCs/>
                <w:sz w:val="14"/>
                <w:szCs w:val="14"/>
              </w:rPr>
              <w:t>Impe</w:t>
            </w:r>
            <w:proofErr w:type="spellEnd"/>
            <w:r w:rsidRPr="00980DCB">
              <w:rPr>
                <w:bCs/>
                <w:sz w:val="14"/>
                <w:szCs w:val="14"/>
              </w:rPr>
              <w:t>-dance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w:t>
            </w:r>
            <w:proofErr w:type="spellStart"/>
            <w:r>
              <w:rPr>
                <w:bCs/>
                <w:sz w:val="16"/>
                <w:szCs w:val="16"/>
              </w:rPr>
              <w:t>pany</w:t>
            </w:r>
            <w:proofErr w:type="spellEnd"/>
            <w:r>
              <w:rPr>
                <w:bCs/>
                <w:sz w:val="16"/>
                <w:szCs w:val="16"/>
              </w:rPr>
              <w:t xml:space="preserve">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r>
            <w:proofErr w:type="spellStart"/>
            <w:r>
              <w:rPr>
                <w:bCs/>
                <w:sz w:val="16"/>
                <w:szCs w:val="16"/>
              </w:rPr>
              <w:t>Dflt</w:t>
            </w:r>
            <w:proofErr w:type="spellEnd"/>
            <w:r>
              <w:rPr>
                <w:bCs/>
                <w:sz w:val="16"/>
                <w:szCs w:val="16"/>
              </w:rPr>
              <w:t xml:space="preserve">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1.For information STC Reference: STCP12-1: Part 3 - 2.4  Transformers</w:t>
      </w:r>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w:t>
            </w:r>
            <w:proofErr w:type="spellStart"/>
            <w:r>
              <w:rPr>
                <w:sz w:val="12"/>
              </w:rPr>
              <w:t>nuos</w:t>
            </w:r>
            <w:proofErr w:type="spellEnd"/>
            <w:r>
              <w:rPr>
                <w:sz w:val="12"/>
              </w:rPr>
              <w:t xml:space="preserve">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w:t>
            </w:r>
            <w:proofErr w:type="spellStart"/>
            <w:r>
              <w:rPr>
                <w:sz w:val="12"/>
              </w:rPr>
              <w:t>ating</w:t>
            </w:r>
            <w:proofErr w:type="spellEnd"/>
            <w:r>
              <w:rPr>
                <w:sz w:val="12"/>
              </w:rPr>
              <w:t xml:space="preserve">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w:t>
            </w:r>
            <w:proofErr w:type="spellStart"/>
            <w:r>
              <w:rPr>
                <w:sz w:val="12"/>
              </w:rPr>
              <w:t>issioed</w:t>
            </w:r>
            <w:proofErr w:type="spellEnd"/>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w:t>
            </w:r>
            <w:proofErr w:type="spellStart"/>
            <w:r>
              <w:rPr>
                <w:sz w:val="12"/>
              </w:rPr>
              <w:t>ms</w:t>
            </w:r>
            <w:proofErr w:type="spellEnd"/>
            <w:r>
              <w:rPr>
                <w:sz w:val="12"/>
              </w:rPr>
              <w:t>)</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w:t>
            </w:r>
            <w:proofErr w:type="spellStart"/>
            <w:r>
              <w:rPr>
                <w:sz w:val="12"/>
              </w:rPr>
              <w:t>ms</w:t>
            </w:r>
            <w:proofErr w:type="spellEnd"/>
            <w:r>
              <w:rPr>
                <w:sz w:val="12"/>
              </w:rPr>
              <w:t>)</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w:t>
            </w:r>
            <w:proofErr w:type="spellStart"/>
            <w:r>
              <w:rPr>
                <w:sz w:val="12"/>
              </w:rPr>
              <w:t>ms</w:t>
            </w:r>
            <w:proofErr w:type="spellEnd"/>
            <w:r>
              <w:rPr>
                <w:sz w:val="12"/>
              </w:rPr>
              <w:t>)</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 xml:space="preserve">Fault Rating (RMS </w:t>
            </w:r>
            <w:proofErr w:type="spellStart"/>
            <w:r>
              <w:rPr>
                <w:sz w:val="12"/>
              </w:rPr>
              <w:t>Symmerical</w:t>
            </w:r>
            <w:proofErr w:type="spellEnd"/>
            <w:r>
              <w:rPr>
                <w:sz w:val="12"/>
              </w:rPr>
              <w:t>)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 xml:space="preserve">Fault Break Rating (RMS </w:t>
            </w:r>
            <w:proofErr w:type="spellStart"/>
            <w:r>
              <w:rPr>
                <w:sz w:val="12"/>
              </w:rPr>
              <w:t>Symmertrical</w:t>
            </w:r>
            <w:proofErr w:type="spellEnd"/>
            <w:r>
              <w:rPr>
                <w:sz w:val="12"/>
              </w:rPr>
              <w:t>)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 xml:space="preserve">2. Data relating to continuously variable reactive compensation equipment (such as </w:t>
            </w:r>
            <w:proofErr w:type="spellStart"/>
            <w:r w:rsidRPr="00142946">
              <w:t>statcoms</w:t>
            </w:r>
            <w:proofErr w:type="spellEnd"/>
            <w:r w:rsidRPr="00142946">
              <w:t xml:space="preserve">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REACTIVE COMPENSATION  -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proofErr w:type="spellStart"/>
            <w:r>
              <w:rPr>
                <w:sz w:val="16"/>
              </w:rPr>
              <w:t>Trasnf</w:t>
            </w:r>
            <w:proofErr w:type="spellEnd"/>
            <w:r>
              <w:rPr>
                <w:sz w:val="16"/>
              </w:rPr>
              <w:t xml:space="preserve">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1.For information the equivalent  STC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1FC00D7F" w:rsidR="00D90754" w:rsidRDefault="00D90754" w:rsidP="00AC1E6F">
      <w:pPr>
        <w:jc w:val="center"/>
        <w:sectPr w:rsidR="00D90754" w:rsidSect="008E19DB">
          <w:pgSz w:w="16834" w:h="11909" w:orient="landscape" w:code="9"/>
          <w:pgMar w:top="1418" w:right="851" w:bottom="851" w:left="851" w:header="851" w:footer="567" w:gutter="0"/>
          <w:cols w:space="720"/>
        </w:sectPr>
      </w:pPr>
    </w:p>
    <w:p w14:paraId="478485D9"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Pr="00142946">
        <w:t>breakers;</w:t>
      </w:r>
      <w:proofErr w:type="gramEnd"/>
      <w:r w:rsidRPr="00142946">
        <w:t xml:space="preserve">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142946">
        <w:t>busbar;</w:t>
      </w:r>
      <w:proofErr w:type="gramEnd"/>
      <w:r w:rsidRPr="00142946">
        <w:t xml:space="preserve">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w:t>
      </w:r>
      <w:proofErr w:type="gramStart"/>
      <w:r w:rsidRPr="00142946">
        <w:t>busbar;</w:t>
      </w:r>
      <w:proofErr w:type="gramEnd"/>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w:t>
      </w:r>
      <w:proofErr w:type="gramStart"/>
      <w:r w:rsidRPr="00142946">
        <w:t>busbar;</w:t>
      </w:r>
      <w:proofErr w:type="gramEnd"/>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w:t>
      </w:r>
      <w:proofErr w:type="gramStart"/>
      <w:r w:rsidRPr="00142946">
        <w:t>transformation;</w:t>
      </w:r>
      <w:proofErr w:type="gramEnd"/>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proofErr w:type="spellStart"/>
      <w:r w:rsidRPr="00142946">
        <w:rPr>
          <w:b/>
        </w:rPr>
        <w:t>Subtransmission</w:t>
      </w:r>
      <w:proofErr w:type="spellEnd"/>
      <w:r w:rsidRPr="00142946">
        <w:t xml:space="preserve"> </w:t>
      </w:r>
      <w:r w:rsidRPr="00142946">
        <w:rPr>
          <w:b/>
        </w:rPr>
        <w:t>System</w:t>
      </w:r>
      <w:r w:rsidRPr="00142946">
        <w:t xml:space="preserve">, when to prevent double counting in each node infeed data, </w:t>
      </w:r>
      <w:proofErr w:type="spellStart"/>
      <w:r w:rsidRPr="00142946">
        <w:t>a</w:t>
      </w:r>
      <w:proofErr w:type="spellEnd"/>
      <w:r w:rsidRPr="00142946">
        <w:t xml:space="preserve">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w:t>
      </w:r>
      <w:proofErr w:type="spellStart"/>
      <w:r w:rsidRPr="00142946">
        <w:rPr>
          <w:rFonts w:cs="Arial"/>
        </w:rPr>
        <w:t>infeeds</w:t>
      </w:r>
      <w:proofErr w:type="spellEnd"/>
      <w:r w:rsidRPr="00142946">
        <w:rPr>
          <w:rFonts w:cs="Arial"/>
        </w:rPr>
        <w:t xml:space="preserve">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w:t>
      </w:r>
      <w:proofErr w:type="spellStart"/>
      <w:r w:rsidRPr="00142946">
        <w:rPr>
          <w:rFonts w:cs="Arial"/>
        </w:rPr>
        <w:t>infeeds</w:t>
      </w:r>
      <w:proofErr w:type="spellEnd"/>
      <w:r w:rsidRPr="00142946">
        <w:rPr>
          <w:rFonts w:cs="Arial"/>
        </w:rPr>
        <w:t xml:space="preserve">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 xml:space="preserve">.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proofErr w:type="spellStart"/>
            <w:r w:rsidRPr="00142946">
              <w:rPr>
                <w:rFonts w:cs="Arial"/>
                <w:sz w:val="18"/>
                <w:szCs w:val="18"/>
                <w:u w:val="single"/>
              </w:rPr>
              <w:t>F.Yr</w:t>
            </w:r>
            <w:proofErr w:type="spellEnd"/>
            <w:r w:rsidRPr="00142946">
              <w:rPr>
                <w:rFonts w:cs="Arial"/>
                <w:sz w:val="18"/>
                <w:szCs w:val="18"/>
                <w:u w:val="single"/>
              </w:rPr>
              <w:t>.</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w:t>
            </w:r>
            <w:proofErr w:type="spellStart"/>
            <w:r w:rsidRPr="00142946">
              <w:rPr>
                <w:rFonts w:cs="Arial"/>
                <w:sz w:val="16"/>
                <w:szCs w:val="16"/>
              </w:rPr>
              <w:t>i</w:t>
            </w:r>
            <w:proofErr w:type="spellEnd"/>
            <w:r w:rsidRPr="00142946">
              <w:rPr>
                <w:rFonts w:cs="Arial"/>
                <w:sz w:val="16"/>
                <w:szCs w:val="16"/>
              </w:rPr>
              <w:t>)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proofErr w:type="spellStart"/>
            <w:r w:rsidRPr="00142946">
              <w:rPr>
                <w:rFonts w:cs="Arial"/>
                <w:sz w:val="18"/>
                <w:szCs w:val="18"/>
              </w:rPr>
              <w:t>p.u</w:t>
            </w:r>
            <w:proofErr w:type="spellEnd"/>
            <w:r w:rsidRPr="00142946">
              <w:rPr>
                <w:rFonts w:cs="Arial"/>
                <w:sz w:val="18"/>
                <w:szCs w:val="18"/>
              </w:rPr>
              <w:t>.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Pre-fault voltage (if different from 1.0 </w:t>
            </w:r>
            <w:proofErr w:type="spellStart"/>
            <w:r w:rsidRPr="00142946">
              <w:rPr>
                <w:rFonts w:cs="Arial"/>
                <w:sz w:val="18"/>
                <w:szCs w:val="18"/>
              </w:rPr>
              <w:t>p.u</w:t>
            </w:r>
            <w:proofErr w:type="spellEnd"/>
            <w:r w:rsidRPr="00142946">
              <w:rPr>
                <w:rFonts w:cs="Arial"/>
                <w:sz w:val="18"/>
                <w:szCs w:val="18"/>
              </w:rPr>
              <w:t>.)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proofErr w:type="spellStart"/>
            <w:r w:rsidRPr="00142946">
              <w:rPr>
                <w:rFonts w:cs="Arial"/>
                <w:sz w:val="18"/>
                <w:szCs w:val="18"/>
              </w:rPr>
              <w:t>p.u</w:t>
            </w:r>
            <w:proofErr w:type="spellEnd"/>
            <w:r w:rsidRPr="00142946">
              <w:rPr>
                <w:rFonts w:cs="Arial"/>
                <w:sz w:val="18"/>
                <w:szCs w:val="18"/>
              </w:rPr>
              <w:t>.</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proofErr w:type="spellStart"/>
            <w:r w:rsidRPr="00142946">
              <w:rPr>
                <w:rFonts w:ascii="Helv" w:hAnsi="Helv"/>
                <w:sz w:val="14"/>
              </w:rPr>
              <w:t>Prefault</w:t>
            </w:r>
            <w:proofErr w:type="spellEnd"/>
            <w:r w:rsidRPr="00142946">
              <w:rPr>
                <w:rFonts w:ascii="Helv" w:hAnsi="Helv"/>
                <w:sz w:val="14"/>
              </w:rPr>
              <w:t xml:space="preserve"> load</w:t>
            </w:r>
          </w:p>
          <w:p w14:paraId="5D063CEB" w14:textId="77777777" w:rsidR="00846C0A" w:rsidRPr="00142946" w:rsidRDefault="00846C0A" w:rsidP="00846C0A">
            <w:pPr>
              <w:jc w:val="center"/>
              <w:rPr>
                <w:rFonts w:ascii="Helv" w:hAnsi="Helv"/>
                <w:sz w:val="14"/>
              </w:rPr>
            </w:pPr>
            <w:r w:rsidRPr="00142946">
              <w:rPr>
                <w:rFonts w:ascii="Helv" w:hAnsi="Helv"/>
                <w:sz w:val="14"/>
              </w:rPr>
              <w:t xml:space="preserve">exceeds line </w:t>
            </w:r>
            <w:proofErr w:type="spellStart"/>
            <w:r w:rsidRPr="00142946">
              <w:rPr>
                <w:rFonts w:ascii="Helv" w:hAnsi="Helv"/>
                <w:sz w:val="14"/>
              </w:rPr>
              <w:t>prefault</w:t>
            </w:r>
            <w:proofErr w:type="spellEnd"/>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proofErr w:type="spellStart"/>
            <w:r w:rsidRPr="00142946">
              <w:rPr>
                <w:rFonts w:ascii="Helv" w:hAnsi="Helv"/>
                <w:sz w:val="16"/>
              </w:rPr>
              <w:t>mva</w:t>
            </w:r>
            <w:proofErr w:type="spellEnd"/>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w:t>
      </w:r>
      <w:proofErr w:type="spellStart"/>
      <w:r w:rsidRPr="00142946">
        <w:t>Intertrip</w:t>
      </w:r>
      <w:proofErr w:type="spellEnd"/>
      <w:r w:rsidRPr="00142946">
        <w:t xml:space="preserve"> Signalling &amp; operating times </w:t>
      </w:r>
    </w:p>
    <w:p w14:paraId="48E58B7D" w14:textId="77777777" w:rsidR="00846C0A" w:rsidRPr="00142946" w:rsidRDefault="00846C0A" w:rsidP="00846C0A">
      <w:pPr>
        <w:ind w:left="63" w:firstLine="7"/>
        <w:jc w:val="both"/>
      </w:pPr>
      <w:proofErr w:type="spellStart"/>
      <w:r w:rsidRPr="00142946">
        <w:t>Intertripping</w:t>
      </w:r>
      <w:proofErr w:type="spellEnd"/>
      <w:r w:rsidRPr="00142946">
        <w:t xml:space="preserve"> and protection </w:t>
      </w:r>
      <w:proofErr w:type="spellStart"/>
      <w:r w:rsidRPr="00142946">
        <w:t>unstabilisation</w:t>
      </w:r>
      <w:proofErr w:type="spellEnd"/>
      <w:r w:rsidRPr="00142946">
        <w:t xml:space="preserve">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 xml:space="preserve">Details of Generator </w:t>
      </w:r>
      <w:proofErr w:type="spellStart"/>
      <w:r w:rsidRPr="00142946">
        <w:rPr>
          <w:rFonts w:cs="Arial"/>
          <w:u w:val="single"/>
        </w:rPr>
        <w:t>Intertrip</w:t>
      </w:r>
      <w:proofErr w:type="spellEnd"/>
      <w:r w:rsidRPr="00142946">
        <w:rPr>
          <w:rFonts w:cs="Arial"/>
          <w:u w:val="single"/>
        </w:rPr>
        <w:t xml:space="preserve">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 xml:space="preserve">Details of Demand </w:t>
      </w:r>
      <w:proofErr w:type="spellStart"/>
      <w:r w:rsidRPr="00142946">
        <w:rPr>
          <w:rFonts w:cs="Arial"/>
          <w:u w:val="single"/>
        </w:rPr>
        <w:t>Intertrip</w:t>
      </w:r>
      <w:proofErr w:type="spellEnd"/>
      <w:r w:rsidRPr="00142946">
        <w:rPr>
          <w:rFonts w:cs="Arial"/>
          <w:u w:val="single"/>
        </w:rPr>
        <w:t xml:space="preserve">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 xml:space="preserve">A diagram of the scheme and an explanation of how the system will operate and what plant will be </w:t>
      </w:r>
      <w:proofErr w:type="gramStart"/>
      <w:r w:rsidRPr="00142946">
        <w:rPr>
          <w:rFonts w:cs="Arial"/>
          <w:b w:val="0"/>
          <w:sz w:val="20"/>
        </w:rPr>
        <w:t>effected</w:t>
      </w:r>
      <w:proofErr w:type="gramEnd"/>
      <w:r w:rsidRPr="00142946">
        <w:rPr>
          <w:rFonts w:cs="Arial"/>
          <w:b w:val="0"/>
          <w:sz w:val="20"/>
        </w:rPr>
        <w:t xml:space="preserve">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proofErr w:type="spellStart"/>
      <w:r w:rsidRPr="00142946">
        <w:rPr>
          <w:rFonts w:cs="Arial"/>
          <w:b/>
        </w:rPr>
        <w:t>Intertrip</w:t>
      </w:r>
      <w:proofErr w:type="spellEnd"/>
      <w:r w:rsidRPr="00142946">
        <w:rPr>
          <w:rFonts w:cs="Arial"/>
          <w:b/>
        </w:rPr>
        <w:t xml:space="preserve">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 xml:space="preserve">Pole arrangement (e.g. monopole or </w:t>
            </w:r>
            <w:proofErr w:type="spellStart"/>
            <w:r w:rsidRPr="00142946">
              <w:rPr>
                <w:sz w:val="18"/>
                <w:szCs w:val="18"/>
              </w:rPr>
              <w:t>bipole</w:t>
            </w:r>
            <w:proofErr w:type="spellEnd"/>
            <w:r w:rsidRPr="00142946">
              <w:rPr>
                <w:sz w:val="18"/>
                <w:szCs w:val="18"/>
              </w:rPr>
              <w:t>)</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tbl>
      <w:tblPr>
        <w:tblpPr w:leftFromText="180" w:rightFromText="180" w:vertAnchor="text" w:horzAnchor="margin" w:tblpY="78"/>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CF29CC" w:rsidRPr="00142946" w14:paraId="3E3AF2F0" w14:textId="77777777" w:rsidTr="00CF29CC">
        <w:tc>
          <w:tcPr>
            <w:tcW w:w="3940" w:type="dxa"/>
            <w:tcBorders>
              <w:top w:val="single" w:sz="12" w:space="0" w:color="000000"/>
              <w:bottom w:val="nil"/>
            </w:tcBorders>
          </w:tcPr>
          <w:p w14:paraId="653B6956" w14:textId="77777777" w:rsidR="00CF29CC" w:rsidRPr="00142946" w:rsidRDefault="00CF29CC" w:rsidP="00CF29CC">
            <w:pPr>
              <w:rPr>
                <w:sz w:val="18"/>
                <w:szCs w:val="18"/>
              </w:rPr>
            </w:pPr>
            <w:r w:rsidRPr="00142946">
              <w:rPr>
                <w:sz w:val="18"/>
                <w:szCs w:val="18"/>
              </w:rPr>
              <w:t>Data Description</w:t>
            </w:r>
          </w:p>
        </w:tc>
        <w:tc>
          <w:tcPr>
            <w:tcW w:w="1024" w:type="dxa"/>
            <w:tcBorders>
              <w:top w:val="single" w:sz="12" w:space="0" w:color="000000"/>
              <w:bottom w:val="nil"/>
            </w:tcBorders>
          </w:tcPr>
          <w:p w14:paraId="3344F723" w14:textId="77777777" w:rsidR="00CF29CC" w:rsidRPr="00142946" w:rsidRDefault="00CF29CC" w:rsidP="00CF29CC">
            <w:pPr>
              <w:rPr>
                <w:sz w:val="18"/>
                <w:szCs w:val="18"/>
              </w:rPr>
            </w:pPr>
            <w:r w:rsidRPr="00142946">
              <w:rPr>
                <w:sz w:val="18"/>
                <w:szCs w:val="18"/>
              </w:rPr>
              <w:t>Units</w:t>
            </w:r>
          </w:p>
        </w:tc>
        <w:tc>
          <w:tcPr>
            <w:tcW w:w="1248" w:type="dxa"/>
            <w:gridSpan w:val="2"/>
            <w:tcBorders>
              <w:top w:val="single" w:sz="12" w:space="0" w:color="000000"/>
              <w:bottom w:val="nil"/>
            </w:tcBorders>
          </w:tcPr>
          <w:p w14:paraId="77C9CCF5" w14:textId="77777777" w:rsidR="00CF29CC" w:rsidRPr="00142946" w:rsidRDefault="00CF29CC" w:rsidP="00CF29CC">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13C8CBA4" w14:textId="77777777" w:rsidR="00CF29CC" w:rsidRPr="00142946" w:rsidRDefault="00CF29CC" w:rsidP="00CF29CC">
            <w:pPr>
              <w:jc w:val="center"/>
              <w:rPr>
                <w:sz w:val="18"/>
                <w:szCs w:val="18"/>
              </w:rPr>
            </w:pPr>
            <w:r w:rsidRPr="00142946">
              <w:rPr>
                <w:sz w:val="18"/>
                <w:szCs w:val="18"/>
              </w:rPr>
              <w:t>Data</w:t>
            </w:r>
          </w:p>
          <w:p w14:paraId="19391724" w14:textId="77777777" w:rsidR="00CF29CC" w:rsidRPr="00142946" w:rsidRDefault="00CF29CC" w:rsidP="00CF29CC">
            <w:pPr>
              <w:jc w:val="center"/>
              <w:rPr>
                <w:sz w:val="18"/>
                <w:szCs w:val="18"/>
              </w:rPr>
            </w:pPr>
            <w:r w:rsidRPr="00142946">
              <w:rPr>
                <w:sz w:val="18"/>
                <w:szCs w:val="18"/>
              </w:rPr>
              <w:t>Category</w:t>
            </w:r>
          </w:p>
        </w:tc>
        <w:tc>
          <w:tcPr>
            <w:tcW w:w="2621" w:type="dxa"/>
            <w:gridSpan w:val="6"/>
            <w:tcBorders>
              <w:bottom w:val="nil"/>
            </w:tcBorders>
          </w:tcPr>
          <w:p w14:paraId="3E397B46" w14:textId="77777777" w:rsidR="00CF29CC" w:rsidRPr="00142946" w:rsidRDefault="00CF29CC" w:rsidP="00CF29CC">
            <w:pPr>
              <w:rPr>
                <w:sz w:val="18"/>
                <w:szCs w:val="18"/>
              </w:rPr>
            </w:pPr>
            <w:r w:rsidRPr="00142946">
              <w:rPr>
                <w:sz w:val="18"/>
                <w:szCs w:val="18"/>
              </w:rPr>
              <w:t>Operating Configuration</w:t>
            </w:r>
          </w:p>
        </w:tc>
      </w:tr>
      <w:tr w:rsidR="00CF29CC" w:rsidRPr="00142946" w14:paraId="0EBE70D6" w14:textId="77777777" w:rsidTr="00CF29CC">
        <w:tc>
          <w:tcPr>
            <w:tcW w:w="3940" w:type="dxa"/>
            <w:tcBorders>
              <w:top w:val="nil"/>
              <w:bottom w:val="single" w:sz="12" w:space="0" w:color="000000"/>
            </w:tcBorders>
          </w:tcPr>
          <w:p w14:paraId="7686B81A" w14:textId="77777777" w:rsidR="00CF29CC" w:rsidRPr="00142946" w:rsidRDefault="00CF29CC" w:rsidP="00CF29CC">
            <w:pPr>
              <w:rPr>
                <w:sz w:val="18"/>
                <w:szCs w:val="18"/>
              </w:rPr>
            </w:pPr>
          </w:p>
        </w:tc>
        <w:tc>
          <w:tcPr>
            <w:tcW w:w="1024" w:type="dxa"/>
            <w:tcBorders>
              <w:top w:val="nil"/>
              <w:bottom w:val="single" w:sz="12" w:space="0" w:color="000000"/>
            </w:tcBorders>
          </w:tcPr>
          <w:p w14:paraId="2951B243" w14:textId="77777777" w:rsidR="00CF29CC" w:rsidRPr="00142946" w:rsidRDefault="00CF29CC" w:rsidP="00CF29CC">
            <w:pPr>
              <w:rPr>
                <w:sz w:val="18"/>
                <w:szCs w:val="18"/>
              </w:rPr>
            </w:pPr>
          </w:p>
        </w:tc>
        <w:tc>
          <w:tcPr>
            <w:tcW w:w="670" w:type="dxa"/>
            <w:tcBorders>
              <w:top w:val="nil"/>
              <w:bottom w:val="single" w:sz="12" w:space="0" w:color="000000"/>
            </w:tcBorders>
          </w:tcPr>
          <w:p w14:paraId="3E306EB6" w14:textId="77777777" w:rsidR="00CF29CC" w:rsidRPr="00142946" w:rsidRDefault="00CF29CC" w:rsidP="00CF29CC">
            <w:pPr>
              <w:rPr>
                <w:sz w:val="12"/>
                <w:szCs w:val="12"/>
              </w:rPr>
            </w:pPr>
            <w:r w:rsidRPr="00142946">
              <w:rPr>
                <w:sz w:val="12"/>
                <w:szCs w:val="12"/>
              </w:rPr>
              <w:t xml:space="preserve">CUSC Contract </w:t>
            </w:r>
          </w:p>
        </w:tc>
        <w:tc>
          <w:tcPr>
            <w:tcW w:w="578" w:type="dxa"/>
            <w:tcBorders>
              <w:top w:val="nil"/>
              <w:bottom w:val="single" w:sz="12" w:space="0" w:color="000000"/>
            </w:tcBorders>
          </w:tcPr>
          <w:p w14:paraId="631402B3" w14:textId="77777777" w:rsidR="00CF29CC" w:rsidRPr="00142946" w:rsidRDefault="00CF29CC" w:rsidP="00CF29CC">
            <w:pPr>
              <w:rPr>
                <w:sz w:val="12"/>
                <w:szCs w:val="12"/>
              </w:rPr>
            </w:pPr>
            <w:r w:rsidRPr="00142946">
              <w:rPr>
                <w:sz w:val="12"/>
                <w:szCs w:val="12"/>
              </w:rPr>
              <w:t>CUSC App. Form</w:t>
            </w:r>
          </w:p>
        </w:tc>
        <w:tc>
          <w:tcPr>
            <w:tcW w:w="1023" w:type="dxa"/>
            <w:tcBorders>
              <w:top w:val="nil"/>
              <w:bottom w:val="single" w:sz="12" w:space="0" w:color="000000"/>
            </w:tcBorders>
          </w:tcPr>
          <w:p w14:paraId="11B86AEA" w14:textId="77777777" w:rsidR="00CF29CC" w:rsidRPr="00142946" w:rsidRDefault="00CF29CC" w:rsidP="00CF29CC">
            <w:pPr>
              <w:rPr>
                <w:sz w:val="18"/>
                <w:szCs w:val="18"/>
              </w:rPr>
            </w:pPr>
          </w:p>
        </w:tc>
        <w:tc>
          <w:tcPr>
            <w:tcW w:w="392" w:type="dxa"/>
            <w:tcBorders>
              <w:top w:val="single" w:sz="6" w:space="0" w:color="000000"/>
              <w:bottom w:val="single" w:sz="12" w:space="0" w:color="000000"/>
            </w:tcBorders>
          </w:tcPr>
          <w:p w14:paraId="6AEA5D56" w14:textId="77777777" w:rsidR="00CF29CC" w:rsidRPr="00142946" w:rsidRDefault="00CF29CC" w:rsidP="00CF29CC">
            <w:pPr>
              <w:rPr>
                <w:sz w:val="18"/>
                <w:szCs w:val="18"/>
              </w:rPr>
            </w:pPr>
            <w:r w:rsidRPr="00142946">
              <w:rPr>
                <w:sz w:val="18"/>
                <w:szCs w:val="18"/>
              </w:rPr>
              <w:t>1</w:t>
            </w:r>
          </w:p>
        </w:tc>
        <w:tc>
          <w:tcPr>
            <w:tcW w:w="431" w:type="dxa"/>
            <w:tcBorders>
              <w:top w:val="single" w:sz="6" w:space="0" w:color="000000"/>
              <w:bottom w:val="single" w:sz="12" w:space="0" w:color="000000"/>
            </w:tcBorders>
          </w:tcPr>
          <w:p w14:paraId="3C0B8D46" w14:textId="77777777" w:rsidR="00CF29CC" w:rsidRPr="00142946" w:rsidRDefault="00CF29CC" w:rsidP="00CF29CC">
            <w:pPr>
              <w:rPr>
                <w:sz w:val="18"/>
                <w:szCs w:val="18"/>
              </w:rPr>
            </w:pPr>
            <w:r w:rsidRPr="00142946">
              <w:rPr>
                <w:sz w:val="18"/>
                <w:szCs w:val="18"/>
              </w:rPr>
              <w:t>2</w:t>
            </w:r>
          </w:p>
        </w:tc>
        <w:tc>
          <w:tcPr>
            <w:tcW w:w="416" w:type="dxa"/>
            <w:tcBorders>
              <w:top w:val="single" w:sz="6" w:space="0" w:color="000000"/>
              <w:bottom w:val="single" w:sz="12" w:space="0" w:color="000000"/>
            </w:tcBorders>
          </w:tcPr>
          <w:p w14:paraId="223798F6" w14:textId="77777777" w:rsidR="00CF29CC" w:rsidRPr="00142946" w:rsidRDefault="00CF29CC" w:rsidP="00CF29CC">
            <w:pPr>
              <w:rPr>
                <w:sz w:val="18"/>
                <w:szCs w:val="18"/>
              </w:rPr>
            </w:pPr>
            <w:r w:rsidRPr="00142946">
              <w:rPr>
                <w:sz w:val="18"/>
                <w:szCs w:val="18"/>
              </w:rPr>
              <w:t>3</w:t>
            </w:r>
          </w:p>
        </w:tc>
        <w:tc>
          <w:tcPr>
            <w:tcW w:w="416" w:type="dxa"/>
            <w:tcBorders>
              <w:top w:val="single" w:sz="6" w:space="0" w:color="000000"/>
              <w:bottom w:val="single" w:sz="12" w:space="0" w:color="000000"/>
            </w:tcBorders>
          </w:tcPr>
          <w:p w14:paraId="49F3E9BC" w14:textId="77777777" w:rsidR="00CF29CC" w:rsidRPr="00142946" w:rsidRDefault="00CF29CC" w:rsidP="00CF29CC">
            <w:pPr>
              <w:rPr>
                <w:sz w:val="18"/>
                <w:szCs w:val="18"/>
              </w:rPr>
            </w:pPr>
            <w:r w:rsidRPr="00142946">
              <w:rPr>
                <w:sz w:val="18"/>
                <w:szCs w:val="18"/>
              </w:rPr>
              <w:t>4</w:t>
            </w:r>
          </w:p>
        </w:tc>
        <w:tc>
          <w:tcPr>
            <w:tcW w:w="483" w:type="dxa"/>
            <w:tcBorders>
              <w:top w:val="single" w:sz="6" w:space="0" w:color="000000"/>
              <w:bottom w:val="single" w:sz="12" w:space="0" w:color="000000"/>
            </w:tcBorders>
          </w:tcPr>
          <w:p w14:paraId="2D5ABF5E" w14:textId="77777777" w:rsidR="00CF29CC" w:rsidRPr="00142946" w:rsidRDefault="00CF29CC" w:rsidP="00CF29CC">
            <w:pPr>
              <w:rPr>
                <w:sz w:val="18"/>
                <w:szCs w:val="18"/>
              </w:rPr>
            </w:pPr>
            <w:r w:rsidRPr="00142946">
              <w:rPr>
                <w:sz w:val="18"/>
                <w:szCs w:val="18"/>
              </w:rPr>
              <w:t>5</w:t>
            </w:r>
          </w:p>
        </w:tc>
        <w:tc>
          <w:tcPr>
            <w:tcW w:w="483" w:type="dxa"/>
            <w:tcBorders>
              <w:top w:val="single" w:sz="6" w:space="0" w:color="000000"/>
              <w:bottom w:val="single" w:sz="12" w:space="0" w:color="000000"/>
            </w:tcBorders>
          </w:tcPr>
          <w:p w14:paraId="0D6C4C79" w14:textId="77777777" w:rsidR="00CF29CC" w:rsidRPr="00142946" w:rsidRDefault="00CF29CC" w:rsidP="00CF29CC">
            <w:pPr>
              <w:rPr>
                <w:sz w:val="18"/>
                <w:szCs w:val="18"/>
              </w:rPr>
            </w:pPr>
            <w:r w:rsidRPr="00142946">
              <w:rPr>
                <w:sz w:val="18"/>
                <w:szCs w:val="18"/>
              </w:rPr>
              <w:t>6</w:t>
            </w:r>
          </w:p>
        </w:tc>
      </w:tr>
      <w:tr w:rsidR="00CF29CC" w:rsidRPr="00142946" w14:paraId="14F6A822" w14:textId="77777777" w:rsidTr="00CF29CC">
        <w:trPr>
          <w:trHeight w:val="3705"/>
        </w:trPr>
        <w:tc>
          <w:tcPr>
            <w:tcW w:w="3940" w:type="dxa"/>
            <w:tcBorders>
              <w:top w:val="nil"/>
            </w:tcBorders>
          </w:tcPr>
          <w:p w14:paraId="3AFB8208" w14:textId="77777777" w:rsidR="00CF29CC" w:rsidRPr="00142946" w:rsidRDefault="00CF29CC" w:rsidP="00CF29CC">
            <w:pPr>
              <w:rPr>
                <w:sz w:val="18"/>
                <w:szCs w:val="18"/>
              </w:rPr>
            </w:pPr>
          </w:p>
          <w:p w14:paraId="5DB840E6" w14:textId="77777777" w:rsidR="00CF29CC" w:rsidRPr="00142946" w:rsidRDefault="00CF29CC" w:rsidP="00CF29CC">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009EA926" w14:textId="77777777" w:rsidR="00CF29CC" w:rsidRPr="00142946" w:rsidRDefault="00CF29CC" w:rsidP="00CF29CC">
            <w:pPr>
              <w:rPr>
                <w:i/>
                <w:sz w:val="18"/>
                <w:szCs w:val="18"/>
              </w:rPr>
            </w:pPr>
            <w:r w:rsidRPr="00142946">
              <w:rPr>
                <w:i/>
                <w:sz w:val="18"/>
                <w:szCs w:val="18"/>
              </w:rPr>
              <w:t>(PC.A.3.3.1(d))</w:t>
            </w:r>
          </w:p>
          <w:p w14:paraId="61CBD85D" w14:textId="77777777" w:rsidR="00CF29CC" w:rsidRPr="00142946" w:rsidRDefault="00CF29CC" w:rsidP="00CF29CC">
            <w:pPr>
              <w:rPr>
                <w:sz w:val="18"/>
                <w:szCs w:val="18"/>
              </w:rPr>
            </w:pPr>
          </w:p>
          <w:p w14:paraId="64386584" w14:textId="77777777" w:rsidR="00CF29CC" w:rsidRPr="00142946" w:rsidRDefault="00CF29CC" w:rsidP="00CF29CC">
            <w:pPr>
              <w:rPr>
                <w:sz w:val="18"/>
                <w:szCs w:val="18"/>
              </w:rPr>
            </w:pPr>
            <w:r w:rsidRPr="00142946">
              <w:rPr>
                <w:b/>
                <w:sz w:val="18"/>
                <w:szCs w:val="18"/>
              </w:rPr>
              <w:t>OTSDUW DC Converter</w:t>
            </w:r>
            <w:r w:rsidRPr="00142946">
              <w:rPr>
                <w:sz w:val="18"/>
                <w:szCs w:val="18"/>
              </w:rPr>
              <w:t xml:space="preserve"> Type (e.g. current or Voltage source)</w:t>
            </w:r>
          </w:p>
          <w:p w14:paraId="629B5650" w14:textId="77777777" w:rsidR="00CF29CC" w:rsidRPr="00142946" w:rsidRDefault="00CF29CC" w:rsidP="00CF29CC">
            <w:pPr>
              <w:rPr>
                <w:sz w:val="18"/>
                <w:szCs w:val="18"/>
              </w:rPr>
            </w:pPr>
          </w:p>
          <w:p w14:paraId="7C4B2156" w14:textId="77777777" w:rsidR="00CF29CC" w:rsidRPr="00142946" w:rsidRDefault="00CF29CC" w:rsidP="00CF29CC">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694ADE1F" w14:textId="77777777" w:rsidR="00CF29CC" w:rsidRPr="00142946" w:rsidRDefault="00CF29CC" w:rsidP="00CF29CC">
            <w:pPr>
              <w:rPr>
                <w:sz w:val="18"/>
                <w:szCs w:val="18"/>
              </w:rPr>
            </w:pPr>
          </w:p>
          <w:p w14:paraId="78382B18" w14:textId="77777777" w:rsidR="00CF29CC" w:rsidRPr="00142946" w:rsidRDefault="00CF29CC" w:rsidP="00CF29CC">
            <w:pPr>
              <w:rPr>
                <w:sz w:val="18"/>
                <w:szCs w:val="18"/>
              </w:rPr>
            </w:pPr>
            <w:r w:rsidRPr="00142946">
              <w:rPr>
                <w:b/>
                <w:sz w:val="18"/>
                <w:szCs w:val="18"/>
              </w:rPr>
              <w:t>Rated MW</w:t>
            </w:r>
            <w:r w:rsidRPr="00142946">
              <w:rPr>
                <w:sz w:val="18"/>
                <w:szCs w:val="18"/>
              </w:rPr>
              <w:t xml:space="preserve"> import per pole (PC.A.3.3.1)</w:t>
            </w:r>
          </w:p>
          <w:p w14:paraId="1DDA1DC6" w14:textId="77777777" w:rsidR="00CF29CC" w:rsidRPr="00142946" w:rsidRDefault="00CF29CC" w:rsidP="00CF29CC">
            <w:pPr>
              <w:rPr>
                <w:sz w:val="18"/>
                <w:szCs w:val="18"/>
              </w:rPr>
            </w:pPr>
          </w:p>
          <w:p w14:paraId="53B4F7B1" w14:textId="77777777" w:rsidR="00CF29CC" w:rsidRPr="00142946" w:rsidRDefault="00CF29CC" w:rsidP="00CF29CC">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608F1512" w14:textId="77777777" w:rsidR="00CF29CC" w:rsidRPr="00142946" w:rsidRDefault="00CF29CC" w:rsidP="00CF29CC">
            <w:pPr>
              <w:rPr>
                <w:sz w:val="18"/>
                <w:szCs w:val="18"/>
              </w:rPr>
            </w:pPr>
          </w:p>
          <w:p w14:paraId="6C283039" w14:textId="77777777" w:rsidR="00CF29CC" w:rsidRPr="00142946" w:rsidRDefault="00CF29CC" w:rsidP="00CF29CC">
            <w:pPr>
              <w:rPr>
                <w:sz w:val="18"/>
                <w:szCs w:val="18"/>
              </w:rPr>
            </w:pPr>
          </w:p>
          <w:p w14:paraId="5CCEEEFF" w14:textId="77777777" w:rsidR="00CF29CC" w:rsidRPr="00142946" w:rsidRDefault="00CF29CC" w:rsidP="00CF29CC">
            <w:pPr>
              <w:rPr>
                <w:sz w:val="18"/>
                <w:szCs w:val="18"/>
              </w:rPr>
            </w:pPr>
          </w:p>
          <w:p w14:paraId="09B382E2" w14:textId="77777777" w:rsidR="00CF29CC" w:rsidRPr="00142946" w:rsidRDefault="00CF29CC" w:rsidP="00CF29CC">
            <w:pPr>
              <w:rPr>
                <w:sz w:val="18"/>
                <w:szCs w:val="18"/>
              </w:rPr>
            </w:pPr>
          </w:p>
          <w:p w14:paraId="46B0CE33" w14:textId="77777777" w:rsidR="00CF29CC" w:rsidRPr="00142946" w:rsidRDefault="00CF29CC" w:rsidP="00CF29CC">
            <w:pPr>
              <w:jc w:val="center"/>
              <w:rPr>
                <w:sz w:val="18"/>
                <w:szCs w:val="18"/>
              </w:rPr>
            </w:pPr>
            <w:r w:rsidRPr="00142946">
              <w:rPr>
                <w:sz w:val="18"/>
                <w:szCs w:val="18"/>
              </w:rPr>
              <w:t>Text</w:t>
            </w:r>
          </w:p>
          <w:p w14:paraId="07E359EA" w14:textId="77777777" w:rsidR="00CF29CC" w:rsidRPr="00142946" w:rsidRDefault="00CF29CC" w:rsidP="00CF29CC">
            <w:pPr>
              <w:jc w:val="center"/>
              <w:rPr>
                <w:sz w:val="18"/>
                <w:szCs w:val="18"/>
              </w:rPr>
            </w:pPr>
          </w:p>
          <w:p w14:paraId="37FD2240" w14:textId="77777777" w:rsidR="00CF29CC" w:rsidRPr="00142946" w:rsidRDefault="00CF29CC" w:rsidP="00CF29CC">
            <w:pPr>
              <w:rPr>
                <w:sz w:val="18"/>
                <w:szCs w:val="18"/>
              </w:rPr>
            </w:pPr>
          </w:p>
          <w:p w14:paraId="0517CC97" w14:textId="77777777" w:rsidR="00CF29CC" w:rsidRPr="00142946" w:rsidRDefault="00CF29CC" w:rsidP="00CF29CC">
            <w:pPr>
              <w:jc w:val="center"/>
              <w:rPr>
                <w:sz w:val="18"/>
                <w:szCs w:val="18"/>
              </w:rPr>
            </w:pPr>
            <w:r w:rsidRPr="00142946">
              <w:rPr>
                <w:sz w:val="18"/>
                <w:szCs w:val="18"/>
              </w:rPr>
              <w:t>Section</w:t>
            </w:r>
          </w:p>
          <w:p w14:paraId="7D108070" w14:textId="77777777" w:rsidR="00CF29CC" w:rsidRPr="00142946" w:rsidRDefault="00CF29CC" w:rsidP="00CF29CC">
            <w:pPr>
              <w:jc w:val="center"/>
              <w:rPr>
                <w:sz w:val="18"/>
                <w:szCs w:val="18"/>
              </w:rPr>
            </w:pPr>
            <w:r w:rsidRPr="00142946">
              <w:rPr>
                <w:sz w:val="18"/>
                <w:szCs w:val="18"/>
              </w:rPr>
              <w:t>Number</w:t>
            </w:r>
          </w:p>
          <w:p w14:paraId="7D1C42BE" w14:textId="77777777" w:rsidR="00CF29CC" w:rsidRPr="00142946" w:rsidRDefault="00CF29CC" w:rsidP="00CF29CC">
            <w:pPr>
              <w:jc w:val="center"/>
              <w:rPr>
                <w:sz w:val="18"/>
                <w:szCs w:val="18"/>
              </w:rPr>
            </w:pPr>
          </w:p>
          <w:p w14:paraId="40396F2E" w14:textId="77777777" w:rsidR="00CF29CC" w:rsidRPr="00142946" w:rsidRDefault="00CF29CC" w:rsidP="00CF29CC">
            <w:pPr>
              <w:jc w:val="center"/>
              <w:rPr>
                <w:sz w:val="18"/>
                <w:szCs w:val="18"/>
              </w:rPr>
            </w:pPr>
          </w:p>
          <w:p w14:paraId="766B10CC" w14:textId="77777777" w:rsidR="00CF29CC" w:rsidRPr="00142946" w:rsidRDefault="00CF29CC" w:rsidP="00CF29CC">
            <w:pPr>
              <w:jc w:val="center"/>
              <w:rPr>
                <w:sz w:val="18"/>
                <w:szCs w:val="18"/>
              </w:rPr>
            </w:pPr>
            <w:r w:rsidRPr="00142946">
              <w:rPr>
                <w:sz w:val="18"/>
                <w:szCs w:val="18"/>
              </w:rPr>
              <w:t>MW</w:t>
            </w:r>
          </w:p>
          <w:p w14:paraId="04706131" w14:textId="77777777" w:rsidR="00CF29CC" w:rsidRPr="00142946" w:rsidRDefault="00CF29CC" w:rsidP="00CF29CC">
            <w:pPr>
              <w:jc w:val="center"/>
              <w:rPr>
                <w:sz w:val="18"/>
                <w:szCs w:val="18"/>
              </w:rPr>
            </w:pPr>
          </w:p>
          <w:p w14:paraId="664D4AAC" w14:textId="77777777" w:rsidR="00CF29CC" w:rsidRPr="00142946" w:rsidRDefault="00CF29CC" w:rsidP="00CF29CC">
            <w:pPr>
              <w:jc w:val="center"/>
              <w:rPr>
                <w:sz w:val="18"/>
                <w:szCs w:val="18"/>
              </w:rPr>
            </w:pPr>
          </w:p>
          <w:p w14:paraId="3E369954" w14:textId="77777777" w:rsidR="00CF29CC" w:rsidRPr="00142946" w:rsidRDefault="00CF29CC" w:rsidP="00CF29CC">
            <w:pPr>
              <w:jc w:val="center"/>
              <w:rPr>
                <w:sz w:val="18"/>
                <w:szCs w:val="18"/>
              </w:rPr>
            </w:pPr>
            <w:r w:rsidRPr="00142946">
              <w:rPr>
                <w:sz w:val="18"/>
                <w:szCs w:val="18"/>
              </w:rPr>
              <w:t>MW</w:t>
            </w:r>
          </w:p>
        </w:tc>
        <w:tc>
          <w:tcPr>
            <w:tcW w:w="670" w:type="dxa"/>
            <w:tcBorders>
              <w:top w:val="nil"/>
            </w:tcBorders>
          </w:tcPr>
          <w:p w14:paraId="4FA4F41F" w14:textId="77777777" w:rsidR="00CF29CC" w:rsidRPr="00142946" w:rsidRDefault="00CF29CC" w:rsidP="00CF29CC">
            <w:pPr>
              <w:jc w:val="center"/>
              <w:rPr>
                <w:b/>
                <w:sz w:val="18"/>
                <w:szCs w:val="18"/>
              </w:rPr>
            </w:pPr>
          </w:p>
          <w:p w14:paraId="0636237B" w14:textId="77777777" w:rsidR="00CF29CC" w:rsidRPr="00142946" w:rsidRDefault="00CF29CC" w:rsidP="00CF29CC">
            <w:pPr>
              <w:rPr>
                <w:b/>
                <w:sz w:val="18"/>
                <w:szCs w:val="18"/>
              </w:rPr>
            </w:pPr>
          </w:p>
          <w:p w14:paraId="65FBCD78" w14:textId="77777777" w:rsidR="00CF29CC" w:rsidRPr="00142946" w:rsidRDefault="00CF29CC" w:rsidP="00CF29CC">
            <w:pPr>
              <w:rPr>
                <w:b/>
                <w:sz w:val="18"/>
                <w:szCs w:val="18"/>
              </w:rPr>
            </w:pPr>
          </w:p>
          <w:p w14:paraId="08065FBF" w14:textId="77777777" w:rsidR="00CF29CC" w:rsidRPr="00142946" w:rsidRDefault="00CF29CC" w:rsidP="00CF29CC">
            <w:pPr>
              <w:jc w:val="center"/>
              <w:rPr>
                <w:b/>
                <w:sz w:val="18"/>
                <w:szCs w:val="18"/>
              </w:rPr>
            </w:pPr>
          </w:p>
          <w:p w14:paraId="7793CC1E" w14:textId="77777777" w:rsidR="00CF29CC" w:rsidRPr="00142946" w:rsidRDefault="00CF29CC" w:rsidP="00CF29CC">
            <w:pPr>
              <w:jc w:val="center"/>
              <w:rPr>
                <w:rFonts w:cs="Arial"/>
                <w:sz w:val="16"/>
                <w:szCs w:val="16"/>
              </w:rPr>
            </w:pPr>
            <w:r w:rsidRPr="00142946">
              <w:rPr>
                <w:rFonts w:cs="Arial"/>
                <w:sz w:val="16"/>
                <w:szCs w:val="16"/>
              </w:rPr>
              <w:t>□</w:t>
            </w:r>
          </w:p>
          <w:p w14:paraId="7C0AA1C4" w14:textId="77777777" w:rsidR="00CF29CC" w:rsidRPr="00142946" w:rsidRDefault="00CF29CC" w:rsidP="00CF29CC">
            <w:pPr>
              <w:jc w:val="center"/>
              <w:rPr>
                <w:rFonts w:cs="Arial"/>
                <w:sz w:val="16"/>
                <w:szCs w:val="16"/>
              </w:rPr>
            </w:pPr>
          </w:p>
          <w:p w14:paraId="3EECDA9C" w14:textId="77777777" w:rsidR="00CF29CC" w:rsidRPr="00142946" w:rsidRDefault="00CF29CC" w:rsidP="00CF29CC">
            <w:pPr>
              <w:rPr>
                <w:rFonts w:cs="Arial"/>
                <w:sz w:val="16"/>
                <w:szCs w:val="16"/>
              </w:rPr>
            </w:pPr>
          </w:p>
          <w:p w14:paraId="1F8B56A2" w14:textId="77777777" w:rsidR="00CF29CC" w:rsidRPr="00142946" w:rsidRDefault="00CF29CC" w:rsidP="00CF29CC">
            <w:pPr>
              <w:jc w:val="center"/>
              <w:rPr>
                <w:rFonts w:cs="Arial"/>
                <w:sz w:val="16"/>
                <w:szCs w:val="16"/>
              </w:rPr>
            </w:pPr>
            <w:r w:rsidRPr="00142946">
              <w:rPr>
                <w:rFonts w:cs="Arial"/>
                <w:sz w:val="16"/>
                <w:szCs w:val="16"/>
              </w:rPr>
              <w:t>□</w:t>
            </w:r>
          </w:p>
          <w:p w14:paraId="3F875506" w14:textId="77777777" w:rsidR="00CF29CC" w:rsidRPr="00142946" w:rsidRDefault="00CF29CC" w:rsidP="00CF29CC">
            <w:pPr>
              <w:jc w:val="center"/>
              <w:rPr>
                <w:rFonts w:cs="Arial"/>
                <w:sz w:val="16"/>
                <w:szCs w:val="16"/>
              </w:rPr>
            </w:pPr>
          </w:p>
          <w:p w14:paraId="45D5AEA8" w14:textId="77777777" w:rsidR="00CF29CC" w:rsidRPr="00142946" w:rsidRDefault="00CF29CC" w:rsidP="00CF29CC">
            <w:pPr>
              <w:jc w:val="center"/>
              <w:rPr>
                <w:rFonts w:cs="Arial"/>
                <w:sz w:val="16"/>
                <w:szCs w:val="16"/>
              </w:rPr>
            </w:pPr>
          </w:p>
          <w:p w14:paraId="319A36F4" w14:textId="77777777" w:rsidR="00CF29CC" w:rsidRPr="00142946" w:rsidRDefault="00CF29CC" w:rsidP="00CF29CC">
            <w:pPr>
              <w:jc w:val="center"/>
              <w:rPr>
                <w:rFonts w:cs="Arial"/>
                <w:sz w:val="16"/>
                <w:szCs w:val="16"/>
              </w:rPr>
            </w:pPr>
          </w:p>
          <w:p w14:paraId="043AF2E7" w14:textId="77777777" w:rsidR="00CF29CC" w:rsidRPr="00142946" w:rsidRDefault="00CF29CC" w:rsidP="00CF29CC">
            <w:pPr>
              <w:jc w:val="center"/>
              <w:rPr>
                <w:rFonts w:cs="Arial"/>
                <w:sz w:val="16"/>
                <w:szCs w:val="16"/>
              </w:rPr>
            </w:pPr>
            <w:r w:rsidRPr="00142946">
              <w:rPr>
                <w:rFonts w:cs="Arial"/>
                <w:sz w:val="16"/>
                <w:szCs w:val="16"/>
              </w:rPr>
              <w:t>□</w:t>
            </w:r>
          </w:p>
          <w:p w14:paraId="64854D99" w14:textId="77777777" w:rsidR="00CF29CC" w:rsidRPr="00142946" w:rsidRDefault="00CF29CC" w:rsidP="00CF29CC">
            <w:pPr>
              <w:jc w:val="center"/>
              <w:rPr>
                <w:rFonts w:cs="Arial"/>
                <w:sz w:val="16"/>
                <w:szCs w:val="16"/>
              </w:rPr>
            </w:pPr>
          </w:p>
          <w:p w14:paraId="68FEE3EF" w14:textId="77777777" w:rsidR="00CF29CC" w:rsidRPr="00142946" w:rsidRDefault="00CF29CC" w:rsidP="00CF29CC">
            <w:pPr>
              <w:rPr>
                <w:rFonts w:cs="Arial"/>
                <w:sz w:val="16"/>
                <w:szCs w:val="16"/>
              </w:rPr>
            </w:pPr>
          </w:p>
          <w:p w14:paraId="157B439C" w14:textId="77777777" w:rsidR="00CF29CC" w:rsidRPr="00142946" w:rsidRDefault="00CF29CC" w:rsidP="00CF29CC">
            <w:pPr>
              <w:rPr>
                <w:rFonts w:cs="Arial"/>
                <w:sz w:val="16"/>
                <w:szCs w:val="16"/>
              </w:rPr>
            </w:pPr>
          </w:p>
          <w:p w14:paraId="34DD6DD9" w14:textId="77777777" w:rsidR="00CF29CC" w:rsidRPr="00142946" w:rsidRDefault="00CF29CC" w:rsidP="00CF29CC">
            <w:pPr>
              <w:jc w:val="center"/>
              <w:rPr>
                <w:b/>
                <w:sz w:val="18"/>
                <w:szCs w:val="18"/>
              </w:rPr>
            </w:pPr>
            <w:r w:rsidRPr="00142946">
              <w:rPr>
                <w:rFonts w:cs="Arial"/>
                <w:sz w:val="16"/>
                <w:szCs w:val="16"/>
              </w:rPr>
              <w:t>□</w:t>
            </w:r>
          </w:p>
        </w:tc>
        <w:tc>
          <w:tcPr>
            <w:tcW w:w="578" w:type="dxa"/>
            <w:tcBorders>
              <w:top w:val="nil"/>
            </w:tcBorders>
          </w:tcPr>
          <w:p w14:paraId="2DCBDDD2" w14:textId="77777777" w:rsidR="00CF29CC" w:rsidRPr="00142946" w:rsidRDefault="00CF29CC" w:rsidP="00CF29CC">
            <w:pPr>
              <w:jc w:val="center"/>
              <w:rPr>
                <w:b/>
                <w:sz w:val="18"/>
                <w:szCs w:val="18"/>
              </w:rPr>
            </w:pPr>
          </w:p>
          <w:p w14:paraId="01099FC7" w14:textId="77777777" w:rsidR="00CF29CC" w:rsidRPr="00142946" w:rsidRDefault="00CF29CC" w:rsidP="00CF29CC">
            <w:pPr>
              <w:jc w:val="center"/>
              <w:rPr>
                <w:b/>
                <w:sz w:val="18"/>
                <w:szCs w:val="18"/>
              </w:rPr>
            </w:pPr>
          </w:p>
          <w:p w14:paraId="69434AA4" w14:textId="77777777" w:rsidR="00CF29CC" w:rsidRPr="00142946" w:rsidRDefault="00CF29CC" w:rsidP="00CF29CC">
            <w:pPr>
              <w:rPr>
                <w:b/>
                <w:sz w:val="18"/>
                <w:szCs w:val="18"/>
              </w:rPr>
            </w:pPr>
          </w:p>
          <w:p w14:paraId="55935C01" w14:textId="77777777" w:rsidR="00CF29CC" w:rsidRPr="00142946" w:rsidRDefault="00CF29CC" w:rsidP="00CF29CC">
            <w:pPr>
              <w:jc w:val="center"/>
              <w:rPr>
                <w:b/>
                <w:sz w:val="18"/>
                <w:szCs w:val="18"/>
              </w:rPr>
            </w:pPr>
          </w:p>
          <w:p w14:paraId="113D8349" w14:textId="77777777" w:rsidR="00CF29CC" w:rsidRPr="00142946" w:rsidRDefault="00CF29CC" w:rsidP="00CF29CC">
            <w:pPr>
              <w:jc w:val="center"/>
              <w:rPr>
                <w:rFonts w:cs="Arial"/>
                <w:sz w:val="16"/>
                <w:szCs w:val="16"/>
              </w:rPr>
            </w:pPr>
            <w:r w:rsidRPr="00142946">
              <w:rPr>
                <w:rFonts w:cs="Arial"/>
                <w:sz w:val="16"/>
                <w:szCs w:val="16"/>
              </w:rPr>
              <w:t>■</w:t>
            </w:r>
          </w:p>
          <w:p w14:paraId="7FE230BA" w14:textId="77777777" w:rsidR="00CF29CC" w:rsidRPr="00142946" w:rsidRDefault="00CF29CC" w:rsidP="00CF29CC">
            <w:pPr>
              <w:jc w:val="center"/>
              <w:rPr>
                <w:rFonts w:cs="Arial"/>
                <w:sz w:val="16"/>
                <w:szCs w:val="16"/>
              </w:rPr>
            </w:pPr>
          </w:p>
          <w:p w14:paraId="23744C07" w14:textId="77777777" w:rsidR="00CF29CC" w:rsidRPr="00142946" w:rsidRDefault="00CF29CC" w:rsidP="00CF29CC">
            <w:pPr>
              <w:rPr>
                <w:rFonts w:cs="Arial"/>
                <w:sz w:val="16"/>
                <w:szCs w:val="16"/>
              </w:rPr>
            </w:pPr>
          </w:p>
          <w:p w14:paraId="3F957725" w14:textId="77777777" w:rsidR="00CF29CC" w:rsidRPr="00142946" w:rsidRDefault="00CF29CC" w:rsidP="00CF29CC">
            <w:pPr>
              <w:jc w:val="center"/>
              <w:rPr>
                <w:rFonts w:cs="Arial"/>
                <w:sz w:val="16"/>
                <w:szCs w:val="16"/>
              </w:rPr>
            </w:pPr>
            <w:r w:rsidRPr="00142946">
              <w:rPr>
                <w:rFonts w:cs="Arial"/>
                <w:sz w:val="16"/>
                <w:szCs w:val="16"/>
              </w:rPr>
              <w:t>■</w:t>
            </w:r>
          </w:p>
          <w:p w14:paraId="64088EAC" w14:textId="77777777" w:rsidR="00CF29CC" w:rsidRPr="00142946" w:rsidRDefault="00CF29CC" w:rsidP="00CF29CC">
            <w:pPr>
              <w:jc w:val="center"/>
              <w:rPr>
                <w:rFonts w:cs="Arial"/>
                <w:sz w:val="16"/>
                <w:szCs w:val="16"/>
              </w:rPr>
            </w:pPr>
          </w:p>
          <w:p w14:paraId="37563A38" w14:textId="77777777" w:rsidR="00CF29CC" w:rsidRPr="00142946" w:rsidRDefault="00CF29CC" w:rsidP="00CF29CC">
            <w:pPr>
              <w:jc w:val="center"/>
              <w:rPr>
                <w:rFonts w:cs="Arial"/>
                <w:sz w:val="16"/>
                <w:szCs w:val="16"/>
              </w:rPr>
            </w:pPr>
          </w:p>
          <w:p w14:paraId="0204591A" w14:textId="77777777" w:rsidR="00CF29CC" w:rsidRPr="00142946" w:rsidRDefault="00CF29CC" w:rsidP="00CF29CC">
            <w:pPr>
              <w:jc w:val="center"/>
              <w:rPr>
                <w:rFonts w:cs="Arial"/>
                <w:sz w:val="16"/>
                <w:szCs w:val="16"/>
              </w:rPr>
            </w:pPr>
          </w:p>
          <w:p w14:paraId="7BDAFD5A" w14:textId="77777777" w:rsidR="00CF29CC" w:rsidRPr="00142946" w:rsidRDefault="00CF29CC" w:rsidP="00CF29CC">
            <w:pPr>
              <w:jc w:val="center"/>
              <w:rPr>
                <w:rFonts w:cs="Arial"/>
                <w:sz w:val="16"/>
                <w:szCs w:val="16"/>
              </w:rPr>
            </w:pPr>
            <w:r w:rsidRPr="00142946">
              <w:rPr>
                <w:rFonts w:cs="Arial"/>
                <w:sz w:val="16"/>
                <w:szCs w:val="16"/>
              </w:rPr>
              <w:t>■</w:t>
            </w:r>
          </w:p>
          <w:p w14:paraId="1B366DC5" w14:textId="77777777" w:rsidR="00CF29CC" w:rsidRPr="00142946" w:rsidRDefault="00CF29CC" w:rsidP="00CF29CC">
            <w:pPr>
              <w:jc w:val="center"/>
              <w:rPr>
                <w:rFonts w:cs="Arial"/>
                <w:sz w:val="16"/>
                <w:szCs w:val="16"/>
              </w:rPr>
            </w:pPr>
          </w:p>
          <w:p w14:paraId="121DE3BA" w14:textId="77777777" w:rsidR="00CF29CC" w:rsidRPr="00142946" w:rsidRDefault="00CF29CC" w:rsidP="00CF29CC">
            <w:pPr>
              <w:jc w:val="center"/>
              <w:rPr>
                <w:rFonts w:cs="Arial"/>
                <w:sz w:val="16"/>
                <w:szCs w:val="16"/>
              </w:rPr>
            </w:pPr>
          </w:p>
          <w:p w14:paraId="1FB62326" w14:textId="77777777" w:rsidR="00CF29CC" w:rsidRPr="00142946" w:rsidRDefault="00CF29CC" w:rsidP="00CF29CC">
            <w:pPr>
              <w:jc w:val="center"/>
              <w:rPr>
                <w:rFonts w:cs="Arial"/>
                <w:sz w:val="16"/>
                <w:szCs w:val="16"/>
              </w:rPr>
            </w:pPr>
          </w:p>
          <w:p w14:paraId="296F34B5" w14:textId="77777777" w:rsidR="00CF29CC" w:rsidRPr="00142946" w:rsidRDefault="00CF29CC" w:rsidP="00CF29CC">
            <w:pPr>
              <w:jc w:val="center"/>
              <w:rPr>
                <w:rFonts w:cs="Arial"/>
                <w:sz w:val="16"/>
                <w:szCs w:val="16"/>
              </w:rPr>
            </w:pPr>
            <w:r w:rsidRPr="00142946">
              <w:rPr>
                <w:rFonts w:cs="Arial"/>
                <w:sz w:val="16"/>
                <w:szCs w:val="16"/>
              </w:rPr>
              <w:t>■</w:t>
            </w:r>
          </w:p>
          <w:p w14:paraId="2A45DDAB" w14:textId="77777777" w:rsidR="00CF29CC" w:rsidRPr="00142946" w:rsidRDefault="00CF29CC" w:rsidP="00CF29CC">
            <w:pPr>
              <w:jc w:val="center"/>
              <w:rPr>
                <w:b/>
                <w:sz w:val="18"/>
                <w:szCs w:val="18"/>
              </w:rPr>
            </w:pPr>
          </w:p>
        </w:tc>
        <w:tc>
          <w:tcPr>
            <w:tcW w:w="1023" w:type="dxa"/>
            <w:tcBorders>
              <w:top w:val="nil"/>
            </w:tcBorders>
          </w:tcPr>
          <w:p w14:paraId="5555C1C3" w14:textId="77777777" w:rsidR="00CF29CC" w:rsidRPr="00142946" w:rsidRDefault="00CF29CC" w:rsidP="00CF29CC">
            <w:pPr>
              <w:jc w:val="center"/>
              <w:rPr>
                <w:b/>
                <w:sz w:val="18"/>
                <w:szCs w:val="18"/>
              </w:rPr>
            </w:pPr>
          </w:p>
          <w:p w14:paraId="55F72B1B" w14:textId="77777777" w:rsidR="00CF29CC" w:rsidRPr="00142946" w:rsidRDefault="00CF29CC" w:rsidP="00CF29CC">
            <w:pPr>
              <w:jc w:val="center"/>
              <w:rPr>
                <w:b/>
                <w:sz w:val="18"/>
                <w:szCs w:val="18"/>
              </w:rPr>
            </w:pPr>
          </w:p>
          <w:p w14:paraId="063D9FC7" w14:textId="77777777" w:rsidR="00CF29CC" w:rsidRPr="00142946" w:rsidRDefault="00CF29CC" w:rsidP="00CF29CC">
            <w:pPr>
              <w:rPr>
                <w:b/>
                <w:sz w:val="18"/>
                <w:szCs w:val="18"/>
              </w:rPr>
            </w:pPr>
          </w:p>
          <w:p w14:paraId="0527372A" w14:textId="77777777" w:rsidR="00CF29CC" w:rsidRPr="00142946" w:rsidRDefault="00CF29CC" w:rsidP="00CF29CC">
            <w:pPr>
              <w:jc w:val="center"/>
              <w:rPr>
                <w:b/>
                <w:sz w:val="18"/>
                <w:szCs w:val="18"/>
              </w:rPr>
            </w:pPr>
          </w:p>
          <w:p w14:paraId="4C7BFDA1" w14:textId="77777777" w:rsidR="00CF29CC" w:rsidRPr="00142946" w:rsidRDefault="00CF29CC" w:rsidP="00CF29CC">
            <w:pPr>
              <w:jc w:val="center"/>
              <w:rPr>
                <w:b/>
                <w:sz w:val="18"/>
                <w:szCs w:val="18"/>
              </w:rPr>
            </w:pPr>
            <w:r w:rsidRPr="00142946">
              <w:rPr>
                <w:b/>
                <w:sz w:val="18"/>
                <w:szCs w:val="18"/>
              </w:rPr>
              <w:t>SPD</w:t>
            </w:r>
          </w:p>
          <w:p w14:paraId="4BBDEC3E" w14:textId="77777777" w:rsidR="00CF29CC" w:rsidRPr="00142946" w:rsidRDefault="00CF29CC" w:rsidP="00CF29CC">
            <w:pPr>
              <w:jc w:val="center"/>
              <w:rPr>
                <w:b/>
                <w:sz w:val="18"/>
                <w:szCs w:val="18"/>
              </w:rPr>
            </w:pPr>
          </w:p>
          <w:p w14:paraId="501CEFCC" w14:textId="77777777" w:rsidR="00CF29CC" w:rsidRPr="00142946" w:rsidRDefault="00CF29CC" w:rsidP="00CF29CC">
            <w:pPr>
              <w:jc w:val="center"/>
              <w:rPr>
                <w:b/>
                <w:sz w:val="18"/>
                <w:szCs w:val="18"/>
              </w:rPr>
            </w:pPr>
          </w:p>
          <w:p w14:paraId="012846D2" w14:textId="77777777" w:rsidR="00CF29CC" w:rsidRPr="00142946" w:rsidRDefault="00CF29CC" w:rsidP="00CF29CC">
            <w:pPr>
              <w:jc w:val="center"/>
              <w:rPr>
                <w:b/>
                <w:sz w:val="18"/>
                <w:szCs w:val="18"/>
              </w:rPr>
            </w:pPr>
            <w:r w:rsidRPr="00142946">
              <w:rPr>
                <w:b/>
                <w:sz w:val="18"/>
                <w:szCs w:val="18"/>
              </w:rPr>
              <w:t>SPD</w:t>
            </w:r>
          </w:p>
          <w:p w14:paraId="01319460" w14:textId="77777777" w:rsidR="00CF29CC" w:rsidRPr="00142946" w:rsidRDefault="00CF29CC" w:rsidP="00CF29CC">
            <w:pPr>
              <w:jc w:val="center"/>
              <w:rPr>
                <w:b/>
                <w:sz w:val="18"/>
                <w:szCs w:val="18"/>
              </w:rPr>
            </w:pPr>
          </w:p>
          <w:p w14:paraId="6615CF30" w14:textId="77777777" w:rsidR="00CF29CC" w:rsidRPr="00142946" w:rsidRDefault="00CF29CC" w:rsidP="00CF29CC">
            <w:pPr>
              <w:jc w:val="center"/>
              <w:rPr>
                <w:b/>
                <w:sz w:val="18"/>
                <w:szCs w:val="18"/>
              </w:rPr>
            </w:pPr>
          </w:p>
          <w:p w14:paraId="6DBA3F22" w14:textId="77777777" w:rsidR="00CF29CC" w:rsidRPr="00142946" w:rsidRDefault="00CF29CC" w:rsidP="00CF29CC">
            <w:pPr>
              <w:jc w:val="center"/>
              <w:rPr>
                <w:b/>
                <w:sz w:val="18"/>
                <w:szCs w:val="18"/>
              </w:rPr>
            </w:pPr>
          </w:p>
          <w:p w14:paraId="1D14F304" w14:textId="77777777" w:rsidR="00CF29CC" w:rsidRPr="00142946" w:rsidRDefault="00CF29CC" w:rsidP="00CF29CC">
            <w:pPr>
              <w:jc w:val="center"/>
              <w:rPr>
                <w:b/>
                <w:sz w:val="18"/>
                <w:szCs w:val="18"/>
              </w:rPr>
            </w:pPr>
            <w:r w:rsidRPr="00142946">
              <w:rPr>
                <w:b/>
                <w:sz w:val="18"/>
                <w:szCs w:val="18"/>
              </w:rPr>
              <w:t>SPD+</w:t>
            </w:r>
          </w:p>
          <w:p w14:paraId="47BB9713" w14:textId="77777777" w:rsidR="00CF29CC" w:rsidRPr="00142946" w:rsidRDefault="00CF29CC" w:rsidP="00CF29CC">
            <w:pPr>
              <w:jc w:val="center"/>
              <w:rPr>
                <w:b/>
                <w:sz w:val="18"/>
                <w:szCs w:val="18"/>
              </w:rPr>
            </w:pPr>
          </w:p>
          <w:p w14:paraId="029F9DB5" w14:textId="77777777" w:rsidR="00CF29CC" w:rsidRPr="00142946" w:rsidRDefault="00CF29CC" w:rsidP="00CF29CC">
            <w:pPr>
              <w:jc w:val="center"/>
              <w:rPr>
                <w:b/>
                <w:sz w:val="18"/>
                <w:szCs w:val="18"/>
              </w:rPr>
            </w:pPr>
          </w:p>
          <w:p w14:paraId="4071C826" w14:textId="77777777" w:rsidR="00CF29CC" w:rsidRPr="00142946" w:rsidRDefault="00CF29CC" w:rsidP="00CF29CC">
            <w:pPr>
              <w:jc w:val="center"/>
              <w:rPr>
                <w:b/>
                <w:sz w:val="18"/>
                <w:szCs w:val="18"/>
              </w:rPr>
            </w:pPr>
            <w:r w:rsidRPr="00142946">
              <w:rPr>
                <w:b/>
                <w:sz w:val="18"/>
                <w:szCs w:val="18"/>
              </w:rPr>
              <w:t>SPD+</w:t>
            </w:r>
          </w:p>
        </w:tc>
        <w:tc>
          <w:tcPr>
            <w:tcW w:w="392" w:type="dxa"/>
            <w:tcBorders>
              <w:top w:val="nil"/>
            </w:tcBorders>
          </w:tcPr>
          <w:p w14:paraId="681837C4" w14:textId="77777777" w:rsidR="00CF29CC" w:rsidRPr="00142946" w:rsidRDefault="00CF29CC" w:rsidP="00CF29CC">
            <w:pPr>
              <w:rPr>
                <w:sz w:val="18"/>
                <w:szCs w:val="18"/>
              </w:rPr>
            </w:pPr>
          </w:p>
        </w:tc>
        <w:tc>
          <w:tcPr>
            <w:tcW w:w="431" w:type="dxa"/>
            <w:tcBorders>
              <w:top w:val="nil"/>
            </w:tcBorders>
          </w:tcPr>
          <w:p w14:paraId="04204282" w14:textId="77777777" w:rsidR="00CF29CC" w:rsidRPr="00142946" w:rsidRDefault="00CF29CC" w:rsidP="00CF29CC">
            <w:pPr>
              <w:rPr>
                <w:sz w:val="18"/>
                <w:szCs w:val="18"/>
              </w:rPr>
            </w:pPr>
          </w:p>
        </w:tc>
        <w:tc>
          <w:tcPr>
            <w:tcW w:w="416" w:type="dxa"/>
            <w:tcBorders>
              <w:top w:val="nil"/>
            </w:tcBorders>
          </w:tcPr>
          <w:p w14:paraId="64A422B5" w14:textId="77777777" w:rsidR="00CF29CC" w:rsidRPr="00142946" w:rsidRDefault="00CF29CC" w:rsidP="00CF29CC">
            <w:pPr>
              <w:rPr>
                <w:sz w:val="18"/>
                <w:szCs w:val="18"/>
              </w:rPr>
            </w:pPr>
          </w:p>
        </w:tc>
        <w:tc>
          <w:tcPr>
            <w:tcW w:w="416" w:type="dxa"/>
            <w:tcBorders>
              <w:top w:val="nil"/>
            </w:tcBorders>
          </w:tcPr>
          <w:p w14:paraId="07D45D6A" w14:textId="77777777" w:rsidR="00CF29CC" w:rsidRPr="00142946" w:rsidRDefault="00CF29CC" w:rsidP="00CF29CC">
            <w:pPr>
              <w:rPr>
                <w:sz w:val="18"/>
                <w:szCs w:val="18"/>
              </w:rPr>
            </w:pPr>
          </w:p>
        </w:tc>
        <w:tc>
          <w:tcPr>
            <w:tcW w:w="483" w:type="dxa"/>
            <w:tcBorders>
              <w:top w:val="nil"/>
            </w:tcBorders>
          </w:tcPr>
          <w:p w14:paraId="79104EF2" w14:textId="77777777" w:rsidR="00CF29CC" w:rsidRPr="00142946" w:rsidRDefault="00CF29CC" w:rsidP="00CF29CC">
            <w:pPr>
              <w:rPr>
                <w:sz w:val="18"/>
                <w:szCs w:val="18"/>
              </w:rPr>
            </w:pPr>
          </w:p>
        </w:tc>
        <w:tc>
          <w:tcPr>
            <w:tcW w:w="483" w:type="dxa"/>
            <w:tcBorders>
              <w:top w:val="nil"/>
            </w:tcBorders>
          </w:tcPr>
          <w:p w14:paraId="01B196E6" w14:textId="77777777" w:rsidR="00CF29CC" w:rsidRPr="00142946" w:rsidRDefault="00CF29CC" w:rsidP="00CF29CC">
            <w:pPr>
              <w:rPr>
                <w:sz w:val="18"/>
                <w:szCs w:val="18"/>
              </w:rPr>
            </w:pPr>
          </w:p>
        </w:tc>
      </w:tr>
      <w:tr w:rsidR="00CF29CC" w:rsidRPr="00142946" w14:paraId="6FD553FC" w14:textId="77777777" w:rsidTr="00CF29CC">
        <w:tc>
          <w:tcPr>
            <w:tcW w:w="3940" w:type="dxa"/>
            <w:tcBorders>
              <w:top w:val="nil"/>
            </w:tcBorders>
          </w:tcPr>
          <w:p w14:paraId="559CEB22" w14:textId="77777777" w:rsidR="00CF29CC" w:rsidRPr="00142946" w:rsidRDefault="00CF29CC" w:rsidP="00CF29CC">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7FF54C77" w14:textId="77777777" w:rsidR="00CF29CC" w:rsidRPr="00142946" w:rsidRDefault="00CF29CC" w:rsidP="00CF29CC">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00837EA0" w14:textId="77777777" w:rsidR="00CF29CC" w:rsidRPr="00142946" w:rsidRDefault="00CF29CC" w:rsidP="00CF29CC">
            <w:pPr>
              <w:tabs>
                <w:tab w:val="left" w:pos="340"/>
                <w:tab w:val="left" w:pos="454"/>
              </w:tabs>
              <w:rPr>
                <w:sz w:val="18"/>
                <w:szCs w:val="18"/>
              </w:rPr>
            </w:pPr>
          </w:p>
        </w:tc>
        <w:tc>
          <w:tcPr>
            <w:tcW w:w="1024" w:type="dxa"/>
            <w:tcBorders>
              <w:top w:val="nil"/>
            </w:tcBorders>
          </w:tcPr>
          <w:p w14:paraId="4F9D6A4F" w14:textId="77777777" w:rsidR="00CF29CC" w:rsidRPr="00142946" w:rsidRDefault="00CF29CC" w:rsidP="00CF29CC">
            <w:pPr>
              <w:tabs>
                <w:tab w:val="left" w:pos="340"/>
                <w:tab w:val="left" w:pos="454"/>
              </w:tabs>
              <w:jc w:val="center"/>
              <w:rPr>
                <w:sz w:val="18"/>
                <w:szCs w:val="18"/>
              </w:rPr>
            </w:pPr>
          </w:p>
          <w:p w14:paraId="65043CA7" w14:textId="77777777" w:rsidR="00CF29CC" w:rsidRPr="00142946" w:rsidRDefault="00CF29CC" w:rsidP="00CF29CC">
            <w:pPr>
              <w:tabs>
                <w:tab w:val="left" w:pos="340"/>
                <w:tab w:val="left" w:pos="454"/>
              </w:tabs>
              <w:jc w:val="center"/>
              <w:rPr>
                <w:sz w:val="18"/>
                <w:szCs w:val="18"/>
              </w:rPr>
            </w:pPr>
          </w:p>
          <w:p w14:paraId="6E97C3CF" w14:textId="77777777" w:rsidR="00CF29CC" w:rsidRPr="00142946" w:rsidRDefault="00CF29CC" w:rsidP="00CF29CC">
            <w:pPr>
              <w:tabs>
                <w:tab w:val="left" w:pos="340"/>
                <w:tab w:val="left" w:pos="454"/>
              </w:tabs>
              <w:jc w:val="center"/>
              <w:rPr>
                <w:sz w:val="18"/>
                <w:szCs w:val="18"/>
              </w:rPr>
            </w:pPr>
          </w:p>
          <w:p w14:paraId="4F3FC0AD" w14:textId="77777777" w:rsidR="00CF29CC" w:rsidRPr="00142946" w:rsidRDefault="00CF29CC" w:rsidP="00CF29CC">
            <w:pPr>
              <w:tabs>
                <w:tab w:val="left" w:pos="340"/>
                <w:tab w:val="left" w:pos="454"/>
              </w:tabs>
              <w:jc w:val="center"/>
              <w:rPr>
                <w:sz w:val="18"/>
                <w:szCs w:val="18"/>
              </w:rPr>
            </w:pPr>
            <w:r w:rsidRPr="00142946">
              <w:rPr>
                <w:sz w:val="18"/>
                <w:szCs w:val="18"/>
              </w:rPr>
              <w:t>MW</w:t>
            </w:r>
          </w:p>
          <w:p w14:paraId="5BCF9D04" w14:textId="77777777" w:rsidR="00CF29CC" w:rsidRPr="00142946" w:rsidRDefault="00CF29CC" w:rsidP="00CF29CC">
            <w:pPr>
              <w:tabs>
                <w:tab w:val="left" w:pos="340"/>
                <w:tab w:val="left" w:pos="454"/>
              </w:tabs>
              <w:jc w:val="center"/>
              <w:rPr>
                <w:sz w:val="18"/>
                <w:szCs w:val="18"/>
              </w:rPr>
            </w:pPr>
            <w:r w:rsidRPr="00142946">
              <w:rPr>
                <w:sz w:val="18"/>
                <w:szCs w:val="18"/>
              </w:rPr>
              <w:t>MVAr</w:t>
            </w:r>
          </w:p>
        </w:tc>
        <w:tc>
          <w:tcPr>
            <w:tcW w:w="670" w:type="dxa"/>
            <w:tcBorders>
              <w:top w:val="nil"/>
            </w:tcBorders>
          </w:tcPr>
          <w:p w14:paraId="46C77912" w14:textId="77777777" w:rsidR="00CF29CC" w:rsidRPr="00142946" w:rsidRDefault="00CF29CC" w:rsidP="00CF29CC">
            <w:pPr>
              <w:tabs>
                <w:tab w:val="left" w:pos="340"/>
                <w:tab w:val="left" w:pos="454"/>
              </w:tabs>
              <w:jc w:val="center"/>
              <w:rPr>
                <w:b/>
                <w:sz w:val="18"/>
                <w:szCs w:val="18"/>
              </w:rPr>
            </w:pPr>
          </w:p>
          <w:p w14:paraId="6D7C807A" w14:textId="77777777" w:rsidR="00CF29CC" w:rsidRPr="00142946" w:rsidRDefault="00CF29CC" w:rsidP="00CF29CC">
            <w:pPr>
              <w:tabs>
                <w:tab w:val="left" w:pos="340"/>
                <w:tab w:val="left" w:pos="454"/>
              </w:tabs>
              <w:jc w:val="center"/>
              <w:rPr>
                <w:b/>
                <w:sz w:val="18"/>
                <w:szCs w:val="18"/>
              </w:rPr>
            </w:pPr>
          </w:p>
          <w:p w14:paraId="5C59B976" w14:textId="77777777" w:rsidR="00CF29CC" w:rsidRPr="00142946" w:rsidRDefault="00CF29CC" w:rsidP="00CF29CC">
            <w:pPr>
              <w:tabs>
                <w:tab w:val="left" w:pos="340"/>
                <w:tab w:val="left" w:pos="454"/>
              </w:tabs>
              <w:jc w:val="center"/>
              <w:rPr>
                <w:b/>
                <w:sz w:val="18"/>
                <w:szCs w:val="18"/>
              </w:rPr>
            </w:pPr>
          </w:p>
          <w:p w14:paraId="792CC87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461487C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1CAAB165" w14:textId="77777777" w:rsidR="00CF29CC" w:rsidRPr="00142946" w:rsidRDefault="00CF29CC" w:rsidP="00CF29CC">
            <w:pPr>
              <w:tabs>
                <w:tab w:val="left" w:pos="340"/>
                <w:tab w:val="left" w:pos="454"/>
              </w:tabs>
              <w:jc w:val="center"/>
              <w:rPr>
                <w:b/>
                <w:sz w:val="18"/>
                <w:szCs w:val="18"/>
              </w:rPr>
            </w:pPr>
          </w:p>
          <w:p w14:paraId="5B643513" w14:textId="77777777" w:rsidR="00CF29CC" w:rsidRPr="00142946" w:rsidRDefault="00CF29CC" w:rsidP="00CF29CC">
            <w:pPr>
              <w:tabs>
                <w:tab w:val="left" w:pos="340"/>
                <w:tab w:val="left" w:pos="454"/>
              </w:tabs>
              <w:jc w:val="center"/>
              <w:rPr>
                <w:b/>
                <w:sz w:val="18"/>
                <w:szCs w:val="18"/>
              </w:rPr>
            </w:pPr>
          </w:p>
          <w:p w14:paraId="2E54FB63" w14:textId="77777777" w:rsidR="00CF29CC" w:rsidRPr="00142946" w:rsidRDefault="00CF29CC" w:rsidP="00CF29CC">
            <w:pPr>
              <w:tabs>
                <w:tab w:val="left" w:pos="340"/>
                <w:tab w:val="left" w:pos="454"/>
              </w:tabs>
              <w:jc w:val="center"/>
              <w:rPr>
                <w:b/>
                <w:sz w:val="18"/>
                <w:szCs w:val="18"/>
              </w:rPr>
            </w:pPr>
          </w:p>
          <w:p w14:paraId="0D3CC482"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6F4B63E6"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3A4462FE" w14:textId="77777777" w:rsidR="00CF29CC" w:rsidRPr="00142946" w:rsidRDefault="00CF29CC" w:rsidP="00CF29CC">
            <w:pPr>
              <w:tabs>
                <w:tab w:val="left" w:pos="340"/>
                <w:tab w:val="left" w:pos="454"/>
              </w:tabs>
              <w:rPr>
                <w:b/>
                <w:sz w:val="18"/>
                <w:szCs w:val="18"/>
              </w:rPr>
            </w:pPr>
          </w:p>
        </w:tc>
        <w:tc>
          <w:tcPr>
            <w:tcW w:w="1023" w:type="dxa"/>
            <w:tcBorders>
              <w:top w:val="nil"/>
            </w:tcBorders>
          </w:tcPr>
          <w:p w14:paraId="6C968E9A" w14:textId="77777777" w:rsidR="00CF29CC" w:rsidRPr="00142946" w:rsidRDefault="00CF29CC" w:rsidP="00CF29CC">
            <w:pPr>
              <w:tabs>
                <w:tab w:val="left" w:pos="340"/>
                <w:tab w:val="left" w:pos="454"/>
              </w:tabs>
              <w:jc w:val="center"/>
              <w:rPr>
                <w:b/>
                <w:sz w:val="18"/>
                <w:szCs w:val="18"/>
              </w:rPr>
            </w:pPr>
          </w:p>
          <w:p w14:paraId="66E98C19" w14:textId="77777777" w:rsidR="00CF29CC" w:rsidRPr="00142946" w:rsidRDefault="00CF29CC" w:rsidP="00CF29CC">
            <w:pPr>
              <w:tabs>
                <w:tab w:val="left" w:pos="340"/>
                <w:tab w:val="left" w:pos="454"/>
              </w:tabs>
              <w:jc w:val="center"/>
              <w:rPr>
                <w:b/>
                <w:sz w:val="18"/>
                <w:szCs w:val="18"/>
              </w:rPr>
            </w:pPr>
          </w:p>
          <w:p w14:paraId="28B0997D" w14:textId="77777777" w:rsidR="00CF29CC" w:rsidRPr="00142946" w:rsidRDefault="00CF29CC" w:rsidP="00CF29CC">
            <w:pPr>
              <w:tabs>
                <w:tab w:val="left" w:pos="340"/>
                <w:tab w:val="left" w:pos="454"/>
              </w:tabs>
              <w:jc w:val="center"/>
              <w:rPr>
                <w:b/>
                <w:sz w:val="18"/>
                <w:szCs w:val="18"/>
              </w:rPr>
            </w:pPr>
          </w:p>
          <w:p w14:paraId="19FD144C" w14:textId="77777777" w:rsidR="00CF29CC" w:rsidRPr="00142946" w:rsidRDefault="00CF29CC" w:rsidP="00CF29CC">
            <w:pPr>
              <w:tabs>
                <w:tab w:val="left" w:pos="340"/>
                <w:tab w:val="left" w:pos="454"/>
              </w:tabs>
              <w:jc w:val="center"/>
              <w:rPr>
                <w:b/>
                <w:sz w:val="18"/>
                <w:szCs w:val="18"/>
              </w:rPr>
            </w:pPr>
            <w:r w:rsidRPr="00142946">
              <w:rPr>
                <w:b/>
                <w:sz w:val="18"/>
                <w:szCs w:val="18"/>
              </w:rPr>
              <w:t>SPD</w:t>
            </w:r>
          </w:p>
          <w:p w14:paraId="1D0070D1" w14:textId="77777777" w:rsidR="00CF29CC" w:rsidRPr="00142946" w:rsidRDefault="00CF29CC" w:rsidP="00CF29CC">
            <w:pPr>
              <w:tabs>
                <w:tab w:val="left" w:pos="340"/>
                <w:tab w:val="left" w:pos="454"/>
              </w:tabs>
              <w:jc w:val="center"/>
              <w:rPr>
                <w:b/>
                <w:sz w:val="18"/>
                <w:szCs w:val="18"/>
              </w:rPr>
            </w:pPr>
            <w:r w:rsidRPr="00142946">
              <w:rPr>
                <w:b/>
                <w:sz w:val="18"/>
                <w:szCs w:val="18"/>
              </w:rPr>
              <w:t>SPD</w:t>
            </w:r>
          </w:p>
        </w:tc>
        <w:tc>
          <w:tcPr>
            <w:tcW w:w="392" w:type="dxa"/>
            <w:tcBorders>
              <w:top w:val="nil"/>
            </w:tcBorders>
          </w:tcPr>
          <w:p w14:paraId="34F4C729" w14:textId="77777777" w:rsidR="00CF29CC" w:rsidRPr="00142946" w:rsidRDefault="00CF29CC" w:rsidP="00CF29CC">
            <w:pPr>
              <w:rPr>
                <w:sz w:val="18"/>
                <w:szCs w:val="18"/>
              </w:rPr>
            </w:pPr>
          </w:p>
        </w:tc>
        <w:tc>
          <w:tcPr>
            <w:tcW w:w="431" w:type="dxa"/>
            <w:tcBorders>
              <w:top w:val="nil"/>
            </w:tcBorders>
          </w:tcPr>
          <w:p w14:paraId="2D894371" w14:textId="77777777" w:rsidR="00CF29CC" w:rsidRPr="00142946" w:rsidRDefault="00CF29CC" w:rsidP="00CF29CC">
            <w:pPr>
              <w:rPr>
                <w:sz w:val="18"/>
                <w:szCs w:val="18"/>
              </w:rPr>
            </w:pPr>
          </w:p>
        </w:tc>
        <w:tc>
          <w:tcPr>
            <w:tcW w:w="416" w:type="dxa"/>
            <w:tcBorders>
              <w:top w:val="nil"/>
            </w:tcBorders>
          </w:tcPr>
          <w:p w14:paraId="05ED0DD6" w14:textId="77777777" w:rsidR="00CF29CC" w:rsidRPr="00142946" w:rsidRDefault="00CF29CC" w:rsidP="00CF29CC">
            <w:pPr>
              <w:rPr>
                <w:sz w:val="18"/>
                <w:szCs w:val="18"/>
              </w:rPr>
            </w:pPr>
          </w:p>
        </w:tc>
        <w:tc>
          <w:tcPr>
            <w:tcW w:w="416" w:type="dxa"/>
            <w:tcBorders>
              <w:top w:val="nil"/>
            </w:tcBorders>
          </w:tcPr>
          <w:p w14:paraId="72387EAA" w14:textId="77777777" w:rsidR="00CF29CC" w:rsidRPr="00142946" w:rsidRDefault="00CF29CC" w:rsidP="00CF29CC">
            <w:pPr>
              <w:rPr>
                <w:sz w:val="18"/>
                <w:szCs w:val="18"/>
              </w:rPr>
            </w:pPr>
          </w:p>
        </w:tc>
        <w:tc>
          <w:tcPr>
            <w:tcW w:w="483" w:type="dxa"/>
            <w:tcBorders>
              <w:top w:val="nil"/>
            </w:tcBorders>
          </w:tcPr>
          <w:p w14:paraId="7C603B3C" w14:textId="77777777" w:rsidR="00CF29CC" w:rsidRPr="00142946" w:rsidRDefault="00CF29CC" w:rsidP="00CF29CC">
            <w:pPr>
              <w:rPr>
                <w:sz w:val="18"/>
                <w:szCs w:val="18"/>
              </w:rPr>
            </w:pPr>
          </w:p>
        </w:tc>
        <w:tc>
          <w:tcPr>
            <w:tcW w:w="483" w:type="dxa"/>
            <w:tcBorders>
              <w:top w:val="nil"/>
            </w:tcBorders>
          </w:tcPr>
          <w:p w14:paraId="12CD7A31" w14:textId="77777777" w:rsidR="00CF29CC" w:rsidRPr="00142946" w:rsidRDefault="00CF29CC" w:rsidP="00CF29CC">
            <w:pPr>
              <w:rPr>
                <w:sz w:val="18"/>
                <w:szCs w:val="18"/>
              </w:rPr>
            </w:pPr>
          </w:p>
        </w:tc>
      </w:tr>
      <w:tr w:rsidR="00CF29CC" w:rsidRPr="00142946" w14:paraId="7A8761DE" w14:textId="77777777" w:rsidTr="00CF29CC">
        <w:tc>
          <w:tcPr>
            <w:tcW w:w="3940" w:type="dxa"/>
          </w:tcPr>
          <w:p w14:paraId="6603CE80" w14:textId="77777777" w:rsidR="00CF29CC" w:rsidRPr="00142946" w:rsidRDefault="00CF29CC" w:rsidP="00CF29CC">
            <w:pPr>
              <w:rPr>
                <w:sz w:val="18"/>
                <w:szCs w:val="18"/>
              </w:rPr>
            </w:pPr>
          </w:p>
          <w:p w14:paraId="3B15EA54" w14:textId="77777777" w:rsidR="00CF29CC" w:rsidRPr="00142946" w:rsidRDefault="00CF29CC" w:rsidP="00CF29CC">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52CB6C96" w14:textId="77777777" w:rsidR="00CF29CC" w:rsidRPr="00142946" w:rsidRDefault="00CF29CC" w:rsidP="00CF29CC">
            <w:pPr>
              <w:rPr>
                <w:sz w:val="18"/>
                <w:szCs w:val="18"/>
              </w:rPr>
            </w:pPr>
            <w:r w:rsidRPr="00142946">
              <w:rPr>
                <w:sz w:val="18"/>
                <w:szCs w:val="18"/>
              </w:rPr>
              <w:t xml:space="preserve"> (PC.A.5.4.3.1)</w:t>
            </w:r>
          </w:p>
          <w:p w14:paraId="611188B0" w14:textId="77777777" w:rsidR="00CF29CC" w:rsidRPr="00142946" w:rsidRDefault="00CF29CC" w:rsidP="00CF29CC">
            <w:pPr>
              <w:rPr>
                <w:sz w:val="18"/>
                <w:szCs w:val="18"/>
              </w:rPr>
            </w:pPr>
          </w:p>
          <w:p w14:paraId="78B5ABBD" w14:textId="77777777" w:rsidR="00CF29CC" w:rsidRPr="00142946" w:rsidRDefault="00CF29CC" w:rsidP="00CF29CC">
            <w:pPr>
              <w:rPr>
                <w:sz w:val="18"/>
                <w:szCs w:val="18"/>
              </w:rPr>
            </w:pPr>
            <w:r w:rsidRPr="00142946">
              <w:rPr>
                <w:sz w:val="18"/>
                <w:szCs w:val="18"/>
              </w:rPr>
              <w:t>Rated MVA</w:t>
            </w:r>
          </w:p>
          <w:p w14:paraId="6C8A6FC3" w14:textId="77777777" w:rsidR="00CF29CC" w:rsidRPr="00142946" w:rsidRDefault="00CF29CC" w:rsidP="00CF29CC">
            <w:pPr>
              <w:rPr>
                <w:sz w:val="18"/>
                <w:szCs w:val="18"/>
              </w:rPr>
            </w:pPr>
            <w:r w:rsidRPr="00142946">
              <w:rPr>
                <w:sz w:val="18"/>
                <w:szCs w:val="18"/>
              </w:rPr>
              <w:t>Winding arrangement</w:t>
            </w:r>
          </w:p>
          <w:p w14:paraId="15EE80A8" w14:textId="77777777" w:rsidR="00CF29CC" w:rsidRPr="00142946" w:rsidRDefault="00CF29CC" w:rsidP="00CF29CC">
            <w:pPr>
              <w:rPr>
                <w:sz w:val="18"/>
                <w:szCs w:val="18"/>
              </w:rPr>
            </w:pPr>
            <w:r w:rsidRPr="00142946">
              <w:rPr>
                <w:sz w:val="18"/>
                <w:szCs w:val="18"/>
              </w:rPr>
              <w:t>Nominal primary voltage</w:t>
            </w:r>
          </w:p>
          <w:p w14:paraId="79CA6766" w14:textId="77777777" w:rsidR="00CF29CC" w:rsidRPr="00142946" w:rsidRDefault="00CF29CC" w:rsidP="00CF29CC">
            <w:pPr>
              <w:rPr>
                <w:sz w:val="18"/>
                <w:szCs w:val="18"/>
              </w:rPr>
            </w:pPr>
            <w:r w:rsidRPr="00142946">
              <w:rPr>
                <w:sz w:val="18"/>
                <w:szCs w:val="18"/>
              </w:rPr>
              <w:t>Nominal secondary (converter-side) voltage(s)</w:t>
            </w:r>
          </w:p>
          <w:p w14:paraId="64EDA100" w14:textId="77777777" w:rsidR="00CF29CC" w:rsidRPr="00142946" w:rsidRDefault="00CF29CC" w:rsidP="00CF29CC">
            <w:pPr>
              <w:rPr>
                <w:sz w:val="18"/>
                <w:szCs w:val="18"/>
              </w:rPr>
            </w:pPr>
            <w:r w:rsidRPr="00142946">
              <w:rPr>
                <w:sz w:val="18"/>
                <w:szCs w:val="18"/>
              </w:rPr>
              <w:t>Positive sequence reactance</w:t>
            </w:r>
          </w:p>
          <w:p w14:paraId="0B465B0A" w14:textId="77777777" w:rsidR="00CF29CC" w:rsidRPr="00142946" w:rsidRDefault="00CF29CC" w:rsidP="00CF29CC">
            <w:pPr>
              <w:rPr>
                <w:sz w:val="18"/>
                <w:szCs w:val="18"/>
              </w:rPr>
            </w:pPr>
            <w:r w:rsidRPr="00142946">
              <w:rPr>
                <w:sz w:val="18"/>
                <w:szCs w:val="18"/>
              </w:rPr>
              <w:tab/>
              <w:t>Maximum tap</w:t>
            </w:r>
          </w:p>
          <w:p w14:paraId="251F4089" w14:textId="77777777" w:rsidR="00CF29CC" w:rsidRPr="00142946" w:rsidRDefault="00CF29CC" w:rsidP="00CF29CC">
            <w:pPr>
              <w:rPr>
                <w:sz w:val="18"/>
                <w:szCs w:val="18"/>
              </w:rPr>
            </w:pPr>
            <w:r w:rsidRPr="00142946">
              <w:rPr>
                <w:sz w:val="18"/>
                <w:szCs w:val="18"/>
              </w:rPr>
              <w:tab/>
              <w:t>Nominal tap</w:t>
            </w:r>
          </w:p>
          <w:p w14:paraId="3AFBA08F" w14:textId="77777777" w:rsidR="00CF29CC" w:rsidRPr="00142946" w:rsidRDefault="00CF29CC" w:rsidP="00CF29CC">
            <w:pPr>
              <w:rPr>
                <w:sz w:val="18"/>
                <w:szCs w:val="18"/>
              </w:rPr>
            </w:pPr>
            <w:r w:rsidRPr="00142946">
              <w:rPr>
                <w:sz w:val="18"/>
                <w:szCs w:val="18"/>
              </w:rPr>
              <w:tab/>
              <w:t>Minimum tap</w:t>
            </w:r>
          </w:p>
          <w:p w14:paraId="624B7127" w14:textId="77777777" w:rsidR="00CF29CC" w:rsidRPr="00142946" w:rsidRDefault="00CF29CC" w:rsidP="00CF29CC">
            <w:pPr>
              <w:rPr>
                <w:sz w:val="18"/>
                <w:szCs w:val="18"/>
              </w:rPr>
            </w:pPr>
            <w:r w:rsidRPr="00142946">
              <w:rPr>
                <w:sz w:val="18"/>
                <w:szCs w:val="18"/>
              </w:rPr>
              <w:t>Positive sequence resistance</w:t>
            </w:r>
          </w:p>
          <w:p w14:paraId="0340D1E5" w14:textId="77777777" w:rsidR="00CF29CC" w:rsidRPr="00142946" w:rsidRDefault="00CF29CC" w:rsidP="00CF29CC">
            <w:pPr>
              <w:rPr>
                <w:sz w:val="18"/>
                <w:szCs w:val="18"/>
              </w:rPr>
            </w:pPr>
            <w:r w:rsidRPr="00142946">
              <w:rPr>
                <w:sz w:val="18"/>
                <w:szCs w:val="18"/>
              </w:rPr>
              <w:tab/>
              <w:t>Maximum tap</w:t>
            </w:r>
          </w:p>
          <w:p w14:paraId="68C0E0CE" w14:textId="77777777" w:rsidR="00CF29CC" w:rsidRPr="00142946" w:rsidRDefault="00CF29CC" w:rsidP="00CF29CC">
            <w:pPr>
              <w:rPr>
                <w:sz w:val="18"/>
                <w:szCs w:val="18"/>
              </w:rPr>
            </w:pPr>
            <w:r w:rsidRPr="00142946">
              <w:rPr>
                <w:sz w:val="18"/>
                <w:szCs w:val="18"/>
              </w:rPr>
              <w:tab/>
              <w:t>Nominal tap</w:t>
            </w:r>
          </w:p>
          <w:p w14:paraId="4A7D3BE5" w14:textId="77777777" w:rsidR="00CF29CC" w:rsidRPr="00142946" w:rsidRDefault="00CF29CC" w:rsidP="00CF29CC">
            <w:pPr>
              <w:rPr>
                <w:sz w:val="18"/>
                <w:szCs w:val="18"/>
              </w:rPr>
            </w:pPr>
            <w:r w:rsidRPr="00142946">
              <w:rPr>
                <w:sz w:val="18"/>
                <w:szCs w:val="18"/>
              </w:rPr>
              <w:tab/>
              <w:t>Minimum tap</w:t>
            </w:r>
          </w:p>
          <w:p w14:paraId="416F90BD" w14:textId="77777777" w:rsidR="00CF29CC" w:rsidRPr="00142946" w:rsidRDefault="00CF29CC" w:rsidP="00CF29CC">
            <w:pPr>
              <w:rPr>
                <w:sz w:val="18"/>
                <w:szCs w:val="18"/>
              </w:rPr>
            </w:pPr>
            <w:r w:rsidRPr="00142946">
              <w:rPr>
                <w:sz w:val="18"/>
                <w:szCs w:val="18"/>
              </w:rPr>
              <w:t>Zero phase sequence reactance</w:t>
            </w:r>
          </w:p>
          <w:p w14:paraId="7010869D" w14:textId="77777777" w:rsidR="00CF29CC" w:rsidRPr="00142946" w:rsidRDefault="00CF29CC" w:rsidP="00CF29CC">
            <w:pPr>
              <w:rPr>
                <w:sz w:val="18"/>
                <w:szCs w:val="18"/>
              </w:rPr>
            </w:pPr>
            <w:r w:rsidRPr="00142946">
              <w:rPr>
                <w:sz w:val="18"/>
                <w:szCs w:val="18"/>
              </w:rPr>
              <w:t>Tap change range</w:t>
            </w:r>
          </w:p>
          <w:p w14:paraId="45091AB6" w14:textId="77777777" w:rsidR="00CF29CC" w:rsidRPr="00142946" w:rsidRDefault="00CF29CC" w:rsidP="00CF29CC">
            <w:pPr>
              <w:rPr>
                <w:sz w:val="18"/>
                <w:szCs w:val="18"/>
              </w:rPr>
            </w:pPr>
            <w:r w:rsidRPr="00142946">
              <w:rPr>
                <w:sz w:val="18"/>
                <w:szCs w:val="18"/>
              </w:rPr>
              <w:t>Number of steps</w:t>
            </w:r>
          </w:p>
          <w:p w14:paraId="0952A4B1" w14:textId="77777777" w:rsidR="00CF29CC" w:rsidRPr="00142946" w:rsidRDefault="00CF29CC" w:rsidP="00CF29CC">
            <w:pPr>
              <w:rPr>
                <w:sz w:val="18"/>
                <w:szCs w:val="18"/>
              </w:rPr>
            </w:pPr>
          </w:p>
        </w:tc>
        <w:tc>
          <w:tcPr>
            <w:tcW w:w="1024" w:type="dxa"/>
          </w:tcPr>
          <w:p w14:paraId="4284D558" w14:textId="77777777" w:rsidR="00CF29CC" w:rsidRPr="00142946" w:rsidRDefault="00CF29CC" w:rsidP="00CF29CC">
            <w:pPr>
              <w:rPr>
                <w:sz w:val="18"/>
                <w:szCs w:val="18"/>
              </w:rPr>
            </w:pPr>
          </w:p>
          <w:p w14:paraId="7CF96FE6" w14:textId="77777777" w:rsidR="00CF29CC" w:rsidRPr="00142946" w:rsidRDefault="00CF29CC" w:rsidP="00CF29CC">
            <w:pPr>
              <w:rPr>
                <w:sz w:val="18"/>
                <w:szCs w:val="18"/>
              </w:rPr>
            </w:pPr>
          </w:p>
          <w:p w14:paraId="0846D015" w14:textId="77777777" w:rsidR="00CF29CC" w:rsidRPr="00142946" w:rsidRDefault="00CF29CC" w:rsidP="00CF29CC">
            <w:pPr>
              <w:rPr>
                <w:sz w:val="18"/>
                <w:szCs w:val="18"/>
              </w:rPr>
            </w:pPr>
          </w:p>
          <w:p w14:paraId="1FA95D1E" w14:textId="77777777" w:rsidR="00CF29CC" w:rsidRPr="00142946" w:rsidRDefault="00CF29CC" w:rsidP="00CF29CC">
            <w:pPr>
              <w:jc w:val="center"/>
              <w:rPr>
                <w:sz w:val="18"/>
                <w:szCs w:val="18"/>
              </w:rPr>
            </w:pPr>
          </w:p>
          <w:p w14:paraId="3F66172C" w14:textId="77777777" w:rsidR="00CF29CC" w:rsidRPr="00142946" w:rsidRDefault="00CF29CC" w:rsidP="00CF29CC">
            <w:pPr>
              <w:jc w:val="center"/>
              <w:rPr>
                <w:sz w:val="18"/>
                <w:szCs w:val="18"/>
              </w:rPr>
            </w:pPr>
            <w:r w:rsidRPr="00142946">
              <w:rPr>
                <w:sz w:val="18"/>
                <w:szCs w:val="18"/>
              </w:rPr>
              <w:t>MVA</w:t>
            </w:r>
          </w:p>
          <w:p w14:paraId="4A93D391" w14:textId="77777777" w:rsidR="00CF29CC" w:rsidRPr="00142946" w:rsidRDefault="00CF29CC" w:rsidP="00CF29CC">
            <w:pPr>
              <w:jc w:val="center"/>
              <w:rPr>
                <w:sz w:val="18"/>
                <w:szCs w:val="18"/>
              </w:rPr>
            </w:pPr>
          </w:p>
          <w:p w14:paraId="242840B0" w14:textId="77777777" w:rsidR="00CF29CC" w:rsidRPr="00142946" w:rsidRDefault="00CF29CC" w:rsidP="00CF29CC">
            <w:pPr>
              <w:jc w:val="center"/>
              <w:rPr>
                <w:sz w:val="18"/>
                <w:szCs w:val="18"/>
              </w:rPr>
            </w:pPr>
            <w:r w:rsidRPr="00142946">
              <w:rPr>
                <w:sz w:val="18"/>
                <w:szCs w:val="18"/>
              </w:rPr>
              <w:t>kV</w:t>
            </w:r>
          </w:p>
          <w:p w14:paraId="37465FB4" w14:textId="77777777" w:rsidR="00CF29CC" w:rsidRPr="00142946" w:rsidRDefault="00CF29CC" w:rsidP="00CF29CC">
            <w:pPr>
              <w:jc w:val="center"/>
              <w:rPr>
                <w:sz w:val="18"/>
                <w:szCs w:val="18"/>
              </w:rPr>
            </w:pPr>
            <w:r w:rsidRPr="00142946">
              <w:rPr>
                <w:sz w:val="18"/>
                <w:szCs w:val="18"/>
              </w:rPr>
              <w:t>kV</w:t>
            </w:r>
          </w:p>
          <w:p w14:paraId="21D245F9" w14:textId="77777777" w:rsidR="00CF29CC" w:rsidRPr="00142946" w:rsidRDefault="00CF29CC" w:rsidP="00CF29CC">
            <w:pPr>
              <w:jc w:val="center"/>
              <w:rPr>
                <w:sz w:val="18"/>
                <w:szCs w:val="18"/>
              </w:rPr>
            </w:pPr>
          </w:p>
          <w:p w14:paraId="1AD3232C" w14:textId="77777777" w:rsidR="00CF29CC" w:rsidRPr="00142946" w:rsidRDefault="00CF29CC" w:rsidP="00CF29CC">
            <w:pPr>
              <w:jc w:val="center"/>
              <w:rPr>
                <w:sz w:val="18"/>
                <w:szCs w:val="18"/>
              </w:rPr>
            </w:pPr>
            <w:r w:rsidRPr="00142946">
              <w:rPr>
                <w:sz w:val="18"/>
                <w:szCs w:val="18"/>
              </w:rPr>
              <w:t>% on MVA</w:t>
            </w:r>
          </w:p>
          <w:p w14:paraId="30F90DED" w14:textId="77777777" w:rsidR="00CF29CC" w:rsidRPr="00142946" w:rsidRDefault="00CF29CC" w:rsidP="00CF29CC">
            <w:pPr>
              <w:jc w:val="center"/>
              <w:rPr>
                <w:sz w:val="18"/>
                <w:szCs w:val="18"/>
              </w:rPr>
            </w:pPr>
            <w:r w:rsidRPr="00142946">
              <w:rPr>
                <w:sz w:val="18"/>
                <w:szCs w:val="18"/>
              </w:rPr>
              <w:t>% on MVA</w:t>
            </w:r>
          </w:p>
          <w:p w14:paraId="5D9806C0" w14:textId="77777777" w:rsidR="00CF29CC" w:rsidRPr="00142946" w:rsidRDefault="00CF29CC" w:rsidP="00CF29CC">
            <w:pPr>
              <w:jc w:val="center"/>
              <w:rPr>
                <w:sz w:val="18"/>
                <w:szCs w:val="18"/>
              </w:rPr>
            </w:pPr>
            <w:r w:rsidRPr="00142946">
              <w:rPr>
                <w:sz w:val="18"/>
                <w:szCs w:val="18"/>
              </w:rPr>
              <w:t>% on MVA</w:t>
            </w:r>
          </w:p>
          <w:p w14:paraId="2C47E2CC" w14:textId="77777777" w:rsidR="00CF29CC" w:rsidRPr="00142946" w:rsidRDefault="00CF29CC" w:rsidP="00CF29CC">
            <w:pPr>
              <w:jc w:val="center"/>
              <w:rPr>
                <w:sz w:val="18"/>
                <w:szCs w:val="18"/>
              </w:rPr>
            </w:pPr>
          </w:p>
          <w:p w14:paraId="5CD466ED" w14:textId="77777777" w:rsidR="00CF29CC" w:rsidRPr="00142946" w:rsidRDefault="00CF29CC" w:rsidP="00CF29CC">
            <w:pPr>
              <w:jc w:val="center"/>
              <w:rPr>
                <w:sz w:val="18"/>
                <w:szCs w:val="18"/>
              </w:rPr>
            </w:pPr>
            <w:r w:rsidRPr="00142946">
              <w:rPr>
                <w:sz w:val="18"/>
                <w:szCs w:val="18"/>
              </w:rPr>
              <w:t>% on MVA</w:t>
            </w:r>
          </w:p>
          <w:p w14:paraId="5B7D827D" w14:textId="77777777" w:rsidR="00CF29CC" w:rsidRPr="00142946" w:rsidRDefault="00CF29CC" w:rsidP="00CF29CC">
            <w:pPr>
              <w:jc w:val="center"/>
              <w:rPr>
                <w:sz w:val="18"/>
                <w:szCs w:val="18"/>
              </w:rPr>
            </w:pPr>
            <w:r w:rsidRPr="00142946">
              <w:rPr>
                <w:sz w:val="18"/>
                <w:szCs w:val="18"/>
              </w:rPr>
              <w:t>% on MVA</w:t>
            </w:r>
          </w:p>
          <w:p w14:paraId="7903E0EE" w14:textId="77777777" w:rsidR="00CF29CC" w:rsidRPr="00142946" w:rsidRDefault="00CF29CC" w:rsidP="00CF29CC">
            <w:pPr>
              <w:jc w:val="center"/>
              <w:rPr>
                <w:sz w:val="18"/>
                <w:szCs w:val="18"/>
              </w:rPr>
            </w:pPr>
            <w:r w:rsidRPr="00142946">
              <w:rPr>
                <w:sz w:val="18"/>
                <w:szCs w:val="18"/>
              </w:rPr>
              <w:t>% on MVA</w:t>
            </w:r>
          </w:p>
          <w:p w14:paraId="24D8FD67" w14:textId="77777777" w:rsidR="00CF29CC" w:rsidRPr="00142946" w:rsidRDefault="00CF29CC" w:rsidP="00CF29CC">
            <w:pPr>
              <w:jc w:val="center"/>
              <w:rPr>
                <w:sz w:val="18"/>
                <w:szCs w:val="18"/>
              </w:rPr>
            </w:pPr>
            <w:r w:rsidRPr="00142946">
              <w:rPr>
                <w:sz w:val="18"/>
                <w:szCs w:val="18"/>
              </w:rPr>
              <w:t>% on MVA</w:t>
            </w:r>
          </w:p>
          <w:p w14:paraId="337E2479" w14:textId="77777777" w:rsidR="00CF29CC" w:rsidRPr="00142946" w:rsidRDefault="00CF29CC" w:rsidP="00CF29CC">
            <w:pPr>
              <w:jc w:val="center"/>
              <w:rPr>
                <w:sz w:val="18"/>
                <w:szCs w:val="18"/>
              </w:rPr>
            </w:pPr>
            <w:r w:rsidRPr="00142946">
              <w:rPr>
                <w:sz w:val="18"/>
                <w:szCs w:val="18"/>
              </w:rPr>
              <w:t>+% / -%</w:t>
            </w:r>
          </w:p>
          <w:p w14:paraId="0949F773" w14:textId="77777777" w:rsidR="00CF29CC" w:rsidRPr="00142946" w:rsidRDefault="00CF29CC" w:rsidP="00CF29CC">
            <w:pPr>
              <w:jc w:val="center"/>
              <w:rPr>
                <w:sz w:val="18"/>
                <w:szCs w:val="18"/>
              </w:rPr>
            </w:pPr>
          </w:p>
          <w:p w14:paraId="75A6A0CF" w14:textId="77777777" w:rsidR="00CF29CC" w:rsidRPr="00142946" w:rsidRDefault="00CF29CC" w:rsidP="00CF29CC">
            <w:pPr>
              <w:rPr>
                <w:sz w:val="18"/>
                <w:szCs w:val="18"/>
              </w:rPr>
            </w:pPr>
          </w:p>
        </w:tc>
        <w:tc>
          <w:tcPr>
            <w:tcW w:w="670" w:type="dxa"/>
          </w:tcPr>
          <w:p w14:paraId="14742195" w14:textId="77777777" w:rsidR="00CF29CC" w:rsidRPr="00142946" w:rsidRDefault="00CF29CC" w:rsidP="00CF29CC">
            <w:pPr>
              <w:jc w:val="center"/>
              <w:rPr>
                <w:b/>
                <w:sz w:val="18"/>
                <w:szCs w:val="18"/>
              </w:rPr>
            </w:pPr>
          </w:p>
          <w:p w14:paraId="463918AF" w14:textId="77777777" w:rsidR="00CF29CC" w:rsidRPr="00142946" w:rsidRDefault="00CF29CC" w:rsidP="00CF29CC">
            <w:pPr>
              <w:jc w:val="center"/>
              <w:rPr>
                <w:b/>
                <w:sz w:val="18"/>
                <w:szCs w:val="18"/>
              </w:rPr>
            </w:pPr>
          </w:p>
          <w:p w14:paraId="1774DD53" w14:textId="77777777" w:rsidR="00CF29CC" w:rsidRPr="00142946" w:rsidRDefault="00CF29CC" w:rsidP="00CF29CC">
            <w:pPr>
              <w:rPr>
                <w:b/>
                <w:sz w:val="18"/>
                <w:szCs w:val="18"/>
              </w:rPr>
            </w:pPr>
          </w:p>
          <w:p w14:paraId="795B7445" w14:textId="77777777" w:rsidR="00CF29CC" w:rsidRPr="00142946" w:rsidRDefault="00CF29CC" w:rsidP="00CF29CC">
            <w:pPr>
              <w:jc w:val="center"/>
              <w:rPr>
                <w:rFonts w:cs="Arial"/>
                <w:sz w:val="16"/>
                <w:szCs w:val="16"/>
              </w:rPr>
            </w:pPr>
          </w:p>
          <w:p w14:paraId="448860F8" w14:textId="77777777" w:rsidR="00CF29CC" w:rsidRPr="00142946" w:rsidRDefault="00CF29CC" w:rsidP="00CF29CC">
            <w:pPr>
              <w:jc w:val="center"/>
              <w:rPr>
                <w:rFonts w:cs="Arial"/>
                <w:sz w:val="16"/>
                <w:szCs w:val="16"/>
              </w:rPr>
            </w:pPr>
            <w:r w:rsidRPr="00142946">
              <w:rPr>
                <w:rFonts w:cs="Arial"/>
                <w:sz w:val="16"/>
                <w:szCs w:val="16"/>
              </w:rPr>
              <w:t>□</w:t>
            </w:r>
          </w:p>
          <w:p w14:paraId="3EFCE522" w14:textId="77777777" w:rsidR="00CF29CC" w:rsidRPr="00142946" w:rsidRDefault="00CF29CC" w:rsidP="00CF29CC">
            <w:pPr>
              <w:jc w:val="center"/>
              <w:rPr>
                <w:rFonts w:cs="Arial"/>
                <w:sz w:val="16"/>
                <w:szCs w:val="16"/>
              </w:rPr>
            </w:pPr>
          </w:p>
          <w:p w14:paraId="06EF176E" w14:textId="77777777" w:rsidR="00CF29CC" w:rsidRPr="00142946" w:rsidRDefault="00CF29CC" w:rsidP="00CF29CC">
            <w:pPr>
              <w:jc w:val="center"/>
              <w:rPr>
                <w:rFonts w:cs="Arial"/>
                <w:sz w:val="16"/>
                <w:szCs w:val="16"/>
              </w:rPr>
            </w:pPr>
            <w:r w:rsidRPr="00142946">
              <w:rPr>
                <w:rFonts w:cs="Arial"/>
                <w:sz w:val="16"/>
                <w:szCs w:val="16"/>
              </w:rPr>
              <w:t>□</w:t>
            </w:r>
          </w:p>
          <w:p w14:paraId="1D6294C7" w14:textId="77777777" w:rsidR="00CF29CC" w:rsidRPr="00142946" w:rsidRDefault="00CF29CC" w:rsidP="00CF29CC">
            <w:pPr>
              <w:jc w:val="center"/>
              <w:rPr>
                <w:rFonts w:cs="Arial"/>
                <w:sz w:val="16"/>
                <w:szCs w:val="16"/>
              </w:rPr>
            </w:pPr>
            <w:r w:rsidRPr="00142946">
              <w:rPr>
                <w:rFonts w:cs="Arial"/>
                <w:sz w:val="16"/>
                <w:szCs w:val="16"/>
              </w:rPr>
              <w:t>□</w:t>
            </w:r>
          </w:p>
          <w:p w14:paraId="69F26A83" w14:textId="77777777" w:rsidR="00CF29CC" w:rsidRPr="00142946" w:rsidRDefault="00CF29CC" w:rsidP="00CF29CC">
            <w:pPr>
              <w:jc w:val="center"/>
              <w:rPr>
                <w:rFonts w:cs="Arial"/>
                <w:sz w:val="16"/>
                <w:szCs w:val="16"/>
              </w:rPr>
            </w:pPr>
          </w:p>
          <w:p w14:paraId="13ED03BA" w14:textId="77777777" w:rsidR="00CF29CC" w:rsidRPr="00142946" w:rsidRDefault="00CF29CC" w:rsidP="00CF29CC">
            <w:pPr>
              <w:jc w:val="center"/>
              <w:rPr>
                <w:rFonts w:cs="Arial"/>
                <w:sz w:val="16"/>
                <w:szCs w:val="16"/>
              </w:rPr>
            </w:pPr>
            <w:r w:rsidRPr="00142946">
              <w:rPr>
                <w:rFonts w:cs="Arial"/>
                <w:sz w:val="16"/>
                <w:szCs w:val="16"/>
              </w:rPr>
              <w:t>□</w:t>
            </w:r>
          </w:p>
          <w:p w14:paraId="06B4ABC6" w14:textId="77777777" w:rsidR="00CF29CC" w:rsidRPr="00142946" w:rsidRDefault="00CF29CC" w:rsidP="00CF29CC">
            <w:pPr>
              <w:jc w:val="center"/>
              <w:rPr>
                <w:rFonts w:cs="Arial"/>
                <w:sz w:val="16"/>
                <w:szCs w:val="16"/>
              </w:rPr>
            </w:pPr>
            <w:r w:rsidRPr="00142946">
              <w:rPr>
                <w:rFonts w:cs="Arial"/>
                <w:sz w:val="16"/>
                <w:szCs w:val="16"/>
              </w:rPr>
              <w:t>□</w:t>
            </w:r>
          </w:p>
          <w:p w14:paraId="5C2E7D0E" w14:textId="77777777" w:rsidR="00CF29CC" w:rsidRPr="00142946" w:rsidRDefault="00CF29CC" w:rsidP="00CF29CC">
            <w:pPr>
              <w:jc w:val="center"/>
              <w:rPr>
                <w:rFonts w:cs="Arial"/>
                <w:sz w:val="16"/>
                <w:szCs w:val="16"/>
              </w:rPr>
            </w:pPr>
            <w:r w:rsidRPr="00142946">
              <w:rPr>
                <w:rFonts w:cs="Arial"/>
                <w:sz w:val="16"/>
                <w:szCs w:val="16"/>
              </w:rPr>
              <w:t>□</w:t>
            </w:r>
          </w:p>
          <w:p w14:paraId="7E806FC7" w14:textId="77777777" w:rsidR="00CF29CC" w:rsidRPr="00142946" w:rsidRDefault="00CF29CC" w:rsidP="00CF29CC">
            <w:pPr>
              <w:jc w:val="center"/>
              <w:rPr>
                <w:rFonts w:cs="Arial"/>
                <w:sz w:val="16"/>
                <w:szCs w:val="16"/>
              </w:rPr>
            </w:pPr>
          </w:p>
          <w:p w14:paraId="204D2280" w14:textId="77777777" w:rsidR="00CF29CC" w:rsidRPr="00142946" w:rsidRDefault="00CF29CC" w:rsidP="00CF29CC">
            <w:pPr>
              <w:jc w:val="center"/>
              <w:rPr>
                <w:rFonts w:cs="Arial"/>
                <w:sz w:val="16"/>
                <w:szCs w:val="16"/>
              </w:rPr>
            </w:pPr>
          </w:p>
          <w:p w14:paraId="4A31500E" w14:textId="77777777" w:rsidR="00CF29CC" w:rsidRPr="00142946" w:rsidRDefault="00CF29CC" w:rsidP="00CF29CC">
            <w:pPr>
              <w:jc w:val="center"/>
              <w:rPr>
                <w:rFonts w:cs="Arial"/>
                <w:sz w:val="16"/>
                <w:szCs w:val="16"/>
              </w:rPr>
            </w:pPr>
            <w:r w:rsidRPr="00142946">
              <w:rPr>
                <w:rFonts w:cs="Arial"/>
                <w:sz w:val="16"/>
                <w:szCs w:val="16"/>
              </w:rPr>
              <w:t>□</w:t>
            </w:r>
          </w:p>
          <w:p w14:paraId="60D914D5" w14:textId="77777777" w:rsidR="00CF29CC" w:rsidRPr="00142946" w:rsidRDefault="00CF29CC" w:rsidP="00CF29CC">
            <w:pPr>
              <w:jc w:val="center"/>
              <w:rPr>
                <w:rFonts w:cs="Arial"/>
                <w:sz w:val="16"/>
                <w:szCs w:val="16"/>
              </w:rPr>
            </w:pPr>
            <w:r w:rsidRPr="00142946">
              <w:rPr>
                <w:rFonts w:cs="Arial"/>
                <w:sz w:val="16"/>
                <w:szCs w:val="16"/>
              </w:rPr>
              <w:t>□</w:t>
            </w:r>
          </w:p>
          <w:p w14:paraId="030110DD" w14:textId="77777777" w:rsidR="00CF29CC" w:rsidRPr="00142946" w:rsidRDefault="00CF29CC" w:rsidP="00CF29CC">
            <w:pPr>
              <w:jc w:val="center"/>
              <w:rPr>
                <w:rFonts w:cs="Arial"/>
                <w:sz w:val="16"/>
                <w:szCs w:val="16"/>
              </w:rPr>
            </w:pPr>
            <w:r w:rsidRPr="00142946">
              <w:rPr>
                <w:rFonts w:cs="Arial"/>
                <w:sz w:val="16"/>
                <w:szCs w:val="16"/>
              </w:rPr>
              <w:t>□</w:t>
            </w:r>
          </w:p>
          <w:p w14:paraId="5AF0ADD3" w14:textId="77777777" w:rsidR="00CF29CC" w:rsidRPr="00142946" w:rsidRDefault="00CF29CC" w:rsidP="00CF29CC">
            <w:pPr>
              <w:jc w:val="center"/>
              <w:rPr>
                <w:rFonts w:cs="Arial"/>
                <w:sz w:val="16"/>
                <w:szCs w:val="16"/>
              </w:rPr>
            </w:pPr>
            <w:r w:rsidRPr="00142946">
              <w:rPr>
                <w:rFonts w:cs="Arial"/>
                <w:sz w:val="16"/>
                <w:szCs w:val="16"/>
              </w:rPr>
              <w:t>□</w:t>
            </w:r>
          </w:p>
          <w:p w14:paraId="5E4952B1" w14:textId="77777777" w:rsidR="00CF29CC" w:rsidRPr="00142946" w:rsidRDefault="00CF29CC" w:rsidP="00CF29CC">
            <w:pPr>
              <w:jc w:val="center"/>
              <w:rPr>
                <w:rFonts w:cs="Arial"/>
                <w:sz w:val="16"/>
                <w:szCs w:val="16"/>
              </w:rPr>
            </w:pPr>
            <w:r w:rsidRPr="00142946">
              <w:rPr>
                <w:rFonts w:cs="Arial"/>
                <w:sz w:val="16"/>
                <w:szCs w:val="16"/>
              </w:rPr>
              <w:t>□</w:t>
            </w:r>
          </w:p>
          <w:p w14:paraId="3DF63561" w14:textId="77777777" w:rsidR="00CF29CC" w:rsidRPr="00142946" w:rsidRDefault="00CF29CC" w:rsidP="00CF29CC">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96AA55A" w14:textId="77777777" w:rsidR="00CF29CC" w:rsidRPr="00142946" w:rsidRDefault="00CF29CC" w:rsidP="00CF29CC">
            <w:pPr>
              <w:jc w:val="center"/>
              <w:rPr>
                <w:b/>
                <w:sz w:val="18"/>
                <w:szCs w:val="18"/>
              </w:rPr>
            </w:pPr>
          </w:p>
        </w:tc>
        <w:tc>
          <w:tcPr>
            <w:tcW w:w="1023" w:type="dxa"/>
          </w:tcPr>
          <w:p w14:paraId="7B5642BC" w14:textId="77777777" w:rsidR="00CF29CC" w:rsidRPr="00142946" w:rsidRDefault="00CF29CC" w:rsidP="00CF29CC">
            <w:pPr>
              <w:jc w:val="center"/>
              <w:rPr>
                <w:b/>
                <w:sz w:val="18"/>
                <w:szCs w:val="18"/>
              </w:rPr>
            </w:pPr>
          </w:p>
          <w:p w14:paraId="374B2CB8" w14:textId="77777777" w:rsidR="00CF29CC" w:rsidRPr="00142946" w:rsidRDefault="00CF29CC" w:rsidP="00CF29CC">
            <w:pPr>
              <w:rPr>
                <w:b/>
                <w:sz w:val="18"/>
                <w:szCs w:val="18"/>
              </w:rPr>
            </w:pPr>
          </w:p>
          <w:p w14:paraId="59FF6396" w14:textId="77777777" w:rsidR="00CF29CC" w:rsidRPr="00142946" w:rsidRDefault="00CF29CC" w:rsidP="00CF29CC">
            <w:pPr>
              <w:rPr>
                <w:b/>
                <w:sz w:val="18"/>
                <w:szCs w:val="18"/>
              </w:rPr>
            </w:pPr>
          </w:p>
          <w:p w14:paraId="359C5C0B" w14:textId="77777777" w:rsidR="00CF29CC" w:rsidRPr="00142946" w:rsidRDefault="00CF29CC" w:rsidP="00CF29CC">
            <w:pPr>
              <w:rPr>
                <w:b/>
                <w:sz w:val="18"/>
                <w:szCs w:val="18"/>
              </w:rPr>
            </w:pPr>
          </w:p>
          <w:p w14:paraId="4A83D0B6" w14:textId="77777777" w:rsidR="00CF29CC" w:rsidRPr="00142946" w:rsidRDefault="00CF29CC" w:rsidP="00CF29CC">
            <w:pPr>
              <w:jc w:val="center"/>
              <w:rPr>
                <w:b/>
                <w:sz w:val="18"/>
                <w:szCs w:val="18"/>
              </w:rPr>
            </w:pPr>
            <w:r w:rsidRPr="00142946">
              <w:rPr>
                <w:b/>
                <w:sz w:val="18"/>
                <w:szCs w:val="18"/>
              </w:rPr>
              <w:t>DPD II</w:t>
            </w:r>
          </w:p>
          <w:p w14:paraId="3DEAB13B" w14:textId="77777777" w:rsidR="00CF29CC" w:rsidRPr="00142946" w:rsidRDefault="00CF29CC" w:rsidP="00CF29CC">
            <w:pPr>
              <w:jc w:val="center"/>
              <w:rPr>
                <w:b/>
                <w:sz w:val="18"/>
                <w:szCs w:val="18"/>
              </w:rPr>
            </w:pPr>
          </w:p>
          <w:p w14:paraId="6F9DF97A" w14:textId="77777777" w:rsidR="00CF29CC" w:rsidRPr="00142946" w:rsidRDefault="00CF29CC" w:rsidP="00CF29CC">
            <w:pPr>
              <w:jc w:val="center"/>
              <w:rPr>
                <w:b/>
                <w:sz w:val="18"/>
                <w:szCs w:val="18"/>
              </w:rPr>
            </w:pPr>
            <w:r w:rsidRPr="00142946">
              <w:rPr>
                <w:b/>
                <w:sz w:val="18"/>
                <w:szCs w:val="18"/>
              </w:rPr>
              <w:t>DPD II</w:t>
            </w:r>
          </w:p>
          <w:p w14:paraId="1A789D62" w14:textId="77777777" w:rsidR="00CF29CC" w:rsidRPr="00142946" w:rsidRDefault="00CF29CC" w:rsidP="00CF29CC">
            <w:pPr>
              <w:jc w:val="center"/>
              <w:rPr>
                <w:b/>
                <w:sz w:val="18"/>
                <w:szCs w:val="18"/>
              </w:rPr>
            </w:pPr>
            <w:r w:rsidRPr="00142946">
              <w:rPr>
                <w:b/>
                <w:sz w:val="18"/>
                <w:szCs w:val="18"/>
              </w:rPr>
              <w:t>DPD II</w:t>
            </w:r>
          </w:p>
          <w:p w14:paraId="203A66FC" w14:textId="77777777" w:rsidR="00CF29CC" w:rsidRPr="00142946" w:rsidRDefault="00CF29CC" w:rsidP="00CF29CC">
            <w:pPr>
              <w:jc w:val="center"/>
              <w:rPr>
                <w:b/>
                <w:sz w:val="18"/>
                <w:szCs w:val="18"/>
              </w:rPr>
            </w:pPr>
          </w:p>
          <w:p w14:paraId="7B8D95BA" w14:textId="77777777" w:rsidR="00CF29CC" w:rsidRPr="00142946" w:rsidRDefault="00CF29CC" w:rsidP="00CF29CC">
            <w:pPr>
              <w:jc w:val="center"/>
              <w:rPr>
                <w:b/>
                <w:sz w:val="18"/>
                <w:szCs w:val="18"/>
              </w:rPr>
            </w:pPr>
            <w:r w:rsidRPr="00142946">
              <w:rPr>
                <w:b/>
                <w:sz w:val="18"/>
                <w:szCs w:val="18"/>
              </w:rPr>
              <w:t>DPD II</w:t>
            </w:r>
          </w:p>
          <w:p w14:paraId="01B60C04" w14:textId="77777777" w:rsidR="00CF29CC" w:rsidRPr="00142946" w:rsidRDefault="00CF29CC" w:rsidP="00CF29CC">
            <w:pPr>
              <w:jc w:val="center"/>
              <w:rPr>
                <w:b/>
                <w:sz w:val="18"/>
                <w:szCs w:val="18"/>
              </w:rPr>
            </w:pPr>
            <w:r w:rsidRPr="00142946">
              <w:rPr>
                <w:b/>
                <w:sz w:val="18"/>
                <w:szCs w:val="18"/>
              </w:rPr>
              <w:t>DPD II</w:t>
            </w:r>
          </w:p>
          <w:p w14:paraId="3FF7AA47" w14:textId="77777777" w:rsidR="00CF29CC" w:rsidRPr="00142946" w:rsidRDefault="00CF29CC" w:rsidP="00CF29CC">
            <w:pPr>
              <w:jc w:val="center"/>
              <w:rPr>
                <w:b/>
                <w:sz w:val="18"/>
                <w:szCs w:val="18"/>
              </w:rPr>
            </w:pPr>
            <w:r w:rsidRPr="00142946">
              <w:rPr>
                <w:b/>
                <w:sz w:val="18"/>
                <w:szCs w:val="18"/>
              </w:rPr>
              <w:t>DPD II</w:t>
            </w:r>
          </w:p>
          <w:p w14:paraId="1B4C41CF" w14:textId="77777777" w:rsidR="00CF29CC" w:rsidRPr="00142946" w:rsidRDefault="00CF29CC" w:rsidP="00CF29CC">
            <w:pPr>
              <w:jc w:val="center"/>
              <w:rPr>
                <w:b/>
                <w:sz w:val="18"/>
                <w:szCs w:val="18"/>
              </w:rPr>
            </w:pPr>
          </w:p>
          <w:p w14:paraId="57856EC6" w14:textId="77777777" w:rsidR="00CF29CC" w:rsidRPr="00142946" w:rsidRDefault="00CF29CC" w:rsidP="00CF29CC">
            <w:pPr>
              <w:jc w:val="center"/>
              <w:rPr>
                <w:b/>
                <w:sz w:val="18"/>
                <w:szCs w:val="18"/>
              </w:rPr>
            </w:pPr>
            <w:r w:rsidRPr="00142946">
              <w:rPr>
                <w:b/>
                <w:sz w:val="18"/>
                <w:szCs w:val="18"/>
              </w:rPr>
              <w:t>DPD II</w:t>
            </w:r>
          </w:p>
          <w:p w14:paraId="34F79432" w14:textId="77777777" w:rsidR="00CF29CC" w:rsidRPr="00142946" w:rsidRDefault="00CF29CC" w:rsidP="00CF29CC">
            <w:pPr>
              <w:jc w:val="center"/>
              <w:rPr>
                <w:b/>
                <w:sz w:val="18"/>
                <w:szCs w:val="18"/>
              </w:rPr>
            </w:pPr>
            <w:r w:rsidRPr="00142946">
              <w:rPr>
                <w:b/>
                <w:sz w:val="18"/>
                <w:szCs w:val="18"/>
              </w:rPr>
              <w:t>DPD II</w:t>
            </w:r>
          </w:p>
          <w:p w14:paraId="18FD1C15" w14:textId="77777777" w:rsidR="00CF29CC" w:rsidRPr="00142946" w:rsidRDefault="00CF29CC" w:rsidP="00CF29CC">
            <w:pPr>
              <w:jc w:val="center"/>
              <w:rPr>
                <w:b/>
                <w:sz w:val="18"/>
                <w:szCs w:val="18"/>
              </w:rPr>
            </w:pPr>
            <w:r w:rsidRPr="00142946">
              <w:rPr>
                <w:b/>
                <w:sz w:val="18"/>
                <w:szCs w:val="18"/>
              </w:rPr>
              <w:t>DPD II</w:t>
            </w:r>
          </w:p>
          <w:p w14:paraId="412B03E8" w14:textId="77777777" w:rsidR="00CF29CC" w:rsidRPr="00142946" w:rsidRDefault="00CF29CC" w:rsidP="00CF29CC">
            <w:pPr>
              <w:jc w:val="center"/>
              <w:rPr>
                <w:b/>
                <w:sz w:val="18"/>
                <w:szCs w:val="18"/>
              </w:rPr>
            </w:pPr>
            <w:r w:rsidRPr="00142946">
              <w:rPr>
                <w:b/>
                <w:sz w:val="18"/>
                <w:szCs w:val="18"/>
              </w:rPr>
              <w:t>DPD II</w:t>
            </w:r>
          </w:p>
          <w:p w14:paraId="2A41B08D" w14:textId="77777777" w:rsidR="00CF29CC" w:rsidRPr="00142946" w:rsidRDefault="00CF29CC" w:rsidP="00CF29CC">
            <w:pPr>
              <w:jc w:val="center"/>
              <w:rPr>
                <w:b/>
                <w:sz w:val="18"/>
                <w:szCs w:val="18"/>
              </w:rPr>
            </w:pPr>
            <w:r w:rsidRPr="00142946">
              <w:rPr>
                <w:b/>
                <w:sz w:val="18"/>
                <w:szCs w:val="18"/>
              </w:rPr>
              <w:t>DPD II</w:t>
            </w:r>
          </w:p>
          <w:p w14:paraId="351EDFD3" w14:textId="77777777" w:rsidR="00CF29CC" w:rsidRPr="00142946" w:rsidRDefault="00CF29CC" w:rsidP="00CF29CC">
            <w:pPr>
              <w:jc w:val="center"/>
              <w:rPr>
                <w:b/>
                <w:sz w:val="18"/>
                <w:szCs w:val="18"/>
              </w:rPr>
            </w:pPr>
            <w:r w:rsidRPr="00142946">
              <w:rPr>
                <w:b/>
                <w:sz w:val="18"/>
                <w:szCs w:val="18"/>
              </w:rPr>
              <w:t>DPD II</w:t>
            </w:r>
          </w:p>
          <w:p w14:paraId="7C7D69E1" w14:textId="77777777" w:rsidR="00CF29CC" w:rsidRPr="00142946" w:rsidRDefault="00CF29CC" w:rsidP="00CF29CC">
            <w:pPr>
              <w:jc w:val="center"/>
              <w:rPr>
                <w:b/>
                <w:sz w:val="18"/>
                <w:szCs w:val="18"/>
              </w:rPr>
            </w:pPr>
          </w:p>
        </w:tc>
        <w:tc>
          <w:tcPr>
            <w:tcW w:w="392" w:type="dxa"/>
          </w:tcPr>
          <w:p w14:paraId="7253E0D6" w14:textId="77777777" w:rsidR="00CF29CC" w:rsidRPr="00142946" w:rsidRDefault="00CF29CC" w:rsidP="00CF29CC">
            <w:pPr>
              <w:rPr>
                <w:sz w:val="18"/>
                <w:szCs w:val="18"/>
              </w:rPr>
            </w:pPr>
          </w:p>
        </w:tc>
        <w:tc>
          <w:tcPr>
            <w:tcW w:w="431" w:type="dxa"/>
          </w:tcPr>
          <w:p w14:paraId="16E55493" w14:textId="77777777" w:rsidR="00CF29CC" w:rsidRPr="00142946" w:rsidRDefault="00CF29CC" w:rsidP="00CF29CC">
            <w:pPr>
              <w:rPr>
                <w:sz w:val="18"/>
                <w:szCs w:val="18"/>
              </w:rPr>
            </w:pPr>
          </w:p>
        </w:tc>
        <w:tc>
          <w:tcPr>
            <w:tcW w:w="416" w:type="dxa"/>
          </w:tcPr>
          <w:p w14:paraId="76EA555B" w14:textId="77777777" w:rsidR="00CF29CC" w:rsidRPr="00142946" w:rsidRDefault="00CF29CC" w:rsidP="00CF29CC">
            <w:pPr>
              <w:rPr>
                <w:sz w:val="18"/>
                <w:szCs w:val="18"/>
              </w:rPr>
            </w:pPr>
          </w:p>
        </w:tc>
        <w:tc>
          <w:tcPr>
            <w:tcW w:w="416" w:type="dxa"/>
          </w:tcPr>
          <w:p w14:paraId="16D9689D" w14:textId="77777777" w:rsidR="00CF29CC" w:rsidRPr="00142946" w:rsidRDefault="00CF29CC" w:rsidP="00CF29CC">
            <w:pPr>
              <w:rPr>
                <w:sz w:val="18"/>
                <w:szCs w:val="18"/>
              </w:rPr>
            </w:pPr>
          </w:p>
        </w:tc>
        <w:tc>
          <w:tcPr>
            <w:tcW w:w="483" w:type="dxa"/>
          </w:tcPr>
          <w:p w14:paraId="2D8F1FE2" w14:textId="77777777" w:rsidR="00CF29CC" w:rsidRPr="00142946" w:rsidRDefault="00CF29CC" w:rsidP="00CF29CC">
            <w:pPr>
              <w:rPr>
                <w:sz w:val="18"/>
                <w:szCs w:val="18"/>
              </w:rPr>
            </w:pPr>
          </w:p>
        </w:tc>
        <w:tc>
          <w:tcPr>
            <w:tcW w:w="483" w:type="dxa"/>
          </w:tcPr>
          <w:p w14:paraId="66C6FA90" w14:textId="77777777" w:rsidR="00CF29CC" w:rsidRPr="00142946" w:rsidRDefault="00CF29CC" w:rsidP="00CF29CC">
            <w:pPr>
              <w:rPr>
                <w:sz w:val="18"/>
                <w:szCs w:val="18"/>
              </w:rPr>
            </w:pPr>
          </w:p>
        </w:tc>
      </w:tr>
    </w:tbl>
    <w:p w14:paraId="264940E9" w14:textId="77777777" w:rsidR="00846C0A" w:rsidRPr="00142946" w:rsidRDefault="00846C0A" w:rsidP="00846C0A"/>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w:t>
            </w:r>
            <w:proofErr w:type="gramEnd"/>
            <w:r w:rsidRPr="00834DDC">
              <w:rPr>
                <w:rFonts w:cs="Arial"/>
                <w:color w:val="auto"/>
                <w:sz w:val="16"/>
                <w:szCs w:val="16"/>
              </w:rPr>
              <w:t xml:space="preserve">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w:t>
            </w:r>
            <w:proofErr w:type="gramEnd"/>
            <w:r w:rsidRPr="00834DDC">
              <w:rPr>
                <w:rFonts w:cs="Arial"/>
                <w:color w:val="auto"/>
                <w:sz w:val="16"/>
                <w:szCs w:val="16"/>
              </w:rPr>
              <w:t xml:space="preserve">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w:t>
            </w:r>
            <w:proofErr w:type="gramEnd"/>
            <w:r w:rsidRPr="00834DDC">
              <w:rPr>
                <w:rFonts w:cs="Arial"/>
                <w:color w:val="auto"/>
                <w:sz w:val="16"/>
                <w:szCs w:val="16"/>
              </w:rPr>
              <w:t xml:space="preserve">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 xml:space="preserve">EU Code </w:t>
            </w:r>
            <w:proofErr w:type="gramStart"/>
            <w:r w:rsidRPr="00834DDC">
              <w:rPr>
                <w:rFonts w:cs="Arial"/>
                <w:b/>
                <w:color w:val="auto"/>
                <w:sz w:val="16"/>
                <w:szCs w:val="16"/>
              </w:rPr>
              <w:t>Users</w:t>
            </w:r>
            <w:r w:rsidRPr="00834DDC">
              <w:rPr>
                <w:rFonts w:cs="Arial"/>
                <w:color w:val="auto"/>
                <w:sz w:val="16"/>
                <w:szCs w:val="16"/>
              </w:rPr>
              <w:t xml:space="preserve">  details</w:t>
            </w:r>
            <w:proofErr w:type="gramEnd"/>
            <w:r w:rsidRPr="00834DDC">
              <w:rPr>
                <w:rFonts w:cs="Arial"/>
                <w:color w:val="auto"/>
                <w:sz w:val="16"/>
                <w:szCs w:val="16"/>
              </w:rPr>
              <w:t xml:space="preserve">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Special control features</w:t>
            </w:r>
            <w:proofErr w:type="gramEnd"/>
            <w:r w:rsidRPr="00834DDC">
              <w:rPr>
                <w:rFonts w:cs="Arial"/>
                <w:color w:val="auto"/>
                <w:sz w:val="16"/>
                <w:szCs w:val="16"/>
              </w:rPr>
              <w:t xml:space="preserve"> if applicable (</w:t>
            </w:r>
            <w:r w:rsidR="00E2331C" w:rsidRPr="00834DDC">
              <w:rPr>
                <w:rFonts w:cs="Arial"/>
                <w:color w:val="auto"/>
                <w:sz w:val="16"/>
                <w:szCs w:val="16"/>
              </w:rPr>
              <w:t>e.g.</w:t>
            </w:r>
            <w:r w:rsidRPr="00834DDC">
              <w:rPr>
                <w:rFonts w:cs="Arial"/>
                <w:color w:val="auto"/>
                <w:sz w:val="16"/>
                <w:szCs w:val="16"/>
              </w:rPr>
              <w:t xml:space="preserve"> power oscillation damping (POD) function, </w:t>
            </w:r>
            <w:proofErr w:type="spellStart"/>
            <w:r w:rsidRPr="00834DDC">
              <w:rPr>
                <w:rFonts w:cs="Arial"/>
                <w:color w:val="auto"/>
                <w:sz w:val="16"/>
                <w:szCs w:val="16"/>
              </w:rPr>
              <w:t>subsynchronous</w:t>
            </w:r>
            <w:proofErr w:type="spellEnd"/>
            <w:r w:rsidRPr="00834DDC">
              <w:rPr>
                <w:rFonts w:cs="Arial"/>
                <w:color w:val="auto"/>
                <w:sz w:val="16"/>
                <w:szCs w:val="16"/>
              </w:rPr>
              <w:t xml:space="preserve">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Multi terminal control</w:t>
            </w:r>
            <w:proofErr w:type="gramEnd"/>
            <w:r w:rsidRPr="00834DDC">
              <w:rPr>
                <w:rFonts w:cs="Arial"/>
                <w:color w:val="auto"/>
                <w:sz w:val="16"/>
                <w:szCs w:val="16"/>
              </w:rPr>
              <w:t>,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w:t>
            </w:r>
            <w:proofErr w:type="gramStart"/>
            <w:r w:rsidRPr="00834DDC">
              <w:rPr>
                <w:rFonts w:cs="Arial"/>
                <w:color w:val="auto"/>
                <w:sz w:val="16"/>
                <w:szCs w:val="16"/>
              </w:rPr>
              <w:t xml:space="preserve">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w:t>
            </w:r>
            <w:proofErr w:type="gramEnd"/>
            <w:r w:rsidRPr="00834DDC">
              <w:rPr>
                <w:rFonts w:cs="Arial"/>
                <w:color w:val="auto"/>
                <w:sz w:val="16"/>
                <w:szCs w:val="16"/>
              </w:rPr>
              <w:t xml:space="preserve">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134" w:name="_Toc503449347"/>
      <w:bookmarkStart w:id="135" w:name="_Toc442259653"/>
      <w:bookmarkStart w:id="136" w:name="_Toc5006572"/>
      <w:bookmarkStart w:id="137" w:name="_Toc80896777"/>
      <w:bookmarkStart w:id="138" w:name="_Toc178000922"/>
      <w:r w:rsidR="004605F8" w:rsidRPr="00142946">
        <w:rPr>
          <w:bCs/>
          <w:sz w:val="24"/>
          <w:szCs w:val="24"/>
        </w:rPr>
        <w:instrText>SCHEDULE 19 -</w:instrText>
      </w:r>
      <w:r w:rsidR="004605F8" w:rsidRPr="00142946">
        <w:rPr>
          <w:bCs/>
          <w:sz w:val="24"/>
        </w:rPr>
        <w:instrText xml:space="preserve"> USER DATA FILE STRUCTURE</w:instrText>
      </w:r>
      <w:bookmarkEnd w:id="134"/>
      <w:bookmarkEnd w:id="135"/>
      <w:bookmarkEnd w:id="136"/>
      <w:bookmarkEnd w:id="137"/>
      <w:bookmarkEnd w:id="138"/>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proofErr w:type="spellStart"/>
            <w:r w:rsidRPr="00142946">
              <w:rPr>
                <w:b/>
                <w:sz w:val="22"/>
              </w:rPr>
              <w:t>i.d.</w:t>
            </w:r>
            <w:proofErr w:type="spellEnd"/>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(fax, </w:t>
            </w:r>
            <w:proofErr w:type="spellStart"/>
            <w:r w:rsidRPr="00142946">
              <w:rPr>
                <w:rStyle w:val="DeltaViewInsertion"/>
                <w:color w:val="auto"/>
                <w:sz w:val="22"/>
                <w:u w:val="none"/>
              </w:rPr>
              <w:t>tel</w:t>
            </w:r>
            <w:proofErr w:type="spellEnd"/>
            <w:r w:rsidRPr="00142946">
              <w:rPr>
                <w:rStyle w:val="DeltaViewInsertion"/>
                <w:color w:val="auto"/>
                <w:sz w:val="22"/>
                <w:u w:val="none"/>
              </w:rPr>
              <w:t>,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 xml:space="preserve">Special Automatic Facilities e.g. </w:t>
            </w:r>
            <w:proofErr w:type="spellStart"/>
            <w:r w:rsidRPr="00142946">
              <w:rPr>
                <w:rStyle w:val="DeltaViewInsertion"/>
                <w:color w:val="auto"/>
                <w:sz w:val="22"/>
                <w:u w:val="none"/>
              </w:rPr>
              <w:t>intertrip</w:t>
            </w:r>
            <w:proofErr w:type="spellEnd"/>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139" w:name="_Hlk248202749"/>
            <w:r w:rsidRPr="00142946">
              <w:rPr>
                <w:rStyle w:val="DeltaViewInsertion"/>
                <w:b/>
                <w:color w:val="auto"/>
                <w:sz w:val="22"/>
                <w:u w:val="none"/>
              </w:rPr>
              <w:t>Part 4:  General DRC Schedules</w:t>
            </w:r>
          </w:p>
        </w:tc>
      </w:tr>
      <w:bookmarkEnd w:id="139"/>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 xml:space="preserve">Protection Operation and </w:t>
            </w:r>
            <w:proofErr w:type="spellStart"/>
            <w:r w:rsidRPr="00142946">
              <w:rPr>
                <w:sz w:val="22"/>
              </w:rPr>
              <w:t>Autoswitching</w:t>
            </w:r>
            <w:proofErr w:type="spellEnd"/>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t>SCHEDULE 20 – GRID FORMING PLANT CAPABILITY DATA</w:t>
      </w:r>
      <w:r w:rsidRPr="00BB1D38">
        <w:rPr>
          <w:rFonts w:cs="Arial"/>
          <w:bCs/>
        </w:rPr>
        <w:fldChar w:fldCharType="begin"/>
      </w:r>
      <w:r w:rsidRPr="00BB1D38">
        <w:rPr>
          <w:rFonts w:cs="Arial"/>
          <w:bCs/>
        </w:rPr>
        <w:instrText xml:space="preserve"> TC "</w:instrText>
      </w:r>
      <w:bookmarkStart w:id="140" w:name="_Toc80896778"/>
      <w:bookmarkStart w:id="141" w:name="_Toc178000923"/>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140"/>
      <w:bookmarkEnd w:id="141"/>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 xml:space="preserve">Xin or </w:t>
            </w:r>
            <w:proofErr w:type="spellStart"/>
            <w:r w:rsidRPr="00AB1483">
              <w:rPr>
                <w:rFonts w:cs="Arial"/>
                <w:color w:val="auto"/>
              </w:rPr>
              <w:t>Xts</w:t>
            </w:r>
            <w:proofErr w:type="spellEnd"/>
          </w:p>
        </w:tc>
        <w:tc>
          <w:tcPr>
            <w:tcW w:w="3354" w:type="dxa"/>
          </w:tcPr>
          <w:p w14:paraId="13CCEE38"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w:t>
            </w:r>
            <w:proofErr w:type="spellStart"/>
            <w:r w:rsidRPr="00AB1483">
              <w:rPr>
                <w:rFonts w:ascii="Arial" w:hAnsi="Arial" w:cs="Arial"/>
                <w:color w:val="auto"/>
                <w:sz w:val="20"/>
                <w:szCs w:val="20"/>
              </w:rPr>
              <w:t>pu</w:t>
            </w:r>
            <w:proofErr w:type="spellEnd"/>
            <w:r w:rsidRPr="00AB1483">
              <w:rPr>
                <w:rFonts w:ascii="Arial" w:hAnsi="Arial" w:cs="Arial"/>
                <w:color w:val="auto"/>
                <w:sz w:val="20"/>
                <w:szCs w:val="20"/>
              </w:rPr>
              <w:t xml:space="preserve">,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proofErr w:type="spellStart"/>
            <w:r w:rsidRPr="00AB1483">
              <w:rPr>
                <w:rFonts w:cs="Arial"/>
                <w:color w:val="auto"/>
              </w:rPr>
              <w:t>X</w:t>
            </w:r>
            <w:r w:rsidRPr="00AB1483">
              <w:rPr>
                <w:rFonts w:cs="Arial"/>
                <w:color w:val="auto"/>
                <w:vertAlign w:val="subscript"/>
              </w:rPr>
              <w:t>tr</w:t>
            </w:r>
            <w:proofErr w:type="spellEnd"/>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 xml:space="preserve">Voltage - </w:t>
            </w:r>
            <w:proofErr w:type="spellStart"/>
            <w:r w:rsidRPr="00AB1483">
              <w:rPr>
                <w:rFonts w:cs="Arial"/>
                <w:color w:val="auto"/>
              </w:rPr>
              <w:t>pu</w:t>
            </w:r>
            <w:proofErr w:type="spellEnd"/>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w:t>
            </w:r>
            <w:proofErr w:type="spellStart"/>
            <w:r w:rsidRPr="00AB1483">
              <w:rPr>
                <w:rFonts w:cs="Arial"/>
                <w:color w:val="auto"/>
              </w:rPr>
              <w:t>eg</w:t>
            </w:r>
            <w:proofErr w:type="spellEnd"/>
            <w:r w:rsidRPr="00AB1483">
              <w:rPr>
                <w:rFonts w:cs="Arial"/>
                <w:color w:val="auto"/>
              </w:rPr>
              <w:t xml:space="preserve">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Primary reactance Xin or </w:t>
            </w:r>
            <w:proofErr w:type="spellStart"/>
            <w:r w:rsidRPr="00AB1483">
              <w:rPr>
                <w:rFonts w:cs="Arial"/>
                <w:color w:val="auto"/>
              </w:rPr>
              <w:t>Xts</w:t>
            </w:r>
            <w:proofErr w:type="spellEnd"/>
            <w:r w:rsidRPr="00AB1483">
              <w:rPr>
                <w:rFonts w:cs="Arial"/>
                <w:color w:val="auto"/>
              </w:rPr>
              <w:t>(see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Additional reactance </w:t>
            </w:r>
            <w:proofErr w:type="spellStart"/>
            <w:r w:rsidRPr="00AB1483">
              <w:rPr>
                <w:rFonts w:cs="Arial"/>
                <w:color w:val="auto"/>
              </w:rPr>
              <w:t>X</w:t>
            </w:r>
            <w:r w:rsidRPr="00AB1483">
              <w:rPr>
                <w:rFonts w:cs="Arial"/>
                <w:color w:val="auto"/>
                <w:vertAlign w:val="subscript"/>
              </w:rPr>
              <w:t>tr</w:t>
            </w:r>
            <w:proofErr w:type="spellEnd"/>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r w:rsidRPr="00AB1483">
              <w:rPr>
                <w:rFonts w:cs="Arial"/>
                <w:color w:val="auto"/>
              </w:rPr>
              <w:t xml:space="preserve">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w:t>
            </w:r>
            <w:proofErr w:type="gramStart"/>
            <w:r w:rsidRPr="00AB1483">
              <w:rPr>
                <w:rFonts w:cs="Arial"/>
                <w:color w:val="auto"/>
              </w:rPr>
              <w:t>Short Term</w:t>
            </w:r>
            <w:proofErr w:type="gramEnd"/>
            <w:r w:rsidRPr="00AB1483">
              <w:rPr>
                <w:rFonts w:cs="Arial"/>
                <w:color w:val="auto"/>
              </w:rPr>
              <w:t xml:space="preserve">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t>
            </w:r>
            <w:proofErr w:type="gramStart"/>
            <w:r w:rsidRPr="00AB1483">
              <w:rPr>
                <w:rFonts w:cs="Arial"/>
                <w:color w:val="auto"/>
              </w:rPr>
              <w:t>worst case</w:t>
            </w:r>
            <w:proofErr w:type="gramEnd"/>
            <w:r w:rsidRPr="00AB1483">
              <w:rPr>
                <w:rFonts w:cs="Arial"/>
                <w:color w:val="auto"/>
              </w:rPr>
              <w:t xml:space="preserv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proofErr w:type="spellStart"/>
            <w:r w:rsidRPr="00AB1483">
              <w:rPr>
                <w:rFonts w:cs="Arial"/>
                <w:color w:val="auto"/>
              </w:rPr>
              <w:t>pu</w:t>
            </w:r>
            <w:proofErr w:type="spellEnd"/>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525FB895"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1B50D1">
      <w:pgSz w:w="11909" w:h="16834"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CDFA9C" w14:textId="77777777" w:rsidR="000B4C07" w:rsidRDefault="000B4C07">
      <w:r>
        <w:separator/>
      </w:r>
    </w:p>
  </w:endnote>
  <w:endnote w:type="continuationSeparator" w:id="0">
    <w:p w14:paraId="1AC416B5" w14:textId="77777777" w:rsidR="000B4C07" w:rsidRDefault="000B4C07">
      <w:r>
        <w:continuationSeparator/>
      </w:r>
    </w:p>
  </w:endnote>
  <w:endnote w:type="continuationNotice" w:id="1">
    <w:p w14:paraId="18654451" w14:textId="77777777" w:rsidR="000B4C07" w:rsidRDefault="000B4C07"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FFFE674B-5378-4B1A-B28D-2D6C7D0F1443}"/>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1FE532A6-1259-4E8E-ABCE-770C7E2235B6}"/>
    <w:embedBold r:id="rId3" w:fontKey="{96E3F2C2-B4A5-451F-9369-2F36912B9125}"/>
    <w:embedItalic r:id="rId4" w:fontKey="{4A83CAD1-4C4C-48F4-B40B-E6D72D188E92}"/>
    <w:embedBoldItalic r:id="rId5" w:fontKey="{F57DF2DA-071B-49A7-B093-AA79F355DBC5}"/>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042C54A5-1A0C-4438-89EA-95A6460E74EF}"/>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swiss"/>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876E5" w14:textId="536D0B7A"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B11353">
      <w:rPr>
        <w:sz w:val="16"/>
        <w:szCs w:val="16"/>
      </w:rPr>
      <w:t>7</w:t>
    </w:r>
    <w:r>
      <w:rPr>
        <w:sz w:val="16"/>
        <w:szCs w:val="16"/>
      </w:rPr>
      <w:tab/>
      <w:t>DRC</w:t>
    </w:r>
    <w:r w:rsidRPr="00514EFC">
      <w:rPr>
        <w:sz w:val="16"/>
        <w:szCs w:val="16"/>
      </w:rPr>
      <w:tab/>
    </w:r>
    <w:r w:rsidR="004F3868">
      <w:rPr>
        <w:sz w:val="16"/>
        <w:szCs w:val="16"/>
      </w:rPr>
      <w:t>0</w:t>
    </w:r>
    <w:r w:rsidR="00B11353">
      <w:rPr>
        <w:sz w:val="16"/>
        <w:szCs w:val="16"/>
      </w:rPr>
      <w:t>1 October 2024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7682A" w14:textId="49CB8B77" w:rsidR="00490210" w:rsidRDefault="00490210" w:rsidP="00490210">
    <w:pPr>
      <w:tabs>
        <w:tab w:val="center" w:pos="4820"/>
        <w:tab w:val="right" w:pos="9639"/>
      </w:tabs>
      <w:rPr>
        <w:sz w:val="16"/>
        <w:szCs w:val="16"/>
      </w:rPr>
    </w:pPr>
    <w:r>
      <w:rPr>
        <w:sz w:val="16"/>
        <w:szCs w:val="16"/>
      </w:rPr>
      <w:t>Issue 6 Revision 2</w:t>
    </w:r>
    <w:r w:rsidR="00B11353">
      <w:rPr>
        <w:sz w:val="16"/>
        <w:szCs w:val="16"/>
      </w:rPr>
      <w:t>7</w:t>
    </w:r>
    <w:r>
      <w:rPr>
        <w:sz w:val="16"/>
        <w:szCs w:val="16"/>
      </w:rPr>
      <w:tab/>
    </w:r>
    <w:r w:rsidR="000C7EBA">
      <w:rPr>
        <w:sz w:val="16"/>
        <w:szCs w:val="16"/>
      </w:rPr>
      <w:t>DRC</w:t>
    </w:r>
    <w:r w:rsidRPr="004C0D15">
      <w:rPr>
        <w:sz w:val="16"/>
        <w:szCs w:val="16"/>
      </w:rPr>
      <w:tab/>
    </w:r>
    <w:r w:rsidR="00181915">
      <w:rPr>
        <w:sz w:val="16"/>
        <w:szCs w:val="16"/>
      </w:rPr>
      <w:t>0</w:t>
    </w:r>
    <w:r w:rsidR="00B11353">
      <w:rPr>
        <w:sz w:val="16"/>
        <w:szCs w:val="16"/>
      </w:rPr>
      <w:t>1 October</w:t>
    </w:r>
    <w:r>
      <w:rPr>
        <w:sz w:val="16"/>
        <w:szCs w:val="16"/>
      </w:rPr>
      <w:t xml:space="preserve"> 2024</w:t>
    </w:r>
  </w:p>
  <w:p w14:paraId="0A0EC7DA" w14:textId="59F8C265"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F442F2" w14:textId="77777777" w:rsidR="000B4C07" w:rsidRDefault="000B4C07">
      <w:r>
        <w:separator/>
      </w:r>
    </w:p>
  </w:footnote>
  <w:footnote w:type="continuationSeparator" w:id="0">
    <w:p w14:paraId="7D26A6DD" w14:textId="77777777" w:rsidR="000B4C07" w:rsidRDefault="000B4C07">
      <w:r>
        <w:continuationSeparator/>
      </w:r>
    </w:p>
  </w:footnote>
  <w:footnote w:type="continuationNotice" w:id="1">
    <w:p w14:paraId="767D68B6" w14:textId="77777777" w:rsidR="000B4C07" w:rsidRDefault="000B4C07"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7820D9A2"/>
    <w:lvl w:ilvl="0" w:tplc="A4000D44">
      <w:start w:val="1"/>
      <w:numFmt w:val="decimal"/>
      <w:lvlText w:val="%1."/>
      <w:lvlJc w:val="left"/>
      <w:pPr>
        <w:tabs>
          <w:tab w:val="num" w:pos="473"/>
        </w:tabs>
        <w:ind w:left="473" w:hanging="360"/>
      </w:pPr>
      <w:rPr>
        <w:rFonts w:hint="default"/>
        <w:b w:val="0"/>
        <w:bCs/>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3XO62meWSy2ct5xgzLHb+7a51pxWg6yzcRLi3rOUscII9VQScSjMqiztJmXdV2r7X73HFQNZJDb/8GgWZSDryQ==" w:salt="QJY0hK/hi/7JEtYr+fRw5Q=="/>
  <w:defaultTabStop w:val="720"/>
  <w:hyphenationZone w:val="0"/>
  <w:doNotHyphenateCaps/>
  <w:displayHorizontalDrawingGridEvery w:val="0"/>
  <w:displayVerticalDrawingGridEvery w:val="0"/>
  <w:doNotUseMarginsForDrawingGridOrigin/>
  <w:doNotShadeFormData/>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3F1"/>
    <w:rsid w:val="00031ED0"/>
    <w:rsid w:val="00034BA9"/>
    <w:rsid w:val="00034D58"/>
    <w:rsid w:val="00035FAD"/>
    <w:rsid w:val="0003614F"/>
    <w:rsid w:val="00042396"/>
    <w:rsid w:val="000431A0"/>
    <w:rsid w:val="00043D61"/>
    <w:rsid w:val="00046208"/>
    <w:rsid w:val="00050817"/>
    <w:rsid w:val="00052515"/>
    <w:rsid w:val="00054541"/>
    <w:rsid w:val="00054C07"/>
    <w:rsid w:val="00055361"/>
    <w:rsid w:val="000570D9"/>
    <w:rsid w:val="000574C5"/>
    <w:rsid w:val="000575D7"/>
    <w:rsid w:val="00057C0C"/>
    <w:rsid w:val="00063686"/>
    <w:rsid w:val="00063740"/>
    <w:rsid w:val="00065928"/>
    <w:rsid w:val="00066287"/>
    <w:rsid w:val="000669D6"/>
    <w:rsid w:val="00070DF1"/>
    <w:rsid w:val="00071260"/>
    <w:rsid w:val="00072334"/>
    <w:rsid w:val="00076425"/>
    <w:rsid w:val="00076A55"/>
    <w:rsid w:val="00080C97"/>
    <w:rsid w:val="000829D9"/>
    <w:rsid w:val="00084521"/>
    <w:rsid w:val="0009180C"/>
    <w:rsid w:val="00094D3A"/>
    <w:rsid w:val="00094E9C"/>
    <w:rsid w:val="000955B2"/>
    <w:rsid w:val="00097B6A"/>
    <w:rsid w:val="000A043B"/>
    <w:rsid w:val="000A0581"/>
    <w:rsid w:val="000A1B16"/>
    <w:rsid w:val="000A1F0E"/>
    <w:rsid w:val="000A3A76"/>
    <w:rsid w:val="000A4426"/>
    <w:rsid w:val="000A4A81"/>
    <w:rsid w:val="000B3395"/>
    <w:rsid w:val="000B36C5"/>
    <w:rsid w:val="000B385C"/>
    <w:rsid w:val="000B4C07"/>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F0D6F"/>
    <w:rsid w:val="000F3BB7"/>
    <w:rsid w:val="000F43DE"/>
    <w:rsid w:val="000F5812"/>
    <w:rsid w:val="000F7DD5"/>
    <w:rsid w:val="000F7EF8"/>
    <w:rsid w:val="001000EA"/>
    <w:rsid w:val="001001B2"/>
    <w:rsid w:val="001025A7"/>
    <w:rsid w:val="00104921"/>
    <w:rsid w:val="00106636"/>
    <w:rsid w:val="00110267"/>
    <w:rsid w:val="001103C3"/>
    <w:rsid w:val="001106AF"/>
    <w:rsid w:val="001121B0"/>
    <w:rsid w:val="001122BB"/>
    <w:rsid w:val="00112FC3"/>
    <w:rsid w:val="00113205"/>
    <w:rsid w:val="001215C9"/>
    <w:rsid w:val="001239A2"/>
    <w:rsid w:val="0012454B"/>
    <w:rsid w:val="00127D14"/>
    <w:rsid w:val="00131398"/>
    <w:rsid w:val="00133081"/>
    <w:rsid w:val="00134E41"/>
    <w:rsid w:val="00136A2C"/>
    <w:rsid w:val="0014027F"/>
    <w:rsid w:val="001406F7"/>
    <w:rsid w:val="00142313"/>
    <w:rsid w:val="00142946"/>
    <w:rsid w:val="00143465"/>
    <w:rsid w:val="001477ED"/>
    <w:rsid w:val="001509F0"/>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40F"/>
    <w:rsid w:val="00180C02"/>
    <w:rsid w:val="00180C46"/>
    <w:rsid w:val="00181915"/>
    <w:rsid w:val="001826C2"/>
    <w:rsid w:val="0018282F"/>
    <w:rsid w:val="0018431D"/>
    <w:rsid w:val="00186A18"/>
    <w:rsid w:val="001872C5"/>
    <w:rsid w:val="00192C80"/>
    <w:rsid w:val="00193A52"/>
    <w:rsid w:val="0019444D"/>
    <w:rsid w:val="001A25EF"/>
    <w:rsid w:val="001A2BEF"/>
    <w:rsid w:val="001A317C"/>
    <w:rsid w:val="001A6D36"/>
    <w:rsid w:val="001B09A8"/>
    <w:rsid w:val="001B194E"/>
    <w:rsid w:val="001B50D1"/>
    <w:rsid w:val="001B74D6"/>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6831"/>
    <w:rsid w:val="001F7EF1"/>
    <w:rsid w:val="002001BA"/>
    <w:rsid w:val="00200E9A"/>
    <w:rsid w:val="002023F9"/>
    <w:rsid w:val="002029DD"/>
    <w:rsid w:val="00203A62"/>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12D"/>
    <w:rsid w:val="002379F9"/>
    <w:rsid w:val="00237DE7"/>
    <w:rsid w:val="00242531"/>
    <w:rsid w:val="00243700"/>
    <w:rsid w:val="00243AD9"/>
    <w:rsid w:val="002458FD"/>
    <w:rsid w:val="00246BED"/>
    <w:rsid w:val="002470F5"/>
    <w:rsid w:val="002474EC"/>
    <w:rsid w:val="00251EB9"/>
    <w:rsid w:val="00253739"/>
    <w:rsid w:val="00253E62"/>
    <w:rsid w:val="002556CC"/>
    <w:rsid w:val="00255767"/>
    <w:rsid w:val="00255C8A"/>
    <w:rsid w:val="00256EA3"/>
    <w:rsid w:val="002576C7"/>
    <w:rsid w:val="00260AA1"/>
    <w:rsid w:val="002615A9"/>
    <w:rsid w:val="00261EC1"/>
    <w:rsid w:val="00262ED2"/>
    <w:rsid w:val="00264E74"/>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C1"/>
    <w:rsid w:val="002A46CA"/>
    <w:rsid w:val="002A5890"/>
    <w:rsid w:val="002A68DF"/>
    <w:rsid w:val="002A733D"/>
    <w:rsid w:val="002B0B2A"/>
    <w:rsid w:val="002B1701"/>
    <w:rsid w:val="002B3371"/>
    <w:rsid w:val="002B38C5"/>
    <w:rsid w:val="002B3A55"/>
    <w:rsid w:val="002B6767"/>
    <w:rsid w:val="002B7A12"/>
    <w:rsid w:val="002B7ECA"/>
    <w:rsid w:val="002C4364"/>
    <w:rsid w:val="002C76EB"/>
    <w:rsid w:val="002C7D15"/>
    <w:rsid w:val="002C7EF7"/>
    <w:rsid w:val="002D12E0"/>
    <w:rsid w:val="002D24C5"/>
    <w:rsid w:val="002D2C83"/>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44CC"/>
    <w:rsid w:val="00354F7E"/>
    <w:rsid w:val="00354FEC"/>
    <w:rsid w:val="00356011"/>
    <w:rsid w:val="00356738"/>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5C0C"/>
    <w:rsid w:val="00396062"/>
    <w:rsid w:val="003966D5"/>
    <w:rsid w:val="003A1678"/>
    <w:rsid w:val="003A1A2B"/>
    <w:rsid w:val="003A28D7"/>
    <w:rsid w:val="003A3393"/>
    <w:rsid w:val="003A4BDE"/>
    <w:rsid w:val="003A7362"/>
    <w:rsid w:val="003A7D1B"/>
    <w:rsid w:val="003B28AB"/>
    <w:rsid w:val="003B2CB7"/>
    <w:rsid w:val="003B76DD"/>
    <w:rsid w:val="003B7A9C"/>
    <w:rsid w:val="003C1EB3"/>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7BCA"/>
    <w:rsid w:val="00412746"/>
    <w:rsid w:val="00412E01"/>
    <w:rsid w:val="004139CA"/>
    <w:rsid w:val="00414327"/>
    <w:rsid w:val="004162E4"/>
    <w:rsid w:val="004169C2"/>
    <w:rsid w:val="00420009"/>
    <w:rsid w:val="00421F6B"/>
    <w:rsid w:val="00422F15"/>
    <w:rsid w:val="00427266"/>
    <w:rsid w:val="00427D71"/>
    <w:rsid w:val="00430020"/>
    <w:rsid w:val="00431C45"/>
    <w:rsid w:val="00431E92"/>
    <w:rsid w:val="00433BC0"/>
    <w:rsid w:val="00434F99"/>
    <w:rsid w:val="004352D4"/>
    <w:rsid w:val="004379C2"/>
    <w:rsid w:val="00444C11"/>
    <w:rsid w:val="00444DA2"/>
    <w:rsid w:val="00447266"/>
    <w:rsid w:val="00450132"/>
    <w:rsid w:val="00450DFE"/>
    <w:rsid w:val="004518E0"/>
    <w:rsid w:val="004519C6"/>
    <w:rsid w:val="0045223E"/>
    <w:rsid w:val="00453B23"/>
    <w:rsid w:val="00454230"/>
    <w:rsid w:val="004605F8"/>
    <w:rsid w:val="00460C21"/>
    <w:rsid w:val="00460FC2"/>
    <w:rsid w:val="00462B2C"/>
    <w:rsid w:val="00463B59"/>
    <w:rsid w:val="00465F8D"/>
    <w:rsid w:val="00471711"/>
    <w:rsid w:val="00473062"/>
    <w:rsid w:val="00476D6F"/>
    <w:rsid w:val="00480115"/>
    <w:rsid w:val="00483942"/>
    <w:rsid w:val="0048460D"/>
    <w:rsid w:val="004849E5"/>
    <w:rsid w:val="00484F34"/>
    <w:rsid w:val="00484FD6"/>
    <w:rsid w:val="00486533"/>
    <w:rsid w:val="00487293"/>
    <w:rsid w:val="00490210"/>
    <w:rsid w:val="00490687"/>
    <w:rsid w:val="00491E5B"/>
    <w:rsid w:val="004923CC"/>
    <w:rsid w:val="004936B7"/>
    <w:rsid w:val="00496111"/>
    <w:rsid w:val="00496183"/>
    <w:rsid w:val="004966FA"/>
    <w:rsid w:val="004968EC"/>
    <w:rsid w:val="004A05C8"/>
    <w:rsid w:val="004A0A05"/>
    <w:rsid w:val="004A102A"/>
    <w:rsid w:val="004A19EB"/>
    <w:rsid w:val="004A1D75"/>
    <w:rsid w:val="004A1FA2"/>
    <w:rsid w:val="004A2AB6"/>
    <w:rsid w:val="004A46B6"/>
    <w:rsid w:val="004A7C39"/>
    <w:rsid w:val="004B1A75"/>
    <w:rsid w:val="004B2C8C"/>
    <w:rsid w:val="004B37E1"/>
    <w:rsid w:val="004B478E"/>
    <w:rsid w:val="004B773F"/>
    <w:rsid w:val="004C0697"/>
    <w:rsid w:val="004C393D"/>
    <w:rsid w:val="004C50B4"/>
    <w:rsid w:val="004C69D4"/>
    <w:rsid w:val="004D0C57"/>
    <w:rsid w:val="004D19B2"/>
    <w:rsid w:val="004D1F0D"/>
    <w:rsid w:val="004D38CC"/>
    <w:rsid w:val="004D4CA4"/>
    <w:rsid w:val="004D4CD3"/>
    <w:rsid w:val="004D4EC6"/>
    <w:rsid w:val="004E23EF"/>
    <w:rsid w:val="004E761B"/>
    <w:rsid w:val="004E7850"/>
    <w:rsid w:val="004F0880"/>
    <w:rsid w:val="004F0C73"/>
    <w:rsid w:val="004F1405"/>
    <w:rsid w:val="004F3868"/>
    <w:rsid w:val="004F4019"/>
    <w:rsid w:val="004F52E1"/>
    <w:rsid w:val="004F6BE0"/>
    <w:rsid w:val="004F77A7"/>
    <w:rsid w:val="004F7F57"/>
    <w:rsid w:val="00501CDF"/>
    <w:rsid w:val="00502C54"/>
    <w:rsid w:val="00502CD8"/>
    <w:rsid w:val="005038D2"/>
    <w:rsid w:val="005039AF"/>
    <w:rsid w:val="00504FC2"/>
    <w:rsid w:val="0050515E"/>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1303"/>
    <w:rsid w:val="005215D5"/>
    <w:rsid w:val="00523410"/>
    <w:rsid w:val="00523A2B"/>
    <w:rsid w:val="00530658"/>
    <w:rsid w:val="005306ED"/>
    <w:rsid w:val="0053110A"/>
    <w:rsid w:val="00531D7B"/>
    <w:rsid w:val="005348F3"/>
    <w:rsid w:val="00534CB0"/>
    <w:rsid w:val="0053571B"/>
    <w:rsid w:val="00537C69"/>
    <w:rsid w:val="00541E26"/>
    <w:rsid w:val="00543112"/>
    <w:rsid w:val="005435EF"/>
    <w:rsid w:val="00544822"/>
    <w:rsid w:val="0054524F"/>
    <w:rsid w:val="00545F92"/>
    <w:rsid w:val="005523C0"/>
    <w:rsid w:val="00552BBC"/>
    <w:rsid w:val="00553B88"/>
    <w:rsid w:val="00556AB0"/>
    <w:rsid w:val="00556FD7"/>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1D1F"/>
    <w:rsid w:val="00592087"/>
    <w:rsid w:val="00592503"/>
    <w:rsid w:val="00594B59"/>
    <w:rsid w:val="005957A8"/>
    <w:rsid w:val="00596213"/>
    <w:rsid w:val="005A1A59"/>
    <w:rsid w:val="005A26FE"/>
    <w:rsid w:val="005A474D"/>
    <w:rsid w:val="005A49A2"/>
    <w:rsid w:val="005A65E1"/>
    <w:rsid w:val="005B0755"/>
    <w:rsid w:val="005B14A7"/>
    <w:rsid w:val="005B32F7"/>
    <w:rsid w:val="005B4741"/>
    <w:rsid w:val="005C1159"/>
    <w:rsid w:val="005C178E"/>
    <w:rsid w:val="005C5030"/>
    <w:rsid w:val="005C66C0"/>
    <w:rsid w:val="005C6899"/>
    <w:rsid w:val="005C7D73"/>
    <w:rsid w:val="005C7EA5"/>
    <w:rsid w:val="005D01DB"/>
    <w:rsid w:val="005D02BA"/>
    <w:rsid w:val="005D079A"/>
    <w:rsid w:val="005D2D2B"/>
    <w:rsid w:val="005D53C6"/>
    <w:rsid w:val="005D6D1D"/>
    <w:rsid w:val="005E20EE"/>
    <w:rsid w:val="005E2DAC"/>
    <w:rsid w:val="005E311E"/>
    <w:rsid w:val="005E5363"/>
    <w:rsid w:val="005E6CEC"/>
    <w:rsid w:val="005E7321"/>
    <w:rsid w:val="005F1200"/>
    <w:rsid w:val="005F329C"/>
    <w:rsid w:val="005F3C62"/>
    <w:rsid w:val="005F4CBE"/>
    <w:rsid w:val="005F539C"/>
    <w:rsid w:val="005F6007"/>
    <w:rsid w:val="005F6021"/>
    <w:rsid w:val="005F6673"/>
    <w:rsid w:val="005F67B9"/>
    <w:rsid w:val="005F7C81"/>
    <w:rsid w:val="005F7CDE"/>
    <w:rsid w:val="00601365"/>
    <w:rsid w:val="00601906"/>
    <w:rsid w:val="0060373F"/>
    <w:rsid w:val="006043DC"/>
    <w:rsid w:val="00604664"/>
    <w:rsid w:val="00605FEE"/>
    <w:rsid w:val="00606D6F"/>
    <w:rsid w:val="00607248"/>
    <w:rsid w:val="0061043E"/>
    <w:rsid w:val="0061118E"/>
    <w:rsid w:val="00612003"/>
    <w:rsid w:val="006156CD"/>
    <w:rsid w:val="006162FE"/>
    <w:rsid w:val="006211C8"/>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291A"/>
    <w:rsid w:val="00642C79"/>
    <w:rsid w:val="0064500C"/>
    <w:rsid w:val="00646B5F"/>
    <w:rsid w:val="00647DE0"/>
    <w:rsid w:val="0065256D"/>
    <w:rsid w:val="0065283F"/>
    <w:rsid w:val="00655E25"/>
    <w:rsid w:val="00660A3F"/>
    <w:rsid w:val="00660F74"/>
    <w:rsid w:val="006617DE"/>
    <w:rsid w:val="00664EBF"/>
    <w:rsid w:val="0066769A"/>
    <w:rsid w:val="00667AA0"/>
    <w:rsid w:val="00670163"/>
    <w:rsid w:val="006718B7"/>
    <w:rsid w:val="00672BCE"/>
    <w:rsid w:val="006755BA"/>
    <w:rsid w:val="00675CAF"/>
    <w:rsid w:val="00676AFE"/>
    <w:rsid w:val="00677A6B"/>
    <w:rsid w:val="00680167"/>
    <w:rsid w:val="00680547"/>
    <w:rsid w:val="006860E7"/>
    <w:rsid w:val="00686818"/>
    <w:rsid w:val="0068692C"/>
    <w:rsid w:val="006869A9"/>
    <w:rsid w:val="00686BE5"/>
    <w:rsid w:val="00691CE5"/>
    <w:rsid w:val="006926CE"/>
    <w:rsid w:val="0069341C"/>
    <w:rsid w:val="00693C69"/>
    <w:rsid w:val="00694D8E"/>
    <w:rsid w:val="00695443"/>
    <w:rsid w:val="00695F83"/>
    <w:rsid w:val="006A01AA"/>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6B2"/>
    <w:rsid w:val="006C451A"/>
    <w:rsid w:val="006D105F"/>
    <w:rsid w:val="006D1415"/>
    <w:rsid w:val="006D31AA"/>
    <w:rsid w:val="006D3D5F"/>
    <w:rsid w:val="006D3E0B"/>
    <w:rsid w:val="006D6A21"/>
    <w:rsid w:val="006D6ACC"/>
    <w:rsid w:val="006D768B"/>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DA9"/>
    <w:rsid w:val="00705D67"/>
    <w:rsid w:val="00706690"/>
    <w:rsid w:val="00706A20"/>
    <w:rsid w:val="007070C2"/>
    <w:rsid w:val="007071C3"/>
    <w:rsid w:val="0071081D"/>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27F7E"/>
    <w:rsid w:val="00731947"/>
    <w:rsid w:val="00731CE5"/>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B2B"/>
    <w:rsid w:val="007727C0"/>
    <w:rsid w:val="007734E1"/>
    <w:rsid w:val="007755ED"/>
    <w:rsid w:val="00776374"/>
    <w:rsid w:val="0077648D"/>
    <w:rsid w:val="00780BBF"/>
    <w:rsid w:val="007814F6"/>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16C"/>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10285"/>
    <w:rsid w:val="0081192A"/>
    <w:rsid w:val="00812535"/>
    <w:rsid w:val="0082108F"/>
    <w:rsid w:val="0082129E"/>
    <w:rsid w:val="00824BAE"/>
    <w:rsid w:val="00826095"/>
    <w:rsid w:val="0082779F"/>
    <w:rsid w:val="00830D52"/>
    <w:rsid w:val="008320A2"/>
    <w:rsid w:val="008335A3"/>
    <w:rsid w:val="0083493F"/>
    <w:rsid w:val="00834DDC"/>
    <w:rsid w:val="00837A61"/>
    <w:rsid w:val="00840C49"/>
    <w:rsid w:val="00841466"/>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80E84"/>
    <w:rsid w:val="008812E8"/>
    <w:rsid w:val="00884842"/>
    <w:rsid w:val="008849AF"/>
    <w:rsid w:val="00884EE3"/>
    <w:rsid w:val="00885E65"/>
    <w:rsid w:val="008861E9"/>
    <w:rsid w:val="00886471"/>
    <w:rsid w:val="00886D09"/>
    <w:rsid w:val="00887DC9"/>
    <w:rsid w:val="0089131B"/>
    <w:rsid w:val="008925BE"/>
    <w:rsid w:val="00893D58"/>
    <w:rsid w:val="008951CF"/>
    <w:rsid w:val="00896DD8"/>
    <w:rsid w:val="008A2ACA"/>
    <w:rsid w:val="008A4892"/>
    <w:rsid w:val="008B171A"/>
    <w:rsid w:val="008B3826"/>
    <w:rsid w:val="008B39AF"/>
    <w:rsid w:val="008B4031"/>
    <w:rsid w:val="008B5F4C"/>
    <w:rsid w:val="008B72F9"/>
    <w:rsid w:val="008B7BB4"/>
    <w:rsid w:val="008C06ED"/>
    <w:rsid w:val="008C63A3"/>
    <w:rsid w:val="008C7185"/>
    <w:rsid w:val="008C73C7"/>
    <w:rsid w:val="008D19F5"/>
    <w:rsid w:val="008D22AE"/>
    <w:rsid w:val="008D3045"/>
    <w:rsid w:val="008D435B"/>
    <w:rsid w:val="008E19DB"/>
    <w:rsid w:val="008E1FDD"/>
    <w:rsid w:val="008E22AB"/>
    <w:rsid w:val="008E2854"/>
    <w:rsid w:val="008E4331"/>
    <w:rsid w:val="008E4A2C"/>
    <w:rsid w:val="008F31B6"/>
    <w:rsid w:val="008F3289"/>
    <w:rsid w:val="008F3A4C"/>
    <w:rsid w:val="008F3B7B"/>
    <w:rsid w:val="008F5586"/>
    <w:rsid w:val="008F5633"/>
    <w:rsid w:val="008F56C5"/>
    <w:rsid w:val="008F5D4C"/>
    <w:rsid w:val="008F65B0"/>
    <w:rsid w:val="008F7C5A"/>
    <w:rsid w:val="00901232"/>
    <w:rsid w:val="0090256D"/>
    <w:rsid w:val="009100AA"/>
    <w:rsid w:val="009107A8"/>
    <w:rsid w:val="009112F2"/>
    <w:rsid w:val="0091172D"/>
    <w:rsid w:val="00911935"/>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EDA"/>
    <w:rsid w:val="00933747"/>
    <w:rsid w:val="00933776"/>
    <w:rsid w:val="009346CA"/>
    <w:rsid w:val="0093479F"/>
    <w:rsid w:val="009369B7"/>
    <w:rsid w:val="00936C07"/>
    <w:rsid w:val="0093733D"/>
    <w:rsid w:val="00941406"/>
    <w:rsid w:val="00941CD0"/>
    <w:rsid w:val="0094309F"/>
    <w:rsid w:val="009433D4"/>
    <w:rsid w:val="0094374D"/>
    <w:rsid w:val="00945359"/>
    <w:rsid w:val="00951658"/>
    <w:rsid w:val="009516F8"/>
    <w:rsid w:val="00953A85"/>
    <w:rsid w:val="00954E39"/>
    <w:rsid w:val="009555E6"/>
    <w:rsid w:val="00956225"/>
    <w:rsid w:val="009606BB"/>
    <w:rsid w:val="009611AC"/>
    <w:rsid w:val="00962CFE"/>
    <w:rsid w:val="00963A97"/>
    <w:rsid w:val="009653C3"/>
    <w:rsid w:val="0096545A"/>
    <w:rsid w:val="0096546A"/>
    <w:rsid w:val="00965EF6"/>
    <w:rsid w:val="00967B66"/>
    <w:rsid w:val="00972492"/>
    <w:rsid w:val="00973060"/>
    <w:rsid w:val="00973360"/>
    <w:rsid w:val="00973374"/>
    <w:rsid w:val="00973568"/>
    <w:rsid w:val="009736C6"/>
    <w:rsid w:val="0097724E"/>
    <w:rsid w:val="00980DCB"/>
    <w:rsid w:val="00981007"/>
    <w:rsid w:val="0098181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21A5"/>
    <w:rsid w:val="009E5EB9"/>
    <w:rsid w:val="009F14F0"/>
    <w:rsid w:val="009F1737"/>
    <w:rsid w:val="009F5E28"/>
    <w:rsid w:val="009F621B"/>
    <w:rsid w:val="009F67F1"/>
    <w:rsid w:val="00A01142"/>
    <w:rsid w:val="00A0223E"/>
    <w:rsid w:val="00A02F0B"/>
    <w:rsid w:val="00A03F2E"/>
    <w:rsid w:val="00A065C9"/>
    <w:rsid w:val="00A07086"/>
    <w:rsid w:val="00A07F08"/>
    <w:rsid w:val="00A11F68"/>
    <w:rsid w:val="00A150D5"/>
    <w:rsid w:val="00A206E5"/>
    <w:rsid w:val="00A210B0"/>
    <w:rsid w:val="00A222C5"/>
    <w:rsid w:val="00A27A70"/>
    <w:rsid w:val="00A3164D"/>
    <w:rsid w:val="00A33C16"/>
    <w:rsid w:val="00A3448E"/>
    <w:rsid w:val="00A37775"/>
    <w:rsid w:val="00A37DB1"/>
    <w:rsid w:val="00A37DD5"/>
    <w:rsid w:val="00A4132A"/>
    <w:rsid w:val="00A426C5"/>
    <w:rsid w:val="00A42BEC"/>
    <w:rsid w:val="00A4586E"/>
    <w:rsid w:val="00A50893"/>
    <w:rsid w:val="00A51ABE"/>
    <w:rsid w:val="00A5265E"/>
    <w:rsid w:val="00A531F2"/>
    <w:rsid w:val="00A53679"/>
    <w:rsid w:val="00A537B9"/>
    <w:rsid w:val="00A57BA0"/>
    <w:rsid w:val="00A60BD5"/>
    <w:rsid w:val="00A6515F"/>
    <w:rsid w:val="00A65928"/>
    <w:rsid w:val="00A71718"/>
    <w:rsid w:val="00A730B2"/>
    <w:rsid w:val="00A7383A"/>
    <w:rsid w:val="00A74619"/>
    <w:rsid w:val="00A77575"/>
    <w:rsid w:val="00A8014A"/>
    <w:rsid w:val="00A82FA2"/>
    <w:rsid w:val="00A83088"/>
    <w:rsid w:val="00A8436A"/>
    <w:rsid w:val="00A85E81"/>
    <w:rsid w:val="00A86D1C"/>
    <w:rsid w:val="00A87BFD"/>
    <w:rsid w:val="00A87C47"/>
    <w:rsid w:val="00A9253E"/>
    <w:rsid w:val="00A938F6"/>
    <w:rsid w:val="00A9430A"/>
    <w:rsid w:val="00A94FBD"/>
    <w:rsid w:val="00A969C3"/>
    <w:rsid w:val="00AA0AA6"/>
    <w:rsid w:val="00AA26D4"/>
    <w:rsid w:val="00AA3921"/>
    <w:rsid w:val="00AA3B5D"/>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43F0"/>
    <w:rsid w:val="00AD7EF0"/>
    <w:rsid w:val="00AE1DD8"/>
    <w:rsid w:val="00AE2096"/>
    <w:rsid w:val="00AE2437"/>
    <w:rsid w:val="00AE3389"/>
    <w:rsid w:val="00AE3AD9"/>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1353"/>
    <w:rsid w:val="00B16DE2"/>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4705F"/>
    <w:rsid w:val="00B51678"/>
    <w:rsid w:val="00B520CD"/>
    <w:rsid w:val="00B54391"/>
    <w:rsid w:val="00B57788"/>
    <w:rsid w:val="00B57A8C"/>
    <w:rsid w:val="00B57EA0"/>
    <w:rsid w:val="00B643EA"/>
    <w:rsid w:val="00B65749"/>
    <w:rsid w:val="00B717E6"/>
    <w:rsid w:val="00B72252"/>
    <w:rsid w:val="00B74CFC"/>
    <w:rsid w:val="00B767A2"/>
    <w:rsid w:val="00B82310"/>
    <w:rsid w:val="00B83486"/>
    <w:rsid w:val="00B851E9"/>
    <w:rsid w:val="00B854DE"/>
    <w:rsid w:val="00B87384"/>
    <w:rsid w:val="00B87937"/>
    <w:rsid w:val="00B87EEB"/>
    <w:rsid w:val="00B87F03"/>
    <w:rsid w:val="00B90E60"/>
    <w:rsid w:val="00B957BD"/>
    <w:rsid w:val="00B95EAF"/>
    <w:rsid w:val="00B966B4"/>
    <w:rsid w:val="00BA10C6"/>
    <w:rsid w:val="00BA4E19"/>
    <w:rsid w:val="00BA7B1E"/>
    <w:rsid w:val="00BB1D38"/>
    <w:rsid w:val="00BB2A1C"/>
    <w:rsid w:val="00BB5BAF"/>
    <w:rsid w:val="00BC04AC"/>
    <w:rsid w:val="00BC19C0"/>
    <w:rsid w:val="00BC2613"/>
    <w:rsid w:val="00BC3E22"/>
    <w:rsid w:val="00BC4E7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388"/>
    <w:rsid w:val="00BE48C3"/>
    <w:rsid w:val="00BE4BA8"/>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24A3C"/>
    <w:rsid w:val="00C25A09"/>
    <w:rsid w:val="00C26502"/>
    <w:rsid w:val="00C26839"/>
    <w:rsid w:val="00C27986"/>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CB5"/>
    <w:rsid w:val="00C81B52"/>
    <w:rsid w:val="00C835BD"/>
    <w:rsid w:val="00C8388C"/>
    <w:rsid w:val="00C843A9"/>
    <w:rsid w:val="00C84771"/>
    <w:rsid w:val="00C85899"/>
    <w:rsid w:val="00C8593E"/>
    <w:rsid w:val="00C8662B"/>
    <w:rsid w:val="00C86D97"/>
    <w:rsid w:val="00C877AE"/>
    <w:rsid w:val="00C9079C"/>
    <w:rsid w:val="00C92A17"/>
    <w:rsid w:val="00C9343E"/>
    <w:rsid w:val="00C953BA"/>
    <w:rsid w:val="00C962DA"/>
    <w:rsid w:val="00C971D9"/>
    <w:rsid w:val="00C977BD"/>
    <w:rsid w:val="00CA021A"/>
    <w:rsid w:val="00CA1C9C"/>
    <w:rsid w:val="00CA7209"/>
    <w:rsid w:val="00CB035A"/>
    <w:rsid w:val="00CB2B4D"/>
    <w:rsid w:val="00CB374D"/>
    <w:rsid w:val="00CB3ECD"/>
    <w:rsid w:val="00CB6EA1"/>
    <w:rsid w:val="00CC39E9"/>
    <w:rsid w:val="00CC43A5"/>
    <w:rsid w:val="00CC4974"/>
    <w:rsid w:val="00CC6226"/>
    <w:rsid w:val="00CC78A2"/>
    <w:rsid w:val="00CD0A2E"/>
    <w:rsid w:val="00CD2F26"/>
    <w:rsid w:val="00CD546D"/>
    <w:rsid w:val="00CD5C23"/>
    <w:rsid w:val="00CD5DE3"/>
    <w:rsid w:val="00CE0A86"/>
    <w:rsid w:val="00CE0BA7"/>
    <w:rsid w:val="00CE2A7F"/>
    <w:rsid w:val="00CE4F1C"/>
    <w:rsid w:val="00CE73B8"/>
    <w:rsid w:val="00CE762C"/>
    <w:rsid w:val="00CF11C7"/>
    <w:rsid w:val="00CF29CC"/>
    <w:rsid w:val="00CF43EA"/>
    <w:rsid w:val="00CF4AAE"/>
    <w:rsid w:val="00CF5BDB"/>
    <w:rsid w:val="00D00C32"/>
    <w:rsid w:val="00D013CC"/>
    <w:rsid w:val="00D0186F"/>
    <w:rsid w:val="00D0219E"/>
    <w:rsid w:val="00D0255A"/>
    <w:rsid w:val="00D029F7"/>
    <w:rsid w:val="00D02BBB"/>
    <w:rsid w:val="00D02BF6"/>
    <w:rsid w:val="00D02C06"/>
    <w:rsid w:val="00D049FA"/>
    <w:rsid w:val="00D078E7"/>
    <w:rsid w:val="00D07A92"/>
    <w:rsid w:val="00D100C6"/>
    <w:rsid w:val="00D1165E"/>
    <w:rsid w:val="00D11DB3"/>
    <w:rsid w:val="00D12432"/>
    <w:rsid w:val="00D131F3"/>
    <w:rsid w:val="00D132E7"/>
    <w:rsid w:val="00D139A3"/>
    <w:rsid w:val="00D157FD"/>
    <w:rsid w:val="00D1599B"/>
    <w:rsid w:val="00D16638"/>
    <w:rsid w:val="00D16902"/>
    <w:rsid w:val="00D201F2"/>
    <w:rsid w:val="00D218E6"/>
    <w:rsid w:val="00D22D68"/>
    <w:rsid w:val="00D26183"/>
    <w:rsid w:val="00D262C6"/>
    <w:rsid w:val="00D30389"/>
    <w:rsid w:val="00D31819"/>
    <w:rsid w:val="00D31897"/>
    <w:rsid w:val="00D31EBB"/>
    <w:rsid w:val="00D329F4"/>
    <w:rsid w:val="00D34B53"/>
    <w:rsid w:val="00D35023"/>
    <w:rsid w:val="00D36790"/>
    <w:rsid w:val="00D3735B"/>
    <w:rsid w:val="00D4165B"/>
    <w:rsid w:val="00D4226C"/>
    <w:rsid w:val="00D44F6E"/>
    <w:rsid w:val="00D456DB"/>
    <w:rsid w:val="00D46936"/>
    <w:rsid w:val="00D50098"/>
    <w:rsid w:val="00D510F7"/>
    <w:rsid w:val="00D51FCB"/>
    <w:rsid w:val="00D549F0"/>
    <w:rsid w:val="00D54C51"/>
    <w:rsid w:val="00D556B9"/>
    <w:rsid w:val="00D55D97"/>
    <w:rsid w:val="00D563EF"/>
    <w:rsid w:val="00D62254"/>
    <w:rsid w:val="00D63CF9"/>
    <w:rsid w:val="00D63EE9"/>
    <w:rsid w:val="00D65D8A"/>
    <w:rsid w:val="00D668FB"/>
    <w:rsid w:val="00D66A12"/>
    <w:rsid w:val="00D724E8"/>
    <w:rsid w:val="00D72E6A"/>
    <w:rsid w:val="00D73E2B"/>
    <w:rsid w:val="00D7415B"/>
    <w:rsid w:val="00D746E5"/>
    <w:rsid w:val="00D74A63"/>
    <w:rsid w:val="00D75D25"/>
    <w:rsid w:val="00D7608E"/>
    <w:rsid w:val="00D77CF8"/>
    <w:rsid w:val="00D8015D"/>
    <w:rsid w:val="00D80A83"/>
    <w:rsid w:val="00D80ECA"/>
    <w:rsid w:val="00D813D6"/>
    <w:rsid w:val="00D82744"/>
    <w:rsid w:val="00D83253"/>
    <w:rsid w:val="00D846B9"/>
    <w:rsid w:val="00D86C41"/>
    <w:rsid w:val="00D87BBC"/>
    <w:rsid w:val="00D90048"/>
    <w:rsid w:val="00D90754"/>
    <w:rsid w:val="00D90813"/>
    <w:rsid w:val="00D90A2D"/>
    <w:rsid w:val="00D919B7"/>
    <w:rsid w:val="00D92C07"/>
    <w:rsid w:val="00D936AC"/>
    <w:rsid w:val="00D93829"/>
    <w:rsid w:val="00D947E2"/>
    <w:rsid w:val="00D951E7"/>
    <w:rsid w:val="00D9534D"/>
    <w:rsid w:val="00D95E37"/>
    <w:rsid w:val="00D97181"/>
    <w:rsid w:val="00D97357"/>
    <w:rsid w:val="00DA05C5"/>
    <w:rsid w:val="00DA136F"/>
    <w:rsid w:val="00DA190A"/>
    <w:rsid w:val="00DA19C4"/>
    <w:rsid w:val="00DA23E7"/>
    <w:rsid w:val="00DB0767"/>
    <w:rsid w:val="00DB10E7"/>
    <w:rsid w:val="00DB43F9"/>
    <w:rsid w:val="00DB4609"/>
    <w:rsid w:val="00DB5461"/>
    <w:rsid w:val="00DB5593"/>
    <w:rsid w:val="00DB7E86"/>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F0032"/>
    <w:rsid w:val="00DF0D52"/>
    <w:rsid w:val="00DF12F3"/>
    <w:rsid w:val="00DF4EDE"/>
    <w:rsid w:val="00DF56D8"/>
    <w:rsid w:val="00DF762B"/>
    <w:rsid w:val="00E00D90"/>
    <w:rsid w:val="00E030C0"/>
    <w:rsid w:val="00E0730D"/>
    <w:rsid w:val="00E10611"/>
    <w:rsid w:val="00E145DB"/>
    <w:rsid w:val="00E15ECC"/>
    <w:rsid w:val="00E16522"/>
    <w:rsid w:val="00E21B81"/>
    <w:rsid w:val="00E22571"/>
    <w:rsid w:val="00E2331C"/>
    <w:rsid w:val="00E270E0"/>
    <w:rsid w:val="00E277E4"/>
    <w:rsid w:val="00E30C47"/>
    <w:rsid w:val="00E30F57"/>
    <w:rsid w:val="00E3114B"/>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77FE"/>
    <w:rsid w:val="00E57C16"/>
    <w:rsid w:val="00E6526B"/>
    <w:rsid w:val="00E67482"/>
    <w:rsid w:val="00E73572"/>
    <w:rsid w:val="00E76847"/>
    <w:rsid w:val="00E8189C"/>
    <w:rsid w:val="00E83100"/>
    <w:rsid w:val="00E83C93"/>
    <w:rsid w:val="00E85050"/>
    <w:rsid w:val="00E866C1"/>
    <w:rsid w:val="00E91C90"/>
    <w:rsid w:val="00E92897"/>
    <w:rsid w:val="00E92F8F"/>
    <w:rsid w:val="00E938D2"/>
    <w:rsid w:val="00E93B4B"/>
    <w:rsid w:val="00E94DD8"/>
    <w:rsid w:val="00E96768"/>
    <w:rsid w:val="00EA0FD6"/>
    <w:rsid w:val="00EA13C0"/>
    <w:rsid w:val="00EA194B"/>
    <w:rsid w:val="00EA2577"/>
    <w:rsid w:val="00EA55A1"/>
    <w:rsid w:val="00EB032C"/>
    <w:rsid w:val="00EB052B"/>
    <w:rsid w:val="00EB1363"/>
    <w:rsid w:val="00EB2B0F"/>
    <w:rsid w:val="00EB2B87"/>
    <w:rsid w:val="00EB5BDB"/>
    <w:rsid w:val="00EB7B08"/>
    <w:rsid w:val="00EB7F6C"/>
    <w:rsid w:val="00EC03DF"/>
    <w:rsid w:val="00EC047F"/>
    <w:rsid w:val="00EC0685"/>
    <w:rsid w:val="00EC178C"/>
    <w:rsid w:val="00EC4C50"/>
    <w:rsid w:val="00EC6F92"/>
    <w:rsid w:val="00EC74BC"/>
    <w:rsid w:val="00EC798B"/>
    <w:rsid w:val="00ED01EC"/>
    <w:rsid w:val="00ED09DF"/>
    <w:rsid w:val="00ED1B86"/>
    <w:rsid w:val="00ED3A06"/>
    <w:rsid w:val="00ED3E7A"/>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2960"/>
    <w:rsid w:val="00EF42D1"/>
    <w:rsid w:val="00EF46F9"/>
    <w:rsid w:val="00EF55FE"/>
    <w:rsid w:val="00EF5787"/>
    <w:rsid w:val="00EF617A"/>
    <w:rsid w:val="00EF717C"/>
    <w:rsid w:val="00F010CA"/>
    <w:rsid w:val="00F0170B"/>
    <w:rsid w:val="00F03F76"/>
    <w:rsid w:val="00F0493F"/>
    <w:rsid w:val="00F05AA5"/>
    <w:rsid w:val="00F117B5"/>
    <w:rsid w:val="00F119DD"/>
    <w:rsid w:val="00F12D0E"/>
    <w:rsid w:val="00F13081"/>
    <w:rsid w:val="00F1391D"/>
    <w:rsid w:val="00F13D7A"/>
    <w:rsid w:val="00F14804"/>
    <w:rsid w:val="00F20875"/>
    <w:rsid w:val="00F20C20"/>
    <w:rsid w:val="00F2260C"/>
    <w:rsid w:val="00F23127"/>
    <w:rsid w:val="00F23F7D"/>
    <w:rsid w:val="00F24B66"/>
    <w:rsid w:val="00F25F17"/>
    <w:rsid w:val="00F3046C"/>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537C"/>
    <w:rsid w:val="00F76ECC"/>
    <w:rsid w:val="00F76FD0"/>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5F10"/>
    <w:rsid w:val="00F973FE"/>
    <w:rsid w:val="00F9759D"/>
    <w:rsid w:val="00FA1267"/>
    <w:rsid w:val="00FA2855"/>
    <w:rsid w:val="00FA3837"/>
    <w:rsid w:val="00FA39A9"/>
    <w:rsid w:val="00FA4677"/>
    <w:rsid w:val="00FA57AA"/>
    <w:rsid w:val="00FA59E8"/>
    <w:rsid w:val="00FA756A"/>
    <w:rsid w:val="00FB04FC"/>
    <w:rsid w:val="00FB08F7"/>
    <w:rsid w:val="00FB0BE0"/>
    <w:rsid w:val="00FB0F43"/>
    <w:rsid w:val="00FB4B83"/>
    <w:rsid w:val="00FB6091"/>
    <w:rsid w:val="00FB6C39"/>
    <w:rsid w:val="00FB714C"/>
    <w:rsid w:val="00FC1116"/>
    <w:rsid w:val="00FC329A"/>
    <w:rsid w:val="00FC699D"/>
    <w:rsid w:val="00FC7116"/>
    <w:rsid w:val="00FD0287"/>
    <w:rsid w:val="00FD191D"/>
    <w:rsid w:val="00FD2071"/>
    <w:rsid w:val="00FD50D1"/>
    <w:rsid w:val="00FD7CD1"/>
    <w:rsid w:val="00FE1E8A"/>
    <w:rsid w:val="00FE24E4"/>
    <w:rsid w:val="00FE2DEF"/>
    <w:rsid w:val="00FE6CAC"/>
    <w:rsid w:val="00FE7305"/>
    <w:rsid w:val="00FE7613"/>
    <w:rsid w:val="00FE7F99"/>
    <w:rsid w:val="00FF0D72"/>
    <w:rsid w:val="00FF4E87"/>
    <w:rsid w:val="00FF51A5"/>
    <w:rsid w:val="00FF5882"/>
    <w:rsid w:val="00FF5F11"/>
    <w:rsid w:val="00FF7ECA"/>
    <w:rsid w:val="227DF6A2"/>
    <w:rsid w:val="2436C38B"/>
    <w:rsid w:val="2D8A5254"/>
    <w:rsid w:val="386B3B06"/>
    <w:rsid w:val="39361446"/>
    <w:rsid w:val="3E03A41C"/>
    <w:rsid w:val="40375022"/>
    <w:rsid w:val="642DD64D"/>
    <w:rsid w:val="6D51A895"/>
    <w:rsid w:val="6F00E203"/>
    <w:rsid w:val="78E123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Props1.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2.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3.xml><?xml version="1.0" encoding="utf-8"?>
<ds:datastoreItem xmlns:ds="http://schemas.openxmlformats.org/officeDocument/2006/customXml" ds:itemID="{7CEC6E36-1247-4F0F-91D9-A5F17BDD5A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2C1CEB5-17EB-45E9-A123-048CE70AFC3B}">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29163</Words>
  <Characters>166232</Characters>
  <Application>Microsoft Office Word</Application>
  <DocSecurity>8</DocSecurity>
  <Lines>1385</Lines>
  <Paragraphs>390</Paragraphs>
  <ScaleCrop>false</ScaleCrop>
  <LinksUpToDate>false</LinksUpToDate>
  <CharactersWithSpaces>195005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
  <cp:keywords/>
  <cp:lastModifiedBy/>
  <cp:revision>2</cp:revision>
  <cp:lastPrinted>2014-08-14T18:48:00Z</cp:lastPrinted>
  <dcterms:created xsi:type="dcterms:W3CDTF">2024-03-20T13:48:00Z</dcterms:created>
  <dcterms:modified xsi:type="dcterms:W3CDTF">2025-02-19T11:46:00Z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