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17D2ACC"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016F2390" w14:textId="2A4517A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r>
          <w:rPr>
            <w:noProof/>
            <w:webHidden/>
          </w:rPr>
        </w:r>
        <w:r>
          <w:rPr>
            <w:noProof/>
            <w:webHidden/>
          </w:rPr>
          <w:fldChar w:fldCharType="separate"/>
        </w:r>
        <w:r w:rsidR="008A7569">
          <w:rPr>
            <w:noProof/>
            <w:webHidden/>
          </w:rPr>
          <w:t>2</w:t>
        </w:r>
        <w:r>
          <w:rPr>
            <w:noProof/>
            <w:webHidden/>
          </w:rPr>
          <w:fldChar w:fldCharType="end"/>
        </w:r>
      </w:hyperlink>
    </w:p>
    <w:p w14:paraId="1FB3FF8A" w14:textId="72AA586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r>
          <w:rPr>
            <w:noProof/>
            <w:webHidden/>
          </w:rPr>
        </w:r>
        <w:r>
          <w:rPr>
            <w:noProof/>
            <w:webHidden/>
          </w:rPr>
          <w:fldChar w:fldCharType="separate"/>
        </w:r>
        <w:r w:rsidR="008A7569">
          <w:rPr>
            <w:noProof/>
            <w:webHidden/>
          </w:rPr>
          <w:t>2</w:t>
        </w:r>
        <w:r>
          <w:rPr>
            <w:noProof/>
            <w:webHidden/>
          </w:rPr>
          <w:fldChar w:fldCharType="end"/>
        </w:r>
      </w:hyperlink>
    </w:p>
    <w:p w14:paraId="575F1BC3" w14:textId="202B6A9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r>
          <w:rPr>
            <w:noProof/>
            <w:webHidden/>
          </w:rPr>
        </w:r>
        <w:r>
          <w:rPr>
            <w:noProof/>
            <w:webHidden/>
          </w:rPr>
          <w:fldChar w:fldCharType="separate"/>
        </w:r>
        <w:r w:rsidR="008A7569">
          <w:rPr>
            <w:noProof/>
            <w:webHidden/>
          </w:rPr>
          <w:t>2</w:t>
        </w:r>
        <w:r>
          <w:rPr>
            <w:noProof/>
            <w:webHidden/>
          </w:rPr>
          <w:fldChar w:fldCharType="end"/>
        </w:r>
      </w:hyperlink>
    </w:p>
    <w:p w14:paraId="76B8E9E1" w14:textId="43E092D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r>
          <w:rPr>
            <w:noProof/>
            <w:webHidden/>
          </w:rPr>
        </w:r>
        <w:r>
          <w:rPr>
            <w:noProof/>
            <w:webHidden/>
          </w:rPr>
          <w:fldChar w:fldCharType="separate"/>
        </w:r>
        <w:r w:rsidR="008A7569">
          <w:rPr>
            <w:noProof/>
            <w:webHidden/>
          </w:rPr>
          <w:t>2</w:t>
        </w:r>
        <w:r>
          <w:rPr>
            <w:noProof/>
            <w:webHidden/>
          </w:rPr>
          <w:fldChar w:fldCharType="end"/>
        </w:r>
      </w:hyperlink>
    </w:p>
    <w:p w14:paraId="2EF163C3" w14:textId="21D669FF"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r>
          <w:rPr>
            <w:noProof/>
            <w:webHidden/>
          </w:rPr>
        </w:r>
        <w:r>
          <w:rPr>
            <w:noProof/>
            <w:webHidden/>
          </w:rPr>
          <w:fldChar w:fldCharType="separate"/>
        </w:r>
        <w:r w:rsidR="008A7569">
          <w:rPr>
            <w:noProof/>
            <w:webHidden/>
          </w:rPr>
          <w:t>3</w:t>
        </w:r>
        <w:r>
          <w:rPr>
            <w:noProof/>
            <w:webHidden/>
          </w:rPr>
          <w:fldChar w:fldCharType="end"/>
        </w:r>
      </w:hyperlink>
    </w:p>
    <w:p w14:paraId="7D8CEF9A" w14:textId="415A23F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r>
          <w:rPr>
            <w:noProof/>
            <w:webHidden/>
          </w:rPr>
        </w:r>
        <w:r>
          <w:rPr>
            <w:noProof/>
            <w:webHidden/>
          </w:rPr>
          <w:fldChar w:fldCharType="separate"/>
        </w:r>
        <w:r w:rsidR="008A7569">
          <w:rPr>
            <w:noProof/>
            <w:webHidden/>
          </w:rPr>
          <w:t>3</w:t>
        </w:r>
        <w:r>
          <w:rPr>
            <w:noProof/>
            <w:webHidden/>
          </w:rPr>
          <w:fldChar w:fldCharType="end"/>
        </w:r>
      </w:hyperlink>
    </w:p>
    <w:p w14:paraId="22D0D6E4" w14:textId="7E6546B4"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r>
          <w:rPr>
            <w:noProof/>
            <w:webHidden/>
          </w:rPr>
        </w:r>
        <w:r>
          <w:rPr>
            <w:noProof/>
            <w:webHidden/>
          </w:rPr>
          <w:fldChar w:fldCharType="separate"/>
        </w:r>
        <w:r w:rsidR="008A7569">
          <w:rPr>
            <w:noProof/>
            <w:webHidden/>
          </w:rPr>
          <w:t>3</w:t>
        </w:r>
        <w:r>
          <w:rPr>
            <w:noProof/>
            <w:webHidden/>
          </w:rPr>
          <w:fldChar w:fldCharType="end"/>
        </w:r>
      </w:hyperlink>
    </w:p>
    <w:p w14:paraId="40D0AAB1" w14:textId="224735C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r>
          <w:rPr>
            <w:noProof/>
            <w:webHidden/>
          </w:rPr>
        </w:r>
        <w:r>
          <w:rPr>
            <w:noProof/>
            <w:webHidden/>
          </w:rPr>
          <w:fldChar w:fldCharType="separate"/>
        </w:r>
        <w:r w:rsidR="008A7569">
          <w:rPr>
            <w:noProof/>
            <w:webHidden/>
          </w:rPr>
          <w:t>4</w:t>
        </w:r>
        <w:r>
          <w:rPr>
            <w:noProof/>
            <w:webHidden/>
          </w:rPr>
          <w:fldChar w:fldCharType="end"/>
        </w:r>
      </w:hyperlink>
    </w:p>
    <w:p w14:paraId="2031152E" w14:textId="39C9E992"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r>
          <w:rPr>
            <w:noProof/>
            <w:webHidden/>
          </w:rPr>
        </w:r>
        <w:r>
          <w:rPr>
            <w:noProof/>
            <w:webHidden/>
          </w:rPr>
          <w:fldChar w:fldCharType="separate"/>
        </w:r>
        <w:r w:rsidR="008A7569">
          <w:rPr>
            <w:noProof/>
            <w:webHidden/>
          </w:rPr>
          <w:t>4</w:t>
        </w:r>
        <w:r>
          <w:rPr>
            <w:noProof/>
            <w:webHidden/>
          </w:rPr>
          <w:fldChar w:fldCharType="end"/>
        </w:r>
      </w:hyperlink>
    </w:p>
    <w:p w14:paraId="16064720" w14:textId="67455D4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r>
          <w:rPr>
            <w:noProof/>
            <w:webHidden/>
          </w:rPr>
        </w:r>
        <w:r>
          <w:rPr>
            <w:noProof/>
            <w:webHidden/>
          </w:rPr>
          <w:fldChar w:fldCharType="separate"/>
        </w:r>
        <w:r w:rsidR="008A7569">
          <w:rPr>
            <w:noProof/>
            <w:webHidden/>
          </w:rPr>
          <w:t>4</w:t>
        </w:r>
        <w:r>
          <w:rPr>
            <w:noProof/>
            <w:webHidden/>
          </w:rPr>
          <w:fldChar w:fldCharType="end"/>
        </w:r>
      </w:hyperlink>
    </w:p>
    <w:p w14:paraId="09E3600F" w14:textId="1FC48AB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r>
          <w:rPr>
            <w:noProof/>
            <w:webHidden/>
          </w:rPr>
        </w:r>
        <w:r>
          <w:rPr>
            <w:noProof/>
            <w:webHidden/>
          </w:rPr>
          <w:fldChar w:fldCharType="separate"/>
        </w:r>
        <w:r w:rsidR="008A7569">
          <w:rPr>
            <w:noProof/>
            <w:webHidden/>
          </w:rPr>
          <w:t>5</w:t>
        </w:r>
        <w:r>
          <w:rPr>
            <w:noProof/>
            <w:webHidden/>
          </w:rPr>
          <w:fldChar w:fldCharType="end"/>
        </w:r>
      </w:hyperlink>
    </w:p>
    <w:p w14:paraId="72E8D339" w14:textId="7975683A"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r>
          <w:rPr>
            <w:noProof/>
            <w:webHidden/>
          </w:rPr>
        </w:r>
        <w:r>
          <w:rPr>
            <w:noProof/>
            <w:webHidden/>
          </w:rPr>
          <w:fldChar w:fldCharType="separate"/>
        </w:r>
        <w:r w:rsidR="008A7569">
          <w:rPr>
            <w:noProof/>
            <w:webHidden/>
          </w:rPr>
          <w:t>6</w:t>
        </w:r>
        <w:r>
          <w:rPr>
            <w:noProof/>
            <w:webHidden/>
          </w:rPr>
          <w:fldChar w:fldCharType="end"/>
        </w:r>
      </w:hyperlink>
    </w:p>
    <w:p w14:paraId="68FC1F40" w14:textId="4BFED22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r>
          <w:rPr>
            <w:noProof/>
            <w:webHidden/>
          </w:rPr>
        </w:r>
        <w:r>
          <w:rPr>
            <w:noProof/>
            <w:webHidden/>
          </w:rPr>
          <w:fldChar w:fldCharType="separate"/>
        </w:r>
        <w:r w:rsidR="008A7569">
          <w:rPr>
            <w:noProof/>
            <w:webHidden/>
          </w:rPr>
          <w:t>6</w:t>
        </w:r>
        <w:r>
          <w:rPr>
            <w:noProof/>
            <w:webHidden/>
          </w:rPr>
          <w:fldChar w:fldCharType="end"/>
        </w:r>
      </w:hyperlink>
    </w:p>
    <w:p w14:paraId="2B47C9AC" w14:textId="2490DDF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r>
          <w:rPr>
            <w:noProof/>
            <w:webHidden/>
          </w:rPr>
        </w:r>
        <w:r>
          <w:rPr>
            <w:noProof/>
            <w:webHidden/>
          </w:rPr>
          <w:fldChar w:fldCharType="separate"/>
        </w:r>
        <w:r w:rsidR="008A7569">
          <w:rPr>
            <w:noProof/>
            <w:webHidden/>
          </w:rPr>
          <w:t>6</w:t>
        </w:r>
        <w:r>
          <w:rPr>
            <w:noProof/>
            <w:webHidden/>
          </w:rPr>
          <w:fldChar w:fldCharType="end"/>
        </w:r>
      </w:hyperlink>
    </w:p>
    <w:p w14:paraId="7C1082C7" w14:textId="66A8404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r>
          <w:rPr>
            <w:noProof/>
            <w:webHidden/>
          </w:rPr>
        </w:r>
        <w:r>
          <w:rPr>
            <w:noProof/>
            <w:webHidden/>
          </w:rPr>
          <w:fldChar w:fldCharType="separate"/>
        </w:r>
        <w:r w:rsidR="008A7569">
          <w:rPr>
            <w:noProof/>
            <w:webHidden/>
          </w:rPr>
          <w:t>6</w:t>
        </w:r>
        <w:r>
          <w:rPr>
            <w:noProof/>
            <w:webHidden/>
          </w:rPr>
          <w:fldChar w:fldCharType="end"/>
        </w:r>
      </w:hyperlink>
    </w:p>
    <w:p w14:paraId="20760E72" w14:textId="087A869C"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r>
          <w:rPr>
            <w:noProof/>
            <w:webHidden/>
          </w:rPr>
        </w:r>
        <w:r>
          <w:rPr>
            <w:noProof/>
            <w:webHidden/>
          </w:rPr>
          <w:fldChar w:fldCharType="separate"/>
        </w:r>
        <w:r w:rsidR="008A7569">
          <w:rPr>
            <w:noProof/>
            <w:webHidden/>
          </w:rPr>
          <w:t>8</w:t>
        </w:r>
        <w:r>
          <w:rPr>
            <w:noProof/>
            <w:webHidden/>
          </w:rPr>
          <w:fldChar w:fldCharType="end"/>
        </w:r>
      </w:hyperlink>
    </w:p>
    <w:p w14:paraId="6C14F285" w14:textId="6BFBBE4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r>
          <w:rPr>
            <w:noProof/>
            <w:webHidden/>
          </w:rPr>
        </w:r>
        <w:r>
          <w:rPr>
            <w:noProof/>
            <w:webHidden/>
          </w:rPr>
          <w:fldChar w:fldCharType="separate"/>
        </w:r>
        <w:r w:rsidR="008A7569">
          <w:rPr>
            <w:noProof/>
            <w:webHidden/>
          </w:rPr>
          <w:t>8</w:t>
        </w:r>
        <w:r>
          <w:rPr>
            <w:noProof/>
            <w:webHidden/>
          </w:rPr>
          <w:fldChar w:fldCharType="end"/>
        </w:r>
      </w:hyperlink>
    </w:p>
    <w:p w14:paraId="7AA8C09D" w14:textId="03BA375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r>
          <w:rPr>
            <w:noProof/>
            <w:webHidden/>
          </w:rPr>
        </w:r>
        <w:r>
          <w:rPr>
            <w:noProof/>
            <w:webHidden/>
          </w:rPr>
          <w:fldChar w:fldCharType="separate"/>
        </w:r>
        <w:r w:rsidR="008A7569">
          <w:rPr>
            <w:noProof/>
            <w:webHidden/>
          </w:rPr>
          <w:t>10</w:t>
        </w:r>
        <w:r>
          <w:rPr>
            <w:noProof/>
            <w:webHidden/>
          </w:rPr>
          <w:fldChar w:fldCharType="end"/>
        </w:r>
      </w:hyperlink>
    </w:p>
    <w:p w14:paraId="36F2413E" w14:textId="580B6A6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r>
          <w:rPr>
            <w:noProof/>
            <w:webHidden/>
          </w:rPr>
        </w:r>
        <w:r>
          <w:rPr>
            <w:noProof/>
            <w:webHidden/>
          </w:rPr>
          <w:fldChar w:fldCharType="separate"/>
        </w:r>
        <w:r w:rsidR="008A7569">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78003218"/>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lastRenderedPageBreak/>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8" w:name="_Toc65491550"/>
      <w:bookmarkStart w:id="29"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8"/>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0" w:name="_Toc65491551"/>
      <w:bookmarkStart w:id="31" w:name="_Toc178003223"/>
      <w:r w:rsidR="00F70108" w:rsidRPr="00604123">
        <w:instrText>GC.14   BETTA TRANSITION ISSUES</w:instrText>
      </w:r>
      <w:bookmarkEnd w:id="30"/>
      <w:bookmarkEnd w:id="31"/>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2" w:name="_Toc65491552"/>
      <w:bookmarkStart w:id="33"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2"/>
      <w:bookmarkEnd w:id="3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4"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lastRenderedPageBreak/>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lastRenderedPageBreak/>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5"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5"/>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6"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6"/>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lastRenderedPageBreak/>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7" w:name="_Toc211581631"/>
      <w:bookmarkStart w:id="38" w:name="_Toc332703358"/>
      <w:bookmarkStart w:id="39" w:name="_Toc332821282"/>
      <w:bookmarkStart w:id="40" w:name="_Toc332899804"/>
      <w:bookmarkStart w:id="41" w:name="_Toc65491554"/>
      <w:bookmarkStart w:id="42" w:name="_Toc178003228"/>
      <w:r w:rsidR="004610C4" w:rsidRPr="004610C4">
        <w:rPr>
          <w:bCs/>
          <w:sz w:val="28"/>
        </w:rPr>
        <w:instrText>A</w:instrText>
      </w:r>
      <w:r w:rsidR="004610C4">
        <w:rPr>
          <w:bCs/>
          <w:sz w:val="28"/>
        </w:rPr>
        <w:instrText>NNEX TO THE GENERAL CONDITIONS</w:instrText>
      </w:r>
      <w:bookmarkEnd w:id="37"/>
      <w:bookmarkEnd w:id="38"/>
      <w:bookmarkEnd w:id="39"/>
      <w:bookmarkEnd w:id="40"/>
      <w:bookmarkEnd w:id="41"/>
      <w:bookmarkEnd w:id="4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lastRenderedPageBreak/>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2CE5A026" w:rsidR="000750AC" w:rsidRDefault="004F2BA9" w:rsidP="002E7BC3">
            <w:pPr>
              <w:rPr>
                <w:rFonts w:eastAsia="Calibri" w:cs="Arial"/>
              </w:rPr>
            </w:pPr>
            <w:ins w:id="43" w:author="Author">
              <w:r>
                <w:rPr>
                  <w:rFonts w:eastAsia="Calibri" w:cs="Arial"/>
                </w:rPr>
                <w:t>27</w:t>
              </w:r>
            </w:ins>
          </w:p>
        </w:tc>
        <w:tc>
          <w:tcPr>
            <w:tcW w:w="3105" w:type="dxa"/>
            <w:shd w:val="clear" w:color="auto" w:fill="auto"/>
          </w:tcPr>
          <w:p w14:paraId="0EB3F4ED" w14:textId="7B56441D" w:rsidR="00926790" w:rsidRPr="00C56674" w:rsidRDefault="00C66F17" w:rsidP="00926790">
            <w:pPr>
              <w:autoSpaceDE w:val="0"/>
              <w:autoSpaceDN w:val="0"/>
              <w:rPr>
                <w:rFonts w:eastAsia="Calibri" w:cs="Arial"/>
                <w:color w:val="000000"/>
              </w:rPr>
            </w:pPr>
            <w:ins w:id="44" w:author="Author">
              <w:r>
                <w:rPr>
                  <w:rFonts w:eastAsia="Calibri" w:cs="Arial"/>
                  <w:color w:val="000000"/>
                </w:rPr>
                <w:t>Demand Control Rotation Protocol Summary</w:t>
              </w:r>
            </w:ins>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5E09243B"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0721F">
              <w:rPr>
                <w:rFonts w:ascii="Arial" w:hAnsi="Arial"/>
                <w:color w:val="000000"/>
              </w:rPr>
              <w:t>9</w:t>
            </w:r>
          </w:p>
        </w:tc>
        <w:tc>
          <w:tcPr>
            <w:tcW w:w="1559" w:type="dxa"/>
          </w:tcPr>
          <w:p w14:paraId="120CEFCE" w14:textId="202D7C54" w:rsidR="00A04079" w:rsidRPr="00C62F67" w:rsidRDefault="00DE1AA9" w:rsidP="006C464C">
            <w:pPr>
              <w:pStyle w:val="Zhanging1"/>
              <w:tabs>
                <w:tab w:val="clear" w:pos="1700"/>
              </w:tabs>
              <w:ind w:left="0" w:firstLine="0"/>
              <w:jc w:val="center"/>
              <w:rPr>
                <w:rFonts w:ascii="Arial" w:hAnsi="Arial"/>
                <w:color w:val="000000"/>
              </w:rPr>
            </w:pPr>
            <w:r>
              <w:rPr>
                <w:rFonts w:ascii="Arial" w:hAnsi="Arial"/>
                <w:color w:val="000000"/>
              </w:rPr>
              <w:t>7</w:t>
            </w:r>
            <w:r w:rsidR="001826EE">
              <w:rPr>
                <w:rFonts w:ascii="Arial" w:hAnsi="Arial"/>
                <w:color w:val="000000"/>
                <w:vertAlign w:val="superscript"/>
              </w:rPr>
              <w:t>th</w:t>
            </w:r>
            <w:r w:rsidR="00C62F67" w:rsidRPr="00C62F67">
              <w:rPr>
                <w:rFonts w:ascii="Arial" w:hAnsi="Arial"/>
                <w:color w:val="000000"/>
              </w:rPr>
              <w:t xml:space="preserve"> </w:t>
            </w:r>
            <w:r>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45" w:name="_Toc65491555"/>
      <w:bookmarkStart w:id="46" w:name="_Toc178003229"/>
      <w:r w:rsidR="004610C4">
        <w:rPr>
          <w:bCs/>
          <w:sz w:val="28"/>
        </w:rPr>
        <w:instrText>APPENDIX</w:instrText>
      </w:r>
      <w:r w:rsidR="004610C4" w:rsidRPr="004610C4">
        <w:rPr>
          <w:bCs/>
          <w:sz w:val="28"/>
        </w:rPr>
        <w:instrText xml:space="preserve"> TO THE GENERAL CONDITIONS</w:instrText>
      </w:r>
      <w:bookmarkEnd w:id="45"/>
      <w:bookmarkEnd w:id="46"/>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lastRenderedPageBreak/>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B98973" w14:textId="77777777" w:rsidR="00F61054" w:rsidRDefault="00F61054">
      <w:r>
        <w:separator/>
      </w:r>
    </w:p>
  </w:endnote>
  <w:endnote w:type="continuationSeparator" w:id="0">
    <w:p w14:paraId="5A52AFFA" w14:textId="77777777" w:rsidR="00F61054" w:rsidRDefault="00F61054">
      <w:r>
        <w:continuationSeparator/>
      </w:r>
    </w:p>
  </w:endnote>
  <w:endnote w:type="continuationNotice" w:id="1">
    <w:p w14:paraId="7F3CF018" w14:textId="77777777" w:rsidR="00F61054" w:rsidRDefault="00F6105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2C3DE999-E84B-4D6A-A46C-49EB6211AE2E}"/>
    <w:embedBold r:id="rId2" w:fontKey="{425814FE-116E-45E7-8486-1A4A244BF821}"/>
    <w:embedItalic r:id="rId3" w:fontKey="{2DB631BF-1199-402E-B7AA-A0AF78BB718B}"/>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3054A1AE"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10721F">
      <w:rPr>
        <w:sz w:val="16"/>
        <w:szCs w:val="16"/>
      </w:rPr>
      <w:t>8</w:t>
    </w:r>
    <w:r>
      <w:rPr>
        <w:sz w:val="16"/>
        <w:szCs w:val="16"/>
      </w:rPr>
      <w:tab/>
      <w:t>GC</w:t>
    </w:r>
    <w:r w:rsidRPr="004C0D15">
      <w:rPr>
        <w:sz w:val="16"/>
        <w:szCs w:val="16"/>
      </w:rPr>
      <w:tab/>
    </w:r>
    <w:r w:rsidR="00134B59">
      <w:rPr>
        <w:sz w:val="16"/>
        <w:szCs w:val="16"/>
      </w:rPr>
      <w:t>0</w:t>
    </w:r>
    <w:r w:rsidR="0010721F">
      <w:rPr>
        <w:sz w:val="16"/>
        <w:szCs w:val="16"/>
      </w:rPr>
      <w:t>7</w:t>
    </w:r>
    <w:r w:rsidR="00E32126">
      <w:rPr>
        <w:sz w:val="16"/>
        <w:szCs w:val="16"/>
      </w:rPr>
      <w:t xml:space="preserve"> </w:t>
    </w:r>
    <w:r w:rsidR="0010721F">
      <w:rPr>
        <w:sz w:val="16"/>
        <w:szCs w:val="16"/>
      </w:rPr>
      <w:t xml:space="preserve">November </w:t>
    </w:r>
    <w:r w:rsidR="00E32126">
      <w:rPr>
        <w:sz w:val="16"/>
        <w:szCs w:val="16"/>
      </w:rPr>
      <w:t>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2B5360D3"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10721F">
      <w:rPr>
        <w:sz w:val="16"/>
        <w:szCs w:val="16"/>
      </w:rPr>
      <w:t>8</w:t>
    </w:r>
    <w:r>
      <w:rPr>
        <w:sz w:val="16"/>
        <w:szCs w:val="16"/>
      </w:rPr>
      <w:tab/>
      <w:t>GC</w:t>
    </w:r>
    <w:r w:rsidRPr="004C0D15">
      <w:rPr>
        <w:sz w:val="16"/>
        <w:szCs w:val="16"/>
      </w:rPr>
      <w:tab/>
    </w:r>
    <w:r w:rsidR="0057770D">
      <w:rPr>
        <w:sz w:val="16"/>
        <w:szCs w:val="16"/>
      </w:rPr>
      <w:t xml:space="preserve"> </w:t>
    </w:r>
    <w:r w:rsidR="00134B59">
      <w:rPr>
        <w:sz w:val="16"/>
        <w:szCs w:val="16"/>
      </w:rPr>
      <w:t>0</w:t>
    </w:r>
    <w:r w:rsidR="0010721F">
      <w:rPr>
        <w:sz w:val="16"/>
        <w:szCs w:val="16"/>
      </w:rPr>
      <w:t>7</w:t>
    </w:r>
    <w:r w:rsidR="0057770D">
      <w:rPr>
        <w:sz w:val="16"/>
        <w:szCs w:val="16"/>
      </w:rPr>
      <w:t xml:space="preserve"> </w:t>
    </w:r>
    <w:r w:rsidR="0010721F">
      <w:rPr>
        <w:sz w:val="16"/>
        <w:szCs w:val="16"/>
      </w:rPr>
      <w:t xml:space="preserve">November </w:t>
    </w:r>
    <w:r w:rsidR="0057770D">
      <w:rPr>
        <w:sz w:val="16"/>
        <w:szCs w:val="16"/>
      </w:rPr>
      <w:t>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962357" w14:textId="77777777" w:rsidR="00F61054" w:rsidRDefault="00F61054">
      <w:r>
        <w:separator/>
      </w:r>
    </w:p>
  </w:footnote>
  <w:footnote w:type="continuationSeparator" w:id="0">
    <w:p w14:paraId="661BA52F" w14:textId="77777777" w:rsidR="00F61054" w:rsidRDefault="00F61054">
      <w:r>
        <w:continuationSeparator/>
      </w:r>
    </w:p>
  </w:footnote>
  <w:footnote w:type="continuationNotice" w:id="1">
    <w:p w14:paraId="18567AB0" w14:textId="77777777" w:rsidR="00F61054" w:rsidRDefault="00F61054">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0721F"/>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3BDC"/>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2BA9"/>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A7569"/>
    <w:rsid w:val="008B4454"/>
    <w:rsid w:val="008B5CA7"/>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A2F6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4D32"/>
    <w:rsid w:val="00A16936"/>
    <w:rsid w:val="00A172A9"/>
    <w:rsid w:val="00A47011"/>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204D"/>
    <w:rsid w:val="00B7574C"/>
    <w:rsid w:val="00B814A5"/>
    <w:rsid w:val="00B839AD"/>
    <w:rsid w:val="00B90508"/>
    <w:rsid w:val="00B91243"/>
    <w:rsid w:val="00B94AB9"/>
    <w:rsid w:val="00B95CDD"/>
    <w:rsid w:val="00BA1B85"/>
    <w:rsid w:val="00BA3F27"/>
    <w:rsid w:val="00BA5954"/>
    <w:rsid w:val="00BA5B92"/>
    <w:rsid w:val="00BB3EB2"/>
    <w:rsid w:val="00BB420F"/>
    <w:rsid w:val="00BB5CCF"/>
    <w:rsid w:val="00BB67F3"/>
    <w:rsid w:val="00BC1D19"/>
    <w:rsid w:val="00BC4013"/>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66F17"/>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1AA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1054"/>
    <w:rsid w:val="00F620B6"/>
    <w:rsid w:val="00F64521"/>
    <w:rsid w:val="00F66DE8"/>
    <w:rsid w:val="00F70108"/>
    <w:rsid w:val="00F72DEF"/>
    <w:rsid w:val="00F7666F"/>
    <w:rsid w:val="00F76C1A"/>
    <w:rsid w:val="00F77639"/>
    <w:rsid w:val="00F82319"/>
    <w:rsid w:val="00F83F54"/>
    <w:rsid w:val="00F8473A"/>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A4AB23F3-DC81-411C-A61F-F01548F1FF28}"/>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2e3132a0-aaf2-4326-8928-c084593c093d"/>
    <ds:schemaRef ds:uri="6032ed8b-3e71-4b2f-ab7b-020545ac21c9"/>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5982</Words>
  <Characters>34102</Characters>
  <Application>Microsoft Office Word</Application>
  <DocSecurity>0</DocSecurity>
  <Lines>284</Lines>
  <Paragraphs>80</Paragraphs>
  <ScaleCrop>false</ScaleCrop>
  <LinksUpToDate>false</LinksUpToDate>
  <CharactersWithSpaces>40004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4</cp:revision>
  <cp:lastPrinted>2014-08-01T05:25:00Z</cp:lastPrinted>
  <dcterms:created xsi:type="dcterms:W3CDTF">2024-03-20T13:39:00Z</dcterms:created>
  <dcterms:modified xsi:type="dcterms:W3CDTF">2025-02-20T11:07:00Z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