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7A8154B5"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7F3FE5">
          <w:rPr>
            <w:noProof/>
            <w:webHidden/>
          </w:rPr>
          <w:t>2</w:t>
        </w:r>
        <w:r w:rsidR="006A4ED9">
          <w:rPr>
            <w:noProof/>
            <w:webHidden/>
          </w:rPr>
          <w:fldChar w:fldCharType="end"/>
        </w:r>
      </w:hyperlink>
    </w:p>
    <w:p w14:paraId="016F2390" w14:textId="5F715E79"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Pr="00774D41">
          <w:rPr>
            <w:rStyle w:val="Hyperlink"/>
            <w:noProof/>
          </w:rPr>
          <w:t>GC.2   SCOPE</w:t>
        </w:r>
        <w:r>
          <w:rPr>
            <w:noProof/>
            <w:webHidden/>
          </w:rPr>
          <w:tab/>
        </w:r>
        <w:r>
          <w:rPr>
            <w:noProof/>
            <w:webHidden/>
          </w:rPr>
          <w:fldChar w:fldCharType="begin"/>
        </w:r>
        <w:r>
          <w:rPr>
            <w:noProof/>
            <w:webHidden/>
          </w:rPr>
          <w:instrText xml:space="preserve"> PAGEREF _Toc178003211 \h </w:instrText>
        </w:r>
        <w:r>
          <w:rPr>
            <w:noProof/>
            <w:webHidden/>
          </w:rPr>
        </w:r>
        <w:r>
          <w:rPr>
            <w:noProof/>
            <w:webHidden/>
          </w:rPr>
          <w:fldChar w:fldCharType="separate"/>
        </w:r>
        <w:r w:rsidR="007F3FE5">
          <w:rPr>
            <w:noProof/>
            <w:webHidden/>
          </w:rPr>
          <w:t>2</w:t>
        </w:r>
        <w:r>
          <w:rPr>
            <w:noProof/>
            <w:webHidden/>
          </w:rPr>
          <w:fldChar w:fldCharType="end"/>
        </w:r>
      </w:hyperlink>
    </w:p>
    <w:p w14:paraId="1FB3FF8A" w14:textId="558724B7"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Pr="00774D41">
          <w:rPr>
            <w:rStyle w:val="Hyperlink"/>
            <w:noProof/>
          </w:rPr>
          <w:t>GC.3   UNFORESEEN CIRCUMSTANCES</w:t>
        </w:r>
        <w:r>
          <w:rPr>
            <w:noProof/>
            <w:webHidden/>
          </w:rPr>
          <w:tab/>
        </w:r>
        <w:r>
          <w:rPr>
            <w:noProof/>
            <w:webHidden/>
          </w:rPr>
          <w:fldChar w:fldCharType="begin"/>
        </w:r>
        <w:r>
          <w:rPr>
            <w:noProof/>
            <w:webHidden/>
          </w:rPr>
          <w:instrText xml:space="preserve"> PAGEREF _Toc178003212 \h </w:instrText>
        </w:r>
        <w:r>
          <w:rPr>
            <w:noProof/>
            <w:webHidden/>
          </w:rPr>
        </w:r>
        <w:r>
          <w:rPr>
            <w:noProof/>
            <w:webHidden/>
          </w:rPr>
          <w:fldChar w:fldCharType="separate"/>
        </w:r>
        <w:r w:rsidR="007F3FE5">
          <w:rPr>
            <w:noProof/>
            <w:webHidden/>
          </w:rPr>
          <w:t>2</w:t>
        </w:r>
        <w:r>
          <w:rPr>
            <w:noProof/>
            <w:webHidden/>
          </w:rPr>
          <w:fldChar w:fldCharType="end"/>
        </w:r>
      </w:hyperlink>
    </w:p>
    <w:p w14:paraId="575F1BC3" w14:textId="3FB34096"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Pr="00774D41">
          <w:rPr>
            <w:rStyle w:val="Hyperlink"/>
            <w:noProof/>
          </w:rPr>
          <w:t>GC.4   NOT USED</w:t>
        </w:r>
        <w:r>
          <w:rPr>
            <w:noProof/>
            <w:webHidden/>
          </w:rPr>
          <w:tab/>
        </w:r>
        <w:r>
          <w:rPr>
            <w:noProof/>
            <w:webHidden/>
          </w:rPr>
          <w:fldChar w:fldCharType="begin"/>
        </w:r>
        <w:r>
          <w:rPr>
            <w:noProof/>
            <w:webHidden/>
          </w:rPr>
          <w:instrText xml:space="preserve"> PAGEREF _Toc178003213 \h </w:instrText>
        </w:r>
        <w:r>
          <w:rPr>
            <w:noProof/>
            <w:webHidden/>
          </w:rPr>
        </w:r>
        <w:r>
          <w:rPr>
            <w:noProof/>
            <w:webHidden/>
          </w:rPr>
          <w:fldChar w:fldCharType="separate"/>
        </w:r>
        <w:r w:rsidR="007F3FE5">
          <w:rPr>
            <w:noProof/>
            <w:webHidden/>
          </w:rPr>
          <w:t>2</w:t>
        </w:r>
        <w:r>
          <w:rPr>
            <w:noProof/>
            <w:webHidden/>
          </w:rPr>
          <w:fldChar w:fldCharType="end"/>
        </w:r>
      </w:hyperlink>
    </w:p>
    <w:p w14:paraId="76B8E9E1" w14:textId="4DBDC590"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Pr="00774D41">
          <w:rPr>
            <w:rStyle w:val="Hyperlink"/>
            <w:noProof/>
          </w:rPr>
          <w:t>GC.5   COMMUNICATION BETWEEN THE COMPANY AND USERS</w:t>
        </w:r>
        <w:r>
          <w:rPr>
            <w:noProof/>
            <w:webHidden/>
          </w:rPr>
          <w:tab/>
        </w:r>
        <w:r>
          <w:rPr>
            <w:noProof/>
            <w:webHidden/>
          </w:rPr>
          <w:fldChar w:fldCharType="begin"/>
        </w:r>
        <w:r>
          <w:rPr>
            <w:noProof/>
            <w:webHidden/>
          </w:rPr>
          <w:instrText xml:space="preserve"> PAGEREF _Toc178003214 \h </w:instrText>
        </w:r>
        <w:r>
          <w:rPr>
            <w:noProof/>
            <w:webHidden/>
          </w:rPr>
        </w:r>
        <w:r>
          <w:rPr>
            <w:noProof/>
            <w:webHidden/>
          </w:rPr>
          <w:fldChar w:fldCharType="separate"/>
        </w:r>
        <w:r w:rsidR="007F3FE5">
          <w:rPr>
            <w:noProof/>
            <w:webHidden/>
          </w:rPr>
          <w:t>2</w:t>
        </w:r>
        <w:r>
          <w:rPr>
            <w:noProof/>
            <w:webHidden/>
          </w:rPr>
          <w:fldChar w:fldCharType="end"/>
        </w:r>
      </w:hyperlink>
    </w:p>
    <w:p w14:paraId="2EF163C3" w14:textId="31147B74"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5" w:history="1">
        <w:r w:rsidRPr="00774D41">
          <w:rPr>
            <w:rStyle w:val="Hyperlink"/>
            <w:noProof/>
          </w:rPr>
          <w:t>GC.6   MISCELLANEOUS</w:t>
        </w:r>
        <w:r>
          <w:rPr>
            <w:noProof/>
            <w:webHidden/>
          </w:rPr>
          <w:tab/>
        </w:r>
        <w:r>
          <w:rPr>
            <w:noProof/>
            <w:webHidden/>
          </w:rPr>
          <w:fldChar w:fldCharType="begin"/>
        </w:r>
        <w:r>
          <w:rPr>
            <w:noProof/>
            <w:webHidden/>
          </w:rPr>
          <w:instrText xml:space="preserve"> PAGEREF _Toc178003215 \h </w:instrText>
        </w:r>
        <w:r>
          <w:rPr>
            <w:noProof/>
            <w:webHidden/>
          </w:rPr>
        </w:r>
        <w:r>
          <w:rPr>
            <w:noProof/>
            <w:webHidden/>
          </w:rPr>
          <w:fldChar w:fldCharType="separate"/>
        </w:r>
        <w:r w:rsidR="007F3FE5">
          <w:rPr>
            <w:noProof/>
            <w:webHidden/>
          </w:rPr>
          <w:t>3</w:t>
        </w:r>
        <w:r>
          <w:rPr>
            <w:noProof/>
            <w:webHidden/>
          </w:rPr>
          <w:fldChar w:fldCharType="end"/>
        </w:r>
      </w:hyperlink>
    </w:p>
    <w:p w14:paraId="7D8CEF9A" w14:textId="5F8E4873"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6" w:history="1">
        <w:r w:rsidRPr="00774D41">
          <w:rPr>
            <w:rStyle w:val="Hyperlink"/>
            <w:noProof/>
          </w:rPr>
          <w:t>GC.7   OWNERSHIP OF PLANT AND/OR APPARATUS</w:t>
        </w:r>
        <w:r>
          <w:rPr>
            <w:noProof/>
            <w:webHidden/>
          </w:rPr>
          <w:tab/>
        </w:r>
        <w:r>
          <w:rPr>
            <w:noProof/>
            <w:webHidden/>
          </w:rPr>
          <w:fldChar w:fldCharType="begin"/>
        </w:r>
        <w:r>
          <w:rPr>
            <w:noProof/>
            <w:webHidden/>
          </w:rPr>
          <w:instrText xml:space="preserve"> PAGEREF _Toc178003216 \h </w:instrText>
        </w:r>
        <w:r>
          <w:rPr>
            <w:noProof/>
            <w:webHidden/>
          </w:rPr>
        </w:r>
        <w:r>
          <w:rPr>
            <w:noProof/>
            <w:webHidden/>
          </w:rPr>
          <w:fldChar w:fldCharType="separate"/>
        </w:r>
        <w:r w:rsidR="007F3FE5">
          <w:rPr>
            <w:noProof/>
            <w:webHidden/>
          </w:rPr>
          <w:t>3</w:t>
        </w:r>
        <w:r>
          <w:rPr>
            <w:noProof/>
            <w:webHidden/>
          </w:rPr>
          <w:fldChar w:fldCharType="end"/>
        </w:r>
      </w:hyperlink>
    </w:p>
    <w:p w14:paraId="22D0D6E4" w14:textId="361A278E"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7" w:history="1">
        <w:r w:rsidRPr="00774D41">
          <w:rPr>
            <w:rStyle w:val="Hyperlink"/>
            <w:noProof/>
          </w:rPr>
          <w:t>GC.8   SYSTEM CONTROL</w:t>
        </w:r>
        <w:r>
          <w:rPr>
            <w:noProof/>
            <w:webHidden/>
          </w:rPr>
          <w:tab/>
        </w:r>
        <w:r>
          <w:rPr>
            <w:noProof/>
            <w:webHidden/>
          </w:rPr>
          <w:fldChar w:fldCharType="begin"/>
        </w:r>
        <w:r>
          <w:rPr>
            <w:noProof/>
            <w:webHidden/>
          </w:rPr>
          <w:instrText xml:space="preserve"> PAGEREF _Toc178003217 \h </w:instrText>
        </w:r>
        <w:r>
          <w:rPr>
            <w:noProof/>
            <w:webHidden/>
          </w:rPr>
        </w:r>
        <w:r>
          <w:rPr>
            <w:noProof/>
            <w:webHidden/>
          </w:rPr>
          <w:fldChar w:fldCharType="separate"/>
        </w:r>
        <w:r w:rsidR="007F3FE5">
          <w:rPr>
            <w:noProof/>
            <w:webHidden/>
          </w:rPr>
          <w:t>3</w:t>
        </w:r>
        <w:r>
          <w:rPr>
            <w:noProof/>
            <w:webHidden/>
          </w:rPr>
          <w:fldChar w:fldCharType="end"/>
        </w:r>
      </w:hyperlink>
    </w:p>
    <w:p w14:paraId="40D0AAB1" w14:textId="6738E03D"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Pr="00774D41">
          <w:rPr>
            <w:rStyle w:val="Hyperlink"/>
            <w:noProof/>
          </w:rPr>
          <w:t>GC.9   EMERGENCY SITUATIONS</w:t>
        </w:r>
        <w:r>
          <w:rPr>
            <w:noProof/>
            <w:webHidden/>
          </w:rPr>
          <w:tab/>
        </w:r>
        <w:r>
          <w:rPr>
            <w:noProof/>
            <w:webHidden/>
          </w:rPr>
          <w:fldChar w:fldCharType="begin"/>
        </w:r>
        <w:r>
          <w:rPr>
            <w:noProof/>
            <w:webHidden/>
          </w:rPr>
          <w:instrText xml:space="preserve"> PAGEREF _Toc178003218 \h </w:instrText>
        </w:r>
        <w:r>
          <w:rPr>
            <w:noProof/>
            <w:webHidden/>
          </w:rPr>
        </w:r>
        <w:r>
          <w:rPr>
            <w:noProof/>
            <w:webHidden/>
          </w:rPr>
          <w:fldChar w:fldCharType="separate"/>
        </w:r>
        <w:r w:rsidR="007F3FE5">
          <w:rPr>
            <w:noProof/>
            <w:webHidden/>
          </w:rPr>
          <w:t>4</w:t>
        </w:r>
        <w:r>
          <w:rPr>
            <w:noProof/>
            <w:webHidden/>
          </w:rPr>
          <w:fldChar w:fldCharType="end"/>
        </w:r>
      </w:hyperlink>
    </w:p>
    <w:p w14:paraId="2031152E" w14:textId="5F10B44F"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Pr="00774D41">
          <w:rPr>
            <w:rStyle w:val="Hyperlink"/>
            <w:noProof/>
          </w:rPr>
          <w:t>GC.10   MATTERS TO BE AGREED</w:t>
        </w:r>
        <w:r>
          <w:rPr>
            <w:noProof/>
            <w:webHidden/>
          </w:rPr>
          <w:tab/>
        </w:r>
        <w:r>
          <w:rPr>
            <w:noProof/>
            <w:webHidden/>
          </w:rPr>
          <w:fldChar w:fldCharType="begin"/>
        </w:r>
        <w:r>
          <w:rPr>
            <w:noProof/>
            <w:webHidden/>
          </w:rPr>
          <w:instrText xml:space="preserve"> PAGEREF _Toc178003219 \h </w:instrText>
        </w:r>
        <w:r>
          <w:rPr>
            <w:noProof/>
            <w:webHidden/>
          </w:rPr>
        </w:r>
        <w:r>
          <w:rPr>
            <w:noProof/>
            <w:webHidden/>
          </w:rPr>
          <w:fldChar w:fldCharType="separate"/>
        </w:r>
        <w:r w:rsidR="007F3FE5">
          <w:rPr>
            <w:noProof/>
            <w:webHidden/>
          </w:rPr>
          <w:t>4</w:t>
        </w:r>
        <w:r>
          <w:rPr>
            <w:noProof/>
            <w:webHidden/>
          </w:rPr>
          <w:fldChar w:fldCharType="end"/>
        </w:r>
      </w:hyperlink>
    </w:p>
    <w:p w14:paraId="16064720" w14:textId="635A36DF"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Pr="00774D41">
          <w:rPr>
            <w:rStyle w:val="Hyperlink"/>
            <w:noProof/>
          </w:rPr>
          <w:t>GC.11   GOVERNANCE OF ELECTRICAL STANDARDS</w:t>
        </w:r>
        <w:r>
          <w:rPr>
            <w:noProof/>
            <w:webHidden/>
          </w:rPr>
          <w:tab/>
        </w:r>
        <w:r>
          <w:rPr>
            <w:noProof/>
            <w:webHidden/>
          </w:rPr>
          <w:fldChar w:fldCharType="begin"/>
        </w:r>
        <w:r>
          <w:rPr>
            <w:noProof/>
            <w:webHidden/>
          </w:rPr>
          <w:instrText xml:space="preserve"> PAGEREF _Toc178003220 \h </w:instrText>
        </w:r>
        <w:r>
          <w:rPr>
            <w:noProof/>
            <w:webHidden/>
          </w:rPr>
        </w:r>
        <w:r>
          <w:rPr>
            <w:noProof/>
            <w:webHidden/>
          </w:rPr>
          <w:fldChar w:fldCharType="separate"/>
        </w:r>
        <w:r w:rsidR="007F3FE5">
          <w:rPr>
            <w:noProof/>
            <w:webHidden/>
          </w:rPr>
          <w:t>4</w:t>
        </w:r>
        <w:r>
          <w:rPr>
            <w:noProof/>
            <w:webHidden/>
          </w:rPr>
          <w:fldChar w:fldCharType="end"/>
        </w:r>
      </w:hyperlink>
    </w:p>
    <w:p w14:paraId="09E3600F" w14:textId="4030C693"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1" w:history="1">
        <w:r w:rsidRPr="00774D41">
          <w:rPr>
            <w:rStyle w:val="Hyperlink"/>
            <w:noProof/>
          </w:rPr>
          <w:t>GC.12   CONFIDENTIALITY</w:t>
        </w:r>
        <w:r>
          <w:rPr>
            <w:noProof/>
            <w:webHidden/>
          </w:rPr>
          <w:tab/>
        </w:r>
        <w:r>
          <w:rPr>
            <w:noProof/>
            <w:webHidden/>
          </w:rPr>
          <w:fldChar w:fldCharType="begin"/>
        </w:r>
        <w:r>
          <w:rPr>
            <w:noProof/>
            <w:webHidden/>
          </w:rPr>
          <w:instrText xml:space="preserve"> PAGEREF _Toc178003221 \h </w:instrText>
        </w:r>
        <w:r>
          <w:rPr>
            <w:noProof/>
            <w:webHidden/>
          </w:rPr>
        </w:r>
        <w:r>
          <w:rPr>
            <w:noProof/>
            <w:webHidden/>
          </w:rPr>
          <w:fldChar w:fldCharType="separate"/>
        </w:r>
        <w:r w:rsidR="007F3FE5">
          <w:rPr>
            <w:noProof/>
            <w:webHidden/>
          </w:rPr>
          <w:t>5</w:t>
        </w:r>
        <w:r>
          <w:rPr>
            <w:noProof/>
            <w:webHidden/>
          </w:rPr>
          <w:fldChar w:fldCharType="end"/>
        </w:r>
      </w:hyperlink>
    </w:p>
    <w:p w14:paraId="72E8D339" w14:textId="437C736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2" w:history="1">
        <w:r w:rsidRPr="00774D41">
          <w:rPr>
            <w:rStyle w:val="Hyperlink"/>
            <w:noProof/>
          </w:rPr>
          <w:t>GC.13   RELEVANT TRANSMISSION LICENSEES</w:t>
        </w:r>
        <w:r>
          <w:rPr>
            <w:noProof/>
            <w:webHidden/>
          </w:rPr>
          <w:tab/>
        </w:r>
        <w:r>
          <w:rPr>
            <w:noProof/>
            <w:webHidden/>
          </w:rPr>
          <w:fldChar w:fldCharType="begin"/>
        </w:r>
        <w:r>
          <w:rPr>
            <w:noProof/>
            <w:webHidden/>
          </w:rPr>
          <w:instrText xml:space="preserve"> PAGEREF _Toc178003222 \h </w:instrText>
        </w:r>
        <w:r>
          <w:rPr>
            <w:noProof/>
            <w:webHidden/>
          </w:rPr>
        </w:r>
        <w:r>
          <w:rPr>
            <w:noProof/>
            <w:webHidden/>
          </w:rPr>
          <w:fldChar w:fldCharType="separate"/>
        </w:r>
        <w:r w:rsidR="007F3FE5">
          <w:rPr>
            <w:noProof/>
            <w:webHidden/>
          </w:rPr>
          <w:t>6</w:t>
        </w:r>
        <w:r>
          <w:rPr>
            <w:noProof/>
            <w:webHidden/>
          </w:rPr>
          <w:fldChar w:fldCharType="end"/>
        </w:r>
      </w:hyperlink>
    </w:p>
    <w:p w14:paraId="68FC1F40" w14:textId="57F1FF09"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3" w:history="1">
        <w:r w:rsidRPr="00774D41">
          <w:rPr>
            <w:rStyle w:val="Hyperlink"/>
            <w:noProof/>
          </w:rPr>
          <w:t>GC.14   BETTA TRANSITION ISSUES</w:t>
        </w:r>
        <w:r>
          <w:rPr>
            <w:noProof/>
            <w:webHidden/>
          </w:rPr>
          <w:tab/>
        </w:r>
        <w:r>
          <w:rPr>
            <w:noProof/>
            <w:webHidden/>
          </w:rPr>
          <w:fldChar w:fldCharType="begin"/>
        </w:r>
        <w:r>
          <w:rPr>
            <w:noProof/>
            <w:webHidden/>
          </w:rPr>
          <w:instrText xml:space="preserve"> PAGEREF _Toc178003223 \h </w:instrText>
        </w:r>
        <w:r>
          <w:rPr>
            <w:noProof/>
            <w:webHidden/>
          </w:rPr>
        </w:r>
        <w:r>
          <w:rPr>
            <w:noProof/>
            <w:webHidden/>
          </w:rPr>
          <w:fldChar w:fldCharType="separate"/>
        </w:r>
        <w:r w:rsidR="007F3FE5">
          <w:rPr>
            <w:noProof/>
            <w:webHidden/>
          </w:rPr>
          <w:t>6</w:t>
        </w:r>
        <w:r>
          <w:rPr>
            <w:noProof/>
            <w:webHidden/>
          </w:rPr>
          <w:fldChar w:fldCharType="end"/>
        </w:r>
      </w:hyperlink>
    </w:p>
    <w:p w14:paraId="2B47C9AC" w14:textId="03FE2B9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4" w:history="1">
        <w:r w:rsidRPr="00774D41">
          <w:rPr>
            <w:rStyle w:val="Hyperlink"/>
            <w:noProof/>
          </w:rPr>
          <w:t>GC.15   EMBEDDED EXEMPTABLE LARGE AND MEDIUM POWER STATIONS</w:t>
        </w:r>
        <w:r>
          <w:rPr>
            <w:noProof/>
            <w:webHidden/>
          </w:rPr>
          <w:tab/>
        </w:r>
        <w:r>
          <w:rPr>
            <w:noProof/>
            <w:webHidden/>
          </w:rPr>
          <w:fldChar w:fldCharType="begin"/>
        </w:r>
        <w:r>
          <w:rPr>
            <w:noProof/>
            <w:webHidden/>
          </w:rPr>
          <w:instrText xml:space="preserve"> PAGEREF _Toc178003224 \h </w:instrText>
        </w:r>
        <w:r>
          <w:rPr>
            <w:noProof/>
            <w:webHidden/>
          </w:rPr>
        </w:r>
        <w:r>
          <w:rPr>
            <w:noProof/>
            <w:webHidden/>
          </w:rPr>
          <w:fldChar w:fldCharType="separate"/>
        </w:r>
        <w:r w:rsidR="007F3FE5">
          <w:rPr>
            <w:noProof/>
            <w:webHidden/>
          </w:rPr>
          <w:t>6</w:t>
        </w:r>
        <w:r>
          <w:rPr>
            <w:noProof/>
            <w:webHidden/>
          </w:rPr>
          <w:fldChar w:fldCharType="end"/>
        </w:r>
      </w:hyperlink>
    </w:p>
    <w:p w14:paraId="7C1082C7" w14:textId="26EBECC4"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5" w:history="1">
        <w:r w:rsidRPr="00774D41">
          <w:rPr>
            <w:rStyle w:val="Hyperlink"/>
            <w:noProof/>
          </w:rPr>
          <w:t>GC.16   SYSTEM DEFENCE PLAN, SYSTEM RESTORATION AND TEST PLAN</w:t>
        </w:r>
        <w:r>
          <w:rPr>
            <w:noProof/>
            <w:webHidden/>
          </w:rPr>
          <w:tab/>
        </w:r>
        <w:r>
          <w:rPr>
            <w:noProof/>
            <w:webHidden/>
          </w:rPr>
          <w:fldChar w:fldCharType="begin"/>
        </w:r>
        <w:r>
          <w:rPr>
            <w:noProof/>
            <w:webHidden/>
          </w:rPr>
          <w:instrText xml:space="preserve"> PAGEREF _Toc178003225 \h </w:instrText>
        </w:r>
        <w:r>
          <w:rPr>
            <w:noProof/>
            <w:webHidden/>
          </w:rPr>
        </w:r>
        <w:r>
          <w:rPr>
            <w:noProof/>
            <w:webHidden/>
          </w:rPr>
          <w:fldChar w:fldCharType="separate"/>
        </w:r>
        <w:r w:rsidR="007F3FE5">
          <w:rPr>
            <w:noProof/>
            <w:webHidden/>
          </w:rPr>
          <w:t>6</w:t>
        </w:r>
        <w:r>
          <w:rPr>
            <w:noProof/>
            <w:webHidden/>
          </w:rPr>
          <w:fldChar w:fldCharType="end"/>
        </w:r>
      </w:hyperlink>
    </w:p>
    <w:p w14:paraId="20760E72" w14:textId="0C31513E"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6" w:history="1">
        <w:r w:rsidRPr="00774D41">
          <w:rPr>
            <w:rStyle w:val="Hyperlink"/>
            <w:noProof/>
          </w:rPr>
          <w:t>GC.17   DIRECTIONS RELATED TO NATIONAL SECURITY</w:t>
        </w:r>
        <w:r>
          <w:rPr>
            <w:noProof/>
            <w:webHidden/>
          </w:rPr>
          <w:tab/>
        </w:r>
        <w:r>
          <w:rPr>
            <w:noProof/>
            <w:webHidden/>
          </w:rPr>
          <w:fldChar w:fldCharType="begin"/>
        </w:r>
        <w:r>
          <w:rPr>
            <w:noProof/>
            <w:webHidden/>
          </w:rPr>
          <w:instrText xml:space="preserve"> PAGEREF _Toc178003226 \h </w:instrText>
        </w:r>
        <w:r>
          <w:rPr>
            <w:noProof/>
            <w:webHidden/>
          </w:rPr>
        </w:r>
        <w:r>
          <w:rPr>
            <w:noProof/>
            <w:webHidden/>
          </w:rPr>
          <w:fldChar w:fldCharType="separate"/>
        </w:r>
        <w:r w:rsidR="007F3FE5">
          <w:rPr>
            <w:noProof/>
            <w:webHidden/>
          </w:rPr>
          <w:t>8</w:t>
        </w:r>
        <w:r>
          <w:rPr>
            <w:noProof/>
            <w:webHidden/>
          </w:rPr>
          <w:fldChar w:fldCharType="end"/>
        </w:r>
      </w:hyperlink>
    </w:p>
    <w:p w14:paraId="6C14F285" w14:textId="228E164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7" w:history="1">
        <w:r w:rsidRPr="00774D41">
          <w:rPr>
            <w:rStyle w:val="Hyperlink"/>
            <w:noProof/>
          </w:rPr>
          <w:t>GC.18   ADVISORY AND INFORMATION REQUESTS</w:t>
        </w:r>
        <w:r>
          <w:rPr>
            <w:noProof/>
            <w:webHidden/>
          </w:rPr>
          <w:tab/>
        </w:r>
        <w:r>
          <w:rPr>
            <w:noProof/>
            <w:webHidden/>
          </w:rPr>
          <w:fldChar w:fldCharType="begin"/>
        </w:r>
        <w:r>
          <w:rPr>
            <w:noProof/>
            <w:webHidden/>
          </w:rPr>
          <w:instrText xml:space="preserve"> PAGEREF _Toc178003227 \h </w:instrText>
        </w:r>
        <w:r>
          <w:rPr>
            <w:noProof/>
            <w:webHidden/>
          </w:rPr>
        </w:r>
        <w:r>
          <w:rPr>
            <w:noProof/>
            <w:webHidden/>
          </w:rPr>
          <w:fldChar w:fldCharType="separate"/>
        </w:r>
        <w:r w:rsidR="007F3FE5">
          <w:rPr>
            <w:noProof/>
            <w:webHidden/>
          </w:rPr>
          <w:t>8</w:t>
        </w:r>
        <w:r>
          <w:rPr>
            <w:noProof/>
            <w:webHidden/>
          </w:rPr>
          <w:fldChar w:fldCharType="end"/>
        </w:r>
      </w:hyperlink>
    </w:p>
    <w:p w14:paraId="7AA8C09D" w14:textId="72B53BF6"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8" w:history="1">
        <w:r w:rsidRPr="00774D41">
          <w:rPr>
            <w:rStyle w:val="Hyperlink"/>
            <w:bCs/>
            <w:noProof/>
          </w:rPr>
          <w:t>ANNEX TO THE GENERAL CONDITIONS</w:t>
        </w:r>
        <w:r>
          <w:rPr>
            <w:noProof/>
            <w:webHidden/>
          </w:rPr>
          <w:tab/>
        </w:r>
        <w:r>
          <w:rPr>
            <w:noProof/>
            <w:webHidden/>
          </w:rPr>
          <w:fldChar w:fldCharType="begin"/>
        </w:r>
        <w:r>
          <w:rPr>
            <w:noProof/>
            <w:webHidden/>
          </w:rPr>
          <w:instrText xml:space="preserve"> PAGEREF _Toc178003228 \h </w:instrText>
        </w:r>
        <w:r>
          <w:rPr>
            <w:noProof/>
            <w:webHidden/>
          </w:rPr>
        </w:r>
        <w:r>
          <w:rPr>
            <w:noProof/>
            <w:webHidden/>
          </w:rPr>
          <w:fldChar w:fldCharType="separate"/>
        </w:r>
        <w:r w:rsidR="007F3FE5">
          <w:rPr>
            <w:noProof/>
            <w:webHidden/>
          </w:rPr>
          <w:t>10</w:t>
        </w:r>
        <w:r>
          <w:rPr>
            <w:noProof/>
            <w:webHidden/>
          </w:rPr>
          <w:fldChar w:fldCharType="end"/>
        </w:r>
      </w:hyperlink>
    </w:p>
    <w:p w14:paraId="36F2413E" w14:textId="445E54FE"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9" w:history="1">
        <w:r w:rsidRPr="00774D41">
          <w:rPr>
            <w:rStyle w:val="Hyperlink"/>
            <w:bCs/>
            <w:noProof/>
          </w:rPr>
          <w:t>APPENDIX TO THE GENERAL CONDITIONS</w:t>
        </w:r>
        <w:r>
          <w:rPr>
            <w:noProof/>
            <w:webHidden/>
          </w:rPr>
          <w:tab/>
        </w:r>
        <w:r>
          <w:rPr>
            <w:noProof/>
            <w:webHidden/>
          </w:rPr>
          <w:fldChar w:fldCharType="begin"/>
        </w:r>
        <w:r>
          <w:rPr>
            <w:noProof/>
            <w:webHidden/>
          </w:rPr>
          <w:instrText xml:space="preserve"> PAGEREF _Toc178003229 \h </w:instrText>
        </w:r>
        <w:r>
          <w:rPr>
            <w:noProof/>
            <w:webHidden/>
          </w:rPr>
        </w:r>
        <w:r>
          <w:rPr>
            <w:noProof/>
            <w:webHidden/>
          </w:rPr>
          <w:fldChar w:fldCharType="separate"/>
        </w:r>
        <w:r w:rsidR="007F3FE5">
          <w:rPr>
            <w:noProof/>
            <w:webHidden/>
          </w:rPr>
          <w:t>13</w:t>
        </w:r>
        <w:r>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78003210"/>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78003211"/>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78003212"/>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w:t>
      </w:r>
      <w:proofErr w:type="gramStart"/>
      <w:r>
        <w:t>makes a determination</w:t>
      </w:r>
      <w:proofErr w:type="gramEnd"/>
      <w:r>
        <w:t xml:space="preserve">,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78003213"/>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78003218"/>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6" w:name="_Toc65491549"/>
      <w:bookmarkStart w:id="27"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6"/>
      <w:bookmarkEnd w:id="27"/>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36004E05" w:rsidR="00F95677" w:rsidRDefault="00083B4E" w:rsidP="00083B4E">
      <w:pPr>
        <w:pStyle w:val="Level2Text"/>
      </w:pPr>
      <w:r>
        <w:t>(b)</w:t>
      </w:r>
      <w:r>
        <w:tab/>
      </w:r>
      <w:r w:rsidR="00982E12">
        <w:t>permitted in accordance with PC.3.4, PC.3.5 and OC2.</w:t>
      </w:r>
      <w:ins w:id="28" w:author="Author">
        <w:r w:rsidR="00B774AC">
          <w:t>2</w:t>
        </w:r>
      </w:ins>
      <w:del w:id="29" w:author="Author">
        <w:r w:rsidR="00982E12" w:rsidDel="00B774AC">
          <w:delText>3</w:delText>
        </w:r>
      </w:del>
      <w:r w:rsidR="00982E12">
        <w:t>.</w:t>
      </w:r>
      <w:ins w:id="30" w:author="Author">
        <w:r w:rsidR="00B774AC">
          <w:t>1</w:t>
        </w:r>
      </w:ins>
      <w:del w:id="31" w:author="Author">
        <w:r w:rsidR="00982E12" w:rsidDel="00B774AC">
          <w:delText>2</w:delText>
        </w:r>
      </w:del>
      <w:r w:rsidR="00982E12">
        <w:t>.</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32" w:name="_Toc65491550"/>
      <w:bookmarkStart w:id="33"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32"/>
      <w:bookmarkEnd w:id="33"/>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34" w:name="_Toc65491551"/>
      <w:bookmarkStart w:id="35" w:name="_Toc178003223"/>
      <w:r w:rsidR="00F70108" w:rsidRPr="00604123">
        <w:instrText>GC.14   BETTA TRANSITION ISSUES</w:instrText>
      </w:r>
      <w:bookmarkEnd w:id="34"/>
      <w:bookmarkEnd w:id="35"/>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6" w:name="_Toc65491552"/>
      <w:bookmarkStart w:id="37"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6"/>
      <w:bookmarkEnd w:id="37"/>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8"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8"/>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w:t>
      </w:r>
      <w:proofErr w:type="gramStart"/>
      <w:r w:rsidRPr="00E85986">
        <w:t>take into account</w:t>
      </w:r>
      <w:proofErr w:type="gramEnd"/>
      <w:r w:rsidRPr="00E85986">
        <w:t xml:space="preserve">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39"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39"/>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w:t>
      </w:r>
      <w:proofErr w:type="spellStart"/>
      <w:r>
        <w:t>as</w:t>
      </w:r>
      <w:proofErr w:type="spellEnd"/>
      <w:r>
        <w:t xml:space="preserve">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w:t>
      </w:r>
      <w:proofErr w:type="spellStart"/>
      <w:r w:rsidR="00A14332">
        <w:t>as</w:t>
      </w:r>
      <w:proofErr w:type="spellEnd"/>
      <w:r w:rsidR="00A14332">
        <w:t xml:space="preserve">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40"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40"/>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Information Request Notice</w:t>
      </w:r>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any subsequent variations to the original information requested;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the recipient’s response to the notice, including any refusal or challenges to the notice or requested information;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the time taken for the recipient to provide the requested information;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41" w:name="_Toc211581631"/>
      <w:bookmarkStart w:id="42" w:name="_Toc332703358"/>
      <w:bookmarkStart w:id="43" w:name="_Toc332821282"/>
      <w:bookmarkStart w:id="44" w:name="_Toc332899804"/>
      <w:bookmarkStart w:id="45" w:name="_Toc65491554"/>
      <w:bookmarkStart w:id="46" w:name="_Toc178003228"/>
      <w:r w:rsidR="004610C4" w:rsidRPr="004610C4">
        <w:rPr>
          <w:bCs/>
          <w:sz w:val="28"/>
        </w:rPr>
        <w:instrText>A</w:instrText>
      </w:r>
      <w:r w:rsidR="004610C4">
        <w:rPr>
          <w:bCs/>
          <w:sz w:val="28"/>
        </w:rPr>
        <w:instrText>NNEX TO THE GENERAL CONDITIONS</w:instrText>
      </w:r>
      <w:bookmarkEnd w:id="41"/>
      <w:bookmarkEnd w:id="42"/>
      <w:bookmarkEnd w:id="43"/>
      <w:bookmarkEnd w:id="44"/>
      <w:bookmarkEnd w:id="45"/>
      <w:bookmarkEnd w:id="46"/>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47" w:name="_Toc65491555"/>
      <w:bookmarkStart w:id="48" w:name="_Toc178003229"/>
      <w:r w:rsidR="004610C4">
        <w:rPr>
          <w:bCs/>
          <w:sz w:val="28"/>
        </w:rPr>
        <w:instrText>APPENDIX</w:instrText>
      </w:r>
      <w:r w:rsidR="004610C4" w:rsidRPr="004610C4">
        <w:rPr>
          <w:bCs/>
          <w:sz w:val="28"/>
        </w:rPr>
        <w:instrText xml:space="preserve"> TO THE GENERAL CONDITIONS</w:instrText>
      </w:r>
      <w:bookmarkEnd w:id="47"/>
      <w:bookmarkEnd w:id="48"/>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r w:rsidRPr="00AC2AD6">
        <w:rPr>
          <w:b/>
          <w:bCs/>
        </w:rPr>
        <w:t>;</w:t>
      </w:r>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t>B.1.4.8</w:t>
      </w:r>
      <w:r w:rsidR="00CE55D3">
        <w:tab/>
      </w:r>
      <w:r>
        <w:t>the term “</w:t>
      </w:r>
      <w:r w:rsidRPr="104763AA">
        <w:rPr>
          <w:b/>
          <w:bCs/>
        </w:rPr>
        <w:t>Transfer of the</w:t>
      </w:r>
      <w:r>
        <w:t xml:space="preserve"> </w:t>
      </w:r>
      <w:r w:rsidRPr="104763AA">
        <w:rPr>
          <w:b/>
          <w:bCs/>
        </w:rPr>
        <w:t>System Operator Role</w:t>
      </w:r>
      <w:r>
        <w:t xml:space="preserve">” means the </w:t>
      </w:r>
      <w:proofErr w:type="spellStart"/>
      <w:r>
        <w:t>the</w:t>
      </w:r>
      <w:proofErr w:type="spellEnd"/>
      <w:r>
        <w:t xml:space="preserv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DEE963" w14:textId="77777777" w:rsidR="00AB024D" w:rsidRDefault="00AB024D">
      <w:r>
        <w:separator/>
      </w:r>
    </w:p>
  </w:endnote>
  <w:endnote w:type="continuationSeparator" w:id="0">
    <w:p w14:paraId="3178B6FC" w14:textId="77777777" w:rsidR="00AB024D" w:rsidRDefault="00AB024D">
      <w:r>
        <w:continuationSeparator/>
      </w:r>
    </w:p>
  </w:endnote>
  <w:endnote w:type="continuationNotice" w:id="1">
    <w:p w14:paraId="3B5CCB67" w14:textId="77777777" w:rsidR="00AB024D" w:rsidRDefault="00AB024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3D1DFA2E-2B98-46AB-9D72-C6119240F6AE}"/>
    <w:embedBold r:id="rId2" w:fontKey="{3072D92C-1969-4EE3-A9B5-F65ED6D240D6}"/>
    <w:embedItalic r:id="rId3" w:fontKey="{05E5ECE2-A928-4913-A8DF-AE85D48BF3D1}"/>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A810" w14:textId="4E877398"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E32126">
      <w:rPr>
        <w:sz w:val="16"/>
        <w:szCs w:val="16"/>
      </w:rPr>
      <w:t>7</w:t>
    </w:r>
    <w:r>
      <w:rPr>
        <w:sz w:val="16"/>
        <w:szCs w:val="16"/>
      </w:rPr>
      <w:tab/>
      <w:t>GC</w:t>
    </w:r>
    <w:r w:rsidRPr="004C0D15">
      <w:rPr>
        <w:sz w:val="16"/>
        <w:szCs w:val="16"/>
      </w:rPr>
      <w:tab/>
    </w:r>
    <w:r w:rsidR="00134B59">
      <w:rPr>
        <w:sz w:val="16"/>
        <w:szCs w:val="16"/>
      </w:rPr>
      <w:t>0</w:t>
    </w:r>
    <w:r w:rsidR="00E32126">
      <w:rPr>
        <w:sz w:val="16"/>
        <w:szCs w:val="16"/>
      </w:rPr>
      <w:t>1 October 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2778C" w14:textId="3851A029"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57770D">
      <w:rPr>
        <w:sz w:val="16"/>
        <w:szCs w:val="16"/>
      </w:rPr>
      <w:t>7</w:t>
    </w:r>
    <w:r>
      <w:rPr>
        <w:sz w:val="16"/>
        <w:szCs w:val="16"/>
      </w:rPr>
      <w:tab/>
      <w:t>GC</w:t>
    </w:r>
    <w:r w:rsidRPr="004C0D15">
      <w:rPr>
        <w:sz w:val="16"/>
        <w:szCs w:val="16"/>
      </w:rPr>
      <w:tab/>
    </w:r>
    <w:r w:rsidR="0057770D">
      <w:rPr>
        <w:sz w:val="16"/>
        <w:szCs w:val="16"/>
      </w:rPr>
      <w:t xml:space="preserve"> </w:t>
    </w:r>
    <w:r w:rsidR="00134B59">
      <w:rPr>
        <w:sz w:val="16"/>
        <w:szCs w:val="16"/>
      </w:rPr>
      <w:t>0</w:t>
    </w:r>
    <w:r w:rsidR="0057770D">
      <w:rPr>
        <w:sz w:val="16"/>
        <w:szCs w:val="16"/>
      </w:rPr>
      <w:t>1 October 2024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A48D7A" w14:textId="77777777" w:rsidR="00AB024D" w:rsidRDefault="00AB024D">
      <w:r>
        <w:separator/>
      </w:r>
    </w:p>
  </w:footnote>
  <w:footnote w:type="continuationSeparator" w:id="0">
    <w:p w14:paraId="6CAB3AAF" w14:textId="77777777" w:rsidR="00AB024D" w:rsidRDefault="00AB024D">
      <w:r>
        <w:continuationSeparator/>
      </w:r>
    </w:p>
  </w:footnote>
  <w:footnote w:type="continuationNotice" w:id="1">
    <w:p w14:paraId="4AE11D1C" w14:textId="77777777" w:rsidR="00AB024D" w:rsidRDefault="00AB024D">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SCokCPdjBgus/s8Sc/05BBV+86EGy77C5bmqNV5sqMKFXYxM7Gf83H+nwrSEmxrzFYuPRN5EkhU0yRMJjsnoDg==" w:salt="8zvgirgZs3GCin+7FiRI0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0293"/>
    <w:rsid w:val="000C7CBA"/>
    <w:rsid w:val="000D0582"/>
    <w:rsid w:val="000D4BE2"/>
    <w:rsid w:val="000E3EA1"/>
    <w:rsid w:val="000E4530"/>
    <w:rsid w:val="000F6ADA"/>
    <w:rsid w:val="0010353C"/>
    <w:rsid w:val="0010412B"/>
    <w:rsid w:val="00104807"/>
    <w:rsid w:val="001131C4"/>
    <w:rsid w:val="001146B5"/>
    <w:rsid w:val="00124425"/>
    <w:rsid w:val="00134B59"/>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1F7A"/>
    <w:rsid w:val="0025674D"/>
    <w:rsid w:val="00257016"/>
    <w:rsid w:val="00263F54"/>
    <w:rsid w:val="00270F8E"/>
    <w:rsid w:val="00273BB6"/>
    <w:rsid w:val="00276972"/>
    <w:rsid w:val="00281EFA"/>
    <w:rsid w:val="00284A06"/>
    <w:rsid w:val="00285B62"/>
    <w:rsid w:val="0029304B"/>
    <w:rsid w:val="002943AF"/>
    <w:rsid w:val="00295DFC"/>
    <w:rsid w:val="002A3263"/>
    <w:rsid w:val="002B3F75"/>
    <w:rsid w:val="002C1333"/>
    <w:rsid w:val="002C3E3F"/>
    <w:rsid w:val="002C5F78"/>
    <w:rsid w:val="002C72F0"/>
    <w:rsid w:val="002D4F6C"/>
    <w:rsid w:val="002D5EC3"/>
    <w:rsid w:val="002D5FB7"/>
    <w:rsid w:val="002D770F"/>
    <w:rsid w:val="002E677F"/>
    <w:rsid w:val="002E75D4"/>
    <w:rsid w:val="002E7BC3"/>
    <w:rsid w:val="002F2E48"/>
    <w:rsid w:val="002F5DB0"/>
    <w:rsid w:val="00307F61"/>
    <w:rsid w:val="0031022E"/>
    <w:rsid w:val="00313023"/>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8378E"/>
    <w:rsid w:val="00386D22"/>
    <w:rsid w:val="00390CFB"/>
    <w:rsid w:val="00391681"/>
    <w:rsid w:val="00394B9A"/>
    <w:rsid w:val="003C1E6A"/>
    <w:rsid w:val="003C348D"/>
    <w:rsid w:val="003C4109"/>
    <w:rsid w:val="003D43A2"/>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20B3"/>
    <w:rsid w:val="00475AF3"/>
    <w:rsid w:val="00477FDF"/>
    <w:rsid w:val="004800CE"/>
    <w:rsid w:val="00483E60"/>
    <w:rsid w:val="004843F2"/>
    <w:rsid w:val="004908F7"/>
    <w:rsid w:val="00496CF0"/>
    <w:rsid w:val="004978B4"/>
    <w:rsid w:val="004A25B1"/>
    <w:rsid w:val="004B0200"/>
    <w:rsid w:val="004B279E"/>
    <w:rsid w:val="004B2ECC"/>
    <w:rsid w:val="004C682F"/>
    <w:rsid w:val="004C74E4"/>
    <w:rsid w:val="004C7E1F"/>
    <w:rsid w:val="004D08EF"/>
    <w:rsid w:val="004D3322"/>
    <w:rsid w:val="004D34AB"/>
    <w:rsid w:val="004D37CE"/>
    <w:rsid w:val="004D3C22"/>
    <w:rsid w:val="004D6D7E"/>
    <w:rsid w:val="004F5060"/>
    <w:rsid w:val="004F56DF"/>
    <w:rsid w:val="00503327"/>
    <w:rsid w:val="0050740E"/>
    <w:rsid w:val="00511DDD"/>
    <w:rsid w:val="00520306"/>
    <w:rsid w:val="00521B5E"/>
    <w:rsid w:val="00522345"/>
    <w:rsid w:val="005413FC"/>
    <w:rsid w:val="005458AC"/>
    <w:rsid w:val="005476B0"/>
    <w:rsid w:val="00550017"/>
    <w:rsid w:val="005535D6"/>
    <w:rsid w:val="00554E14"/>
    <w:rsid w:val="00557B0D"/>
    <w:rsid w:val="00565410"/>
    <w:rsid w:val="005661A1"/>
    <w:rsid w:val="005746C1"/>
    <w:rsid w:val="00576E91"/>
    <w:rsid w:val="0057770D"/>
    <w:rsid w:val="005808F7"/>
    <w:rsid w:val="0058496C"/>
    <w:rsid w:val="005872CD"/>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C99"/>
    <w:rsid w:val="00604123"/>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2114"/>
    <w:rsid w:val="00687B23"/>
    <w:rsid w:val="00691FE3"/>
    <w:rsid w:val="00695DD8"/>
    <w:rsid w:val="0069735F"/>
    <w:rsid w:val="006A0646"/>
    <w:rsid w:val="006A0DB1"/>
    <w:rsid w:val="006A423D"/>
    <w:rsid w:val="006A4ED9"/>
    <w:rsid w:val="006A622F"/>
    <w:rsid w:val="006A71AF"/>
    <w:rsid w:val="006B1C88"/>
    <w:rsid w:val="006B79AC"/>
    <w:rsid w:val="006C09B2"/>
    <w:rsid w:val="006C0EF7"/>
    <w:rsid w:val="006C464C"/>
    <w:rsid w:val="006C545B"/>
    <w:rsid w:val="006C6419"/>
    <w:rsid w:val="006D0CB8"/>
    <w:rsid w:val="006E6304"/>
    <w:rsid w:val="006F1A4C"/>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3FE5"/>
    <w:rsid w:val="007F613C"/>
    <w:rsid w:val="007F6857"/>
    <w:rsid w:val="00802332"/>
    <w:rsid w:val="0081320A"/>
    <w:rsid w:val="00813884"/>
    <w:rsid w:val="008156D4"/>
    <w:rsid w:val="0081582F"/>
    <w:rsid w:val="00823FA1"/>
    <w:rsid w:val="00825E90"/>
    <w:rsid w:val="00827856"/>
    <w:rsid w:val="0083012D"/>
    <w:rsid w:val="00830E36"/>
    <w:rsid w:val="00835617"/>
    <w:rsid w:val="00845788"/>
    <w:rsid w:val="00850398"/>
    <w:rsid w:val="008624EE"/>
    <w:rsid w:val="008635C8"/>
    <w:rsid w:val="00864410"/>
    <w:rsid w:val="008644EC"/>
    <w:rsid w:val="008707C0"/>
    <w:rsid w:val="0087306B"/>
    <w:rsid w:val="00873B50"/>
    <w:rsid w:val="00873F2A"/>
    <w:rsid w:val="00874A9A"/>
    <w:rsid w:val="008801DB"/>
    <w:rsid w:val="00881ACC"/>
    <w:rsid w:val="008825A8"/>
    <w:rsid w:val="008847C6"/>
    <w:rsid w:val="008860FA"/>
    <w:rsid w:val="00894695"/>
    <w:rsid w:val="008A123E"/>
    <w:rsid w:val="008A2291"/>
    <w:rsid w:val="008B4454"/>
    <w:rsid w:val="008B5CA7"/>
    <w:rsid w:val="008C4438"/>
    <w:rsid w:val="008D0B9D"/>
    <w:rsid w:val="008D1D94"/>
    <w:rsid w:val="008D44FB"/>
    <w:rsid w:val="008D5CC8"/>
    <w:rsid w:val="008E4CB2"/>
    <w:rsid w:val="008E5443"/>
    <w:rsid w:val="008F1CFA"/>
    <w:rsid w:val="008F2DD9"/>
    <w:rsid w:val="008F2E22"/>
    <w:rsid w:val="009002DD"/>
    <w:rsid w:val="00903B3B"/>
    <w:rsid w:val="0090423E"/>
    <w:rsid w:val="00911331"/>
    <w:rsid w:val="0091342C"/>
    <w:rsid w:val="009135C5"/>
    <w:rsid w:val="00913B01"/>
    <w:rsid w:val="00921C69"/>
    <w:rsid w:val="00922BB2"/>
    <w:rsid w:val="00926790"/>
    <w:rsid w:val="009273B9"/>
    <w:rsid w:val="00927B13"/>
    <w:rsid w:val="00936789"/>
    <w:rsid w:val="009370B5"/>
    <w:rsid w:val="0094406B"/>
    <w:rsid w:val="00951F8A"/>
    <w:rsid w:val="00953586"/>
    <w:rsid w:val="00954D34"/>
    <w:rsid w:val="009556D6"/>
    <w:rsid w:val="00955E19"/>
    <w:rsid w:val="0095653A"/>
    <w:rsid w:val="00980800"/>
    <w:rsid w:val="00982541"/>
    <w:rsid w:val="00982E12"/>
    <w:rsid w:val="009839EE"/>
    <w:rsid w:val="00984C0F"/>
    <w:rsid w:val="00990237"/>
    <w:rsid w:val="00992473"/>
    <w:rsid w:val="00992846"/>
    <w:rsid w:val="009A2F65"/>
    <w:rsid w:val="009A6041"/>
    <w:rsid w:val="009A79DB"/>
    <w:rsid w:val="009A7EFC"/>
    <w:rsid w:val="009B038E"/>
    <w:rsid w:val="009B104D"/>
    <w:rsid w:val="009B5487"/>
    <w:rsid w:val="009B65DC"/>
    <w:rsid w:val="009B7D0C"/>
    <w:rsid w:val="009C41DD"/>
    <w:rsid w:val="009D0148"/>
    <w:rsid w:val="009D3823"/>
    <w:rsid w:val="009D3C6B"/>
    <w:rsid w:val="009E22D5"/>
    <w:rsid w:val="009E46B2"/>
    <w:rsid w:val="009E5B2A"/>
    <w:rsid w:val="009F35FF"/>
    <w:rsid w:val="00A00E19"/>
    <w:rsid w:val="00A04079"/>
    <w:rsid w:val="00A12AA8"/>
    <w:rsid w:val="00A13AB2"/>
    <w:rsid w:val="00A14332"/>
    <w:rsid w:val="00A16936"/>
    <w:rsid w:val="00A172A9"/>
    <w:rsid w:val="00A533F4"/>
    <w:rsid w:val="00A606AA"/>
    <w:rsid w:val="00A625D3"/>
    <w:rsid w:val="00A63FAB"/>
    <w:rsid w:val="00A64728"/>
    <w:rsid w:val="00A65A4A"/>
    <w:rsid w:val="00A70F36"/>
    <w:rsid w:val="00A77BB0"/>
    <w:rsid w:val="00A8057A"/>
    <w:rsid w:val="00A824E0"/>
    <w:rsid w:val="00A83FD4"/>
    <w:rsid w:val="00A85BF8"/>
    <w:rsid w:val="00AA2606"/>
    <w:rsid w:val="00AA26CC"/>
    <w:rsid w:val="00AA7F6D"/>
    <w:rsid w:val="00AB00AE"/>
    <w:rsid w:val="00AB024D"/>
    <w:rsid w:val="00AB28AC"/>
    <w:rsid w:val="00AB36BE"/>
    <w:rsid w:val="00AB4557"/>
    <w:rsid w:val="00AB682C"/>
    <w:rsid w:val="00AC2AD6"/>
    <w:rsid w:val="00AC3326"/>
    <w:rsid w:val="00AC4250"/>
    <w:rsid w:val="00AC5BA1"/>
    <w:rsid w:val="00AD24D8"/>
    <w:rsid w:val="00AD3B65"/>
    <w:rsid w:val="00AD421E"/>
    <w:rsid w:val="00AE4784"/>
    <w:rsid w:val="00AE4FDD"/>
    <w:rsid w:val="00AF59BE"/>
    <w:rsid w:val="00AF624D"/>
    <w:rsid w:val="00B001E9"/>
    <w:rsid w:val="00B004F6"/>
    <w:rsid w:val="00B0449F"/>
    <w:rsid w:val="00B06B83"/>
    <w:rsid w:val="00B1242B"/>
    <w:rsid w:val="00B266C7"/>
    <w:rsid w:val="00B26D27"/>
    <w:rsid w:val="00B3194F"/>
    <w:rsid w:val="00B44044"/>
    <w:rsid w:val="00B465D4"/>
    <w:rsid w:val="00B47352"/>
    <w:rsid w:val="00B52428"/>
    <w:rsid w:val="00B5299C"/>
    <w:rsid w:val="00B52DFA"/>
    <w:rsid w:val="00B55088"/>
    <w:rsid w:val="00B60513"/>
    <w:rsid w:val="00B61BBA"/>
    <w:rsid w:val="00B6574D"/>
    <w:rsid w:val="00B657A4"/>
    <w:rsid w:val="00B6691B"/>
    <w:rsid w:val="00B713EE"/>
    <w:rsid w:val="00B7574C"/>
    <w:rsid w:val="00B774AC"/>
    <w:rsid w:val="00B814A5"/>
    <w:rsid w:val="00B839AD"/>
    <w:rsid w:val="00B90508"/>
    <w:rsid w:val="00B91243"/>
    <w:rsid w:val="00B94AB9"/>
    <w:rsid w:val="00B95CDD"/>
    <w:rsid w:val="00B96DF7"/>
    <w:rsid w:val="00BA1B85"/>
    <w:rsid w:val="00BA3F27"/>
    <w:rsid w:val="00BA5954"/>
    <w:rsid w:val="00BB3EB2"/>
    <w:rsid w:val="00BB420F"/>
    <w:rsid w:val="00BB5CCF"/>
    <w:rsid w:val="00BB67F3"/>
    <w:rsid w:val="00BC1D19"/>
    <w:rsid w:val="00BC4013"/>
    <w:rsid w:val="00BD16A9"/>
    <w:rsid w:val="00BD21CB"/>
    <w:rsid w:val="00BD4602"/>
    <w:rsid w:val="00BE0730"/>
    <w:rsid w:val="00BF36A5"/>
    <w:rsid w:val="00BF3FF6"/>
    <w:rsid w:val="00BF4EEA"/>
    <w:rsid w:val="00C0004B"/>
    <w:rsid w:val="00C01A8A"/>
    <w:rsid w:val="00C1585F"/>
    <w:rsid w:val="00C209C3"/>
    <w:rsid w:val="00C20A8D"/>
    <w:rsid w:val="00C2338D"/>
    <w:rsid w:val="00C2422C"/>
    <w:rsid w:val="00C25126"/>
    <w:rsid w:val="00C3748A"/>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80C64"/>
    <w:rsid w:val="00C821EC"/>
    <w:rsid w:val="00C85F3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D34CC"/>
    <w:rsid w:val="00CD3E30"/>
    <w:rsid w:val="00CD54D1"/>
    <w:rsid w:val="00CE55D3"/>
    <w:rsid w:val="00CE5D97"/>
    <w:rsid w:val="00CF189D"/>
    <w:rsid w:val="00CF53C8"/>
    <w:rsid w:val="00CF6777"/>
    <w:rsid w:val="00D001EF"/>
    <w:rsid w:val="00D026C7"/>
    <w:rsid w:val="00D05195"/>
    <w:rsid w:val="00D06088"/>
    <w:rsid w:val="00D2619F"/>
    <w:rsid w:val="00D32784"/>
    <w:rsid w:val="00D401B1"/>
    <w:rsid w:val="00D529DC"/>
    <w:rsid w:val="00D57C56"/>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E6B21"/>
    <w:rsid w:val="00DF221F"/>
    <w:rsid w:val="00DF38C9"/>
    <w:rsid w:val="00DF7AE2"/>
    <w:rsid w:val="00E02505"/>
    <w:rsid w:val="00E1176C"/>
    <w:rsid w:val="00E16C0C"/>
    <w:rsid w:val="00E23126"/>
    <w:rsid w:val="00E24FEB"/>
    <w:rsid w:val="00E32126"/>
    <w:rsid w:val="00E3289A"/>
    <w:rsid w:val="00E328C1"/>
    <w:rsid w:val="00E46102"/>
    <w:rsid w:val="00E478C6"/>
    <w:rsid w:val="00E55C63"/>
    <w:rsid w:val="00E57F6F"/>
    <w:rsid w:val="00E602DD"/>
    <w:rsid w:val="00E65ADB"/>
    <w:rsid w:val="00E74D8D"/>
    <w:rsid w:val="00E77D4A"/>
    <w:rsid w:val="00E826CB"/>
    <w:rsid w:val="00E85986"/>
    <w:rsid w:val="00E863C0"/>
    <w:rsid w:val="00E9173B"/>
    <w:rsid w:val="00E94870"/>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4B13"/>
    <w:rsid w:val="00F95677"/>
    <w:rsid w:val="00FB003C"/>
    <w:rsid w:val="00FB089E"/>
    <w:rsid w:val="00FB0BCA"/>
    <w:rsid w:val="00FB4B78"/>
    <w:rsid w:val="00FB635F"/>
    <w:rsid w:val="00FC6177"/>
    <w:rsid w:val="00FC644A"/>
    <w:rsid w:val="00FE02EE"/>
    <w:rsid w:val="00FE7BFA"/>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2.xml><?xml version="1.0" encoding="utf-8"?>
<ds:datastoreItem xmlns:ds="http://schemas.openxmlformats.org/officeDocument/2006/customXml" ds:itemID="{8C4D69AA-0F58-4ED7-8E29-C565BBE399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4.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5.xml><?xml version="1.0" encoding="utf-8"?>
<ds:datastoreItem xmlns:ds="http://schemas.openxmlformats.org/officeDocument/2006/customXml" ds:itemID="{7546D5B9-E0F0-49BA-9F74-88034DC83BE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5976</Words>
  <Characters>34069</Characters>
  <Application>Microsoft Office Word</Application>
  <DocSecurity>8</DocSecurity>
  <Lines>283</Lines>
  <Paragraphs>79</Paragraphs>
  <ScaleCrop>false</ScaleCrop>
  <LinksUpToDate>false</LinksUpToDate>
  <CharactersWithSpaces>39966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2014-08-01T05:25:00Z</cp:lastPrinted>
  <dcterms:created xsi:type="dcterms:W3CDTF">2024-11-20T07:52:00Z</dcterms:created>
  <dcterms:modified xsi:type="dcterms:W3CDTF">2025-02-18T14:36:00Z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ies>
</file>