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CC273" w14:textId="333B75FD" w:rsidR="00C90515"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C90515">
        <w:rPr>
          <w:noProof/>
        </w:rPr>
        <w:t>BC1.1   INTRODUCTION</w:t>
      </w:r>
      <w:r w:rsidR="00C90515">
        <w:rPr>
          <w:noProof/>
        </w:rPr>
        <w:tab/>
      </w:r>
      <w:r w:rsidR="00C90515">
        <w:rPr>
          <w:noProof/>
        </w:rPr>
        <w:fldChar w:fldCharType="begin"/>
      </w:r>
      <w:r w:rsidR="00C90515">
        <w:rPr>
          <w:noProof/>
        </w:rPr>
        <w:instrText xml:space="preserve"> PAGEREF _Toc161745823 \h </w:instrText>
      </w:r>
      <w:r w:rsidR="00C90515">
        <w:rPr>
          <w:noProof/>
        </w:rPr>
      </w:r>
      <w:r w:rsidR="00C90515">
        <w:rPr>
          <w:noProof/>
        </w:rPr>
        <w:fldChar w:fldCharType="separate"/>
      </w:r>
      <w:r w:rsidR="002D4FA6">
        <w:rPr>
          <w:noProof/>
        </w:rPr>
        <w:t>3</w:t>
      </w:r>
      <w:r w:rsidR="00C90515">
        <w:rPr>
          <w:noProof/>
        </w:rPr>
        <w:fldChar w:fldCharType="end"/>
      </w:r>
    </w:p>
    <w:p w14:paraId="2CCC88B9" w14:textId="6F1DD11C"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BC1.2   OBJECTIVE</w:t>
      </w:r>
      <w:r>
        <w:rPr>
          <w:noProof/>
        </w:rPr>
        <w:tab/>
      </w:r>
      <w:r>
        <w:rPr>
          <w:noProof/>
        </w:rPr>
        <w:fldChar w:fldCharType="begin"/>
      </w:r>
      <w:r>
        <w:rPr>
          <w:noProof/>
        </w:rPr>
        <w:instrText xml:space="preserve"> PAGEREF _Toc161745824 \h </w:instrText>
      </w:r>
      <w:r>
        <w:rPr>
          <w:noProof/>
        </w:rPr>
      </w:r>
      <w:r>
        <w:rPr>
          <w:noProof/>
        </w:rPr>
        <w:fldChar w:fldCharType="separate"/>
      </w:r>
      <w:r w:rsidR="002D4FA6">
        <w:rPr>
          <w:noProof/>
        </w:rPr>
        <w:t>3</w:t>
      </w:r>
      <w:r>
        <w:rPr>
          <w:noProof/>
        </w:rPr>
        <w:fldChar w:fldCharType="end"/>
      </w:r>
    </w:p>
    <w:p w14:paraId="3DA5FDF8" w14:textId="2CD8CA8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BC1.3   SCOPE</w:t>
      </w:r>
      <w:r>
        <w:rPr>
          <w:noProof/>
        </w:rPr>
        <w:tab/>
      </w:r>
      <w:r>
        <w:rPr>
          <w:noProof/>
        </w:rPr>
        <w:fldChar w:fldCharType="begin"/>
      </w:r>
      <w:r>
        <w:rPr>
          <w:noProof/>
        </w:rPr>
        <w:instrText xml:space="preserve"> PAGEREF _Toc161745825 \h </w:instrText>
      </w:r>
      <w:r>
        <w:rPr>
          <w:noProof/>
        </w:rPr>
      </w:r>
      <w:r>
        <w:rPr>
          <w:noProof/>
        </w:rPr>
        <w:fldChar w:fldCharType="separate"/>
      </w:r>
      <w:r w:rsidR="002D4FA6">
        <w:rPr>
          <w:noProof/>
        </w:rPr>
        <w:t>3</w:t>
      </w:r>
      <w:r>
        <w:rPr>
          <w:noProof/>
        </w:rPr>
        <w:fldChar w:fldCharType="end"/>
      </w:r>
    </w:p>
    <w:p w14:paraId="240CE7FD" w14:textId="352D84C3"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BC1.4   SUBMISSION OF DATA</w:t>
      </w:r>
      <w:r>
        <w:rPr>
          <w:noProof/>
        </w:rPr>
        <w:tab/>
      </w:r>
      <w:r>
        <w:rPr>
          <w:noProof/>
        </w:rPr>
        <w:fldChar w:fldCharType="begin"/>
      </w:r>
      <w:r>
        <w:rPr>
          <w:noProof/>
        </w:rPr>
        <w:instrText xml:space="preserve"> PAGEREF _Toc161745826 \h </w:instrText>
      </w:r>
      <w:r>
        <w:rPr>
          <w:noProof/>
        </w:rPr>
      </w:r>
      <w:r>
        <w:rPr>
          <w:noProof/>
        </w:rPr>
        <w:fldChar w:fldCharType="separate"/>
      </w:r>
      <w:r w:rsidR="002D4FA6">
        <w:rPr>
          <w:noProof/>
        </w:rPr>
        <w:t>3</w:t>
      </w:r>
      <w:r>
        <w:rPr>
          <w:noProof/>
        </w:rPr>
        <w:fldChar w:fldCharType="end"/>
      </w:r>
    </w:p>
    <w:p w14:paraId="1E2CA709" w14:textId="0F8E2FE9" w:rsidR="00C90515" w:rsidRDefault="00C90515">
      <w:pPr>
        <w:pStyle w:val="TOC2"/>
        <w:rPr>
          <w:rFonts w:asciiTheme="minorHAnsi" w:eastAsiaTheme="minorEastAsia" w:hAnsiTheme="minorHAnsi" w:cstheme="minorBidi"/>
          <w:bCs w:val="0"/>
          <w:snapToGrid/>
          <w:sz w:val="22"/>
          <w:szCs w:val="22"/>
          <w:lang w:eastAsia="en-GB"/>
        </w:rPr>
      </w:pPr>
      <w:r w:rsidRPr="000B4DC4">
        <w:t>BC1.4.1   Communication With Users</w:t>
      </w:r>
      <w:r>
        <w:tab/>
      </w:r>
      <w:r>
        <w:fldChar w:fldCharType="begin"/>
      </w:r>
      <w:r>
        <w:instrText xml:space="preserve"> PAGEREF _Toc161745827 \h </w:instrText>
      </w:r>
      <w:r>
        <w:fldChar w:fldCharType="separate"/>
      </w:r>
      <w:r w:rsidR="002D4FA6">
        <w:t>4</w:t>
      </w:r>
      <w:r>
        <w:fldChar w:fldCharType="end"/>
      </w:r>
    </w:p>
    <w:p w14:paraId="3210BABE" w14:textId="502181A9" w:rsidR="00C90515" w:rsidRDefault="00C90515">
      <w:pPr>
        <w:pStyle w:val="TOC2"/>
        <w:rPr>
          <w:rFonts w:asciiTheme="minorHAnsi" w:eastAsiaTheme="minorEastAsia" w:hAnsiTheme="minorHAnsi" w:cstheme="minorBidi"/>
          <w:bCs w:val="0"/>
          <w:snapToGrid/>
          <w:sz w:val="22"/>
          <w:szCs w:val="22"/>
          <w:lang w:eastAsia="en-GB"/>
        </w:rPr>
      </w:pPr>
      <w:r w:rsidRPr="000B4DC4">
        <w:t>BC1.4.2   Day Ahead Submissions</w:t>
      </w:r>
      <w:r>
        <w:tab/>
      </w:r>
      <w:r>
        <w:fldChar w:fldCharType="begin"/>
      </w:r>
      <w:r>
        <w:instrText xml:space="preserve"> PAGEREF _Toc161745828 \h </w:instrText>
      </w:r>
      <w:r>
        <w:fldChar w:fldCharType="separate"/>
      </w:r>
      <w:r w:rsidR="002D4FA6">
        <w:t>4</w:t>
      </w:r>
      <w:r>
        <w:fldChar w:fldCharType="end"/>
      </w:r>
    </w:p>
    <w:p w14:paraId="46D8E6E3" w14:textId="0B2CEEF1" w:rsidR="00C90515" w:rsidRDefault="00C90515">
      <w:pPr>
        <w:pStyle w:val="TOC2"/>
        <w:rPr>
          <w:rFonts w:asciiTheme="minorHAnsi" w:eastAsiaTheme="minorEastAsia" w:hAnsiTheme="minorHAnsi" w:cstheme="minorBidi"/>
          <w:bCs w:val="0"/>
          <w:snapToGrid/>
          <w:sz w:val="22"/>
          <w:szCs w:val="22"/>
          <w:lang w:eastAsia="en-GB"/>
        </w:rPr>
      </w:pPr>
      <w:r w:rsidRPr="000B4DC4">
        <w:t>BC1.4.3   Data Revisions</w:t>
      </w:r>
      <w:r>
        <w:tab/>
      </w:r>
      <w:r>
        <w:fldChar w:fldCharType="begin"/>
      </w:r>
      <w:r>
        <w:instrText xml:space="preserve"> PAGEREF _Toc161745829 \h </w:instrText>
      </w:r>
      <w:r>
        <w:fldChar w:fldCharType="separate"/>
      </w:r>
      <w:r w:rsidR="002D4FA6">
        <w:t>7</w:t>
      </w:r>
      <w:r>
        <w:fldChar w:fldCharType="end"/>
      </w:r>
    </w:p>
    <w:p w14:paraId="0A1E6078" w14:textId="408FF4E9" w:rsidR="00C90515" w:rsidRDefault="00C90515">
      <w:pPr>
        <w:pStyle w:val="TOC2"/>
        <w:rPr>
          <w:rFonts w:asciiTheme="minorHAnsi" w:eastAsiaTheme="minorEastAsia" w:hAnsiTheme="minorHAnsi" w:cstheme="minorBidi"/>
          <w:bCs w:val="0"/>
          <w:snapToGrid/>
          <w:sz w:val="22"/>
          <w:szCs w:val="22"/>
          <w:lang w:eastAsia="en-GB"/>
        </w:rPr>
      </w:pPr>
      <w:r w:rsidRPr="000B4DC4">
        <w:t>BC1.4.4   Receipt Of BM Unit Data Prior To Gate Closure</w:t>
      </w:r>
      <w:r>
        <w:tab/>
      </w:r>
      <w:r>
        <w:fldChar w:fldCharType="begin"/>
      </w:r>
      <w:r>
        <w:instrText xml:space="preserve"> PAGEREF _Toc161745830 \h </w:instrText>
      </w:r>
      <w:r>
        <w:fldChar w:fldCharType="separate"/>
      </w:r>
      <w:r w:rsidR="002D4FA6">
        <w:t>7</w:t>
      </w:r>
      <w:r>
        <w:fldChar w:fldCharType="end"/>
      </w:r>
    </w:p>
    <w:p w14:paraId="4A679271" w14:textId="17714693" w:rsidR="00C90515" w:rsidRDefault="00C90515">
      <w:pPr>
        <w:pStyle w:val="TOC2"/>
        <w:rPr>
          <w:rFonts w:asciiTheme="minorHAnsi" w:eastAsiaTheme="minorEastAsia" w:hAnsiTheme="minorHAnsi" w:cstheme="minorBidi"/>
          <w:bCs w:val="0"/>
          <w:snapToGrid/>
          <w:sz w:val="22"/>
          <w:szCs w:val="22"/>
          <w:lang w:eastAsia="en-GB"/>
        </w:rPr>
      </w:pPr>
      <w:r w:rsidRPr="000B4DC4">
        <w:t>BC1.4.5   BM Unit Defaulting, Validity And Consistency Checking</w:t>
      </w:r>
      <w:r>
        <w:tab/>
      </w:r>
      <w:r>
        <w:fldChar w:fldCharType="begin"/>
      </w:r>
      <w:r>
        <w:instrText xml:space="preserve"> PAGEREF _Toc161745831 \h </w:instrText>
      </w:r>
      <w:r>
        <w:fldChar w:fldCharType="separate"/>
      </w:r>
      <w:r w:rsidR="002D4FA6">
        <w:t>8</w:t>
      </w:r>
      <w:r>
        <w:fldChar w:fldCharType="end"/>
      </w:r>
    </w:p>
    <w:p w14:paraId="0269D165" w14:textId="624DC2AA" w:rsidR="00C90515" w:rsidRDefault="00C90515">
      <w:pPr>
        <w:pStyle w:val="TOC2"/>
        <w:rPr>
          <w:rFonts w:asciiTheme="minorHAnsi" w:eastAsiaTheme="minorEastAsia" w:hAnsiTheme="minorHAnsi" w:cstheme="minorBidi"/>
          <w:bCs w:val="0"/>
          <w:snapToGrid/>
          <w:sz w:val="22"/>
          <w:szCs w:val="22"/>
          <w:lang w:eastAsia="en-GB"/>
        </w:rPr>
      </w:pPr>
      <w:r w:rsidRPr="000B4DC4">
        <w:t>BC1.4.6   Special Provisions Relating To Interconnector Users</w:t>
      </w:r>
      <w:r>
        <w:tab/>
      </w:r>
      <w:r>
        <w:fldChar w:fldCharType="begin"/>
      </w:r>
      <w:r>
        <w:instrText xml:space="preserve"> PAGEREF _Toc161745832 \h </w:instrText>
      </w:r>
      <w:r>
        <w:fldChar w:fldCharType="separate"/>
      </w:r>
      <w:r w:rsidR="002D4FA6">
        <w:t>8</w:t>
      </w:r>
      <w:r>
        <w:fldChar w:fldCharType="end"/>
      </w:r>
    </w:p>
    <w:p w14:paraId="3092C916" w14:textId="01ED871D"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BC1.5   INFORMATION PROVIDED BY NGET</w:t>
      </w:r>
      <w:r>
        <w:rPr>
          <w:noProof/>
        </w:rPr>
        <w:tab/>
      </w:r>
      <w:r>
        <w:rPr>
          <w:noProof/>
        </w:rPr>
        <w:fldChar w:fldCharType="begin"/>
      </w:r>
      <w:r>
        <w:rPr>
          <w:noProof/>
        </w:rPr>
        <w:instrText xml:space="preserve"> PAGEREF _Toc161745833 \h </w:instrText>
      </w:r>
      <w:r>
        <w:rPr>
          <w:noProof/>
        </w:rPr>
      </w:r>
      <w:r>
        <w:rPr>
          <w:noProof/>
        </w:rPr>
        <w:fldChar w:fldCharType="separate"/>
      </w:r>
      <w:r w:rsidR="002D4FA6">
        <w:rPr>
          <w:noProof/>
        </w:rPr>
        <w:t>9</w:t>
      </w:r>
      <w:r>
        <w:rPr>
          <w:noProof/>
        </w:rPr>
        <w:fldChar w:fldCharType="end"/>
      </w:r>
    </w:p>
    <w:p w14:paraId="0A393015" w14:textId="1227D4A5" w:rsidR="00C90515" w:rsidRDefault="00C90515">
      <w:pPr>
        <w:pStyle w:val="TOC2"/>
        <w:rPr>
          <w:rFonts w:asciiTheme="minorHAnsi" w:eastAsiaTheme="minorEastAsia" w:hAnsiTheme="minorHAnsi" w:cstheme="minorBidi"/>
          <w:bCs w:val="0"/>
          <w:snapToGrid/>
          <w:sz w:val="22"/>
          <w:szCs w:val="22"/>
          <w:lang w:eastAsia="en-GB"/>
        </w:rPr>
      </w:pPr>
      <w:r w:rsidRPr="000B4DC4">
        <w:t>BC1.5.1   Demand Estimates</w:t>
      </w:r>
      <w:r>
        <w:tab/>
      </w:r>
      <w:r>
        <w:fldChar w:fldCharType="begin"/>
      </w:r>
      <w:r>
        <w:instrText xml:space="preserve"> PAGEREF _Toc161745834 \h </w:instrText>
      </w:r>
      <w:r>
        <w:fldChar w:fldCharType="separate"/>
      </w:r>
      <w:r w:rsidR="002D4FA6">
        <w:t>9</w:t>
      </w:r>
      <w:r>
        <w:fldChar w:fldCharType="end"/>
      </w:r>
    </w:p>
    <w:p w14:paraId="4EF64D00" w14:textId="5CAF7064" w:rsidR="00C90515" w:rsidRDefault="00C90515">
      <w:pPr>
        <w:pStyle w:val="TOC2"/>
        <w:rPr>
          <w:rFonts w:asciiTheme="minorHAnsi" w:eastAsiaTheme="minorEastAsia" w:hAnsiTheme="minorHAnsi" w:cstheme="minorBidi"/>
          <w:bCs w:val="0"/>
          <w:snapToGrid/>
          <w:sz w:val="22"/>
          <w:szCs w:val="22"/>
          <w:lang w:eastAsia="en-GB"/>
        </w:rPr>
      </w:pPr>
      <w:r w:rsidRPr="000B4DC4">
        <w:t>BC1.5.2   Indicated Margin And Indicated Imbalance</w:t>
      </w:r>
      <w:r>
        <w:tab/>
      </w:r>
      <w:r>
        <w:fldChar w:fldCharType="begin"/>
      </w:r>
      <w:r>
        <w:instrText xml:space="preserve"> PAGEREF _Toc161745835 \h </w:instrText>
      </w:r>
      <w:r>
        <w:fldChar w:fldCharType="separate"/>
      </w:r>
      <w:r w:rsidR="002D4FA6">
        <w:t>9</w:t>
      </w:r>
      <w:r>
        <w:fldChar w:fldCharType="end"/>
      </w:r>
    </w:p>
    <w:p w14:paraId="59F4DBC1" w14:textId="75C11EFB" w:rsidR="00C90515" w:rsidRDefault="00C90515">
      <w:pPr>
        <w:pStyle w:val="TOC2"/>
        <w:rPr>
          <w:rFonts w:asciiTheme="minorHAnsi" w:eastAsiaTheme="minorEastAsia" w:hAnsiTheme="minorHAnsi" w:cstheme="minorBidi"/>
          <w:bCs w:val="0"/>
          <w:snapToGrid/>
          <w:sz w:val="22"/>
          <w:szCs w:val="22"/>
          <w:lang w:eastAsia="en-GB"/>
        </w:rPr>
      </w:pPr>
      <w:r w:rsidRPr="000B4DC4">
        <w:t>BC1.5.3   Provision Of Updated Information</w:t>
      </w:r>
      <w:r>
        <w:tab/>
      </w:r>
      <w:r>
        <w:fldChar w:fldCharType="begin"/>
      </w:r>
      <w:r>
        <w:instrText xml:space="preserve"> PAGEREF _Toc161745836 \h </w:instrText>
      </w:r>
      <w:r>
        <w:fldChar w:fldCharType="separate"/>
      </w:r>
      <w:r w:rsidR="002D4FA6">
        <w:t>9</w:t>
      </w:r>
      <w:r>
        <w:fldChar w:fldCharType="end"/>
      </w:r>
    </w:p>
    <w:p w14:paraId="219F6464" w14:textId="6ABB5177" w:rsidR="00C90515" w:rsidRDefault="00C90515">
      <w:pPr>
        <w:pStyle w:val="TOC2"/>
        <w:rPr>
          <w:rFonts w:asciiTheme="minorHAnsi" w:eastAsiaTheme="minorEastAsia" w:hAnsiTheme="minorHAnsi" w:cstheme="minorBidi"/>
          <w:bCs w:val="0"/>
          <w:snapToGrid/>
          <w:sz w:val="22"/>
          <w:szCs w:val="22"/>
          <w:lang w:eastAsia="en-GB"/>
        </w:rPr>
      </w:pPr>
      <w:r w:rsidRPr="000B4DC4">
        <w:t>BC1.5.4   Reserve And Inadequate System Margin</w:t>
      </w:r>
      <w:r>
        <w:tab/>
      </w:r>
      <w:r>
        <w:fldChar w:fldCharType="begin"/>
      </w:r>
      <w:r>
        <w:instrText xml:space="preserve"> PAGEREF _Toc161745837 \h </w:instrText>
      </w:r>
      <w:r>
        <w:fldChar w:fldCharType="separate"/>
      </w:r>
      <w:r w:rsidR="002D4FA6">
        <w:t>9</w:t>
      </w:r>
      <w:r>
        <w:fldChar w:fldCharType="end"/>
      </w:r>
    </w:p>
    <w:p w14:paraId="7ADB0BAB" w14:textId="0BB53D34" w:rsidR="00C90515" w:rsidRDefault="00C90515">
      <w:pPr>
        <w:pStyle w:val="TOC2"/>
        <w:rPr>
          <w:rFonts w:asciiTheme="minorHAnsi" w:eastAsiaTheme="minorEastAsia" w:hAnsiTheme="minorHAnsi" w:cstheme="minorBidi"/>
          <w:bCs w:val="0"/>
          <w:snapToGrid/>
          <w:sz w:val="22"/>
          <w:szCs w:val="22"/>
          <w:lang w:eastAsia="en-GB"/>
        </w:rPr>
      </w:pPr>
      <w:r w:rsidRPr="000B4DC4">
        <w:t>BC1.5.5   System And Localised NRAPM (Negative Reserve Active Power Margin)</w:t>
      </w:r>
      <w:r>
        <w:tab/>
      </w:r>
      <w:r>
        <w:fldChar w:fldCharType="begin"/>
      </w:r>
      <w:r>
        <w:instrText xml:space="preserve"> PAGEREF _Toc161745838 \h </w:instrText>
      </w:r>
      <w:r>
        <w:fldChar w:fldCharType="separate"/>
      </w:r>
      <w:r w:rsidR="002D4FA6">
        <w:t>11</w:t>
      </w:r>
      <w:r>
        <w:fldChar w:fldCharType="end"/>
      </w:r>
    </w:p>
    <w:p w14:paraId="405B99EE" w14:textId="7FB8E5C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BC1.6   SPECIAL PROVISIONS RELATING TO NETWORK OPERATORS</w:t>
      </w:r>
      <w:r>
        <w:rPr>
          <w:noProof/>
        </w:rPr>
        <w:tab/>
      </w:r>
      <w:r>
        <w:rPr>
          <w:noProof/>
        </w:rPr>
        <w:fldChar w:fldCharType="begin"/>
      </w:r>
      <w:r>
        <w:rPr>
          <w:noProof/>
        </w:rPr>
        <w:instrText xml:space="preserve"> PAGEREF _Toc161745839 \h </w:instrText>
      </w:r>
      <w:r>
        <w:rPr>
          <w:noProof/>
        </w:rPr>
      </w:r>
      <w:r>
        <w:rPr>
          <w:noProof/>
        </w:rPr>
        <w:fldChar w:fldCharType="separate"/>
      </w:r>
      <w:r w:rsidR="002D4FA6">
        <w:rPr>
          <w:noProof/>
        </w:rPr>
        <w:t>12</w:t>
      </w:r>
      <w:r>
        <w:rPr>
          <w:noProof/>
        </w:rPr>
        <w:fldChar w:fldCharType="end"/>
      </w:r>
    </w:p>
    <w:p w14:paraId="152D0E37" w14:textId="57649510" w:rsidR="00C90515" w:rsidRDefault="00C90515">
      <w:pPr>
        <w:pStyle w:val="TOC2"/>
        <w:rPr>
          <w:rFonts w:asciiTheme="minorHAnsi" w:eastAsiaTheme="minorEastAsia" w:hAnsiTheme="minorHAnsi" w:cstheme="minorBidi"/>
          <w:bCs w:val="0"/>
          <w:snapToGrid/>
          <w:sz w:val="22"/>
          <w:szCs w:val="22"/>
          <w:lang w:eastAsia="en-GB"/>
        </w:rPr>
      </w:pPr>
      <w:r w:rsidRPr="000B4DC4">
        <w:t>BC1.6.1   User System Data From Network Operators</w:t>
      </w:r>
      <w:r>
        <w:tab/>
      </w:r>
      <w:r>
        <w:fldChar w:fldCharType="begin"/>
      </w:r>
      <w:r>
        <w:instrText xml:space="preserve"> PAGEREF _Toc161745840 \h </w:instrText>
      </w:r>
      <w:r>
        <w:fldChar w:fldCharType="separate"/>
      </w:r>
      <w:r w:rsidR="002D4FA6">
        <w:t>12</w:t>
      </w:r>
      <w:r>
        <w:fldChar w:fldCharType="end"/>
      </w:r>
    </w:p>
    <w:p w14:paraId="7C8703C8" w14:textId="4231083B" w:rsidR="00C90515" w:rsidRDefault="00C90515">
      <w:pPr>
        <w:pStyle w:val="TOC2"/>
        <w:rPr>
          <w:rFonts w:asciiTheme="minorHAnsi" w:eastAsiaTheme="minorEastAsia" w:hAnsiTheme="minorHAnsi" w:cstheme="minorBidi"/>
          <w:bCs w:val="0"/>
          <w:snapToGrid/>
          <w:sz w:val="22"/>
          <w:szCs w:val="22"/>
          <w:lang w:eastAsia="en-GB"/>
        </w:rPr>
      </w:pPr>
      <w:r w:rsidRPr="000B4DC4">
        <w:t>BC1.6.2   Notification Times To Network Operators</w:t>
      </w:r>
      <w:r>
        <w:tab/>
      </w:r>
      <w:r>
        <w:fldChar w:fldCharType="begin"/>
      </w:r>
      <w:r>
        <w:instrText xml:space="preserve"> PAGEREF _Toc161745841 \h </w:instrText>
      </w:r>
      <w:r>
        <w:fldChar w:fldCharType="separate"/>
      </w:r>
      <w:r w:rsidR="002D4FA6">
        <w:t>13</w:t>
      </w:r>
      <w:r>
        <w:fldChar w:fldCharType="end"/>
      </w:r>
    </w:p>
    <w:p w14:paraId="62A90B83" w14:textId="4DCE224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BC1.7   SPECIAL ACTIONS</w:t>
      </w:r>
      <w:r>
        <w:rPr>
          <w:noProof/>
        </w:rPr>
        <w:tab/>
      </w:r>
      <w:r>
        <w:rPr>
          <w:noProof/>
        </w:rPr>
        <w:fldChar w:fldCharType="begin"/>
      </w:r>
      <w:r>
        <w:rPr>
          <w:noProof/>
        </w:rPr>
        <w:instrText xml:space="preserve"> PAGEREF _Toc161745842 \h </w:instrText>
      </w:r>
      <w:r>
        <w:rPr>
          <w:noProof/>
        </w:rPr>
      </w:r>
      <w:r>
        <w:rPr>
          <w:noProof/>
        </w:rPr>
        <w:fldChar w:fldCharType="separate"/>
      </w:r>
      <w:r w:rsidR="002D4FA6">
        <w:rPr>
          <w:noProof/>
        </w:rPr>
        <w:t>13</w:t>
      </w:r>
      <w:r>
        <w:rPr>
          <w:noProof/>
        </w:rPr>
        <w:fldChar w:fldCharType="end"/>
      </w:r>
    </w:p>
    <w:p w14:paraId="0A2B842C" w14:textId="27364CCF"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BC1.8   PROVISION OF REACTIVE POWER CAPABILITY</w:t>
      </w:r>
      <w:r>
        <w:rPr>
          <w:noProof/>
        </w:rPr>
        <w:tab/>
      </w:r>
      <w:r>
        <w:rPr>
          <w:noProof/>
        </w:rPr>
        <w:fldChar w:fldCharType="begin"/>
      </w:r>
      <w:r>
        <w:rPr>
          <w:noProof/>
        </w:rPr>
        <w:instrText xml:space="preserve"> PAGEREF _Toc161745843 \h </w:instrText>
      </w:r>
      <w:r>
        <w:rPr>
          <w:noProof/>
        </w:rPr>
      </w:r>
      <w:r>
        <w:rPr>
          <w:noProof/>
        </w:rPr>
        <w:fldChar w:fldCharType="separate"/>
      </w:r>
      <w:r w:rsidR="002D4FA6">
        <w:rPr>
          <w:noProof/>
        </w:rPr>
        <w:t>13</w:t>
      </w:r>
      <w:r>
        <w:rPr>
          <w:noProof/>
        </w:rPr>
        <w:fldChar w:fldCharType="end"/>
      </w:r>
    </w:p>
    <w:p w14:paraId="427A4ED2" w14:textId="0D1BAB3F"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1 - BM UNIT DATA</w:t>
      </w:r>
      <w:r>
        <w:rPr>
          <w:noProof/>
        </w:rPr>
        <w:tab/>
      </w:r>
      <w:r>
        <w:rPr>
          <w:noProof/>
        </w:rPr>
        <w:fldChar w:fldCharType="begin"/>
      </w:r>
      <w:r>
        <w:rPr>
          <w:noProof/>
        </w:rPr>
        <w:instrText xml:space="preserve"> PAGEREF _Toc161745844 \h </w:instrText>
      </w:r>
      <w:r>
        <w:rPr>
          <w:noProof/>
        </w:rPr>
      </w:r>
      <w:r>
        <w:rPr>
          <w:noProof/>
        </w:rPr>
        <w:fldChar w:fldCharType="separate"/>
      </w:r>
      <w:r w:rsidR="002D4FA6">
        <w:rPr>
          <w:noProof/>
        </w:rPr>
        <w:t>15</w:t>
      </w:r>
      <w:r>
        <w:rPr>
          <w:noProof/>
        </w:rPr>
        <w:fldChar w:fldCharType="end"/>
      </w:r>
    </w:p>
    <w:p w14:paraId="692EA906" w14:textId="06766F7B" w:rsidR="00C90515" w:rsidRDefault="00C90515">
      <w:pPr>
        <w:pStyle w:val="TOC2"/>
        <w:rPr>
          <w:rFonts w:asciiTheme="minorHAnsi" w:eastAsiaTheme="minorEastAsia" w:hAnsiTheme="minorHAnsi" w:cstheme="minorBidi"/>
          <w:bCs w:val="0"/>
          <w:snapToGrid/>
          <w:sz w:val="22"/>
          <w:szCs w:val="22"/>
          <w:lang w:eastAsia="en-GB"/>
        </w:rPr>
      </w:pPr>
      <w:r w:rsidRPr="000B4DC4">
        <w:t>BC1.A.1.1   Physical Notifications</w:t>
      </w:r>
      <w:r>
        <w:tab/>
      </w:r>
      <w:r>
        <w:fldChar w:fldCharType="begin"/>
      </w:r>
      <w:r>
        <w:instrText xml:space="preserve"> PAGEREF _Toc161745845 \h </w:instrText>
      </w:r>
      <w:r>
        <w:fldChar w:fldCharType="separate"/>
      </w:r>
      <w:r w:rsidR="002D4FA6">
        <w:t>15</w:t>
      </w:r>
      <w:r>
        <w:fldChar w:fldCharType="end"/>
      </w:r>
    </w:p>
    <w:p w14:paraId="3E174A1C" w14:textId="68FF7052" w:rsidR="00C90515" w:rsidRDefault="00C90515">
      <w:pPr>
        <w:pStyle w:val="TOC2"/>
        <w:rPr>
          <w:rFonts w:asciiTheme="minorHAnsi" w:eastAsiaTheme="minorEastAsia" w:hAnsiTheme="minorHAnsi" w:cstheme="minorBidi"/>
          <w:bCs w:val="0"/>
          <w:snapToGrid/>
          <w:sz w:val="22"/>
          <w:szCs w:val="22"/>
          <w:lang w:eastAsia="en-GB"/>
        </w:rPr>
      </w:pPr>
      <w:r w:rsidRPr="000B4DC4">
        <w:t>BC1.A.1.3   Export And Import Limits</w:t>
      </w:r>
      <w:r>
        <w:tab/>
      </w:r>
      <w:r>
        <w:fldChar w:fldCharType="begin"/>
      </w:r>
      <w:r>
        <w:instrText xml:space="preserve"> PAGEREF _Toc161745846 \h </w:instrText>
      </w:r>
      <w:r>
        <w:fldChar w:fldCharType="separate"/>
      </w:r>
      <w:r w:rsidR="002D4FA6">
        <w:t>16</w:t>
      </w:r>
      <w:r>
        <w:fldChar w:fldCharType="end"/>
      </w:r>
    </w:p>
    <w:p w14:paraId="1E82E279" w14:textId="4A4F18C1" w:rsidR="00C90515" w:rsidRDefault="00C90515">
      <w:pPr>
        <w:pStyle w:val="TOC2"/>
        <w:rPr>
          <w:rFonts w:asciiTheme="minorHAnsi" w:eastAsiaTheme="minorEastAsia" w:hAnsiTheme="minorHAnsi" w:cstheme="minorBidi"/>
          <w:bCs w:val="0"/>
          <w:snapToGrid/>
          <w:sz w:val="22"/>
          <w:szCs w:val="22"/>
          <w:lang w:eastAsia="en-GB"/>
        </w:rPr>
      </w:pPr>
      <w:r w:rsidRPr="000B4DC4">
        <w:t>BC1.A.1.4   Bid Offer Data</w:t>
      </w:r>
      <w:r>
        <w:tab/>
      </w:r>
      <w:r>
        <w:fldChar w:fldCharType="begin"/>
      </w:r>
      <w:r>
        <w:instrText xml:space="preserve"> PAGEREF _Toc161745847 \h </w:instrText>
      </w:r>
      <w:r>
        <w:fldChar w:fldCharType="separate"/>
      </w:r>
      <w:r w:rsidR="002D4FA6">
        <w:t>17</w:t>
      </w:r>
      <w:r>
        <w:fldChar w:fldCharType="end"/>
      </w:r>
    </w:p>
    <w:p w14:paraId="1E370EAE" w14:textId="54422AB9" w:rsidR="00C90515" w:rsidRDefault="00C90515">
      <w:pPr>
        <w:pStyle w:val="TOC2"/>
        <w:rPr>
          <w:rFonts w:asciiTheme="minorHAnsi" w:eastAsiaTheme="minorEastAsia" w:hAnsiTheme="minorHAnsi" w:cstheme="minorBidi"/>
          <w:bCs w:val="0"/>
          <w:snapToGrid/>
          <w:sz w:val="22"/>
          <w:szCs w:val="22"/>
          <w:lang w:eastAsia="en-GB"/>
        </w:rPr>
      </w:pPr>
      <w:r w:rsidRPr="000B4DC4">
        <w:t>BC1.A.1.5   Dynamic Parameters</w:t>
      </w:r>
      <w:r>
        <w:tab/>
      </w:r>
      <w:r>
        <w:fldChar w:fldCharType="begin"/>
      </w:r>
      <w:r>
        <w:instrText xml:space="preserve"> PAGEREF _Toc161745848 \h </w:instrText>
      </w:r>
      <w:r>
        <w:fldChar w:fldCharType="separate"/>
      </w:r>
      <w:r w:rsidR="002D4FA6">
        <w:t>18</w:t>
      </w:r>
      <w:r>
        <w:fldChar w:fldCharType="end"/>
      </w:r>
    </w:p>
    <w:p w14:paraId="413AF111" w14:textId="551A4476"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_Toc161745849 \h </w:instrText>
      </w:r>
      <w:r>
        <w:fldChar w:fldCharType="separate"/>
      </w:r>
      <w:r w:rsidR="002D4FA6">
        <w:t>18</w:t>
      </w:r>
      <w:r>
        <w:fldChar w:fldCharType="end"/>
      </w:r>
    </w:p>
    <w:p w14:paraId="0D3EFA70" w14:textId="72229C51" w:rsidR="00C90515" w:rsidRDefault="00C90515">
      <w:pPr>
        <w:pStyle w:val="TOC2"/>
        <w:rPr>
          <w:rFonts w:asciiTheme="minorHAnsi" w:eastAsiaTheme="minorEastAsia" w:hAnsiTheme="minorHAnsi" w:cstheme="minorBidi"/>
          <w:bCs w:val="0"/>
          <w:snapToGrid/>
          <w:sz w:val="22"/>
          <w:szCs w:val="22"/>
          <w:lang w:eastAsia="en-GB"/>
        </w:rPr>
      </w:pPr>
      <w:r w:rsidRPr="000B4DC4">
        <w:t>BC1.A.1.7   Cascade Hydro Scheme Matrix</w:t>
      </w:r>
      <w:r>
        <w:tab/>
      </w:r>
      <w:r>
        <w:fldChar w:fldCharType="begin"/>
      </w:r>
      <w:r>
        <w:instrText xml:space="preserve"> PAGEREF _Toc161745850 \h </w:instrText>
      </w:r>
      <w:r>
        <w:fldChar w:fldCharType="separate"/>
      </w:r>
      <w:r w:rsidR="002D4FA6">
        <w:t>20</w:t>
      </w:r>
      <w:r>
        <w:fldChar w:fldCharType="end"/>
      </w:r>
    </w:p>
    <w:p w14:paraId="441A4552" w14:textId="39E5C6DC" w:rsidR="00C90515" w:rsidRDefault="00C90515">
      <w:pPr>
        <w:pStyle w:val="TOC2"/>
        <w:rPr>
          <w:rFonts w:asciiTheme="minorHAnsi" w:eastAsiaTheme="minorEastAsia" w:hAnsiTheme="minorHAnsi" w:cstheme="minorBidi"/>
          <w:bCs w:val="0"/>
          <w:snapToGrid/>
          <w:sz w:val="22"/>
          <w:szCs w:val="22"/>
          <w:lang w:eastAsia="en-GB"/>
        </w:rPr>
      </w:pPr>
      <w:r w:rsidRPr="000B4DC4">
        <w:t>BC1.A.1.8   Power Park Module Availability Matrix</w:t>
      </w:r>
      <w:r>
        <w:tab/>
      </w:r>
      <w:r>
        <w:fldChar w:fldCharType="begin"/>
      </w:r>
      <w:r>
        <w:instrText xml:space="preserve"> PAGEREF _Toc161745851 \h </w:instrText>
      </w:r>
      <w:r>
        <w:fldChar w:fldCharType="separate"/>
      </w:r>
      <w:r w:rsidR="002D4FA6">
        <w:t>20</w:t>
      </w:r>
      <w:r>
        <w:fldChar w:fldCharType="end"/>
      </w:r>
    </w:p>
    <w:p w14:paraId="3EE24231" w14:textId="1AFE06EB"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_Toc161745852 \h </w:instrText>
      </w:r>
      <w:r>
        <w:fldChar w:fldCharType="separate"/>
      </w:r>
      <w:r w:rsidR="002D4FA6">
        <w:t>21</w:t>
      </w:r>
      <w:r>
        <w:fldChar w:fldCharType="end"/>
      </w:r>
    </w:p>
    <w:p w14:paraId="09121EC1" w14:textId="51204CC0"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2 - DATA TO BE MADE AVAILABLE BY NGET</w:t>
      </w:r>
      <w:r>
        <w:rPr>
          <w:noProof/>
        </w:rPr>
        <w:tab/>
      </w:r>
      <w:r>
        <w:rPr>
          <w:noProof/>
        </w:rPr>
        <w:fldChar w:fldCharType="begin"/>
      </w:r>
      <w:r>
        <w:rPr>
          <w:noProof/>
        </w:rPr>
        <w:instrText xml:space="preserve"> PAGEREF _Toc161745853 \h </w:instrText>
      </w:r>
      <w:r>
        <w:rPr>
          <w:noProof/>
        </w:rPr>
      </w:r>
      <w:r>
        <w:rPr>
          <w:noProof/>
        </w:rPr>
        <w:fldChar w:fldCharType="separate"/>
      </w:r>
      <w:r w:rsidR="002D4FA6">
        <w:rPr>
          <w:noProof/>
        </w:rPr>
        <w:t>24</w:t>
      </w:r>
      <w:r>
        <w:rPr>
          <w:noProof/>
        </w:rPr>
        <w:fldChar w:fldCharType="end"/>
      </w:r>
    </w:p>
    <w:p w14:paraId="17329A7F" w14:textId="650C04C2" w:rsidR="00C90515" w:rsidRDefault="00C90515">
      <w:pPr>
        <w:pStyle w:val="TOC2"/>
        <w:rPr>
          <w:rFonts w:asciiTheme="minorHAnsi" w:eastAsiaTheme="minorEastAsia" w:hAnsiTheme="minorHAnsi" w:cstheme="minorBidi"/>
          <w:bCs w:val="0"/>
          <w:snapToGrid/>
          <w:sz w:val="22"/>
          <w:szCs w:val="22"/>
          <w:lang w:eastAsia="en-GB"/>
        </w:rPr>
      </w:pPr>
      <w:r w:rsidRPr="000B4DC4">
        <w:lastRenderedPageBreak/>
        <w:t>BC1.A.2.1   Initial Day Ahead Demand Forecast</w:t>
      </w:r>
      <w:r>
        <w:tab/>
      </w:r>
      <w:r>
        <w:fldChar w:fldCharType="begin"/>
      </w:r>
      <w:r>
        <w:instrText xml:space="preserve"> PAGEREF _Toc161745854 \h </w:instrText>
      </w:r>
      <w:r>
        <w:fldChar w:fldCharType="separate"/>
      </w:r>
      <w:r w:rsidR="002D4FA6">
        <w:t>24</w:t>
      </w:r>
      <w:r>
        <w:fldChar w:fldCharType="end"/>
      </w:r>
    </w:p>
    <w:p w14:paraId="0B5DBF73" w14:textId="679E887A" w:rsidR="00C90515" w:rsidRDefault="00C90515">
      <w:pPr>
        <w:pStyle w:val="TOC2"/>
        <w:rPr>
          <w:rFonts w:asciiTheme="minorHAnsi" w:eastAsiaTheme="minorEastAsia" w:hAnsiTheme="minorHAnsi" w:cstheme="minorBidi"/>
          <w:bCs w:val="0"/>
          <w:snapToGrid/>
          <w:sz w:val="22"/>
          <w:szCs w:val="22"/>
          <w:lang w:eastAsia="en-GB"/>
        </w:rPr>
      </w:pPr>
      <w:r w:rsidRPr="000B4DC4">
        <w:t>BC1.A.2.2   Initial Day Ahead Market Information</w:t>
      </w:r>
      <w:r>
        <w:tab/>
      </w:r>
      <w:r>
        <w:fldChar w:fldCharType="begin"/>
      </w:r>
      <w:r>
        <w:instrText xml:space="preserve"> PAGEREF _Toc161745855 \h </w:instrText>
      </w:r>
      <w:r>
        <w:fldChar w:fldCharType="separate"/>
      </w:r>
      <w:r w:rsidR="002D4FA6">
        <w:t>24</w:t>
      </w:r>
      <w:r>
        <w:fldChar w:fldCharType="end"/>
      </w:r>
    </w:p>
    <w:p w14:paraId="268652EE" w14:textId="77A47B22" w:rsidR="00C90515" w:rsidRDefault="00C90515">
      <w:pPr>
        <w:pStyle w:val="TOC2"/>
        <w:rPr>
          <w:rFonts w:asciiTheme="minorHAnsi" w:eastAsiaTheme="minorEastAsia" w:hAnsiTheme="minorHAnsi" w:cstheme="minorBidi"/>
          <w:bCs w:val="0"/>
          <w:snapToGrid/>
          <w:sz w:val="22"/>
          <w:szCs w:val="22"/>
          <w:lang w:eastAsia="en-GB"/>
        </w:rPr>
      </w:pPr>
      <w:r w:rsidRPr="000B4DC4">
        <w:t>BC1.A.2.3   Current Day &amp; Day Ahead Updated Market Information</w:t>
      </w:r>
      <w:r>
        <w:tab/>
      </w:r>
      <w:r>
        <w:fldChar w:fldCharType="begin"/>
      </w:r>
      <w:r>
        <w:instrText xml:space="preserve"> PAGEREF _Toc161745856 \h </w:instrText>
      </w:r>
      <w:r>
        <w:fldChar w:fldCharType="separate"/>
      </w:r>
      <w:r w:rsidR="002D4FA6">
        <w:t>24</w:t>
      </w:r>
      <w:r>
        <w:fldChar w:fldCharType="end"/>
      </w:r>
    </w:p>
    <w:p w14:paraId="0A283820" w14:textId="4401C6B7"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3 – EXTERNAL INTERCONNECTOR DATA</w:t>
      </w:r>
      <w:r>
        <w:rPr>
          <w:noProof/>
        </w:rPr>
        <w:tab/>
      </w:r>
      <w:r>
        <w:rPr>
          <w:noProof/>
        </w:rPr>
        <w:fldChar w:fldCharType="begin"/>
      </w:r>
      <w:r>
        <w:rPr>
          <w:noProof/>
        </w:rPr>
        <w:instrText xml:space="preserve"> PAGEREF _Toc161745857 \h </w:instrText>
      </w:r>
      <w:r>
        <w:rPr>
          <w:noProof/>
        </w:rPr>
      </w:r>
      <w:r>
        <w:rPr>
          <w:noProof/>
        </w:rPr>
        <w:fldChar w:fldCharType="separate"/>
      </w:r>
      <w:r w:rsidR="002D4FA6">
        <w:rPr>
          <w:noProof/>
        </w:rPr>
        <w:t>26</w:t>
      </w:r>
      <w:r>
        <w:rPr>
          <w:noProof/>
        </w:rPr>
        <w:fldChar w:fldCharType="end"/>
      </w:r>
    </w:p>
    <w:p w14:paraId="43FDD7ED" w14:textId="61DEFD64" w:rsidR="00C90515" w:rsidRDefault="00C90515">
      <w:pPr>
        <w:pStyle w:val="TOC2"/>
        <w:rPr>
          <w:rFonts w:asciiTheme="minorHAnsi" w:eastAsiaTheme="minorEastAsia" w:hAnsiTheme="minorHAnsi" w:cstheme="minorBidi"/>
          <w:bCs w:val="0"/>
          <w:snapToGrid/>
          <w:sz w:val="22"/>
          <w:szCs w:val="22"/>
          <w:lang w:eastAsia="en-GB"/>
        </w:rPr>
      </w:pPr>
      <w:r>
        <w:t>BC1.A.3   Reference Programme</w:t>
      </w:r>
      <w:r>
        <w:tab/>
      </w:r>
      <w:r>
        <w:fldChar w:fldCharType="begin"/>
      </w:r>
      <w:r>
        <w:instrText xml:space="preserve"> PAGEREF _Toc161745858 \h </w:instrText>
      </w:r>
      <w:r>
        <w:fldChar w:fldCharType="separate"/>
      </w:r>
      <w:r w:rsidR="002D4FA6">
        <w:t>26</w:t>
      </w:r>
      <w:r>
        <w:fldChar w:fldCharType="end"/>
      </w:r>
    </w:p>
    <w:p w14:paraId="069CF0C9" w14:textId="7C5170B1"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61745823"/>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61745824"/>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61745825"/>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61745826"/>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r w:rsidR="006C26D0" w:rsidRPr="00BF312F">
        <w:rPr>
          <w:color w:val="auto"/>
          <w:u w:val="single"/>
        </w:rPr>
        <w:t xml:space="preserve">With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61745827"/>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52C86BED"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w:t>
      </w:r>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w:t>
      </w:r>
      <w:proofErr w:type="gramStart"/>
      <w:r w:rsidR="009F5F62" w:rsidRPr="005E456B">
        <w:rPr>
          <w:bCs/>
        </w:rPr>
        <w:t>1.A.</w:t>
      </w:r>
      <w:proofErr w:type="gramEnd"/>
      <w:r w:rsidR="009F5F62" w:rsidRPr="005E456B">
        <w:rPr>
          <w:bCs/>
        </w:rPr>
        <w:t>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161745828"/>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1"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1"/>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2" w:name="_Hlk116658091"/>
      <w:r>
        <w:rPr>
          <w:color w:val="FF0000"/>
        </w:rPr>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2"/>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3" w:name="_Hlt519331272"/>
      <w:bookmarkEnd w:id="23"/>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6690EE52"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w:t>
      </w:r>
      <w:ins w:id="24" w:author="Author">
        <w:r w:rsidR="00627307">
          <w:t>3</w:t>
        </w:r>
      </w:ins>
      <w:del w:id="25" w:author="Author">
        <w:r w:rsidR="001A48C7" w:rsidRPr="004C77CC" w:rsidDel="00627307">
          <w:delText>4</w:delText>
        </w:r>
      </w:del>
      <w:r w:rsidR="001A48C7" w:rsidRPr="004C77CC">
        <w:t>.</w:t>
      </w:r>
      <w:ins w:id="26" w:author="Author">
        <w:r w:rsidR="00627307">
          <w:t>5</w:t>
        </w:r>
      </w:ins>
      <w:del w:id="27" w:author="Author">
        <w:r w:rsidR="001A48C7" w:rsidRPr="004C77CC" w:rsidDel="00627307">
          <w:delText>6</w:delText>
        </w:r>
      </w:del>
      <w:r w:rsidR="001A48C7" w:rsidRPr="004C77CC">
        <w:t>;</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 xml:space="preserve">BM Unit </w:t>
      </w:r>
      <w:proofErr w:type="gramStart"/>
      <w:r w:rsidR="001A48C7" w:rsidRPr="004C77CC">
        <w:rPr>
          <w:b/>
        </w:rPr>
        <w:t>Data</w:t>
      </w:r>
      <w:r w:rsidR="001A48C7" w:rsidRPr="004C77CC">
        <w:t>;</w:t>
      </w:r>
      <w:proofErr w:type="gramEnd"/>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8" w:name="_Toc503448326"/>
      <w:bookmarkStart w:id="29" w:name="_Toc333226561"/>
      <w:bookmarkStart w:id="30" w:name="_Toc161745829"/>
      <w:r w:rsidR="006F58BC" w:rsidRPr="00BF312F">
        <w:rPr>
          <w:color w:val="auto"/>
        </w:rPr>
        <w:instrText>BC1.4.3   Data Revisions</w:instrText>
      </w:r>
      <w:bookmarkEnd w:id="28"/>
      <w:bookmarkEnd w:id="29"/>
      <w:bookmarkEnd w:id="30"/>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 xml:space="preserve">BM Unit </w:t>
      </w:r>
      <w:proofErr w:type="gramStart"/>
      <w:r w:rsidR="001A48C7" w:rsidRPr="00BF312F">
        <w:rPr>
          <w:b/>
          <w:color w:val="auto"/>
        </w:rPr>
        <w:t>Data</w:t>
      </w:r>
      <w:r w:rsidR="001A48C7" w:rsidRPr="00BF312F">
        <w:rPr>
          <w:color w:val="auto"/>
        </w:rPr>
        <w:t>, and</w:t>
      </w:r>
      <w:proofErr w:type="gramEnd"/>
      <w:r w:rsidR="001A48C7" w:rsidRPr="00BF312F">
        <w:rPr>
          <w:color w:val="auto"/>
        </w:rPr>
        <w:t xml:space="preserve">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31" w:name="_Toc503448327"/>
      <w:bookmarkStart w:id="32" w:name="_Toc333226562"/>
      <w:bookmarkStart w:id="33" w:name="_Toc161745830"/>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31"/>
      <w:bookmarkEnd w:id="32"/>
      <w:bookmarkEnd w:id="33"/>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8"/>
      <w:bookmarkStart w:id="35" w:name="_Toc333226563"/>
      <w:bookmarkStart w:id="36" w:name="_Toc523742720"/>
      <w:bookmarkStart w:id="37" w:name="_Toc161745831"/>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4"/>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8" w:name="_Toc503448329"/>
      <w:bookmarkStart w:id="39" w:name="_Toc333226564"/>
      <w:bookmarkStart w:id="40" w:name="_Toc523742721"/>
      <w:bookmarkStart w:id="41" w:name="_Toc161745832"/>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8"/>
      <w:bookmarkEnd w:id="39"/>
      <w:bookmarkEnd w:id="40"/>
      <w:bookmarkEnd w:id="4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6F8676D0"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42" w:name="_Toc503448330"/>
      <w:bookmarkStart w:id="43" w:name="_Toc333226565"/>
      <w:bookmarkStart w:id="44" w:name="_Toc161745833"/>
      <w:r w:rsidR="006F58BC" w:rsidRPr="00BF312F">
        <w:rPr>
          <w:color w:val="auto"/>
        </w:rPr>
        <w:instrText>BC1.5   INFORMATION PROVIDED BY NGET</w:instrText>
      </w:r>
      <w:bookmarkEnd w:id="42"/>
      <w:bookmarkEnd w:id="43"/>
      <w:bookmarkEnd w:id="44"/>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5" w:name="_Toc503448331"/>
      <w:bookmarkStart w:id="46" w:name="_Toc333226566"/>
      <w:bookmarkStart w:id="47" w:name="_Toc161745834"/>
      <w:r w:rsidR="006F58BC" w:rsidRPr="00BF312F">
        <w:rPr>
          <w:color w:val="auto"/>
        </w:rPr>
        <w:instrText>BC1.5.1   Demand Estimates</w:instrText>
      </w:r>
      <w:bookmarkEnd w:id="45"/>
      <w:bookmarkEnd w:id="46"/>
      <w:bookmarkEnd w:id="47"/>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r w:rsidR="00F814F6" w:rsidRPr="00BF312F">
        <w:rPr>
          <w:color w:val="auto"/>
          <w:u w:val="single"/>
        </w:rPr>
        <w:t xml:space="preserve">And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8" w:name="_Toc503448332"/>
      <w:bookmarkStart w:id="49" w:name="_Toc333226567"/>
      <w:bookmarkStart w:id="50" w:name="_Toc161745835"/>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8"/>
      <w:bookmarkEnd w:id="49"/>
      <w:bookmarkEnd w:id="50"/>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1" w:name="_Toc503448333"/>
      <w:bookmarkStart w:id="52" w:name="_Toc333226568"/>
      <w:bookmarkStart w:id="53" w:name="_Toc161745836"/>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51"/>
      <w:bookmarkEnd w:id="52"/>
      <w:bookmarkEnd w:id="5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r w:rsidR="00F814F6" w:rsidRPr="00BF312F">
        <w:rPr>
          <w:color w:val="auto"/>
          <w:u w:val="single"/>
        </w:rPr>
        <w:t xml:space="preserve">And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4" w:name="_Toc503448334"/>
      <w:bookmarkStart w:id="55" w:name="_Toc333226569"/>
      <w:bookmarkStart w:id="56" w:name="_Toc161745837"/>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4"/>
      <w:bookmarkEnd w:id="55"/>
      <w:bookmarkEnd w:id="5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 xml:space="preserve">The </w:t>
      </w:r>
      <w:proofErr w:type="gramStart"/>
      <w:r w:rsidR="00FF3BD0">
        <w:rPr>
          <w:b/>
        </w:rPr>
        <w:t>Company</w:t>
      </w:r>
      <w:r w:rsidRPr="004C77CC">
        <w:t>, and</w:t>
      </w:r>
      <w:proofErr w:type="gramEnd"/>
      <w:r w:rsidRPr="004C77CC">
        <w:t xml:space="preserve">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7" w:name="_Toc503448335"/>
      <w:bookmarkStart w:id="58" w:name="_Toc333226570"/>
      <w:bookmarkStart w:id="59" w:name="_Toc161745838"/>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7"/>
      <w:bookmarkEnd w:id="58"/>
      <w:bookmarkEnd w:id="59"/>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60" w:name="_Toc503448336"/>
      <w:bookmarkStart w:id="61" w:name="_Toc333226571"/>
      <w:bookmarkStart w:id="62" w:name="_Toc161745839"/>
      <w:r w:rsidR="00B4339C" w:rsidRPr="00BF312F">
        <w:rPr>
          <w:color w:val="auto"/>
        </w:rPr>
        <w:instrText>BC1.6   SPECIAL PROVISIONS RELATING TO NETWORK OPERATORS</w:instrText>
      </w:r>
      <w:bookmarkEnd w:id="60"/>
      <w:bookmarkEnd w:id="61"/>
      <w:bookmarkEnd w:id="62"/>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3" w:name="_Toc503448337"/>
      <w:bookmarkStart w:id="64" w:name="_Toc333226572"/>
      <w:bookmarkStart w:id="65" w:name="_Toc161745840"/>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63"/>
      <w:bookmarkEnd w:id="64"/>
      <w:bookmarkEnd w:id="65"/>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6" w:name="_Toc503448338"/>
      <w:bookmarkStart w:id="67" w:name="_Toc333226573"/>
      <w:bookmarkStart w:id="68" w:name="_Toc523742730"/>
      <w:bookmarkStart w:id="69" w:name="_Toc161745841"/>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6"/>
      <w:bookmarkEnd w:id="67"/>
      <w:bookmarkEnd w:id="68"/>
      <w:bookmarkEnd w:id="69"/>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70" w:name="_Toc503448339"/>
      <w:bookmarkStart w:id="71" w:name="_Toc333226574"/>
      <w:bookmarkStart w:id="72" w:name="_Toc161745842"/>
      <w:r w:rsidR="00B4339C" w:rsidRPr="00BF312F">
        <w:rPr>
          <w:color w:val="auto"/>
        </w:rPr>
        <w:instrText>BC1.7   SPECIAL ACTIONS</w:instrText>
      </w:r>
      <w:bookmarkEnd w:id="70"/>
      <w:bookmarkEnd w:id="71"/>
      <w:bookmarkEnd w:id="72"/>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73" w:name="_Toc503448340"/>
      <w:bookmarkStart w:id="74" w:name="_Toc333226575"/>
      <w:bookmarkStart w:id="75" w:name="_Toc161745843"/>
      <w:r w:rsidR="00B4339C" w:rsidRPr="00BF312F">
        <w:rPr>
          <w:color w:val="auto"/>
        </w:rPr>
        <w:instrText>BC1.8   PROVISION OF REACTIVE POWER CAPABILITY</w:instrText>
      </w:r>
      <w:bookmarkEnd w:id="73"/>
      <w:bookmarkEnd w:id="74"/>
      <w:bookmarkEnd w:id="75"/>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t xml:space="preserve">APPENDIX 1 - BM UNIT DATA </w:t>
      </w:r>
      <w:r w:rsidR="009A1D76" w:rsidRPr="004C77CC">
        <w:rPr>
          <w:bCs/>
          <w:sz w:val="28"/>
        </w:rPr>
        <w:fldChar w:fldCharType="begin"/>
      </w:r>
      <w:r w:rsidR="009A1D76" w:rsidRPr="004C77CC">
        <w:rPr>
          <w:bCs/>
          <w:sz w:val="28"/>
        </w:rPr>
        <w:instrText xml:space="preserve"> TC "</w:instrText>
      </w:r>
      <w:bookmarkStart w:id="76" w:name="_Toc332899805"/>
      <w:bookmarkStart w:id="77" w:name="_Toc503448341"/>
      <w:bookmarkStart w:id="78" w:name="_Toc333226576"/>
      <w:bookmarkStart w:id="79" w:name="_Toc161745844"/>
      <w:r w:rsidR="009A1D76" w:rsidRPr="004C77CC">
        <w:rPr>
          <w:bCs/>
          <w:sz w:val="28"/>
        </w:rPr>
        <w:instrText xml:space="preserve">APPENDIX 1 - </w:instrText>
      </w:r>
      <w:bookmarkEnd w:id="76"/>
      <w:r w:rsidR="009A1D76" w:rsidRPr="004C77CC">
        <w:rPr>
          <w:bCs/>
          <w:sz w:val="28"/>
        </w:rPr>
        <w:instrText>BM UNIT DATA</w:instrText>
      </w:r>
      <w:bookmarkEnd w:id="77"/>
      <w:bookmarkEnd w:id="78"/>
      <w:bookmarkEnd w:id="79"/>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80" w:name="_Toc503448342"/>
      <w:bookmarkStart w:id="81" w:name="_Toc333226577"/>
      <w:bookmarkStart w:id="82" w:name="_Toc161745845"/>
      <w:r w:rsidR="009A1D76" w:rsidRPr="00BF312F">
        <w:rPr>
          <w:color w:val="auto"/>
        </w:rPr>
        <w:instrText>BC1.A.1.1   Physical Notifications</w:instrText>
      </w:r>
      <w:bookmarkEnd w:id="80"/>
      <w:bookmarkEnd w:id="81"/>
      <w:bookmarkEnd w:id="82"/>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83" w:name="_Toc503448344"/>
      <w:bookmarkStart w:id="84" w:name="_Toc333226579"/>
      <w:bookmarkStart w:id="85" w:name="_Toc523742736"/>
      <w:bookmarkStart w:id="86" w:name="_Toc161745846"/>
      <w:r w:rsidR="00EF19E4" w:rsidRPr="00BF312F">
        <w:rPr>
          <w:color w:val="auto"/>
        </w:rPr>
        <w:instrText>BC1.A.1.3   Export And Import Limits</w:instrText>
      </w:r>
      <w:bookmarkEnd w:id="83"/>
      <w:bookmarkEnd w:id="84"/>
      <w:bookmarkEnd w:id="85"/>
      <w:bookmarkEnd w:id="86"/>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7" w:name="_Toc503448345"/>
      <w:bookmarkStart w:id="88" w:name="_Toc333226580"/>
      <w:bookmarkStart w:id="89" w:name="_Toc523742737"/>
      <w:bookmarkStart w:id="90" w:name="_Toc161745847"/>
      <w:r w:rsidR="007A6E53" w:rsidRPr="00BF312F">
        <w:rPr>
          <w:color w:val="auto"/>
        </w:rPr>
        <w:instrText>BC1.A.1.4   Bid Offer Data</w:instrText>
      </w:r>
      <w:bookmarkEnd w:id="87"/>
      <w:bookmarkEnd w:id="88"/>
      <w:bookmarkEnd w:id="89"/>
      <w:bookmarkEnd w:id="90"/>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91" w:name="_Toc503448346"/>
      <w:bookmarkStart w:id="92" w:name="_Toc333226581"/>
      <w:bookmarkStart w:id="93" w:name="_Toc523742738"/>
      <w:bookmarkStart w:id="94" w:name="_Toc161745848"/>
      <w:r w:rsidR="00451938" w:rsidRPr="00BF312F">
        <w:rPr>
          <w:color w:val="auto"/>
        </w:rPr>
        <w:instrText>BC1.A.1.5   Dynamic Parameters</w:instrText>
      </w:r>
      <w:bookmarkEnd w:id="91"/>
      <w:bookmarkEnd w:id="92"/>
      <w:bookmarkEnd w:id="93"/>
      <w:bookmarkEnd w:id="94"/>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95" w:name="_Toc503448347"/>
      <w:bookmarkStart w:id="96" w:name="_Toc333226582"/>
      <w:bookmarkStart w:id="97" w:name="_Toc523742739"/>
      <w:bookmarkStart w:id="98" w:name="_Toc161745849"/>
      <w:r w:rsidR="00451938" w:rsidRPr="00BF312F">
        <w:rPr>
          <w:color w:val="auto"/>
        </w:rPr>
        <w:instrText>BC1.A.1.6   CCGT Module Matrix</w:instrText>
      </w:r>
      <w:bookmarkEnd w:id="95"/>
      <w:bookmarkEnd w:id="96"/>
      <w:bookmarkEnd w:id="97"/>
      <w:bookmarkEnd w:id="98"/>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99" w:name="_Toc97689978"/>
      <w:bookmarkStart w:id="100" w:name="_Toc503448348"/>
      <w:bookmarkStart w:id="101" w:name="_Toc333226583"/>
      <w:bookmarkStart w:id="102" w:name="_Toc523742740"/>
      <w:bookmarkStart w:id="103" w:name="_Toc161745850"/>
      <w:r w:rsidR="00450E1F" w:rsidRPr="00BF312F">
        <w:rPr>
          <w:color w:val="auto"/>
        </w:rPr>
        <w:instrText>BC1.A.1.7   Cascade Hydro Scheme Matrix</w:instrText>
      </w:r>
      <w:bookmarkEnd w:id="99"/>
      <w:bookmarkEnd w:id="100"/>
      <w:bookmarkEnd w:id="101"/>
      <w:bookmarkEnd w:id="102"/>
      <w:bookmarkEnd w:id="103"/>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04" w:name="_Toc503448349"/>
      <w:bookmarkStart w:id="105" w:name="_Toc333226584"/>
      <w:bookmarkStart w:id="106" w:name="_Toc523742741"/>
      <w:bookmarkStart w:id="107" w:name="_Toc161745851"/>
      <w:r w:rsidR="008553AD" w:rsidRPr="00BF312F">
        <w:rPr>
          <w:color w:val="auto"/>
        </w:rPr>
        <w:instrText>BC1.A.1.8   Power Park Module Availability Matrix</w:instrText>
      </w:r>
      <w:bookmarkEnd w:id="104"/>
      <w:bookmarkEnd w:id="105"/>
      <w:bookmarkEnd w:id="106"/>
      <w:bookmarkEnd w:id="107"/>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22AAE88"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89C034E"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2A77676"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E0E6FEC"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C70D087"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AB994D6"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08" w:name="_Toc503448350"/>
      <w:bookmarkStart w:id="109" w:name="_Toc523742742"/>
      <w:bookmarkStart w:id="110" w:name="_Toc161745852"/>
      <w:r w:rsidRPr="004C77CC">
        <w:rPr>
          <w:color w:val="auto"/>
        </w:rPr>
        <w:instrText>BC1.A.1.6   CCGT Module Matrix</w:instrText>
      </w:r>
      <w:bookmarkEnd w:id="108"/>
      <w:bookmarkEnd w:id="109"/>
      <w:bookmarkEnd w:id="110"/>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BC1.A.10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BC1.A.10.1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BC1.A.10.2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11" w:name="_Toc333226585"/>
      <w:bookmarkStart w:id="112" w:name="_Toc523742743"/>
      <w:bookmarkStart w:id="113" w:name="_Toc161745853"/>
      <w:r w:rsidRPr="004C77CC">
        <w:rPr>
          <w:bCs/>
          <w:sz w:val="28"/>
        </w:rPr>
        <w:instrText>APPENDIX 2 - DATA TO BE MADE AVAILABLE BY NGET</w:instrText>
      </w:r>
      <w:bookmarkEnd w:id="111"/>
      <w:bookmarkEnd w:id="112"/>
      <w:bookmarkEnd w:id="113"/>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14" w:name="_Toc503448352"/>
      <w:bookmarkStart w:id="115" w:name="_Toc333226586"/>
      <w:bookmarkStart w:id="116" w:name="_Toc523742744"/>
      <w:bookmarkStart w:id="117" w:name="_Toc161745854"/>
      <w:r w:rsidR="00B55D10" w:rsidRPr="00BF312F">
        <w:rPr>
          <w:color w:val="auto"/>
        </w:rPr>
        <w:instrText>BC1.A.2.1   Initial Day Ahead Demand Forecast</w:instrText>
      </w:r>
      <w:bookmarkEnd w:id="114"/>
      <w:bookmarkEnd w:id="115"/>
      <w:bookmarkEnd w:id="116"/>
      <w:bookmarkEnd w:id="117"/>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18" w:name="_Toc503448353"/>
      <w:bookmarkStart w:id="119" w:name="_Toc333226587"/>
      <w:bookmarkStart w:id="120" w:name="_Toc523742745"/>
      <w:bookmarkStart w:id="121" w:name="_Toc161745855"/>
      <w:r w:rsidR="00B55D10" w:rsidRPr="00BF312F">
        <w:rPr>
          <w:color w:val="auto"/>
        </w:rPr>
        <w:instrText>BC1.A.2.2   Initial Day Ahead Market Information</w:instrText>
      </w:r>
      <w:bookmarkEnd w:id="118"/>
      <w:bookmarkEnd w:id="119"/>
      <w:bookmarkEnd w:id="120"/>
      <w:bookmarkEnd w:id="121"/>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22" w:name="_Toc503448354"/>
      <w:bookmarkStart w:id="123" w:name="_Toc333226588"/>
      <w:bookmarkStart w:id="124" w:name="_Toc523742746"/>
      <w:bookmarkStart w:id="125" w:name="_Toc161745856"/>
      <w:r w:rsidR="00B55D10" w:rsidRPr="00BF312F">
        <w:rPr>
          <w:color w:val="auto"/>
        </w:rPr>
        <w:instrText>BC1.A.2.3   Current Day &amp; Day Ahead Updated Market Information</w:instrText>
      </w:r>
      <w:bookmarkEnd w:id="122"/>
      <w:bookmarkEnd w:id="123"/>
      <w:bookmarkEnd w:id="124"/>
      <w:bookmarkEnd w:id="125"/>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26" w:name="_Toc161745857"/>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26"/>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BC1.A.3   Reference Programme</w:t>
      </w:r>
      <w:r w:rsidR="00CA00E0" w:rsidRPr="00BF312F">
        <w:fldChar w:fldCharType="begin"/>
      </w:r>
      <w:r w:rsidR="00CA00E0" w:rsidRPr="00BF312F">
        <w:instrText xml:space="preserve"> TC "</w:instrText>
      </w:r>
      <w:bookmarkStart w:id="127" w:name="_Toc161745858"/>
      <w:r w:rsidR="00CA00E0" w:rsidRPr="00BF312F">
        <w:instrText xml:space="preserve">BC1.A.3   </w:instrText>
      </w:r>
      <w:r w:rsidR="00CA00E0">
        <w:instrText>Reference Programme</w:instrText>
      </w:r>
      <w:bookmarkEnd w:id="127"/>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proofErr w:type="spellStart"/>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proofErr w:type="spellEnd"/>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w:t>
            </w:r>
            <w:proofErr w:type="spellStart"/>
            <w:r w:rsidRPr="00670922">
              <w:rPr>
                <w:rFonts w:ascii="Calibri" w:eastAsia="Times New Roman" w:hAnsi="Calibri" w:cs="Calibri"/>
                <w:b w:val="0"/>
                <w:i/>
                <w:color w:val="000000"/>
                <w:sz w:val="20"/>
                <w:lang w:eastAsia="en-GB"/>
              </w:rPr>
              <w:t>yyyy</w:t>
            </w:r>
            <w:proofErr w:type="spellEnd"/>
            <w:r>
              <w:rPr>
                <w:rFonts w:ascii="Calibri" w:eastAsia="Times New Roman" w:hAnsi="Calibri" w:cs="Calibri"/>
                <w:b w:val="0"/>
                <w:i/>
                <w:color w:val="000000"/>
                <w:sz w:val="20"/>
                <w:lang w:eastAsia="en-GB"/>
              </w:rPr>
              <w:t xml:space="preserve"> </w:t>
            </w:r>
            <w:proofErr w:type="spellStart"/>
            <w:r w:rsidRPr="00670922">
              <w:rPr>
                <w:rFonts w:ascii="Calibri" w:eastAsia="Times New Roman" w:hAnsi="Calibri" w:cs="Calibri"/>
                <w:b w:val="0"/>
                <w:i/>
                <w:color w:val="000000"/>
                <w:sz w:val="20"/>
                <w:lang w:eastAsia="en-GB"/>
              </w:rPr>
              <w:t>hh:mm:ss</w:t>
            </w:r>
            <w:proofErr w:type="spellEnd"/>
            <w:r w:rsidRPr="00670922">
              <w:rPr>
                <w:rFonts w:ascii="Calibri" w:eastAsia="Times New Roman" w:hAnsi="Calibri" w:cs="Calibri"/>
                <w:b w:val="0"/>
                <w:i/>
                <w:color w:val="000000"/>
                <w:sz w:val="20"/>
                <w:lang w:eastAsia="en-GB"/>
              </w:rPr>
              <w:t>)</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2D619C" w14:textId="77777777" w:rsidR="00D21671" w:rsidRDefault="00D21671">
      <w:r>
        <w:separator/>
      </w:r>
    </w:p>
  </w:endnote>
  <w:endnote w:type="continuationSeparator" w:id="0">
    <w:p w14:paraId="1BECB9B4" w14:textId="77777777" w:rsidR="00D21671" w:rsidRDefault="00D21671">
      <w:r>
        <w:continuationSeparator/>
      </w:r>
    </w:p>
  </w:endnote>
  <w:endnote w:type="continuationNotice" w:id="1">
    <w:p w14:paraId="140AB967" w14:textId="77777777" w:rsidR="00D21671" w:rsidRDefault="00D2167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8A44CE9E-75FC-4994-A573-820DBC928DE2}"/>
    <w:embedBold r:id="rId2" w:fontKey="{BD5937B4-ADD6-468D-8B3C-4176726A78E3}"/>
    <w:embedItalic r:id="rId3" w:fontKey="{C2EA1E07-FF86-4F06-8865-C9117E44FB8D}"/>
    <w:embedBoldItalic r:id="rId4" w:fontKey="{DC75D1D6-B077-4053-ADEF-0963F0B2B134}"/>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4F6693A8-B318-4752-82F6-049B4FD93621}"/>
    <w:embedBold r:id="rId6" w:subsetted="1" w:fontKey="{673174C2-681E-4252-AA00-D94F5B50C441}"/>
    <w:embedItalic r:id="rId7" w:subsetted="1" w:fontKey="{5C57C5A2-438D-4C04-B71C-F9BDB6D1252E}"/>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4C42E" w14:textId="39961475"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22</w:t>
    </w:r>
    <w:r>
      <w:rPr>
        <w:sz w:val="16"/>
        <w:szCs w:val="16"/>
      </w:rPr>
      <w:tab/>
      <w:t>BC1</w:t>
    </w:r>
    <w:r w:rsidRPr="004C0D15">
      <w:rPr>
        <w:sz w:val="16"/>
        <w:szCs w:val="16"/>
      </w:rPr>
      <w:tab/>
    </w:r>
    <w:r w:rsidR="0086266E">
      <w:rPr>
        <w:sz w:val="16"/>
        <w:szCs w:val="16"/>
      </w:rPr>
      <w:t>0</w:t>
    </w:r>
    <w:r w:rsidR="006B4A63">
      <w:rPr>
        <w:sz w:val="16"/>
        <w:szCs w:val="16"/>
      </w:rPr>
      <w:t>2</w:t>
    </w:r>
    <w:r w:rsidR="002F0815">
      <w:rPr>
        <w:sz w:val="16"/>
        <w:szCs w:val="16"/>
      </w:rPr>
      <w:t xml:space="preserve"> </w:t>
    </w:r>
    <w:r w:rsidR="006B4A63">
      <w:rPr>
        <w:sz w:val="16"/>
        <w:szCs w:val="16"/>
      </w:rPr>
      <w:t>April</w:t>
    </w:r>
    <w:r>
      <w:rPr>
        <w:sz w:val="16"/>
        <w:szCs w:val="16"/>
      </w:rPr>
      <w:t xml:space="preserve"> 202</w:t>
    </w:r>
    <w:r w:rsidR="006B4A63">
      <w:rPr>
        <w:sz w:val="16"/>
        <w:szCs w:val="16"/>
      </w:rPr>
      <w:t>4</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179EE5" w14:textId="77777777" w:rsidR="00D21671" w:rsidRDefault="00D21671">
      <w:r>
        <w:separator/>
      </w:r>
    </w:p>
  </w:footnote>
  <w:footnote w:type="continuationSeparator" w:id="0">
    <w:p w14:paraId="0F037144" w14:textId="77777777" w:rsidR="00D21671" w:rsidRDefault="00D21671">
      <w:r>
        <w:continuationSeparator/>
      </w:r>
    </w:p>
  </w:footnote>
  <w:footnote w:type="continuationNotice" w:id="1">
    <w:p w14:paraId="7D236EF2" w14:textId="77777777" w:rsidR="00D21671" w:rsidRDefault="00D2167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1" w:cryptProviderType="rsaAES" w:cryptAlgorithmClass="hash" w:cryptAlgorithmType="typeAny" w:cryptAlgorithmSid="14" w:cryptSpinCount="100000" w:hash="Se3CalLzpeugtzPWolpHRamVoYpL/Pu3jr9oOPUlp6qyv8uzsBn4h4VPSdZTPRnuQRuZCHwK/2uUMXFLC4I/EA==" w:salt="iwdEjIFC6lSmo0NOVhjTCQ=="/>
  <w:defaultTabStop w:val="720"/>
  <w:displayHorizontalDrawingGridEvery w:val="0"/>
  <w:displayVerticalDrawingGridEvery w:val="0"/>
  <w:doNotUseMarginsForDrawingGridOrigin/>
  <w:noPunctuationKerning/>
  <w:characterSpacingControl w:val="doNotCompress"/>
  <w:savePreviewPicture/>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1AE7"/>
    <w:rsid w:val="00033235"/>
    <w:rsid w:val="00034F42"/>
    <w:rsid w:val="00042C65"/>
    <w:rsid w:val="000437B6"/>
    <w:rsid w:val="00050C92"/>
    <w:rsid w:val="00053CBA"/>
    <w:rsid w:val="00062980"/>
    <w:rsid w:val="000642EC"/>
    <w:rsid w:val="00066433"/>
    <w:rsid w:val="000672B4"/>
    <w:rsid w:val="00071A68"/>
    <w:rsid w:val="000728C2"/>
    <w:rsid w:val="00072A0F"/>
    <w:rsid w:val="00077E43"/>
    <w:rsid w:val="00081D44"/>
    <w:rsid w:val="00081DB9"/>
    <w:rsid w:val="000A10CF"/>
    <w:rsid w:val="000A2856"/>
    <w:rsid w:val="000A482C"/>
    <w:rsid w:val="000A7FF9"/>
    <w:rsid w:val="000B2FB0"/>
    <w:rsid w:val="000B3A75"/>
    <w:rsid w:val="000C73A4"/>
    <w:rsid w:val="000D0A08"/>
    <w:rsid w:val="000D51E4"/>
    <w:rsid w:val="000D6B19"/>
    <w:rsid w:val="000E32FC"/>
    <w:rsid w:val="000E6E28"/>
    <w:rsid w:val="000F0BD4"/>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4528F"/>
    <w:rsid w:val="00145362"/>
    <w:rsid w:val="0015623E"/>
    <w:rsid w:val="00162EC3"/>
    <w:rsid w:val="00166E17"/>
    <w:rsid w:val="00174E33"/>
    <w:rsid w:val="00175F60"/>
    <w:rsid w:val="00185CAF"/>
    <w:rsid w:val="001916B8"/>
    <w:rsid w:val="001929A9"/>
    <w:rsid w:val="00193508"/>
    <w:rsid w:val="001956B4"/>
    <w:rsid w:val="00197223"/>
    <w:rsid w:val="001A48C7"/>
    <w:rsid w:val="001A60A5"/>
    <w:rsid w:val="001B2622"/>
    <w:rsid w:val="001B51DE"/>
    <w:rsid w:val="001C47E4"/>
    <w:rsid w:val="001C5820"/>
    <w:rsid w:val="001D00FD"/>
    <w:rsid w:val="001D0CF2"/>
    <w:rsid w:val="001D19B3"/>
    <w:rsid w:val="001D2860"/>
    <w:rsid w:val="001D34E5"/>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35AA2"/>
    <w:rsid w:val="002424DB"/>
    <w:rsid w:val="00243676"/>
    <w:rsid w:val="00243EEC"/>
    <w:rsid w:val="00244821"/>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90E30"/>
    <w:rsid w:val="00295F2F"/>
    <w:rsid w:val="00297F4D"/>
    <w:rsid w:val="002A1490"/>
    <w:rsid w:val="002A33A2"/>
    <w:rsid w:val="002A443D"/>
    <w:rsid w:val="002B07A8"/>
    <w:rsid w:val="002B3BF2"/>
    <w:rsid w:val="002B6010"/>
    <w:rsid w:val="002B6136"/>
    <w:rsid w:val="002C2211"/>
    <w:rsid w:val="002C4900"/>
    <w:rsid w:val="002C6E36"/>
    <w:rsid w:val="002D080A"/>
    <w:rsid w:val="002D4FA6"/>
    <w:rsid w:val="002E254B"/>
    <w:rsid w:val="002E5FAB"/>
    <w:rsid w:val="002F07FF"/>
    <w:rsid w:val="002F0815"/>
    <w:rsid w:val="002F4804"/>
    <w:rsid w:val="003051E5"/>
    <w:rsid w:val="00310739"/>
    <w:rsid w:val="003219ED"/>
    <w:rsid w:val="00324CC3"/>
    <w:rsid w:val="0032760E"/>
    <w:rsid w:val="00330257"/>
    <w:rsid w:val="00341F5E"/>
    <w:rsid w:val="00343374"/>
    <w:rsid w:val="00363EB7"/>
    <w:rsid w:val="003663F5"/>
    <w:rsid w:val="00372235"/>
    <w:rsid w:val="00381036"/>
    <w:rsid w:val="00392FF5"/>
    <w:rsid w:val="00395378"/>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BEA"/>
    <w:rsid w:val="00402D31"/>
    <w:rsid w:val="0041188D"/>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775BB"/>
    <w:rsid w:val="0048201B"/>
    <w:rsid w:val="0048357B"/>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E2A"/>
    <w:rsid w:val="00502715"/>
    <w:rsid w:val="00503C83"/>
    <w:rsid w:val="00515128"/>
    <w:rsid w:val="00532B92"/>
    <w:rsid w:val="00534367"/>
    <w:rsid w:val="005363DC"/>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B6C1B"/>
    <w:rsid w:val="005C51C4"/>
    <w:rsid w:val="005D000A"/>
    <w:rsid w:val="005D1236"/>
    <w:rsid w:val="005D7830"/>
    <w:rsid w:val="005E1F8C"/>
    <w:rsid w:val="005E456B"/>
    <w:rsid w:val="005F0640"/>
    <w:rsid w:val="005F598A"/>
    <w:rsid w:val="005F6A79"/>
    <w:rsid w:val="00600090"/>
    <w:rsid w:val="00604072"/>
    <w:rsid w:val="00604A1E"/>
    <w:rsid w:val="00611B5B"/>
    <w:rsid w:val="006125E3"/>
    <w:rsid w:val="00613272"/>
    <w:rsid w:val="0061335F"/>
    <w:rsid w:val="006151D0"/>
    <w:rsid w:val="006203EB"/>
    <w:rsid w:val="00625B54"/>
    <w:rsid w:val="00627307"/>
    <w:rsid w:val="00630435"/>
    <w:rsid w:val="00633659"/>
    <w:rsid w:val="00634391"/>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4AD5"/>
    <w:rsid w:val="0067117A"/>
    <w:rsid w:val="006713FA"/>
    <w:rsid w:val="00683797"/>
    <w:rsid w:val="006855C6"/>
    <w:rsid w:val="00687592"/>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7016E0"/>
    <w:rsid w:val="0070252C"/>
    <w:rsid w:val="00707DA1"/>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92FA0"/>
    <w:rsid w:val="007A69D8"/>
    <w:rsid w:val="007A6D95"/>
    <w:rsid w:val="007A6E53"/>
    <w:rsid w:val="007B3E8F"/>
    <w:rsid w:val="007B6548"/>
    <w:rsid w:val="007B695D"/>
    <w:rsid w:val="007C4D14"/>
    <w:rsid w:val="007C6FF2"/>
    <w:rsid w:val="007C786C"/>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266E"/>
    <w:rsid w:val="00864DF4"/>
    <w:rsid w:val="008651D2"/>
    <w:rsid w:val="00867C2A"/>
    <w:rsid w:val="00870B4F"/>
    <w:rsid w:val="00880340"/>
    <w:rsid w:val="00883447"/>
    <w:rsid w:val="0089144C"/>
    <w:rsid w:val="00892576"/>
    <w:rsid w:val="0089518D"/>
    <w:rsid w:val="00897948"/>
    <w:rsid w:val="008A07E8"/>
    <w:rsid w:val="008A6999"/>
    <w:rsid w:val="008A707B"/>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25A1"/>
    <w:rsid w:val="00932268"/>
    <w:rsid w:val="00933F7B"/>
    <w:rsid w:val="00934012"/>
    <w:rsid w:val="009415BC"/>
    <w:rsid w:val="009439DF"/>
    <w:rsid w:val="00945F79"/>
    <w:rsid w:val="00953B6B"/>
    <w:rsid w:val="00966928"/>
    <w:rsid w:val="00970558"/>
    <w:rsid w:val="00973AF9"/>
    <w:rsid w:val="00980020"/>
    <w:rsid w:val="00980A7D"/>
    <w:rsid w:val="00980EDD"/>
    <w:rsid w:val="009861C2"/>
    <w:rsid w:val="009938C2"/>
    <w:rsid w:val="009A1D76"/>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EC4"/>
    <w:rsid w:val="00A342C5"/>
    <w:rsid w:val="00A34A22"/>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85B"/>
    <w:rsid w:val="00AF318E"/>
    <w:rsid w:val="00AF6047"/>
    <w:rsid w:val="00AF7BB9"/>
    <w:rsid w:val="00B00118"/>
    <w:rsid w:val="00B01BE5"/>
    <w:rsid w:val="00B022B9"/>
    <w:rsid w:val="00B04D64"/>
    <w:rsid w:val="00B10E62"/>
    <w:rsid w:val="00B150FB"/>
    <w:rsid w:val="00B15F75"/>
    <w:rsid w:val="00B16DF3"/>
    <w:rsid w:val="00B20060"/>
    <w:rsid w:val="00B25DEB"/>
    <w:rsid w:val="00B2752A"/>
    <w:rsid w:val="00B31976"/>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42B"/>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51AD"/>
    <w:rsid w:val="00CE7BEC"/>
    <w:rsid w:val="00D04EF7"/>
    <w:rsid w:val="00D11706"/>
    <w:rsid w:val="00D1171C"/>
    <w:rsid w:val="00D13E60"/>
    <w:rsid w:val="00D21671"/>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71A00"/>
    <w:rsid w:val="00D72CEC"/>
    <w:rsid w:val="00D73D32"/>
    <w:rsid w:val="00D75B4A"/>
    <w:rsid w:val="00D760A9"/>
    <w:rsid w:val="00D80EFC"/>
    <w:rsid w:val="00D84B71"/>
    <w:rsid w:val="00D850FF"/>
    <w:rsid w:val="00D85461"/>
    <w:rsid w:val="00D856EF"/>
    <w:rsid w:val="00D913C7"/>
    <w:rsid w:val="00D94D9D"/>
    <w:rsid w:val="00D96027"/>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EC5"/>
    <w:rsid w:val="00E24E7E"/>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19E4"/>
    <w:rsid w:val="00EF3B88"/>
    <w:rsid w:val="00F03672"/>
    <w:rsid w:val="00F06686"/>
    <w:rsid w:val="00F067F3"/>
    <w:rsid w:val="00F13224"/>
    <w:rsid w:val="00F13F91"/>
    <w:rsid w:val="00F21259"/>
    <w:rsid w:val="00F24FB7"/>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15:docId w15:val="{1C1C052F-6CC1-4C32-9E93-ADC132A5DB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B63DB2-D67C-4968-9EE8-1BADFC6146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3.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4.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26</Pages>
  <Words>10099</Words>
  <Characters>57568</Characters>
  <Application>Microsoft Office Word</Application>
  <DocSecurity>8</DocSecurity>
  <Lines>479</Lines>
  <Paragraphs>135</Paragraphs>
  <ScaleCrop>false</ScaleCrop>
  <HeadingPairs>
    <vt:vector size="2" baseType="variant">
      <vt:variant>
        <vt:lpstr>Title</vt:lpstr>
      </vt:variant>
      <vt:variant>
        <vt:i4>1</vt:i4>
      </vt:variant>
    </vt:vector>
  </HeadingPairs>
  <TitlesOfParts>
    <vt:vector size="1" baseType="lpstr">
      <vt:lpstr>Grid Code Balancing Code 1</vt:lpstr>
    </vt:vector>
  </TitlesOfParts>
  <Company/>
  <LinksUpToDate>false</LinksUpToDate>
  <CharactersWithSpaces>67532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Lizzie Timmins (NESO)</cp:lastModifiedBy>
  <cp:revision>2</cp:revision>
  <cp:lastPrinted>2013-02-01T15:37:00Z</cp:lastPrinted>
  <dcterms:created xsi:type="dcterms:W3CDTF">2024-11-20T07:48:00Z</dcterms:created>
  <dcterms:modified xsi:type="dcterms:W3CDTF">2025-02-18T14:36:00Z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