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19AD6F8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ermStart w:id="1613446753" w:edGrp="everyone"/>
      <w:permEnd w:id="1613446753"/>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6D2672A4" w:rsidR="006D1A4A" w:rsidRDefault="007230EE"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D01EA4">
        <w:rPr>
          <w:noProof/>
        </w:rPr>
        <w:t>2</w:t>
      </w:r>
      <w:r w:rsidR="006D1A4A">
        <w:rPr>
          <w:noProof/>
        </w:rPr>
        <w:fldChar w:fldCharType="end"/>
      </w:r>
    </w:p>
    <w:p w14:paraId="18DB9175" w14:textId="2F8F4CE2"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D01EA4">
        <w:rPr>
          <w:noProof/>
        </w:rPr>
        <w:t>3</w:t>
      </w:r>
      <w:r>
        <w:rPr>
          <w:noProof/>
        </w:rPr>
        <w:fldChar w:fldCharType="end"/>
      </w:r>
    </w:p>
    <w:p w14:paraId="3A67E8AE" w14:textId="403A1E80"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D01EA4">
        <w:rPr>
          <w:noProof/>
        </w:rPr>
        <w:t>4</w:t>
      </w:r>
      <w:r>
        <w:rPr>
          <w:noProof/>
        </w:rPr>
        <w:fldChar w:fldCharType="end"/>
      </w:r>
    </w:p>
    <w:p w14:paraId="3F563760" w14:textId="6DEB1A54"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D01EA4">
        <w:rPr>
          <w:noProof/>
        </w:rPr>
        <w:t>7</w:t>
      </w:r>
      <w:r>
        <w:rPr>
          <w:noProof/>
        </w:rPr>
        <w:fldChar w:fldCharType="end"/>
      </w:r>
    </w:p>
    <w:p w14:paraId="69972162" w14:textId="02ACED2F"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D01EA4">
        <w:rPr>
          <w:noProof/>
        </w:rPr>
        <w:t>11</w:t>
      </w:r>
      <w:r>
        <w:rPr>
          <w:noProof/>
        </w:rPr>
        <w:fldChar w:fldCharType="end"/>
      </w:r>
    </w:p>
    <w:p w14:paraId="65E89FB0" w14:textId="78A57DDB"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D01EA4">
        <w:rPr>
          <w:noProof/>
        </w:rPr>
        <w:t>13</w:t>
      </w:r>
      <w:r>
        <w:rPr>
          <w:noProof/>
        </w:rPr>
        <w:fldChar w:fldCharType="end"/>
      </w:r>
    </w:p>
    <w:p w14:paraId="28432324" w14:textId="7396EACB"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D01EA4">
        <w:rPr>
          <w:noProof/>
        </w:rPr>
        <w:t>14</w:t>
      </w:r>
      <w:r>
        <w:rPr>
          <w:noProof/>
        </w:rPr>
        <w:fldChar w:fldCharType="end"/>
      </w:r>
    </w:p>
    <w:p w14:paraId="32A7EDC0" w14:textId="29EB8523"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D01EA4">
        <w:rPr>
          <w:noProof/>
        </w:rPr>
        <w:t>15</w:t>
      </w:r>
      <w:r>
        <w:rPr>
          <w:noProof/>
        </w:rPr>
        <w:fldChar w:fldCharType="end"/>
      </w:r>
    </w:p>
    <w:p w14:paraId="6F58B823" w14:textId="2164F7AE"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D01EA4">
        <w:rPr>
          <w:noProof/>
        </w:rPr>
        <w:t>16</w:t>
      </w:r>
      <w:r>
        <w:rPr>
          <w:noProof/>
        </w:rPr>
        <w:fldChar w:fldCharType="end"/>
      </w:r>
    </w:p>
    <w:p w14:paraId="399D0B4E" w14:textId="49302158"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D01EA4">
        <w:t>20</w:t>
      </w:r>
      <w:r>
        <w:fldChar w:fldCharType="end"/>
      </w:r>
    </w:p>
    <w:p w14:paraId="58C77B16" w14:textId="715CEB01"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D01EA4">
        <w:rPr>
          <w:noProof/>
        </w:rPr>
        <w:t>20</w:t>
      </w:r>
      <w:r>
        <w:rPr>
          <w:noProof/>
        </w:rPr>
        <w:fldChar w:fldCharType="end"/>
      </w:r>
    </w:p>
    <w:p w14:paraId="77C9ED54" w14:textId="5026BE4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D01EA4">
        <w:rPr>
          <w:noProof/>
        </w:rPr>
        <w:t>29</w:t>
      </w:r>
      <w:r>
        <w:rPr>
          <w:noProof/>
        </w:rPr>
        <w:fldChar w:fldCharType="end"/>
      </w:r>
    </w:p>
    <w:p w14:paraId="18A2B6C4" w14:textId="310AF5D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D01EA4">
        <w:rPr>
          <w:noProof/>
        </w:rPr>
        <w:t>39</w:t>
      </w:r>
      <w:r>
        <w:rPr>
          <w:noProof/>
        </w:rPr>
        <w:fldChar w:fldCharType="end"/>
      </w:r>
    </w:p>
    <w:p w14:paraId="354A2B6F" w14:textId="71996D3E"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D01EA4">
        <w:t>45</w:t>
      </w:r>
      <w:r>
        <w:fldChar w:fldCharType="end"/>
      </w:r>
    </w:p>
    <w:p w14:paraId="79711DEF" w14:textId="0BF65F4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D01EA4">
        <w:rPr>
          <w:noProof/>
        </w:rPr>
        <w:t>45</w:t>
      </w:r>
      <w:r>
        <w:rPr>
          <w:noProof/>
        </w:rPr>
        <w:fldChar w:fldCharType="end"/>
      </w:r>
    </w:p>
    <w:p w14:paraId="03964726" w14:textId="058D565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D01EA4">
        <w:rPr>
          <w:noProof/>
        </w:rPr>
        <w:t>68</w:t>
      </w:r>
      <w:r>
        <w:rPr>
          <w:noProof/>
        </w:rPr>
        <w:fldChar w:fldCharType="end"/>
      </w:r>
    </w:p>
    <w:p w14:paraId="373430E1" w14:textId="086E8306"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D01EA4">
        <w:rPr>
          <w:noProof/>
        </w:rPr>
        <w:t>73</w:t>
      </w:r>
      <w:r>
        <w:rPr>
          <w:noProof/>
        </w:rPr>
        <w:fldChar w:fldCharType="end"/>
      </w:r>
    </w:p>
    <w:p w14:paraId="68440ACB" w14:textId="66A74A6F"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D01EA4">
        <w:t>74</w:t>
      </w:r>
      <w:r>
        <w:fldChar w:fldCharType="end"/>
      </w:r>
    </w:p>
    <w:p w14:paraId="155EEC89" w14:textId="28B8C593"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D01EA4">
        <w:rPr>
          <w:noProof/>
        </w:rPr>
        <w:t>83</w:t>
      </w:r>
      <w:r>
        <w:rPr>
          <w:noProof/>
        </w:rPr>
        <w:fldChar w:fldCharType="end"/>
      </w:r>
    </w:p>
    <w:p w14:paraId="75A4EEA0" w14:textId="7F640072"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D01EA4">
        <w:rPr>
          <w:noProof/>
        </w:rPr>
        <w:t>86</w:t>
      </w:r>
      <w:r>
        <w:rPr>
          <w:noProof/>
        </w:rPr>
        <w:fldChar w:fldCharType="end"/>
      </w:r>
    </w:p>
    <w:p w14:paraId="53636C6E" w14:textId="44864DCD"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SHETL’s TECHNICAL AND DESIGN CRITERIA</w:t>
      </w:r>
      <w:r>
        <w:tab/>
      </w:r>
      <w:r>
        <w:fldChar w:fldCharType="begin"/>
      </w:r>
      <w:r>
        <w:instrText xml:space="preserve"> PAGEREF _Toc177986348 \h </w:instrText>
      </w:r>
      <w:r>
        <w:fldChar w:fldCharType="separate"/>
      </w:r>
      <w:r w:rsidR="00D01EA4">
        <w:t>86</w:t>
      </w:r>
      <w:r>
        <w:fldChar w:fldCharType="end"/>
      </w:r>
    </w:p>
    <w:p w14:paraId="28439EFD" w14:textId="56C5062D"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SPT's TECHNICAL AND DESIGN CRITERIA</w:t>
      </w:r>
      <w:r>
        <w:tab/>
      </w:r>
      <w:r>
        <w:fldChar w:fldCharType="begin"/>
      </w:r>
      <w:r>
        <w:instrText xml:space="preserve"> PAGEREF _Toc177986349 \h </w:instrText>
      </w:r>
      <w:r>
        <w:fldChar w:fldCharType="separate"/>
      </w:r>
      <w:r w:rsidR="00D01EA4">
        <w:t>88</w:t>
      </w:r>
      <w:r>
        <w:fldChar w:fldCharType="end"/>
      </w:r>
    </w:p>
    <w:p w14:paraId="45372062" w14:textId="6B911DB5"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D01EA4">
        <w:rPr>
          <w:noProof/>
        </w:rPr>
        <w:t>89</w:t>
      </w:r>
      <w:r>
        <w:rPr>
          <w:noProof/>
        </w:rPr>
        <w:fldChar w:fldCharType="end"/>
      </w:r>
    </w:p>
    <w:p w14:paraId="6EE22C96" w14:textId="26FF9908"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D01EA4">
        <w:rPr>
          <w:noProof/>
        </w:rPr>
        <w:t>92</w:t>
      </w:r>
      <w:r>
        <w:rPr>
          <w:noProof/>
        </w:rPr>
        <w:fldChar w:fldCharType="end"/>
      </w:r>
    </w:p>
    <w:p w14:paraId="75D5604A" w14:textId="79324D4C"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D01EA4">
        <w:rPr>
          <w:noProof/>
        </w:rPr>
        <w:t>93</w:t>
      </w:r>
      <w:r>
        <w:rPr>
          <w:noProof/>
        </w:rPr>
        <w:fldChar w:fldCharType="end"/>
      </w:r>
    </w:p>
    <w:p w14:paraId="02004E12" w14:textId="0653F85F" w:rsidR="00731DEE" w:rsidRPr="00313C68" w:rsidRDefault="007230EE" w:rsidP="0062543C">
      <w:pPr>
        <w:pStyle w:val="TOC1"/>
      </w:pPr>
      <w:r w:rsidRPr="00313C68">
        <w:fldChar w:fldCharType="end"/>
      </w:r>
      <w:ins w:id="1" w:author="Frank Kasibante (NESO)" w:date="2024-10-10T09:59:00Z">
        <w:r w:rsidR="0062543C" w:rsidRPr="0062543C">
          <w:t xml:space="preserve"> APPENDIX G – PERFORMANCE CHART EXAMPLES</w:t>
        </w:r>
        <w:r w:rsidR="0062543C" w:rsidRPr="0062543C">
          <w:rPr>
            <w:webHidden/>
          </w:rPr>
          <w:tab/>
        </w:r>
        <w:r w:rsidR="0062543C" w:rsidRPr="0062543C">
          <w:rPr>
            <w:webHidden/>
          </w:rPr>
          <w:fldChar w:fldCharType="begin"/>
        </w:r>
        <w:r w:rsidR="0062543C" w:rsidRPr="0062543C">
          <w:rPr>
            <w:webHidden/>
          </w:rPr>
          <w:instrText xml:space="preserve"> PAGEREF _Toc165299654 \h </w:instrText>
        </w:r>
      </w:ins>
      <w:r w:rsidR="0062543C" w:rsidRPr="0062543C">
        <w:rPr>
          <w:webHidden/>
        </w:rPr>
      </w:r>
      <w:ins w:id="2" w:author="Frank Kasibante (NESO)" w:date="2024-10-10T09:59:00Z">
        <w:r w:rsidR="0062543C" w:rsidRPr="0062543C">
          <w:rPr>
            <w:webHidden/>
          </w:rPr>
          <w:fldChar w:fldCharType="separate"/>
        </w:r>
      </w:ins>
      <w:ins w:id="3" w:author="Deborah Spencer (NESO)" w:date="2024-11-20T07:40:00Z">
        <w:r w:rsidR="00D01EA4">
          <w:rPr>
            <w:noProof/>
            <w:webHidden/>
          </w:rPr>
          <w:t>94</w:t>
        </w:r>
      </w:ins>
      <w:ins w:id="4" w:author="Frank Kasibante (NESO)" w:date="2024-10-10T09:59:00Z">
        <w:r w:rsidR="0062543C" w:rsidRPr="0062543C">
          <w:rPr>
            <w:webHidden/>
          </w:rPr>
          <w:fldChar w:fldCharType="end"/>
        </w:r>
      </w:ins>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5" w:name="_Toc491743917"/>
      <w:bookmarkStart w:id="6" w:name="_Toc516563382"/>
      <w:bookmarkStart w:id="7" w:name="_Toc516565251"/>
      <w:bookmarkStart w:id="8" w:name="_Toc516566309"/>
      <w:bookmarkStart w:id="9" w:name="_Toc516642418"/>
      <w:bookmarkStart w:id="10" w:name="_Toc516980098"/>
      <w:bookmarkStart w:id="11" w:name="_Toc211581620"/>
      <w:bookmarkStart w:id="12" w:name="_Toc503430244"/>
      <w:bookmarkStart w:id="13" w:name="_Toc441610246"/>
      <w:bookmarkStart w:id="14" w:name="_Toc177986328"/>
      <w:r w:rsidRPr="00313C68">
        <w:rPr>
          <w:rFonts w:cs="Arial"/>
          <w:color w:val="000000" w:themeColor="text1"/>
        </w:rPr>
        <w:instrText>PC.1   INTRODUCTION</w:instrText>
      </w:r>
      <w:bookmarkEnd w:id="5"/>
      <w:bookmarkEnd w:id="6"/>
      <w:bookmarkEnd w:id="7"/>
      <w:bookmarkEnd w:id="8"/>
      <w:bookmarkEnd w:id="9"/>
      <w:bookmarkEnd w:id="10"/>
      <w:bookmarkEnd w:id="11"/>
      <w:bookmarkEnd w:id="12"/>
      <w:bookmarkEnd w:id="13"/>
      <w:bookmarkEnd w:id="14"/>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lastRenderedPageBreak/>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5" w:name="_Toc211581621"/>
      <w:bookmarkStart w:id="16" w:name="_Toc441610247"/>
      <w:bookmarkStart w:id="17" w:name="_Toc503430245"/>
      <w:bookmarkStart w:id="18" w:name="_Toc177986329"/>
      <w:r w:rsidR="00AC6616" w:rsidRPr="00562C4E">
        <w:rPr>
          <w:rFonts w:cs="Arial"/>
          <w:color w:val="000000" w:themeColor="text1"/>
        </w:rPr>
        <w:instrText>PC.2   OBJECTIVE</w:instrText>
      </w:r>
      <w:bookmarkEnd w:id="15"/>
      <w:bookmarkEnd w:id="16"/>
      <w:bookmarkEnd w:id="17"/>
      <w:bookmarkEnd w:id="18"/>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w:t>
      </w:r>
      <w:proofErr w:type="gramStart"/>
      <w:r w:rsidR="004B58C1" w:rsidRPr="00562C4E">
        <w:rPr>
          <w:rFonts w:cs="Arial"/>
          <w:color w:val="000000" w:themeColor="text1"/>
        </w:rPr>
        <w:t>and also</w:t>
      </w:r>
      <w:proofErr w:type="gramEnd"/>
      <w:r w:rsidR="004B58C1" w:rsidRPr="00562C4E">
        <w:rPr>
          <w:rFonts w:cs="Arial"/>
          <w:color w:val="000000" w:themeColor="text1"/>
        </w:rPr>
        <w:t xml:space="preserve">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w:t>
      </w:r>
      <w:r w:rsidR="003F566A" w:rsidRPr="00562C4E">
        <w:rPr>
          <w:rFonts w:cs="Arial"/>
          <w:color w:val="000000" w:themeColor="text1"/>
        </w:rPr>
        <w:lastRenderedPageBreak/>
        <w:t xml:space="preserve">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9" w:name="_Toc211581622"/>
      <w:bookmarkStart w:id="20" w:name="_Toc503430246"/>
      <w:bookmarkStart w:id="21" w:name="_Toc441610248"/>
      <w:bookmarkStart w:id="22" w:name="_Toc177986330"/>
      <w:r w:rsidR="00AC6616" w:rsidRPr="00562C4E">
        <w:rPr>
          <w:rFonts w:cs="Arial"/>
          <w:color w:val="000000" w:themeColor="text1"/>
        </w:rPr>
        <w:instrText>PC.3   SCOPE</w:instrText>
      </w:r>
      <w:bookmarkEnd w:id="19"/>
      <w:bookmarkEnd w:id="20"/>
      <w:bookmarkEnd w:id="21"/>
      <w:bookmarkEnd w:id="2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lastRenderedPageBreak/>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w:t>
      </w:r>
      <w:proofErr w:type="gramStart"/>
      <w:r w:rsidRPr="00562C4E">
        <w:rPr>
          <w:rFonts w:cs="Arial"/>
          <w:color w:val="000000" w:themeColor="text1"/>
        </w:rPr>
        <w:t>addition</w:t>
      </w:r>
      <w:proofErr w:type="gramEnd"/>
      <w:r w:rsidRPr="00562C4E">
        <w:rPr>
          <w:rFonts w:cs="Arial"/>
          <w:color w:val="000000" w:themeColor="text1"/>
        </w:rPr>
        <w:t xml:space="preserve">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lastRenderedPageBreak/>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23"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23"/>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4" w:name="_Toc211581623"/>
      <w:bookmarkStart w:id="25" w:name="_Toc503430247"/>
      <w:bookmarkStart w:id="26" w:name="_Toc441610249"/>
      <w:bookmarkStart w:id="27" w:name="_Toc177986331"/>
      <w:r w:rsidR="005B597B" w:rsidRPr="00562C4E">
        <w:rPr>
          <w:rFonts w:cs="Arial"/>
          <w:color w:val="000000" w:themeColor="text1"/>
        </w:rPr>
        <w:instrText>PC.4   PLANNING PROCEDURES</w:instrText>
      </w:r>
      <w:bookmarkEnd w:id="24"/>
      <w:bookmarkEnd w:id="25"/>
      <w:bookmarkEnd w:id="26"/>
      <w:bookmarkEnd w:id="27"/>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 xml:space="preserve">ESO </w:t>
      </w:r>
      <w:proofErr w:type="spellStart"/>
      <w:r w:rsidR="00C05613" w:rsidRPr="000D40DF">
        <w:rPr>
          <w:rFonts w:cs="Arial"/>
          <w:b/>
          <w:bCs/>
          <w:color w:val="000000" w:themeColor="text1"/>
        </w:rPr>
        <w:t>Licence</w:t>
      </w:r>
      <w:proofErr w:type="spellEnd"/>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lastRenderedPageBreak/>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lastRenderedPageBreak/>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8" w:name="_Toc211581628"/>
      <w:bookmarkStart w:id="29" w:name="_Toc503430248"/>
      <w:bookmarkStart w:id="30" w:name="_Toc441610250"/>
      <w:bookmarkStart w:id="31" w:name="_Toc177986332"/>
      <w:r w:rsidR="000A1C47" w:rsidRPr="00562C4E">
        <w:rPr>
          <w:rFonts w:cs="Arial"/>
          <w:color w:val="000000" w:themeColor="text1"/>
        </w:rPr>
        <w:instrText>PC.5   PLANNING DATA</w:instrText>
      </w:r>
      <w:bookmarkEnd w:id="28"/>
      <w:bookmarkEnd w:id="29"/>
      <w:bookmarkEnd w:id="30"/>
      <w:bookmarkEnd w:id="31"/>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 xml:space="preserve">Electricity Ten Year </w:t>
      </w:r>
      <w:proofErr w:type="gramStart"/>
      <w:r w:rsidR="00CD59AC" w:rsidRPr="00C25673">
        <w:rPr>
          <w:rFonts w:cs="Arial"/>
          <w:b/>
          <w:bCs/>
          <w:color w:val="000000" w:themeColor="text1"/>
          <w:lang w:val="en-GB"/>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lastRenderedPageBreak/>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 xml:space="preserve">Electricity Ten Year </w:t>
      </w:r>
      <w:proofErr w:type="gramStart"/>
      <w:r w:rsidR="00076988" w:rsidRPr="00C25673">
        <w:rPr>
          <w:rFonts w:cs="Arial"/>
          <w:b/>
          <w:bCs/>
          <w:color w:val="000000" w:themeColor="text1"/>
          <w:lang w:val="en-GB"/>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32" w:name="_Toc211581629"/>
      <w:bookmarkStart w:id="33" w:name="_Toc503430249"/>
      <w:bookmarkStart w:id="34" w:name="_Toc441610251"/>
      <w:bookmarkStart w:id="35" w:name="_Toc177986333"/>
      <w:r w:rsidR="00500BDD" w:rsidRPr="00B35A41">
        <w:rPr>
          <w:rFonts w:cs="Arial"/>
          <w:color w:val="000000" w:themeColor="text1"/>
        </w:rPr>
        <w:instrText>PC.6   PLANNING STANDARDS</w:instrText>
      </w:r>
      <w:bookmarkEnd w:id="32"/>
      <w:bookmarkEnd w:id="33"/>
      <w:bookmarkEnd w:id="34"/>
      <w:bookmarkEnd w:id="35"/>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lastRenderedPageBreak/>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6" w:name="_Toc211581630"/>
      <w:bookmarkStart w:id="37" w:name="_Toc503430250"/>
      <w:bookmarkStart w:id="38" w:name="_Toc441610252"/>
      <w:bookmarkStart w:id="39" w:name="_Toc177986334"/>
      <w:r w:rsidR="009A6E35" w:rsidRPr="00B35A41">
        <w:rPr>
          <w:rFonts w:cs="Arial"/>
          <w:color w:val="000000" w:themeColor="text1"/>
        </w:rPr>
        <w:instrText>PC.7   PLANNING LIAISON</w:instrText>
      </w:r>
      <w:bookmarkEnd w:id="36"/>
      <w:bookmarkEnd w:id="37"/>
      <w:bookmarkEnd w:id="38"/>
      <w:bookmarkEnd w:id="39"/>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lastRenderedPageBreak/>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40" w:name="_Toc276724283"/>
      <w:bookmarkStart w:id="41" w:name="_Toc503430251"/>
      <w:bookmarkStart w:id="42" w:name="_Toc441610253"/>
      <w:bookmarkStart w:id="43"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40"/>
      <w:bookmarkEnd w:id="41"/>
      <w:bookmarkEnd w:id="42"/>
      <w:bookmarkEnd w:id="43"/>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44" w:name="_Toc211581631"/>
      <w:bookmarkStart w:id="45" w:name="_Toc503430252"/>
      <w:bookmarkStart w:id="46" w:name="_Toc441610254"/>
      <w:bookmarkStart w:id="47" w:name="_Toc177986336"/>
      <w:r w:rsidRPr="00B35A41">
        <w:rPr>
          <w:rFonts w:cs="Arial"/>
          <w:color w:val="000000" w:themeColor="text1"/>
        </w:rPr>
        <w:instrText>APPENDIX A - PLANNING DATA REQUIREMENTS</w:instrText>
      </w:r>
      <w:bookmarkEnd w:id="44"/>
      <w:bookmarkEnd w:id="45"/>
      <w:bookmarkEnd w:id="46"/>
      <w:bookmarkEnd w:id="47"/>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(i)</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the  </w:t>
      </w:r>
      <w:r w:rsidR="7AC5D69F"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w:t>
      </w:r>
      <w:proofErr w:type="gramStart"/>
      <w:r w:rsidR="00A85438" w:rsidRPr="00B35A41">
        <w:rPr>
          <w:rFonts w:cs="Arial"/>
          <w:color w:val="000000" w:themeColor="text1"/>
        </w:rPr>
        <w:t>addition</w:t>
      </w:r>
      <w:proofErr w:type="gramEnd"/>
      <w:r w:rsidR="00A85438" w:rsidRPr="00B35A41">
        <w:rPr>
          <w:rFonts w:cs="Arial"/>
          <w:color w:val="000000" w:themeColor="text1"/>
        </w:rPr>
        <w:t xml:space="preserve">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w:t>
      </w:r>
      <w:r w:rsidR="008D0B4A">
        <w:rPr>
          <w:rFonts w:cs="Arial"/>
          <w:color w:val="000000" w:themeColor="text1"/>
        </w:rPr>
        <w:t xml:space="preserve"> and the </w:t>
      </w:r>
      <w:r w:rsidR="008D0B4A">
        <w:rPr>
          <w:rFonts w:cs="Arial"/>
          <w:b/>
          <w:bCs/>
          <w:color w:val="000000" w:themeColor="text1"/>
        </w:rPr>
        <w:t>ESO Licence</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8" w:name="_Toc211581633"/>
      <w:bookmarkStart w:id="49" w:name="_Toc503430253"/>
      <w:bookmarkStart w:id="50" w:name="_Toc441610255"/>
      <w:bookmarkStart w:id="51"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8"/>
      <w:bookmarkEnd w:id="49"/>
      <w:bookmarkEnd w:id="50"/>
      <w:bookmarkEnd w:id="51"/>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52" w:name="_Toc211581634"/>
      <w:bookmarkStart w:id="53" w:name="_Toc503430254"/>
      <w:bookmarkStart w:id="54" w:name="_Toc441610256"/>
      <w:bookmarkStart w:id="55"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52"/>
      <w:bookmarkEnd w:id="53"/>
      <w:bookmarkEnd w:id="54"/>
      <w:bookmarkEnd w:id="55"/>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503F92">
        <w:rPr>
          <w:rFonts w:cs="Arial"/>
          <w:color w:val="000000" w:themeColor="text1"/>
          <w:lang w:val="en-GB"/>
          <w:rPrChange w:id="56" w:author="Vincent, Graeme" w:date="2025-01-07T12:19:00Z">
            <w:rPr>
              <w:rFonts w:cs="Arial"/>
              <w:color w:val="000000" w:themeColor="text1"/>
              <w:lang w:val="pt-BR"/>
            </w:rPr>
          </w:rPrChange>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9C2E7F">
        <w:rPr>
          <w:rFonts w:cs="Arial"/>
          <w:color w:val="000000" w:themeColor="text1"/>
          <w:lang w:val="en-GB"/>
          <w:rPrChange w:id="57" w:author="Vincent, Graeme" w:date="2025-01-13T11:34:00Z">
            <w:rPr>
              <w:rFonts w:cs="Arial"/>
              <w:color w:val="000000" w:themeColor="text1"/>
              <w:lang w:val="pt-BR"/>
            </w:rPr>
          </w:rPrChange>
        </w:rPr>
        <w:t>PC.A.2.2.5.1.</w:t>
      </w:r>
      <w:r w:rsidRPr="009C2E7F">
        <w:rPr>
          <w:rFonts w:cs="Arial"/>
          <w:color w:val="000000" w:themeColor="text1"/>
          <w:lang w:val="en-GB"/>
          <w:rPrChange w:id="58" w:author="Vincent, Graeme" w:date="2025-01-13T11:34:00Z">
            <w:rPr>
              <w:rFonts w:cs="Arial"/>
              <w:color w:val="000000" w:themeColor="text1"/>
              <w:lang w:val="pt-BR"/>
            </w:rPr>
          </w:rPrChange>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503F92" w:rsidRDefault="005E1F6B" w:rsidP="00A5469C">
      <w:pPr>
        <w:pStyle w:val="Level4"/>
        <w:rPr>
          <w:rFonts w:cs="Arial"/>
          <w:color w:val="000000" w:themeColor="text1"/>
          <w:lang w:val="pt-BR"/>
          <w:rPrChange w:id="59" w:author="Vincent, Graeme" w:date="2025-01-07T12:19:00Z">
            <w:rPr>
              <w:rFonts w:cs="Arial"/>
              <w:color w:val="000000" w:themeColor="text1"/>
            </w:rPr>
          </w:rPrChange>
        </w:rPr>
      </w:pPr>
      <w:r w:rsidRPr="00B35A41">
        <w:rPr>
          <w:rFonts w:cs="Arial"/>
          <w:color w:val="000000" w:themeColor="text1"/>
        </w:rPr>
        <w:tab/>
      </w:r>
      <w:r w:rsidRPr="00503F92">
        <w:rPr>
          <w:rFonts w:cs="Arial"/>
          <w:color w:val="000000" w:themeColor="text1"/>
          <w:lang w:val="pt-BR"/>
          <w:rPrChange w:id="60" w:author="Vincent, Graeme" w:date="2025-01-07T12:19:00Z">
            <w:rPr>
              <w:rFonts w:cs="Arial"/>
              <w:color w:val="000000" w:themeColor="text1"/>
            </w:rPr>
          </w:rPrChange>
        </w:rPr>
        <w:t>HV Node</w:t>
      </w:r>
    </w:p>
    <w:p w14:paraId="2EFB9B6C" w14:textId="77777777" w:rsidR="005E1F6B" w:rsidRPr="00503F92" w:rsidRDefault="005E1F6B" w:rsidP="00A5469C">
      <w:pPr>
        <w:pStyle w:val="Level4"/>
        <w:rPr>
          <w:rFonts w:cs="Arial"/>
          <w:color w:val="000000" w:themeColor="text1"/>
          <w:lang w:val="pt-BR"/>
          <w:rPrChange w:id="61" w:author="Vincent, Graeme" w:date="2025-01-07T12:19:00Z">
            <w:rPr>
              <w:rFonts w:cs="Arial"/>
              <w:color w:val="000000" w:themeColor="text1"/>
            </w:rPr>
          </w:rPrChange>
        </w:rPr>
      </w:pPr>
      <w:r w:rsidRPr="00503F92">
        <w:rPr>
          <w:rFonts w:cs="Arial"/>
          <w:color w:val="000000" w:themeColor="text1"/>
          <w:lang w:val="pt-BR"/>
          <w:rPrChange w:id="62" w:author="Vincent, Graeme" w:date="2025-01-07T12:19:00Z">
            <w:rPr>
              <w:rFonts w:cs="Arial"/>
              <w:color w:val="000000" w:themeColor="text1"/>
            </w:rPr>
          </w:rPrChange>
        </w:rPr>
        <w:tab/>
        <w:t>LV Node</w:t>
      </w:r>
    </w:p>
    <w:p w14:paraId="0586559B" w14:textId="77777777" w:rsidR="005E1F6B" w:rsidRPr="00503F92" w:rsidRDefault="005E1F6B" w:rsidP="00A5469C">
      <w:pPr>
        <w:pStyle w:val="Level4"/>
        <w:rPr>
          <w:rFonts w:cs="Arial"/>
          <w:color w:val="000000" w:themeColor="text1"/>
          <w:lang w:val="pt-BR"/>
          <w:rPrChange w:id="63" w:author="Vincent, Graeme" w:date="2025-01-07T12:19:00Z">
            <w:rPr>
              <w:rFonts w:cs="Arial"/>
              <w:color w:val="000000" w:themeColor="text1"/>
            </w:rPr>
          </w:rPrChange>
        </w:rPr>
      </w:pPr>
      <w:r w:rsidRPr="00503F92">
        <w:rPr>
          <w:rFonts w:cs="Arial"/>
          <w:color w:val="000000" w:themeColor="text1"/>
          <w:lang w:val="pt-BR"/>
          <w:rPrChange w:id="64" w:author="Vincent, Graeme" w:date="2025-01-07T12:19:00Z">
            <w:rPr>
              <w:rFonts w:cs="Arial"/>
              <w:color w:val="000000" w:themeColor="text1"/>
            </w:rPr>
          </w:rPrChange>
        </w:rPr>
        <w:tab/>
        <w:t>Control Node</w:t>
      </w:r>
    </w:p>
    <w:p w14:paraId="0D8EC6D8" w14:textId="77777777" w:rsidR="005E1F6B" w:rsidRPr="00B35A41" w:rsidRDefault="005E1F6B" w:rsidP="00A5469C">
      <w:pPr>
        <w:pStyle w:val="Level4"/>
        <w:rPr>
          <w:rFonts w:cs="Arial"/>
          <w:color w:val="000000" w:themeColor="text1"/>
          <w:lang w:val="da-DK"/>
        </w:rPr>
      </w:pPr>
      <w:r w:rsidRPr="00503F92">
        <w:rPr>
          <w:rFonts w:cs="Arial"/>
          <w:color w:val="000000" w:themeColor="text1"/>
          <w:lang w:val="pt-BR"/>
          <w:rPrChange w:id="65" w:author="Vincent, Graeme" w:date="2025-01-07T12:19:00Z">
            <w:rPr>
              <w:rFonts w:cs="Arial"/>
              <w:color w:val="000000" w:themeColor="text1"/>
            </w:rPr>
          </w:rPrChange>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lastRenderedPageBreak/>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r w:rsidRPr="00B35A41">
        <w:rPr>
          <w:rFonts w:cs="Arial"/>
          <w:color w:val="000000" w:themeColor="text1"/>
        </w:rPr>
        <w:lastRenderedPageBreak/>
        <w:t>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lastRenderedPageBreak/>
        <w:t>(f)</w:t>
      </w:r>
      <w:r>
        <w:tab/>
      </w:r>
      <w:r w:rsidRPr="23E89607">
        <w:rPr>
          <w:rFonts w:cs="Arial"/>
          <w:color w:val="000000" w:themeColor="text1"/>
        </w:rPr>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66" w:name="_Toc211581640"/>
      <w:bookmarkStart w:id="67" w:name="_Toc503430255"/>
      <w:bookmarkStart w:id="68" w:name="_Toc441610257"/>
      <w:bookmarkStart w:id="69" w:name="_Toc177986339"/>
      <w:r w:rsidR="00404458" w:rsidRPr="00B35A41">
        <w:rPr>
          <w:rFonts w:cs="Arial"/>
          <w:color w:val="000000" w:themeColor="text1"/>
        </w:rPr>
        <w:instrText>PC.A.3   GENERATING UNIT AND DC CONVERTER DATA</w:instrText>
      </w:r>
      <w:bookmarkEnd w:id="66"/>
      <w:bookmarkEnd w:id="67"/>
      <w:bookmarkEnd w:id="68"/>
      <w:bookmarkEnd w:id="69"/>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 xml:space="preserve">Embedded Small </w:t>
      </w:r>
      <w:r w:rsidRPr="00B35A41">
        <w:rPr>
          <w:rFonts w:cs="Arial"/>
          <w:b/>
          <w:color w:val="000000" w:themeColor="text1"/>
        </w:rPr>
        <w:lastRenderedPageBreak/>
        <w:t>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lastRenderedPageBreak/>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503F92" w:rsidRDefault="009E21DD" w:rsidP="00A7095F">
      <w:pPr>
        <w:widowControl/>
        <w:spacing w:line="240" w:lineRule="auto"/>
        <w:ind w:left="2880" w:firstLine="381"/>
        <w:rPr>
          <w:rFonts w:cs="Arial"/>
          <w:snapToGrid/>
          <w:color w:val="000000" w:themeColor="text1"/>
          <w:lang w:val="pt-BR"/>
          <w:rPrChange w:id="70" w:author="Vincent, Graeme" w:date="2025-01-07T12:19:00Z">
            <w:rPr>
              <w:rFonts w:cs="Arial"/>
              <w:snapToGrid/>
              <w:color w:val="000000" w:themeColor="text1"/>
              <w:lang w:val="en-US"/>
            </w:rPr>
          </w:rPrChange>
        </w:rPr>
      </w:pPr>
      <w:r w:rsidRPr="00503F92">
        <w:rPr>
          <w:rFonts w:cs="Arial"/>
          <w:snapToGrid/>
          <w:color w:val="000000" w:themeColor="text1"/>
          <w:lang w:val="pt-BR"/>
          <w:rPrChange w:id="71" w:author="Vincent, Graeme" w:date="2025-01-07T12:19:00Z">
            <w:rPr>
              <w:rFonts w:cs="Arial"/>
              <w:snapToGrid/>
              <w:color w:val="000000" w:themeColor="text1"/>
              <w:lang w:val="en-US"/>
            </w:rPr>
          </w:rPrChange>
        </w:rPr>
        <w:t>Sodium Nickle Chloride</w:t>
      </w:r>
      <w:r w:rsidR="00A7095F" w:rsidRPr="00503F92">
        <w:rPr>
          <w:rFonts w:cs="Arial"/>
          <w:snapToGrid/>
          <w:color w:val="000000" w:themeColor="text1"/>
          <w:lang w:val="pt-BR"/>
          <w:rPrChange w:id="72" w:author="Vincent, Graeme" w:date="2025-01-07T12:19:00Z">
            <w:rPr>
              <w:rFonts w:cs="Arial"/>
              <w:snapToGrid/>
              <w:color w:val="000000" w:themeColor="text1"/>
              <w:lang w:val="en-US"/>
            </w:rPr>
          </w:rPrChange>
        </w:rPr>
        <w:t xml:space="preserve"> </w:t>
      </w:r>
      <w:r w:rsidRPr="00503F92">
        <w:rPr>
          <w:rFonts w:cs="Arial"/>
          <w:snapToGrid/>
          <w:color w:val="000000" w:themeColor="text1"/>
          <w:lang w:val="pt-BR"/>
          <w:rPrChange w:id="73" w:author="Vincent, Graeme" w:date="2025-01-07T12:19:00Z">
            <w:rPr>
              <w:rFonts w:cs="Arial"/>
              <w:snapToGrid/>
              <w:color w:val="000000" w:themeColor="text1"/>
              <w:lang w:val="en-US"/>
            </w:rPr>
          </w:rPrChange>
        </w:rPr>
        <w:t>(Na-NiCl</w:t>
      </w:r>
      <w:r w:rsidRPr="00503F92">
        <w:rPr>
          <w:rFonts w:cs="Arial"/>
          <w:snapToGrid/>
          <w:color w:val="000000" w:themeColor="text1"/>
          <w:vertAlign w:val="subscript"/>
          <w:lang w:val="pt-BR"/>
          <w:rPrChange w:id="74" w:author="Vincent, Graeme" w:date="2025-01-07T12:19:00Z">
            <w:rPr>
              <w:rFonts w:cs="Arial"/>
              <w:snapToGrid/>
              <w:color w:val="000000" w:themeColor="text1"/>
              <w:vertAlign w:val="subscript"/>
              <w:lang w:val="en-US"/>
            </w:rPr>
          </w:rPrChange>
        </w:rPr>
        <w:t>2</w:t>
      </w:r>
      <w:r w:rsidRPr="00503F92">
        <w:rPr>
          <w:rFonts w:cs="Arial"/>
          <w:snapToGrid/>
          <w:color w:val="000000" w:themeColor="text1"/>
          <w:lang w:val="pt-BR"/>
          <w:rPrChange w:id="75" w:author="Vincent, Graeme" w:date="2025-01-07T12:19:00Z">
            <w:rPr>
              <w:rFonts w:cs="Arial"/>
              <w:snapToGrid/>
              <w:color w:val="000000" w:themeColor="text1"/>
              <w:lang w:val="en-US"/>
            </w:rPr>
          </w:rPrChange>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lastRenderedPageBreak/>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lastRenderedPageBreak/>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CF3B0B6" w14:textId="77777777" w:rsidR="009A461B" w:rsidRDefault="0059414E" w:rsidP="00D45D6E">
      <w:pPr>
        <w:pStyle w:val="Level3Text"/>
        <w:rPr>
          <w:ins w:id="76" w:author="Frank Kasibante (NESO)" w:date="2024-10-10T09:29:00Z"/>
          <w:rFonts w:cs="Arial"/>
          <w:b/>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ins w:id="77" w:author="Frank Kasibante (NESO)" w:date="2024-10-10T09:29:00Z">
        <w:r w:rsidR="009A461B">
          <w:rPr>
            <w:rFonts w:cs="Arial"/>
            <w:b/>
            <w:color w:val="000000" w:themeColor="text1"/>
          </w:rPr>
          <w:t xml:space="preserve">; </w:t>
        </w:r>
        <w:r w:rsidR="009A461B" w:rsidRPr="00C207A4">
          <w:rPr>
            <w:rFonts w:cs="Arial"/>
            <w:bCs/>
            <w:color w:val="000000" w:themeColor="text1"/>
            <w:rPrChange w:id="78" w:author="Frank Kasibante (NESO)" w:date="2024-10-10T09:36:00Z">
              <w:rPr>
                <w:rFonts w:cs="Arial"/>
                <w:b/>
                <w:color w:val="000000" w:themeColor="text1"/>
              </w:rPr>
            </w:rPrChange>
          </w:rPr>
          <w:t>and</w:t>
        </w:r>
      </w:ins>
    </w:p>
    <w:p w14:paraId="52DDAF2C" w14:textId="171B596B" w:rsidR="0059414E" w:rsidRPr="00B35A41" w:rsidRDefault="00C207A4">
      <w:pPr>
        <w:pStyle w:val="Level3Text"/>
        <w:numPr>
          <w:ilvl w:val="0"/>
          <w:numId w:val="9"/>
        </w:numPr>
        <w:rPr>
          <w:rFonts w:cs="Arial"/>
          <w:color w:val="000000" w:themeColor="text1"/>
        </w:rPr>
        <w:pPrChange w:id="79" w:author="Frank Kasibante (NESO)" w:date="2024-10-10T09:34:00Z">
          <w:pPr>
            <w:pStyle w:val="Level3Text"/>
          </w:pPr>
        </w:pPrChange>
      </w:pPr>
      <w:ins w:id="80" w:author="Frank Kasibante (NESO)" w:date="2024-10-10T09:35:00Z">
        <w:r>
          <w:rPr>
            <w:rFonts w:cs="Arial"/>
            <w:color w:val="000000" w:themeColor="text1"/>
          </w:rPr>
          <w:t xml:space="preserve"> </w:t>
        </w:r>
        <w:r w:rsidRPr="00C207A4">
          <w:rPr>
            <w:rFonts w:cs="Arial"/>
            <w:b/>
            <w:bCs/>
            <w:color w:val="000000" w:themeColor="text1"/>
            <w:rPrChange w:id="81" w:author="Frank Kasibante (NESO)" w:date="2024-10-10T09:36:00Z">
              <w:rPr>
                <w:rFonts w:cs="Arial"/>
                <w:color w:val="000000" w:themeColor="text1"/>
              </w:rPr>
            </w:rPrChange>
          </w:rPr>
          <w:t>Generator Performance Chart</w:t>
        </w:r>
        <w:r>
          <w:rPr>
            <w:rFonts w:cs="Arial"/>
            <w:color w:val="000000" w:themeColor="text1"/>
          </w:rPr>
          <w:t xml:space="preserve">(s) shall be in the format indicated in Appendix G of the </w:t>
        </w:r>
        <w:r w:rsidRPr="00827C6B">
          <w:rPr>
            <w:rFonts w:cs="Arial"/>
            <w:b/>
            <w:bCs/>
            <w:color w:val="000000" w:themeColor="text1"/>
            <w:rPrChange w:id="82" w:author="Frank Kasibante (NESO)" w:date="2024-10-10T09:36:00Z">
              <w:rPr>
                <w:rFonts w:cs="Arial"/>
                <w:color w:val="000000" w:themeColor="text1"/>
              </w:rPr>
            </w:rPrChange>
          </w:rPr>
          <w:t>Planning</w:t>
        </w:r>
      </w:ins>
      <w:ins w:id="83" w:author="Frank Kasibante (NESO)" w:date="2024-10-10T09:36:00Z">
        <w:r w:rsidRPr="00827C6B">
          <w:rPr>
            <w:rFonts w:cs="Arial"/>
            <w:b/>
            <w:bCs/>
            <w:color w:val="000000" w:themeColor="text1"/>
            <w:rPrChange w:id="84" w:author="Frank Kasibante (NESO)" w:date="2024-10-10T09:36:00Z">
              <w:rPr>
                <w:rFonts w:cs="Arial"/>
                <w:color w:val="000000" w:themeColor="text1"/>
              </w:rPr>
            </w:rPrChange>
          </w:rPr>
          <w:t xml:space="preserve"> Code</w:t>
        </w:r>
        <w:r w:rsidR="00827C6B" w:rsidRPr="00827C6B">
          <w:rPr>
            <w:rFonts w:cs="Arial"/>
            <w:color w:val="000000" w:themeColor="text1"/>
            <w:rPrChange w:id="85" w:author="Frank Kasibante (NESO)" w:date="2024-10-10T09:36:00Z">
              <w:rPr>
                <w:rFonts w:cs="Arial"/>
                <w:b/>
                <w:bCs/>
                <w:color w:val="000000" w:themeColor="text1"/>
              </w:rPr>
            </w:rPrChange>
          </w:rPr>
          <w:t>.</w:t>
        </w:r>
      </w:ins>
      <w:del w:id="86" w:author="Frank Kasibante (NESO)" w:date="2024-10-10T09:34:00Z">
        <w:r w:rsidR="0059414E" w:rsidRPr="00827C6B" w:rsidDel="00082AB6">
          <w:rPr>
            <w:rFonts w:cs="Arial"/>
            <w:color w:val="000000" w:themeColor="text1"/>
          </w:rPr>
          <w:delText xml:space="preserve"> </w:delText>
        </w:r>
      </w:del>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gramStart"/>
      <w:r w:rsidR="004B58C1" w:rsidRPr="00B35A41">
        <w:rPr>
          <w:rFonts w:cs="Arial"/>
          <w:color w:val="000000" w:themeColor="text1"/>
        </w:rPr>
        <w:t>etc;</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lastRenderedPageBreak/>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lastRenderedPageBreak/>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lastRenderedPageBreak/>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503F92" w:rsidRDefault="009121F1" w:rsidP="00B638EC">
      <w:pPr>
        <w:widowControl/>
        <w:spacing w:line="240" w:lineRule="auto"/>
        <w:ind w:left="2880" w:firstLine="1231"/>
        <w:rPr>
          <w:rFonts w:cs="Arial"/>
          <w:snapToGrid/>
          <w:color w:val="000000" w:themeColor="text1"/>
          <w:lang w:val="pt-BR"/>
          <w:rPrChange w:id="87" w:author="Vincent, Graeme" w:date="2025-01-07T12:20:00Z">
            <w:rPr>
              <w:rFonts w:cs="Arial"/>
              <w:snapToGrid/>
              <w:color w:val="000000" w:themeColor="text1"/>
              <w:lang w:val="en-US"/>
            </w:rPr>
          </w:rPrChange>
        </w:rPr>
      </w:pPr>
      <w:r w:rsidRPr="00503F92">
        <w:rPr>
          <w:rFonts w:cs="Arial"/>
          <w:snapToGrid/>
          <w:color w:val="000000" w:themeColor="text1"/>
          <w:lang w:val="pt-BR"/>
          <w:rPrChange w:id="88" w:author="Vincent, Graeme" w:date="2025-01-07T12:20:00Z">
            <w:rPr>
              <w:rFonts w:cs="Arial"/>
              <w:snapToGrid/>
              <w:color w:val="000000" w:themeColor="text1"/>
              <w:lang w:val="en-US"/>
            </w:rPr>
          </w:rPrChange>
        </w:rPr>
        <w:t>Sodium Nickle Chloride (Na-NiCl</w:t>
      </w:r>
      <w:r w:rsidRPr="00503F92">
        <w:rPr>
          <w:rFonts w:cs="Arial"/>
          <w:snapToGrid/>
          <w:color w:val="000000" w:themeColor="text1"/>
          <w:vertAlign w:val="subscript"/>
          <w:lang w:val="pt-BR"/>
          <w:rPrChange w:id="89" w:author="Vincent, Graeme" w:date="2025-01-07T12:20:00Z">
            <w:rPr>
              <w:rFonts w:cs="Arial"/>
              <w:snapToGrid/>
              <w:color w:val="000000" w:themeColor="text1"/>
              <w:vertAlign w:val="subscript"/>
              <w:lang w:val="en-US"/>
            </w:rPr>
          </w:rPrChange>
        </w:rPr>
        <w:t>2</w:t>
      </w:r>
      <w:r w:rsidRPr="00503F92">
        <w:rPr>
          <w:rFonts w:cs="Arial"/>
          <w:snapToGrid/>
          <w:color w:val="000000" w:themeColor="text1"/>
          <w:lang w:val="pt-BR"/>
          <w:rPrChange w:id="90" w:author="Vincent, Graeme" w:date="2025-01-07T12:20:00Z">
            <w:rPr>
              <w:rFonts w:cs="Arial"/>
              <w:snapToGrid/>
              <w:color w:val="000000" w:themeColor="text1"/>
              <w:lang w:val="en-US"/>
            </w:rPr>
          </w:rPrChange>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lastRenderedPageBreak/>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91" w:name="_Toc211581645"/>
      <w:bookmarkStart w:id="92" w:name="_Toc503430256"/>
      <w:bookmarkStart w:id="93" w:name="_Toc441610258"/>
      <w:bookmarkStart w:id="94" w:name="_Toc177986340"/>
      <w:r w:rsidR="00E32102" w:rsidRPr="00B35A41">
        <w:rPr>
          <w:rFonts w:cs="Arial"/>
          <w:color w:val="000000" w:themeColor="text1"/>
        </w:rPr>
        <w:instrText>PC.A.4   DEMAND AND ACTIVE ENERGY DATA</w:instrText>
      </w:r>
      <w:bookmarkEnd w:id="91"/>
      <w:bookmarkEnd w:id="92"/>
      <w:bookmarkEnd w:id="93"/>
      <w:bookmarkEnd w:id="94"/>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lastRenderedPageBreak/>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lastRenderedPageBreak/>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proofErr w:type="gramStart"/>
      <w:r w:rsidRPr="00B35A41">
        <w:rPr>
          <w:rFonts w:cs="Arial"/>
          <w:color w:val="000000" w:themeColor="text1"/>
        </w:rPr>
        <w:t>)</w:t>
      </w:r>
      <w:proofErr w:type="gramEnd"/>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lastRenderedPageBreak/>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best endeavours</w:t>
      </w:r>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lastRenderedPageBreak/>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e.g. connection phase pairs and continuous load variation with </w:t>
      </w:r>
      <w:proofErr w:type="gramStart"/>
      <w:r w:rsidRPr="00B35A41">
        <w:rPr>
          <w:rFonts w:cs="Arial"/>
          <w:color w:val="000000" w:themeColor="text1"/>
        </w:rPr>
        <w:t>time;</w:t>
      </w:r>
      <w:proofErr w:type="gramEnd"/>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lastRenderedPageBreak/>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95" w:name="_Toc503430257"/>
      <w:bookmarkStart w:id="96" w:name="_Toc441610259"/>
      <w:bookmarkStart w:id="97"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95"/>
      <w:bookmarkEnd w:id="96"/>
      <w:bookmarkEnd w:id="97"/>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98" w:name="_Toc211581653"/>
      <w:bookmarkStart w:id="99" w:name="_Toc503430258"/>
      <w:bookmarkStart w:id="100" w:name="_Toc441610260"/>
      <w:bookmarkStart w:id="101"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98"/>
      <w:bookmarkEnd w:id="99"/>
      <w:bookmarkEnd w:id="100"/>
      <w:bookmarkEnd w:id="101"/>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lastRenderedPageBreak/>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102" w:name="_Hlk95473678"/>
      <w:r>
        <w:rPr>
          <w:rFonts w:cs="Arial"/>
        </w:rPr>
        <w:t>September</w:t>
      </w:r>
      <w:bookmarkEnd w:id="102"/>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w:t>
      </w:r>
      <w:r w:rsidRPr="00A53B07">
        <w:rPr>
          <w:rFonts w:cs="Arial"/>
          <w:color w:val="000000" w:themeColor="text1"/>
        </w:rPr>
        <w:lastRenderedPageBreak/>
        <w:t xml:space="preserve">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503F92">
        <w:rPr>
          <w:rFonts w:cs="Arial"/>
          <w:color w:val="000000" w:themeColor="text1"/>
          <w:lang w:val="pt-BR"/>
          <w:rPrChange w:id="103" w:author="Vincent, Graeme" w:date="2025-01-07T12:20:00Z">
            <w:rPr>
              <w:rFonts w:cs="Arial"/>
              <w:color w:val="000000" w:themeColor="text1"/>
            </w:rPr>
          </w:rPrChange>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104"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104"/>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 xml:space="preserve">represented as an equivalent two mass model should be provided.  This model should accurately represent the behaviour of the complete drive train for the </w:t>
      </w:r>
      <w:r w:rsidR="005F5F35" w:rsidRPr="00B35A41">
        <w:rPr>
          <w:rFonts w:cs="Arial"/>
          <w:color w:val="000000" w:themeColor="text1"/>
        </w:rPr>
        <w:lastRenderedPageBreak/>
        <w:t>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w:t>
      </w:r>
      <w:r w:rsidR="004B58C1" w:rsidRPr="00B35A41">
        <w:rPr>
          <w:rFonts w:cs="Arial"/>
          <w:color w:val="000000" w:themeColor="text1"/>
        </w:rPr>
        <w:lastRenderedPageBreak/>
        <w:t>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lastRenderedPageBreak/>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lastRenderedPageBreak/>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lastRenderedPageBreak/>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lastRenderedPageBreak/>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lastRenderedPageBreak/>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lastRenderedPageBreak/>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lastRenderedPageBreak/>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105" w:name="_Toc211581660"/>
      <w:bookmarkStart w:id="106" w:name="_Toc503430259"/>
      <w:bookmarkStart w:id="107" w:name="_Toc441610261"/>
      <w:bookmarkStart w:id="108" w:name="_Toc177986343"/>
      <w:r w:rsidR="00D167B5" w:rsidRPr="00B221E3">
        <w:rPr>
          <w:rFonts w:cs="Arial"/>
          <w:color w:val="000000" w:themeColor="text1"/>
        </w:rPr>
        <w:instrText>PC.A.6   USERS’ SYSTEM DATA</w:instrText>
      </w:r>
      <w:bookmarkEnd w:id="105"/>
      <w:bookmarkEnd w:id="106"/>
      <w:bookmarkEnd w:id="107"/>
      <w:bookmarkEnd w:id="108"/>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lastRenderedPageBreak/>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lastRenderedPageBreak/>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lastRenderedPageBreak/>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lastRenderedPageBreak/>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109" w:name="_Toc211581667"/>
      <w:bookmarkStart w:id="110" w:name="_Toc503430260"/>
      <w:bookmarkStart w:id="111" w:name="_Toc441610262"/>
      <w:bookmarkStart w:id="112"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109"/>
      <w:bookmarkEnd w:id="110"/>
      <w:bookmarkEnd w:id="111"/>
      <w:bookmarkEnd w:id="112"/>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113" w:name="_Toc503430261"/>
      <w:bookmarkStart w:id="114" w:name="_Toc441610263"/>
      <w:bookmarkStart w:id="115"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113"/>
      <w:bookmarkEnd w:id="114"/>
      <w:bookmarkEnd w:id="115"/>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lastRenderedPageBreak/>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sidR="005A7374">
        <w:rPr>
          <w:rFonts w:cs="Arial"/>
          <w:b/>
          <w:bCs/>
        </w:rPr>
        <w:t>ESO</w:t>
      </w:r>
      <w:r w:rsidR="005A7374">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lastRenderedPageBreak/>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116"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116"/>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117" w:name="_Hlk91235655"/>
    </w:p>
    <w:bookmarkEnd w:id="117"/>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lastRenderedPageBreak/>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lastRenderedPageBreak/>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118" w:name="_Hlk71640146"/>
    </w:p>
    <w:bookmarkEnd w:id="118"/>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119" w:name="_Toc503430262"/>
      <w:bookmarkStart w:id="120" w:name="_Toc441610264"/>
      <w:bookmarkStart w:id="121" w:name="_Toc177986346"/>
      <w:r w:rsidR="00325678" w:rsidRPr="005900B1">
        <w:rPr>
          <w:rFonts w:cs="Arial"/>
          <w:color w:val="000000" w:themeColor="text1"/>
        </w:rPr>
        <w:instrText>APPENDIX B - SINGLE LINE DIAGRAMS</w:instrText>
      </w:r>
      <w:bookmarkEnd w:id="119"/>
      <w:bookmarkEnd w:id="120"/>
      <w:bookmarkEnd w:id="121"/>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22" w:name="_Toc503430263"/>
      <w:bookmarkStart w:id="123" w:name="_Toc441610265"/>
      <w:bookmarkStart w:id="124" w:name="_Toc177986347"/>
      <w:r w:rsidR="006031C5" w:rsidRPr="005900B1">
        <w:rPr>
          <w:rFonts w:cs="Arial"/>
          <w:color w:val="000000" w:themeColor="text1"/>
        </w:rPr>
        <w:instrText>APPENDIX C - TECHNICAL AND DESIGN CRITERIA</w:instrText>
      </w:r>
      <w:bookmarkEnd w:id="122"/>
      <w:bookmarkEnd w:id="123"/>
      <w:bookmarkEnd w:id="124"/>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25" w:name="_Toc211581675"/>
      <w:bookmarkStart w:id="126" w:name="_Toc503430264"/>
      <w:bookmarkStart w:id="127" w:name="_Toc441610266"/>
      <w:bookmarkStart w:id="128" w:name="_Toc177986348"/>
      <w:r w:rsidR="00AC54D4" w:rsidRPr="005900B1">
        <w:rPr>
          <w:rFonts w:cs="Arial"/>
          <w:color w:val="000000" w:themeColor="text1"/>
        </w:rPr>
        <w:instrText>PART 1 – SHETL’s TECHNICAL AND DESIGN CRITERIA</w:instrText>
      </w:r>
      <w:bookmarkEnd w:id="125"/>
      <w:bookmarkEnd w:id="126"/>
      <w:bookmarkEnd w:id="127"/>
      <w:bookmarkEnd w:id="128"/>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29" w:name="_Toc211581676"/>
      <w:bookmarkStart w:id="130" w:name="_Toc503430265"/>
      <w:bookmarkStart w:id="131" w:name="_Toc441610267"/>
      <w:bookmarkStart w:id="132"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29"/>
      <w:bookmarkEnd w:id="130"/>
      <w:bookmarkEnd w:id="131"/>
      <w:bookmarkEnd w:id="132"/>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33" w:name="_Toc503430266"/>
      <w:bookmarkStart w:id="134" w:name="_Toc441610268"/>
      <w:bookmarkStart w:id="135" w:name="_Toc177986350"/>
      <w:r w:rsidR="00610E3B" w:rsidRPr="005900B1">
        <w:rPr>
          <w:rFonts w:cs="Arial"/>
          <w:color w:val="000000" w:themeColor="text1"/>
        </w:rPr>
        <w:instrText>APPENDIX D - DATA NOT DISCLOSED TO A RELEVANT TRANSMISSION LICENSEE</w:instrText>
      </w:r>
      <w:bookmarkEnd w:id="133"/>
      <w:bookmarkEnd w:id="134"/>
      <w:bookmarkEnd w:id="135"/>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lastRenderedPageBreak/>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commentRangeStart w:id="136"/>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commentRangeEnd w:id="136"/>
    <w:p w14:paraId="09F39A8B" w14:textId="77777777" w:rsidR="002F6085" w:rsidRDefault="009C2E7F" w:rsidP="00491A78">
      <w:pPr>
        <w:rPr>
          <w:rFonts w:cs="Arial"/>
          <w:b/>
          <w:color w:val="000000" w:themeColor="text1"/>
        </w:rPr>
      </w:pPr>
      <w:r>
        <w:rPr>
          <w:rStyle w:val="CommentReference"/>
        </w:rPr>
        <w:commentReference w:id="136"/>
      </w: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37" w:name="_Toc503430267"/>
      <w:bookmarkStart w:id="138" w:name="_Toc441610269"/>
      <w:bookmarkStart w:id="139" w:name="_Toc177986351"/>
      <w:r w:rsidRPr="005900B1">
        <w:rPr>
          <w:rFonts w:cs="Arial"/>
          <w:color w:val="000000" w:themeColor="text1"/>
        </w:rPr>
        <w:instrText>APPENDIX E - OFFSHORE TRANSMISSION SYSTEM AND OTSDUW PLANT AND APPARATUS TECHNICAL AND DESIGN CRITERIA</w:instrText>
      </w:r>
      <w:bookmarkEnd w:id="137"/>
      <w:bookmarkEnd w:id="138"/>
      <w:bookmarkEnd w:id="139"/>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40" w:name="_Toc503430268"/>
      <w:bookmarkStart w:id="141" w:name="_Toc441610270"/>
      <w:bookmarkStart w:id="142" w:name="_Toc177986352"/>
      <w:r w:rsidR="00A73BEA" w:rsidRPr="005900B1">
        <w:rPr>
          <w:rFonts w:cs="Arial"/>
          <w:color w:val="000000" w:themeColor="text1"/>
        </w:rPr>
        <w:instrText>APPENDIX F - OTSDUW DATA AND INFORMATION AND OTSDUW NETWORK DATA AND INFORMATION</w:instrText>
      </w:r>
      <w:bookmarkEnd w:id="140"/>
      <w:bookmarkEnd w:id="141"/>
      <w:bookmarkEnd w:id="142"/>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lastRenderedPageBreak/>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102EFF9" w14:textId="013B57DA" w:rsidR="00530D37" w:rsidRDefault="00E44AF2" w:rsidP="00083CF1">
      <w:pPr>
        <w:pStyle w:val="Level1Text"/>
        <w:rPr>
          <w:ins w:id="143" w:author="Frank Kasibante (NESO)" w:date="2024-10-10T09:42:00Z"/>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32FB9B2A" w14:textId="77777777" w:rsidR="007F1555" w:rsidRPr="007F1555" w:rsidRDefault="007F1555" w:rsidP="007F1555">
      <w:pPr>
        <w:keepNext/>
        <w:widowControl/>
        <w:tabs>
          <w:tab w:val="left" w:pos="1890"/>
          <w:tab w:val="left" w:pos="2754"/>
          <w:tab w:val="left" w:pos="3762"/>
          <w:tab w:val="left" w:pos="5058"/>
        </w:tabs>
        <w:ind w:left="1418" w:hanging="1418"/>
        <w:jc w:val="both"/>
        <w:outlineLvl w:val="0"/>
        <w:rPr>
          <w:ins w:id="144" w:author="Frank Kasibante (NESO)" w:date="2024-10-10T09:43:00Z"/>
          <w:b/>
          <w:u w:val="words"/>
        </w:rPr>
      </w:pPr>
      <w:bookmarkStart w:id="145" w:name="_Toc164264015"/>
      <w:bookmarkStart w:id="146" w:name="_Toc165299654"/>
      <w:commentRangeStart w:id="147"/>
      <w:ins w:id="148" w:author="Frank Kasibante (NESO)" w:date="2024-10-10T09:43:00Z">
        <w:r w:rsidRPr="007F1555">
          <w:rPr>
            <w:b/>
            <w:u w:val="words"/>
          </w:rPr>
          <w:t xml:space="preserve">APPENDIX G – PERFORMANCE CHART </w:t>
        </w:r>
        <w:commentRangeStart w:id="149"/>
        <w:commentRangeStart w:id="150"/>
        <w:r w:rsidRPr="007F1555">
          <w:rPr>
            <w:b/>
            <w:u w:val="words"/>
          </w:rPr>
          <w:t>EXAMPLES</w:t>
        </w:r>
        <w:bookmarkEnd w:id="145"/>
        <w:bookmarkEnd w:id="146"/>
        <w:commentRangeEnd w:id="149"/>
        <w:r w:rsidRPr="007F1555">
          <w:rPr>
            <w:sz w:val="16"/>
            <w:szCs w:val="16"/>
          </w:rPr>
          <w:commentReference w:id="149"/>
        </w:r>
        <w:commentRangeEnd w:id="150"/>
        <w:r w:rsidRPr="007F1555">
          <w:rPr>
            <w:sz w:val="16"/>
            <w:szCs w:val="16"/>
          </w:rPr>
          <w:commentReference w:id="150"/>
        </w:r>
      </w:ins>
      <w:commentRangeEnd w:id="147"/>
      <w:r w:rsidR="0044476C">
        <w:rPr>
          <w:rStyle w:val="CommentReference"/>
        </w:rPr>
        <w:commentReference w:id="147"/>
      </w:r>
    </w:p>
    <w:p w14:paraId="243390FB" w14:textId="77777777" w:rsidR="00B40FC0" w:rsidRDefault="00B40FC0" w:rsidP="00A73BEA">
      <w:pPr>
        <w:pStyle w:val="Level1Text"/>
        <w:rPr>
          <w:ins w:id="151" w:author="Frank Kasibante (NESO)" w:date="2024-10-10T09:43:00Z"/>
          <w:rFonts w:cs="Arial"/>
          <w:color w:val="000000" w:themeColor="text1"/>
        </w:rPr>
      </w:pPr>
    </w:p>
    <w:p w14:paraId="536FC4DF" w14:textId="03A42C2B" w:rsidR="00116136" w:rsidRDefault="00296E90">
      <w:pPr>
        <w:jc w:val="both"/>
        <w:rPr>
          <w:ins w:id="152" w:author="Frank Kasibante (NESO)" w:date="2024-10-10T09:44:00Z"/>
          <w:rFonts w:cs="Arial"/>
          <w:color w:val="000000" w:themeColor="text1"/>
        </w:rPr>
        <w:pPrChange w:id="153" w:author="Frank Kasibante (NESO)" w:date="2024-10-10T09:46:00Z">
          <w:pPr>
            <w:pStyle w:val="Level1Text"/>
          </w:pPr>
        </w:pPrChange>
      </w:pPr>
      <w:ins w:id="154" w:author="Frank Kasibante (NESO)" w:date="2024-10-10T09:43:00Z">
        <w:r w:rsidRPr="00EA1D18">
          <w:rPr>
            <w:rFonts w:cs="Arial"/>
            <w:color w:val="000000" w:themeColor="text1"/>
            <w:lang w:val="en-US"/>
          </w:rPr>
          <w:t>PC.G1.1</w:t>
        </w:r>
        <w:r>
          <w:rPr>
            <w:rFonts w:cs="Arial"/>
            <w:color w:val="000000" w:themeColor="text1"/>
            <w:lang w:val="en-US"/>
          </w:rPr>
          <w:t xml:space="preserve">          </w:t>
        </w:r>
        <w:r w:rsidRPr="008C62B2">
          <w:rPr>
            <w:rFonts w:cs="Arial"/>
            <w:b/>
            <w:bCs/>
            <w:color w:val="000000" w:themeColor="text1"/>
            <w:u w:val="single"/>
            <w:lang w:val="en-US"/>
          </w:rPr>
          <w:t>Generating Unit Performance Chart</w:t>
        </w:r>
        <w:r>
          <w:rPr>
            <w:rFonts w:cs="Arial"/>
            <w:color w:val="000000" w:themeColor="text1"/>
            <w:u w:val="single"/>
            <w:lang w:val="en-US"/>
          </w:rPr>
          <w:t xml:space="preserve"> within a </w:t>
        </w:r>
        <w:r w:rsidRPr="008C62B2">
          <w:rPr>
            <w:rFonts w:cs="Arial"/>
            <w:b/>
            <w:bCs/>
            <w:color w:val="000000" w:themeColor="text1"/>
            <w:u w:val="single"/>
            <w:lang w:val="en-US"/>
          </w:rPr>
          <w:t>Power Station</w:t>
        </w:r>
        <w:r>
          <w:rPr>
            <w:rFonts w:cs="Arial"/>
            <w:color w:val="000000" w:themeColor="text1"/>
            <w:u w:val="single"/>
            <w:lang w:val="en-US"/>
          </w:rPr>
          <w:t xml:space="preserve"> or </w:t>
        </w:r>
        <w:r w:rsidRPr="008C62B2">
          <w:rPr>
            <w:rFonts w:cs="Arial"/>
            <w:b/>
            <w:bCs/>
            <w:color w:val="000000" w:themeColor="text1"/>
            <w:u w:val="single"/>
            <w:lang w:val="en-US"/>
          </w:rPr>
          <w:t>CCGT Module</w:t>
        </w:r>
        <w:r>
          <w:rPr>
            <w:rFonts w:cs="Arial"/>
            <w:b/>
            <w:bCs/>
            <w:color w:val="000000" w:themeColor="text1"/>
            <w:u w:val="single"/>
            <w:lang w:val="en-US"/>
          </w:rPr>
          <w:t xml:space="preserve"> </w:t>
        </w:r>
        <w:r w:rsidRPr="00184194">
          <w:rPr>
            <w:rFonts w:cs="Arial"/>
            <w:color w:val="000000" w:themeColor="text1"/>
            <w:u w:val="single"/>
            <w:lang w:val="en-US"/>
          </w:rPr>
          <w:t>(</w:t>
        </w:r>
        <w:r>
          <w:rPr>
            <w:rFonts w:cs="Arial"/>
            <w:b/>
            <w:bCs/>
            <w:color w:val="000000" w:themeColor="text1"/>
            <w:u w:val="single"/>
            <w:lang w:val="en-US"/>
          </w:rPr>
          <w:t>GB Code User</w:t>
        </w:r>
        <w:r w:rsidRPr="00184194">
          <w:rPr>
            <w:rFonts w:cs="Arial"/>
            <w:color w:val="000000" w:themeColor="text1"/>
            <w:u w:val="single"/>
            <w:lang w:val="en-US"/>
          </w:rPr>
          <w:t>)</w:t>
        </w:r>
        <w:r>
          <w:rPr>
            <w:rFonts w:cs="Arial"/>
            <w:color w:val="000000" w:themeColor="text1"/>
            <w:u w:val="single"/>
            <w:lang w:val="en-US"/>
          </w:rPr>
          <w:t xml:space="preserve"> </w:t>
        </w:r>
      </w:ins>
    </w:p>
    <w:p w14:paraId="687E2703" w14:textId="019353C3" w:rsidR="0009324D" w:rsidRDefault="000447A5" w:rsidP="00A73BEA">
      <w:pPr>
        <w:pStyle w:val="Level1Text"/>
        <w:rPr>
          <w:ins w:id="155" w:author="Frank Kasibante (NESO)" w:date="2024-10-10T09:45:00Z"/>
          <w:rFonts w:cs="Arial"/>
          <w:color w:val="000000" w:themeColor="text1"/>
        </w:rPr>
      </w:pPr>
      <w:ins w:id="156" w:author="Frank Kasibante (NESO)" w:date="2024-10-10T09:44:00Z">
        <w:r>
          <w:rPr>
            <w:noProof/>
          </w:rPr>
          <w:drawing>
            <wp:inline distT="0" distB="0" distL="0" distR="0" wp14:anchorId="0C011544" wp14:editId="48700EE5">
              <wp:extent cx="4474845" cy="2867441"/>
              <wp:effectExtent l="0" t="0" r="190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21">
                        <a:extLst>
                          <a:ext uri="{28A0092B-C50C-407E-A947-70E740481C1C}">
                            <a14:useLocalDpi xmlns:a14="http://schemas.microsoft.com/office/drawing/2010/main" val="0"/>
                          </a:ext>
                        </a:extLst>
                      </a:blip>
                      <a:srcRect l="18008" t="11168" r="15874" b="6174"/>
                      <a:stretch>
                        <a:fillRect/>
                      </a:stretch>
                    </pic:blipFill>
                    <pic:spPr>
                      <a:xfrm>
                        <a:off x="0" y="0"/>
                        <a:ext cx="4474845" cy="2867441"/>
                      </a:xfrm>
                      <a:prstGeom prst="rect">
                        <a:avLst/>
                      </a:prstGeom>
                    </pic:spPr>
                  </pic:pic>
                </a:graphicData>
              </a:graphic>
            </wp:inline>
          </w:drawing>
        </w:r>
      </w:ins>
    </w:p>
    <w:p w14:paraId="203CCE49" w14:textId="77777777" w:rsidR="004B487E" w:rsidRDefault="004B487E" w:rsidP="00A73BEA">
      <w:pPr>
        <w:pStyle w:val="Level1Text"/>
        <w:rPr>
          <w:ins w:id="157" w:author="Frank Kasibante (NESO)" w:date="2024-10-10T09:45:00Z"/>
          <w:rFonts w:cs="Arial"/>
          <w:color w:val="000000" w:themeColor="text1"/>
        </w:rPr>
      </w:pPr>
    </w:p>
    <w:p w14:paraId="11DBD30D" w14:textId="53C31C80" w:rsidR="00513C68" w:rsidRPr="00841583" w:rsidRDefault="00513C68" w:rsidP="00513C68">
      <w:pPr>
        <w:jc w:val="both"/>
        <w:rPr>
          <w:ins w:id="158" w:author="Frank Kasibante (NESO)" w:date="2024-10-10T09:45:00Z"/>
          <w:rFonts w:cs="Arial"/>
          <w:color w:val="000000" w:themeColor="text1"/>
          <w:lang w:val="en-US"/>
        </w:rPr>
      </w:pPr>
      <w:ins w:id="159" w:author="Frank Kasibante (NESO)" w:date="2024-10-10T09:45:00Z">
        <w:r w:rsidRPr="00841583">
          <w:rPr>
            <w:rFonts w:cs="Arial"/>
            <w:color w:val="000000" w:themeColor="text1"/>
            <w:lang w:val="en-US"/>
          </w:rPr>
          <w:t>PC.G.1.2</w:t>
        </w:r>
        <w:r>
          <w:rPr>
            <w:rFonts w:cs="Arial"/>
            <w:color w:val="000000" w:themeColor="text1"/>
            <w:lang w:val="en-US"/>
          </w:rPr>
          <w:t xml:space="preserve">         </w:t>
        </w:r>
        <w:r w:rsidRPr="008C62B2">
          <w:rPr>
            <w:rFonts w:cs="Arial"/>
            <w:b/>
            <w:bCs/>
            <w:color w:val="000000" w:themeColor="text1"/>
            <w:u w:val="single"/>
            <w:lang w:val="en-US"/>
          </w:rPr>
          <w:t>Synchronous Generating Unit Performance Chart</w:t>
        </w:r>
        <w:r w:rsidRPr="00DB20D1">
          <w:rPr>
            <w:rFonts w:cs="Arial"/>
            <w:color w:val="000000" w:themeColor="text1"/>
            <w:u w:val="single"/>
            <w:lang w:val="en-US"/>
          </w:rPr>
          <w:t xml:space="preserve"> within a </w:t>
        </w:r>
        <w:r w:rsidRPr="008C62B2">
          <w:rPr>
            <w:rFonts w:cs="Arial"/>
            <w:b/>
            <w:bCs/>
            <w:color w:val="000000" w:themeColor="text1"/>
            <w:u w:val="single"/>
            <w:lang w:val="en-US"/>
          </w:rPr>
          <w:t xml:space="preserve">Synchronous Power Generating Module </w:t>
        </w:r>
        <w:r w:rsidRPr="00184194">
          <w:rPr>
            <w:rFonts w:cs="Arial"/>
            <w:color w:val="000000" w:themeColor="text1"/>
            <w:u w:val="single"/>
            <w:lang w:val="en-US"/>
          </w:rPr>
          <w:t>(</w:t>
        </w:r>
        <w:r w:rsidRPr="00457C0F">
          <w:rPr>
            <w:rFonts w:cs="Arial"/>
            <w:b/>
            <w:bCs/>
            <w:color w:val="000000" w:themeColor="text1"/>
            <w:u w:val="single"/>
            <w:lang w:val="en-US"/>
          </w:rPr>
          <w:t>EU Code User</w:t>
        </w:r>
        <w:r>
          <w:rPr>
            <w:rFonts w:cs="Arial"/>
            <w:color w:val="000000" w:themeColor="text1"/>
            <w:lang w:val="en-US"/>
          </w:rPr>
          <w:t>)</w:t>
        </w:r>
      </w:ins>
    </w:p>
    <w:p w14:paraId="4B3B7B18" w14:textId="3D9E66ED" w:rsidR="004B487E" w:rsidRDefault="004B487E" w:rsidP="00A73BEA">
      <w:pPr>
        <w:pStyle w:val="Level1Text"/>
        <w:rPr>
          <w:ins w:id="160" w:author="Frank Kasibante (NESO)" w:date="2024-10-10T09:51:00Z"/>
          <w:rFonts w:cs="Arial"/>
          <w:color w:val="000000" w:themeColor="text1"/>
        </w:rPr>
      </w:pPr>
      <w:ins w:id="161" w:author="Frank Kasibante (NESO)" w:date="2024-10-10T09:46:00Z">
        <w:r>
          <w:rPr>
            <w:noProof/>
            <w:snapToGrid/>
            <w:lang w:eastAsia="en-GB"/>
          </w:rPr>
          <w:drawing>
            <wp:inline distT="0" distB="0" distL="0" distR="0" wp14:anchorId="00DF74B5" wp14:editId="1E7CFDAA">
              <wp:extent cx="4475408" cy="2853888"/>
              <wp:effectExtent l="0" t="0" r="1905"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l="18179" t="11472" r="15874" b="6192"/>
                      <a:stretch>
                        <a:fillRect/>
                      </a:stretch>
                    </pic:blipFill>
                    <pic:spPr bwMode="auto">
                      <a:xfrm>
                        <a:off x="0" y="0"/>
                        <a:ext cx="4587918" cy="2925634"/>
                      </a:xfrm>
                      <a:prstGeom prst="rect">
                        <a:avLst/>
                      </a:prstGeom>
                      <a:noFill/>
                      <a:ln>
                        <a:noFill/>
                      </a:ln>
                    </pic:spPr>
                  </pic:pic>
                </a:graphicData>
              </a:graphic>
            </wp:inline>
          </w:drawing>
        </w:r>
      </w:ins>
    </w:p>
    <w:p w14:paraId="50FD7F1F" w14:textId="77777777" w:rsidR="003E66BB" w:rsidRDefault="003E66BB" w:rsidP="00A73BEA">
      <w:pPr>
        <w:pStyle w:val="Level1Text"/>
        <w:rPr>
          <w:ins w:id="162" w:author="Frank Kasibante (NESO)" w:date="2024-10-10T09:51:00Z"/>
          <w:rFonts w:cs="Arial"/>
          <w:color w:val="000000" w:themeColor="text1"/>
        </w:rPr>
      </w:pPr>
    </w:p>
    <w:p w14:paraId="6F52BE6B" w14:textId="77777777" w:rsidR="003E66BB" w:rsidRDefault="003E66BB" w:rsidP="00A73BEA">
      <w:pPr>
        <w:pStyle w:val="Level1Text"/>
        <w:rPr>
          <w:ins w:id="163" w:author="Frank Kasibante (NESO)" w:date="2024-10-10T09:51:00Z"/>
          <w:rFonts w:cs="Arial"/>
          <w:color w:val="000000" w:themeColor="text1"/>
        </w:rPr>
      </w:pPr>
    </w:p>
    <w:p w14:paraId="28B6A808" w14:textId="2EF11DD6" w:rsidR="003E5495" w:rsidRPr="00EB7DD0" w:rsidRDefault="00C84281" w:rsidP="003E5495">
      <w:pPr>
        <w:jc w:val="both"/>
        <w:rPr>
          <w:ins w:id="164" w:author="Frank Kasibante (NESO)" w:date="2024-10-10T09:51:00Z"/>
          <w:rFonts w:cs="Arial"/>
          <w:color w:val="000000" w:themeColor="text1"/>
          <w:lang w:val="en-US"/>
        </w:rPr>
      </w:pPr>
      <w:ins w:id="165" w:author="Frank Kasibante (NESO)" w:date="2024-10-10T09:52:00Z">
        <w:r>
          <w:rPr>
            <w:noProof/>
            <w:snapToGrid/>
          </w:rPr>
          <w:drawing>
            <wp:anchor distT="0" distB="0" distL="114300" distR="114300" simplePos="0" relativeHeight="251658240" behindDoc="0" locked="0" layoutInCell="1" allowOverlap="1" wp14:anchorId="0AE010D4" wp14:editId="7F666A25">
              <wp:simplePos x="0" y="0"/>
              <wp:positionH relativeFrom="column">
                <wp:posOffset>1091</wp:posOffset>
              </wp:positionH>
              <wp:positionV relativeFrom="paragraph">
                <wp:posOffset>159528</wp:posOffset>
              </wp:positionV>
              <wp:extent cx="3625403" cy="3358767"/>
              <wp:effectExtent l="0" t="0" r="0" b="0"/>
              <wp:wrapNone/>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34409" cy="3367111"/>
                      </a:xfrm>
                      <a:prstGeom prst="rect">
                        <a:avLst/>
                      </a:prstGeom>
                      <a:noFill/>
                    </pic:spPr>
                  </pic:pic>
                </a:graphicData>
              </a:graphic>
              <wp14:sizeRelH relativeFrom="margin">
                <wp14:pctWidth>0</wp14:pctWidth>
              </wp14:sizeRelH>
              <wp14:sizeRelV relativeFrom="margin">
                <wp14:pctHeight>0</wp14:pctHeight>
              </wp14:sizeRelV>
            </wp:anchor>
          </w:drawing>
        </w:r>
      </w:ins>
      <w:ins w:id="166" w:author="Frank Kasibante (NESO)" w:date="2024-10-10T09:51:00Z">
        <w:r w:rsidR="003E5495" w:rsidRPr="00EB7DD0">
          <w:rPr>
            <w:rFonts w:cs="Arial"/>
            <w:color w:val="000000" w:themeColor="text1"/>
            <w:lang w:val="en-US"/>
          </w:rPr>
          <w:t xml:space="preserve">PC.G.2 </w:t>
        </w:r>
        <w:commentRangeStart w:id="167"/>
        <w:commentRangeStart w:id="168"/>
        <w:r w:rsidR="003E5495" w:rsidRPr="00137CE1">
          <w:rPr>
            <w:rFonts w:cs="Arial"/>
            <w:color w:val="000000" w:themeColor="text1"/>
            <w:u w:val="single"/>
            <w:lang w:val="en-US"/>
          </w:rPr>
          <w:t xml:space="preserve">Power </w:t>
        </w:r>
        <w:r w:rsidR="003E5495">
          <w:rPr>
            <w:rFonts w:cs="Arial"/>
            <w:color w:val="000000" w:themeColor="text1"/>
            <w:u w:val="single"/>
            <w:lang w:val="en-US"/>
          </w:rPr>
          <w:t xml:space="preserve">Generating Module </w:t>
        </w:r>
        <w:r w:rsidR="003E5495" w:rsidRPr="00137CE1">
          <w:rPr>
            <w:rFonts w:cs="Arial"/>
            <w:color w:val="000000" w:themeColor="text1"/>
            <w:u w:val="single"/>
            <w:lang w:val="en-US"/>
          </w:rPr>
          <w:t xml:space="preserve">Performance Chart </w:t>
        </w:r>
        <w:commentRangeEnd w:id="167"/>
        <w:r w:rsidR="003E5495">
          <w:rPr>
            <w:rStyle w:val="CommentReference"/>
          </w:rPr>
          <w:commentReference w:id="167"/>
        </w:r>
        <w:commentRangeEnd w:id="168"/>
        <w:r w:rsidR="003E5495">
          <w:rPr>
            <w:rStyle w:val="CommentReference"/>
          </w:rPr>
          <w:commentReference w:id="168"/>
        </w:r>
        <w:commentRangeStart w:id="169"/>
        <w:commentRangeStart w:id="170"/>
        <w:r w:rsidR="003E5495" w:rsidRPr="00137CE1">
          <w:rPr>
            <w:rFonts w:cs="Arial"/>
            <w:color w:val="000000" w:themeColor="text1"/>
            <w:u w:val="single"/>
            <w:lang w:val="en-US"/>
          </w:rPr>
          <w:t xml:space="preserve">at the Connection </w:t>
        </w:r>
        <w:commentRangeStart w:id="171"/>
        <w:r w:rsidR="003E5495" w:rsidRPr="00137CE1">
          <w:rPr>
            <w:rFonts w:cs="Arial"/>
            <w:color w:val="000000" w:themeColor="text1"/>
            <w:u w:val="single"/>
            <w:lang w:val="en-US"/>
          </w:rPr>
          <w:t xml:space="preserve">Point </w:t>
        </w:r>
        <w:commentRangeStart w:id="172"/>
        <w:r w:rsidR="003E5495" w:rsidRPr="00137CE1">
          <w:rPr>
            <w:rFonts w:cs="Arial"/>
            <w:color w:val="000000" w:themeColor="text1"/>
            <w:u w:val="single"/>
            <w:lang w:val="en-US"/>
          </w:rPr>
          <w:t>or User’s System Entry Point</w:t>
        </w:r>
        <w:commentRangeEnd w:id="169"/>
        <w:r w:rsidR="003E5495">
          <w:rPr>
            <w:rStyle w:val="CommentReference"/>
          </w:rPr>
          <w:commentReference w:id="169"/>
        </w:r>
        <w:commentRangeEnd w:id="170"/>
        <w:r w:rsidR="003E5495">
          <w:rPr>
            <w:rStyle w:val="CommentReference"/>
          </w:rPr>
          <w:commentReference w:id="170"/>
        </w:r>
      </w:ins>
      <w:commentRangeEnd w:id="171"/>
      <w:r w:rsidR="009949B9">
        <w:rPr>
          <w:rStyle w:val="CommentReference"/>
        </w:rPr>
        <w:commentReference w:id="171"/>
      </w:r>
      <w:commentRangeEnd w:id="172"/>
      <w:r w:rsidR="00865C44">
        <w:rPr>
          <w:rStyle w:val="CommentReference"/>
        </w:rPr>
        <w:commentReference w:id="172"/>
      </w:r>
    </w:p>
    <w:p w14:paraId="682DD00F" w14:textId="08187FF2" w:rsidR="00F961AB" w:rsidRDefault="00F961AB" w:rsidP="00A73BEA">
      <w:pPr>
        <w:pStyle w:val="Level1Text"/>
        <w:rPr>
          <w:ins w:id="173" w:author="Frank Kasibante (NESO)" w:date="2024-10-10T09:51:00Z"/>
          <w:rFonts w:cs="Arial"/>
          <w:color w:val="000000" w:themeColor="text1"/>
        </w:rPr>
      </w:pPr>
    </w:p>
    <w:p w14:paraId="750EB873" w14:textId="77777777" w:rsidR="003E5495" w:rsidRDefault="003E5495" w:rsidP="00A73BEA">
      <w:pPr>
        <w:pStyle w:val="Level1Text"/>
        <w:rPr>
          <w:ins w:id="174" w:author="Frank Kasibante (NESO)" w:date="2024-10-10T09:52:00Z"/>
          <w:rFonts w:cs="Arial"/>
          <w:color w:val="000000" w:themeColor="text1"/>
        </w:rPr>
      </w:pPr>
    </w:p>
    <w:p w14:paraId="4A4CEBE7" w14:textId="77777777" w:rsidR="00C84281" w:rsidRDefault="00C84281" w:rsidP="00A73BEA">
      <w:pPr>
        <w:pStyle w:val="Level1Text"/>
        <w:rPr>
          <w:ins w:id="175" w:author="Frank Kasibante (NESO)" w:date="2024-10-10T09:52:00Z"/>
          <w:rFonts w:cs="Arial"/>
          <w:color w:val="000000" w:themeColor="text1"/>
        </w:rPr>
      </w:pPr>
    </w:p>
    <w:p w14:paraId="36B5CE8A" w14:textId="77777777" w:rsidR="00C84281" w:rsidRDefault="00C84281" w:rsidP="00A73BEA">
      <w:pPr>
        <w:pStyle w:val="Level1Text"/>
        <w:rPr>
          <w:ins w:id="176" w:author="Frank Kasibante (NESO)" w:date="2024-10-10T09:52:00Z"/>
          <w:rFonts w:cs="Arial"/>
          <w:color w:val="000000" w:themeColor="text1"/>
        </w:rPr>
      </w:pPr>
    </w:p>
    <w:p w14:paraId="174606B6" w14:textId="77777777" w:rsidR="00C84281" w:rsidRDefault="00C84281" w:rsidP="00A73BEA">
      <w:pPr>
        <w:pStyle w:val="Level1Text"/>
        <w:rPr>
          <w:ins w:id="177" w:author="Frank Kasibante (NESO)" w:date="2024-10-10T09:52:00Z"/>
          <w:rFonts w:cs="Arial"/>
          <w:color w:val="000000" w:themeColor="text1"/>
        </w:rPr>
      </w:pPr>
    </w:p>
    <w:p w14:paraId="01F96E5A" w14:textId="77777777" w:rsidR="00C84281" w:rsidRDefault="00C84281" w:rsidP="00A73BEA">
      <w:pPr>
        <w:pStyle w:val="Level1Text"/>
        <w:rPr>
          <w:ins w:id="178" w:author="Frank Kasibante (NESO)" w:date="2024-10-10T09:52:00Z"/>
          <w:rFonts w:cs="Arial"/>
          <w:color w:val="000000" w:themeColor="text1"/>
        </w:rPr>
      </w:pPr>
    </w:p>
    <w:p w14:paraId="0BDA6DD9" w14:textId="77777777" w:rsidR="00C84281" w:rsidRDefault="00C84281" w:rsidP="00A73BEA">
      <w:pPr>
        <w:pStyle w:val="Level1Text"/>
        <w:rPr>
          <w:ins w:id="179" w:author="Frank Kasibante (NESO)" w:date="2024-10-10T09:52:00Z"/>
          <w:rFonts w:cs="Arial"/>
          <w:color w:val="000000" w:themeColor="text1"/>
        </w:rPr>
      </w:pPr>
    </w:p>
    <w:p w14:paraId="4ACE320B" w14:textId="77777777" w:rsidR="00C84281" w:rsidRDefault="00C84281" w:rsidP="00A73BEA">
      <w:pPr>
        <w:pStyle w:val="Level1Text"/>
        <w:rPr>
          <w:ins w:id="180" w:author="Frank Kasibante (NESO)" w:date="2024-10-10T09:52:00Z"/>
          <w:rFonts w:cs="Arial"/>
          <w:color w:val="000000" w:themeColor="text1"/>
        </w:rPr>
      </w:pPr>
    </w:p>
    <w:p w14:paraId="685201C7" w14:textId="77777777" w:rsidR="00C84281" w:rsidRDefault="00C84281" w:rsidP="00A73BEA">
      <w:pPr>
        <w:pStyle w:val="Level1Text"/>
        <w:rPr>
          <w:ins w:id="181" w:author="Frank Kasibante (NESO)" w:date="2024-10-10T09:52:00Z"/>
          <w:rFonts w:cs="Arial"/>
          <w:color w:val="000000" w:themeColor="text1"/>
        </w:rPr>
      </w:pPr>
    </w:p>
    <w:p w14:paraId="52FD5240" w14:textId="77777777" w:rsidR="00C84281" w:rsidRDefault="00C84281" w:rsidP="00A73BEA">
      <w:pPr>
        <w:pStyle w:val="Level1Text"/>
        <w:rPr>
          <w:ins w:id="182" w:author="Frank Kasibante (NESO)" w:date="2024-10-10T09:52:00Z"/>
          <w:rFonts w:cs="Arial"/>
          <w:color w:val="000000" w:themeColor="text1"/>
        </w:rPr>
      </w:pPr>
    </w:p>
    <w:p w14:paraId="1100B227" w14:textId="77777777" w:rsidR="00C84281" w:rsidRDefault="00C84281" w:rsidP="00A73BEA">
      <w:pPr>
        <w:pStyle w:val="Level1Text"/>
        <w:rPr>
          <w:ins w:id="183" w:author="Frank Kasibante (NESO)" w:date="2024-10-10T09:52:00Z"/>
          <w:rFonts w:cs="Arial"/>
          <w:color w:val="000000" w:themeColor="text1"/>
        </w:rPr>
      </w:pPr>
    </w:p>
    <w:p w14:paraId="0FF247C4" w14:textId="77777777" w:rsidR="00C84281" w:rsidRDefault="00C84281" w:rsidP="00A73BEA">
      <w:pPr>
        <w:pStyle w:val="Level1Text"/>
        <w:rPr>
          <w:ins w:id="184" w:author="Frank Kasibante (NESO)" w:date="2024-10-10T09:52:00Z"/>
          <w:rFonts w:cs="Arial"/>
          <w:color w:val="000000" w:themeColor="text1"/>
        </w:rPr>
      </w:pPr>
    </w:p>
    <w:p w14:paraId="371A8B5A" w14:textId="77777777" w:rsidR="00C84281" w:rsidRDefault="00C84281" w:rsidP="00A73BEA">
      <w:pPr>
        <w:pStyle w:val="Level1Text"/>
        <w:rPr>
          <w:ins w:id="185" w:author="Frank Kasibante (NESO)" w:date="2024-10-10T09:52:00Z"/>
          <w:rFonts w:cs="Arial"/>
          <w:color w:val="000000" w:themeColor="text1"/>
        </w:rPr>
      </w:pPr>
    </w:p>
    <w:p w14:paraId="55798A8B" w14:textId="77777777" w:rsidR="00C84281" w:rsidRPr="005900B1" w:rsidRDefault="00C84281" w:rsidP="00A73BEA">
      <w:pPr>
        <w:pStyle w:val="Level1Text"/>
        <w:rPr>
          <w:rFonts w:cs="Arial"/>
          <w:color w:val="000000" w:themeColor="text1"/>
        </w:rPr>
      </w:pPr>
    </w:p>
    <w:p w14:paraId="21DE0C4C" w14:textId="77777777" w:rsidR="002C28EB" w:rsidRDefault="002C28EB" w:rsidP="00B4641B">
      <w:pPr>
        <w:rPr>
          <w:ins w:id="186" w:author="Frank Kasibante (NESO)" w:date="2024-10-10T09:52:00Z"/>
          <w:rFonts w:cs="Arial"/>
          <w:color w:val="000000" w:themeColor="text1"/>
        </w:rPr>
      </w:pPr>
    </w:p>
    <w:p w14:paraId="08E00561" w14:textId="77777777" w:rsidR="00C84281" w:rsidRDefault="00C84281" w:rsidP="00B4641B">
      <w:pPr>
        <w:rPr>
          <w:ins w:id="187" w:author="Frank Kasibante (NESO)" w:date="2024-10-10T09:52:00Z"/>
          <w:rFonts w:cs="Arial"/>
          <w:color w:val="000000" w:themeColor="text1"/>
        </w:rPr>
      </w:pPr>
    </w:p>
    <w:tbl>
      <w:tblPr>
        <w:tblpPr w:leftFromText="180" w:rightFromText="180" w:vertAnchor="text" w:horzAnchor="margin" w:tblpY="20"/>
        <w:tblW w:w="0" w:type="auto"/>
        <w:tblLook w:val="01E0" w:firstRow="1" w:lastRow="1" w:firstColumn="1" w:lastColumn="1" w:noHBand="0" w:noVBand="0"/>
      </w:tblPr>
      <w:tblGrid>
        <w:gridCol w:w="3355"/>
        <w:gridCol w:w="6066"/>
      </w:tblGrid>
      <w:tr w:rsidR="00627127" w:rsidRPr="009803FF" w14:paraId="34566609" w14:textId="77777777" w:rsidTr="00184194">
        <w:trPr>
          <w:ins w:id="188" w:author="Frank Kasibante (NESO)" w:date="2024-10-10T09:53:00Z"/>
        </w:trPr>
        <w:tc>
          <w:tcPr>
            <w:tcW w:w="3355" w:type="dxa"/>
            <w:tcMar>
              <w:top w:w="74" w:type="dxa"/>
              <w:left w:w="74" w:type="dxa"/>
              <w:bottom w:w="74" w:type="dxa"/>
              <w:right w:w="74" w:type="dxa"/>
            </w:tcMar>
          </w:tcPr>
          <w:p w14:paraId="48573EAE" w14:textId="77777777" w:rsidR="00627127" w:rsidRPr="009803FF" w:rsidRDefault="00627127" w:rsidP="00184194">
            <w:pPr>
              <w:rPr>
                <w:ins w:id="189" w:author="Frank Kasibante (NESO)" w:date="2024-10-10T09:53:00Z"/>
              </w:rPr>
            </w:pPr>
            <w:ins w:id="190" w:author="Frank Kasibante (NESO)" w:date="2024-10-10T09:53:00Z">
              <w:r w:rsidRPr="009803FF">
                <w:t>Point A is equivalent (in MVAr) to:</w:t>
              </w:r>
            </w:ins>
          </w:p>
        </w:tc>
        <w:tc>
          <w:tcPr>
            <w:tcW w:w="6066" w:type="dxa"/>
            <w:tcMar>
              <w:top w:w="74" w:type="dxa"/>
              <w:left w:w="74" w:type="dxa"/>
              <w:bottom w:w="74" w:type="dxa"/>
              <w:right w:w="74" w:type="dxa"/>
            </w:tcMar>
          </w:tcPr>
          <w:p w14:paraId="560C639D" w14:textId="77777777" w:rsidR="00627127" w:rsidRPr="009803FF" w:rsidRDefault="00627127" w:rsidP="00184194">
            <w:pPr>
              <w:rPr>
                <w:ins w:id="191" w:author="Frank Kasibante (NESO)" w:date="2024-10-10T09:53:00Z"/>
              </w:rPr>
            </w:pPr>
            <w:ins w:id="192" w:author="Frank Kasibante (NESO)" w:date="2024-10-10T09:53:00Z">
              <w:r w:rsidRPr="009803FF">
                <w:t xml:space="preserve">0.95 leading </w:t>
              </w:r>
              <w:r w:rsidRPr="009803FF">
                <w:rPr>
                  <w:b/>
                </w:rPr>
                <w:t>Power Factor</w:t>
              </w:r>
              <w:r w:rsidRPr="009803FF">
                <w:t xml:space="preserve"> at </w:t>
              </w:r>
              <w:r w:rsidRPr="009803FF">
                <w:rPr>
                  <w:b/>
                </w:rPr>
                <w:t>Rated  MW</w:t>
              </w:r>
              <w:r w:rsidRPr="009803FF">
                <w:t xml:space="preserve"> output</w:t>
              </w:r>
            </w:ins>
          </w:p>
        </w:tc>
      </w:tr>
      <w:tr w:rsidR="00627127" w:rsidRPr="009803FF" w14:paraId="2D7B2973" w14:textId="77777777" w:rsidTr="00184194">
        <w:trPr>
          <w:ins w:id="193" w:author="Frank Kasibante (NESO)" w:date="2024-10-10T09:53:00Z"/>
        </w:trPr>
        <w:tc>
          <w:tcPr>
            <w:tcW w:w="3355" w:type="dxa"/>
            <w:tcMar>
              <w:top w:w="74" w:type="dxa"/>
              <w:left w:w="74" w:type="dxa"/>
              <w:bottom w:w="74" w:type="dxa"/>
              <w:right w:w="74" w:type="dxa"/>
            </w:tcMar>
          </w:tcPr>
          <w:p w14:paraId="7195459A" w14:textId="77777777" w:rsidR="00627127" w:rsidRPr="009803FF" w:rsidRDefault="00627127" w:rsidP="00184194">
            <w:pPr>
              <w:rPr>
                <w:ins w:id="194" w:author="Frank Kasibante (NESO)" w:date="2024-10-10T09:53:00Z"/>
              </w:rPr>
            </w:pPr>
            <w:ins w:id="195" w:author="Frank Kasibante (NESO)" w:date="2024-10-10T09:53:00Z">
              <w:r w:rsidRPr="009803FF">
                <w:t>Point B is equivalent (in MVAr) to:</w:t>
              </w:r>
            </w:ins>
          </w:p>
        </w:tc>
        <w:tc>
          <w:tcPr>
            <w:tcW w:w="6066" w:type="dxa"/>
            <w:tcMar>
              <w:top w:w="74" w:type="dxa"/>
              <w:left w:w="74" w:type="dxa"/>
              <w:bottom w:w="74" w:type="dxa"/>
              <w:right w:w="74" w:type="dxa"/>
            </w:tcMar>
          </w:tcPr>
          <w:p w14:paraId="069C1917" w14:textId="77777777" w:rsidR="00627127" w:rsidRPr="009803FF" w:rsidRDefault="00627127" w:rsidP="00184194">
            <w:pPr>
              <w:rPr>
                <w:ins w:id="196" w:author="Frank Kasibante (NESO)" w:date="2024-10-10T09:53:00Z"/>
              </w:rPr>
            </w:pPr>
            <w:ins w:id="197" w:author="Frank Kasibante (NESO)" w:date="2024-10-10T09:53:00Z">
              <w:r w:rsidRPr="009803FF">
                <w:t xml:space="preserve">0.95 lagging </w:t>
              </w:r>
              <w:r w:rsidRPr="009803FF">
                <w:rPr>
                  <w:b/>
                </w:rPr>
                <w:t>Power Factor</w:t>
              </w:r>
              <w:r w:rsidRPr="009803FF">
                <w:t xml:space="preserve"> at </w:t>
              </w:r>
              <w:r w:rsidRPr="009803FF">
                <w:rPr>
                  <w:b/>
                </w:rPr>
                <w:t>Rated MW</w:t>
              </w:r>
              <w:r w:rsidRPr="009803FF">
                <w:t xml:space="preserve"> output</w:t>
              </w:r>
            </w:ins>
          </w:p>
        </w:tc>
      </w:tr>
      <w:tr w:rsidR="00627127" w:rsidRPr="009803FF" w14:paraId="7BF21AB7" w14:textId="77777777" w:rsidTr="00184194">
        <w:trPr>
          <w:ins w:id="198" w:author="Frank Kasibante (NESO)" w:date="2024-10-10T09:53:00Z"/>
        </w:trPr>
        <w:tc>
          <w:tcPr>
            <w:tcW w:w="3355" w:type="dxa"/>
            <w:tcMar>
              <w:top w:w="74" w:type="dxa"/>
              <w:left w:w="74" w:type="dxa"/>
              <w:bottom w:w="74" w:type="dxa"/>
              <w:right w:w="74" w:type="dxa"/>
            </w:tcMar>
          </w:tcPr>
          <w:p w14:paraId="68F1ED0D" w14:textId="77777777" w:rsidR="00627127" w:rsidRPr="009803FF" w:rsidRDefault="00627127" w:rsidP="00184194">
            <w:pPr>
              <w:rPr>
                <w:ins w:id="199" w:author="Frank Kasibante (NESO)" w:date="2024-10-10T09:53:00Z"/>
              </w:rPr>
            </w:pPr>
            <w:ins w:id="200" w:author="Frank Kasibante (NESO)" w:date="2024-10-10T09:53:00Z">
              <w:r w:rsidRPr="009803FF">
                <w:t>Point C is equivalent (in MVAr) to:</w:t>
              </w:r>
            </w:ins>
          </w:p>
        </w:tc>
        <w:tc>
          <w:tcPr>
            <w:tcW w:w="6066" w:type="dxa"/>
            <w:tcMar>
              <w:top w:w="74" w:type="dxa"/>
              <w:left w:w="74" w:type="dxa"/>
              <w:bottom w:w="74" w:type="dxa"/>
              <w:right w:w="74" w:type="dxa"/>
            </w:tcMar>
          </w:tcPr>
          <w:p w14:paraId="2420087B" w14:textId="77777777" w:rsidR="00627127" w:rsidRPr="009803FF" w:rsidRDefault="00627127" w:rsidP="00184194">
            <w:pPr>
              <w:rPr>
                <w:ins w:id="201" w:author="Frank Kasibante (NESO)" w:date="2024-10-10T09:53:00Z"/>
              </w:rPr>
            </w:pPr>
            <w:ins w:id="202" w:author="Frank Kasibante (NESO)" w:date="2024-10-10T09:53:00Z">
              <w:r w:rsidRPr="009803FF">
                <w:t xml:space="preserve">-5% of </w:t>
              </w:r>
              <w:r w:rsidRPr="009803FF">
                <w:rPr>
                  <w:b/>
                </w:rPr>
                <w:t>Rated MW</w:t>
              </w:r>
              <w:r w:rsidRPr="009803FF">
                <w:t xml:space="preserve"> output</w:t>
              </w:r>
            </w:ins>
          </w:p>
        </w:tc>
      </w:tr>
      <w:tr w:rsidR="00627127" w:rsidRPr="009803FF" w14:paraId="7E869314" w14:textId="77777777" w:rsidTr="00184194">
        <w:trPr>
          <w:ins w:id="203" w:author="Frank Kasibante (NESO)" w:date="2024-10-10T09:53:00Z"/>
        </w:trPr>
        <w:tc>
          <w:tcPr>
            <w:tcW w:w="3355" w:type="dxa"/>
            <w:tcMar>
              <w:top w:w="74" w:type="dxa"/>
              <w:left w:w="74" w:type="dxa"/>
              <w:bottom w:w="74" w:type="dxa"/>
              <w:right w:w="74" w:type="dxa"/>
            </w:tcMar>
          </w:tcPr>
          <w:p w14:paraId="11F7DBFD" w14:textId="77777777" w:rsidR="00627127" w:rsidRPr="009803FF" w:rsidRDefault="00627127" w:rsidP="00184194">
            <w:pPr>
              <w:rPr>
                <w:ins w:id="204" w:author="Frank Kasibante (NESO)" w:date="2024-10-10T09:53:00Z"/>
              </w:rPr>
            </w:pPr>
            <w:ins w:id="205" w:author="Frank Kasibante (NESO)" w:date="2024-10-10T09:53:00Z">
              <w:r w:rsidRPr="009803FF">
                <w:t>Point D is equivalent (in MVAr) to:</w:t>
              </w:r>
            </w:ins>
          </w:p>
        </w:tc>
        <w:tc>
          <w:tcPr>
            <w:tcW w:w="6066" w:type="dxa"/>
            <w:tcMar>
              <w:top w:w="74" w:type="dxa"/>
              <w:left w:w="74" w:type="dxa"/>
              <w:bottom w:w="74" w:type="dxa"/>
              <w:right w:w="74" w:type="dxa"/>
            </w:tcMar>
          </w:tcPr>
          <w:p w14:paraId="6CBF35F9" w14:textId="77777777" w:rsidR="00627127" w:rsidRPr="009803FF" w:rsidRDefault="00627127" w:rsidP="00184194">
            <w:pPr>
              <w:rPr>
                <w:ins w:id="206" w:author="Frank Kasibante (NESO)" w:date="2024-10-10T09:53:00Z"/>
              </w:rPr>
            </w:pPr>
            <w:ins w:id="207" w:author="Frank Kasibante (NESO)" w:date="2024-10-10T09:53:00Z">
              <w:r w:rsidRPr="009803FF">
                <w:t xml:space="preserve">+5%  of </w:t>
              </w:r>
              <w:r w:rsidRPr="009803FF">
                <w:rPr>
                  <w:b/>
                </w:rPr>
                <w:t>Rated MW</w:t>
              </w:r>
              <w:r w:rsidRPr="009803FF">
                <w:t xml:space="preserve"> output</w:t>
              </w:r>
            </w:ins>
          </w:p>
        </w:tc>
      </w:tr>
      <w:tr w:rsidR="00627127" w:rsidRPr="009803FF" w14:paraId="061EC369" w14:textId="77777777" w:rsidTr="00184194">
        <w:trPr>
          <w:ins w:id="208" w:author="Frank Kasibante (NESO)" w:date="2024-10-10T09:53:00Z"/>
        </w:trPr>
        <w:tc>
          <w:tcPr>
            <w:tcW w:w="3355" w:type="dxa"/>
            <w:tcMar>
              <w:top w:w="74" w:type="dxa"/>
              <w:left w:w="74" w:type="dxa"/>
              <w:bottom w:w="74" w:type="dxa"/>
              <w:right w:w="74" w:type="dxa"/>
            </w:tcMar>
          </w:tcPr>
          <w:p w14:paraId="0BC56FC3" w14:textId="77777777" w:rsidR="00627127" w:rsidRPr="009803FF" w:rsidRDefault="00627127" w:rsidP="00184194">
            <w:pPr>
              <w:rPr>
                <w:ins w:id="209" w:author="Frank Kasibante (NESO)" w:date="2024-10-10T09:53:00Z"/>
              </w:rPr>
            </w:pPr>
            <w:ins w:id="210" w:author="Frank Kasibante (NESO)" w:date="2024-10-10T09:53:00Z">
              <w:r w:rsidRPr="009803FF">
                <w:t>Point E is equivalent (in MVAr) to:</w:t>
              </w:r>
            </w:ins>
          </w:p>
        </w:tc>
        <w:tc>
          <w:tcPr>
            <w:tcW w:w="6066" w:type="dxa"/>
            <w:tcMar>
              <w:top w:w="74" w:type="dxa"/>
              <w:left w:w="74" w:type="dxa"/>
              <w:bottom w:w="74" w:type="dxa"/>
              <w:right w:w="74" w:type="dxa"/>
            </w:tcMar>
          </w:tcPr>
          <w:p w14:paraId="305D4B4E" w14:textId="77777777" w:rsidR="00627127" w:rsidRPr="009803FF" w:rsidRDefault="00627127" w:rsidP="00184194">
            <w:pPr>
              <w:rPr>
                <w:ins w:id="211" w:author="Frank Kasibante (NESO)" w:date="2024-10-10T09:53:00Z"/>
              </w:rPr>
            </w:pPr>
            <w:ins w:id="212" w:author="Frank Kasibante (NESO)" w:date="2024-10-10T09:53:00Z">
              <w:r w:rsidRPr="009803FF">
                <w:t xml:space="preserve">-12% of </w:t>
              </w:r>
              <w:r w:rsidRPr="009803FF">
                <w:rPr>
                  <w:b/>
                </w:rPr>
                <w:t>Rated MW</w:t>
              </w:r>
              <w:r w:rsidRPr="009803FF">
                <w:t xml:space="preserve"> output</w:t>
              </w:r>
            </w:ins>
          </w:p>
        </w:tc>
      </w:tr>
      <w:tr w:rsidR="00627127" w:rsidRPr="009803FF" w14:paraId="701531DD" w14:textId="77777777" w:rsidTr="00184194">
        <w:trPr>
          <w:ins w:id="213" w:author="Frank Kasibante (NESO)" w:date="2024-10-10T09:53:00Z"/>
        </w:trPr>
        <w:tc>
          <w:tcPr>
            <w:tcW w:w="3355" w:type="dxa"/>
            <w:tcMar>
              <w:top w:w="74" w:type="dxa"/>
              <w:left w:w="74" w:type="dxa"/>
              <w:bottom w:w="74" w:type="dxa"/>
              <w:right w:w="74" w:type="dxa"/>
            </w:tcMar>
          </w:tcPr>
          <w:p w14:paraId="653B3EFA" w14:textId="77777777" w:rsidR="00627127" w:rsidRPr="009803FF" w:rsidRDefault="00627127" w:rsidP="00184194">
            <w:pPr>
              <w:rPr>
                <w:ins w:id="214" w:author="Frank Kasibante (NESO)" w:date="2024-10-10T09:53:00Z"/>
              </w:rPr>
            </w:pPr>
            <w:ins w:id="215" w:author="Frank Kasibante (NESO)" w:date="2024-10-10T09:53:00Z">
              <w:r w:rsidRPr="009803FF">
                <w:t>Line F is equivalent (in MVAr) to:</w:t>
              </w:r>
            </w:ins>
          </w:p>
        </w:tc>
        <w:tc>
          <w:tcPr>
            <w:tcW w:w="6066" w:type="dxa"/>
            <w:tcMar>
              <w:top w:w="74" w:type="dxa"/>
              <w:left w:w="74" w:type="dxa"/>
              <w:bottom w:w="74" w:type="dxa"/>
              <w:right w:w="74" w:type="dxa"/>
            </w:tcMar>
          </w:tcPr>
          <w:p w14:paraId="2CEBE0A0" w14:textId="77777777" w:rsidR="00627127" w:rsidRPr="009803FF" w:rsidRDefault="00627127" w:rsidP="00184194">
            <w:pPr>
              <w:rPr>
                <w:ins w:id="216" w:author="Frank Kasibante (NESO)" w:date="2024-10-10T09:53:00Z"/>
              </w:rPr>
            </w:pPr>
            <w:ins w:id="217" w:author="Frank Kasibante (NESO)" w:date="2024-10-10T09:53:00Z">
              <w:r w:rsidRPr="009803FF">
                <w:t xml:space="preserve">Leading </w:t>
              </w:r>
              <w:r w:rsidRPr="009803FF">
                <w:rPr>
                  <w:b/>
                </w:rPr>
                <w:t>Power Factor Reactive Despatch Network Restriction</w:t>
              </w:r>
            </w:ins>
          </w:p>
        </w:tc>
      </w:tr>
      <w:tr w:rsidR="00627127" w:rsidRPr="009803FF" w14:paraId="23723191" w14:textId="77777777" w:rsidTr="00184194">
        <w:trPr>
          <w:ins w:id="218" w:author="Frank Kasibante (NESO)" w:date="2024-10-10T09:53:00Z"/>
        </w:trPr>
        <w:tc>
          <w:tcPr>
            <w:tcW w:w="3355" w:type="dxa"/>
            <w:tcMar>
              <w:top w:w="74" w:type="dxa"/>
              <w:left w:w="74" w:type="dxa"/>
              <w:bottom w:w="74" w:type="dxa"/>
              <w:right w:w="74" w:type="dxa"/>
            </w:tcMar>
          </w:tcPr>
          <w:p w14:paraId="7826E005" w14:textId="77777777" w:rsidR="00627127" w:rsidRPr="009803FF" w:rsidRDefault="00627127" w:rsidP="00184194">
            <w:pPr>
              <w:rPr>
                <w:ins w:id="219" w:author="Frank Kasibante (NESO)" w:date="2024-10-10T09:53:00Z"/>
              </w:rPr>
            </w:pPr>
            <w:ins w:id="220" w:author="Frank Kasibante (NESO)" w:date="2024-10-10T09:53:00Z">
              <w:r w:rsidRPr="009803FF">
                <w:t>Line G is equivalent (in MVAr) to:</w:t>
              </w:r>
            </w:ins>
          </w:p>
        </w:tc>
        <w:tc>
          <w:tcPr>
            <w:tcW w:w="6066" w:type="dxa"/>
            <w:tcMar>
              <w:top w:w="74" w:type="dxa"/>
              <w:left w:w="74" w:type="dxa"/>
              <w:bottom w:w="74" w:type="dxa"/>
              <w:right w:w="74" w:type="dxa"/>
            </w:tcMar>
          </w:tcPr>
          <w:p w14:paraId="066D2006" w14:textId="77777777" w:rsidR="00627127" w:rsidRPr="009803FF" w:rsidRDefault="00627127" w:rsidP="00184194">
            <w:pPr>
              <w:rPr>
                <w:ins w:id="221" w:author="Frank Kasibante (NESO)" w:date="2024-10-10T09:53:00Z"/>
              </w:rPr>
            </w:pPr>
            <w:ins w:id="222" w:author="Frank Kasibante (NESO)" w:date="2024-10-10T09:53:00Z">
              <w:r w:rsidRPr="009803FF">
                <w:t xml:space="preserve">Lagging </w:t>
              </w:r>
              <w:r w:rsidRPr="009803FF">
                <w:rPr>
                  <w:b/>
                </w:rPr>
                <w:t>Power Factor Reactive Despatch Network Restriction</w:t>
              </w:r>
            </w:ins>
          </w:p>
        </w:tc>
      </w:tr>
    </w:tbl>
    <w:p w14:paraId="74AFFE19" w14:textId="77777777" w:rsidR="00C84281" w:rsidRDefault="00C84281" w:rsidP="00B4641B">
      <w:pPr>
        <w:rPr>
          <w:ins w:id="223" w:author="Frank Kasibante (NESO)" w:date="2024-10-10T09:53:00Z"/>
          <w:rFonts w:cs="Arial"/>
          <w:color w:val="000000" w:themeColor="text1"/>
        </w:rPr>
      </w:pPr>
    </w:p>
    <w:commentRangeStart w:id="224"/>
    <w:p w14:paraId="77B96D8A" w14:textId="6A3D678D" w:rsidR="00D34C3C" w:rsidRDefault="00D34C3C" w:rsidP="00B4641B">
      <w:pPr>
        <w:rPr>
          <w:ins w:id="225" w:author="Frank Kasibante (NESO)" w:date="2024-10-10T09:52:00Z"/>
          <w:rFonts w:cs="Arial"/>
          <w:color w:val="000000" w:themeColor="text1"/>
        </w:rPr>
      </w:pPr>
      <w:ins w:id="226" w:author="Frank Kasibante (NESO)" w:date="2024-10-10T09:53:00Z">
        <w:r>
          <w:rPr>
            <w:b/>
            <w:bCs/>
            <w:noProof/>
            <w:sz w:val="28"/>
          </w:rPr>
          <mc:AlternateContent>
            <mc:Choice Requires="wpg">
              <w:drawing>
                <wp:anchor distT="0" distB="0" distL="114300" distR="114300" simplePos="0" relativeHeight="251661312" behindDoc="0" locked="0" layoutInCell="1" allowOverlap="1" wp14:anchorId="50BA7B57" wp14:editId="1D1AA0C2">
                  <wp:simplePos x="0" y="0"/>
                  <wp:positionH relativeFrom="column">
                    <wp:posOffset>0</wp:posOffset>
                  </wp:positionH>
                  <wp:positionV relativeFrom="paragraph">
                    <wp:posOffset>161290</wp:posOffset>
                  </wp:positionV>
                  <wp:extent cx="5088255" cy="676910"/>
                  <wp:effectExtent l="0" t="0" r="0" b="8890"/>
                  <wp:wrapSquare wrapText="left"/>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88255" cy="676910"/>
                            <a:chOff x="2195" y="10417"/>
                            <a:chExt cx="8235" cy="900"/>
                          </a:xfrm>
                        </wpg:grpSpPr>
                        <wps:wsp>
                          <wps:cNvPr id="20"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06D86" w14:textId="77777777" w:rsidR="00D34C3C" w:rsidRPr="00DF6165" w:rsidRDefault="00D34C3C" w:rsidP="00D34C3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21"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BA7B57" id="Group 19" o:spid="_x0000_s1026" style="position:absolute;margin-left:0;margin-top:12.7pt;width:400.65pt;height:53.3pt;z-index:25166131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">
                  <v:shapetype id="_x0000_t202" coordsize="21600,21600" o:spt="202" path="m,l,21600r21600,l21600,xe">
                    <v:stroke joinstyle="miter"/>
                    <v:path gradientshapeok="t" o:connecttype="rect"/>
                  </v:shapetype>
                  <v:shape id="Text Box 21" o:spid="_x0000_s1027"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14:paraId="52706D86" w14:textId="77777777" w:rsidR="00D34C3C" w:rsidRPr="00DF6165" w:rsidRDefault="00D34C3C" w:rsidP="00D34C3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28"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" filled="f"/>
                  <w10:wrap type="square" side="left"/>
                </v:group>
              </w:pict>
            </mc:Fallback>
          </mc:AlternateContent>
        </w:r>
      </w:ins>
      <w:commentRangeEnd w:id="224"/>
      <w:r w:rsidR="0044476C">
        <w:rPr>
          <w:rStyle w:val="CommentReference"/>
        </w:rPr>
        <w:commentReference w:id="224"/>
      </w:r>
    </w:p>
    <w:p w14:paraId="181CE55D" w14:textId="77777777" w:rsidR="00C84281" w:rsidRDefault="00C84281" w:rsidP="00B4641B">
      <w:pPr>
        <w:rPr>
          <w:ins w:id="227" w:author="Frank Kasibante (NESO)" w:date="2024-10-10T09:52:00Z"/>
          <w:rFonts w:cs="Arial"/>
          <w:color w:val="000000" w:themeColor="text1"/>
        </w:rPr>
      </w:pPr>
    </w:p>
    <w:p w14:paraId="48B0B05B" w14:textId="77777777" w:rsidR="00C84281" w:rsidRDefault="00C84281" w:rsidP="00B4641B">
      <w:pPr>
        <w:rPr>
          <w:ins w:id="228" w:author="Frank Kasibante (NESO)" w:date="2024-10-10T09:52:00Z"/>
          <w:rFonts w:cs="Arial"/>
          <w:color w:val="000000" w:themeColor="text1"/>
        </w:rPr>
      </w:pPr>
    </w:p>
    <w:p w14:paraId="18AAA512" w14:textId="77777777" w:rsidR="00C84281" w:rsidRDefault="00C84281" w:rsidP="00B4641B">
      <w:pPr>
        <w:rPr>
          <w:ins w:id="229" w:author="Frank Kasibante (NESO)" w:date="2024-10-10T09:53:00Z"/>
          <w:rFonts w:cs="Arial"/>
          <w:color w:val="000000" w:themeColor="text1"/>
        </w:rPr>
      </w:pPr>
    </w:p>
    <w:p w14:paraId="25431395" w14:textId="77777777" w:rsidR="00C84281" w:rsidRPr="005900B1" w:rsidRDefault="00C84281"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24"/>
          <w:footerReference w:type="default" r:id="rId25"/>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commentRangeStart w:id="230"/>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6913922F" w:rsidR="00D603B5" w:rsidRDefault="003A1BA4" w:rsidP="003A1BA4">
      <w:pPr>
        <w:widowControl/>
        <w:tabs>
          <w:tab w:val="left" w:pos="1553"/>
        </w:tabs>
        <w:rPr>
          <w:rFonts w:cs="Arial"/>
          <w:b/>
          <w:color w:val="000000" w:themeColor="text1"/>
        </w:rPr>
      </w:pPr>
      <w:r>
        <w:rPr>
          <w:rFonts w:cs="Arial"/>
          <w:b/>
          <w:color w:val="000000" w:themeColor="text1"/>
        </w:rPr>
        <w:tab/>
      </w: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commentRangeEnd w:id="230"/>
      <w:r w:rsidR="00865C44">
        <w:rPr>
          <w:rStyle w:val="CommentReference"/>
        </w:rPr>
        <w:commentReference w:id="230"/>
      </w:r>
    </w:p>
    <w:sectPr w:rsidR="00B9085B" w:rsidRPr="00B9085B" w:rsidSect="001A5CFF">
      <w:headerReference w:type="default" r:id="rId26"/>
      <w:footerReference w:type="even" r:id="rId27"/>
      <w:footerReference w:type="default" r:id="rId28"/>
      <w:footerReference w:type="first" r:id="rId29"/>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36" w:author="Vincent, Graeme" w:date="2025-01-13T11:37:00Z" w:initials="VG">
    <w:p w14:paraId="0E6F3250" w14:textId="77777777" w:rsidR="009C2E7F" w:rsidRDefault="009C2E7F" w:rsidP="009C2E7F">
      <w:pPr>
        <w:pStyle w:val="CommentText"/>
      </w:pPr>
      <w:r>
        <w:rPr>
          <w:rStyle w:val="CommentReference"/>
        </w:rPr>
        <w:annotationRef/>
      </w:r>
      <w:r>
        <w:t>Remove additional spaces to take heading back to top of the page.</w:t>
      </w:r>
    </w:p>
  </w:comment>
  <w:comment w:id="149" w:author="Creighton, Alan (Northern Powergrid)" w:date="2024-06-24T09:54:00Z" w:initials="AC">
    <w:p w14:paraId="797C68B4" w14:textId="71E36EA1" w:rsidR="007F1555" w:rsidRDefault="007F1555" w:rsidP="007F1555">
      <w:pPr>
        <w:pStyle w:val="CommentText"/>
      </w:pPr>
      <w:r>
        <w:rPr>
          <w:rStyle w:val="CommentReference"/>
        </w:rPr>
        <w:annotationRef/>
      </w:r>
      <w:r>
        <w:t>E need to be mindful that a Generator Performance Chart is required from GB code Users, whilst a Synchronous Generating Unit Performance Chart / Power Generating Module Performace Chart is requured from EU Code Users - so I’d group / order the charts accordingly.</w:t>
      </w:r>
    </w:p>
  </w:comment>
  <w:comment w:id="150" w:author="Frank Kasibante (ESO)" w:date="2024-07-22T08:36:00Z" w:initials="FK(">
    <w:p w14:paraId="34C9C86A" w14:textId="77777777" w:rsidR="007F1555" w:rsidRDefault="007F1555" w:rsidP="007F1555">
      <w:pPr>
        <w:pStyle w:val="CommentText"/>
      </w:pPr>
      <w:r>
        <w:rPr>
          <w:rStyle w:val="CommentReference"/>
        </w:rPr>
        <w:annotationRef/>
      </w:r>
      <w:r>
        <w:t>Reviewed and amended with AJ accordingly</w:t>
      </w:r>
    </w:p>
  </w:comment>
  <w:comment w:id="147" w:author="Vincent, Graeme" w:date="2025-01-07T12:26:00Z" w:initials="VG">
    <w:p w14:paraId="7511992B" w14:textId="77777777" w:rsidR="0044476C" w:rsidRDefault="0044476C" w:rsidP="0044476C">
      <w:pPr>
        <w:pStyle w:val="CommentText"/>
      </w:pPr>
      <w:r>
        <w:rPr>
          <w:rStyle w:val="CommentReference"/>
        </w:rPr>
        <w:annotationRef/>
      </w:r>
      <w:r>
        <w:t>This Appendix G would be better on its own page (ie add a page break following PC.F.2.4.1)</w:t>
      </w:r>
    </w:p>
  </w:comment>
  <w:comment w:id="167" w:author="Creighton, Alan (Northern Powergrid)" w:date="2024-06-24T09:46:00Z" w:initials="AC">
    <w:p w14:paraId="025910B4" w14:textId="52F1020E" w:rsidR="003E5495" w:rsidRDefault="003E5495" w:rsidP="003E5495">
      <w:pPr>
        <w:pStyle w:val="CommentText"/>
      </w:pPr>
      <w:r>
        <w:rPr>
          <w:rStyle w:val="CommentReference"/>
        </w:rPr>
        <w:annotationRef/>
      </w:r>
      <w:r>
        <w:t>Power Generating Module Performance…..</w:t>
      </w:r>
    </w:p>
  </w:comment>
  <w:comment w:id="168" w:author="Frank Kasibante (ESO)" w:date="2024-07-22T08:23:00Z" w:initials="FK(">
    <w:p w14:paraId="2DE27C0B" w14:textId="77777777" w:rsidR="003E5495" w:rsidRDefault="003E5495" w:rsidP="003E5495">
      <w:pPr>
        <w:pStyle w:val="CommentText"/>
      </w:pPr>
      <w:r>
        <w:rPr>
          <w:rStyle w:val="CommentReference"/>
        </w:rPr>
        <w:annotationRef/>
      </w:r>
      <w:r>
        <w:t>Agree. Amended accordingly</w:t>
      </w:r>
    </w:p>
  </w:comment>
  <w:comment w:id="169" w:author="Creighton, Alan (Northern Powergrid)" w:date="2024-06-24T09:58:00Z" w:initials="AC">
    <w:p w14:paraId="64BD83BE" w14:textId="77777777" w:rsidR="003E5495" w:rsidRDefault="003E5495" w:rsidP="003E5495">
      <w:pPr>
        <w:pStyle w:val="CommentText"/>
      </w:pPr>
      <w:r>
        <w:rPr>
          <w:rStyle w:val="CommentReference"/>
        </w:rPr>
        <w:annotationRef/>
      </w:r>
      <w:r>
        <w:t>Why add this application information here when it isn’t for the others.  Is this consistent with PC.A.3.2.2 f?</w:t>
      </w:r>
    </w:p>
  </w:comment>
  <w:comment w:id="170" w:author="Frank Kasibante (ESO)" w:date="2024-07-29T12:28:00Z" w:initials="FK(">
    <w:p w14:paraId="55740762" w14:textId="77777777" w:rsidR="003E5495" w:rsidRDefault="003E5495" w:rsidP="003E5495">
      <w:pPr>
        <w:pStyle w:val="CommentText"/>
      </w:pPr>
      <w:r>
        <w:rPr>
          <w:rStyle w:val="CommentReference"/>
        </w:rPr>
        <w:annotationRef/>
      </w:r>
      <w:r>
        <w:t>Consulted and this is in the right place. Propose to retain as is.</w:t>
      </w:r>
    </w:p>
  </w:comment>
  <w:comment w:id="171" w:author="Vincent, Graeme" w:date="2025-01-07T12:50:00Z" w:initials="VG">
    <w:p w14:paraId="3487A6F1" w14:textId="77777777" w:rsidR="00895DB5" w:rsidRDefault="009949B9" w:rsidP="00895DB5">
      <w:pPr>
        <w:pStyle w:val="CommentText"/>
      </w:pPr>
      <w:r>
        <w:rPr>
          <w:rStyle w:val="CommentReference"/>
        </w:rPr>
        <w:annotationRef/>
      </w:r>
      <w:r w:rsidR="00895DB5">
        <w:t>The diagram is taken from the existing Appendix but references to Lines  F and G in the actual diagram are now missing.</w:t>
      </w:r>
    </w:p>
  </w:comment>
  <w:comment w:id="172" w:author="Vincent, Graeme" w:date="2025-01-07T14:14:00Z" w:initials="VG">
    <w:p w14:paraId="0EF55E50" w14:textId="519CDB70" w:rsidR="00895DB5" w:rsidRDefault="00865C44" w:rsidP="00895DB5">
      <w:pPr>
        <w:pStyle w:val="CommentText"/>
      </w:pPr>
      <w:r>
        <w:rPr>
          <w:rStyle w:val="CommentReference"/>
        </w:rPr>
        <w:annotationRef/>
      </w:r>
      <w:r w:rsidR="00895DB5">
        <w:t>I appreciate this is an existing example but it does look quite prescriptive compared to 1.1 and 1.2 - does it align with existing CC/ECC requirements or would be more appropriate to be included in the relevant CC/ECC section.</w:t>
      </w:r>
    </w:p>
  </w:comment>
  <w:comment w:id="224" w:author="Vincent, Graeme" w:date="2025-01-07T12:22:00Z" w:initials="VG">
    <w:p w14:paraId="34316C17" w14:textId="77777777" w:rsidR="00895DB5" w:rsidRDefault="0044476C" w:rsidP="00895DB5">
      <w:pPr>
        <w:pStyle w:val="CommentText"/>
      </w:pPr>
      <w:r>
        <w:rPr>
          <w:rStyle w:val="CommentReference"/>
        </w:rPr>
        <w:annotationRef/>
      </w:r>
      <w:r w:rsidR="00895DB5">
        <w:t>Not sure that the check box (and associated words) below is best placed in the planning code as you don’t submit the planning code as part of a submission/application.  Is there somewhere in the DRC that this would better be placed?  Or could it be removed?</w:t>
      </w:r>
    </w:p>
  </w:comment>
  <w:comment w:id="230" w:author="Vincent, Graeme" w:date="2025-01-07T14:17:00Z" w:initials="VG">
    <w:p w14:paraId="25135E7D" w14:textId="63F18FA7" w:rsidR="00865C44" w:rsidRDefault="00865C44" w:rsidP="00865C44">
      <w:pPr>
        <w:pStyle w:val="CommentText"/>
      </w:pPr>
      <w:r>
        <w:rPr>
          <w:rStyle w:val="CommentReference"/>
        </w:rPr>
        <w:annotationRef/>
      </w:r>
      <w:r>
        <w:t>Remove additional lines.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0E6F3250" w15:done="0"/>
  <w15:commentEx w15:paraId="797C68B4" w15:done="1"/>
  <w15:commentEx w15:paraId="34C9C86A" w15:paraIdParent="797C68B4" w15:done="1"/>
  <w15:commentEx w15:paraId="7511992B" w15:done="0"/>
  <w15:commentEx w15:paraId="025910B4" w15:done="1"/>
  <w15:commentEx w15:paraId="2DE27C0B" w15:paraIdParent="025910B4" w15:done="1"/>
  <w15:commentEx w15:paraId="64BD83BE" w15:done="1"/>
  <w15:commentEx w15:paraId="55740762" w15:paraIdParent="64BD83BE" w15:done="1"/>
  <w15:commentEx w15:paraId="3487A6F1" w15:done="0"/>
  <w15:commentEx w15:paraId="0EF55E50" w15:done="0"/>
  <w15:commentEx w15:paraId="34316C17" w15:done="0"/>
  <w15:commentEx w15:paraId="25135E7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B2F796D" w16cex:dateUtc="2025-01-13T11:37:00Z"/>
  <w16cex:commentExtensible w16cex:durableId="2A23C0C6" w16cex:dateUtc="2024-06-24T08:54:00Z"/>
  <w16cex:commentExtensible w16cex:durableId="2A489874" w16cex:dateUtc="2024-07-22T07:36:00Z"/>
  <w16cex:commentExtensible w16cex:durableId="2B279C0C" w16cex:dateUtc="2025-01-07T12:26:00Z"/>
  <w16cex:commentExtensible w16cex:durableId="2A23BEF8" w16cex:dateUtc="2024-06-24T08:46:00Z"/>
  <w16cex:commentExtensible w16cex:durableId="2A48959E" w16cex:dateUtc="2024-07-22T07:23:00Z"/>
  <w16cex:commentExtensible w16cex:durableId="2A23C1CA" w16cex:dateUtc="2024-06-24T08:58:00Z"/>
  <w16cex:commentExtensible w16cex:durableId="2A520980" w16cex:dateUtc="2024-07-29T11:28:00Z"/>
  <w16cex:commentExtensible w16cex:durableId="2B27A178" w16cex:dateUtc="2025-01-07T12:50:00Z"/>
  <w16cex:commentExtensible w16cex:durableId="2B27B559" w16cex:dateUtc="2025-01-07T14:14:00Z"/>
  <w16cex:commentExtensible w16cex:durableId="2B279AF9" w16cex:dateUtc="2025-01-07T12:22:00Z"/>
  <w16cex:commentExtensible w16cex:durableId="2B27B5E9" w16cex:dateUtc="2025-01-07T14: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E6F3250" w16cid:durableId="2B2F796D"/>
  <w16cid:commentId w16cid:paraId="797C68B4" w16cid:durableId="2A23C0C6"/>
  <w16cid:commentId w16cid:paraId="34C9C86A" w16cid:durableId="2A489874"/>
  <w16cid:commentId w16cid:paraId="7511992B" w16cid:durableId="2B279C0C"/>
  <w16cid:commentId w16cid:paraId="025910B4" w16cid:durableId="2A23BEF8"/>
  <w16cid:commentId w16cid:paraId="2DE27C0B" w16cid:durableId="2A48959E"/>
  <w16cid:commentId w16cid:paraId="64BD83BE" w16cid:durableId="2A23C1CA"/>
  <w16cid:commentId w16cid:paraId="55740762" w16cid:durableId="2A520980"/>
  <w16cid:commentId w16cid:paraId="3487A6F1" w16cid:durableId="2B27A178"/>
  <w16cid:commentId w16cid:paraId="0EF55E50" w16cid:durableId="2B27B559"/>
  <w16cid:commentId w16cid:paraId="34316C17" w16cid:durableId="2B279AF9"/>
  <w16cid:commentId w16cid:paraId="25135E7D" w16cid:durableId="2B27B5E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5561CE" w14:textId="77777777" w:rsidR="00DC28E8" w:rsidRDefault="00DC28E8">
      <w:r>
        <w:separator/>
      </w:r>
    </w:p>
  </w:endnote>
  <w:endnote w:type="continuationSeparator" w:id="0">
    <w:p w14:paraId="2CADC09D" w14:textId="77777777" w:rsidR="00DC28E8" w:rsidRDefault="00DC28E8">
      <w:r>
        <w:continuationSeparator/>
      </w:r>
    </w:p>
  </w:endnote>
  <w:endnote w:type="continuationNotice" w:id="1">
    <w:p w14:paraId="74E01070" w14:textId="77777777" w:rsidR="00DC28E8" w:rsidRDefault="00DC28E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embedRegular r:id="rId1" w:fontKey="{95C29D86-BDB2-43F7-90F0-EA96DFAB18C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D9663C54-B788-4BA0-A594-23BDC70C6CA1}"/>
    <w:embedBold r:id="rId3" w:fontKey="{384B3885-76CE-41AE-93B2-D103F901A25B}"/>
    <w:embedItalic r:id="rId4" w:fontKey="{3D8BA1DA-8349-489D-A9E5-03CFB2F84E6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BE4DB7C6-3FE8-4A5F-AC67-DDBF16F5FD49}"/>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26A25D" w14:textId="43136B17"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3A1BA4">
      <w:rPr>
        <w:sz w:val="16"/>
        <w:szCs w:val="16"/>
      </w:rPr>
      <w:t>7</w:t>
    </w:r>
    <w:r>
      <w:rPr>
        <w:sz w:val="16"/>
        <w:szCs w:val="16"/>
      </w:rPr>
      <w:tab/>
      <w:t>PC</w:t>
    </w:r>
    <w:r w:rsidRPr="004C0D15">
      <w:rPr>
        <w:sz w:val="16"/>
        <w:szCs w:val="16"/>
      </w:rPr>
      <w:tab/>
    </w:r>
    <w:r w:rsidR="003E679E">
      <w:rPr>
        <w:sz w:val="16"/>
        <w:szCs w:val="16"/>
      </w:rPr>
      <w:t>01 October 2024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39D031" w14:textId="321C5138" w:rsidR="00503F92" w:rsidRDefault="00503F9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F60B4B" w14:textId="54E2E9DA"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44D874" w14:textId="0C959C62" w:rsidR="00503F92" w:rsidRDefault="00503F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6E4244" w14:textId="77777777" w:rsidR="00DC28E8" w:rsidRDefault="00DC28E8">
      <w:r>
        <w:separator/>
      </w:r>
    </w:p>
  </w:footnote>
  <w:footnote w:type="continuationSeparator" w:id="0">
    <w:p w14:paraId="0A79D186" w14:textId="77777777" w:rsidR="00DC28E8" w:rsidRDefault="00DC28E8">
      <w:r>
        <w:continuationSeparator/>
      </w:r>
    </w:p>
  </w:footnote>
  <w:footnote w:type="continuationNotice" w:id="1">
    <w:p w14:paraId="6B69D387" w14:textId="77777777" w:rsidR="00DC28E8" w:rsidRDefault="00DC28E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CAA0D46"/>
    <w:multiLevelType w:val="hybridMultilevel"/>
    <w:tmpl w:val="BF70CE8E"/>
    <w:lvl w:ilvl="0" w:tplc="A1002872">
      <w:start w:val="5"/>
      <w:numFmt w:val="lowerRoman"/>
      <w:lvlText w:val="(%1)"/>
      <w:lvlJc w:val="left"/>
      <w:pPr>
        <w:ind w:left="2203" w:hanging="360"/>
      </w:pPr>
      <w:rPr>
        <w:rFonts w:hint="default"/>
        <w:u w:val="none"/>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6"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8"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7"/>
  </w:num>
  <w:num w:numId="4" w16cid:durableId="784882128">
    <w:abstractNumId w:val="4"/>
  </w:num>
  <w:num w:numId="5" w16cid:durableId="953705158">
    <w:abstractNumId w:val="6"/>
  </w:num>
  <w:num w:numId="6" w16cid:durableId="2069759418">
    <w:abstractNumId w:val="3"/>
  </w:num>
  <w:num w:numId="7" w16cid:durableId="1931810938">
    <w:abstractNumId w:val="5"/>
  </w:num>
  <w:num w:numId="8" w16cid:durableId="1952516939">
    <w:abstractNumId w:val="8"/>
  </w:num>
  <w:num w:numId="9" w16cid:durableId="2132551448">
    <w:abstractNumId w:val="2"/>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Frank Kasibante (NESO)">
    <w15:presenceInfo w15:providerId="AD" w15:userId="S::frank.kasibante1@uk.nationalgrid.com::cdd994be-6d7d-45b4-be31-f57837fed9a2"/>
  </w15:person>
  <w15:person w15:author="Deborah Spencer (NESO)">
    <w15:presenceInfo w15:providerId="AD" w15:userId="S::Deborah.Spencer@uk.nationalgrid.com::01b2f449-f3c5-4314-b8dd-234243ea33f4"/>
  </w15:person>
  <w15:person w15:author="Vincent, Graeme">
    <w15:presenceInfo w15:providerId="AD" w15:userId="S::Graeme.Vincent@spenergynetworks.co.uk::62ddcf1c-ec39-4ac9-9842-4c526c7fcb82"/>
  </w15:person>
  <w15:person w15:author="Creighton, Alan (Northern Powergrid)">
    <w15:presenceInfo w15:providerId="AD" w15:userId="S::Alan.Creighton@northernpowergrid.com::255eb25e-e221-41cd-b20f-ccd106ec3c87"/>
  </w15:person>
  <w15:person w15:author="Frank Kasibante (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DateAndTime/>
  <w:embedTrueTypeFonts/>
  <w:embedSystemFonts/>
  <w:saveSubsetFonts/>
  <w:mirrorMargins/>
  <w:bordersDoNotSurroundHeader/>
  <w:bordersDoNotSurroundFooter/>
  <w:hideSpellingErrors/>
  <w:hideGrammaticalErrors/>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1rmDMwR2u74GufPik0kjWL0im8XER3jFMDdYSqP302WYr2a5jEnUSSFo3n35VwGq73xGCERNyfobEihKrJGUw==" w:salt="gLg1WgFw9VRpPABumb7rk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47A5"/>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2AB6"/>
    <w:rsid w:val="00083CF1"/>
    <w:rsid w:val="0008420E"/>
    <w:rsid w:val="00084D1E"/>
    <w:rsid w:val="00084DE0"/>
    <w:rsid w:val="00085291"/>
    <w:rsid w:val="00086C87"/>
    <w:rsid w:val="0008745D"/>
    <w:rsid w:val="0009043B"/>
    <w:rsid w:val="00090523"/>
    <w:rsid w:val="0009305D"/>
    <w:rsid w:val="00093202"/>
    <w:rsid w:val="0009324D"/>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40DF"/>
    <w:rsid w:val="000D7B1E"/>
    <w:rsid w:val="000E162E"/>
    <w:rsid w:val="000E2838"/>
    <w:rsid w:val="000E3D11"/>
    <w:rsid w:val="000E3EF2"/>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5825"/>
    <w:rsid w:val="00107B5A"/>
    <w:rsid w:val="00110256"/>
    <w:rsid w:val="001110FD"/>
    <w:rsid w:val="00112116"/>
    <w:rsid w:val="00112220"/>
    <w:rsid w:val="00112386"/>
    <w:rsid w:val="0011285A"/>
    <w:rsid w:val="0011391A"/>
    <w:rsid w:val="00116136"/>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2FEC"/>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3CFA"/>
    <w:rsid w:val="002146B6"/>
    <w:rsid w:val="00214824"/>
    <w:rsid w:val="0021599A"/>
    <w:rsid w:val="00215F0B"/>
    <w:rsid w:val="00216B8A"/>
    <w:rsid w:val="002203BE"/>
    <w:rsid w:val="00220F4F"/>
    <w:rsid w:val="00221B9C"/>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6E90"/>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5FC9"/>
    <w:rsid w:val="002B6DE3"/>
    <w:rsid w:val="002B7D6E"/>
    <w:rsid w:val="002C2415"/>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0F0"/>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BA4"/>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ABB"/>
    <w:rsid w:val="003E14EE"/>
    <w:rsid w:val="003E1B81"/>
    <w:rsid w:val="003E2501"/>
    <w:rsid w:val="003E29EE"/>
    <w:rsid w:val="003E32B1"/>
    <w:rsid w:val="003E5495"/>
    <w:rsid w:val="003E58B2"/>
    <w:rsid w:val="003E5CAE"/>
    <w:rsid w:val="003E66BB"/>
    <w:rsid w:val="003E679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476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AE1"/>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3F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87E"/>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F167E"/>
    <w:rsid w:val="004F5DED"/>
    <w:rsid w:val="004F7897"/>
    <w:rsid w:val="004F7CCA"/>
    <w:rsid w:val="00500BDD"/>
    <w:rsid w:val="00500E47"/>
    <w:rsid w:val="005024E9"/>
    <w:rsid w:val="00502EAB"/>
    <w:rsid w:val="00503600"/>
    <w:rsid w:val="00503F92"/>
    <w:rsid w:val="00505F16"/>
    <w:rsid w:val="00507156"/>
    <w:rsid w:val="0051066D"/>
    <w:rsid w:val="00510BC4"/>
    <w:rsid w:val="00512561"/>
    <w:rsid w:val="00512A24"/>
    <w:rsid w:val="00512A99"/>
    <w:rsid w:val="00513C68"/>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0D37"/>
    <w:rsid w:val="00531B57"/>
    <w:rsid w:val="005322A1"/>
    <w:rsid w:val="005352C9"/>
    <w:rsid w:val="00535486"/>
    <w:rsid w:val="00535DA7"/>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67E47"/>
    <w:rsid w:val="00570BB1"/>
    <w:rsid w:val="00570D90"/>
    <w:rsid w:val="00571364"/>
    <w:rsid w:val="00573682"/>
    <w:rsid w:val="00576A10"/>
    <w:rsid w:val="005770AF"/>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532"/>
    <w:rsid w:val="00595AE2"/>
    <w:rsid w:val="00596020"/>
    <w:rsid w:val="005A1235"/>
    <w:rsid w:val="005A177D"/>
    <w:rsid w:val="005A3590"/>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2543C"/>
    <w:rsid w:val="00626402"/>
    <w:rsid w:val="00627127"/>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1A4A"/>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46BD7"/>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308B"/>
    <w:rsid w:val="00774371"/>
    <w:rsid w:val="00774412"/>
    <w:rsid w:val="00775033"/>
    <w:rsid w:val="00775A70"/>
    <w:rsid w:val="00775E21"/>
    <w:rsid w:val="00776668"/>
    <w:rsid w:val="00776851"/>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1555"/>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27C6B"/>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C44"/>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5DB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0B4A"/>
    <w:rsid w:val="008D1635"/>
    <w:rsid w:val="008D1831"/>
    <w:rsid w:val="008D31F8"/>
    <w:rsid w:val="008D4D37"/>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0D07"/>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0B2"/>
    <w:rsid w:val="00991AA6"/>
    <w:rsid w:val="00991F97"/>
    <w:rsid w:val="009949B9"/>
    <w:rsid w:val="00997502"/>
    <w:rsid w:val="00997D88"/>
    <w:rsid w:val="00997E75"/>
    <w:rsid w:val="009A04CC"/>
    <w:rsid w:val="009A167E"/>
    <w:rsid w:val="009A1C05"/>
    <w:rsid w:val="009A2197"/>
    <w:rsid w:val="009A2D58"/>
    <w:rsid w:val="009A2EA8"/>
    <w:rsid w:val="009A376A"/>
    <w:rsid w:val="009A461B"/>
    <w:rsid w:val="009A52C5"/>
    <w:rsid w:val="009A5D32"/>
    <w:rsid w:val="009A6E35"/>
    <w:rsid w:val="009A71C8"/>
    <w:rsid w:val="009A78D1"/>
    <w:rsid w:val="009A7A83"/>
    <w:rsid w:val="009B0E10"/>
    <w:rsid w:val="009B14C8"/>
    <w:rsid w:val="009B1732"/>
    <w:rsid w:val="009B389E"/>
    <w:rsid w:val="009B43D8"/>
    <w:rsid w:val="009B565C"/>
    <w:rsid w:val="009B7A93"/>
    <w:rsid w:val="009B7C23"/>
    <w:rsid w:val="009C0D76"/>
    <w:rsid w:val="009C2E44"/>
    <w:rsid w:val="009C2E7F"/>
    <w:rsid w:val="009C362B"/>
    <w:rsid w:val="009C3875"/>
    <w:rsid w:val="009C5299"/>
    <w:rsid w:val="009C5EEC"/>
    <w:rsid w:val="009C6A4E"/>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5D94"/>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C4F"/>
    <w:rsid w:val="00A90D53"/>
    <w:rsid w:val="00AA155B"/>
    <w:rsid w:val="00AA25B7"/>
    <w:rsid w:val="00AA3073"/>
    <w:rsid w:val="00AA76C5"/>
    <w:rsid w:val="00AB0145"/>
    <w:rsid w:val="00AB0FA2"/>
    <w:rsid w:val="00AB679B"/>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40C7"/>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C0"/>
    <w:rsid w:val="00B40FD4"/>
    <w:rsid w:val="00B41AC2"/>
    <w:rsid w:val="00B41BFD"/>
    <w:rsid w:val="00B42FFC"/>
    <w:rsid w:val="00B4569B"/>
    <w:rsid w:val="00B45EF3"/>
    <w:rsid w:val="00B4641B"/>
    <w:rsid w:val="00B46EA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6563"/>
    <w:rsid w:val="00B76C4C"/>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5613"/>
    <w:rsid w:val="00C06A2E"/>
    <w:rsid w:val="00C06D91"/>
    <w:rsid w:val="00C07CE7"/>
    <w:rsid w:val="00C108B0"/>
    <w:rsid w:val="00C10C82"/>
    <w:rsid w:val="00C13385"/>
    <w:rsid w:val="00C13C45"/>
    <w:rsid w:val="00C14365"/>
    <w:rsid w:val="00C14517"/>
    <w:rsid w:val="00C173E6"/>
    <w:rsid w:val="00C207A4"/>
    <w:rsid w:val="00C20BD1"/>
    <w:rsid w:val="00C20C3C"/>
    <w:rsid w:val="00C20E8A"/>
    <w:rsid w:val="00C23D05"/>
    <w:rsid w:val="00C25D50"/>
    <w:rsid w:val="00C26DF3"/>
    <w:rsid w:val="00C27EAC"/>
    <w:rsid w:val="00C30F22"/>
    <w:rsid w:val="00C31FFC"/>
    <w:rsid w:val="00C32179"/>
    <w:rsid w:val="00C32FB8"/>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7118"/>
    <w:rsid w:val="00C47602"/>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281"/>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68E6"/>
    <w:rsid w:val="00CC76C9"/>
    <w:rsid w:val="00CD0671"/>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854"/>
    <w:rsid w:val="00CF6BE7"/>
    <w:rsid w:val="00CF6D77"/>
    <w:rsid w:val="00CF72A2"/>
    <w:rsid w:val="00CF7570"/>
    <w:rsid w:val="00D00C75"/>
    <w:rsid w:val="00D00EDA"/>
    <w:rsid w:val="00D01EA4"/>
    <w:rsid w:val="00D025F2"/>
    <w:rsid w:val="00D050ED"/>
    <w:rsid w:val="00D110E6"/>
    <w:rsid w:val="00D14A7D"/>
    <w:rsid w:val="00D167B5"/>
    <w:rsid w:val="00D16F72"/>
    <w:rsid w:val="00D1782C"/>
    <w:rsid w:val="00D212FA"/>
    <w:rsid w:val="00D21CB4"/>
    <w:rsid w:val="00D22E1B"/>
    <w:rsid w:val="00D235F7"/>
    <w:rsid w:val="00D23CFF"/>
    <w:rsid w:val="00D26CDA"/>
    <w:rsid w:val="00D27CFE"/>
    <w:rsid w:val="00D308CE"/>
    <w:rsid w:val="00D316B8"/>
    <w:rsid w:val="00D31A0E"/>
    <w:rsid w:val="00D33FA5"/>
    <w:rsid w:val="00D34C3C"/>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68A9"/>
    <w:rsid w:val="00D76EC5"/>
    <w:rsid w:val="00D774E4"/>
    <w:rsid w:val="00D77EDB"/>
    <w:rsid w:val="00D8152B"/>
    <w:rsid w:val="00D81B67"/>
    <w:rsid w:val="00D81FE6"/>
    <w:rsid w:val="00D8358F"/>
    <w:rsid w:val="00D84824"/>
    <w:rsid w:val="00D877F4"/>
    <w:rsid w:val="00D8781A"/>
    <w:rsid w:val="00D87EC8"/>
    <w:rsid w:val="00D90415"/>
    <w:rsid w:val="00D90CCD"/>
    <w:rsid w:val="00D90F40"/>
    <w:rsid w:val="00D9272A"/>
    <w:rsid w:val="00D9372A"/>
    <w:rsid w:val="00D93E81"/>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7094"/>
    <w:rsid w:val="00DC0064"/>
    <w:rsid w:val="00DC1DFB"/>
    <w:rsid w:val="00DC28E8"/>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19F0"/>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0E60"/>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9F"/>
    <w:rsid w:val="00F85EC6"/>
    <w:rsid w:val="00F86334"/>
    <w:rsid w:val="00F93083"/>
    <w:rsid w:val="00F93997"/>
    <w:rsid w:val="00F93E5D"/>
    <w:rsid w:val="00F94312"/>
    <w:rsid w:val="00F961AB"/>
    <w:rsid w:val="00F96B53"/>
    <w:rsid w:val="00FA0D3A"/>
    <w:rsid w:val="00FA1EFB"/>
    <w:rsid w:val="00FA2381"/>
    <w:rsid w:val="00FA2A86"/>
    <w:rsid w:val="00FA52D3"/>
    <w:rsid w:val="00FA533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FB74E009-0F96-4241-83B9-44FFABA9E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62543C"/>
    <w:pPr>
      <w:tabs>
        <w:tab w:val="right" w:leader="dot" w:pos="9627"/>
      </w:tabs>
      <w:spacing w:before="60" w:after="60"/>
      <w:ind w:right="1021"/>
      <w:pPrChange w:id="0" w:author="Frank Kasibante (NESO)" w:date="2024-10-10T09:59:00Z">
        <w:pPr>
          <w:widowControl w:val="0"/>
          <w:tabs>
            <w:tab w:val="right" w:leader="dot" w:pos="9627"/>
          </w:tabs>
          <w:spacing w:before="60" w:after="60" w:line="264" w:lineRule="auto"/>
          <w:ind w:right="1021"/>
        </w:pPr>
      </w:pPrChange>
    </w:pPr>
    <w:rPr>
      <w:rPrChange w:id="0" w:author="Frank Kasibante (NESO)" w:date="2024-10-10T09:59:00Z">
        <w:rPr>
          <w:rFonts w:ascii="Arial" w:hAnsi="Arial"/>
          <w:snapToGrid w:val="0"/>
          <w:lang w:val="en-GB" w:eastAsia="en-US" w:bidi="ar-SA"/>
        </w:rPr>
      </w:rPrChange>
    </w:r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microsoft.com/office/2011/relationships/commentsExtended" Target="commentsExtended.xm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comments" Target="comments.xm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microsoft.com/office/2018/08/relationships/commentsExtensible" Target="commentsExtensible.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9.wmf"/><Relationship Id="rId28" Type="http://schemas.openxmlformats.org/officeDocument/2006/relationships/footer" Target="footer3.xml"/><Relationship Id="rId10" Type="http://schemas.openxmlformats.org/officeDocument/2006/relationships/endnotes" Target="endnotes.xml"/><Relationship Id="rId19" Type="http://schemas.microsoft.com/office/2016/09/relationships/commentsIds" Target="commentsIds.xml"/><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footer" Target="footer2.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C950DF8-EC4F-4879-AAC6-B4AC15BDD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3.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4.xml><?xml version="1.0" encoding="utf-8"?>
<ds:datastoreItem xmlns:ds="http://schemas.openxmlformats.org/officeDocument/2006/customXml" ds:itemID="{3BD0F352-410C-4581-AF4A-505024F3598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96</Pages>
  <Words>37529</Words>
  <Characters>213917</Characters>
  <Application>Microsoft Office Word</Application>
  <DocSecurity>8</DocSecurity>
  <Lines>1782</Lines>
  <Paragraphs>501</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250945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Deborah Spencer (NESO)</cp:lastModifiedBy>
  <cp:revision>6</cp:revision>
  <cp:lastPrinted>2024-11-20T07:40:00Z</cp:lastPrinted>
  <dcterms:created xsi:type="dcterms:W3CDTF">2025-01-07T12:21:00Z</dcterms:created>
  <dcterms:modified xsi:type="dcterms:W3CDTF">2025-01-31T15:41:00Z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y fmtid="{D5CDD505-2E9C-101B-9397-08002B2CF9AE}" pid="23" name="MSIP_Label_624b1752-a977-4927-b9e6-e48a43684aee_Enabled">
    <vt:lpwstr>true</vt:lpwstr>
  </property>
  <property fmtid="{D5CDD505-2E9C-101B-9397-08002B2CF9AE}" pid="24" name="MSIP_Label_624b1752-a977-4927-b9e6-e48a43684aee_SetDate">
    <vt:lpwstr>2025-01-07T12:51:05Z</vt:lpwstr>
  </property>
  <property fmtid="{D5CDD505-2E9C-101B-9397-08002B2CF9AE}" pid="25" name="MSIP_Label_624b1752-a977-4927-b9e6-e48a43684aee_Method">
    <vt:lpwstr>Privileged</vt:lpwstr>
  </property>
  <property fmtid="{D5CDD505-2E9C-101B-9397-08002B2CF9AE}" pid="26" name="MSIP_Label_624b1752-a977-4927-b9e6-e48a43684aee_Name">
    <vt:lpwstr>Public</vt:lpwstr>
  </property>
  <property fmtid="{D5CDD505-2E9C-101B-9397-08002B2CF9AE}" pid="27" name="MSIP_Label_624b1752-a977-4927-b9e6-e48a43684aee_SiteId">
    <vt:lpwstr>031a09bc-a2bf-44df-888e-4e09355b7a24</vt:lpwstr>
  </property>
  <property fmtid="{D5CDD505-2E9C-101B-9397-08002B2CF9AE}" pid="28" name="MSIP_Label_624b1752-a977-4927-b9e6-e48a43684aee_ActionId">
    <vt:lpwstr>beaec33c-d26b-4e74-88b9-c5cf97c91f13</vt:lpwstr>
  </property>
  <property fmtid="{D5CDD505-2E9C-101B-9397-08002B2CF9AE}" pid="29" name="MSIP_Label_624b1752-a977-4927-b9e6-e48a43684aee_ContentBits">
    <vt:lpwstr>0</vt:lpwstr>
  </property>
</Properties>
</file>