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585DF4B" w14:textId="142435E6" w:rsidR="004B58C1" w:rsidRPr="00313C68" w:rsidRDefault="00BE59EC" w:rsidP="5EE030FA">
      <w:pPr>
        <w:jc w:val="center"/>
        <w:rPr>
          <w:rFonts w:cs="Arial"/>
          <w:b/>
          <w:bCs/>
          <w:color w:val="000000" w:themeColor="text1"/>
          <w:sz w:val="28"/>
          <w:szCs w:val="28"/>
        </w:rPr>
      </w:pPr>
      <w:r w:rsidRPr="5EE030FA">
        <w:rPr>
          <w:rFonts w:cs="Arial"/>
          <w:b/>
          <w:bCs/>
          <w:color w:val="000000" w:themeColor="text1"/>
          <w:sz w:val="28"/>
          <w:szCs w:val="28"/>
        </w:rPr>
        <w:t>P</w:t>
      </w:r>
      <w:r w:rsidR="004B58C1" w:rsidRPr="5EE030FA">
        <w:rPr>
          <w:rFonts w:cs="Arial"/>
          <w:b/>
          <w:bCs/>
          <w:color w:val="000000" w:themeColor="text1"/>
          <w:sz w:val="28"/>
          <w:szCs w:val="28"/>
        </w:rPr>
        <w:t>LANNING CODE</w:t>
      </w:r>
    </w:p>
    <w:p w14:paraId="4BD40D7F" w14:textId="51846C75" w:rsidR="004B58C1" w:rsidRDefault="00A311DF" w:rsidP="008B5908">
      <w:pPr>
        <w:jc w:val="center"/>
        <w:rPr>
          <w:rFonts w:cs="Arial"/>
          <w:b/>
          <w:color w:val="000000" w:themeColor="text1"/>
        </w:rPr>
      </w:pPr>
      <w:r w:rsidRPr="00313C68">
        <w:rPr>
          <w:rFonts w:cs="Arial"/>
          <w:b/>
          <w:color w:val="000000" w:themeColor="text1"/>
        </w:rPr>
        <w:t>(PC)</w:t>
      </w:r>
    </w:p>
    <w:p w14:paraId="2116A565" w14:textId="32A1260E" w:rsidR="00A311DF" w:rsidRPr="00750619" w:rsidRDefault="00BC3F9A" w:rsidP="00750619">
      <w:pPr>
        <w:pStyle w:val="Level1Text"/>
        <w:rPr>
          <w:color w:val="auto"/>
        </w:rPr>
      </w:pPr>
      <w:r w:rsidRPr="00A425D6">
        <w:rPr>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0F891447" w14:textId="6D2672A4" w:rsidR="006D1A4A" w:rsidRDefault="007230EE"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13C68">
        <w:fldChar w:fldCharType="begin"/>
      </w:r>
      <w:r w:rsidRPr="00313C68">
        <w:instrText xml:space="preserve"> TOC \f </w:instrText>
      </w:r>
      <w:r w:rsidRPr="00313C68">
        <w:fldChar w:fldCharType="separate"/>
      </w:r>
      <w:r w:rsidR="006D1A4A" w:rsidRPr="003C3B4E">
        <w:rPr>
          <w:rFonts w:cs="Arial"/>
          <w:noProof/>
          <w:color w:val="000000" w:themeColor="text1"/>
        </w:rPr>
        <w:t>PC.1   INTRODUCTION</w:t>
      </w:r>
      <w:r w:rsidR="006D1A4A">
        <w:rPr>
          <w:noProof/>
        </w:rPr>
        <w:tab/>
      </w:r>
      <w:r w:rsidR="006D1A4A">
        <w:rPr>
          <w:noProof/>
        </w:rPr>
        <w:fldChar w:fldCharType="begin"/>
      </w:r>
      <w:r w:rsidR="006D1A4A">
        <w:rPr>
          <w:noProof/>
        </w:rPr>
        <w:instrText xml:space="preserve"> PAGEREF _Toc177986328 \h </w:instrText>
      </w:r>
      <w:r w:rsidR="006D1A4A">
        <w:rPr>
          <w:noProof/>
        </w:rPr>
      </w:r>
      <w:r w:rsidR="006D1A4A">
        <w:rPr>
          <w:noProof/>
        </w:rPr>
        <w:fldChar w:fldCharType="separate"/>
      </w:r>
      <w:r w:rsidR="00D01EA4">
        <w:rPr>
          <w:noProof/>
        </w:rPr>
        <w:t>2</w:t>
      </w:r>
      <w:r w:rsidR="006D1A4A">
        <w:rPr>
          <w:noProof/>
        </w:rPr>
        <w:fldChar w:fldCharType="end"/>
      </w:r>
    </w:p>
    <w:p w14:paraId="18DB9175" w14:textId="2F8F4CE2"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PC.2   OBJECTIVE</w:t>
      </w:r>
      <w:r>
        <w:rPr>
          <w:noProof/>
        </w:rPr>
        <w:tab/>
      </w:r>
      <w:r>
        <w:rPr>
          <w:noProof/>
        </w:rPr>
        <w:fldChar w:fldCharType="begin"/>
      </w:r>
      <w:r>
        <w:rPr>
          <w:noProof/>
        </w:rPr>
        <w:instrText xml:space="preserve"> PAGEREF _Toc177986329 \h </w:instrText>
      </w:r>
      <w:r>
        <w:rPr>
          <w:noProof/>
        </w:rPr>
      </w:r>
      <w:r>
        <w:rPr>
          <w:noProof/>
        </w:rPr>
        <w:fldChar w:fldCharType="separate"/>
      </w:r>
      <w:r w:rsidR="00D01EA4">
        <w:rPr>
          <w:noProof/>
        </w:rPr>
        <w:t>3</w:t>
      </w:r>
      <w:r>
        <w:rPr>
          <w:noProof/>
        </w:rPr>
        <w:fldChar w:fldCharType="end"/>
      </w:r>
    </w:p>
    <w:p w14:paraId="3A67E8AE" w14:textId="403A1E80"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PC.3   SCOPE</w:t>
      </w:r>
      <w:r>
        <w:rPr>
          <w:noProof/>
        </w:rPr>
        <w:tab/>
      </w:r>
      <w:r>
        <w:rPr>
          <w:noProof/>
        </w:rPr>
        <w:fldChar w:fldCharType="begin"/>
      </w:r>
      <w:r>
        <w:rPr>
          <w:noProof/>
        </w:rPr>
        <w:instrText xml:space="preserve"> PAGEREF _Toc177986330 \h </w:instrText>
      </w:r>
      <w:r>
        <w:rPr>
          <w:noProof/>
        </w:rPr>
      </w:r>
      <w:r>
        <w:rPr>
          <w:noProof/>
        </w:rPr>
        <w:fldChar w:fldCharType="separate"/>
      </w:r>
      <w:r w:rsidR="00D01EA4">
        <w:rPr>
          <w:noProof/>
        </w:rPr>
        <w:t>4</w:t>
      </w:r>
      <w:r>
        <w:rPr>
          <w:noProof/>
        </w:rPr>
        <w:fldChar w:fldCharType="end"/>
      </w:r>
    </w:p>
    <w:p w14:paraId="3F563760" w14:textId="6DEB1A54"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PC.4   PLANNING PROCEDURES</w:t>
      </w:r>
      <w:r>
        <w:rPr>
          <w:noProof/>
        </w:rPr>
        <w:tab/>
      </w:r>
      <w:r>
        <w:rPr>
          <w:noProof/>
        </w:rPr>
        <w:fldChar w:fldCharType="begin"/>
      </w:r>
      <w:r>
        <w:rPr>
          <w:noProof/>
        </w:rPr>
        <w:instrText xml:space="preserve"> PAGEREF _Toc177986331 \h </w:instrText>
      </w:r>
      <w:r>
        <w:rPr>
          <w:noProof/>
        </w:rPr>
      </w:r>
      <w:r>
        <w:rPr>
          <w:noProof/>
        </w:rPr>
        <w:fldChar w:fldCharType="separate"/>
      </w:r>
      <w:r w:rsidR="00D01EA4">
        <w:rPr>
          <w:noProof/>
        </w:rPr>
        <w:t>7</w:t>
      </w:r>
      <w:r>
        <w:rPr>
          <w:noProof/>
        </w:rPr>
        <w:fldChar w:fldCharType="end"/>
      </w:r>
    </w:p>
    <w:p w14:paraId="69972162" w14:textId="02ACED2F"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PC.5   PLANNING DATA</w:t>
      </w:r>
      <w:r>
        <w:rPr>
          <w:noProof/>
        </w:rPr>
        <w:tab/>
      </w:r>
      <w:r>
        <w:rPr>
          <w:noProof/>
        </w:rPr>
        <w:fldChar w:fldCharType="begin"/>
      </w:r>
      <w:r>
        <w:rPr>
          <w:noProof/>
        </w:rPr>
        <w:instrText xml:space="preserve"> PAGEREF _Toc177986332 \h </w:instrText>
      </w:r>
      <w:r>
        <w:rPr>
          <w:noProof/>
        </w:rPr>
      </w:r>
      <w:r>
        <w:rPr>
          <w:noProof/>
        </w:rPr>
        <w:fldChar w:fldCharType="separate"/>
      </w:r>
      <w:r w:rsidR="00D01EA4">
        <w:rPr>
          <w:noProof/>
        </w:rPr>
        <w:t>11</w:t>
      </w:r>
      <w:r>
        <w:rPr>
          <w:noProof/>
        </w:rPr>
        <w:fldChar w:fldCharType="end"/>
      </w:r>
    </w:p>
    <w:p w14:paraId="65E89FB0" w14:textId="78A57DDB"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PC.6   PLANNING STANDARDS</w:t>
      </w:r>
      <w:r>
        <w:rPr>
          <w:noProof/>
        </w:rPr>
        <w:tab/>
      </w:r>
      <w:r>
        <w:rPr>
          <w:noProof/>
        </w:rPr>
        <w:fldChar w:fldCharType="begin"/>
      </w:r>
      <w:r>
        <w:rPr>
          <w:noProof/>
        </w:rPr>
        <w:instrText xml:space="preserve"> PAGEREF _Toc177986333 \h </w:instrText>
      </w:r>
      <w:r>
        <w:rPr>
          <w:noProof/>
        </w:rPr>
      </w:r>
      <w:r>
        <w:rPr>
          <w:noProof/>
        </w:rPr>
        <w:fldChar w:fldCharType="separate"/>
      </w:r>
      <w:r w:rsidR="00D01EA4">
        <w:rPr>
          <w:noProof/>
        </w:rPr>
        <w:t>13</w:t>
      </w:r>
      <w:r>
        <w:rPr>
          <w:noProof/>
        </w:rPr>
        <w:fldChar w:fldCharType="end"/>
      </w:r>
    </w:p>
    <w:p w14:paraId="28432324" w14:textId="7396EACB"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PC.7   PLANNING LIAISON</w:t>
      </w:r>
      <w:r>
        <w:rPr>
          <w:noProof/>
        </w:rPr>
        <w:tab/>
      </w:r>
      <w:r>
        <w:rPr>
          <w:noProof/>
        </w:rPr>
        <w:fldChar w:fldCharType="begin"/>
      </w:r>
      <w:r>
        <w:rPr>
          <w:noProof/>
        </w:rPr>
        <w:instrText xml:space="preserve"> PAGEREF _Toc177986334 \h </w:instrText>
      </w:r>
      <w:r>
        <w:rPr>
          <w:noProof/>
        </w:rPr>
      </w:r>
      <w:r>
        <w:rPr>
          <w:noProof/>
        </w:rPr>
        <w:fldChar w:fldCharType="separate"/>
      </w:r>
      <w:r w:rsidR="00D01EA4">
        <w:rPr>
          <w:noProof/>
        </w:rPr>
        <w:t>14</w:t>
      </w:r>
      <w:r>
        <w:rPr>
          <w:noProof/>
        </w:rPr>
        <w:fldChar w:fldCharType="end"/>
      </w:r>
    </w:p>
    <w:p w14:paraId="32A7EDC0" w14:textId="29EB8523"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PC.8   OTSDUW PLANNING LIAISION</w:t>
      </w:r>
      <w:r>
        <w:rPr>
          <w:noProof/>
        </w:rPr>
        <w:tab/>
      </w:r>
      <w:r>
        <w:rPr>
          <w:noProof/>
        </w:rPr>
        <w:fldChar w:fldCharType="begin"/>
      </w:r>
      <w:r>
        <w:rPr>
          <w:noProof/>
        </w:rPr>
        <w:instrText xml:space="preserve"> PAGEREF _Toc177986335 \h </w:instrText>
      </w:r>
      <w:r>
        <w:rPr>
          <w:noProof/>
        </w:rPr>
      </w:r>
      <w:r>
        <w:rPr>
          <w:noProof/>
        </w:rPr>
        <w:fldChar w:fldCharType="separate"/>
      </w:r>
      <w:r w:rsidR="00D01EA4">
        <w:rPr>
          <w:noProof/>
        </w:rPr>
        <w:t>15</w:t>
      </w:r>
      <w:r>
        <w:rPr>
          <w:noProof/>
        </w:rPr>
        <w:fldChar w:fldCharType="end"/>
      </w:r>
    </w:p>
    <w:p w14:paraId="6F58B823" w14:textId="2164F7AE"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rPr>
        <w:t>APPENDIX A - PLANNING DATA REQUIREMENTS</w:t>
      </w:r>
      <w:r>
        <w:rPr>
          <w:noProof/>
        </w:rPr>
        <w:tab/>
      </w:r>
      <w:r>
        <w:rPr>
          <w:noProof/>
        </w:rPr>
        <w:fldChar w:fldCharType="begin"/>
      </w:r>
      <w:r>
        <w:rPr>
          <w:noProof/>
        </w:rPr>
        <w:instrText xml:space="preserve"> PAGEREF _Toc177986336 \h </w:instrText>
      </w:r>
      <w:r>
        <w:rPr>
          <w:noProof/>
        </w:rPr>
      </w:r>
      <w:r>
        <w:rPr>
          <w:noProof/>
        </w:rPr>
        <w:fldChar w:fldCharType="separate"/>
      </w:r>
      <w:r w:rsidR="00D01EA4">
        <w:rPr>
          <w:noProof/>
        </w:rPr>
        <w:t>16</w:t>
      </w:r>
      <w:r>
        <w:rPr>
          <w:noProof/>
        </w:rPr>
        <w:fldChar w:fldCharType="end"/>
      </w:r>
    </w:p>
    <w:p w14:paraId="399D0B4E" w14:textId="49302158"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1 - STANDARD PLANNING DATA</w:t>
      </w:r>
      <w:r>
        <w:tab/>
      </w:r>
      <w:r>
        <w:fldChar w:fldCharType="begin"/>
      </w:r>
      <w:r>
        <w:instrText xml:space="preserve"> PAGEREF _Toc177986337 \h </w:instrText>
      </w:r>
      <w:r>
        <w:fldChar w:fldCharType="separate"/>
      </w:r>
      <w:r w:rsidR="00D01EA4">
        <w:t>20</w:t>
      </w:r>
      <w:r>
        <w:fldChar w:fldCharType="end"/>
      </w:r>
    </w:p>
    <w:p w14:paraId="58C77B16" w14:textId="715CEB01"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PC.A.2   USER’S SYSTEM (AND OTSUA) DATA</w:t>
      </w:r>
      <w:r>
        <w:rPr>
          <w:noProof/>
        </w:rPr>
        <w:tab/>
      </w:r>
      <w:r>
        <w:rPr>
          <w:noProof/>
        </w:rPr>
        <w:fldChar w:fldCharType="begin"/>
      </w:r>
      <w:r>
        <w:rPr>
          <w:noProof/>
        </w:rPr>
        <w:instrText xml:space="preserve"> PAGEREF _Toc177986338 \h </w:instrText>
      </w:r>
      <w:r>
        <w:rPr>
          <w:noProof/>
        </w:rPr>
      </w:r>
      <w:r>
        <w:rPr>
          <w:noProof/>
        </w:rPr>
        <w:fldChar w:fldCharType="separate"/>
      </w:r>
      <w:r w:rsidR="00D01EA4">
        <w:rPr>
          <w:noProof/>
        </w:rPr>
        <w:t>20</w:t>
      </w:r>
      <w:r>
        <w:rPr>
          <w:noProof/>
        </w:rPr>
        <w:fldChar w:fldCharType="end"/>
      </w:r>
    </w:p>
    <w:p w14:paraId="77C9ED54" w14:textId="5026BE45"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PC.A.3   GENERATING UNIT AND DC CONVERTER DATA</w:t>
      </w:r>
      <w:r>
        <w:rPr>
          <w:noProof/>
        </w:rPr>
        <w:tab/>
      </w:r>
      <w:r>
        <w:rPr>
          <w:noProof/>
        </w:rPr>
        <w:fldChar w:fldCharType="begin"/>
      </w:r>
      <w:r>
        <w:rPr>
          <w:noProof/>
        </w:rPr>
        <w:instrText xml:space="preserve"> PAGEREF _Toc177986339 \h </w:instrText>
      </w:r>
      <w:r>
        <w:rPr>
          <w:noProof/>
        </w:rPr>
      </w:r>
      <w:r>
        <w:rPr>
          <w:noProof/>
        </w:rPr>
        <w:fldChar w:fldCharType="separate"/>
      </w:r>
      <w:r w:rsidR="00D01EA4">
        <w:rPr>
          <w:noProof/>
        </w:rPr>
        <w:t>29</w:t>
      </w:r>
      <w:r>
        <w:rPr>
          <w:noProof/>
        </w:rPr>
        <w:fldChar w:fldCharType="end"/>
      </w:r>
    </w:p>
    <w:p w14:paraId="18A2B6C4" w14:textId="310AF5D2"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PC.A.4   DEMAND AND ACTIVE ENERGY DATA</w:t>
      </w:r>
      <w:r>
        <w:rPr>
          <w:noProof/>
        </w:rPr>
        <w:tab/>
      </w:r>
      <w:r>
        <w:rPr>
          <w:noProof/>
        </w:rPr>
        <w:fldChar w:fldCharType="begin"/>
      </w:r>
      <w:r>
        <w:rPr>
          <w:noProof/>
        </w:rPr>
        <w:instrText xml:space="preserve"> PAGEREF _Toc177986340 \h </w:instrText>
      </w:r>
      <w:r>
        <w:rPr>
          <w:noProof/>
        </w:rPr>
      </w:r>
      <w:r>
        <w:rPr>
          <w:noProof/>
        </w:rPr>
        <w:fldChar w:fldCharType="separate"/>
      </w:r>
      <w:r w:rsidR="00D01EA4">
        <w:rPr>
          <w:noProof/>
        </w:rPr>
        <w:t>39</w:t>
      </w:r>
      <w:r>
        <w:rPr>
          <w:noProof/>
        </w:rPr>
        <w:fldChar w:fldCharType="end"/>
      </w:r>
    </w:p>
    <w:p w14:paraId="354A2B6F" w14:textId="71996D3E"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2 - DETAILED PLANNING DATA</w:t>
      </w:r>
      <w:r>
        <w:tab/>
      </w:r>
      <w:r>
        <w:fldChar w:fldCharType="begin"/>
      </w:r>
      <w:r>
        <w:instrText xml:space="preserve"> PAGEREF _Toc177986341 \h </w:instrText>
      </w:r>
      <w:r>
        <w:fldChar w:fldCharType="separate"/>
      </w:r>
      <w:r w:rsidR="00D01EA4">
        <w:t>45</w:t>
      </w:r>
      <w:r>
        <w:fldChar w:fldCharType="end"/>
      </w:r>
    </w:p>
    <w:p w14:paraId="79711DEF" w14:textId="0BF65F45"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PC.A.5   GENERATING UNIT, POWER PARK MODULE, DC CONVERTER AND OTSDUW PLANT AND APPARATUS DATA</w:t>
      </w:r>
      <w:r>
        <w:rPr>
          <w:noProof/>
        </w:rPr>
        <w:tab/>
      </w:r>
      <w:r>
        <w:rPr>
          <w:noProof/>
        </w:rPr>
        <w:fldChar w:fldCharType="begin"/>
      </w:r>
      <w:r>
        <w:rPr>
          <w:noProof/>
        </w:rPr>
        <w:instrText xml:space="preserve"> PAGEREF _Toc177986342 \h </w:instrText>
      </w:r>
      <w:r>
        <w:rPr>
          <w:noProof/>
        </w:rPr>
      </w:r>
      <w:r>
        <w:rPr>
          <w:noProof/>
        </w:rPr>
        <w:fldChar w:fldCharType="separate"/>
      </w:r>
      <w:r w:rsidR="00D01EA4">
        <w:rPr>
          <w:noProof/>
        </w:rPr>
        <w:t>45</w:t>
      </w:r>
      <w:r>
        <w:rPr>
          <w:noProof/>
        </w:rPr>
        <w:fldChar w:fldCharType="end"/>
      </w:r>
    </w:p>
    <w:p w14:paraId="03964726" w14:textId="058D5652"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PC.A.6   USERS’ SYSTEM DATA</w:t>
      </w:r>
      <w:r>
        <w:rPr>
          <w:noProof/>
        </w:rPr>
        <w:tab/>
      </w:r>
      <w:r>
        <w:rPr>
          <w:noProof/>
        </w:rPr>
        <w:fldChar w:fldCharType="begin"/>
      </w:r>
      <w:r>
        <w:rPr>
          <w:noProof/>
        </w:rPr>
        <w:instrText xml:space="preserve"> PAGEREF _Toc177986343 \h </w:instrText>
      </w:r>
      <w:r>
        <w:rPr>
          <w:noProof/>
        </w:rPr>
      </w:r>
      <w:r>
        <w:rPr>
          <w:noProof/>
        </w:rPr>
        <w:fldChar w:fldCharType="separate"/>
      </w:r>
      <w:r w:rsidR="00D01EA4">
        <w:rPr>
          <w:noProof/>
        </w:rPr>
        <w:t>68</w:t>
      </w:r>
      <w:r>
        <w:rPr>
          <w:noProof/>
        </w:rPr>
        <w:fldChar w:fldCharType="end"/>
      </w:r>
    </w:p>
    <w:p w14:paraId="373430E1" w14:textId="086E8306"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PC.A.7   ADDITIONAL DATA FOR NEW TYPES OF POWER STATIONS, DC CONVERTER STATIONS, OTSUA AND CONFIGURATIONS</w:t>
      </w:r>
      <w:r>
        <w:rPr>
          <w:noProof/>
        </w:rPr>
        <w:tab/>
      </w:r>
      <w:r>
        <w:rPr>
          <w:noProof/>
        </w:rPr>
        <w:fldChar w:fldCharType="begin"/>
      </w:r>
      <w:r>
        <w:rPr>
          <w:noProof/>
        </w:rPr>
        <w:instrText xml:space="preserve"> PAGEREF _Toc177986344 \h </w:instrText>
      </w:r>
      <w:r>
        <w:rPr>
          <w:noProof/>
        </w:rPr>
      </w:r>
      <w:r>
        <w:rPr>
          <w:noProof/>
        </w:rPr>
        <w:fldChar w:fldCharType="separate"/>
      </w:r>
      <w:r w:rsidR="00D01EA4">
        <w:rPr>
          <w:noProof/>
        </w:rPr>
        <w:t>73</w:t>
      </w:r>
      <w:r>
        <w:rPr>
          <w:noProof/>
        </w:rPr>
        <w:fldChar w:fldCharType="end"/>
      </w:r>
    </w:p>
    <w:p w14:paraId="68440ACB" w14:textId="66A74A6F"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3 – DETAILED PLANNING DATA</w:t>
      </w:r>
      <w:r>
        <w:tab/>
      </w:r>
      <w:r>
        <w:fldChar w:fldCharType="begin"/>
      </w:r>
      <w:r>
        <w:instrText xml:space="preserve"> PAGEREF _Toc177986345 \h </w:instrText>
      </w:r>
      <w:r>
        <w:fldChar w:fldCharType="separate"/>
      </w:r>
      <w:r w:rsidR="00D01EA4">
        <w:t>74</w:t>
      </w:r>
      <w:r>
        <w:fldChar w:fldCharType="end"/>
      </w:r>
    </w:p>
    <w:p w14:paraId="155EEC89" w14:textId="28B8C593"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color w:val="000000" w:themeColor="text1"/>
        </w:rPr>
        <w:t>APPENDIX B - SINGLE LINE DIAGRAMS</w:t>
      </w:r>
      <w:r>
        <w:rPr>
          <w:noProof/>
        </w:rPr>
        <w:tab/>
      </w:r>
      <w:r>
        <w:rPr>
          <w:noProof/>
        </w:rPr>
        <w:fldChar w:fldCharType="begin"/>
      </w:r>
      <w:r>
        <w:rPr>
          <w:noProof/>
        </w:rPr>
        <w:instrText xml:space="preserve"> PAGEREF _Toc177986346 \h </w:instrText>
      </w:r>
      <w:r>
        <w:rPr>
          <w:noProof/>
        </w:rPr>
      </w:r>
      <w:r>
        <w:rPr>
          <w:noProof/>
        </w:rPr>
        <w:fldChar w:fldCharType="separate"/>
      </w:r>
      <w:r w:rsidR="00D01EA4">
        <w:rPr>
          <w:noProof/>
        </w:rPr>
        <w:t>83</w:t>
      </w:r>
      <w:r>
        <w:rPr>
          <w:noProof/>
        </w:rPr>
        <w:fldChar w:fldCharType="end"/>
      </w:r>
    </w:p>
    <w:p w14:paraId="75A4EEA0" w14:textId="7F640072"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rPr>
        <w:t>APPENDIX C - TECHNICAL AND DESIGN CRITERIA</w:t>
      </w:r>
      <w:r>
        <w:rPr>
          <w:noProof/>
        </w:rPr>
        <w:tab/>
      </w:r>
      <w:r>
        <w:rPr>
          <w:noProof/>
        </w:rPr>
        <w:fldChar w:fldCharType="begin"/>
      </w:r>
      <w:r>
        <w:rPr>
          <w:noProof/>
        </w:rPr>
        <w:instrText xml:space="preserve"> PAGEREF _Toc177986347 \h </w:instrText>
      </w:r>
      <w:r>
        <w:rPr>
          <w:noProof/>
        </w:rPr>
      </w:r>
      <w:r>
        <w:rPr>
          <w:noProof/>
        </w:rPr>
        <w:fldChar w:fldCharType="separate"/>
      </w:r>
      <w:r w:rsidR="00D01EA4">
        <w:rPr>
          <w:noProof/>
        </w:rPr>
        <w:t>86</w:t>
      </w:r>
      <w:r>
        <w:rPr>
          <w:noProof/>
        </w:rPr>
        <w:fldChar w:fldCharType="end"/>
      </w:r>
    </w:p>
    <w:p w14:paraId="53636C6E" w14:textId="44864DCD"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1 – SHETL’s TECHNICAL AND DESIGN CRITERIA</w:t>
      </w:r>
      <w:r>
        <w:tab/>
      </w:r>
      <w:r>
        <w:fldChar w:fldCharType="begin"/>
      </w:r>
      <w:r>
        <w:instrText xml:space="preserve"> PAGEREF _Toc177986348 \h </w:instrText>
      </w:r>
      <w:r>
        <w:fldChar w:fldCharType="separate"/>
      </w:r>
      <w:r w:rsidR="00D01EA4">
        <w:t>86</w:t>
      </w:r>
      <w:r>
        <w:fldChar w:fldCharType="end"/>
      </w:r>
    </w:p>
    <w:p w14:paraId="28439EFD" w14:textId="56C5062D"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2 - SPT's TECHNICAL AND DESIGN CRITERIA</w:t>
      </w:r>
      <w:r>
        <w:tab/>
      </w:r>
      <w:r>
        <w:fldChar w:fldCharType="begin"/>
      </w:r>
      <w:r>
        <w:instrText xml:space="preserve"> PAGEREF _Toc177986349 \h </w:instrText>
      </w:r>
      <w:r>
        <w:fldChar w:fldCharType="separate"/>
      </w:r>
      <w:r w:rsidR="00D01EA4">
        <w:t>88</w:t>
      </w:r>
      <w:r>
        <w:fldChar w:fldCharType="end"/>
      </w:r>
    </w:p>
    <w:p w14:paraId="45372062" w14:textId="6B911DB5"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rPr>
        <w:t>APPENDIX D - DATA NOT DISCLOSED TO A RELEVANT TRANSMISSION LICENSEE</w:t>
      </w:r>
      <w:r>
        <w:rPr>
          <w:noProof/>
        </w:rPr>
        <w:tab/>
      </w:r>
      <w:r>
        <w:rPr>
          <w:noProof/>
        </w:rPr>
        <w:fldChar w:fldCharType="begin"/>
      </w:r>
      <w:r>
        <w:rPr>
          <w:noProof/>
        </w:rPr>
        <w:instrText xml:space="preserve"> PAGEREF _Toc177986350 \h </w:instrText>
      </w:r>
      <w:r>
        <w:rPr>
          <w:noProof/>
        </w:rPr>
      </w:r>
      <w:r>
        <w:rPr>
          <w:noProof/>
        </w:rPr>
        <w:fldChar w:fldCharType="separate"/>
      </w:r>
      <w:r w:rsidR="00D01EA4">
        <w:rPr>
          <w:noProof/>
        </w:rPr>
        <w:t>89</w:t>
      </w:r>
      <w:r>
        <w:rPr>
          <w:noProof/>
        </w:rPr>
        <w:fldChar w:fldCharType="end"/>
      </w:r>
    </w:p>
    <w:p w14:paraId="6EE22C96" w14:textId="26FF9908"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rPr>
        <w:t>APPENDIX E - OFFSHORE TRANSMISSION SYSTEM AND OTSDUW PLANT AND APPARATUS TECHNICAL AND DESIGN CRITERIA</w:t>
      </w:r>
      <w:r>
        <w:rPr>
          <w:noProof/>
        </w:rPr>
        <w:tab/>
      </w:r>
      <w:r>
        <w:rPr>
          <w:noProof/>
        </w:rPr>
        <w:fldChar w:fldCharType="begin"/>
      </w:r>
      <w:r>
        <w:rPr>
          <w:noProof/>
        </w:rPr>
        <w:instrText xml:space="preserve"> PAGEREF _Toc177986351 \h </w:instrText>
      </w:r>
      <w:r>
        <w:rPr>
          <w:noProof/>
        </w:rPr>
      </w:r>
      <w:r>
        <w:rPr>
          <w:noProof/>
        </w:rPr>
        <w:fldChar w:fldCharType="separate"/>
      </w:r>
      <w:r w:rsidR="00D01EA4">
        <w:rPr>
          <w:noProof/>
        </w:rPr>
        <w:t>92</w:t>
      </w:r>
      <w:r>
        <w:rPr>
          <w:noProof/>
        </w:rPr>
        <w:fldChar w:fldCharType="end"/>
      </w:r>
    </w:p>
    <w:p w14:paraId="75D5604A" w14:textId="79324D4C"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rPr>
        <w:t>APPENDIX F - OTSDUW DATA AND INFORMATION AND OTSDUW NETWORK DATA AND INFORMATION</w:t>
      </w:r>
      <w:r>
        <w:rPr>
          <w:noProof/>
        </w:rPr>
        <w:tab/>
      </w:r>
      <w:r>
        <w:rPr>
          <w:noProof/>
        </w:rPr>
        <w:fldChar w:fldCharType="begin"/>
      </w:r>
      <w:r>
        <w:rPr>
          <w:noProof/>
        </w:rPr>
        <w:instrText xml:space="preserve"> PAGEREF _Toc177986352 \h </w:instrText>
      </w:r>
      <w:r>
        <w:rPr>
          <w:noProof/>
        </w:rPr>
      </w:r>
      <w:r>
        <w:rPr>
          <w:noProof/>
        </w:rPr>
        <w:fldChar w:fldCharType="separate"/>
      </w:r>
      <w:r w:rsidR="00D01EA4">
        <w:rPr>
          <w:noProof/>
        </w:rPr>
        <w:t>93</w:t>
      </w:r>
      <w:r>
        <w:rPr>
          <w:noProof/>
        </w:rPr>
        <w:fldChar w:fldCharType="end"/>
      </w:r>
    </w:p>
    <w:p w14:paraId="02004E12" w14:textId="0653F85F" w:rsidR="00731DEE" w:rsidRPr="00313C68" w:rsidRDefault="007230EE" w:rsidP="0062543C">
      <w:pPr>
        <w:pStyle w:val="TOC1"/>
      </w:pPr>
      <w:r w:rsidRPr="00313C68">
        <w:fldChar w:fldCharType="end"/>
      </w:r>
      <w:ins w:id="1" w:author="Frank Kasibante (NESO)" w:date="2024-10-10T09:59:00Z">
        <w:r w:rsidR="0062543C" w:rsidRPr="0062543C">
          <w:t xml:space="preserve"> APPENDIX G – PERFORMANCE CHART EXAMPLES</w:t>
        </w:r>
        <w:r w:rsidR="0062543C" w:rsidRPr="0062543C">
          <w:rPr>
            <w:webHidden/>
          </w:rPr>
          <w:tab/>
        </w:r>
        <w:r w:rsidR="0062543C" w:rsidRPr="0062543C">
          <w:rPr>
            <w:webHidden/>
          </w:rPr>
          <w:fldChar w:fldCharType="begin"/>
        </w:r>
        <w:r w:rsidR="0062543C" w:rsidRPr="0062543C">
          <w:rPr>
            <w:webHidden/>
          </w:rPr>
          <w:instrText xml:space="preserve"> PAGEREF _Toc165299654 \h </w:instrText>
        </w:r>
      </w:ins>
      <w:r w:rsidR="0062543C" w:rsidRPr="0062543C">
        <w:rPr>
          <w:webHidden/>
        </w:rPr>
      </w:r>
      <w:ins w:id="2" w:author="Frank Kasibante (NESO)" w:date="2024-10-10T09:59:00Z">
        <w:r w:rsidR="0062543C" w:rsidRPr="0062543C">
          <w:rPr>
            <w:webHidden/>
          </w:rPr>
          <w:fldChar w:fldCharType="separate"/>
        </w:r>
      </w:ins>
      <w:ins w:id="3" w:author="Deborah Spencer (NESO)" w:date="2024-11-20T07:40:00Z">
        <w:r w:rsidR="00D01EA4">
          <w:rPr>
            <w:noProof/>
            <w:webHidden/>
          </w:rPr>
          <w:t>94</w:t>
        </w:r>
      </w:ins>
      <w:ins w:id="4" w:author="Frank Kasibante (NESO)" w:date="2024-10-10T09:59:00Z">
        <w:r w:rsidR="0062543C" w:rsidRPr="0062543C">
          <w:rPr>
            <w:webHidden/>
          </w:rPr>
          <w:fldChar w:fldCharType="end"/>
        </w:r>
      </w:ins>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pPr>
    </w:p>
    <w:p w14:paraId="60BFC00F" w14:textId="1E21F50B" w:rsidR="00731DEE" w:rsidRPr="00313C68" w:rsidRDefault="00BD7D8E" w:rsidP="00BD7D8E">
      <w:pPr>
        <w:pStyle w:val="Level1Text"/>
        <w:tabs>
          <w:tab w:val="clear" w:pos="1418"/>
          <w:tab w:val="left" w:pos="1335"/>
          <w:tab w:val="left" w:pos="8800"/>
          <w:tab w:val="right" w:pos="9637"/>
        </w:tabs>
        <w:rPr>
          <w:rFonts w:cs="Arial"/>
          <w:color w:val="000000" w:themeColor="text1"/>
        </w:rPr>
      </w:pPr>
      <w:r>
        <w:rPr>
          <w:rFonts w:cs="Arial"/>
          <w:color w:val="000000" w:themeColor="text1"/>
        </w:rPr>
        <w:tab/>
      </w: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5" w:name="_Toc491743917"/>
      <w:bookmarkStart w:id="6" w:name="_Toc516563382"/>
      <w:bookmarkStart w:id="7" w:name="_Toc516565251"/>
      <w:bookmarkStart w:id="8" w:name="_Toc516566309"/>
      <w:bookmarkStart w:id="9" w:name="_Toc516642418"/>
      <w:bookmarkStart w:id="10" w:name="_Toc516980098"/>
      <w:bookmarkStart w:id="11" w:name="_Toc211581620"/>
      <w:bookmarkStart w:id="12" w:name="_Toc503430244"/>
      <w:bookmarkStart w:id="13" w:name="_Toc441610246"/>
      <w:bookmarkStart w:id="14" w:name="_Toc177986328"/>
      <w:r w:rsidRPr="00313C68">
        <w:rPr>
          <w:rFonts w:cs="Arial"/>
          <w:color w:val="000000" w:themeColor="text1"/>
        </w:rPr>
        <w:instrText>PC.1   INTRODUCTION</w:instrText>
      </w:r>
      <w:bookmarkEnd w:id="5"/>
      <w:bookmarkEnd w:id="6"/>
      <w:bookmarkEnd w:id="7"/>
      <w:bookmarkEnd w:id="8"/>
      <w:bookmarkEnd w:id="9"/>
      <w:bookmarkEnd w:id="10"/>
      <w:bookmarkEnd w:id="11"/>
      <w:bookmarkEnd w:id="12"/>
      <w:bookmarkEnd w:id="13"/>
      <w:bookmarkEnd w:id="14"/>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w:t>
      </w:r>
      <w:proofErr w:type="gramStart"/>
      <w:r w:rsidRPr="00313C68">
        <w:rPr>
          <w:rFonts w:cs="Arial"/>
          <w:color w:val="000000" w:themeColor="text1"/>
        </w:rPr>
        <w:t>taken into account</w:t>
      </w:r>
      <w:proofErr w:type="gramEnd"/>
      <w:r w:rsidRPr="00313C68">
        <w:rPr>
          <w:rFonts w:cs="Arial"/>
          <w:color w:val="000000" w:themeColor="text1"/>
        </w:rPr>
        <w:t xml:space="preserve">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xml:space="preserve">) unless the context otherwise </w:t>
      </w:r>
      <w:proofErr w:type="gramStart"/>
      <w:r w:rsidRPr="00313C68">
        <w:rPr>
          <w:rFonts w:cs="Arial"/>
          <w:color w:val="000000" w:themeColor="text1"/>
        </w:rPr>
        <w:t>requires;</w:t>
      </w:r>
      <w:proofErr w:type="gramEnd"/>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involving its reinforcement or extension, will arise for </w:t>
      </w:r>
      <w:proofErr w:type="gramStart"/>
      <w:r w:rsidRPr="00313C68">
        <w:rPr>
          <w:rFonts w:cs="Arial"/>
          <w:color w:val="000000" w:themeColor="text1"/>
        </w:rPr>
        <w:t>a number of</w:t>
      </w:r>
      <w:proofErr w:type="gramEnd"/>
      <w:r w:rsidRPr="00313C68">
        <w:rPr>
          <w:rFonts w:cs="Arial"/>
          <w:color w:val="000000" w:themeColor="text1"/>
        </w:rPr>
        <w:t xml:space="preserve">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w:t>
      </w:r>
      <w:proofErr w:type="gramStart"/>
      <w:r w:rsidRPr="00313C68">
        <w:rPr>
          <w:rFonts w:cs="Arial"/>
          <w:color w:val="000000" w:themeColor="text1"/>
        </w:rPr>
        <w:t>a number of</w:t>
      </w:r>
      <w:proofErr w:type="gramEnd"/>
      <w:r w:rsidRPr="00313C68">
        <w:rPr>
          <w:rFonts w:cs="Arial"/>
          <w:color w:val="000000" w:themeColor="text1"/>
        </w:rPr>
        <w:t xml:space="preserve">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proofErr w:type="gramStart"/>
      <w:r w:rsidR="003F566A" w:rsidRPr="00313C68">
        <w:rPr>
          <w:rFonts w:cs="Arial"/>
          <w:color w:val="000000" w:themeColor="text1"/>
        </w:rPr>
        <w:t>);</w:t>
      </w:r>
      <w:proofErr w:type="gramEnd"/>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lastRenderedPageBreak/>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r>
      <w:proofErr w:type="gramStart"/>
      <w:r w:rsidRPr="00393832">
        <w:rPr>
          <w:rFonts w:cs="Arial"/>
          <w:color w:val="000000" w:themeColor="text1"/>
        </w:rPr>
        <w:t>As  defined</w:t>
      </w:r>
      <w:proofErr w:type="gramEnd"/>
      <w:r w:rsidRPr="00393832">
        <w:rPr>
          <w:rFonts w:cs="Arial"/>
          <w:color w:val="000000" w:themeColor="text1"/>
        </w:rPr>
        <w:t xml:space="preserve">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 xml:space="preserve">Storage  </w:t>
      </w:r>
      <w:proofErr w:type="spellStart"/>
      <w:r w:rsidRPr="00141BC4">
        <w:rPr>
          <w:rFonts w:cs="Arial"/>
          <w:b/>
          <w:color w:val="000000" w:themeColor="text1"/>
        </w:rPr>
        <w:t>User’s</w:t>
      </w:r>
      <w:proofErr w:type="spellEnd"/>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proofErr w:type="gramStart"/>
      <w:r w:rsidRPr="00393832">
        <w:rPr>
          <w:rFonts w:cs="Arial"/>
          <w:color w:val="000000" w:themeColor="text1"/>
        </w:rPr>
        <w:t>who  own</w:t>
      </w:r>
      <w:proofErr w:type="gramEnd"/>
      <w:r w:rsidRPr="00393832">
        <w:rPr>
          <w:rFonts w:cs="Arial"/>
          <w:color w:val="000000" w:themeColor="text1"/>
        </w:rPr>
        <w:t xml:space="preserve">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xml:space="preserve">. In general, and </w:t>
      </w:r>
      <w:proofErr w:type="spellStart"/>
      <w:r w:rsidRPr="00393832">
        <w:rPr>
          <w:rFonts w:cs="Arial"/>
          <w:color w:val="000000" w:themeColor="text1"/>
        </w:rPr>
        <w:t>not</w:t>
      </w:r>
      <w:r w:rsidR="00141BC4">
        <w:rPr>
          <w:rFonts w:cs="Arial"/>
          <w:color w:val="000000" w:themeColor="text1"/>
        </w:rPr>
        <w:t xml:space="preserve"> </w:t>
      </w:r>
      <w:r w:rsidRPr="00393832">
        <w:rPr>
          <w:rFonts w:cs="Arial"/>
          <w:color w:val="000000" w:themeColor="text1"/>
        </w:rPr>
        <w:t>withstanding</w:t>
      </w:r>
      <w:proofErr w:type="spellEnd"/>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5" w:name="_Toc211581621"/>
      <w:bookmarkStart w:id="16" w:name="_Toc441610247"/>
      <w:bookmarkStart w:id="17" w:name="_Toc503430245"/>
      <w:bookmarkStart w:id="18" w:name="_Toc177986329"/>
      <w:r w:rsidR="00AC6616" w:rsidRPr="00562C4E">
        <w:rPr>
          <w:rFonts w:cs="Arial"/>
          <w:color w:val="000000" w:themeColor="text1"/>
        </w:rPr>
        <w:instrText>PC.2   OBJECTIVE</w:instrText>
      </w:r>
      <w:bookmarkEnd w:id="15"/>
      <w:bookmarkEnd w:id="16"/>
      <w:bookmarkEnd w:id="17"/>
      <w:bookmarkEnd w:id="18"/>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w:t>
      </w:r>
      <w:proofErr w:type="gramStart"/>
      <w:r w:rsidR="004B58C1" w:rsidRPr="00562C4E">
        <w:rPr>
          <w:rFonts w:cs="Arial"/>
          <w:b/>
          <w:color w:val="000000" w:themeColor="text1"/>
        </w:rPr>
        <w:t>System</w:t>
      </w:r>
      <w:r w:rsidR="004B58C1" w:rsidRPr="00562C4E">
        <w:rPr>
          <w:rFonts w:cs="Arial"/>
          <w:color w:val="000000" w:themeColor="text1"/>
        </w:rPr>
        <w:t>;</w:t>
      </w:r>
      <w:proofErr w:type="gramEnd"/>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planning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proofErr w:type="spellStart"/>
      <w:r w:rsidR="004B58C1" w:rsidRPr="00562C4E">
        <w:rPr>
          <w:rFonts w:cs="Arial"/>
          <w:b/>
          <w:color w:val="000000" w:themeColor="text1"/>
        </w:rPr>
        <w:t>Licence</w:t>
      </w:r>
      <w:proofErr w:type="spellEnd"/>
      <w:r w:rsidR="004B58C1" w:rsidRPr="00562C4E">
        <w:rPr>
          <w:rFonts w:cs="Arial"/>
          <w:b/>
          <w:color w:val="000000" w:themeColor="text1"/>
        </w:rPr>
        <w:t xml:space="preserve"> Standards</w:t>
      </w:r>
      <w:r w:rsidR="004B58C1" w:rsidRPr="00562C4E">
        <w:rPr>
          <w:rFonts w:cs="Arial"/>
          <w:color w:val="000000" w:themeColor="text1"/>
        </w:rPr>
        <w:t xml:space="preserve">, to facilitate existing and proposed connections, </w:t>
      </w:r>
      <w:proofErr w:type="gramStart"/>
      <w:r w:rsidR="004B58C1" w:rsidRPr="00562C4E">
        <w:rPr>
          <w:rFonts w:cs="Arial"/>
          <w:color w:val="000000" w:themeColor="text1"/>
        </w:rPr>
        <w:t>and also</w:t>
      </w:r>
      <w:proofErr w:type="gramEnd"/>
      <w:r w:rsidR="004B58C1" w:rsidRPr="00562C4E">
        <w:rPr>
          <w:rFonts w:cs="Arial"/>
          <w:color w:val="000000" w:themeColor="text1"/>
        </w:rPr>
        <w:t xml:space="preserve">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proofErr w:type="spellStart"/>
      <w:r w:rsidRPr="00562C4E">
        <w:rPr>
          <w:rFonts w:cs="Arial"/>
          <w:b/>
          <w:color w:val="000000" w:themeColor="text1"/>
        </w:rPr>
        <w:t>Licence</w:t>
      </w:r>
      <w:proofErr w:type="spellEnd"/>
      <w:r w:rsidRPr="00562C4E">
        <w:rPr>
          <w:rFonts w:cs="Arial"/>
          <w:b/>
          <w:color w:val="000000" w:themeColor="text1"/>
        </w:rPr>
        <w:t xml:space="preserv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DAC87B0"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002E00F0">
        <w:rPr>
          <w:rFonts w:cs="Arial"/>
          <w:b/>
          <w:color w:val="000000" w:themeColor="text1"/>
        </w:rPr>
        <w:t>ESO</w:t>
      </w:r>
      <w:r w:rsidR="002E00F0" w:rsidRPr="00562C4E">
        <w:rPr>
          <w:rFonts w:cs="Arial"/>
          <w:b/>
          <w:color w:val="000000" w:themeColor="text1"/>
        </w:rPr>
        <w:t xml:space="preserve"> </w:t>
      </w:r>
      <w:proofErr w:type="spellStart"/>
      <w:r w:rsidRPr="00562C4E">
        <w:rPr>
          <w:rFonts w:cs="Arial"/>
          <w:b/>
          <w:color w:val="000000" w:themeColor="text1"/>
        </w:rPr>
        <w:t>Licence</w:t>
      </w:r>
      <w:proofErr w:type="spellEnd"/>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r w:rsidR="003F566A" w:rsidRPr="00562C4E">
        <w:rPr>
          <w:rFonts w:cs="Arial"/>
          <w:color w:val="000000" w:themeColor="text1"/>
        </w:rPr>
        <w:t xml:space="preserve">is able to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9" w:name="_Toc211581622"/>
      <w:bookmarkStart w:id="20" w:name="_Toc503430246"/>
      <w:bookmarkStart w:id="21" w:name="_Toc441610248"/>
      <w:bookmarkStart w:id="22" w:name="_Toc177986330"/>
      <w:r w:rsidR="00AC6616" w:rsidRPr="00562C4E">
        <w:rPr>
          <w:rFonts w:cs="Arial"/>
          <w:color w:val="000000" w:themeColor="text1"/>
        </w:rPr>
        <w:instrText>PC.3   SCOPE</w:instrText>
      </w:r>
      <w:bookmarkEnd w:id="19"/>
      <w:bookmarkEnd w:id="20"/>
      <w:bookmarkEnd w:id="21"/>
      <w:bookmarkEnd w:id="22"/>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proofErr w:type="gramStart"/>
      <w:r w:rsidRPr="00562C4E">
        <w:rPr>
          <w:rFonts w:cs="Arial"/>
          <w:b/>
          <w:color w:val="000000" w:themeColor="text1"/>
        </w:rPr>
        <w:t>Generators</w:t>
      </w:r>
      <w:r w:rsidRPr="00562C4E">
        <w:rPr>
          <w:rFonts w:cs="Arial"/>
          <w:color w:val="000000" w:themeColor="text1"/>
        </w:rPr>
        <w:t>;</w:t>
      </w:r>
      <w:proofErr w:type="gramEnd"/>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proofErr w:type="gramStart"/>
      <w:r w:rsidR="00B3282B" w:rsidRPr="00562C4E">
        <w:rPr>
          <w:rFonts w:cs="Arial"/>
          <w:b/>
          <w:color w:val="000000" w:themeColor="text1"/>
        </w:rPr>
        <w:t>OTSDUW</w:t>
      </w:r>
      <w:r w:rsidRPr="00562C4E">
        <w:rPr>
          <w:rFonts w:cs="Arial"/>
          <w:color w:val="000000" w:themeColor="text1"/>
        </w:rPr>
        <w:t>;</w:t>
      </w:r>
      <w:proofErr w:type="gramEnd"/>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Network </w:t>
      </w:r>
      <w:proofErr w:type="gramStart"/>
      <w:r w:rsidRPr="00562C4E">
        <w:rPr>
          <w:rFonts w:cs="Arial"/>
          <w:b/>
          <w:color w:val="000000" w:themeColor="text1"/>
        </w:rPr>
        <w:t>Operators</w:t>
      </w:r>
      <w:r w:rsidRPr="00562C4E">
        <w:rPr>
          <w:rFonts w:cs="Arial"/>
          <w:color w:val="000000" w:themeColor="text1"/>
        </w:rPr>
        <w:t>;</w:t>
      </w:r>
      <w:proofErr w:type="gramEnd"/>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Non-Embedded </w:t>
      </w:r>
      <w:proofErr w:type="gramStart"/>
      <w:r w:rsidRPr="00562C4E">
        <w:rPr>
          <w:rFonts w:cs="Arial"/>
          <w:b/>
          <w:color w:val="000000" w:themeColor="text1"/>
        </w:rPr>
        <w:t>Customers</w:t>
      </w:r>
      <w:r w:rsidRPr="00562C4E">
        <w:rPr>
          <w:rFonts w:cs="Arial"/>
          <w:color w:val="000000" w:themeColor="text1"/>
        </w:rPr>
        <w:t>;</w:t>
      </w:r>
      <w:proofErr w:type="gramEnd"/>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w:t>
      </w:r>
      <w:proofErr w:type="gramStart"/>
      <w:r w:rsidR="004B58C1" w:rsidRPr="00562C4E">
        <w:rPr>
          <w:rFonts w:cs="Arial"/>
          <w:color w:val="000000" w:themeColor="text1"/>
        </w:rPr>
        <w:t>, as the case may be, and</w:t>
      </w:r>
      <w:proofErr w:type="gramEnd"/>
      <w:r w:rsidR="004B58C1" w:rsidRPr="00562C4E">
        <w:rPr>
          <w:rFonts w:cs="Arial"/>
          <w:color w:val="000000" w:themeColor="text1"/>
        </w:rPr>
        <w:t xml:space="preserve">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t>
      </w:r>
      <w:proofErr w:type="gramStart"/>
      <w:r w:rsidRPr="00562C4E">
        <w:rPr>
          <w:rFonts w:cs="Arial"/>
          <w:color w:val="000000" w:themeColor="text1"/>
        </w:rPr>
        <w:t>with regard to</w:t>
      </w:r>
      <w:proofErr w:type="gramEnd"/>
      <w:r w:rsidRPr="00562C4E">
        <w:rPr>
          <w:rFonts w:cs="Arial"/>
          <w:color w:val="000000" w:themeColor="text1"/>
        </w:rPr>
        <w:t xml:space="preserve">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(i)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 xml:space="preserve">Cascade Hydro </w:t>
      </w:r>
      <w:proofErr w:type="gramStart"/>
      <w:r w:rsidR="004B58C1" w:rsidRPr="00562C4E">
        <w:rPr>
          <w:rFonts w:cs="Arial"/>
          <w:b/>
          <w:color w:val="000000" w:themeColor="text1"/>
        </w:rPr>
        <w:t>Scheme</w:t>
      </w:r>
      <w:r w:rsidR="004B58C1" w:rsidRPr="00562C4E">
        <w:rPr>
          <w:rFonts w:cs="Arial"/>
          <w:color w:val="000000" w:themeColor="text1"/>
        </w:rPr>
        <w:t>;</w:t>
      </w:r>
      <w:proofErr w:type="gramEnd"/>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 xml:space="preserve">Bilateral </w:t>
      </w:r>
      <w:proofErr w:type="gramStart"/>
      <w:r w:rsidR="00A112A8" w:rsidRPr="00562C4E">
        <w:rPr>
          <w:rFonts w:cs="Arial"/>
          <w:b/>
          <w:color w:val="000000" w:themeColor="text1"/>
        </w:rPr>
        <w:t>Agreement</w:t>
      </w:r>
      <w:r w:rsidRPr="00562C4E">
        <w:rPr>
          <w:rFonts w:cs="Arial"/>
          <w:color w:val="000000" w:themeColor="text1"/>
        </w:rPr>
        <w:t>;</w:t>
      </w:r>
      <w:proofErr w:type="gramEnd"/>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w:t>
      </w:r>
      <w:proofErr w:type="gramStart"/>
      <w:r w:rsidRPr="00562C4E">
        <w:rPr>
          <w:rFonts w:cs="Arial"/>
          <w:b/>
          <w:color w:val="000000" w:themeColor="text1"/>
        </w:rPr>
        <w:t xml:space="preserve">Operator </w:t>
      </w:r>
      <w:r w:rsidRPr="00562C4E">
        <w:rPr>
          <w:rFonts w:cs="Arial"/>
          <w:color w:val="000000" w:themeColor="text1"/>
        </w:rPr>
        <w:t xml:space="preserve"> shall</w:t>
      </w:r>
      <w:proofErr w:type="gramEnd"/>
      <w:r w:rsidRPr="00562C4E">
        <w:rPr>
          <w:rFonts w:cs="Arial"/>
          <w:color w:val="000000" w:themeColor="text1"/>
        </w:rPr>
        <w:t xml:space="preserve">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proofErr w:type="gramStart"/>
      <w:r w:rsidRPr="00562C4E">
        <w:rPr>
          <w:rFonts w:cs="Arial"/>
          <w:b/>
          <w:color w:val="000000" w:themeColor="text1"/>
        </w:rPr>
        <w:t>Offshore</w:t>
      </w:r>
      <w:proofErr w:type="gramEnd"/>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 xml:space="preserve">(and in </w:t>
      </w:r>
      <w:proofErr w:type="gramStart"/>
      <w:r w:rsidRPr="00562C4E">
        <w:rPr>
          <w:rFonts w:cs="Arial"/>
          <w:color w:val="000000" w:themeColor="text1"/>
        </w:rPr>
        <w:t>addition</w:t>
      </w:r>
      <w:proofErr w:type="gramEnd"/>
      <w:r w:rsidRPr="00562C4E">
        <w:rPr>
          <w:rFonts w:cs="Arial"/>
          <w:color w:val="000000" w:themeColor="text1"/>
        </w:rPr>
        <w:t xml:space="preserve">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23"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569B4E01" w:rsidR="005C5C89" w:rsidRDefault="005C5C89" w:rsidP="00F477D0">
      <w:pPr>
        <w:pStyle w:val="Level2Text"/>
        <w:tabs>
          <w:tab w:val="clear" w:pos="1843"/>
          <w:tab w:val="left" w:pos="1985"/>
        </w:tabs>
        <w:ind w:left="1418" w:hanging="1418"/>
        <w:rPr>
          <w:rFonts w:cs="Arial"/>
        </w:rPr>
      </w:pPr>
      <w:r>
        <w:rPr>
          <w:rFonts w:cs="Arial"/>
        </w:rPr>
        <w:t>PC.3.9</w:t>
      </w:r>
      <w:r>
        <w:rPr>
          <w:rFonts w:cs="Arial"/>
        </w:rPr>
        <w:tab/>
        <w:t xml:space="preserve">A </w:t>
      </w:r>
      <w:r>
        <w:rPr>
          <w:rFonts w:cs="Arial"/>
          <w:b/>
        </w:rPr>
        <w:t>User</w:t>
      </w:r>
      <w:r>
        <w:rPr>
          <w:rFonts w:cs="Arial"/>
        </w:rPr>
        <w:t xml:space="preserve"> who </w:t>
      </w:r>
      <w:proofErr w:type="spellStart"/>
      <w:r>
        <w:rPr>
          <w:rFonts w:cs="Arial"/>
        </w:rPr>
        <w:t>recieves</w:t>
      </w:r>
      <w:proofErr w:type="spellEnd"/>
      <w:r>
        <w:rPr>
          <w:rFonts w:cs="Arial"/>
        </w:rPr>
        <w:t xml:space="preserve">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23"/>
    </w:p>
    <w:p w14:paraId="58E5C360" w14:textId="77777777" w:rsidR="004B58C1" w:rsidRPr="00562C4E" w:rsidRDefault="004B58C1" w:rsidP="003A406F">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24" w:name="_Toc211581623"/>
      <w:bookmarkStart w:id="25" w:name="_Toc503430247"/>
      <w:bookmarkStart w:id="26" w:name="_Toc441610249"/>
      <w:bookmarkStart w:id="27" w:name="_Toc177986331"/>
      <w:r w:rsidR="005B597B" w:rsidRPr="00562C4E">
        <w:rPr>
          <w:rFonts w:cs="Arial"/>
          <w:color w:val="000000" w:themeColor="text1"/>
        </w:rPr>
        <w:instrText>PC.4   PLANNING PROCEDURES</w:instrText>
      </w:r>
      <w:bookmarkEnd w:id="24"/>
      <w:bookmarkEnd w:id="25"/>
      <w:bookmarkEnd w:id="26"/>
      <w:bookmarkEnd w:id="27"/>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78BDFF9D"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w:t>
      </w:r>
      <w:r w:rsidR="002B5FC9" w:rsidRPr="00562C4E">
        <w:rPr>
          <w:rFonts w:cs="Arial"/>
          <w:color w:val="000000" w:themeColor="text1"/>
        </w:rPr>
        <w:t>C1</w:t>
      </w:r>
      <w:r w:rsidR="002B5FC9">
        <w:rPr>
          <w:rFonts w:cs="Arial"/>
          <w:color w:val="000000" w:themeColor="text1"/>
        </w:rPr>
        <w:t>2</w:t>
      </w:r>
      <w:r w:rsidR="002B5FC9" w:rsidRPr="00562C4E">
        <w:rPr>
          <w:rFonts w:cs="Arial"/>
          <w:color w:val="000000" w:themeColor="text1"/>
        </w:rPr>
        <w:t xml:space="preserve"> </w:t>
      </w:r>
      <w:r w:rsidRPr="00562C4E">
        <w:rPr>
          <w:rFonts w:cs="Arial"/>
          <w:color w:val="000000" w:themeColor="text1"/>
        </w:rPr>
        <w:t xml:space="preserve">of </w:t>
      </w:r>
      <w:r w:rsidR="00E022F1">
        <w:rPr>
          <w:rFonts w:cs="Arial"/>
          <w:color w:val="000000" w:themeColor="text1"/>
        </w:rPr>
        <w:t xml:space="preserve">the </w:t>
      </w:r>
      <w:r w:rsidR="0012580C" w:rsidRPr="000D40DF">
        <w:rPr>
          <w:rFonts w:cs="Arial"/>
          <w:b/>
          <w:bCs/>
          <w:color w:val="000000" w:themeColor="text1"/>
        </w:rPr>
        <w:t>ESO</w:t>
      </w:r>
      <w:r w:rsidRPr="00562C4E">
        <w:rPr>
          <w:rFonts w:cs="Arial"/>
          <w:b/>
          <w:color w:val="000000" w:themeColor="text1"/>
        </w:rPr>
        <w:t xml:space="preserve"> </w:t>
      </w:r>
      <w:proofErr w:type="spellStart"/>
      <w:r w:rsidRPr="00562C4E">
        <w:rPr>
          <w:rFonts w:cs="Arial"/>
          <w:b/>
          <w:color w:val="000000" w:themeColor="text1"/>
        </w:rPr>
        <w:t>Licence</w:t>
      </w:r>
      <w:proofErr w:type="spellEnd"/>
      <w:r w:rsidRPr="00562C4E">
        <w:rPr>
          <w:rFonts w:cs="Arial"/>
          <w:color w:val="000000" w:themeColor="text1"/>
        </w:rPr>
        <w:t xml:space="preserve">, </w:t>
      </w:r>
      <w:proofErr w:type="gramStart"/>
      <w:r w:rsidRPr="00562C4E">
        <w:rPr>
          <w:rFonts w:cs="Arial"/>
          <w:color w:val="000000" w:themeColor="text1"/>
        </w:rPr>
        <w:t>the means by which</w:t>
      </w:r>
      <w:proofErr w:type="gramEnd"/>
      <w:r w:rsidRPr="00562C4E">
        <w:rPr>
          <w:rFonts w:cs="Arial"/>
          <w:color w:val="000000" w:themeColor="text1"/>
        </w:rPr>
        <w:t xml:space="preserve">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79EBEA11" w:rsidR="004B58C1" w:rsidRPr="00562C4E" w:rsidRDefault="004B58C1" w:rsidP="005B597B">
      <w:pPr>
        <w:pStyle w:val="Level2Text"/>
        <w:rPr>
          <w:rFonts w:cs="Arial"/>
          <w:color w:val="000000" w:themeColor="text1"/>
        </w:rPr>
      </w:pPr>
      <w:r w:rsidRPr="5EE030FA">
        <w:rPr>
          <w:rFonts w:cs="Arial"/>
          <w:color w:val="000000" w:themeColor="text1"/>
        </w:rPr>
        <w:t>(a)</w:t>
      </w:r>
      <w:r>
        <w:tab/>
      </w:r>
      <w:r w:rsidRPr="5EE030FA">
        <w:rPr>
          <w:rFonts w:cs="Arial"/>
          <w:color w:val="000000" w:themeColor="text1"/>
        </w:rPr>
        <w:t xml:space="preserve">a statement, prepared by </w:t>
      </w:r>
      <w:r w:rsidR="00D96199" w:rsidRPr="5EE030FA">
        <w:rPr>
          <w:rFonts w:cs="Arial"/>
          <w:b/>
          <w:bCs/>
          <w:color w:val="000000" w:themeColor="text1"/>
        </w:rPr>
        <w:t>The Company</w:t>
      </w:r>
      <w:r w:rsidR="00500E47" w:rsidRPr="5EE030FA">
        <w:rPr>
          <w:rFonts w:cs="Arial"/>
          <w:b/>
          <w:bCs/>
          <w:color w:val="000000" w:themeColor="text1"/>
        </w:rPr>
        <w:t xml:space="preserve"> </w:t>
      </w:r>
      <w:r w:rsidR="00500E47" w:rsidRPr="000D40DF">
        <w:rPr>
          <w:rFonts w:cs="Arial"/>
          <w:color w:val="000000" w:themeColor="text1"/>
        </w:rPr>
        <w:t>in accordance with standard condition C12</w:t>
      </w:r>
      <w:r w:rsidR="37258383" w:rsidRPr="5EE030FA">
        <w:rPr>
          <w:rFonts w:cs="Arial"/>
          <w:color w:val="000000" w:themeColor="text1"/>
        </w:rPr>
        <w:t>of</w:t>
      </w:r>
      <w:r w:rsidRPr="5EE030FA">
        <w:rPr>
          <w:rFonts w:cs="Arial"/>
          <w:color w:val="000000" w:themeColor="text1"/>
        </w:rPr>
        <w:t xml:space="preserve"> its</w:t>
      </w:r>
      <w:r w:rsidR="00C05613" w:rsidRPr="5EE030FA">
        <w:rPr>
          <w:rFonts w:cs="Arial"/>
          <w:color w:val="000000" w:themeColor="text1"/>
        </w:rPr>
        <w:t xml:space="preserve"> </w:t>
      </w:r>
      <w:r w:rsidR="00C05613" w:rsidRPr="000D40DF">
        <w:rPr>
          <w:rFonts w:cs="Arial"/>
          <w:b/>
          <w:bCs/>
          <w:color w:val="000000" w:themeColor="text1"/>
        </w:rPr>
        <w:t xml:space="preserve">ESO </w:t>
      </w:r>
      <w:proofErr w:type="spellStart"/>
      <w:r w:rsidR="00C05613" w:rsidRPr="000D40DF">
        <w:rPr>
          <w:rFonts w:cs="Arial"/>
          <w:b/>
          <w:bCs/>
          <w:color w:val="000000" w:themeColor="text1"/>
        </w:rPr>
        <w:t>Licence</w:t>
      </w:r>
      <w:proofErr w:type="spellEnd"/>
      <w:r w:rsidRPr="5EE030FA">
        <w:rPr>
          <w:rFonts w:cs="Arial"/>
          <w:color w:val="000000" w:themeColor="text1"/>
        </w:rPr>
        <w:t>, showing for</w:t>
      </w:r>
      <w:r w:rsidR="73C474E2" w:rsidRPr="5EE030FA">
        <w:rPr>
          <w:rFonts w:cs="Arial"/>
          <w:color w:val="000000" w:themeColor="text1"/>
        </w:rPr>
        <w:t xml:space="preserve"> the current </w:t>
      </w:r>
      <w:r w:rsidR="73C474E2" w:rsidRPr="00626402">
        <w:rPr>
          <w:rFonts w:cs="Arial"/>
          <w:b/>
          <w:bCs/>
          <w:color w:val="000000" w:themeColor="text1"/>
        </w:rPr>
        <w:t>Financial Year</w:t>
      </w:r>
      <w:r w:rsidR="73C474E2" w:rsidRPr="5EE030FA">
        <w:rPr>
          <w:rFonts w:cs="Arial"/>
          <w:color w:val="000000" w:themeColor="text1"/>
        </w:rPr>
        <w:t xml:space="preserve"> and</w:t>
      </w:r>
      <w:r w:rsidRPr="5EE030FA">
        <w:rPr>
          <w:rFonts w:cs="Arial"/>
          <w:color w:val="000000" w:themeColor="text1"/>
        </w:rPr>
        <w:t xml:space="preserve"> each of the </w:t>
      </w:r>
      <w:r w:rsidR="0E55E109" w:rsidRPr="5EE030FA">
        <w:rPr>
          <w:rFonts w:cs="Arial"/>
          <w:color w:val="000000" w:themeColor="text1"/>
        </w:rPr>
        <w:t>nine</w:t>
      </w:r>
      <w:r w:rsidRPr="5EE030FA">
        <w:rPr>
          <w:rFonts w:cs="Arial"/>
          <w:color w:val="000000" w:themeColor="text1"/>
        </w:rPr>
        <w:t xml:space="preserve"> succeeding </w:t>
      </w:r>
      <w:r w:rsidRPr="5EE030FA">
        <w:rPr>
          <w:rFonts w:cs="Arial"/>
          <w:b/>
          <w:bCs/>
          <w:color w:val="000000" w:themeColor="text1"/>
        </w:rPr>
        <w:t>Financial Years</w:t>
      </w:r>
      <w:r w:rsidRPr="5EE030FA">
        <w:rPr>
          <w:rFonts w:cs="Arial"/>
          <w:color w:val="000000" w:themeColor="text1"/>
        </w:rPr>
        <w:t xml:space="preserve">, the opportunities available for connecting to and using the </w:t>
      </w:r>
      <w:r w:rsidR="00DA5C86" w:rsidRPr="5EE030FA">
        <w:rPr>
          <w:rFonts w:cs="Arial"/>
          <w:b/>
          <w:bCs/>
          <w:color w:val="000000" w:themeColor="text1"/>
        </w:rPr>
        <w:t>National Electricity Transmission</w:t>
      </w:r>
      <w:r w:rsidRPr="5EE030FA">
        <w:rPr>
          <w:rFonts w:cs="Arial"/>
          <w:b/>
          <w:bCs/>
          <w:color w:val="000000" w:themeColor="text1"/>
        </w:rPr>
        <w:t xml:space="preserve"> System</w:t>
      </w:r>
      <w:r w:rsidRPr="5EE030FA">
        <w:rPr>
          <w:rFonts w:cs="Arial"/>
          <w:color w:val="000000" w:themeColor="text1"/>
        </w:rPr>
        <w:t xml:space="preserve"> and indicating those parts of the </w:t>
      </w:r>
      <w:r w:rsidR="00DA5C86" w:rsidRPr="5EE030FA">
        <w:rPr>
          <w:rFonts w:cs="Arial"/>
          <w:b/>
          <w:bCs/>
          <w:color w:val="000000" w:themeColor="text1"/>
        </w:rPr>
        <w:t>National Electricity Transmission</w:t>
      </w:r>
      <w:r w:rsidRPr="5EE030FA">
        <w:rPr>
          <w:rFonts w:cs="Arial"/>
          <w:b/>
          <w:bCs/>
          <w:color w:val="000000" w:themeColor="text1"/>
        </w:rPr>
        <w:t xml:space="preserve"> System</w:t>
      </w:r>
      <w:r w:rsidRPr="5EE030FA">
        <w:rPr>
          <w:rFonts w:cs="Arial"/>
          <w:color w:val="000000" w:themeColor="text1"/>
        </w:rPr>
        <w:t xml:space="preserve"> most suited to new connections and transport of further quantities of electricity (the "</w:t>
      </w:r>
      <w:r w:rsidR="0077308B" w:rsidRPr="000D40DF">
        <w:rPr>
          <w:rFonts w:cs="Arial"/>
          <w:b/>
          <w:bCs/>
          <w:color w:val="000000" w:themeColor="text1"/>
        </w:rPr>
        <w:t>Electricity Ten Year</w:t>
      </w:r>
      <w:r w:rsidRPr="5EE030FA">
        <w:rPr>
          <w:rFonts w:cs="Arial"/>
          <w:b/>
          <w:bCs/>
          <w:color w:val="000000" w:themeColor="text1"/>
        </w:rPr>
        <w:t xml:space="preserve"> Statement</w:t>
      </w:r>
      <w:r w:rsidRPr="5EE030FA">
        <w:rPr>
          <w:rFonts w:cs="Arial"/>
          <w:color w:val="000000" w:themeColor="text1"/>
        </w:rPr>
        <w:t>"</w:t>
      </w:r>
      <w:r w:rsidR="0077308B" w:rsidRPr="5EE030FA">
        <w:rPr>
          <w:rFonts w:cs="Arial"/>
          <w:color w:val="000000" w:themeColor="text1"/>
        </w:rPr>
        <w:t xml:space="preserve"> or </w:t>
      </w:r>
      <w:r w:rsidR="0077308B" w:rsidRPr="000D40DF">
        <w:rPr>
          <w:rFonts w:cs="Arial"/>
          <w:b/>
          <w:bCs/>
          <w:color w:val="000000" w:themeColor="text1"/>
        </w:rPr>
        <w:t>ETYS</w:t>
      </w:r>
      <w:r w:rsidRPr="5EE030FA">
        <w:rPr>
          <w:rFonts w:cs="Arial"/>
          <w:color w:val="000000" w:themeColor="text1"/>
        </w:rPr>
        <w:t>); and</w:t>
      </w:r>
    </w:p>
    <w:p w14:paraId="5F92B51A" w14:textId="6A7F8682"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00507156" w:rsidRPr="000D40DF">
        <w:rPr>
          <w:rFonts w:cs="Arial"/>
          <w:b/>
          <w:bCs/>
          <w:color w:val="000000" w:themeColor="text1"/>
        </w:rPr>
        <w:t>ESO</w:t>
      </w:r>
      <w:r w:rsidRPr="00562C4E">
        <w:rPr>
          <w:rFonts w:cs="Arial"/>
          <w:b/>
          <w:color w:val="000000" w:themeColor="text1"/>
        </w:rPr>
        <w:t xml:space="preserve"> </w:t>
      </w:r>
      <w:proofErr w:type="spellStart"/>
      <w:r w:rsidRPr="00562C4E">
        <w:rPr>
          <w:rFonts w:cs="Arial"/>
          <w:b/>
          <w:color w:val="000000" w:themeColor="text1"/>
        </w:rPr>
        <w:t>Licence</w:t>
      </w:r>
      <w:proofErr w:type="spellEnd"/>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w:t>
      </w:r>
      <w:proofErr w:type="gramStart"/>
      <w:r w:rsidRPr="00562C4E">
        <w:rPr>
          <w:rFonts w:cs="Arial"/>
          <w:color w:val="000000" w:themeColor="text1"/>
        </w:rPr>
        <w:t>enter into</w:t>
      </w:r>
      <w:proofErr w:type="gramEnd"/>
      <w:r w:rsidRPr="00562C4E">
        <w:rPr>
          <w:rFonts w:cs="Arial"/>
          <w:color w:val="000000" w:themeColor="text1"/>
        </w:rPr>
        <w:t xml:space="preserve">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6AB3B265"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r w:rsidR="00EC74E0" w:rsidRPr="00562C4E">
        <w:rPr>
          <w:rFonts w:cs="Arial"/>
          <w:color w:val="000000" w:themeColor="text1"/>
        </w:rPr>
        <w:t xml:space="preserve">whether or not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w:t>
      </w:r>
      <w:proofErr w:type="spellStart"/>
      <w:r w:rsidRPr="00562C4E">
        <w:rPr>
          <w:rFonts w:cs="Arial"/>
          <w:color w:val="000000" w:themeColor="text1"/>
        </w:rPr>
        <w:t>recognises</w:t>
      </w:r>
      <w:proofErr w:type="spellEnd"/>
      <w:r w:rsidRPr="00562C4E">
        <w:rPr>
          <w:rFonts w:cs="Arial"/>
          <w:color w:val="000000" w:themeColor="text1"/>
        </w:rPr>
        <w:t xml:space="preserve">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Preliminary Project Planning </w:t>
      </w:r>
      <w:proofErr w:type="gramStart"/>
      <w:r w:rsidRPr="00562C4E">
        <w:rPr>
          <w:rFonts w:cs="Arial"/>
          <w:b/>
          <w:color w:val="000000" w:themeColor="text1"/>
        </w:rPr>
        <w:t>Data</w:t>
      </w:r>
      <w:r w:rsidRPr="00562C4E">
        <w:rPr>
          <w:rFonts w:cs="Arial"/>
          <w:color w:val="000000" w:themeColor="text1"/>
        </w:rPr>
        <w:t>;</w:t>
      </w:r>
      <w:proofErr w:type="gramEnd"/>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Forecast </w:t>
      </w:r>
      <w:proofErr w:type="gramStart"/>
      <w:r w:rsidRPr="00562C4E">
        <w:rPr>
          <w:rFonts w:cs="Arial"/>
          <w:b/>
          <w:color w:val="000000" w:themeColor="text1"/>
        </w:rPr>
        <w:t>Data</w:t>
      </w:r>
      <w:r w:rsidRPr="00562C4E">
        <w:rPr>
          <w:rFonts w:cs="Arial"/>
          <w:color w:val="000000" w:themeColor="text1"/>
        </w:rPr>
        <w:t>;</w:t>
      </w:r>
      <w:proofErr w:type="gramEnd"/>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39581EA4"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00CC68E6" w:rsidRPr="000D40DF">
        <w:rPr>
          <w:rFonts w:cs="Arial"/>
          <w:b/>
          <w:bCs/>
          <w:color w:val="000000" w:themeColor="text1"/>
          <w:u w:val="single"/>
          <w:lang w:val="en-GB"/>
        </w:rPr>
        <w:t>Electricity Ten Year Statement</w:t>
      </w:r>
    </w:p>
    <w:p w14:paraId="0FEABAA5" w14:textId="59925DBF"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D90415" w:rsidRPr="000D40DF">
        <w:rPr>
          <w:rFonts w:cs="Arial"/>
          <w:b/>
          <w:bCs/>
          <w:color w:val="000000" w:themeColor="text1"/>
          <w:lang w:val="en-GB"/>
        </w:rPr>
        <w:t>Electricity Ten Year Statement</w:t>
      </w:r>
      <w:r w:rsidR="00D90415" w:rsidRPr="5EE030FA">
        <w:rPr>
          <w:rFonts w:cs="Arial"/>
          <w:color w:val="000000" w:themeColor="text1"/>
          <w:lang w:val="en-GB"/>
        </w:rPr>
        <w:t xml:space="preserve"> </w:t>
      </w:r>
      <w:r w:rsidR="004B58C1" w:rsidRPr="00562C4E">
        <w:rPr>
          <w:rFonts w:cs="Arial"/>
          <w:color w:val="000000" w:themeColor="text1"/>
        </w:rPr>
        <w:t xml:space="preserve">to be prepared, each </w:t>
      </w:r>
      <w:r w:rsidR="004B58C1" w:rsidRPr="5EE030FA">
        <w:rPr>
          <w:rFonts w:cs="Arial"/>
          <w:b/>
          <w:bCs/>
          <w:color w:val="000000" w:themeColor="text1"/>
        </w:rPr>
        <w:t>User</w:t>
      </w:r>
      <w:r w:rsidR="004B58C1" w:rsidRPr="00562C4E">
        <w:rPr>
          <w:rFonts w:cs="Arial"/>
          <w:color w:val="000000" w:themeColor="text1"/>
        </w:rPr>
        <w:t xml:space="preserve"> is required to submit to </w:t>
      </w:r>
      <w:r w:rsidR="00D96199" w:rsidRPr="5EE030FA">
        <w:rPr>
          <w:rFonts w:cs="Arial"/>
          <w:b/>
          <w:bCs/>
          <w:color w:val="000000" w:themeColor="text1"/>
        </w:rPr>
        <w:t>The Company</w:t>
      </w:r>
      <w:r w:rsidR="004B58C1" w:rsidRPr="00562C4E">
        <w:rPr>
          <w:rFonts w:cs="Arial"/>
          <w:color w:val="000000" w:themeColor="text1"/>
        </w:rPr>
        <w:t xml:space="preserve"> (subject to the provisions relating to </w:t>
      </w:r>
      <w:r w:rsidR="004B58C1" w:rsidRPr="5EE030FA">
        <w:rPr>
          <w:rFonts w:cs="Arial"/>
          <w:b/>
          <w:bCs/>
          <w:color w:val="000000" w:themeColor="text1"/>
        </w:rPr>
        <w:t>Embedded Power</w:t>
      </w:r>
      <w:r w:rsidR="00655B50" w:rsidRPr="5EE030FA">
        <w:rPr>
          <w:rFonts w:cs="Arial"/>
          <w:b/>
          <w:bCs/>
          <w:color w:val="000000" w:themeColor="text1"/>
        </w:rPr>
        <w:t xml:space="preserve"> </w:t>
      </w:r>
      <w:r w:rsidR="004B58C1" w:rsidRPr="5EE030FA">
        <w:rPr>
          <w:rFonts w:cs="Arial"/>
          <w:b/>
          <w:bCs/>
          <w:color w:val="000000" w:themeColor="text1"/>
        </w:rPr>
        <w:t>Stations</w:t>
      </w:r>
      <w:r w:rsidR="004B58C1" w:rsidRPr="00562C4E">
        <w:rPr>
          <w:rFonts w:cs="Arial"/>
          <w:color w:val="000000" w:themeColor="text1"/>
        </w:rPr>
        <w:t xml:space="preserve"> and </w:t>
      </w:r>
      <w:r w:rsidR="004B58C1" w:rsidRPr="5EE030FA">
        <w:rPr>
          <w:rFonts w:cs="Arial"/>
          <w:b/>
          <w:bCs/>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5EE030FA">
        <w:rPr>
          <w:rFonts w:cs="Arial"/>
          <w:b/>
          <w:bCs/>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5EE030FA">
        <w:rPr>
          <w:rFonts w:cs="Arial"/>
          <w:b/>
          <w:bCs/>
          <w:color w:val="000000" w:themeColor="text1"/>
        </w:rPr>
        <w:t>Standard Planning Data</w:t>
      </w:r>
      <w:r w:rsidR="004B58C1" w:rsidRPr="00562C4E">
        <w:rPr>
          <w:rFonts w:cs="Arial"/>
          <w:color w:val="000000" w:themeColor="text1"/>
        </w:rPr>
        <w:t xml:space="preserve"> and the </w:t>
      </w:r>
      <w:r w:rsidR="004B58C1" w:rsidRPr="5EE030FA">
        <w:rPr>
          <w:rFonts w:cs="Arial"/>
          <w:b/>
          <w:bCs/>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5EE030FA">
        <w:rPr>
          <w:rFonts w:cs="Arial"/>
          <w:b/>
          <w:bCs/>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w:t>
      </w:r>
      <w:r w:rsidR="3A7AE879" w:rsidRPr="00562C4E">
        <w:rPr>
          <w:rFonts w:cs="Arial"/>
          <w:color w:val="000000" w:themeColor="text1"/>
        </w:rPr>
        <w:t xml:space="preserve">the current </w:t>
      </w:r>
      <w:r w:rsidR="3A7AE879" w:rsidRPr="000D40DF">
        <w:rPr>
          <w:rFonts w:cs="Arial"/>
          <w:b/>
          <w:bCs/>
          <w:color w:val="000000" w:themeColor="text1"/>
        </w:rPr>
        <w:t>Financial Year</w:t>
      </w:r>
      <w:r w:rsidR="3A7AE879" w:rsidRPr="5EE030FA">
        <w:rPr>
          <w:rFonts w:cs="Arial"/>
          <w:b/>
          <w:bCs/>
          <w:color w:val="000000" w:themeColor="text1"/>
        </w:rPr>
        <w:t xml:space="preserve"> and</w:t>
      </w:r>
      <w:r w:rsidR="3A7AE879" w:rsidRPr="00562C4E">
        <w:rPr>
          <w:rFonts w:cs="Arial"/>
          <w:color w:val="000000" w:themeColor="text1"/>
        </w:rPr>
        <w:t xml:space="preserve"> </w:t>
      </w:r>
      <w:r w:rsidR="004B58C1" w:rsidRPr="00562C4E">
        <w:rPr>
          <w:rFonts w:cs="Arial"/>
          <w:color w:val="000000" w:themeColor="text1"/>
        </w:rPr>
        <w:t xml:space="preserve">each of the </w:t>
      </w:r>
      <w:r w:rsidR="57A22086" w:rsidRPr="00562C4E">
        <w:rPr>
          <w:rFonts w:cs="Arial"/>
          <w:color w:val="000000" w:themeColor="text1"/>
        </w:rPr>
        <w:t xml:space="preserve">nine </w:t>
      </w:r>
      <w:r w:rsidR="004B58C1" w:rsidRPr="00562C4E">
        <w:rPr>
          <w:rFonts w:cs="Arial"/>
          <w:color w:val="000000" w:themeColor="text1"/>
        </w:rPr>
        <w:t xml:space="preserve">succeeding </w:t>
      </w:r>
      <w:r w:rsidR="004B58C1" w:rsidRPr="5EE030FA">
        <w:rPr>
          <w:rFonts w:cs="Arial"/>
          <w:b/>
          <w:bCs/>
          <w:color w:val="000000" w:themeColor="text1"/>
        </w:rPr>
        <w:t>Financial Years</w:t>
      </w:r>
      <w:r w:rsidR="004B58C1" w:rsidRPr="00562C4E">
        <w:rPr>
          <w:rFonts w:cs="Arial"/>
          <w:color w:val="000000" w:themeColor="text1"/>
        </w:rPr>
        <w:t xml:space="preserve">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5EE030FA">
        <w:rPr>
          <w:rFonts w:cs="Arial"/>
          <w:b/>
          <w:bCs/>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5EE030FA">
        <w:rPr>
          <w:rFonts w:cs="Arial"/>
          <w:b/>
          <w:bCs/>
          <w:color w:val="000000" w:themeColor="text1"/>
        </w:rPr>
        <w:t>The Company</w:t>
      </w:r>
      <w:r w:rsidR="004B58C1" w:rsidRPr="00562C4E">
        <w:rPr>
          <w:rFonts w:cs="Arial"/>
          <w:color w:val="000000" w:themeColor="text1"/>
        </w:rPr>
        <w:t xml:space="preserve"> will also use the </w:t>
      </w:r>
      <w:r w:rsidR="004B58C1" w:rsidRPr="5EE030FA">
        <w:rPr>
          <w:rFonts w:cs="Arial"/>
          <w:b/>
          <w:bCs/>
          <w:color w:val="000000" w:themeColor="text1"/>
        </w:rPr>
        <w:t>Transmission Entry Capacity</w:t>
      </w:r>
      <w:r w:rsidR="004B58C1" w:rsidRPr="00562C4E">
        <w:rPr>
          <w:rFonts w:cs="Arial"/>
          <w:color w:val="000000" w:themeColor="text1"/>
        </w:rPr>
        <w:t xml:space="preserve"> and </w:t>
      </w:r>
      <w:r w:rsidR="004B58C1" w:rsidRPr="5EE030FA">
        <w:rPr>
          <w:rFonts w:cs="Arial"/>
          <w:b/>
          <w:bCs/>
          <w:color w:val="000000" w:themeColor="text1"/>
        </w:rPr>
        <w:t>Connection Entry Capacity</w:t>
      </w:r>
      <w:r w:rsidR="004B58C1" w:rsidRPr="00562C4E">
        <w:rPr>
          <w:rFonts w:cs="Arial"/>
          <w:color w:val="000000" w:themeColor="text1"/>
        </w:rPr>
        <w:t xml:space="preserve"> data from the </w:t>
      </w:r>
      <w:r w:rsidR="004B58C1" w:rsidRPr="5EE030FA">
        <w:rPr>
          <w:rFonts w:cs="Arial"/>
          <w:b/>
          <w:bCs/>
          <w:color w:val="000000" w:themeColor="text1"/>
        </w:rPr>
        <w:t>CUSC</w:t>
      </w:r>
      <w:r w:rsidR="004B58C1" w:rsidRPr="00562C4E">
        <w:rPr>
          <w:rFonts w:cs="Arial"/>
          <w:color w:val="000000" w:themeColor="text1"/>
        </w:rPr>
        <w:t xml:space="preserve"> </w:t>
      </w:r>
      <w:r w:rsidR="004B58C1" w:rsidRPr="5EE030FA">
        <w:rPr>
          <w:rFonts w:cs="Arial"/>
          <w:b/>
          <w:bCs/>
          <w:color w:val="000000" w:themeColor="text1"/>
        </w:rPr>
        <w:t>Contract</w:t>
      </w:r>
      <w:r w:rsidR="00F30E60" w:rsidRPr="00562C4E">
        <w:rPr>
          <w:rFonts w:cs="Arial"/>
          <w:color w:val="000000" w:themeColor="text1"/>
        </w:rPr>
        <w:t xml:space="preserve">, and any data submitted by </w:t>
      </w:r>
      <w:r w:rsidR="00F30E60" w:rsidRPr="5EE030FA">
        <w:rPr>
          <w:rFonts w:cs="Arial"/>
          <w:b/>
          <w:bCs/>
          <w:color w:val="000000" w:themeColor="text1"/>
        </w:rPr>
        <w:t xml:space="preserve">Network Operators </w:t>
      </w:r>
      <w:r w:rsidR="00F30E60" w:rsidRPr="00562C4E">
        <w:rPr>
          <w:rFonts w:cs="Arial"/>
          <w:color w:val="000000" w:themeColor="text1"/>
        </w:rPr>
        <w:t xml:space="preserve">in relation to an </w:t>
      </w:r>
      <w:r w:rsidR="00F30E60" w:rsidRPr="5EE030FA">
        <w:rPr>
          <w:rFonts w:cs="Arial"/>
          <w:b/>
          <w:bCs/>
          <w:color w:val="000000" w:themeColor="text1"/>
        </w:rPr>
        <w:t>Embedded Medium Power Station</w:t>
      </w:r>
      <w:r w:rsidR="00F30E60" w:rsidRPr="00562C4E">
        <w:rPr>
          <w:rFonts w:cs="Arial"/>
          <w:color w:val="000000" w:themeColor="text1"/>
        </w:rPr>
        <w:t xml:space="preserve"> not subject to a </w:t>
      </w:r>
      <w:r w:rsidR="00F30E60" w:rsidRPr="5EE030FA">
        <w:rPr>
          <w:rFonts w:cs="Arial"/>
          <w:b/>
          <w:bCs/>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5EE030FA">
        <w:rPr>
          <w:rFonts w:cs="Arial"/>
          <w:b/>
          <w:bCs/>
          <w:color w:val="000000" w:themeColor="text1"/>
        </w:rPr>
        <w:t>Embedded DC Converter Station</w:t>
      </w:r>
      <w:r w:rsidR="00F30E60" w:rsidRPr="00562C4E">
        <w:rPr>
          <w:rFonts w:cs="Arial"/>
          <w:color w:val="000000" w:themeColor="text1"/>
        </w:rPr>
        <w:t xml:space="preserve"> not subject to a </w:t>
      </w:r>
      <w:r w:rsidR="00F30E60" w:rsidRPr="5EE030FA">
        <w:rPr>
          <w:rFonts w:cs="Arial"/>
          <w:b/>
          <w:bCs/>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5EE030FA">
        <w:rPr>
          <w:rFonts w:cs="Arial"/>
          <w:b/>
          <w:bCs/>
          <w:color w:val="000000" w:themeColor="text1"/>
        </w:rPr>
        <w:t>Embedded HVDC System</w:t>
      </w:r>
      <w:r w:rsidR="0010270B" w:rsidRPr="00562C4E">
        <w:rPr>
          <w:rFonts w:cs="Arial"/>
          <w:color w:val="000000" w:themeColor="text1"/>
        </w:rPr>
        <w:t xml:space="preserve"> not subject to a </w:t>
      </w:r>
      <w:r w:rsidR="0010270B" w:rsidRPr="5EE030FA">
        <w:rPr>
          <w:rFonts w:cs="Arial"/>
          <w:b/>
          <w:bCs/>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D90415" w:rsidRPr="5EE030FA">
        <w:rPr>
          <w:rFonts w:cs="Arial"/>
          <w:b/>
          <w:bCs/>
          <w:color w:val="000000" w:themeColor="text1"/>
          <w:lang w:val="en-GB"/>
        </w:rPr>
        <w:t>Electricity Ten Year Statement</w:t>
      </w:r>
      <w:r w:rsidR="00D90415" w:rsidRPr="5EE030FA">
        <w:rPr>
          <w:rFonts w:cs="Arial"/>
          <w:color w:val="000000" w:themeColor="text1"/>
          <w:lang w:val="en-GB"/>
        </w:rPr>
        <w:t xml:space="preserve"> </w:t>
      </w:r>
      <w:r w:rsidR="004B58C1" w:rsidRPr="00562C4E">
        <w:rPr>
          <w:rFonts w:cs="Arial"/>
          <w:color w:val="000000" w:themeColor="text1"/>
        </w:rPr>
        <w:t>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w:t>
      </w:r>
      <w:proofErr w:type="gramStart"/>
      <w:r w:rsidR="00D46B0D" w:rsidRPr="00562C4E">
        <w:rPr>
          <w:rFonts w:cs="Arial"/>
          <w:color w:val="000000" w:themeColor="text1"/>
        </w:rPr>
        <w:t>Appendix;</w:t>
      </w:r>
      <w:proofErr w:type="gramEnd"/>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3 month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28" w:name="_Toc211581628"/>
      <w:bookmarkStart w:id="29" w:name="_Toc503430248"/>
      <w:bookmarkStart w:id="30" w:name="_Toc441610250"/>
      <w:bookmarkStart w:id="31" w:name="_Toc177986332"/>
      <w:r w:rsidR="000A1C47" w:rsidRPr="00562C4E">
        <w:rPr>
          <w:rFonts w:cs="Arial"/>
          <w:color w:val="000000" w:themeColor="text1"/>
        </w:rPr>
        <w:instrText>PC.5   PLANNING DATA</w:instrText>
      </w:r>
      <w:bookmarkEnd w:id="28"/>
      <w:bookmarkEnd w:id="29"/>
      <w:bookmarkEnd w:id="30"/>
      <w:bookmarkEnd w:id="31"/>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These levels, which relate to levels of confidentiality, commitment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645C64FA" w14:textId="77777777" w:rsidR="00BF50AE" w:rsidRDefault="000A1C47" w:rsidP="000A1C47">
      <w:pPr>
        <w:pStyle w:val="Level1Text"/>
        <w:rPr>
          <w:rFonts w:cs="Arial"/>
          <w:color w:val="000000" w:themeColor="text1"/>
        </w:rPr>
      </w:pPr>
      <w:r w:rsidRPr="00562C4E">
        <w:rPr>
          <w:rFonts w:cs="Arial"/>
          <w:color w:val="000000" w:themeColor="text1"/>
        </w:rPr>
        <w:tab/>
      </w:r>
    </w:p>
    <w:p w14:paraId="2820C73F" w14:textId="00CB51D4" w:rsidR="004B58C1" w:rsidRPr="00562C4E" w:rsidRDefault="004B58C1" w:rsidP="00892DD6">
      <w:pPr>
        <w:pStyle w:val="Level1Text"/>
        <w:ind w:firstLine="0"/>
        <w:rPr>
          <w:rFonts w:cs="Arial"/>
          <w:color w:val="000000" w:themeColor="text1"/>
          <w:u w:val="single"/>
        </w:rPr>
      </w:pPr>
      <w:r w:rsidRPr="00562C4E">
        <w:rPr>
          <w:rFonts w:cs="Arial"/>
          <w:color w:val="000000" w:themeColor="text1"/>
          <w:u w:val="single"/>
        </w:rPr>
        <w:t>Committed Project Planning Data</w:t>
      </w:r>
    </w:p>
    <w:p w14:paraId="0C887E47" w14:textId="7A5BE561" w:rsidR="004B58C1" w:rsidRPr="00562C4E" w:rsidRDefault="004B58C1" w:rsidP="00892DD6">
      <w:pPr>
        <w:pStyle w:val="Level1Text"/>
        <w:tabs>
          <w:tab w:val="clear" w:pos="1418"/>
        </w:tabs>
        <w:ind w:hanging="1276"/>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proofErr w:type="gramStart"/>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w:t>
      </w:r>
      <w:proofErr w:type="gramEnd"/>
      <w:r w:rsidRPr="00562C4E">
        <w:rPr>
          <w:rFonts w:cs="Arial"/>
          <w:b/>
          <w:color w:val="000000" w:themeColor="text1"/>
        </w:rPr>
        <w:t xml:space="preserve">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9C6056F"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00CD59AC" w:rsidRPr="00C25673">
        <w:rPr>
          <w:rFonts w:cs="Arial"/>
          <w:b/>
          <w:bCs/>
          <w:color w:val="000000" w:themeColor="text1"/>
          <w:lang w:val="en-GB"/>
        </w:rPr>
        <w:t>Electricity Ten Year Statement</w:t>
      </w:r>
      <w:r w:rsidR="00CD59AC">
        <w:rPr>
          <w:rFonts w:cs="Arial"/>
          <w:color w:val="000000" w:themeColor="text1"/>
          <w:lang w:val="en-GB"/>
        </w:rPr>
        <w:t xml:space="preserve"> </w:t>
      </w:r>
      <w:r w:rsidRPr="00562C4E">
        <w:rPr>
          <w:rFonts w:cs="Arial"/>
          <w:color w:val="000000" w:themeColor="text1"/>
        </w:rPr>
        <w:t>and in any further information given pursuant to the</w:t>
      </w:r>
      <w:r w:rsidR="00CD59AC" w:rsidRPr="00CD59AC">
        <w:rPr>
          <w:rFonts w:cs="Arial"/>
          <w:b/>
          <w:bCs/>
          <w:color w:val="000000" w:themeColor="text1"/>
          <w:lang w:val="en-GB"/>
        </w:rPr>
        <w:t xml:space="preserve"> </w:t>
      </w:r>
      <w:r w:rsidR="00CD59AC" w:rsidRPr="00C25673">
        <w:rPr>
          <w:rFonts w:cs="Arial"/>
          <w:b/>
          <w:bCs/>
          <w:color w:val="000000" w:themeColor="text1"/>
          <w:lang w:val="en-GB"/>
        </w:rPr>
        <w:t xml:space="preserve">Electricity Ten Year </w:t>
      </w:r>
      <w:proofErr w:type="gramStart"/>
      <w:r w:rsidR="00CD59AC" w:rsidRPr="00C25673">
        <w:rPr>
          <w:rFonts w:cs="Arial"/>
          <w:b/>
          <w:bCs/>
          <w:color w:val="000000" w:themeColor="text1"/>
          <w:lang w:val="en-GB"/>
        </w:rPr>
        <w:t>Statement</w:t>
      </w:r>
      <w:r w:rsidRPr="00562C4E">
        <w:rPr>
          <w:rFonts w:cs="Arial"/>
          <w:color w:val="000000" w:themeColor="text1"/>
        </w:rPr>
        <w:t>;</w:t>
      </w:r>
      <w:proofErr w:type="gramEnd"/>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 xml:space="preserve">Total </w:t>
      </w:r>
      <w:proofErr w:type="gramStart"/>
      <w:r w:rsidRPr="00562C4E">
        <w:rPr>
          <w:rFonts w:cs="Arial"/>
          <w:b/>
          <w:color w:val="000000" w:themeColor="text1"/>
        </w:rPr>
        <w:t>System</w:t>
      </w:r>
      <w:r w:rsidR="002869EE" w:rsidRPr="00562C4E">
        <w:rPr>
          <w:rFonts w:cs="Arial"/>
          <w:color w:val="000000" w:themeColor="text1"/>
        </w:rPr>
        <w:t>;</w:t>
      </w:r>
      <w:proofErr w:type="gramEnd"/>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proofErr w:type="gramStart"/>
      <w:r w:rsidRPr="00562C4E">
        <w:rPr>
          <w:rFonts w:cs="Arial"/>
          <w:b/>
          <w:color w:val="000000" w:themeColor="text1"/>
        </w:rPr>
        <w:t>STC</w:t>
      </w:r>
      <w:r w:rsidR="002869EE" w:rsidRPr="00562C4E">
        <w:rPr>
          <w:rFonts w:cs="Arial"/>
          <w:color w:val="000000" w:themeColor="text1"/>
        </w:rPr>
        <w:t>;</w:t>
      </w:r>
      <w:proofErr w:type="gramEnd"/>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 xml:space="preserve">Offshore Development Information </w:t>
      </w:r>
      <w:proofErr w:type="gramStart"/>
      <w:r w:rsidR="002869EE" w:rsidRPr="00562C4E">
        <w:rPr>
          <w:rFonts w:cs="Arial"/>
          <w:b/>
          <w:color w:val="000000" w:themeColor="text1"/>
        </w:rPr>
        <w:t>Statement</w:t>
      </w:r>
      <w:r w:rsidR="00A70CF5" w:rsidRPr="00562C4E">
        <w:rPr>
          <w:rFonts w:cs="Arial"/>
          <w:color w:val="000000" w:themeColor="text1"/>
        </w:rPr>
        <w:t>;</w:t>
      </w:r>
      <w:proofErr w:type="gramEnd"/>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3CCB67EA" w:rsidR="004B58C1" w:rsidRPr="00562C4E" w:rsidRDefault="004B58C1" w:rsidP="000A1C47">
      <w:pPr>
        <w:pStyle w:val="Level2Text"/>
        <w:rPr>
          <w:rFonts w:cs="Arial"/>
          <w:color w:val="000000" w:themeColor="text1"/>
        </w:rPr>
      </w:pPr>
      <w:r w:rsidRPr="5EE030FA">
        <w:rPr>
          <w:rFonts w:cs="Arial"/>
          <w:color w:val="000000" w:themeColor="text1"/>
        </w:rPr>
        <w:t>(b)</w:t>
      </w:r>
      <w:r>
        <w:tab/>
      </w:r>
      <w:r w:rsidRPr="5EE030FA">
        <w:rPr>
          <w:rFonts w:cs="Arial"/>
          <w:color w:val="000000" w:themeColor="text1"/>
        </w:rPr>
        <w:t xml:space="preserve">those items of </w:t>
      </w:r>
      <w:r w:rsidRPr="5EE030FA">
        <w:rPr>
          <w:rFonts w:cs="Arial"/>
          <w:b/>
          <w:bCs/>
          <w:color w:val="000000" w:themeColor="text1"/>
        </w:rPr>
        <w:t>Standard Planning Data</w:t>
      </w:r>
      <w:r w:rsidRPr="5EE030FA">
        <w:rPr>
          <w:rFonts w:cs="Arial"/>
          <w:color w:val="000000" w:themeColor="text1"/>
        </w:rPr>
        <w:t xml:space="preserve"> and </w:t>
      </w:r>
      <w:r w:rsidRPr="5EE030FA">
        <w:rPr>
          <w:rFonts w:cs="Arial"/>
          <w:b/>
          <w:bCs/>
          <w:color w:val="000000" w:themeColor="text1"/>
        </w:rPr>
        <w:t>Detailed Planning Data</w:t>
      </w:r>
      <w:r w:rsidRPr="5EE030FA">
        <w:rPr>
          <w:rFonts w:cs="Arial"/>
          <w:color w:val="000000" w:themeColor="text1"/>
        </w:rPr>
        <w:t xml:space="preserve"> which relate to </w:t>
      </w:r>
      <w:r w:rsidRPr="5EE030FA">
        <w:rPr>
          <w:rFonts w:cs="Arial"/>
          <w:b/>
          <w:bCs/>
          <w:color w:val="000000" w:themeColor="text1"/>
        </w:rPr>
        <w:t>Plant</w:t>
      </w:r>
      <w:r w:rsidRPr="5EE030FA">
        <w:rPr>
          <w:rFonts w:cs="Arial"/>
          <w:color w:val="000000" w:themeColor="text1"/>
        </w:rPr>
        <w:t xml:space="preserve"> and/or </w:t>
      </w:r>
      <w:r w:rsidRPr="5EE030FA">
        <w:rPr>
          <w:rFonts w:cs="Arial"/>
          <w:b/>
          <w:bCs/>
          <w:color w:val="000000" w:themeColor="text1"/>
        </w:rPr>
        <w:t>Apparatus</w:t>
      </w:r>
      <w:r w:rsidRPr="5EE030FA">
        <w:rPr>
          <w:rFonts w:cs="Arial"/>
          <w:color w:val="000000" w:themeColor="text1"/>
        </w:rPr>
        <w:t xml:space="preserve"> which upon connection will become </w:t>
      </w:r>
      <w:r w:rsidRPr="5EE030FA">
        <w:rPr>
          <w:rFonts w:cs="Arial"/>
          <w:b/>
          <w:bCs/>
          <w:color w:val="000000" w:themeColor="text1"/>
        </w:rPr>
        <w:t>Registered Data</w:t>
      </w:r>
      <w:r w:rsidRPr="5EE030FA">
        <w:rPr>
          <w:rFonts w:cs="Arial"/>
          <w:color w:val="000000" w:themeColor="text1"/>
        </w:rPr>
        <w:t xml:space="preserve">, but which prior to connection, for </w:t>
      </w:r>
      <w:r w:rsidR="0FC68B7B" w:rsidRPr="5EE030FA">
        <w:rPr>
          <w:rFonts w:cs="Arial"/>
          <w:color w:val="000000" w:themeColor="text1"/>
        </w:rPr>
        <w:t xml:space="preserve">the current </w:t>
      </w:r>
      <w:r w:rsidR="0FC68B7B" w:rsidRPr="5EE030FA">
        <w:rPr>
          <w:rFonts w:cs="Arial"/>
          <w:b/>
          <w:bCs/>
          <w:color w:val="000000" w:themeColor="text1"/>
        </w:rPr>
        <w:t xml:space="preserve">Financial Year </w:t>
      </w:r>
      <w:r w:rsidR="0FC68B7B" w:rsidRPr="5EE030FA">
        <w:rPr>
          <w:rFonts w:cs="Arial"/>
          <w:color w:val="000000" w:themeColor="text1"/>
        </w:rPr>
        <w:t xml:space="preserve">and </w:t>
      </w:r>
      <w:r w:rsidRPr="5EE030FA">
        <w:rPr>
          <w:rFonts w:cs="Arial"/>
          <w:color w:val="000000" w:themeColor="text1"/>
        </w:rPr>
        <w:t xml:space="preserve">the </w:t>
      </w:r>
      <w:r w:rsidR="288839E3" w:rsidRPr="5EE030FA">
        <w:rPr>
          <w:rFonts w:cs="Arial"/>
          <w:color w:val="000000" w:themeColor="text1"/>
        </w:rPr>
        <w:t xml:space="preserve">nine </w:t>
      </w:r>
      <w:r w:rsidRPr="5EE030FA">
        <w:rPr>
          <w:rFonts w:cs="Arial"/>
          <w:color w:val="000000" w:themeColor="text1"/>
        </w:rPr>
        <w:t xml:space="preserve">succeeding </w:t>
      </w:r>
      <w:r w:rsidRPr="5EE030FA">
        <w:rPr>
          <w:rFonts w:cs="Arial"/>
          <w:b/>
          <w:bCs/>
          <w:color w:val="000000" w:themeColor="text1"/>
        </w:rPr>
        <w:t>Financial Years</w:t>
      </w:r>
      <w:r w:rsidRPr="5EE030FA">
        <w:rPr>
          <w:rFonts w:cs="Arial"/>
          <w:color w:val="000000" w:themeColor="text1"/>
        </w:rPr>
        <w:t xml:space="preserve">, will be an estimate of what is expected, known as </w:t>
      </w:r>
      <w:r w:rsidRPr="5EE030FA">
        <w:rPr>
          <w:rFonts w:cs="Arial"/>
          <w:b/>
          <w:bCs/>
          <w:color w:val="000000" w:themeColor="text1"/>
        </w:rPr>
        <w:t>Estimated Registered Data</w:t>
      </w:r>
      <w:r w:rsidRPr="5EE030FA">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w:t>
      </w:r>
      <w:proofErr w:type="spellStart"/>
      <w:r w:rsidR="00AC5C0F" w:rsidRPr="00562C4E">
        <w:rPr>
          <w:rFonts w:cs="Arial"/>
          <w:color w:val="000000" w:themeColor="text1"/>
        </w:rPr>
        <w:t>energisation</w:t>
      </w:r>
      <w:proofErr w:type="spellEnd"/>
      <w:r w:rsidR="00AC5C0F" w:rsidRPr="00562C4E">
        <w:rPr>
          <w:rFonts w:cs="Arial"/>
          <w:color w:val="000000" w:themeColor="text1"/>
        </w:rPr>
        <w:t xml:space="preserve">.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625E47C2" w:rsidR="004B58C1" w:rsidRPr="00562C4E" w:rsidRDefault="000A1C47" w:rsidP="000A1C47">
      <w:pPr>
        <w:pStyle w:val="Level2Text"/>
        <w:rPr>
          <w:rFonts w:cs="Arial"/>
          <w:color w:val="000000" w:themeColor="text1"/>
        </w:rPr>
      </w:pPr>
      <w:r w:rsidRPr="5EE030FA">
        <w:rPr>
          <w:rFonts w:cs="Arial"/>
          <w:color w:val="000000" w:themeColor="text1"/>
        </w:rPr>
        <w:t>(c)</w:t>
      </w:r>
      <w:r>
        <w:tab/>
      </w:r>
      <w:r w:rsidR="004B58C1" w:rsidRPr="5EE030FA">
        <w:rPr>
          <w:rFonts w:cs="Arial"/>
          <w:color w:val="000000" w:themeColor="text1"/>
        </w:rPr>
        <w:t xml:space="preserve">those items of </w:t>
      </w:r>
      <w:r w:rsidR="004B58C1" w:rsidRPr="5EE030FA">
        <w:rPr>
          <w:rFonts w:cs="Arial"/>
          <w:b/>
          <w:bCs/>
          <w:color w:val="000000" w:themeColor="text1"/>
        </w:rPr>
        <w:t>Standard Planning Data</w:t>
      </w:r>
      <w:r w:rsidR="004B58C1" w:rsidRPr="5EE030FA">
        <w:rPr>
          <w:rFonts w:cs="Arial"/>
          <w:color w:val="000000" w:themeColor="text1"/>
        </w:rPr>
        <w:t xml:space="preserve"> and </w:t>
      </w:r>
      <w:r w:rsidR="004B58C1" w:rsidRPr="5EE030FA">
        <w:rPr>
          <w:rFonts w:cs="Arial"/>
          <w:b/>
          <w:bCs/>
          <w:color w:val="000000" w:themeColor="text1"/>
        </w:rPr>
        <w:t>Detailed Planning Data</w:t>
      </w:r>
      <w:r w:rsidR="004B58C1" w:rsidRPr="5EE030FA">
        <w:rPr>
          <w:rFonts w:cs="Arial"/>
          <w:color w:val="000000" w:themeColor="text1"/>
        </w:rPr>
        <w:t xml:space="preserve"> which for the purposes of the </w:t>
      </w:r>
      <w:r w:rsidR="004B58C1" w:rsidRPr="5EE030FA">
        <w:rPr>
          <w:rFonts w:cs="Arial"/>
          <w:b/>
          <w:bCs/>
          <w:color w:val="000000" w:themeColor="text1"/>
        </w:rPr>
        <w:t>Plant</w:t>
      </w:r>
      <w:r w:rsidR="004B58C1" w:rsidRPr="5EE030FA">
        <w:rPr>
          <w:rFonts w:cs="Arial"/>
          <w:color w:val="000000" w:themeColor="text1"/>
        </w:rPr>
        <w:t xml:space="preserve"> and/or </w:t>
      </w:r>
      <w:r w:rsidR="004B58C1" w:rsidRPr="5EE030FA">
        <w:rPr>
          <w:rFonts w:cs="Arial"/>
          <w:b/>
          <w:bCs/>
          <w:color w:val="000000" w:themeColor="text1"/>
        </w:rPr>
        <w:t>Apparatus</w:t>
      </w:r>
      <w:r w:rsidR="004B58C1" w:rsidRPr="5EE030FA">
        <w:rPr>
          <w:rFonts w:cs="Arial"/>
          <w:color w:val="000000" w:themeColor="text1"/>
        </w:rPr>
        <w:t xml:space="preserve"> concerned as at the date of submission are </w:t>
      </w:r>
      <w:r w:rsidR="004B58C1" w:rsidRPr="5EE030FA">
        <w:rPr>
          <w:rFonts w:cs="Arial"/>
          <w:b/>
          <w:bCs/>
          <w:color w:val="000000" w:themeColor="text1"/>
        </w:rPr>
        <w:t>Registered Data</w:t>
      </w:r>
      <w:r w:rsidR="004B58C1" w:rsidRPr="5EE030FA">
        <w:rPr>
          <w:rFonts w:cs="Arial"/>
          <w:color w:val="000000" w:themeColor="text1"/>
        </w:rPr>
        <w:t xml:space="preserve"> but which for the</w:t>
      </w:r>
      <w:r w:rsidR="285A338C" w:rsidRPr="5EE030FA">
        <w:rPr>
          <w:rFonts w:cs="Arial"/>
          <w:color w:val="000000" w:themeColor="text1"/>
        </w:rPr>
        <w:t xml:space="preserve"> current </w:t>
      </w:r>
      <w:r w:rsidR="285A338C" w:rsidRPr="5EE030FA">
        <w:rPr>
          <w:rFonts w:cs="Arial"/>
          <w:b/>
          <w:bCs/>
          <w:color w:val="000000" w:themeColor="text1"/>
        </w:rPr>
        <w:t>Financial Year</w:t>
      </w:r>
      <w:r w:rsidR="285A338C" w:rsidRPr="5EE030FA">
        <w:rPr>
          <w:rFonts w:cs="Arial"/>
          <w:color w:val="000000" w:themeColor="text1"/>
        </w:rPr>
        <w:t xml:space="preserve"> and nine</w:t>
      </w:r>
      <w:r w:rsidR="004B58C1" w:rsidRPr="5EE030FA">
        <w:rPr>
          <w:rFonts w:cs="Arial"/>
          <w:color w:val="000000" w:themeColor="text1"/>
        </w:rPr>
        <w:t xml:space="preserve"> succeeding </w:t>
      </w:r>
      <w:r w:rsidR="004B58C1" w:rsidRPr="5EE030FA">
        <w:rPr>
          <w:rFonts w:cs="Arial"/>
          <w:b/>
          <w:bCs/>
          <w:color w:val="000000" w:themeColor="text1"/>
        </w:rPr>
        <w:t>Financial Years</w:t>
      </w:r>
      <w:r w:rsidR="004B58C1" w:rsidRPr="5EE030FA">
        <w:rPr>
          <w:rFonts w:cs="Arial"/>
          <w:color w:val="000000" w:themeColor="text1"/>
        </w:rPr>
        <w:t xml:space="preserve"> will be an estimate of what is expected, known as </w:t>
      </w:r>
      <w:r w:rsidR="004B58C1" w:rsidRPr="5EE030FA">
        <w:rPr>
          <w:rFonts w:cs="Arial"/>
          <w:b/>
          <w:bCs/>
          <w:color w:val="000000" w:themeColor="text1"/>
        </w:rPr>
        <w:t>Estimated Registered Data</w:t>
      </w:r>
      <w:r w:rsidR="004B58C1" w:rsidRPr="5EE030FA">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05648A7E"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00076988" w:rsidRPr="00C25673">
        <w:rPr>
          <w:rFonts w:cs="Arial"/>
          <w:b/>
          <w:bCs/>
          <w:color w:val="000000" w:themeColor="text1"/>
          <w:lang w:val="en-GB"/>
        </w:rPr>
        <w:t>Electricity Ten Year Statement</w:t>
      </w:r>
      <w:r w:rsidR="00076988" w:rsidRPr="00562C4E">
        <w:rPr>
          <w:rFonts w:cs="Arial"/>
          <w:color w:val="000000" w:themeColor="text1"/>
        </w:rPr>
        <w:t xml:space="preserve"> </w:t>
      </w:r>
      <w:r w:rsidRPr="00562C4E">
        <w:rPr>
          <w:rFonts w:cs="Arial"/>
          <w:color w:val="000000" w:themeColor="text1"/>
        </w:rPr>
        <w:t>and in any further information given pursuant to the</w:t>
      </w:r>
      <w:r w:rsidR="00076988" w:rsidRPr="00076988">
        <w:rPr>
          <w:rFonts w:cs="Arial"/>
          <w:b/>
          <w:bCs/>
          <w:color w:val="000000" w:themeColor="text1"/>
          <w:lang w:val="en-GB"/>
        </w:rPr>
        <w:t xml:space="preserve"> </w:t>
      </w:r>
      <w:r w:rsidR="00076988" w:rsidRPr="00C25673">
        <w:rPr>
          <w:rFonts w:cs="Arial"/>
          <w:b/>
          <w:bCs/>
          <w:color w:val="000000" w:themeColor="text1"/>
          <w:lang w:val="en-GB"/>
        </w:rPr>
        <w:t xml:space="preserve">Electricity Ten Year </w:t>
      </w:r>
      <w:proofErr w:type="gramStart"/>
      <w:r w:rsidR="00076988" w:rsidRPr="00C25673">
        <w:rPr>
          <w:rFonts w:cs="Arial"/>
          <w:b/>
          <w:bCs/>
          <w:color w:val="000000" w:themeColor="text1"/>
          <w:lang w:val="en-GB"/>
        </w:rPr>
        <w:t>Statement</w:t>
      </w:r>
      <w:r w:rsidRPr="00562C4E">
        <w:rPr>
          <w:rFonts w:cs="Arial"/>
          <w:color w:val="000000" w:themeColor="text1"/>
        </w:rPr>
        <w:t>;</w:t>
      </w:r>
      <w:proofErr w:type="gramEnd"/>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proofErr w:type="gramStart"/>
      <w:r w:rsidRPr="00562C4E">
        <w:rPr>
          <w:rFonts w:cs="Arial"/>
          <w:b/>
          <w:color w:val="000000" w:themeColor="text1"/>
        </w:rPr>
        <w:t>STC</w:t>
      </w:r>
      <w:r w:rsidR="00A70CF5" w:rsidRPr="00562C4E">
        <w:rPr>
          <w:rFonts w:cs="Arial"/>
          <w:color w:val="000000" w:themeColor="text1"/>
        </w:rPr>
        <w:t>;</w:t>
      </w:r>
      <w:proofErr w:type="gramEnd"/>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1351D142" w14:textId="77777777" w:rsidR="00FA5333" w:rsidRDefault="004B58C1" w:rsidP="00FA5333">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r w:rsidR="00FA5333">
        <w:rPr>
          <w:rFonts w:cs="Arial"/>
          <w:color w:val="000000" w:themeColor="text1"/>
        </w:rPr>
        <w:t xml:space="preserve"> </w:t>
      </w:r>
    </w:p>
    <w:p w14:paraId="64B4DF00" w14:textId="0AD11CFD" w:rsidR="004B58C1" w:rsidRPr="00B35A41" w:rsidRDefault="004B58C1" w:rsidP="00FA5333">
      <w:pPr>
        <w:pStyle w:val="Level1Text"/>
        <w:rPr>
          <w:rFonts w:cs="Arial"/>
          <w:color w:val="000000" w:themeColor="text1"/>
        </w:rPr>
      </w:pPr>
      <w:r w:rsidRPr="00562C4E">
        <w:rPr>
          <w:rFonts w:cs="Arial"/>
          <w:color w:val="000000" w:themeColor="text1"/>
        </w:rPr>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32" w:name="_Toc211581629"/>
      <w:bookmarkStart w:id="33" w:name="_Toc503430249"/>
      <w:bookmarkStart w:id="34" w:name="_Toc441610251"/>
      <w:bookmarkStart w:id="35" w:name="_Toc177986333"/>
      <w:r w:rsidR="00500BDD" w:rsidRPr="00B35A41">
        <w:rPr>
          <w:rFonts w:cs="Arial"/>
          <w:color w:val="000000" w:themeColor="text1"/>
        </w:rPr>
        <w:instrText>PC.6   PLANNING STANDARDS</w:instrText>
      </w:r>
      <w:bookmarkEnd w:id="32"/>
      <w:bookmarkEnd w:id="33"/>
      <w:bookmarkEnd w:id="34"/>
      <w:bookmarkEnd w:id="35"/>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proofErr w:type="spellStart"/>
      <w:r w:rsidR="002869EE" w:rsidRPr="00B35A41">
        <w:rPr>
          <w:rFonts w:cs="Arial"/>
          <w:b/>
          <w:color w:val="000000" w:themeColor="text1"/>
        </w:rPr>
        <w:t>Licence</w:t>
      </w:r>
      <w:proofErr w:type="spellEnd"/>
      <w:r w:rsidR="002869EE" w:rsidRPr="00B35A41">
        <w:rPr>
          <w:rFonts w:cs="Arial"/>
          <w:b/>
          <w:color w:val="000000" w:themeColor="text1"/>
        </w:rPr>
        <w:t xml:space="preserv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 xml:space="preserve">Transmission </w:t>
      </w:r>
      <w:proofErr w:type="spellStart"/>
      <w:r w:rsidRPr="00B35A41">
        <w:rPr>
          <w:rFonts w:cs="Arial"/>
          <w:b/>
          <w:color w:val="000000" w:themeColor="text1"/>
        </w:rPr>
        <w:t>Licence</w:t>
      </w:r>
      <w:proofErr w:type="spellEnd"/>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 xml:space="preserve">Offshore Transmission Licensee’s Transmission </w:t>
      </w:r>
      <w:proofErr w:type="spellStart"/>
      <w:r w:rsidRPr="00B35A41">
        <w:rPr>
          <w:rFonts w:cs="Arial"/>
          <w:b/>
          <w:color w:val="000000" w:themeColor="text1"/>
        </w:rPr>
        <w:t>Licence</w:t>
      </w:r>
      <w:proofErr w:type="spellEnd"/>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w:t>
      </w:r>
      <w:proofErr w:type="gramStart"/>
      <w:r w:rsidRPr="00B35A41">
        <w:rPr>
          <w:rFonts w:cs="Arial"/>
          <w:color w:val="000000" w:themeColor="text1"/>
        </w:rPr>
        <w:t>take into account</w:t>
      </w:r>
      <w:proofErr w:type="gramEnd"/>
      <w:r w:rsidRPr="00B35A41">
        <w:rPr>
          <w:rFonts w:cs="Arial"/>
          <w:color w:val="000000" w:themeColor="text1"/>
        </w:rPr>
        <w:t xml:space="preserve">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w:t>
      </w:r>
      <w:proofErr w:type="spellStart"/>
      <w:r w:rsidRPr="00B35A41">
        <w:rPr>
          <w:rFonts w:cs="Arial"/>
          <w:color w:val="000000" w:themeColor="text1"/>
        </w:rPr>
        <w:t>co-ordinated</w:t>
      </w:r>
      <w:proofErr w:type="spellEnd"/>
      <w:r w:rsidRPr="00B35A41">
        <w:rPr>
          <w:rFonts w:cs="Arial"/>
          <w:color w:val="000000" w:themeColor="text1"/>
        </w:rPr>
        <w:t xml:space="preserve">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w:t>
      </w:r>
      <w:proofErr w:type="gramStart"/>
      <w:r w:rsidRPr="00B35A41">
        <w:rPr>
          <w:rFonts w:cs="Arial"/>
          <w:color w:val="000000" w:themeColor="text1"/>
        </w:rPr>
        <w:t>take into account</w:t>
      </w:r>
      <w:proofErr w:type="gramEnd"/>
      <w:r w:rsidRPr="00B35A41">
        <w:rPr>
          <w:rFonts w:cs="Arial"/>
          <w:color w:val="000000" w:themeColor="text1"/>
        </w:rPr>
        <w:t xml:space="preserve">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w:t>
      </w:r>
      <w:proofErr w:type="gramStart"/>
      <w:r w:rsidR="00237AA8"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 xml:space="preserve">derogation under the Grid </w:t>
      </w:r>
      <w:proofErr w:type="gramStart"/>
      <w:r w:rsidRPr="00B35A41">
        <w:rPr>
          <w:rFonts w:cs="Arial"/>
          <w:color w:val="000000" w:themeColor="text1"/>
        </w:rPr>
        <w:t>Code;</w:t>
      </w:r>
      <w:proofErr w:type="gramEnd"/>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631B84E6" w14:textId="5A078AFC" w:rsidR="00A426B0" w:rsidRPr="00A426B0" w:rsidRDefault="00450A5D" w:rsidP="00FA5333">
      <w:pPr>
        <w:pStyle w:val="Level1Text"/>
        <w:rPr>
          <w:rFonts w:cs="Arial"/>
          <w:b/>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r w:rsidR="00FA5333">
        <w:rPr>
          <w:rFonts w:cs="Arial"/>
          <w:color w:val="000000" w:themeColor="text1"/>
        </w:rPr>
        <w:t xml:space="preserve">  </w:t>
      </w:r>
    </w:p>
    <w:p w14:paraId="423FF8FE" w14:textId="0A92AF7B" w:rsidR="00117875" w:rsidRPr="00B35A41" w:rsidRDefault="00117875" w:rsidP="006027B6">
      <w:pPr>
        <w:pStyle w:val="Level1Text"/>
        <w:ind w:left="0" w:firstLine="0"/>
        <w:rPr>
          <w:rFonts w:cs="Arial"/>
          <w:color w:val="000000" w:themeColor="text1"/>
        </w:rPr>
      </w:pPr>
      <w:r w:rsidRPr="00B35A41">
        <w:rPr>
          <w:rFonts w:cs="Arial"/>
          <w:color w:val="000000" w:themeColor="text1"/>
        </w:rPr>
        <w:t>PC.7</w:t>
      </w:r>
      <w:r w:rsidRPr="00B35A41">
        <w:rPr>
          <w:rFonts w:cs="Arial"/>
          <w:color w:val="000000" w:themeColor="text1"/>
        </w:rPr>
        <w:tab/>
      </w:r>
      <w:r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36" w:name="_Toc211581630"/>
      <w:bookmarkStart w:id="37" w:name="_Toc503430250"/>
      <w:bookmarkStart w:id="38" w:name="_Toc441610252"/>
      <w:bookmarkStart w:id="39" w:name="_Toc177986334"/>
      <w:r w:rsidR="009A6E35" w:rsidRPr="00B35A41">
        <w:rPr>
          <w:rFonts w:cs="Arial"/>
          <w:color w:val="000000" w:themeColor="text1"/>
        </w:rPr>
        <w:instrText>PC.7   PLANNING LIAISON</w:instrText>
      </w:r>
      <w:bookmarkEnd w:id="36"/>
      <w:bookmarkEnd w:id="37"/>
      <w:bookmarkEnd w:id="38"/>
      <w:bookmarkEnd w:id="39"/>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planning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w:t>
      </w:r>
      <w:proofErr w:type="gramStart"/>
      <w:r w:rsidR="006A23F5" w:rsidRPr="00B35A41">
        <w:rPr>
          <w:rFonts w:cs="Arial"/>
          <w:color w:val="000000" w:themeColor="text1"/>
        </w:rPr>
        <w:t>Consequently</w:t>
      </w:r>
      <w:proofErr w:type="gramEnd"/>
      <w:r w:rsidR="006A23F5" w:rsidRPr="00B35A41">
        <w:rPr>
          <w:rFonts w:cs="Arial"/>
          <w:color w:val="000000" w:themeColor="text1"/>
        </w:rPr>
        <w:t xml:space="preserve">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w:t>
      </w:r>
      <w:proofErr w:type="gramStart"/>
      <w:r w:rsidR="006A23F5" w:rsidRPr="00B35A41">
        <w:rPr>
          <w:rFonts w:cs="Arial"/>
          <w:color w:val="000000" w:themeColor="text1"/>
        </w:rPr>
        <w:t>make reference</w:t>
      </w:r>
      <w:proofErr w:type="gramEnd"/>
      <w:r w:rsidR="006A23F5" w:rsidRPr="00B35A41">
        <w:rPr>
          <w:rFonts w:cs="Arial"/>
          <w:color w:val="000000" w:themeColor="text1"/>
        </w:rPr>
        <w:t xml:space="preserv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proofErr w:type="spellStart"/>
      <w:r w:rsidR="00117875" w:rsidRPr="00B35A41">
        <w:rPr>
          <w:rFonts w:cs="Arial"/>
          <w:b/>
          <w:color w:val="000000" w:themeColor="text1"/>
        </w:rPr>
        <w:t>Licence</w:t>
      </w:r>
      <w:proofErr w:type="spellEnd"/>
      <w:r w:rsidR="00117875" w:rsidRPr="00B35A41">
        <w:rPr>
          <w:rFonts w:cs="Arial"/>
          <w:b/>
          <w:color w:val="000000" w:themeColor="text1"/>
        </w:rPr>
        <w:t xml:space="preserv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(i)</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 xml:space="preserve">(i)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proofErr w:type="spellStart"/>
      <w:r w:rsidRPr="00B35A41">
        <w:rPr>
          <w:rFonts w:cs="Arial"/>
          <w:b/>
          <w:color w:val="000000" w:themeColor="text1"/>
        </w:rPr>
        <w:t>Licence</w:t>
      </w:r>
      <w:proofErr w:type="spellEnd"/>
      <w:r w:rsidRPr="00B35A41">
        <w:rPr>
          <w:rFonts w:cs="Arial"/>
          <w:b/>
          <w:color w:val="000000" w:themeColor="text1"/>
        </w:rPr>
        <w:t xml:space="preserv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w:t>
      </w:r>
      <w:proofErr w:type="gramStart"/>
      <w:r w:rsidRPr="00B35A41">
        <w:rPr>
          <w:rFonts w:cs="Arial"/>
          <w:color w:val="000000" w:themeColor="text1"/>
        </w:rPr>
        <w:t>in order to</w:t>
      </w:r>
      <w:proofErr w:type="gramEnd"/>
      <w:r w:rsidRPr="00B35A41">
        <w:rPr>
          <w:rFonts w:cs="Arial"/>
          <w:color w:val="000000" w:themeColor="text1"/>
        </w:rPr>
        <w:t xml:space="preserve">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40" w:name="_Toc276724283"/>
      <w:bookmarkStart w:id="41" w:name="_Toc503430251"/>
      <w:bookmarkStart w:id="42" w:name="_Toc441610253"/>
      <w:bookmarkStart w:id="43" w:name="_Toc177986335"/>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40"/>
      <w:bookmarkEnd w:id="41"/>
      <w:bookmarkEnd w:id="42"/>
      <w:bookmarkEnd w:id="43"/>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planning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proofErr w:type="spellStart"/>
      <w:r w:rsidR="00040241" w:rsidRPr="00B35A41">
        <w:rPr>
          <w:rFonts w:cs="Arial"/>
          <w:color w:val="000000" w:themeColor="text1"/>
        </w:rPr>
        <w:t>co-ordinated</w:t>
      </w:r>
      <w:proofErr w:type="spellEnd"/>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w:t>
      </w:r>
      <w:proofErr w:type="spellStart"/>
      <w:r w:rsidR="00306C24" w:rsidRPr="00B35A41">
        <w:rPr>
          <w:rFonts w:cs="Arial"/>
          <w:color w:val="000000" w:themeColor="text1"/>
        </w:rPr>
        <w:t>co-ordinated</w:t>
      </w:r>
      <w:proofErr w:type="spellEnd"/>
      <w:r w:rsidR="00306C24" w:rsidRPr="00B35A41">
        <w:rPr>
          <w:rFonts w:cs="Arial"/>
          <w:color w:val="000000" w:themeColor="text1"/>
        </w:rPr>
        <w:t xml:space="preserve"> construction </w:t>
      </w:r>
      <w:proofErr w:type="spellStart"/>
      <w:r w:rsidR="00306C24" w:rsidRPr="00B35A41">
        <w:rPr>
          <w:rFonts w:cs="Arial"/>
          <w:color w:val="000000" w:themeColor="text1"/>
        </w:rPr>
        <w:t>programmes</w:t>
      </w:r>
      <w:proofErr w:type="spellEnd"/>
      <w:r w:rsidR="00306C24" w:rsidRPr="00B35A41">
        <w:rPr>
          <w:rFonts w:cs="Arial"/>
          <w:color w:val="000000" w:themeColor="text1"/>
        </w:rPr>
        <w:t xml:space="preserve">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w:t>
      </w:r>
      <w:proofErr w:type="spellStart"/>
      <w:r w:rsidR="00306C24" w:rsidRPr="00B35A41">
        <w:rPr>
          <w:rFonts w:cs="Arial"/>
          <w:color w:val="000000" w:themeColor="text1"/>
        </w:rPr>
        <w:t>endeavours</w:t>
      </w:r>
      <w:proofErr w:type="spellEnd"/>
      <w:r w:rsidR="00306C24" w:rsidRPr="00B35A41">
        <w:rPr>
          <w:rFonts w:cs="Arial"/>
          <w:color w:val="000000" w:themeColor="text1"/>
        </w:rPr>
        <w:t xml:space="preserve">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w:t>
      </w:r>
      <w:proofErr w:type="gramStart"/>
      <w:r w:rsidR="00306C24" w:rsidRPr="00B35A41">
        <w:rPr>
          <w:rFonts w:cs="Arial"/>
          <w:color w:val="000000" w:themeColor="text1"/>
        </w:rPr>
        <w:t>taking into account</w:t>
      </w:r>
      <w:proofErr w:type="gramEnd"/>
      <w:r w:rsidR="00306C24" w:rsidRPr="00B35A41">
        <w:rPr>
          <w:rFonts w:cs="Arial"/>
          <w:color w:val="000000" w:themeColor="text1"/>
        </w:rPr>
        <w:t xml:space="preserve">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44" w:name="_Toc211581631"/>
      <w:bookmarkStart w:id="45" w:name="_Toc503430252"/>
      <w:bookmarkStart w:id="46" w:name="_Toc441610254"/>
      <w:bookmarkStart w:id="47" w:name="_Toc177986336"/>
      <w:r w:rsidRPr="00B35A41">
        <w:rPr>
          <w:rFonts w:cs="Arial"/>
          <w:color w:val="000000" w:themeColor="text1"/>
        </w:rPr>
        <w:instrText>APPENDIX A - PLANNING DATA REQUIREMENTS</w:instrText>
      </w:r>
      <w:bookmarkEnd w:id="44"/>
      <w:bookmarkEnd w:id="45"/>
      <w:bookmarkEnd w:id="46"/>
      <w:bookmarkEnd w:id="47"/>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D21A88F" w:rsidR="004B58C1" w:rsidRPr="00B35A41" w:rsidRDefault="004B58C1" w:rsidP="008B5908">
      <w:pPr>
        <w:pStyle w:val="Level3Text"/>
        <w:rPr>
          <w:rFonts w:cs="Arial"/>
          <w:color w:val="000000" w:themeColor="text1"/>
        </w:rPr>
      </w:pPr>
      <w:r w:rsidRPr="5EE030FA">
        <w:rPr>
          <w:rFonts w:cs="Arial"/>
          <w:color w:val="000000" w:themeColor="text1"/>
        </w:rPr>
        <w:t>(i)</w:t>
      </w:r>
      <w:r>
        <w:tab/>
      </w:r>
      <w:r w:rsidRPr="5EE030FA">
        <w:rPr>
          <w:rFonts w:cs="Arial"/>
          <w:color w:val="000000" w:themeColor="text1"/>
        </w:rPr>
        <w:t>with respect to</w:t>
      </w:r>
      <w:r w:rsidR="6F78A3A8" w:rsidRPr="5EE030FA">
        <w:rPr>
          <w:rFonts w:cs="Arial"/>
          <w:color w:val="000000" w:themeColor="text1"/>
        </w:rPr>
        <w:t xml:space="preserve"> the current </w:t>
      </w:r>
      <w:r w:rsidR="6F78A3A8" w:rsidRPr="5EE030FA">
        <w:rPr>
          <w:rFonts w:cs="Arial"/>
          <w:b/>
          <w:bCs/>
          <w:color w:val="000000" w:themeColor="text1"/>
        </w:rPr>
        <w:t>Financial Year</w:t>
      </w:r>
      <w:r w:rsidR="6F78A3A8" w:rsidRPr="5EE030FA">
        <w:rPr>
          <w:rFonts w:cs="Arial"/>
          <w:color w:val="000000" w:themeColor="text1"/>
        </w:rPr>
        <w:t xml:space="preserve"> and</w:t>
      </w:r>
      <w:r w:rsidRPr="5EE030FA">
        <w:rPr>
          <w:rFonts w:cs="Arial"/>
          <w:color w:val="000000" w:themeColor="text1"/>
        </w:rPr>
        <w:t xml:space="preserve"> each of the  </w:t>
      </w:r>
      <w:r w:rsidR="7AC5D69F" w:rsidRPr="5EE030FA">
        <w:rPr>
          <w:rFonts w:cs="Arial"/>
          <w:color w:val="000000" w:themeColor="text1"/>
        </w:rPr>
        <w:t xml:space="preserve">nine </w:t>
      </w:r>
      <w:r w:rsidRPr="5EE030FA">
        <w:rPr>
          <w:rFonts w:cs="Arial"/>
          <w:color w:val="000000" w:themeColor="text1"/>
        </w:rPr>
        <w:t xml:space="preserve">succeeding </w:t>
      </w:r>
      <w:r w:rsidRPr="5EE030FA">
        <w:rPr>
          <w:rFonts w:cs="Arial"/>
          <w:b/>
          <w:bCs/>
          <w:color w:val="000000" w:themeColor="text1"/>
        </w:rPr>
        <w:t>Financial Years</w:t>
      </w:r>
      <w:r w:rsidRPr="5EE030FA">
        <w:rPr>
          <w:rFonts w:cs="Arial"/>
          <w:color w:val="000000" w:themeColor="text1"/>
        </w:rPr>
        <w:t xml:space="preserve"> (other than in the case of </w:t>
      </w:r>
      <w:r w:rsidRPr="5EE030FA">
        <w:rPr>
          <w:rFonts w:cs="Arial"/>
          <w:b/>
          <w:bCs/>
          <w:color w:val="000000" w:themeColor="text1"/>
        </w:rPr>
        <w:t>Registered Data</w:t>
      </w:r>
      <w:r w:rsidRPr="5EE030FA">
        <w:rPr>
          <w:rFonts w:cs="Arial"/>
          <w:color w:val="000000" w:themeColor="text1"/>
        </w:rPr>
        <w:t xml:space="preserve"> which will reflect the current position and data relating to </w:t>
      </w:r>
      <w:r w:rsidRPr="5EE030FA">
        <w:rPr>
          <w:rFonts w:cs="Arial"/>
          <w:b/>
          <w:bCs/>
          <w:color w:val="000000" w:themeColor="text1"/>
        </w:rPr>
        <w:t>Demand</w:t>
      </w:r>
      <w:r w:rsidRPr="5EE030FA">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w:t>
      </w:r>
      <w:proofErr w:type="gramStart"/>
      <w:r w:rsidR="00A85438" w:rsidRPr="00B35A41">
        <w:rPr>
          <w:rFonts w:cs="Arial"/>
          <w:color w:val="000000" w:themeColor="text1"/>
        </w:rPr>
        <w:t>addition</w:t>
      </w:r>
      <w:proofErr w:type="gramEnd"/>
      <w:r w:rsidR="00A85438" w:rsidRPr="00B35A41">
        <w:rPr>
          <w:rFonts w:cs="Arial"/>
          <w:color w:val="000000" w:themeColor="text1"/>
        </w:rPr>
        <w:t xml:space="preserve"> the structural data in DRC Schedule 5 Tables 5(a), 5(b), 5(d), 5(e) ,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(except as provided in PC.3.</w:t>
      </w:r>
      <w:proofErr w:type="gramStart"/>
      <w:r w:rsidRPr="00B35A41">
        <w:rPr>
          <w:rFonts w:cs="Arial"/>
          <w:color w:val="000000" w:themeColor="text1"/>
        </w:rPr>
        <w:t>2.(</w:t>
      </w:r>
      <w:proofErr w:type="gramEnd"/>
      <w:r w:rsidRPr="00B35A41">
        <w:rPr>
          <w:rFonts w:cs="Arial"/>
          <w:color w:val="000000" w:themeColor="text1"/>
        </w:rPr>
        <w:t xml:space="preserve">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 xml:space="preserve">Financial </w:t>
      </w:r>
      <w:proofErr w:type="gramStart"/>
      <w:r w:rsidRPr="00B35A41">
        <w:rPr>
          <w:rFonts w:cs="Arial"/>
          <w:b/>
          <w:color w:val="000000" w:themeColor="text1"/>
        </w:rPr>
        <w:t>Year</w:t>
      </w:r>
      <w:r w:rsidRPr="00B35A41">
        <w:rPr>
          <w:rFonts w:cs="Arial"/>
          <w:color w:val="000000" w:themeColor="text1"/>
        </w:rPr>
        <w:t>;</w:t>
      </w:r>
      <w:proofErr w:type="gramEnd"/>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w:t>
      </w:r>
      <w:proofErr w:type="gramStart"/>
      <w:r w:rsidR="004B58C1" w:rsidRPr="00B35A41">
        <w:rPr>
          <w:rFonts w:cs="Arial"/>
          <w:color w:val="000000" w:themeColor="text1"/>
        </w:rPr>
        <w:t>1.(</w:t>
      </w:r>
      <w:proofErr w:type="gramEnd"/>
      <w:r w:rsidR="004B58C1" w:rsidRPr="00B35A41">
        <w:rPr>
          <w:rFonts w:cs="Arial"/>
          <w:color w:val="000000" w:themeColor="text1"/>
        </w:rPr>
        <w:t>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w:t>
      </w:r>
      <w:proofErr w:type="gramStart"/>
      <w:r w:rsidR="00FD600B" w:rsidRPr="00B35A41">
        <w:rPr>
          <w:rFonts w:cs="Arial"/>
          <w:color w:val="000000" w:themeColor="text1"/>
        </w:rPr>
        <w:t>time line</w:t>
      </w:r>
      <w:proofErr w:type="gramEnd"/>
      <w:r w:rsidR="00FD600B" w:rsidRPr="00B35A41">
        <w:rPr>
          <w:rFonts w:cs="Arial"/>
          <w:color w:val="000000" w:themeColor="text1"/>
        </w:rPr>
        <w:t xml:space="preserv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w:t>
      </w:r>
      <w:proofErr w:type="spellStart"/>
      <w:r w:rsidR="009A167E" w:rsidRPr="00B35A41">
        <w:rPr>
          <w:rFonts w:cs="Arial"/>
          <w:color w:val="000000" w:themeColor="text1"/>
        </w:rPr>
        <w:t>summarised</w:t>
      </w:r>
      <w:proofErr w:type="spellEnd"/>
      <w:r w:rsidR="009A167E" w:rsidRPr="00B35A41">
        <w:rPr>
          <w:rFonts w:cs="Arial"/>
          <w:color w:val="000000" w:themeColor="text1"/>
        </w:rPr>
        <w:t xml:space="preserve">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w:t>
      </w:r>
      <w:proofErr w:type="gramStart"/>
      <w:r w:rsidR="004B58C1" w:rsidRPr="00B35A41">
        <w:rPr>
          <w:rFonts w:cs="Arial"/>
          <w:color w:val="000000" w:themeColor="text1"/>
        </w:rPr>
        <w:t>),  (</w:t>
      </w:r>
      <w:proofErr w:type="gramEnd"/>
      <w:r w:rsidR="004B58C1" w:rsidRPr="00B35A41">
        <w:rPr>
          <w:rFonts w:cs="Arial"/>
          <w:color w:val="000000" w:themeColor="text1"/>
        </w:rPr>
        <w:t>h), (i)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(i)(part)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4.5(a)(i), (a)(iii), (b)(i)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w:t>
      </w:r>
      <w:proofErr w:type="gramStart"/>
      <w:r w:rsidRPr="00B35A41">
        <w:rPr>
          <w:rFonts w:cs="Arial"/>
          <w:color w:val="000000" w:themeColor="text1"/>
        </w:rPr>
        <w:t xml:space="preserve">in the nature of </w:t>
      </w:r>
      <w:r w:rsidRPr="00B35A41">
        <w:rPr>
          <w:rFonts w:cs="Arial"/>
          <w:b/>
          <w:color w:val="000000" w:themeColor="text1"/>
        </w:rPr>
        <w:t>Registered</w:t>
      </w:r>
      <w:proofErr w:type="gramEnd"/>
      <w:r w:rsidRPr="00B35A41">
        <w:rPr>
          <w:rFonts w:cs="Arial"/>
          <w:b/>
          <w:color w:val="000000" w:themeColor="text1"/>
        </w:rPr>
        <w:t xml:space="preserve">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046E9BB5" w:rsidR="004B58C1" w:rsidRPr="00B35A41" w:rsidRDefault="004B58C1" w:rsidP="00DC503C">
      <w:pPr>
        <w:pStyle w:val="Level1Text"/>
        <w:rPr>
          <w:rFonts w:cs="Arial"/>
          <w:color w:val="000000" w:themeColor="text1"/>
        </w:rPr>
      </w:pPr>
      <w:r w:rsidRPr="00B35A41">
        <w:rPr>
          <w:rFonts w:cs="Arial"/>
          <w:color w:val="000000" w:themeColor="text1"/>
        </w:rPr>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parameters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 xml:space="preserve">Transmission </w:t>
      </w:r>
      <w:proofErr w:type="spellStart"/>
      <w:r w:rsidRPr="00B35A41">
        <w:rPr>
          <w:rFonts w:cs="Arial"/>
          <w:b/>
          <w:color w:val="000000" w:themeColor="text1"/>
        </w:rPr>
        <w:t>Licence</w:t>
      </w:r>
      <w:proofErr w:type="spellEnd"/>
      <w:r w:rsidR="008D0B4A">
        <w:rPr>
          <w:rFonts w:cs="Arial"/>
          <w:color w:val="000000" w:themeColor="text1"/>
        </w:rPr>
        <w:t xml:space="preserve"> and the </w:t>
      </w:r>
      <w:r w:rsidR="008D0B4A">
        <w:rPr>
          <w:rFonts w:cs="Arial"/>
          <w:b/>
          <w:bCs/>
          <w:color w:val="000000" w:themeColor="text1"/>
        </w:rPr>
        <w:t xml:space="preserve">ESO </w:t>
      </w:r>
      <w:proofErr w:type="spellStart"/>
      <w:r w:rsidR="008D0B4A">
        <w:rPr>
          <w:rFonts w:cs="Arial"/>
          <w:b/>
          <w:bCs/>
          <w:color w:val="000000" w:themeColor="text1"/>
        </w:rPr>
        <w:t>Licence</w:t>
      </w:r>
      <w:proofErr w:type="spellEnd"/>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parameters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48" w:name="_Toc211581633"/>
      <w:bookmarkStart w:id="49" w:name="_Toc503430253"/>
      <w:bookmarkStart w:id="50" w:name="_Toc441610255"/>
      <w:bookmarkStart w:id="51" w:name="_Toc177986337"/>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48"/>
      <w:bookmarkEnd w:id="49"/>
      <w:bookmarkEnd w:id="50"/>
      <w:bookmarkEnd w:id="51"/>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52" w:name="_Toc211581634"/>
      <w:bookmarkStart w:id="53" w:name="_Toc503430254"/>
      <w:bookmarkStart w:id="54" w:name="_Toc441610256"/>
      <w:bookmarkStart w:id="55" w:name="_Toc177986338"/>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52"/>
      <w:bookmarkEnd w:id="53"/>
      <w:bookmarkEnd w:id="54"/>
      <w:bookmarkEnd w:id="55"/>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w:t>
      </w:r>
      <w:proofErr w:type="spellStart"/>
      <w:r w:rsidRPr="00B35A41">
        <w:rPr>
          <w:rFonts w:cs="Arial"/>
          <w:color w:val="000000" w:themeColor="text1"/>
        </w:rPr>
        <w:t>itemised</w:t>
      </w:r>
      <w:proofErr w:type="spellEnd"/>
      <w:r w:rsidRPr="00B35A41">
        <w:rPr>
          <w:rFonts w:cs="Arial"/>
          <w:color w:val="000000" w:themeColor="text1"/>
        </w:rPr>
        <w:t xml:space="preserve">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proofErr w:type="spellStart"/>
      <w:r w:rsidRPr="00B35A41">
        <w:rPr>
          <w:rFonts w:cs="Arial"/>
          <w:b/>
          <w:color w:val="000000" w:themeColor="text1"/>
        </w:rPr>
        <w:t>Supergrid</w:t>
      </w:r>
      <w:proofErr w:type="spellEnd"/>
      <w:r w:rsidRPr="00B35A41">
        <w:rPr>
          <w:rFonts w:cs="Arial"/>
          <w:b/>
          <w:color w:val="000000" w:themeColor="text1"/>
        </w:rPr>
        <w:t xml:space="preserve">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w:t>
      </w:r>
      <w:proofErr w:type="gramStart"/>
      <w:r w:rsidR="004B58C1" w:rsidRPr="00B35A41">
        <w:rPr>
          <w:rFonts w:cs="Arial"/>
          <w:color w:val="000000" w:themeColor="text1"/>
        </w:rPr>
        <w:t>and also</w:t>
      </w:r>
      <w:proofErr w:type="gramEnd"/>
      <w:r w:rsidR="004B58C1" w:rsidRPr="00B35A41">
        <w:rPr>
          <w:rFonts w:cs="Arial"/>
          <w:color w:val="000000" w:themeColor="text1"/>
        </w:rPr>
        <w:t xml:space="preserve"> details of the transformers connecting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(i</w:t>
      </w:r>
      <w:r w:rsidR="00551B91">
        <w:rPr>
          <w:rFonts w:cs="Arial"/>
          <w:color w:val="000000" w:themeColor="text1"/>
        </w:rPr>
        <w:t>.</w:t>
      </w:r>
      <w:r w:rsidRPr="00B35A41">
        <w:rPr>
          <w:rFonts w:cs="Arial"/>
          <w:color w:val="000000" w:themeColor="text1"/>
        </w:rPr>
        <w:t>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proofErr w:type="spellStart"/>
      <w:r w:rsidR="004B58C1" w:rsidRPr="00B35A41">
        <w:rPr>
          <w:rFonts w:cs="Arial"/>
          <w:b/>
          <w:color w:val="000000" w:themeColor="text1"/>
        </w:rPr>
        <w:t>Supergrid</w:t>
      </w:r>
      <w:proofErr w:type="spellEnd"/>
      <w:r w:rsidR="004B58C1" w:rsidRPr="00B35A41">
        <w:rPr>
          <w:rFonts w:cs="Arial"/>
          <w:b/>
          <w:color w:val="000000" w:themeColor="text1"/>
        </w:rPr>
        <w:t xml:space="preserve">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proofErr w:type="spellStart"/>
      <w:r w:rsidRPr="27786A84">
        <w:rPr>
          <w:rFonts w:cs="Arial"/>
          <w:b/>
          <w:bCs/>
          <w:color w:val="000000" w:themeColor="text1"/>
        </w:rPr>
        <w:t>Supergrid</w:t>
      </w:r>
      <w:proofErr w:type="spellEnd"/>
      <w:r w:rsidRPr="27786A84">
        <w:rPr>
          <w:rFonts w:cs="Arial"/>
          <w:b/>
          <w:bCs/>
          <w:color w:val="000000" w:themeColor="text1"/>
        </w:rPr>
        <w:t xml:space="preserve">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 xml:space="preserve">shall supply the following </w:t>
      </w:r>
      <w:proofErr w:type="gramStart"/>
      <w:r w:rsidRPr="00B35A41">
        <w:rPr>
          <w:rFonts w:cs="Arial"/>
          <w:color w:val="000000" w:themeColor="text1"/>
        </w:rPr>
        <w:t>information:-</w:t>
      </w:r>
      <w:proofErr w:type="gramEnd"/>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Impedance (if not directly </w:t>
      </w:r>
      <w:proofErr w:type="gramStart"/>
      <w:r w:rsidR="004B58C1" w:rsidRPr="00B35A41">
        <w:rPr>
          <w:rFonts w:cs="Arial"/>
          <w:color w:val="000000" w:themeColor="text1"/>
        </w:rPr>
        <w:t>earthed )</w:t>
      </w:r>
      <w:proofErr w:type="gramEnd"/>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proofErr w:type="gramStart"/>
      <w:r w:rsidR="00BB3A3B" w:rsidRPr="00B35A41">
        <w:rPr>
          <w:rFonts w:cs="Arial"/>
          <w:color w:val="000000" w:themeColor="text1"/>
        </w:rPr>
        <w:t>):-</w:t>
      </w:r>
      <w:proofErr w:type="gramEnd"/>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w:t>
      </w:r>
      <w:proofErr w:type="gramStart"/>
      <w:r w:rsidRPr="00B35A41">
        <w:rPr>
          <w:rFonts w:cs="Arial"/>
          <w:color w:val="000000" w:themeColor="text1"/>
        </w:rPr>
        <w:t>breakers:-</w:t>
      </w:r>
      <w:proofErr w:type="gramEnd"/>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w:t>
      </w:r>
      <w:proofErr w:type="spellStart"/>
      <w:r w:rsidRPr="00B35A41">
        <w:rPr>
          <w:rFonts w:cs="Arial"/>
          <w:color w:val="000000" w:themeColor="text1"/>
        </w:rPr>
        <w:t>etc</w:t>
      </w:r>
      <w:proofErr w:type="spellEnd"/>
      <w:proofErr w:type="gramStart"/>
      <w:r w:rsidRPr="00B35A41">
        <w:rPr>
          <w:rFonts w:cs="Arial"/>
          <w:color w:val="000000" w:themeColor="text1"/>
        </w:rPr>
        <w:t>):-</w:t>
      </w:r>
      <w:proofErr w:type="gramEnd"/>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Intertripping</w:t>
      </w:r>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 xml:space="preserve">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w:t>
      </w:r>
      <w:proofErr w:type="spellStart"/>
      <w:r w:rsidRPr="00B35A41">
        <w:rPr>
          <w:rFonts w:cs="Arial"/>
          <w:color w:val="000000" w:themeColor="text1"/>
        </w:rPr>
        <w:t>ie</w:t>
      </w:r>
      <w:proofErr w:type="spellEnd"/>
      <w:r w:rsidRPr="00B35A41">
        <w:rPr>
          <w:rFonts w:cs="Arial"/>
          <w:color w:val="000000" w:themeColor="text1"/>
        </w:rPr>
        <w:t>.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w:t>
      </w:r>
      <w:proofErr w:type="gramStart"/>
      <w:r w:rsidRPr="00B35A41">
        <w:rPr>
          <w:rFonts w:cs="Arial"/>
          <w:color w:val="000000" w:themeColor="text1"/>
        </w:rPr>
        <w:t>or;</w:t>
      </w:r>
      <w:proofErr w:type="gramEnd"/>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w:t>
      </w:r>
      <w:proofErr w:type="spellStart"/>
      <w:r w:rsidRPr="00B35A41">
        <w:rPr>
          <w:rFonts w:cs="Arial"/>
          <w:color w:val="000000" w:themeColor="text1"/>
        </w:rPr>
        <w:t>eg.</w:t>
      </w:r>
      <w:proofErr w:type="spellEnd"/>
      <w:r w:rsidRPr="00B35A41">
        <w:rPr>
          <w:rFonts w:cs="Arial"/>
          <w:color w:val="000000" w:themeColor="text1"/>
        </w:rPr>
        <w:t xml:space="preserve"> fixed or variable</w:t>
      </w:r>
      <w:proofErr w:type="gramStart"/>
      <w:r w:rsidRPr="00B35A41">
        <w:rPr>
          <w:rFonts w:cs="Arial"/>
          <w:color w:val="000000" w:themeColor="text1"/>
        </w:rPr>
        <w:t>);</w:t>
      </w:r>
      <w:proofErr w:type="gramEnd"/>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proofErr w:type="gramStart"/>
      <w:r w:rsidR="00A46410" w:rsidRPr="00B35A41">
        <w:rPr>
          <w:rFonts w:cs="Arial"/>
          <w:color w:val="000000" w:themeColor="text1"/>
        </w:rPr>
        <w:t>MVAr</w:t>
      </w:r>
      <w:r w:rsidRPr="00B35A41">
        <w:rPr>
          <w:rFonts w:cs="Arial"/>
          <w:color w:val="000000" w:themeColor="text1"/>
        </w:rPr>
        <w:t>;</w:t>
      </w:r>
      <w:proofErr w:type="gramEnd"/>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automatic control logic to enable operating characteristics to be </w:t>
      </w:r>
      <w:proofErr w:type="gramStart"/>
      <w:r w:rsidRPr="00B35A41">
        <w:rPr>
          <w:rFonts w:cs="Arial"/>
          <w:color w:val="000000" w:themeColor="text1"/>
        </w:rPr>
        <w:t>determined;</w:t>
      </w:r>
      <w:proofErr w:type="gramEnd"/>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w:t>
      </w:r>
      <w:proofErr w:type="gramStart"/>
      <w:r w:rsidRPr="00B35A41">
        <w:rPr>
          <w:rFonts w:cs="Arial"/>
          <w:color w:val="000000" w:themeColor="text1"/>
        </w:rPr>
        <w:t>provide:-</w:t>
      </w:r>
      <w:proofErr w:type="gramEnd"/>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5E1F6B" w:rsidRPr="00B35A41">
        <w:rPr>
          <w:rFonts w:cs="Arial"/>
          <w:color w:val="000000" w:themeColor="text1"/>
        </w:rPr>
        <w:t>Connection node,  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w:t>
      </w:r>
      <w:proofErr w:type="gramStart"/>
      <w:r w:rsidR="005E1F6B" w:rsidRPr="00B35A41">
        <w:rPr>
          <w:rFonts w:cs="Arial"/>
          <w:color w:val="000000" w:themeColor="text1"/>
        </w:rPr>
        <w:t>equipment</w:t>
      </w:r>
      <w:proofErr w:type="gramEnd"/>
      <w:r w:rsidR="005E1F6B" w:rsidRPr="00B35A41">
        <w:rPr>
          <w:rFonts w:cs="Arial"/>
          <w:color w:val="000000" w:themeColor="text1"/>
        </w:rPr>
        <w:t xml:space="preserve">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w:t>
      </w:r>
      <w:proofErr w:type="spellStart"/>
      <w:r w:rsidRPr="00B35A41">
        <w:rPr>
          <w:rFonts w:cs="Arial"/>
          <w:b/>
          <w:color w:val="000000" w:themeColor="text1"/>
        </w:rPr>
        <w:t>Synchronised</w:t>
      </w:r>
      <w:proofErr w:type="spellEnd"/>
      <w:r w:rsidRPr="00B35A41">
        <w:rPr>
          <w:rFonts w:cs="Arial"/>
          <w:b/>
          <w:color w:val="000000" w:themeColor="text1"/>
        </w:rPr>
        <w:t xml:space="preserve">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w:t>
      </w:r>
      <w:proofErr w:type="spellStart"/>
      <w:r w:rsidR="004B58C1" w:rsidRPr="00B35A41">
        <w:rPr>
          <w:rFonts w:cs="Arial"/>
          <w:color w:val="000000" w:themeColor="text1"/>
        </w:rPr>
        <w:t>a.c.</w:t>
      </w:r>
      <w:proofErr w:type="spellEnd"/>
      <w:r w:rsidR="004B58C1" w:rsidRPr="00B35A41">
        <w:rPr>
          <w:rFonts w:cs="Arial"/>
          <w:color w:val="000000" w:themeColor="text1"/>
        </w:rPr>
        <w:t xml:space="preserve"> load flow that </w:t>
      </w:r>
      <w:proofErr w:type="gramStart"/>
      <w:r w:rsidR="004B58C1" w:rsidRPr="00B35A41">
        <w:rPr>
          <w:rFonts w:cs="Arial"/>
          <w:color w:val="000000" w:themeColor="text1"/>
        </w:rPr>
        <w:t>takes into account</w:t>
      </w:r>
      <w:proofErr w:type="gramEnd"/>
      <w:r w:rsidR="004B58C1" w:rsidRPr="00B35A41">
        <w:rPr>
          <w:rFonts w:cs="Arial"/>
          <w:color w:val="000000" w:themeColor="text1"/>
        </w:rPr>
        <w:t xml:space="preserve">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1ED54C5B" w14:textId="77777777" w:rsidR="00E7405D" w:rsidRDefault="00E7405D" w:rsidP="0003732A">
      <w:pPr>
        <w:pStyle w:val="Level1Text"/>
        <w:rPr>
          <w:rFonts w:cs="Arial"/>
          <w:color w:val="000000" w:themeColor="text1"/>
        </w:rPr>
      </w:pPr>
    </w:p>
    <w:p w14:paraId="41A62570" w14:textId="77777777" w:rsidR="00E7405D" w:rsidRDefault="00E7405D" w:rsidP="0003732A">
      <w:pPr>
        <w:pStyle w:val="Level1Text"/>
        <w:rPr>
          <w:rFonts w:cs="Arial"/>
          <w:color w:val="000000" w:themeColor="text1"/>
        </w:rPr>
      </w:pPr>
    </w:p>
    <w:p w14:paraId="2B1C6F10" w14:textId="77777777" w:rsidR="00E7405D" w:rsidRDefault="00E7405D" w:rsidP="0003732A">
      <w:pPr>
        <w:pStyle w:val="Level1Text"/>
        <w:rPr>
          <w:rFonts w:cs="Arial"/>
          <w:color w:val="000000" w:themeColor="text1"/>
        </w:rPr>
      </w:pPr>
    </w:p>
    <w:p w14:paraId="7D5128DA" w14:textId="1DF7163A"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w:t>
      </w:r>
      <w:proofErr w:type="gramStart"/>
      <w:r w:rsidR="004B58C1" w:rsidRPr="00B35A41">
        <w:rPr>
          <w:rFonts w:cs="Arial"/>
          <w:color w:val="000000" w:themeColor="text1"/>
        </w:rPr>
        <w:t>6:-</w:t>
      </w:r>
      <w:proofErr w:type="gramEnd"/>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 xml:space="preserve">Maximum Export </w:t>
      </w:r>
      <w:proofErr w:type="gramStart"/>
      <w:r w:rsidR="004B3897" w:rsidRPr="00B35A41">
        <w:rPr>
          <w:rFonts w:cs="Arial"/>
          <w:b/>
          <w:color w:val="000000" w:themeColor="text1"/>
        </w:rPr>
        <w:t>Capacity</w:t>
      </w:r>
      <w:r w:rsidR="004B3897" w:rsidRPr="00B35A41">
        <w:rPr>
          <w:rFonts w:cs="Arial"/>
          <w:color w:val="000000" w:themeColor="text1"/>
        </w:rPr>
        <w:t>;</w:t>
      </w:r>
      <w:proofErr w:type="gramEnd"/>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144D129F"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ary Energy Supplies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items listed under the following parts of PC.A.2.5.6(a) should be </w:t>
      </w:r>
      <w:proofErr w:type="gramStart"/>
      <w:r w:rsidR="004B58C1" w:rsidRPr="00B35A41">
        <w:rPr>
          <w:rFonts w:cs="Arial"/>
          <w:color w:val="000000" w:themeColor="text1"/>
        </w:rPr>
        <w:t>provided:-</w:t>
      </w:r>
      <w:proofErr w:type="gramEnd"/>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(i),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Synchronous Power Generating 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 xml:space="preserve">step-up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 xml:space="preserve">if the value is not 1.0 </w:t>
      </w:r>
      <w:proofErr w:type="spellStart"/>
      <w:r w:rsidR="004B58C1" w:rsidRPr="00B35A41">
        <w:rPr>
          <w:rFonts w:cs="Arial"/>
          <w:color w:val="000000" w:themeColor="text1"/>
        </w:rPr>
        <w:t>p.u</w:t>
      </w:r>
      <w:proofErr w:type="spellEnd"/>
      <w:r w:rsidR="004B58C1" w:rsidRPr="00B35A41">
        <w:rPr>
          <w:rFonts w:cs="Arial"/>
          <w:color w:val="000000" w:themeColor="text1"/>
        </w:rPr>
        <w:t>;</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 xml:space="preserve">Synchronous Power Generating </w:t>
      </w:r>
      <w:proofErr w:type="gramStart"/>
      <w:r w:rsidR="00C513E2" w:rsidRPr="00B35A41">
        <w:rPr>
          <w:rFonts w:cs="Arial"/>
          <w:b/>
          <w:color w:val="000000" w:themeColor="text1"/>
        </w:rPr>
        <w:t>Module</w:t>
      </w:r>
      <w:r w:rsidR="00C513E2" w:rsidRPr="00B35A41">
        <w:rPr>
          <w:rFonts w:cs="Arial"/>
          <w:color w:val="000000" w:themeColor="text1"/>
        </w:rPr>
        <w:t xml:space="preserve">)  </w:t>
      </w:r>
      <w:r w:rsidRPr="00B35A41">
        <w:rPr>
          <w:rFonts w:cs="Arial"/>
          <w:color w:val="000000" w:themeColor="text1"/>
        </w:rPr>
        <w:t>terminals</w:t>
      </w:r>
      <w:proofErr w:type="gramEnd"/>
      <w:r w:rsidRPr="00B35A41">
        <w:rPr>
          <w:rFonts w:cs="Arial"/>
          <w:color w:val="000000" w:themeColor="text1"/>
        </w:rPr>
        <w:t xml:space="preserve">,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xml:space="preserve">, data should be provided for the fault current contribution from each transformer at its high voltage terminals, assuming a fault at that location, as </w:t>
      </w:r>
      <w:proofErr w:type="gramStart"/>
      <w:r w:rsidRPr="00B35A41">
        <w:rPr>
          <w:rFonts w:cs="Arial"/>
          <w:color w:val="000000" w:themeColor="text1"/>
        </w:rPr>
        <w:t>follows:-</w:t>
      </w:r>
      <w:proofErr w:type="gramEnd"/>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w:t>
      </w:r>
      <w:proofErr w:type="spellStart"/>
      <w:r w:rsidRPr="00B35A41">
        <w:rPr>
          <w:rFonts w:cs="Arial"/>
          <w:color w:val="000000" w:themeColor="text1"/>
        </w:rPr>
        <w:t>infeeds</w:t>
      </w:r>
      <w:proofErr w:type="spellEnd"/>
      <w:r w:rsidRPr="00B35A41">
        <w:rPr>
          <w:rFonts w:cs="Arial"/>
          <w:color w:val="000000" w:themeColor="text1"/>
        </w:rPr>
        <w:t xml:space="preserve">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proofErr w:type="spellStart"/>
      <w:r w:rsidRPr="00B35A41">
        <w:rPr>
          <w:rFonts w:cs="Arial"/>
          <w:b/>
          <w:color w:val="000000" w:themeColor="text1"/>
        </w:rPr>
        <w:t>Synchronised</w:t>
      </w:r>
      <w:proofErr w:type="spellEnd"/>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w:t>
      </w:r>
      <w:proofErr w:type="spellStart"/>
      <w:r w:rsidR="00A73737" w:rsidRPr="00B35A41">
        <w:rPr>
          <w:rFonts w:cs="Arial"/>
          <w:color w:val="000000" w:themeColor="text1"/>
        </w:rPr>
        <w:t>eg.</w:t>
      </w:r>
      <w:proofErr w:type="spellEnd"/>
      <w:r w:rsidR="00A73737" w:rsidRPr="00B35A41">
        <w:rPr>
          <w:rFonts w:cs="Arial"/>
          <w:color w:val="000000" w:themeColor="text1"/>
        </w:rPr>
        <w:t xml:space="preserve">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 xml:space="preserve">a </w:t>
      </w:r>
      <w:proofErr w:type="gramStart"/>
      <w:r w:rsidR="00A73737" w:rsidRPr="00B35A41">
        <w:rPr>
          <w:rFonts w:cs="Arial"/>
          <w:color w:val="000000" w:themeColor="text1"/>
        </w:rPr>
        <w:t>phase to phase</w:t>
      </w:r>
      <w:proofErr w:type="gramEnd"/>
      <w:r w:rsidR="00A73737" w:rsidRPr="00B35A41">
        <w:rPr>
          <w:rFonts w:cs="Arial"/>
          <w:color w:val="000000" w:themeColor="text1"/>
        </w:rPr>
        <w:t xml:space="preserv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w:t>
      </w:r>
      <w:proofErr w:type="gramStart"/>
      <w:r w:rsidR="00A73737" w:rsidRPr="00B35A41">
        <w:rPr>
          <w:rFonts w:cs="Arial"/>
          <w:color w:val="000000" w:themeColor="text1"/>
        </w:rPr>
        <w:t>at</w:t>
      </w:r>
      <w:r w:rsidR="00B33388">
        <w:rPr>
          <w:rFonts w:cs="Arial"/>
          <w:color w:val="auto"/>
        </w:rPr>
        <w:t>;</w:t>
      </w:r>
      <w:proofErr w:type="gramEnd"/>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fault for which data is submitted, the data items listed under the following parts of PC.A.2.5.6(a) shall be </w:t>
      </w:r>
      <w:proofErr w:type="gramStart"/>
      <w:r w:rsidR="00A73737" w:rsidRPr="00B35A41">
        <w:rPr>
          <w:rFonts w:cs="Arial"/>
          <w:color w:val="000000" w:themeColor="text1"/>
        </w:rPr>
        <w:t>provided:-</w:t>
      </w:r>
      <w:proofErr w:type="gramEnd"/>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w:t>
      </w:r>
      <w:proofErr w:type="gramStart"/>
      <w:r w:rsidR="00A73737" w:rsidRPr="00B35A41">
        <w:rPr>
          <w:rFonts w:cs="Arial"/>
          <w:color w:val="000000" w:themeColor="text1"/>
        </w:rPr>
        <w:t>provided:-</w:t>
      </w:r>
      <w:proofErr w:type="gramEnd"/>
      <w:r w:rsidR="00A73737" w:rsidRPr="00B35A41">
        <w:rPr>
          <w:rFonts w:cs="Arial"/>
          <w:color w:val="000000" w:themeColor="text1"/>
        </w:rPr>
        <w:t xml:space="preserve">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w:t>
      </w:r>
      <w:proofErr w:type="gramStart"/>
      <w:r w:rsidR="00A73737" w:rsidRPr="00B35A41">
        <w:rPr>
          <w:rFonts w:cs="Arial"/>
          <w:color w:val="000000" w:themeColor="text1"/>
        </w:rPr>
        <w:t>circuit:-</w:t>
      </w:r>
      <w:proofErr w:type="gramEnd"/>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the data items listed under the following parts of PC.A.2.5.6(a) shall be </w:t>
      </w:r>
      <w:proofErr w:type="gramStart"/>
      <w:r w:rsidR="00A73737" w:rsidRPr="00B35A41">
        <w:rPr>
          <w:rFonts w:cs="Arial"/>
          <w:color w:val="000000" w:themeColor="text1"/>
        </w:rPr>
        <w:t>provided:-</w:t>
      </w:r>
      <w:proofErr w:type="gramEnd"/>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w:t>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plant types being considered, shall be submitted. This data will, as a </w:t>
      </w:r>
      <w:proofErr w:type="gramStart"/>
      <w:r w:rsidR="00A73737" w:rsidRPr="00B35A41">
        <w:rPr>
          <w:rFonts w:cs="Arial"/>
          <w:color w:val="000000" w:themeColor="text1"/>
        </w:rPr>
        <w:t>minimum,  represent</w:t>
      </w:r>
      <w:proofErr w:type="gramEnd"/>
      <w:r w:rsidR="00A73737" w:rsidRPr="00B35A41">
        <w:rPr>
          <w:rFonts w:cs="Arial"/>
          <w:color w:val="000000" w:themeColor="text1"/>
        </w:rPr>
        <w:t xml:space="preserve">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w:t>
      </w:r>
      <w:proofErr w:type="spellStart"/>
      <w:r w:rsidRPr="00B35A41">
        <w:rPr>
          <w:rFonts w:cs="Arial"/>
          <w:color w:val="000000" w:themeColor="text1"/>
        </w:rPr>
        <w:t>utilised</w:t>
      </w:r>
      <w:proofErr w:type="spellEnd"/>
      <w:r w:rsidRPr="00B35A41">
        <w:rPr>
          <w:rFonts w:cs="Arial"/>
          <w:color w:val="000000" w:themeColor="text1"/>
        </w:rPr>
        <w:t xml:space="preserve"> in this part of the </w:t>
      </w:r>
      <w:r w:rsidRPr="00B35A41">
        <w:rPr>
          <w:rFonts w:cs="Arial"/>
          <w:b/>
          <w:color w:val="000000" w:themeColor="text1"/>
        </w:rPr>
        <w:t>PC</w:t>
      </w:r>
      <w:r w:rsidRPr="00B35A41">
        <w:rPr>
          <w:rFonts w:cs="Arial"/>
          <w:color w:val="000000" w:themeColor="text1"/>
        </w:rPr>
        <w:t xml:space="preserve">.  It also contains rules on the data which generally </w:t>
      </w:r>
      <w:proofErr w:type="gramStart"/>
      <w:r w:rsidRPr="00B35A41">
        <w:rPr>
          <w:rFonts w:cs="Arial"/>
          <w:color w:val="000000" w:themeColor="text1"/>
        </w:rPr>
        <w:t>apply:-</w:t>
      </w:r>
      <w:proofErr w:type="gramEnd"/>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Root mean square of the symmetrical three-phase short circuit current after the </w:t>
      </w:r>
      <w:proofErr w:type="spellStart"/>
      <w:r w:rsidRPr="00B35A41">
        <w:rPr>
          <w:rFonts w:cs="Arial"/>
          <w:color w:val="000000" w:themeColor="text1"/>
        </w:rPr>
        <w:t>subtransient</w:t>
      </w:r>
      <w:proofErr w:type="spellEnd"/>
      <w:r w:rsidRPr="00B35A41">
        <w:rPr>
          <w:rFonts w:cs="Arial"/>
          <w:color w:val="000000" w:themeColor="text1"/>
        </w:rPr>
        <w:t xml:space="preserve">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PC.A.2.5.1.(b);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root mean square of the pre-fault voltage at which the maximum fault currents were 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 xml:space="preserve">and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w:t>
      </w:r>
      <w:proofErr w:type="spellStart"/>
      <w:r w:rsidR="004B58C1" w:rsidRPr="00B35A41">
        <w:rPr>
          <w:rFonts w:cs="Arial"/>
          <w:color w:val="000000" w:themeColor="text1"/>
        </w:rPr>
        <w:t>subtransient</w:t>
      </w:r>
      <w:proofErr w:type="spellEnd"/>
      <w:r w:rsidR="004B58C1" w:rsidRPr="00B35A41">
        <w:rPr>
          <w:rFonts w:cs="Arial"/>
          <w:color w:val="000000" w:themeColor="text1"/>
        </w:rPr>
        <w:t xml:space="preserve">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value for the X/R ratio must reflect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(i)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Default="004B58C1" w:rsidP="00404458">
      <w:pPr>
        <w:pStyle w:val="Level2Text"/>
        <w:rPr>
          <w:rFonts w:cs="Arial"/>
          <w:color w:val="000000" w:themeColor="text1"/>
        </w:rPr>
      </w:pPr>
      <w:r w:rsidRPr="23E89607">
        <w:rPr>
          <w:rFonts w:cs="Arial"/>
          <w:color w:val="000000" w:themeColor="text1"/>
        </w:rPr>
        <w:t>(f)</w:t>
      </w:r>
      <w:r>
        <w:tab/>
      </w:r>
      <w:r w:rsidRPr="23E89607">
        <w:rPr>
          <w:rFonts w:cs="Arial"/>
          <w:color w:val="000000" w:themeColor="text1"/>
        </w:rPr>
        <w:t xml:space="preserve">Where a "time step analysis" is carried out, the X/R ratio may be calculated directly from the rate of decay of the </w:t>
      </w:r>
      <w:proofErr w:type="spellStart"/>
      <w:r w:rsidRPr="23E89607">
        <w:rPr>
          <w:rFonts w:cs="Arial"/>
          <w:color w:val="000000" w:themeColor="text1"/>
        </w:rPr>
        <w:t>d.c.</w:t>
      </w:r>
      <w:proofErr w:type="spellEnd"/>
      <w:r w:rsidRPr="23E89607">
        <w:rPr>
          <w:rFonts w:cs="Arial"/>
          <w:color w:val="000000" w:themeColor="text1"/>
        </w:rPr>
        <w:t xml:space="preserve"> component. The X/R ratio is not that given by the phase angle of the fault current if this is based on a system calculation with shunt loads, but from the </w:t>
      </w:r>
      <w:proofErr w:type="spellStart"/>
      <w:r w:rsidRPr="23E89607">
        <w:rPr>
          <w:rFonts w:cs="Arial"/>
          <w:color w:val="000000" w:themeColor="text1"/>
        </w:rPr>
        <w:t>Thévenin</w:t>
      </w:r>
      <w:proofErr w:type="spellEnd"/>
      <w:r w:rsidRPr="23E89607">
        <w:rPr>
          <w:rFonts w:cs="Arial"/>
          <w:color w:val="000000" w:themeColor="text1"/>
        </w:rPr>
        <w:t xml:space="preserve"> equivalent of the system impedance at the instant of fault with all non-source shunts removed. </w:t>
      </w:r>
    </w:p>
    <w:p w14:paraId="00CAEC5C" w14:textId="77777777" w:rsidR="00A65D94" w:rsidRPr="00B35A41" w:rsidRDefault="00A65D94" w:rsidP="00404458">
      <w:pPr>
        <w:pStyle w:val="Level2Text"/>
        <w:rPr>
          <w:rFonts w:cs="Arial"/>
          <w:color w:val="000000" w:themeColor="text1"/>
        </w:rPr>
      </w:pPr>
    </w:p>
    <w:p w14:paraId="4E2E3275" w14:textId="60DFA5FD" w:rsidR="004B58C1" w:rsidRPr="00B35A41" w:rsidRDefault="004B58C1" w:rsidP="000C1576">
      <w:pPr>
        <w:pStyle w:val="Level1Text"/>
        <w:tabs>
          <w:tab w:val="clear" w:pos="1418"/>
          <w:tab w:val="left" w:pos="1985"/>
        </w:tabs>
        <w:ind w:left="1843" w:hanging="1843"/>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56" w:name="_Toc211581640"/>
      <w:bookmarkStart w:id="57" w:name="_Toc503430255"/>
      <w:bookmarkStart w:id="58" w:name="_Toc441610257"/>
      <w:bookmarkStart w:id="59" w:name="_Toc177986339"/>
      <w:r w:rsidR="00404458" w:rsidRPr="00B35A41">
        <w:rPr>
          <w:rFonts w:cs="Arial"/>
          <w:color w:val="000000" w:themeColor="text1"/>
        </w:rPr>
        <w:instrText>PC.A.3   GENERATING UNIT AND DC CONVERTER DATA</w:instrText>
      </w:r>
      <w:bookmarkEnd w:id="56"/>
      <w:bookmarkEnd w:id="57"/>
      <w:bookmarkEnd w:id="58"/>
      <w:bookmarkEnd w:id="59"/>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0C1576">
      <w:pPr>
        <w:pStyle w:val="Level1Text"/>
        <w:tabs>
          <w:tab w:val="clear" w:pos="1418"/>
          <w:tab w:val="left" w:pos="1843"/>
        </w:tabs>
        <w:ind w:left="1843" w:hanging="1843"/>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0C1576">
      <w:pPr>
        <w:pStyle w:val="Level1Text"/>
        <w:tabs>
          <w:tab w:val="clear" w:pos="1418"/>
          <w:tab w:val="left" w:pos="1985"/>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0C1576">
      <w:pPr>
        <w:pStyle w:val="Level1Text"/>
        <w:tabs>
          <w:tab w:val="clear" w:pos="1418"/>
        </w:tabs>
        <w:ind w:left="1843" w:hanging="1843"/>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0C1576">
      <w:pPr>
        <w:pStyle w:val="Level1Text"/>
        <w:tabs>
          <w:tab w:val="clear" w:pos="1418"/>
          <w:tab w:val="left" w:pos="1843"/>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0C1576">
      <w:pPr>
        <w:pStyle w:val="Level1Text"/>
        <w:tabs>
          <w:tab w:val="left" w:pos="1843"/>
        </w:tabs>
        <w:ind w:left="1843" w:hanging="1843"/>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proofErr w:type="spellStart"/>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w:t>
      </w:r>
      <w:proofErr w:type="gramStart"/>
      <w:r w:rsidRPr="00B35A41">
        <w:rPr>
          <w:rFonts w:cs="Arial"/>
          <w:color w:val="000000" w:themeColor="text1"/>
        </w:rPr>
        <w:t>except:-</w:t>
      </w:r>
      <w:proofErr w:type="gramEnd"/>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(i) and (ii)</w:t>
      </w:r>
      <w:r w:rsidRPr="00B35A41">
        <w:rPr>
          <w:rFonts w:cs="Arial"/>
          <w:color w:val="000000" w:themeColor="text1"/>
        </w:rPr>
        <w:t xml:space="preserve"> and PC.A.3.2.2(i).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r w:rsidRPr="00B35A41">
        <w:rPr>
          <w:rFonts w:cs="Arial"/>
          <w:b/>
          <w:color w:val="000000" w:themeColor="text1"/>
        </w:rPr>
        <w:t>Embedded</w:t>
      </w:r>
      <w:r w:rsidRPr="00B35A41">
        <w:rPr>
          <w:rFonts w:cs="Arial"/>
          <w:color w:val="000000" w:themeColor="text1"/>
        </w:rPr>
        <w:t xml:space="preserve">  installations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w:t>
      </w:r>
      <w:proofErr w:type="gramStart"/>
      <w:r w:rsidR="00F238FD" w:rsidRPr="00B35A41">
        <w:rPr>
          <w:rFonts w:cs="Arial"/>
          <w:snapToGrid/>
          <w:color w:val="000000" w:themeColor="text1"/>
          <w:lang w:val="en-US"/>
        </w:rPr>
        <w:t xml:space="preserve"> 2020</w:t>
      </w:r>
      <w:proofErr w:type="gramEnd"/>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71C5B0D3" w14:textId="77777777" w:rsidR="00914D2E" w:rsidRDefault="00914D2E" w:rsidP="005F7043">
      <w:pPr>
        <w:widowControl/>
        <w:spacing w:line="240" w:lineRule="auto"/>
        <w:ind w:left="3260"/>
        <w:rPr>
          <w:rFonts w:cs="Arial"/>
          <w:snapToGrid/>
          <w:color w:val="000000" w:themeColor="text1"/>
          <w:lang w:val="en-US"/>
        </w:rPr>
      </w:pPr>
    </w:p>
    <w:p w14:paraId="2CF367DD" w14:textId="77777777" w:rsidR="00914D2E" w:rsidRDefault="00914D2E" w:rsidP="005F7043">
      <w:pPr>
        <w:widowControl/>
        <w:spacing w:line="240" w:lineRule="auto"/>
        <w:ind w:left="3260"/>
        <w:rPr>
          <w:rFonts w:cs="Arial"/>
          <w:snapToGrid/>
          <w:color w:val="000000" w:themeColor="text1"/>
          <w:lang w:val="en-US"/>
        </w:rPr>
      </w:pPr>
    </w:p>
    <w:p w14:paraId="1744736D" w14:textId="481D73E1" w:rsidR="009E21DD" w:rsidRPr="00B35A41" w:rsidRDefault="009E21DD" w:rsidP="00914D2E">
      <w:pPr>
        <w:widowControl/>
        <w:spacing w:line="240" w:lineRule="auto"/>
        <w:ind w:left="3260" w:hanging="425"/>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914D2E">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FB6543">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FB6543">
      <w:pPr>
        <w:widowControl/>
        <w:spacing w:line="240" w:lineRule="auto"/>
        <w:ind w:left="2540" w:firstLine="295"/>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FB6543">
      <w:pPr>
        <w:widowControl/>
        <w:spacing w:line="240" w:lineRule="auto"/>
        <w:ind w:left="2880" w:firstLine="97"/>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FB6543">
      <w:pPr>
        <w:widowControl/>
        <w:spacing w:line="240" w:lineRule="auto"/>
        <w:ind w:left="2880" w:firstLine="97"/>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FB6543">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15ADF919"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Vanadium Red-Oxide</w:t>
      </w:r>
    </w:p>
    <w:p w14:paraId="2C9BE1A6" w14:textId="0280CA2A"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21D85007" w:rsidR="008B1919"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w:t>
      </w:r>
      <w:proofErr w:type="gramStart"/>
      <w:r w:rsidRPr="00B35A41">
        <w:rPr>
          <w:rFonts w:cs="Arial"/>
          <w:color w:val="000000" w:themeColor="text1"/>
        </w:rPr>
        <w:t>set-point</w:t>
      </w:r>
      <w:proofErr w:type="gramEnd"/>
      <w:r w:rsidRPr="00B35A41">
        <w:rPr>
          <w:rFonts w:cs="Arial"/>
          <w:color w:val="000000" w:themeColor="text1"/>
        </w:rPr>
        <w:t xml:space="preserve">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w:t>
      </w:r>
      <w:proofErr w:type="gramStart"/>
      <w:r w:rsidRPr="00B35A41">
        <w:rPr>
          <w:rFonts w:cs="Arial"/>
          <w:color w:val="000000" w:themeColor="text1"/>
        </w:rPr>
        <w:t>a number of</w:t>
      </w:r>
      <w:proofErr w:type="gramEnd"/>
      <w:r w:rsidRPr="00B35A41">
        <w:rPr>
          <w:rFonts w:cs="Arial"/>
          <w:color w:val="000000" w:themeColor="text1"/>
        </w:rPr>
        <w:t xml:space="preserve">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76E44B01" w14:textId="77777777" w:rsidR="00543064" w:rsidRDefault="00404458" w:rsidP="00404458">
      <w:pPr>
        <w:pStyle w:val="Level1Text"/>
        <w:rPr>
          <w:rFonts w:cs="Arial"/>
          <w:color w:val="000000" w:themeColor="text1"/>
        </w:rPr>
      </w:pPr>
      <w:r w:rsidRPr="00B35A41">
        <w:rPr>
          <w:rFonts w:cs="Arial"/>
          <w:color w:val="000000" w:themeColor="text1"/>
        </w:rPr>
        <w:tab/>
      </w:r>
    </w:p>
    <w:p w14:paraId="582CC0A0" w14:textId="31CF4058" w:rsidR="006F05CC" w:rsidRPr="00B35A41" w:rsidRDefault="006F05CC" w:rsidP="00543064">
      <w:pPr>
        <w:pStyle w:val="Level1Text"/>
        <w:ind w:firstLine="0"/>
        <w:rPr>
          <w:rFonts w:cs="Arial"/>
          <w:color w:val="000000" w:themeColor="text1"/>
          <w:u w:val="single"/>
        </w:rPr>
      </w:pPr>
      <w:r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particular studies,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w:t>
      </w:r>
      <w:proofErr w:type="spellStart"/>
      <w:r w:rsidR="004B58C1" w:rsidRPr="00B35A41">
        <w:rPr>
          <w:rFonts w:cs="Arial"/>
          <w:color w:val="000000" w:themeColor="text1"/>
        </w:rPr>
        <w:t>utilised</w:t>
      </w:r>
      <w:proofErr w:type="spellEnd"/>
      <w:r w:rsidR="004B58C1" w:rsidRPr="00B35A41">
        <w:rPr>
          <w:rFonts w:cs="Arial"/>
          <w:color w:val="000000" w:themeColor="text1"/>
        </w:rPr>
        <w:t xml:space="preserve">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w:t>
      </w:r>
      <w:proofErr w:type="gramStart"/>
      <w:r w:rsidR="004B58C1" w:rsidRPr="00B35A41">
        <w:rPr>
          <w:rFonts w:cs="Arial"/>
          <w:color w:val="000000" w:themeColor="text1"/>
        </w:rPr>
        <w:t>appropriate;</w:t>
      </w:r>
      <w:proofErr w:type="gramEnd"/>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PC.A.3.2.2(i</w:t>
      </w:r>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(i)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Station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w:t>
      </w:r>
      <w:proofErr w:type="gramStart"/>
      <w:r w:rsidR="004B58C1" w:rsidRPr="00B35A41">
        <w:rPr>
          <w:rFonts w:cs="Arial"/>
          <w:color w:val="000000" w:themeColor="text1"/>
        </w:rPr>
        <w:t>2.(</w:t>
      </w:r>
      <w:proofErr w:type="gramEnd"/>
      <w:r w:rsidR="004B58C1" w:rsidRPr="00B35A41">
        <w:rPr>
          <w:rFonts w:cs="Arial"/>
          <w:color w:val="000000" w:themeColor="text1"/>
        </w:rPr>
        <w:t>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 xml:space="preserve">Items (a), (b), (d), (e), (f), (g), (h), (i),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w:t>
      </w:r>
      <w:proofErr w:type="gramStart"/>
      <w:r w:rsidRPr="00B35A41">
        <w:rPr>
          <w:rFonts w:cs="Arial"/>
          <w:color w:val="000000" w:themeColor="text1"/>
        </w:rPr>
        <w:t>cases:-</w:t>
      </w:r>
      <w:proofErr w:type="gramEnd"/>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proofErr w:type="gramStart"/>
      <w:r w:rsidR="005679E5" w:rsidRPr="00B35A41">
        <w:rPr>
          <w:rFonts w:cs="Arial"/>
          <w:b/>
          <w:color w:val="000000" w:themeColor="text1"/>
        </w:rPr>
        <w:t>OTSDUW</w:t>
      </w:r>
      <w:r w:rsidRPr="00B35A41">
        <w:rPr>
          <w:rFonts w:cs="Arial"/>
          <w:color w:val="000000" w:themeColor="text1"/>
        </w:rPr>
        <w:t>;</w:t>
      </w:r>
      <w:proofErr w:type="gramEnd"/>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w:t>
      </w:r>
      <w:proofErr w:type="gramStart"/>
      <w:r w:rsidRPr="00B35A41">
        <w:rPr>
          <w:rFonts w:cs="Arial"/>
          <w:color w:val="000000" w:themeColor="text1"/>
        </w:rPr>
        <w:t>basis;</w:t>
      </w:r>
      <w:proofErr w:type="gramEnd"/>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(i)</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w:t>
      </w:r>
      <w:proofErr w:type="spellStart"/>
      <w:r w:rsidRPr="00B35A41">
        <w:rPr>
          <w:rFonts w:cs="Arial"/>
          <w:color w:val="000000" w:themeColor="text1"/>
        </w:rPr>
        <w:t>ie</w:t>
      </w:r>
      <w:proofErr w:type="spellEnd"/>
      <w:r w:rsidRPr="00B35A41">
        <w:rPr>
          <w:rFonts w:cs="Arial"/>
          <w:color w:val="000000" w:themeColor="text1"/>
        </w:rPr>
        <w:t>.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proofErr w:type="gramStart"/>
      <w:r w:rsidR="008501FD" w:rsidRPr="00B35A41">
        <w:rPr>
          <w:rFonts w:cs="Arial"/>
          <w:color w:val="000000" w:themeColor="text1"/>
        </w:rPr>
        <w:t>only</w:t>
      </w:r>
      <w:proofErr w:type="gramEnd"/>
      <w:r w:rsidR="008501FD" w:rsidRPr="00B35A41">
        <w:rPr>
          <w:rFonts w:cs="Arial"/>
          <w:color w:val="000000" w:themeColor="text1"/>
        </w:rPr>
        <w:t xml:space="preserve">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w:t>
      </w:r>
      <w:proofErr w:type="gramStart"/>
      <w:r w:rsidR="0088696C" w:rsidRPr="00B35A41">
        <w:rPr>
          <w:rFonts w:cs="Arial"/>
          <w:b/>
          <w:bCs/>
          <w:color w:val="000000" w:themeColor="text1"/>
        </w:rPr>
        <w:t>Capacity</w:t>
      </w:r>
      <w:r w:rsidRPr="00B35A41">
        <w:rPr>
          <w:rFonts w:cs="Arial"/>
          <w:color w:val="000000" w:themeColor="text1"/>
        </w:rPr>
        <w:t>;</w:t>
      </w:r>
      <w:proofErr w:type="gramEnd"/>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r w:rsidR="004B58C1" w:rsidRPr="00B35A41">
        <w:rPr>
          <w:rFonts w:cs="Arial"/>
          <w:b/>
          <w:color w:val="000000" w:themeColor="text1"/>
        </w:rPr>
        <w:t>Non Synchronous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CF3B0B6" w14:textId="77777777" w:rsidR="009A461B" w:rsidRDefault="0059414E" w:rsidP="00D45D6E">
      <w:pPr>
        <w:pStyle w:val="Level3Text"/>
        <w:rPr>
          <w:ins w:id="60" w:author="Frank Kasibante (NESO)" w:date="2024-10-10T09:29:00Z"/>
          <w:rFonts w:cs="Arial"/>
          <w:b/>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ins w:id="61" w:author="Frank Kasibante (NESO)" w:date="2024-10-10T09:29:00Z">
        <w:r w:rsidR="009A461B">
          <w:rPr>
            <w:rFonts w:cs="Arial"/>
            <w:b/>
            <w:color w:val="000000" w:themeColor="text1"/>
          </w:rPr>
          <w:t xml:space="preserve">; </w:t>
        </w:r>
        <w:r w:rsidR="009A461B" w:rsidRPr="00C207A4">
          <w:rPr>
            <w:rFonts w:cs="Arial"/>
            <w:bCs/>
            <w:color w:val="000000" w:themeColor="text1"/>
            <w:rPrChange w:id="62" w:author="Frank Kasibante (NESO)" w:date="2024-10-10T09:36:00Z">
              <w:rPr>
                <w:rFonts w:cs="Arial"/>
                <w:b/>
                <w:color w:val="000000" w:themeColor="text1"/>
              </w:rPr>
            </w:rPrChange>
          </w:rPr>
          <w:t>and</w:t>
        </w:r>
      </w:ins>
    </w:p>
    <w:p w14:paraId="52DDAF2C" w14:textId="171B596B" w:rsidR="0059414E" w:rsidRPr="00B35A41" w:rsidRDefault="00C207A4">
      <w:pPr>
        <w:pStyle w:val="Level3Text"/>
        <w:numPr>
          <w:ilvl w:val="0"/>
          <w:numId w:val="9"/>
        </w:numPr>
        <w:rPr>
          <w:rFonts w:cs="Arial"/>
          <w:color w:val="000000" w:themeColor="text1"/>
        </w:rPr>
        <w:pPrChange w:id="63" w:author="Frank Kasibante (NESO)" w:date="2024-10-10T09:34:00Z">
          <w:pPr>
            <w:pStyle w:val="Level3Text"/>
          </w:pPr>
        </w:pPrChange>
      </w:pPr>
      <w:ins w:id="64" w:author="Frank Kasibante (NESO)" w:date="2024-10-10T09:35:00Z">
        <w:r>
          <w:rPr>
            <w:rFonts w:cs="Arial"/>
            <w:color w:val="000000" w:themeColor="text1"/>
          </w:rPr>
          <w:t xml:space="preserve"> </w:t>
        </w:r>
        <w:r w:rsidRPr="00C207A4">
          <w:rPr>
            <w:rFonts w:cs="Arial"/>
            <w:b/>
            <w:bCs/>
            <w:color w:val="000000" w:themeColor="text1"/>
            <w:rPrChange w:id="65" w:author="Frank Kasibante (NESO)" w:date="2024-10-10T09:36:00Z">
              <w:rPr>
                <w:rFonts w:cs="Arial"/>
                <w:color w:val="000000" w:themeColor="text1"/>
              </w:rPr>
            </w:rPrChange>
          </w:rPr>
          <w:t>Generator Performance Chart</w:t>
        </w:r>
        <w:r>
          <w:rPr>
            <w:rFonts w:cs="Arial"/>
            <w:color w:val="000000" w:themeColor="text1"/>
          </w:rPr>
          <w:t xml:space="preserve">(s) shall be in the format indicated in Appendix G of the </w:t>
        </w:r>
        <w:r w:rsidRPr="00827C6B">
          <w:rPr>
            <w:rFonts w:cs="Arial"/>
            <w:b/>
            <w:bCs/>
            <w:color w:val="000000" w:themeColor="text1"/>
            <w:rPrChange w:id="66" w:author="Frank Kasibante (NESO)" w:date="2024-10-10T09:36:00Z">
              <w:rPr>
                <w:rFonts w:cs="Arial"/>
                <w:color w:val="000000" w:themeColor="text1"/>
              </w:rPr>
            </w:rPrChange>
          </w:rPr>
          <w:t>Planning</w:t>
        </w:r>
      </w:ins>
      <w:ins w:id="67" w:author="Frank Kasibante (NESO)" w:date="2024-10-10T09:36:00Z">
        <w:r w:rsidRPr="00827C6B">
          <w:rPr>
            <w:rFonts w:cs="Arial"/>
            <w:b/>
            <w:bCs/>
            <w:color w:val="000000" w:themeColor="text1"/>
            <w:rPrChange w:id="68" w:author="Frank Kasibante (NESO)" w:date="2024-10-10T09:36:00Z">
              <w:rPr>
                <w:rFonts w:cs="Arial"/>
                <w:color w:val="000000" w:themeColor="text1"/>
              </w:rPr>
            </w:rPrChange>
          </w:rPr>
          <w:t xml:space="preserve"> Code</w:t>
        </w:r>
        <w:r w:rsidR="00827C6B" w:rsidRPr="00827C6B">
          <w:rPr>
            <w:rFonts w:cs="Arial"/>
            <w:color w:val="000000" w:themeColor="text1"/>
            <w:rPrChange w:id="69" w:author="Frank Kasibante (NESO)" w:date="2024-10-10T09:36:00Z">
              <w:rPr>
                <w:rFonts w:cs="Arial"/>
                <w:b/>
                <w:bCs/>
                <w:color w:val="000000" w:themeColor="text1"/>
              </w:rPr>
            </w:rPrChange>
          </w:rPr>
          <w:t>.</w:t>
        </w:r>
      </w:ins>
      <w:del w:id="70" w:author="Frank Kasibante (NESO)" w:date="2024-10-10T09:34:00Z">
        <w:r w:rsidR="0059414E" w:rsidRPr="00827C6B" w:rsidDel="00082AB6">
          <w:rPr>
            <w:rFonts w:cs="Arial"/>
            <w:color w:val="000000" w:themeColor="text1"/>
          </w:rPr>
          <w:delText xml:space="preserve"> </w:delText>
        </w:r>
      </w:del>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 xml:space="preserve">Reactive </w:t>
      </w:r>
      <w:proofErr w:type="spellStart"/>
      <w:r w:rsidR="0069123D" w:rsidRPr="00B35A41">
        <w:rPr>
          <w:rFonts w:cs="Arial"/>
          <w:b/>
          <w:color w:val="000000" w:themeColor="text1"/>
        </w:rPr>
        <w:t>Despatch</w:t>
      </w:r>
      <w:proofErr w:type="spellEnd"/>
      <w:r w:rsidR="0069123D" w:rsidRPr="00B35A41">
        <w:rPr>
          <w:rFonts w:cs="Arial"/>
          <w:b/>
          <w:color w:val="000000" w:themeColor="text1"/>
        </w:rPr>
        <w:t xml:space="preserve">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xml:space="preserve">, details of the possible configurations should also be submitted, </w:t>
      </w:r>
      <w:proofErr w:type="gramStart"/>
      <w:r w:rsidRPr="00B35A41">
        <w:rPr>
          <w:rFonts w:cs="Arial"/>
          <w:color w:val="000000" w:themeColor="text1"/>
        </w:rPr>
        <w:t>together:-</w:t>
      </w:r>
      <w:proofErr w:type="gramEnd"/>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w:t>
      </w:r>
      <w:proofErr w:type="gramStart"/>
      <w:r w:rsidR="004B58C1" w:rsidRPr="00B35A41">
        <w:rPr>
          <w:rFonts w:cs="Arial"/>
          <w:color w:val="000000" w:themeColor="text1"/>
        </w:rPr>
        <w:t>sections;</w:t>
      </w:r>
      <w:proofErr w:type="gramEnd"/>
      <w:r w:rsidR="004B58C1" w:rsidRPr="00B35A41">
        <w:rPr>
          <w:rFonts w:cs="Arial"/>
          <w:color w:val="000000" w:themeColor="text1"/>
        </w:rPr>
        <w:t xml:space="preserve">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w:t>
      </w:r>
      <w:proofErr w:type="spellStart"/>
      <w:r w:rsidR="004B58C1" w:rsidRPr="00B35A41">
        <w:rPr>
          <w:rFonts w:cs="Arial"/>
          <w:color w:val="000000" w:themeColor="text1"/>
        </w:rPr>
        <w:t>eg.</w:t>
      </w:r>
      <w:proofErr w:type="spellEnd"/>
      <w:r w:rsidR="004B58C1" w:rsidRPr="00B35A41">
        <w:rPr>
          <w:rFonts w:cs="Arial"/>
          <w:color w:val="000000" w:themeColor="text1"/>
        </w:rPr>
        <w:t xml:space="preserve">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w:t>
      </w:r>
      <w:proofErr w:type="spellStart"/>
      <w:proofErr w:type="gramStart"/>
      <w:r w:rsidR="004B58C1" w:rsidRPr="00B35A41">
        <w:rPr>
          <w:rFonts w:cs="Arial"/>
          <w:color w:val="000000" w:themeColor="text1"/>
        </w:rPr>
        <w:t>etc</w:t>
      </w:r>
      <w:proofErr w:type="spellEnd"/>
      <w:r w:rsidR="004B58C1" w:rsidRPr="00B35A41">
        <w:rPr>
          <w:rFonts w:cs="Arial"/>
          <w:color w:val="000000" w:themeColor="text1"/>
        </w:rPr>
        <w:t>;</w:t>
      </w:r>
      <w:proofErr w:type="gramEnd"/>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(i)</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(i)</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basis;</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proofErr w:type="gramStart"/>
      <w:r w:rsidR="00EA4A5D" w:rsidRPr="00B35A41">
        <w:rPr>
          <w:rFonts w:cs="Arial"/>
          <w:color w:val="000000" w:themeColor="text1"/>
        </w:rPr>
        <w:t>forms</w:t>
      </w:r>
      <w:proofErr w:type="gramEnd"/>
      <w:r w:rsidR="00EA4A5D" w:rsidRPr="00B35A41">
        <w:rPr>
          <w:rFonts w:cs="Arial"/>
          <w:color w:val="000000" w:themeColor="text1"/>
        </w:rPr>
        <w:t xml:space="preserve">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proofErr w:type="gramStart"/>
      <w:r w:rsidRPr="00B35A41">
        <w:rPr>
          <w:rFonts w:cs="Arial"/>
          <w:color w:val="000000" w:themeColor="text1"/>
        </w:rPr>
        <w:t>forms</w:t>
      </w:r>
      <w:proofErr w:type="gramEnd"/>
      <w:r w:rsidRPr="00B35A41">
        <w:rPr>
          <w:rFonts w:cs="Arial"/>
          <w:color w:val="000000" w:themeColor="text1"/>
        </w:rPr>
        <w:t xml:space="preserve">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details of which are required under paragraph (g) of PC.A.3.2.2, can only be amended in accordance with the following </w:t>
      </w:r>
      <w:proofErr w:type="gramStart"/>
      <w:r w:rsidRPr="00B35A41">
        <w:rPr>
          <w:rFonts w:cs="Arial"/>
          <w:color w:val="000000" w:themeColor="text1"/>
        </w:rPr>
        <w:t>provisions:-</w:t>
      </w:r>
      <w:proofErr w:type="gramEnd"/>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w:t>
      </w:r>
      <w:proofErr w:type="gramStart"/>
      <w:r w:rsidRPr="00B35A41">
        <w:rPr>
          <w:rFonts w:cs="Arial"/>
          <w:color w:val="000000" w:themeColor="text1"/>
        </w:rPr>
        <w:t>effect;</w:t>
      </w:r>
      <w:proofErr w:type="gramEnd"/>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 xml:space="preserve">must be given at least 4 weeks before it is wished for the amendment to take </w:t>
      </w:r>
      <w:proofErr w:type="gramStart"/>
      <w:r w:rsidRPr="00B35A41">
        <w:rPr>
          <w:rFonts w:cs="Arial"/>
          <w:color w:val="000000" w:themeColor="text1"/>
        </w:rPr>
        <w:t>effect;</w:t>
      </w:r>
      <w:proofErr w:type="gramEnd"/>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proofErr w:type="gramStart"/>
      <w:r w:rsidR="00CA2F9E" w:rsidRPr="00B35A41">
        <w:rPr>
          <w:rFonts w:cs="Arial"/>
          <w:b/>
          <w:color w:val="000000" w:themeColor="text1"/>
        </w:rPr>
        <w:t xml:space="preserve">Generating </w:t>
      </w:r>
      <w:r w:rsidRPr="00B35A41">
        <w:rPr>
          <w:rFonts w:cs="Arial"/>
          <w:b/>
          <w:color w:val="000000" w:themeColor="text1"/>
        </w:rPr>
        <w:t xml:space="preserve"> Modules</w:t>
      </w:r>
      <w:proofErr w:type="gramEnd"/>
      <w:r w:rsidRPr="00B35A41">
        <w:rPr>
          <w:rFonts w:cs="Arial"/>
          <w:b/>
          <w:color w:val="000000" w:themeColor="text1"/>
        </w:rPr>
        <w:t xml:space="preserve">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proofErr w:type="gramStart"/>
      <w:r w:rsidR="000E5B38" w:rsidRPr="00B35A41">
        <w:rPr>
          <w:rFonts w:cs="Arial"/>
          <w:b/>
          <w:color w:val="000000" w:themeColor="text1"/>
        </w:rPr>
        <w:t xml:space="preserve">Generating </w:t>
      </w:r>
      <w:r w:rsidRPr="00B35A41">
        <w:rPr>
          <w:rFonts w:cs="Arial"/>
          <w:b/>
          <w:color w:val="000000" w:themeColor="text1"/>
        </w:rPr>
        <w:t xml:space="preserve"> Module</w:t>
      </w:r>
      <w:proofErr w:type="gramEnd"/>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w:t>
      </w:r>
      <w:proofErr w:type="gramStart"/>
      <w:r w:rsidRPr="00B35A41">
        <w:rPr>
          <w:rFonts w:cs="Arial"/>
          <w:color w:val="000000" w:themeColor="text1"/>
        </w:rPr>
        <w:t>effect;</w:t>
      </w:r>
      <w:proofErr w:type="gramEnd"/>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xml:space="preserve">, of the need for more detailed </w:t>
      </w:r>
      <w:proofErr w:type="gramStart"/>
      <w:r w:rsidRPr="00B35A41">
        <w:rPr>
          <w:rFonts w:cs="Arial"/>
          <w:color w:val="000000" w:themeColor="text1"/>
        </w:rPr>
        <w:t>studies;</w:t>
      </w:r>
      <w:proofErr w:type="gramEnd"/>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Inertia constant (for whole machine), </w:t>
      </w:r>
      <w:proofErr w:type="spellStart"/>
      <w:r w:rsidR="004B58C1" w:rsidRPr="00B35A41">
        <w:rPr>
          <w:rFonts w:cs="Arial"/>
          <w:color w:val="000000" w:themeColor="text1"/>
        </w:rPr>
        <w:t>MWsecs</w:t>
      </w:r>
      <w:proofErr w:type="spellEnd"/>
      <w:r w:rsidR="004B58C1" w:rsidRPr="00B35A41">
        <w:rPr>
          <w:rFonts w:cs="Arial"/>
          <w:color w:val="000000" w:themeColor="text1"/>
        </w:rPr>
        <w:t>/MVA;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w:t>
      </w:r>
      <w:proofErr w:type="gramStart"/>
      <w:r w:rsidR="001C54CD" w:rsidRPr="00B35A41">
        <w:rPr>
          <w:rFonts w:cs="Arial"/>
          <w:color w:val="000000" w:themeColor="text1"/>
        </w:rPr>
        <w:t>step up</w:t>
      </w:r>
      <w:proofErr w:type="gramEnd"/>
      <w:r w:rsidR="001C54CD" w:rsidRPr="00B35A41">
        <w:rPr>
          <w:rFonts w:cs="Arial"/>
          <w:color w:val="000000" w:themeColor="text1"/>
        </w:rPr>
        <w:t xml:space="preserve">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 xml:space="preserve">Transmission DC </w:t>
      </w:r>
      <w:proofErr w:type="gramStart"/>
      <w:r w:rsidR="00194DB7" w:rsidRPr="00B35A41">
        <w:rPr>
          <w:rFonts w:cs="Arial"/>
          <w:b/>
          <w:color w:val="000000" w:themeColor="text1"/>
        </w:rPr>
        <w:t>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proofErr w:type="gramEnd"/>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w:t>
      </w:r>
      <w:proofErr w:type="spellStart"/>
      <w:r w:rsidR="004B58C1" w:rsidRPr="00B35A41">
        <w:rPr>
          <w:rFonts w:cs="Arial"/>
          <w:color w:val="000000" w:themeColor="text1"/>
        </w:rPr>
        <w:t>MWsec</w:t>
      </w:r>
      <w:proofErr w:type="spellEnd"/>
      <w:r w:rsidR="004B58C1" w:rsidRPr="00B35A41">
        <w:rPr>
          <w:rFonts w:cs="Arial"/>
          <w:color w:val="000000" w:themeColor="text1"/>
        </w:rPr>
        <w:t>/MVA)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The generator rotor speed range (minimum and maximum speeds in RPM)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Converter MVA rating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w:t>
      </w:r>
      <w:proofErr w:type="spellStart"/>
      <w:r w:rsidRPr="00B35A41">
        <w:rPr>
          <w:rFonts w:cs="Arial"/>
          <w:color w:val="000000" w:themeColor="text1"/>
        </w:rPr>
        <w:t>ie</w:t>
      </w:r>
      <w:proofErr w:type="spellEnd"/>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 xml:space="preserve">Power System </w:t>
      </w:r>
      <w:proofErr w:type="spellStart"/>
      <w:r w:rsidRPr="00B35A41">
        <w:rPr>
          <w:rFonts w:cs="Arial"/>
          <w:b/>
          <w:color w:val="000000" w:themeColor="text1"/>
        </w:rPr>
        <w:t>Stabiliser</w:t>
      </w:r>
      <w:proofErr w:type="spellEnd"/>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71" w:name="_Toc211581645"/>
      <w:bookmarkStart w:id="72" w:name="_Toc503430256"/>
      <w:bookmarkStart w:id="73" w:name="_Toc441610258"/>
      <w:bookmarkStart w:id="74" w:name="_Toc177986340"/>
      <w:r w:rsidR="00E32102" w:rsidRPr="00B35A41">
        <w:rPr>
          <w:rFonts w:cs="Arial"/>
          <w:color w:val="000000" w:themeColor="text1"/>
        </w:rPr>
        <w:instrText>PC.A.4   DEMAND AND ACTIVE ENERGY DATA</w:instrText>
      </w:r>
      <w:bookmarkEnd w:id="71"/>
      <w:bookmarkEnd w:id="72"/>
      <w:bookmarkEnd w:id="73"/>
      <w:bookmarkEnd w:id="74"/>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current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 xml:space="preserve">User </w:t>
      </w:r>
      <w:proofErr w:type="gramStart"/>
      <w:r w:rsidRPr="00B35A41">
        <w:rPr>
          <w:rFonts w:cs="Arial"/>
          <w:b/>
          <w:color w:val="000000" w:themeColor="text1"/>
        </w:rPr>
        <w:t>System</w:t>
      </w:r>
      <w:r w:rsidRPr="00B35A41">
        <w:rPr>
          <w:rFonts w:cs="Arial"/>
          <w:color w:val="000000" w:themeColor="text1"/>
        </w:rPr>
        <w:t>;</w:t>
      </w:r>
      <w:proofErr w:type="gramEnd"/>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w:t>
      </w:r>
      <w:proofErr w:type="gramStart"/>
      <w:r w:rsidR="00997E75" w:rsidRPr="00B638EC">
        <w:rPr>
          <w:rFonts w:cs="Arial"/>
          <w:color w:val="000000" w:themeColor="text1"/>
        </w:rPr>
        <w:t>in  relation</w:t>
      </w:r>
      <w:proofErr w:type="gramEnd"/>
      <w:r w:rsidR="00997E75" w:rsidRPr="00B638EC">
        <w:rPr>
          <w:rFonts w:cs="Arial"/>
          <w:color w:val="000000" w:themeColor="text1"/>
        </w:rPr>
        <w:t xml:space="preserve">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w:t>
      </w:r>
      <w:proofErr w:type="gramStart"/>
      <w:r w:rsidR="0059414E" w:rsidRPr="00B35A41">
        <w:rPr>
          <w:rFonts w:cs="Arial"/>
          <w:b/>
          <w:color w:val="000000" w:themeColor="text1"/>
        </w:rPr>
        <w:t xml:space="preserve">Energy </w:t>
      </w:r>
      <w:r w:rsidR="0059414E" w:rsidRPr="00B35A41">
        <w:rPr>
          <w:rFonts w:cs="Arial"/>
          <w:color w:val="000000" w:themeColor="text1"/>
        </w:rPr>
        <w:t xml:space="preserve"> transferred</w:t>
      </w:r>
      <w:proofErr w:type="gramEnd"/>
      <w:r w:rsidR="0059414E" w:rsidRPr="00B35A41">
        <w:rPr>
          <w:rFonts w:cs="Arial"/>
          <w:color w:val="000000" w:themeColor="text1"/>
        </w:rPr>
        <w:t xml:space="preserve">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w:t>
      </w:r>
      <w:proofErr w:type="gramStart"/>
      <w:r w:rsidR="005E2911" w:rsidRPr="00B35A41">
        <w:rPr>
          <w:rFonts w:cs="Arial"/>
          <w:b/>
          <w:color w:val="000000" w:themeColor="text1"/>
        </w:rPr>
        <w:t xml:space="preserve">Period </w:t>
      </w:r>
      <w:r w:rsidR="005E2911" w:rsidRPr="00B35A41">
        <w:rPr>
          <w:rFonts w:cs="Arial"/>
          <w:color w:val="000000" w:themeColor="text1"/>
        </w:rPr>
        <w:t xml:space="preserve"> may</w:t>
      </w:r>
      <w:proofErr w:type="gramEnd"/>
      <w:r w:rsidR="005E2911" w:rsidRPr="00B35A41">
        <w:rPr>
          <w:rFonts w:cs="Arial"/>
          <w:color w:val="000000" w:themeColor="text1"/>
        </w:rPr>
        <w:t xml:space="preserve">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proofErr w:type="spellStart"/>
      <w:r w:rsidR="00260CD9" w:rsidRPr="00B35A41">
        <w:rPr>
          <w:rFonts w:cs="Arial"/>
          <w:b/>
          <w:color w:val="000000" w:themeColor="text1"/>
        </w:rPr>
        <w:t>Licence</w:t>
      </w:r>
      <w:proofErr w:type="spellEnd"/>
      <w:r w:rsidR="00260CD9" w:rsidRPr="00B35A41">
        <w:rPr>
          <w:rFonts w:cs="Arial"/>
          <w:b/>
          <w:color w:val="000000" w:themeColor="text1"/>
        </w:rPr>
        <w:t xml:space="preserv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w:t>
      </w:r>
      <w:proofErr w:type="spellStart"/>
      <w:r w:rsidRPr="00B35A41">
        <w:rPr>
          <w:rFonts w:cs="Arial"/>
          <w:color w:val="000000" w:themeColor="text1"/>
        </w:rPr>
        <w:t>endeavours</w:t>
      </w:r>
      <w:proofErr w:type="spellEnd"/>
      <w:r w:rsidRPr="00B35A41">
        <w:rPr>
          <w:rFonts w:cs="Arial"/>
          <w:color w:val="000000" w:themeColor="text1"/>
        </w:rPr>
        <w:t xml:space="preserve">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proofErr w:type="spellStart"/>
      <w:r w:rsidRPr="00B35A41">
        <w:rPr>
          <w:rFonts w:cs="Arial"/>
          <w:b/>
          <w:color w:val="000000" w:themeColor="text1"/>
        </w:rPr>
        <w:t>Subtransmission</w:t>
      </w:r>
      <w:proofErr w:type="spellEnd"/>
      <w:r w:rsidRPr="00B35A41">
        <w:rPr>
          <w:rFonts w:cs="Arial"/>
          <w:b/>
          <w:color w:val="000000" w:themeColor="text1"/>
        </w:rPr>
        <w:t xml:space="preserve"> Systems</w:t>
      </w:r>
      <w:r w:rsidR="00153C5F" w:rsidRPr="00B35A41">
        <w:rPr>
          <w:rFonts w:cs="Arial"/>
          <w:color w:val="000000" w:themeColor="text1"/>
        </w:rPr>
        <w:t>,</w:t>
      </w:r>
      <w:r w:rsidRPr="00B35A41">
        <w:rPr>
          <w:rFonts w:cs="Arial"/>
          <w:color w:val="000000" w:themeColor="text1"/>
        </w:rPr>
        <w:t xml:space="preserve"> then data submissions can be </w:t>
      </w:r>
      <w:proofErr w:type="gramStart"/>
      <w:r w:rsidRPr="00B35A41">
        <w:rPr>
          <w:rFonts w:cs="Arial"/>
          <w:color w:val="000000" w:themeColor="text1"/>
        </w:rPr>
        <w:t>on the basis of</w:t>
      </w:r>
      <w:proofErr w:type="gramEnd"/>
      <w:r w:rsidRPr="00B35A41">
        <w:rPr>
          <w:rFonts w:cs="Arial"/>
          <w:color w:val="000000" w:themeColor="text1"/>
        </w:rPr>
        <w:t xml:space="preserve">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w:t>
      </w:r>
      <w:proofErr w:type="gramStart"/>
      <w:r w:rsidRPr="00B35A41">
        <w:rPr>
          <w:rFonts w:cs="Arial"/>
          <w:color w:val="000000" w:themeColor="text1"/>
        </w:rPr>
        <w:t>2;</w:t>
      </w:r>
      <w:proofErr w:type="gramEnd"/>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1DFE20BD" w:rsidR="004B58C1" w:rsidRPr="00B35A41" w:rsidRDefault="004B58C1" w:rsidP="009E2E38">
      <w:pPr>
        <w:pStyle w:val="Level1Text"/>
        <w:rPr>
          <w:rFonts w:cs="Arial"/>
          <w:color w:val="000000" w:themeColor="text1"/>
        </w:rPr>
      </w:pPr>
      <w:r w:rsidRPr="5EE030FA">
        <w:rPr>
          <w:rFonts w:cs="Arial"/>
          <w:color w:val="000000" w:themeColor="text1"/>
        </w:rPr>
        <w:t>PC.A.4.2.2</w:t>
      </w:r>
      <w:r>
        <w:tab/>
      </w:r>
      <w:r w:rsidRPr="5EE030FA">
        <w:rPr>
          <w:rFonts w:cs="Arial"/>
          <w:color w:val="000000" w:themeColor="text1"/>
        </w:rPr>
        <w:t>No later than calendar week 17 each year</w:t>
      </w:r>
      <w:r w:rsidR="008C7CA7" w:rsidRPr="5EE030FA">
        <w:rPr>
          <w:rFonts w:cs="Arial"/>
          <w:color w:val="auto"/>
        </w:rPr>
        <w:t>,</w:t>
      </w:r>
      <w:r w:rsidRPr="5EE030FA">
        <w:rPr>
          <w:rFonts w:cs="Arial"/>
          <w:color w:val="000000" w:themeColor="text1"/>
        </w:rPr>
        <w:t xml:space="preserve"> </w:t>
      </w:r>
      <w:r w:rsidR="00D96199" w:rsidRPr="5EE030FA">
        <w:rPr>
          <w:rFonts w:cs="Arial"/>
          <w:b/>
          <w:bCs/>
          <w:color w:val="000000" w:themeColor="text1"/>
        </w:rPr>
        <w:t>The Company</w:t>
      </w:r>
      <w:r w:rsidRPr="5EE030FA">
        <w:rPr>
          <w:rFonts w:cs="Arial"/>
          <w:color w:val="000000" w:themeColor="text1"/>
        </w:rPr>
        <w:t xml:space="preserve"> shall notify each </w:t>
      </w:r>
      <w:r w:rsidRPr="5EE030FA">
        <w:rPr>
          <w:rFonts w:cs="Arial"/>
          <w:b/>
          <w:bCs/>
          <w:color w:val="000000" w:themeColor="text1"/>
        </w:rPr>
        <w:t>Network Operator</w:t>
      </w:r>
      <w:r w:rsidRPr="5EE030FA">
        <w:rPr>
          <w:rFonts w:cs="Arial"/>
          <w:color w:val="000000" w:themeColor="text1"/>
        </w:rPr>
        <w:t xml:space="preserve"> and</w:t>
      </w:r>
      <w:r w:rsidRPr="5EE030FA">
        <w:rPr>
          <w:rFonts w:cs="Arial"/>
          <w:b/>
          <w:bCs/>
          <w:color w:val="000000" w:themeColor="text1"/>
        </w:rPr>
        <w:t xml:space="preserve"> Non-Embedded Customer </w:t>
      </w:r>
      <w:r w:rsidRPr="5EE030FA">
        <w:rPr>
          <w:rFonts w:cs="Arial"/>
          <w:color w:val="000000" w:themeColor="text1"/>
        </w:rPr>
        <w:t xml:space="preserve">in writing of the following, for the current </w:t>
      </w:r>
      <w:r w:rsidRPr="5EE030FA">
        <w:rPr>
          <w:rFonts w:cs="Arial"/>
          <w:b/>
          <w:bCs/>
          <w:color w:val="000000" w:themeColor="text1"/>
        </w:rPr>
        <w:t xml:space="preserve">Financial Year </w:t>
      </w:r>
      <w:r w:rsidRPr="5EE030FA">
        <w:rPr>
          <w:rFonts w:cs="Arial"/>
          <w:color w:val="000000" w:themeColor="text1"/>
        </w:rPr>
        <w:t xml:space="preserve">and for each of the following </w:t>
      </w:r>
      <w:r w:rsidR="6F4E8E7C" w:rsidRPr="5EE030FA">
        <w:rPr>
          <w:rFonts w:cs="Arial"/>
          <w:color w:val="000000" w:themeColor="text1"/>
        </w:rPr>
        <w:t>nine</w:t>
      </w:r>
      <w:r w:rsidRPr="5EE030FA">
        <w:rPr>
          <w:rFonts w:cs="Arial"/>
          <w:b/>
          <w:bCs/>
          <w:color w:val="000000" w:themeColor="text1"/>
        </w:rPr>
        <w:t xml:space="preserve"> Financial Years</w:t>
      </w:r>
      <w:r w:rsidR="00153C5F" w:rsidRPr="5EE030FA">
        <w:rPr>
          <w:rFonts w:cs="Arial"/>
          <w:color w:val="000000" w:themeColor="text1"/>
        </w:rPr>
        <w:t>,</w:t>
      </w:r>
      <w:r w:rsidRPr="5EE030FA">
        <w:rPr>
          <w:rFonts w:cs="Arial"/>
          <w:b/>
          <w:bCs/>
          <w:color w:val="000000" w:themeColor="text1"/>
        </w:rPr>
        <w:t xml:space="preserve"> </w:t>
      </w:r>
      <w:r w:rsidRPr="5EE030FA">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4B58C1" w:rsidRPr="00B35A41">
        <w:rPr>
          <w:rFonts w:cs="Arial"/>
          <w:color w:val="000000" w:themeColor="text1"/>
        </w:rPr>
        <w:t>;</w:t>
      </w:r>
      <w:proofErr w:type="gramEnd"/>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920404" w:rsidRPr="00B35A41">
        <w:rPr>
          <w:rFonts w:cs="Arial"/>
          <w:color w:val="000000" w:themeColor="text1"/>
        </w:rPr>
        <w:t>;</w:t>
      </w:r>
      <w:proofErr w:type="gramEnd"/>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proofErr w:type="gramStart"/>
      <w:r w:rsidRPr="00B35A41">
        <w:rPr>
          <w:rFonts w:cs="Arial"/>
          <w:color w:val="000000" w:themeColor="text1"/>
        </w:rPr>
        <w:t>)</w:t>
      </w:r>
      <w:proofErr w:type="gramEnd"/>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w:t>
      </w:r>
      <w:proofErr w:type="gramStart"/>
      <w:r w:rsidRPr="00B35A41">
        <w:rPr>
          <w:rFonts w:cs="Arial"/>
          <w:color w:val="000000" w:themeColor="text1"/>
        </w:rPr>
        <w:t>day;</w:t>
      </w:r>
      <w:proofErr w:type="gramEnd"/>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proofErr w:type="gramEnd"/>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r w:rsidR="004D25C3" w:rsidRPr="00B35A41">
        <w:rPr>
          <w:rFonts w:cs="Arial"/>
          <w:color w:val="000000" w:themeColor="text1"/>
        </w:rPr>
        <w:t>;</w:t>
      </w:r>
      <w:proofErr w:type="gramEnd"/>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 xml:space="preserve">Transmission Interface </w:t>
      </w:r>
      <w:proofErr w:type="gramStart"/>
      <w:r w:rsidRPr="00B35A41">
        <w:rPr>
          <w:rFonts w:cs="Arial"/>
          <w:b/>
          <w:color w:val="000000" w:themeColor="text1"/>
        </w:rPr>
        <w:t>Circuit</w:t>
      </w:r>
      <w:r w:rsidRPr="00B35A41">
        <w:rPr>
          <w:rFonts w:cs="Arial"/>
          <w:color w:val="000000" w:themeColor="text1"/>
        </w:rPr>
        <w:t>;</w:t>
      </w:r>
      <w:proofErr w:type="gramEnd"/>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w:t>
      </w:r>
      <w:proofErr w:type="spellStart"/>
      <w:r w:rsidR="006D356F" w:rsidRPr="00B35A41">
        <w:rPr>
          <w:rFonts w:cs="Arial"/>
          <w:color w:val="000000" w:themeColor="text1"/>
        </w:rPr>
        <w:t>normalise</w:t>
      </w:r>
      <w:proofErr w:type="spellEnd"/>
      <w:r w:rsidR="006D356F" w:rsidRPr="00B35A41">
        <w:rPr>
          <w:rFonts w:cs="Arial"/>
          <w:color w:val="000000" w:themeColor="text1"/>
        </w:rPr>
        <w:t xml:space="preserv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w:t>
      </w:r>
      <w:proofErr w:type="spellStart"/>
      <w:r w:rsidR="006D356F" w:rsidRPr="00B35A41">
        <w:rPr>
          <w:rFonts w:cs="Arial"/>
          <w:color w:val="000000" w:themeColor="text1"/>
        </w:rPr>
        <w:t>endeavours</w:t>
      </w:r>
      <w:proofErr w:type="spellEnd"/>
      <w:r w:rsidR="006D356F" w:rsidRPr="00B35A41">
        <w:rPr>
          <w:rFonts w:cs="Arial"/>
          <w:color w:val="000000" w:themeColor="text1"/>
        </w:rPr>
        <w:t xml:space="preserve">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 xml:space="preserve">for calendar weeks 13 to calendar week 43 (inclusive), both corrections being made on a </w:t>
      </w:r>
      <w:proofErr w:type="gramStart"/>
      <w:r w:rsidR="006D356F" w:rsidRPr="00B35A41">
        <w:rPr>
          <w:rFonts w:cs="Arial"/>
          <w:color w:val="000000" w:themeColor="text1"/>
        </w:rPr>
        <w:t xml:space="preserve">best </w:t>
      </w:r>
      <w:proofErr w:type="spellStart"/>
      <w:r w:rsidR="006D356F" w:rsidRPr="00B35A41">
        <w:rPr>
          <w:rFonts w:cs="Arial"/>
          <w:color w:val="000000" w:themeColor="text1"/>
        </w:rPr>
        <w:t>endeavours</w:t>
      </w:r>
      <w:proofErr w:type="spellEnd"/>
      <w:proofErr w:type="gramEnd"/>
      <w:r w:rsidR="006D356F" w:rsidRPr="00B35A41">
        <w:rPr>
          <w:rFonts w:cs="Arial"/>
          <w:color w:val="000000" w:themeColor="text1"/>
        </w:rPr>
        <w:t xml:space="preserve">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w:t>
      </w:r>
      <w:proofErr w:type="gramStart"/>
      <w:r w:rsidR="00F778B4" w:rsidRPr="00B35A41">
        <w:rPr>
          <w:rFonts w:cs="Arial"/>
          <w:color w:val="000000" w:themeColor="text1"/>
        </w:rPr>
        <w:t>and in such case</w:t>
      </w:r>
      <w:proofErr w:type="gramEnd"/>
      <w:r w:rsidR="00F778B4" w:rsidRPr="00B35A41">
        <w:rPr>
          <w:rFonts w:cs="Arial"/>
          <w:color w:val="000000" w:themeColor="text1"/>
        </w:rPr>
        <w:t xml:space="preserv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6233C5AD"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0041584A" w:rsidRPr="00C25673">
        <w:rPr>
          <w:rFonts w:cs="Arial"/>
          <w:b/>
          <w:bCs/>
          <w:color w:val="000000" w:themeColor="text1"/>
          <w:lang w:val="en-GB"/>
        </w:rPr>
        <w:t>Electricity Ten Year Statement</w:t>
      </w:r>
      <w:r w:rsidR="0041584A" w:rsidRPr="00B35A41">
        <w:rPr>
          <w:rFonts w:cs="Arial"/>
          <w:color w:val="000000" w:themeColor="text1"/>
        </w:rPr>
        <w:t xml:space="preserve"> </w:t>
      </w:r>
      <w:r w:rsidRPr="00B35A41">
        <w:rPr>
          <w:rFonts w:cs="Arial"/>
          <w:color w:val="000000" w:themeColor="text1"/>
        </w:rPr>
        <w:t xml:space="preserve">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0041584A" w:rsidRPr="00C25673">
        <w:rPr>
          <w:rFonts w:cs="Arial"/>
          <w:b/>
          <w:bCs/>
          <w:color w:val="000000" w:themeColor="text1"/>
          <w:lang w:val="en-GB"/>
        </w:rPr>
        <w:t>Electricity Ten Year Statement</w:t>
      </w:r>
      <w:r w:rsidR="0041584A" w:rsidRPr="00B35A41">
        <w:rPr>
          <w:rFonts w:cs="Arial"/>
          <w:color w:val="000000" w:themeColor="text1"/>
        </w:rPr>
        <w:t xml:space="preserve"> </w:t>
      </w:r>
      <w:r w:rsidRPr="00B35A41">
        <w:rPr>
          <w:rFonts w:cs="Arial"/>
          <w:color w:val="000000" w:themeColor="text1"/>
        </w:rPr>
        <w:t xml:space="preserve">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w:t>
      </w:r>
      <w:proofErr w:type="spellStart"/>
      <w:r w:rsidRPr="00B35A41">
        <w:rPr>
          <w:rFonts w:cs="Arial"/>
          <w:color w:val="000000" w:themeColor="text1"/>
        </w:rPr>
        <w:t>Licence</w:t>
      </w:r>
      <w:proofErr w:type="spellEnd"/>
      <w:r w:rsidRPr="00B35A41">
        <w:rPr>
          <w:rFonts w:cs="Arial"/>
          <w:color w:val="000000" w:themeColor="text1"/>
        </w:rPr>
        <w:t xml:space="preserv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w:t>
      </w:r>
      <w:proofErr w:type="gramStart"/>
      <w:r w:rsidRPr="00B35A41">
        <w:rPr>
          <w:rFonts w:cs="Arial"/>
          <w:color w:val="000000" w:themeColor="text1"/>
        </w:rPr>
        <w:t>taken into account</w:t>
      </w:r>
      <w:proofErr w:type="gramEnd"/>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w:t>
      </w:r>
      <w:proofErr w:type="gramStart"/>
      <w:r w:rsidR="0089122A" w:rsidRPr="00B35A41">
        <w:rPr>
          <w:rFonts w:cs="Arial"/>
          <w:color w:val="000000" w:themeColor="text1"/>
        </w:rPr>
        <w:t>1,(</w:t>
      </w:r>
      <w:proofErr w:type="gramEnd"/>
      <w:r w:rsidR="0089122A" w:rsidRPr="00B35A41">
        <w:rPr>
          <w:rFonts w:cs="Arial"/>
          <w:color w:val="000000" w:themeColor="text1"/>
        </w:rPr>
        <w:t>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w:t>
      </w:r>
      <w:proofErr w:type="gramStart"/>
      <w:r w:rsidR="0089122A" w:rsidRPr="00B35A41">
        <w:rPr>
          <w:rFonts w:cs="Arial"/>
          <w:color w:val="000000" w:themeColor="text1"/>
        </w:rPr>
        <w:t>fault;</w:t>
      </w:r>
      <w:proofErr w:type="gramEnd"/>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w:t>
      </w:r>
      <w:proofErr w:type="gramStart"/>
      <w:r w:rsidR="0089122A" w:rsidRPr="00B35A41">
        <w:rPr>
          <w:rFonts w:cs="Arial"/>
          <w:color w:val="000000" w:themeColor="text1"/>
        </w:rPr>
        <w:t>conditions;</w:t>
      </w:r>
      <w:proofErr w:type="gramEnd"/>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w:t>
      </w:r>
      <w:proofErr w:type="gramStart"/>
      <w:r w:rsidR="0089122A" w:rsidRPr="00B35A41">
        <w:rPr>
          <w:rFonts w:cs="Arial"/>
          <w:color w:val="000000" w:themeColor="text1"/>
        </w:rPr>
        <w:t>data;</w:t>
      </w:r>
      <w:proofErr w:type="gramEnd"/>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w:t>
      </w:r>
      <w:proofErr w:type="spellStart"/>
      <w:r w:rsidR="0089122A" w:rsidRPr="00B35A41">
        <w:rPr>
          <w:rFonts w:cs="Arial"/>
          <w:color w:val="000000" w:themeColor="text1"/>
        </w:rPr>
        <w:t>eg</w:t>
      </w:r>
      <w:proofErr w:type="spellEnd"/>
      <w:r w:rsidR="0089122A" w:rsidRPr="00B35A41">
        <w:rPr>
          <w:rFonts w:cs="Arial"/>
          <w:color w:val="000000" w:themeColor="text1"/>
        </w:rPr>
        <w:t xml:space="preserve"> the time taken, automatic or manual and any other appropriate information</w:t>
      </w:r>
      <w:proofErr w:type="gramStart"/>
      <w:r w:rsidR="0089122A" w:rsidRPr="00B35A41">
        <w:rPr>
          <w:rFonts w:cs="Arial"/>
          <w:color w:val="000000" w:themeColor="text1"/>
        </w:rPr>
        <w:t>);.</w:t>
      </w:r>
      <w:proofErr w:type="gramEnd"/>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w:t>
            </w:r>
            <w:proofErr w:type="spellStart"/>
            <w:r w:rsidR="00997E75" w:rsidRPr="00FE4734">
              <w:rPr>
                <w:rFonts w:cs="Arial"/>
                <w:b/>
                <w:color w:val="000000" w:themeColor="text1"/>
              </w:rPr>
              <w:t>Electricty</w:t>
            </w:r>
            <w:proofErr w:type="spellEnd"/>
            <w:r w:rsidR="00997E75" w:rsidRPr="00FE4734">
              <w:rPr>
                <w:rFonts w:cs="Arial"/>
                <w:b/>
                <w:color w:val="000000" w:themeColor="text1"/>
              </w:rPr>
              <w:t xml:space="preserve">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(including (</w:t>
      </w:r>
      <w:proofErr w:type="gramStart"/>
      <w:r w:rsidR="00997E75" w:rsidRPr="00FE4734">
        <w:rPr>
          <w:rFonts w:cs="Arial"/>
          <w:color w:val="000000" w:themeColor="text1"/>
        </w:rPr>
        <w:t>as  applicable</w:t>
      </w:r>
      <w:proofErr w:type="gramEnd"/>
      <w:r w:rsidR="00997E75" w:rsidRPr="00FE4734">
        <w:rPr>
          <w:rFonts w:cs="Arial"/>
          <w:color w:val="000000" w:themeColor="text1"/>
        </w:rPr>
        <w:t xml:space="preserve">) the load  </w:t>
      </w:r>
      <w:proofErr w:type="spellStart"/>
      <w:r w:rsidR="00997E75" w:rsidRPr="00FE4734">
        <w:rPr>
          <w:rFonts w:cs="Arial"/>
          <w:color w:val="000000" w:themeColor="text1"/>
        </w:rPr>
        <w:t>behaviour</w:t>
      </w:r>
      <w:proofErr w:type="spellEnd"/>
      <w:r w:rsidR="00997E75" w:rsidRPr="00FE4734">
        <w:rPr>
          <w:rFonts w:cs="Arial"/>
          <w:color w:val="000000" w:themeColor="text1"/>
        </w:rPr>
        <w:t xml:space="preserve">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traction loads, e.g. connection phase pairs and continuous load variation with </w:t>
      </w:r>
      <w:proofErr w:type="gramStart"/>
      <w:r w:rsidRPr="00B35A41">
        <w:rPr>
          <w:rFonts w:cs="Arial"/>
          <w:color w:val="000000" w:themeColor="text1"/>
        </w:rPr>
        <w:t>time;</w:t>
      </w:r>
      <w:proofErr w:type="gramEnd"/>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75" w:name="_Toc503430257"/>
      <w:bookmarkStart w:id="76" w:name="_Toc441610259"/>
      <w:bookmarkStart w:id="77" w:name="_Toc177986341"/>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75"/>
      <w:bookmarkEnd w:id="76"/>
      <w:bookmarkEnd w:id="77"/>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78" w:name="_Toc211581653"/>
      <w:bookmarkStart w:id="79" w:name="_Toc503430258"/>
      <w:bookmarkStart w:id="80" w:name="_Toc441610260"/>
      <w:bookmarkStart w:id="81" w:name="_Toc177986342"/>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78"/>
      <w:bookmarkEnd w:id="79"/>
      <w:bookmarkEnd w:id="80"/>
      <w:bookmarkEnd w:id="81"/>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w:t>
      </w:r>
      <w:proofErr w:type="spellStart"/>
      <w:r w:rsidR="00540C8B" w:rsidRPr="00B35A41">
        <w:rPr>
          <w:rFonts w:cs="Arial"/>
          <w:color w:val="000000" w:themeColor="text1"/>
        </w:rPr>
        <w:t>behaviour</w:t>
      </w:r>
      <w:proofErr w:type="spellEnd"/>
      <w:r w:rsidR="00540C8B" w:rsidRPr="00B35A41">
        <w:rPr>
          <w:rFonts w:cs="Arial"/>
          <w:color w:val="000000" w:themeColor="text1"/>
        </w:rPr>
        <w:t xml:space="preserve">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w:t>
      </w:r>
      <w:proofErr w:type="spellStart"/>
      <w:r w:rsidR="002747E7" w:rsidRPr="00B35A41">
        <w:rPr>
          <w:rFonts w:cs="Arial"/>
          <w:color w:val="000000" w:themeColor="text1"/>
        </w:rPr>
        <w:t>behaviour</w:t>
      </w:r>
      <w:proofErr w:type="spellEnd"/>
      <w:r w:rsidR="002747E7" w:rsidRPr="00B35A41">
        <w:rPr>
          <w:rFonts w:cs="Arial"/>
          <w:color w:val="000000" w:themeColor="text1"/>
        </w:rPr>
        <w:t xml:space="preserve">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with the relevant information specified under PC.A.3.1.</w:t>
      </w:r>
      <w:proofErr w:type="gramStart"/>
      <w:r w:rsidR="00595AE2"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w:t>
      </w:r>
      <w:proofErr w:type="gramStart"/>
      <w:r w:rsidR="004B58C1" w:rsidRPr="00B35A41">
        <w:rPr>
          <w:rFonts w:cs="Arial"/>
          <w:color w:val="000000" w:themeColor="text1"/>
        </w:rPr>
        <w:t>a number of</w:t>
      </w:r>
      <w:proofErr w:type="gramEnd"/>
      <w:r w:rsidR="004B58C1" w:rsidRPr="00B35A41">
        <w:rPr>
          <w:rFonts w:cs="Arial"/>
          <w:color w:val="000000" w:themeColor="text1"/>
        </w:rPr>
        <w:t xml:space="preserve">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w:t>
      </w:r>
      <w:proofErr w:type="gramStart"/>
      <w:r w:rsidR="004B58C1" w:rsidRPr="00B35A41">
        <w:rPr>
          <w:rFonts w:cs="Arial"/>
          <w:color w:val="000000" w:themeColor="text1"/>
        </w:rPr>
        <w:t>appropriate;</w:t>
      </w:r>
      <w:proofErr w:type="gramEnd"/>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77335AE8" w:rsidR="004B58C1" w:rsidRPr="00B35A41" w:rsidRDefault="004B58C1" w:rsidP="00B63ECC">
      <w:pPr>
        <w:pStyle w:val="Level1Text"/>
        <w:rPr>
          <w:rFonts w:cs="Arial"/>
          <w:color w:val="000000" w:themeColor="text1"/>
        </w:rPr>
      </w:pPr>
      <w:r w:rsidRPr="5EE030FA">
        <w:rPr>
          <w:rFonts w:cs="Arial"/>
          <w:color w:val="000000" w:themeColor="text1"/>
        </w:rPr>
        <w:t>PC.A.5.2.3</w:t>
      </w:r>
      <w:r>
        <w:tab/>
      </w:r>
      <w:r w:rsidRPr="5EE030FA">
        <w:rPr>
          <w:rFonts w:cs="Arial"/>
          <w:color w:val="000000" w:themeColor="text1"/>
        </w:rPr>
        <w:t xml:space="preserve">No later than calendar week 17 each year </w:t>
      </w:r>
      <w:r w:rsidR="00D96199" w:rsidRPr="5EE030FA">
        <w:rPr>
          <w:rFonts w:cs="Arial"/>
          <w:b/>
          <w:bCs/>
          <w:color w:val="000000" w:themeColor="text1"/>
        </w:rPr>
        <w:t>The Company</w:t>
      </w:r>
      <w:r w:rsidRPr="5EE030FA">
        <w:rPr>
          <w:rFonts w:cs="Arial"/>
          <w:color w:val="000000" w:themeColor="text1"/>
        </w:rPr>
        <w:t xml:space="preserve"> shall notify each </w:t>
      </w:r>
      <w:r w:rsidRPr="5EE030FA">
        <w:rPr>
          <w:rFonts w:cs="Arial"/>
          <w:b/>
          <w:bCs/>
          <w:color w:val="000000" w:themeColor="text1"/>
        </w:rPr>
        <w:t>Generator</w:t>
      </w:r>
      <w:r w:rsidRPr="5EE030FA">
        <w:rPr>
          <w:rFonts w:cs="Arial"/>
          <w:color w:val="000000" w:themeColor="text1"/>
        </w:rPr>
        <w:t xml:space="preserve"> </w:t>
      </w:r>
      <w:r w:rsidR="00C3661E" w:rsidRPr="5EE030FA">
        <w:rPr>
          <w:rFonts w:cs="Arial"/>
          <w:color w:val="000000" w:themeColor="text1"/>
        </w:rPr>
        <w:t xml:space="preserve">in respect of its </w:t>
      </w:r>
      <w:r w:rsidRPr="5EE030FA">
        <w:rPr>
          <w:rFonts w:cs="Arial"/>
          <w:b/>
          <w:bCs/>
          <w:color w:val="000000" w:themeColor="text1"/>
        </w:rPr>
        <w:t>Large Power Stations</w:t>
      </w:r>
      <w:r w:rsidRPr="5EE030FA">
        <w:rPr>
          <w:rFonts w:cs="Arial"/>
          <w:color w:val="000000" w:themeColor="text1"/>
        </w:rPr>
        <w:t xml:space="preserve"> and</w:t>
      </w:r>
      <w:r w:rsidR="00C3661E" w:rsidRPr="5EE030FA">
        <w:rPr>
          <w:rFonts w:cs="Arial"/>
          <w:color w:val="000000" w:themeColor="text1"/>
        </w:rPr>
        <w:t xml:space="preserve"> its</w:t>
      </w:r>
      <w:r w:rsidRPr="5EE030FA">
        <w:rPr>
          <w:rFonts w:cs="Arial"/>
          <w:b/>
          <w:bCs/>
          <w:color w:val="000000" w:themeColor="text1"/>
        </w:rPr>
        <w:t xml:space="preserve"> Medium Power Stations</w:t>
      </w:r>
      <w:r w:rsidRPr="5EE030FA">
        <w:rPr>
          <w:rFonts w:cs="Arial"/>
          <w:color w:val="000000" w:themeColor="text1"/>
        </w:rPr>
        <w:t xml:space="preserve"> </w:t>
      </w:r>
      <w:r w:rsidR="00C3661E" w:rsidRPr="5EE030FA">
        <w:rPr>
          <w:rFonts w:cs="Arial"/>
          <w:color w:val="000000" w:themeColor="text1"/>
        </w:rPr>
        <w:t xml:space="preserve">and each </w:t>
      </w:r>
      <w:r w:rsidR="00C3661E" w:rsidRPr="5EE030FA">
        <w:rPr>
          <w:rFonts w:cs="Arial"/>
          <w:b/>
          <w:bCs/>
          <w:color w:val="000000" w:themeColor="text1"/>
        </w:rPr>
        <w:t xml:space="preserve">DC Converter </w:t>
      </w:r>
      <w:r w:rsidR="00C3661E" w:rsidRPr="5EE030FA">
        <w:rPr>
          <w:rFonts w:cs="Arial"/>
          <w:color w:val="000000" w:themeColor="text1"/>
        </w:rPr>
        <w:t>owner</w:t>
      </w:r>
      <w:r w:rsidR="008D31F8" w:rsidRPr="5EE030FA">
        <w:rPr>
          <w:rFonts w:cs="Arial"/>
          <w:color w:val="000000" w:themeColor="text1"/>
        </w:rPr>
        <w:t xml:space="preserve"> </w:t>
      </w:r>
      <w:r w:rsidR="00C3661E" w:rsidRPr="5EE030FA">
        <w:rPr>
          <w:rFonts w:cs="Arial"/>
          <w:color w:val="000000" w:themeColor="text1"/>
        </w:rPr>
        <w:t xml:space="preserve">in respect of its </w:t>
      </w:r>
      <w:r w:rsidR="00C3661E" w:rsidRPr="5EE030FA">
        <w:rPr>
          <w:rFonts w:cs="Arial"/>
          <w:b/>
          <w:bCs/>
          <w:color w:val="000000" w:themeColor="text1"/>
        </w:rPr>
        <w:t>DC Converter</w:t>
      </w:r>
      <w:r w:rsidR="003A757C" w:rsidRPr="5EE030FA">
        <w:rPr>
          <w:rFonts w:cs="Arial"/>
          <w:b/>
          <w:bCs/>
          <w:color w:val="000000" w:themeColor="text1"/>
        </w:rPr>
        <w:t xml:space="preserve"> </w:t>
      </w:r>
      <w:r w:rsidR="00C3661E" w:rsidRPr="5EE030FA">
        <w:rPr>
          <w:rFonts w:cs="Arial"/>
          <w:b/>
          <w:bCs/>
          <w:color w:val="000000" w:themeColor="text1"/>
        </w:rPr>
        <w:t xml:space="preserve">Station </w:t>
      </w:r>
      <w:r w:rsidR="008D31F8" w:rsidRPr="5EE030FA">
        <w:rPr>
          <w:rFonts w:cs="Arial"/>
          <w:color w:val="000000" w:themeColor="text1"/>
        </w:rPr>
        <w:t>and each</w:t>
      </w:r>
      <w:r w:rsidR="008D31F8" w:rsidRPr="5EE030FA">
        <w:rPr>
          <w:rFonts w:cs="Arial"/>
          <w:b/>
          <w:bCs/>
          <w:color w:val="000000" w:themeColor="text1"/>
        </w:rPr>
        <w:t xml:space="preserve"> HVDC System Owner</w:t>
      </w:r>
      <w:r w:rsidR="008D31F8" w:rsidRPr="5EE030FA">
        <w:rPr>
          <w:rFonts w:cs="Arial"/>
          <w:color w:val="000000" w:themeColor="text1"/>
        </w:rPr>
        <w:t xml:space="preserve"> in respect of its </w:t>
      </w:r>
      <w:r w:rsidR="008D31F8" w:rsidRPr="5EE030FA">
        <w:rPr>
          <w:rFonts w:cs="Arial"/>
          <w:b/>
          <w:bCs/>
          <w:color w:val="000000" w:themeColor="text1"/>
        </w:rPr>
        <w:t>HVDC System</w:t>
      </w:r>
      <w:r w:rsidR="008D31F8" w:rsidRPr="5EE030FA">
        <w:rPr>
          <w:rFonts w:cs="Arial"/>
          <w:color w:val="000000" w:themeColor="text1"/>
        </w:rPr>
        <w:t xml:space="preserve"> </w:t>
      </w:r>
      <w:r w:rsidR="00C3661E" w:rsidRPr="5EE030FA">
        <w:rPr>
          <w:rFonts w:cs="Arial"/>
          <w:color w:val="000000" w:themeColor="text1"/>
        </w:rPr>
        <w:t xml:space="preserve">subject to a </w:t>
      </w:r>
      <w:r w:rsidR="00C3661E" w:rsidRPr="5EE030FA">
        <w:rPr>
          <w:rFonts w:cs="Arial"/>
          <w:b/>
          <w:bCs/>
          <w:color w:val="000000" w:themeColor="text1"/>
        </w:rPr>
        <w:t xml:space="preserve">Bilateral Agreement </w:t>
      </w:r>
      <w:r w:rsidR="00C3661E" w:rsidRPr="5EE030FA">
        <w:rPr>
          <w:rFonts w:cs="Arial"/>
          <w:color w:val="000000" w:themeColor="text1"/>
        </w:rPr>
        <w:t xml:space="preserve">and each </w:t>
      </w:r>
      <w:r w:rsidR="00C3661E" w:rsidRPr="5EE030FA">
        <w:rPr>
          <w:rFonts w:cs="Arial"/>
          <w:b/>
          <w:bCs/>
          <w:color w:val="000000" w:themeColor="text1"/>
        </w:rPr>
        <w:t xml:space="preserve">Network Operator </w:t>
      </w:r>
      <w:r w:rsidR="00C3661E" w:rsidRPr="5EE030FA">
        <w:rPr>
          <w:rFonts w:cs="Arial"/>
          <w:color w:val="000000" w:themeColor="text1"/>
        </w:rPr>
        <w:t xml:space="preserve">in respect of each </w:t>
      </w:r>
      <w:r w:rsidR="00C3661E" w:rsidRPr="5EE030FA">
        <w:rPr>
          <w:rFonts w:cs="Arial"/>
          <w:b/>
          <w:bCs/>
          <w:color w:val="000000" w:themeColor="text1"/>
        </w:rPr>
        <w:t xml:space="preserve">Embedded Medium Power Station </w:t>
      </w:r>
      <w:r w:rsidR="00C3661E" w:rsidRPr="5EE030FA">
        <w:rPr>
          <w:rFonts w:cs="Arial"/>
          <w:color w:val="000000" w:themeColor="text1"/>
        </w:rPr>
        <w:t xml:space="preserve">not subject to a </w:t>
      </w:r>
      <w:r w:rsidR="00C3661E" w:rsidRPr="5EE030FA">
        <w:rPr>
          <w:rFonts w:cs="Arial"/>
          <w:b/>
          <w:bCs/>
          <w:color w:val="000000" w:themeColor="text1"/>
        </w:rPr>
        <w:t xml:space="preserve">Bilateral Agreement </w:t>
      </w:r>
      <w:r w:rsidR="009A2197" w:rsidRPr="5EE030FA">
        <w:rPr>
          <w:rFonts w:cs="Arial"/>
          <w:color w:val="000000" w:themeColor="text1"/>
        </w:rPr>
        <w:t xml:space="preserve">and each </w:t>
      </w:r>
      <w:r w:rsidR="009A2197" w:rsidRPr="5EE030FA">
        <w:rPr>
          <w:rFonts w:cs="Arial"/>
          <w:b/>
          <w:bCs/>
          <w:color w:val="000000" w:themeColor="text1"/>
        </w:rPr>
        <w:t xml:space="preserve">Embedded DC Converter Station </w:t>
      </w:r>
      <w:r w:rsidR="00392343" w:rsidRPr="5EE030FA">
        <w:rPr>
          <w:rFonts w:cs="Arial"/>
          <w:color w:val="000000" w:themeColor="text1"/>
        </w:rPr>
        <w:t>or</w:t>
      </w:r>
      <w:r w:rsidR="00392343" w:rsidRPr="5EE030FA">
        <w:rPr>
          <w:rFonts w:cs="Arial"/>
          <w:b/>
          <w:bCs/>
          <w:color w:val="000000" w:themeColor="text1"/>
        </w:rPr>
        <w:t xml:space="preserve"> Embedded HVDC System </w:t>
      </w:r>
      <w:r w:rsidR="009A2197" w:rsidRPr="5EE030FA">
        <w:rPr>
          <w:rFonts w:cs="Arial"/>
          <w:color w:val="000000" w:themeColor="text1"/>
        </w:rPr>
        <w:t xml:space="preserve">not subject to a </w:t>
      </w:r>
      <w:r w:rsidR="009A2197" w:rsidRPr="5EE030FA">
        <w:rPr>
          <w:rFonts w:cs="Arial"/>
          <w:b/>
          <w:bCs/>
          <w:color w:val="000000" w:themeColor="text1"/>
        </w:rPr>
        <w:t xml:space="preserve">Bilateral Agreement </w:t>
      </w:r>
      <w:r w:rsidR="00C3661E" w:rsidRPr="5EE030FA">
        <w:rPr>
          <w:rFonts w:cs="Arial"/>
          <w:color w:val="000000" w:themeColor="text1"/>
        </w:rPr>
        <w:t xml:space="preserve">within such </w:t>
      </w:r>
      <w:r w:rsidR="00A16B11" w:rsidRPr="5EE030FA">
        <w:rPr>
          <w:rFonts w:cs="Arial"/>
          <w:b/>
          <w:bCs/>
          <w:color w:val="000000" w:themeColor="text1"/>
        </w:rPr>
        <w:t xml:space="preserve">Network Operator’s System </w:t>
      </w:r>
      <w:r w:rsidRPr="5EE030FA">
        <w:rPr>
          <w:rFonts w:cs="Arial"/>
          <w:color w:val="000000" w:themeColor="text1"/>
        </w:rPr>
        <w:t>in writing</w:t>
      </w:r>
      <w:r w:rsidR="00A16B11" w:rsidRPr="5EE030FA">
        <w:rPr>
          <w:rFonts w:cs="Arial"/>
          <w:color w:val="000000" w:themeColor="text1"/>
        </w:rPr>
        <w:t xml:space="preserve"> </w:t>
      </w:r>
      <w:r w:rsidRPr="5EE030FA">
        <w:rPr>
          <w:rFonts w:cs="Arial"/>
          <w:color w:val="000000" w:themeColor="text1"/>
        </w:rPr>
        <w:t xml:space="preserve">of the following, for the current </w:t>
      </w:r>
      <w:r w:rsidRPr="5EE030FA">
        <w:rPr>
          <w:rFonts w:cs="Arial"/>
          <w:b/>
          <w:bCs/>
          <w:color w:val="000000" w:themeColor="text1"/>
        </w:rPr>
        <w:t xml:space="preserve">Financial Year </w:t>
      </w:r>
      <w:r w:rsidRPr="5EE030FA">
        <w:rPr>
          <w:rFonts w:cs="Arial"/>
          <w:color w:val="000000" w:themeColor="text1"/>
        </w:rPr>
        <w:t xml:space="preserve">and for each of the following </w:t>
      </w:r>
      <w:r w:rsidR="199C24EE" w:rsidRPr="5EE030FA">
        <w:rPr>
          <w:rFonts w:cs="Arial"/>
          <w:color w:val="000000" w:themeColor="text1"/>
        </w:rPr>
        <w:t xml:space="preserve">nine </w:t>
      </w:r>
      <w:r w:rsidRPr="5EE030FA">
        <w:rPr>
          <w:rFonts w:cs="Arial"/>
          <w:b/>
          <w:bCs/>
          <w:color w:val="000000" w:themeColor="text1"/>
        </w:rPr>
        <w:t xml:space="preserve"> Financial Years</w:t>
      </w:r>
      <w:r w:rsidR="00153C5F" w:rsidRPr="5EE030FA">
        <w:rPr>
          <w:rFonts w:cs="Arial"/>
          <w:color w:val="000000" w:themeColor="text1"/>
        </w:rPr>
        <w:t>,</w:t>
      </w:r>
      <w:r w:rsidRPr="5EE030FA">
        <w:rPr>
          <w:rFonts w:cs="Arial"/>
          <w:b/>
          <w:bCs/>
          <w:color w:val="000000" w:themeColor="text1"/>
        </w:rPr>
        <w:t xml:space="preserve"> </w:t>
      </w:r>
      <w:r w:rsidRPr="5EE030FA">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 xml:space="preserve">Annual ACS </w:t>
      </w:r>
      <w:proofErr w:type="gramStart"/>
      <w:r w:rsidR="004B58C1" w:rsidRPr="00B35A41">
        <w:rPr>
          <w:rFonts w:cs="Arial"/>
          <w:b/>
          <w:color w:val="000000" w:themeColor="text1"/>
        </w:rPr>
        <w:t>Conditions</w:t>
      </w:r>
      <w:r w:rsidR="004B58C1" w:rsidRPr="00B35A41">
        <w:rPr>
          <w:rFonts w:cs="Arial"/>
          <w:color w:val="000000" w:themeColor="text1"/>
        </w:rPr>
        <w:t>;</w:t>
      </w:r>
      <w:proofErr w:type="gramEnd"/>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roofErr w:type="gramStart"/>
      <w:r w:rsidR="000B1F2F" w:rsidRPr="00B35A41">
        <w:rPr>
          <w:rFonts w:cs="Arial"/>
          <w:color w:val="000000" w:themeColor="text1"/>
        </w:rPr>
        <w:t>);</w:t>
      </w:r>
      <w:proofErr w:type="gramEnd"/>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w:t>
      </w:r>
      <w:proofErr w:type="spellStart"/>
      <w:r w:rsidR="000B1F2F" w:rsidRPr="00B35A41">
        <w:rPr>
          <w:rFonts w:cs="Arial"/>
          <w:color w:val="000000" w:themeColor="text1"/>
        </w:rPr>
        <w:t>utilise</w:t>
      </w:r>
      <w:proofErr w:type="spellEnd"/>
      <w:r w:rsidR="000B1F2F" w:rsidRPr="00B35A41">
        <w:rPr>
          <w:rFonts w:cs="Arial"/>
          <w:color w:val="000000" w:themeColor="text1"/>
        </w:rPr>
        <w:t xml:space="preserv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Quadrature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r w:rsidR="004B58C1" w:rsidRPr="00B35A41">
        <w:rPr>
          <w:rFonts w:cs="Arial"/>
          <w:b/>
          <w:color w:val="000000" w:themeColor="text1"/>
        </w:rPr>
        <w:t>Generator</w:t>
      </w:r>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82" w:name="_Hlk95473678"/>
      <w:r>
        <w:rPr>
          <w:rFonts w:cs="Arial"/>
        </w:rPr>
        <w:t>September</w:t>
      </w:r>
      <w:bookmarkEnd w:id="82"/>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w:t>
      </w:r>
      <w:proofErr w:type="spellStart"/>
      <w:r>
        <w:rPr>
          <w:rFonts w:cs="Arial"/>
        </w:rPr>
        <w:t>maybe</w:t>
      </w:r>
      <w:proofErr w:type="spellEnd"/>
      <w:r>
        <w:rPr>
          <w:rFonts w:cs="Arial"/>
        </w:rPr>
        <w:t xml:space="preserv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Excitation System</w:t>
      </w:r>
      <w:r>
        <w:rPr>
          <w:rFonts w:cs="Arial"/>
        </w:rPr>
        <w:t xml:space="preserve">  shall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w:t>
      </w:r>
      <w:proofErr w:type="gramStart"/>
      <w:r>
        <w:rPr>
          <w:rFonts w:cs="Arial"/>
        </w:rPr>
        <w:t>Additionally</w:t>
      </w:r>
      <w:proofErr w:type="gramEnd"/>
      <w:r>
        <w:rPr>
          <w:rFonts w:cs="Arial"/>
        </w:rPr>
        <w:t xml:space="preserve">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are marked in brackets with an asterisk (</w:t>
      </w:r>
      <w:proofErr w:type="spellStart"/>
      <w:r w:rsidR="009F6486" w:rsidRPr="00B35A41">
        <w:rPr>
          <w:rFonts w:cs="Arial"/>
          <w:color w:val="000000" w:themeColor="text1"/>
        </w:rPr>
        <w:t>eg</w:t>
      </w:r>
      <w:proofErr w:type="spellEnd"/>
      <w:r w:rsidR="009F6486" w:rsidRPr="00B35A41">
        <w:rPr>
          <w:rFonts w:cs="Arial"/>
          <w:color w:val="000000" w:themeColor="text1"/>
        </w:rPr>
        <w:t xml:space="preserve"> (*)).  For the avoidance of doubt, </w:t>
      </w:r>
      <w:r w:rsidR="00307B5D" w:rsidRPr="00B35A41">
        <w:rPr>
          <w:rFonts w:cs="Arial"/>
          <w:color w:val="000000" w:themeColor="text1"/>
        </w:rPr>
        <w:t xml:space="preserve"> items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governor control system models as detailed in PC.A.9 </w:t>
      </w:r>
      <w:proofErr w:type="spellStart"/>
      <w:r>
        <w:rPr>
          <w:rFonts w:cs="Arial"/>
        </w:rPr>
        <w:t>maybe</w:t>
      </w:r>
      <w:proofErr w:type="spellEnd"/>
      <w:r>
        <w:rPr>
          <w:rFonts w:cs="Arial"/>
        </w:rPr>
        <w:t xml:space="preserve"> submitted for any </w:t>
      </w:r>
      <w:r>
        <w:rPr>
          <w:rFonts w:cs="Arial"/>
          <w:b/>
        </w:rPr>
        <w:t>Generating Unit</w:t>
      </w:r>
      <w:r>
        <w:rPr>
          <w:rFonts w:cs="Arial"/>
        </w:rPr>
        <w:t xml:space="preserve"> regardless of </w:t>
      </w:r>
      <w:r>
        <w:rPr>
          <w:rFonts w:cs="Arial"/>
          <w:b/>
        </w:rPr>
        <w:t xml:space="preserve">Completion Date </w:t>
      </w:r>
      <w:r>
        <w:rPr>
          <w:rFonts w:cs="Arial"/>
        </w:rPr>
        <w:t>as an alternative to governor block diagrams. The control system model shall include but not limited to, the governor and prime mover dynamics such as steam flow, boiler, water flow which could impact on representation of the requirements required by the Grid Code. Additional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Governor Deadband</w:t>
      </w:r>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Deadband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w:t>
      </w:r>
      <w:proofErr w:type="spellStart"/>
      <w:r w:rsidR="0042663E" w:rsidRPr="001110FD">
        <w:rPr>
          <w:rFonts w:cs="Arial"/>
        </w:rPr>
        <w:t>oprated</w:t>
      </w:r>
      <w:proofErr w:type="spellEnd"/>
      <w:r w:rsidR="0042663E" w:rsidRPr="001110FD">
        <w:rPr>
          <w:rFonts w:cs="Arial"/>
        </w:rPr>
        <w:t xml:space="preserve">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r w:rsidR="00B41BFD" w:rsidRPr="00722844">
        <w:rPr>
          <w:b/>
        </w:rPr>
        <w:t>D</w:t>
      </w:r>
      <w:r w:rsidR="004B58C1" w:rsidRPr="00722844">
        <w:rPr>
          <w:b/>
        </w:rPr>
        <w:t>eadband</w:t>
      </w:r>
      <w:r w:rsidR="004B58C1" w:rsidRPr="00722844">
        <w:t xml:space="preserve"> </w:t>
      </w:r>
      <w:r w:rsidR="0067691C" w:rsidRPr="00722844">
        <w:t>(</w:t>
      </w:r>
      <w:r w:rsidR="0002580E" w:rsidRPr="00722844">
        <w:t xml:space="preserve">or </w:t>
      </w:r>
      <w:r w:rsidR="005B26DC" w:rsidRPr="001110FD">
        <w:rPr>
          <w:rFonts w:cs="Arial"/>
          <w:b/>
          <w:bCs/>
        </w:rPr>
        <w:t xml:space="preserve">Frequency Response Deadband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r w:rsidR="00B41BFD" w:rsidRPr="00722844">
        <w:rPr>
          <w:b/>
        </w:rPr>
        <w:t>D</w:t>
      </w:r>
      <w:r w:rsidR="004B58C1" w:rsidRPr="00722844">
        <w:rPr>
          <w:b/>
        </w:rPr>
        <w:t>eadband</w:t>
      </w:r>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r w:rsidR="00B41BFD" w:rsidRPr="00DC5F14">
        <w:rPr>
          <w:rFonts w:cs="Arial"/>
          <w:b/>
        </w:rPr>
        <w:t>D</w:t>
      </w:r>
      <w:r w:rsidR="004B58C1" w:rsidRPr="00DC5F14">
        <w:rPr>
          <w:rFonts w:cs="Arial"/>
          <w:b/>
        </w:rPr>
        <w:t>eadband</w:t>
      </w:r>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Governor D</w:t>
      </w:r>
      <w:r w:rsidRPr="00722844">
        <w:rPr>
          <w:b/>
        </w:rPr>
        <w:t>eadband</w:t>
      </w:r>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r w:rsidR="00B41BFD" w:rsidRPr="00DC5F14">
        <w:rPr>
          <w:rFonts w:cs="Arial"/>
          <w:b/>
        </w:rPr>
        <w:t>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Governor D</w:t>
      </w:r>
      <w:r w:rsidRPr="00722844">
        <w:rPr>
          <w:b/>
        </w:rPr>
        <w:t>eadband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Governor D</w:t>
      </w:r>
      <w:r w:rsidRPr="00722844">
        <w:rPr>
          <w:b/>
        </w:rPr>
        <w:t>eadba</w:t>
      </w:r>
      <w:r w:rsidRPr="00722844">
        <w:t>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Governor D</w:t>
      </w:r>
      <w:r w:rsidR="006B4C41" w:rsidRPr="00722844">
        <w:rPr>
          <w:b/>
        </w:rPr>
        <w:t>eadband</w:t>
      </w:r>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006B4C41"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Frequency Response Deadband</w:t>
      </w:r>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Governor Deadband</w:t>
      </w:r>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Frequency Response Deadband</w:t>
      </w:r>
      <w:r w:rsidR="006B40E5" w:rsidRPr="001110FD">
        <w:rPr>
          <w:rFonts w:cs="Arial"/>
        </w:rPr>
        <w:t xml:space="preserve"> and </w:t>
      </w:r>
      <w:r w:rsidR="006B40E5" w:rsidRPr="001110FD">
        <w:rPr>
          <w:rFonts w:cs="Arial"/>
          <w:b/>
          <w:bCs/>
        </w:rPr>
        <w:t xml:space="preserve">Frequency Response </w:t>
      </w:r>
      <w:proofErr w:type="spellStart"/>
      <w:r w:rsidR="006B40E5" w:rsidRPr="001110FD">
        <w:rPr>
          <w:rFonts w:cs="Arial"/>
          <w:b/>
          <w:bCs/>
        </w:rPr>
        <w:t>Insensitity</w:t>
      </w:r>
      <w:proofErr w:type="spellEnd"/>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proofErr w:type="spellStart"/>
      <w:r w:rsidR="004B58C1" w:rsidRPr="00B35A41">
        <w:rPr>
          <w:rFonts w:cs="Arial"/>
          <w:b/>
          <w:color w:val="000000" w:themeColor="text1"/>
        </w:rPr>
        <w:t>Shutdown</w:t>
      </w:r>
      <w:proofErr w:type="spellEnd"/>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r w:rsidRPr="003B2BE2">
        <w:rPr>
          <w:rFonts w:cs="Arial"/>
          <w:u w:val="single"/>
        </w:rPr>
        <w:t>or;</w:t>
      </w:r>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83"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t>all of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all of the site specific model parameters relating to the voltage or frequency control systems required under sub paragraphs (d) and (e),</w:t>
      </w:r>
    </w:p>
    <w:bookmarkEnd w:id="83"/>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xml:space="preserve">. The model shall be suitable for the study of balanced, root mean square, positive phase sequence time-domain </w:t>
      </w:r>
      <w:proofErr w:type="spellStart"/>
      <w:r w:rsidR="004B58C1" w:rsidRPr="00B35A41">
        <w:rPr>
          <w:rFonts w:cs="Arial"/>
          <w:color w:val="000000" w:themeColor="text1"/>
        </w:rPr>
        <w:t>behaviour</w:t>
      </w:r>
      <w:proofErr w:type="spellEnd"/>
      <w:r w:rsidR="004B58C1" w:rsidRPr="00B35A41">
        <w:rPr>
          <w:rFonts w:cs="Arial"/>
          <w:color w:val="000000" w:themeColor="text1"/>
        </w:rPr>
        <w:t>,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(i)</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(e.g.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w:t>
      </w:r>
      <w:proofErr w:type="spellStart"/>
      <w:r w:rsidRPr="00B35A41">
        <w:rPr>
          <w:rFonts w:cs="Arial"/>
          <w:color w:val="000000" w:themeColor="text1"/>
        </w:rPr>
        <w:t>behaviour</w:t>
      </w:r>
      <w:proofErr w:type="spellEnd"/>
      <w:r w:rsidRPr="00B35A41">
        <w:rPr>
          <w:rFonts w:cs="Arial"/>
          <w:color w:val="000000" w:themeColor="text1"/>
        </w:rPr>
        <w:t xml:space="preserve">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w:t>
      </w:r>
      <w:proofErr w:type="spellStart"/>
      <w:r w:rsidR="004B58C1" w:rsidRPr="00B35A41">
        <w:rPr>
          <w:rFonts w:cs="Arial"/>
          <w:color w:val="000000" w:themeColor="text1"/>
        </w:rPr>
        <w:t>non wind-up</w:t>
      </w:r>
      <w:proofErr w:type="spellEnd"/>
      <w:r w:rsidR="004B58C1" w:rsidRPr="00B35A41">
        <w:rPr>
          <w:rFonts w:cs="Arial"/>
          <w:color w:val="000000" w:themeColor="text1"/>
        </w:rPr>
        <w:t xml:space="preserve">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results. Validation evidence shall also be submitted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t>Additionally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model, parameters and controls</w:t>
      </w:r>
    </w:p>
    <w:p w14:paraId="59796437" w14:textId="577D8ADD" w:rsidR="006707C0" w:rsidRPr="00364E01" w:rsidRDefault="009B7C23" w:rsidP="00364E01">
      <w:pPr>
        <w:pStyle w:val="Level2Text"/>
        <w:rPr>
          <w:rFonts w:cs="Arial"/>
          <w:snapToGrid/>
        </w:rPr>
      </w:pPr>
      <w:r w:rsidRPr="00B35A41">
        <w:rPr>
          <w:rFonts w:cs="Arial"/>
          <w:color w:val="000000" w:themeColor="text1"/>
        </w:rPr>
        <w:tab/>
      </w:r>
      <w:r w:rsidR="006707C0">
        <w:rPr>
          <w:rFonts w:cs="Arial"/>
        </w:rPr>
        <w:t xml:space="preserve">(i) For any </w:t>
      </w:r>
      <w:r w:rsidR="006707C0">
        <w:rPr>
          <w:rFonts w:cs="Arial"/>
          <w:b/>
        </w:rPr>
        <w:t>Power Park Unit</w:t>
      </w:r>
      <w:r w:rsidR="006707C0">
        <w:rPr>
          <w:rFonts w:cs="Arial"/>
        </w:rPr>
        <w:t xml:space="preserve">s in a </w:t>
      </w:r>
      <w:r w:rsidR="006707C0">
        <w:rPr>
          <w:rFonts w:cs="Arial"/>
          <w:b/>
        </w:rPr>
        <w:t>Power Park Module</w:t>
      </w:r>
      <w:r w:rsidR="006707C0">
        <w:rPr>
          <w:rFonts w:cs="Arial"/>
        </w:rPr>
        <w:t xml:space="preserve"> with a </w:t>
      </w:r>
      <w:r w:rsidR="006707C0">
        <w:rPr>
          <w:rFonts w:cs="Arial"/>
          <w:b/>
        </w:rPr>
        <w:t xml:space="preserve">Completion Date </w:t>
      </w:r>
      <w:r w:rsidR="006707C0">
        <w:rPr>
          <w:rFonts w:cs="Arial"/>
        </w:rPr>
        <w:t xml:space="preserve">after 1 September 2022 and any </w:t>
      </w:r>
      <w:r w:rsidR="006707C0">
        <w:rPr>
          <w:rFonts w:cs="Arial"/>
          <w:b/>
        </w:rPr>
        <w:t>Power Park Units</w:t>
      </w:r>
      <w:r w:rsidR="006707C0">
        <w:rPr>
          <w:rFonts w:cs="Arial"/>
        </w:rPr>
        <w:t xml:space="preserve"> and/or </w:t>
      </w:r>
      <w:r w:rsidR="006707C0">
        <w:rPr>
          <w:rFonts w:cs="Arial"/>
          <w:b/>
        </w:rPr>
        <w:t>Power Park Module(s)</w:t>
      </w:r>
      <w:r w:rsidR="006707C0">
        <w:rPr>
          <w:rFonts w:cs="Arial"/>
        </w:rPr>
        <w:t xml:space="preserve"> subject to a control system change or </w:t>
      </w:r>
      <w:r w:rsidR="006707C0">
        <w:rPr>
          <w:rFonts w:cs="Arial"/>
          <w:b/>
        </w:rPr>
        <w:t>Modification</w:t>
      </w:r>
      <w:r w:rsidR="006707C0">
        <w:rPr>
          <w:rFonts w:cs="Arial"/>
        </w:rPr>
        <w:t xml:space="preserve"> after 1 September 2022, control system models in accordance with PC.A.9 should be supplied covering the full information required under PC.A.5.4.2 (a), (b), (c), (d), (e) and (f).</w:t>
      </w:r>
    </w:p>
    <w:p w14:paraId="2DE1D52F" w14:textId="7EA2B233"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Power Park Unit</w:t>
      </w:r>
      <w:r w:rsidR="004B58C1" w:rsidRPr="00B35A41">
        <w:rPr>
          <w:rFonts w:cs="Arial"/>
          <w:color w:val="000000" w:themeColor="text1"/>
        </w:rPr>
        <w:t>:-</w:t>
      </w:r>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10 minute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2 hour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w:t>
      </w:r>
      <w:proofErr w:type="spellStart"/>
      <w:r w:rsidR="004B58C1" w:rsidRPr="00B35A41">
        <w:rPr>
          <w:rFonts w:cs="Arial"/>
          <w:color w:val="000000" w:themeColor="text1"/>
        </w:rPr>
        <w:t>part</w:t>
      </w:r>
      <w:proofErr w:type="spellEnd"/>
      <w:r w:rsidR="004B58C1" w:rsidRPr="00B35A41">
        <w:rPr>
          <w:rFonts w:cs="Arial"/>
          <w:color w:val="000000" w:themeColor="text1"/>
        </w:rPr>
        <w:t xml:space="preserve">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AD48D5" w14:textId="10044BC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System </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capacitor bank or operating range of 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System</w:t>
      </w:r>
      <w:r w:rsidR="004B58C1" w:rsidRPr="00B35A41">
        <w:rPr>
          <w:rFonts w:cs="Arial"/>
          <w:color w:val="000000" w:themeColor="text1"/>
        </w:rPr>
        <w:t xml:space="preserve">, unless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4289F5F3"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w:t>
      </w:r>
      <w:proofErr w:type="spellStart"/>
      <w:r w:rsidR="001C22FE">
        <w:rPr>
          <w:rFonts w:cs="Arial"/>
        </w:rPr>
        <w:t>any</w:t>
      </w:r>
      <w:proofErr w:type="spellEnd"/>
      <w:r w:rsidR="001C22FE">
        <w:rPr>
          <w:rFonts w:cs="Arial"/>
        </w:rPr>
        <w:t xml:space="preserve">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4B58C1" w:rsidRPr="00B35A41">
        <w:rPr>
          <w:rFonts w:cs="Arial"/>
          <w:color w:val="000000" w:themeColor="text1"/>
        </w:rPr>
        <w:t xml:space="preserve"> by simplified equations </w:t>
      </w:r>
      <w:r w:rsidR="000019F2">
        <w:rPr>
          <w:rFonts w:cs="Arial"/>
          <w:color w:val="000000" w:themeColor="text1"/>
        </w:rPr>
        <w:t>rather than</w:t>
      </w:r>
      <w:r w:rsidR="00E55BC5" w:rsidRPr="00B35A41">
        <w:rPr>
          <w:rFonts w:cs="Arial"/>
          <w:color w:val="000000" w:themeColor="text1"/>
        </w:rPr>
        <w:t xml:space="preserve"> </w:t>
      </w:r>
      <w:r w:rsidR="004B58C1" w:rsidRPr="00B35A41">
        <w:rPr>
          <w:rFonts w:cs="Arial"/>
          <w:color w:val="000000" w:themeColor="text1"/>
        </w:rPr>
        <w:t xml:space="preserve">to </w:t>
      </w:r>
      <w:r w:rsidR="000019F2">
        <w:rPr>
          <w:rFonts w:cs="Arial"/>
          <w:color w:val="000000" w:themeColor="text1"/>
        </w:rPr>
        <w:t>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addition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w:t>
      </w:r>
      <w:proofErr w:type="spellStart"/>
      <w:r w:rsidRPr="00B35A41">
        <w:rPr>
          <w:rFonts w:cs="Arial"/>
          <w:color w:val="000000" w:themeColor="text1"/>
        </w:rPr>
        <w:t>eg</w:t>
      </w:r>
      <w:proofErr w:type="spellEnd"/>
      <w:r w:rsidRPr="00B35A41">
        <w:rPr>
          <w:rFonts w:cs="Arial"/>
          <w:color w:val="000000" w:themeColor="text1"/>
        </w:rPr>
        <w:t xml:space="preserve"> power oscillation damping (POD) function, </w:t>
      </w:r>
      <w:proofErr w:type="spellStart"/>
      <w:r w:rsidRPr="00B35A41">
        <w:rPr>
          <w:rFonts w:cs="Arial"/>
          <w:color w:val="000000" w:themeColor="text1"/>
        </w:rPr>
        <w:t>subsynchronous</w:t>
      </w:r>
      <w:proofErr w:type="spellEnd"/>
      <w:r w:rsidRPr="00B35A41">
        <w:rPr>
          <w:rFonts w:cs="Arial"/>
          <w:color w:val="000000" w:themeColor="text1"/>
        </w:rPr>
        <w:t xml:space="preserve">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close proximity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617C604F" w14:textId="172509CA" w:rsidR="00583056" w:rsidRPr="00583056" w:rsidRDefault="00EC11E7" w:rsidP="00214824">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(and also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w:t>
      </w:r>
      <w:proofErr w:type="spellStart"/>
      <w:r w:rsidR="004B58C1" w:rsidRPr="00B35A41">
        <w:rPr>
          <w:rFonts w:cs="Arial"/>
          <w:color w:val="000000" w:themeColor="text1"/>
        </w:rPr>
        <w:t>part</w:t>
      </w:r>
      <w:proofErr w:type="spellEnd"/>
      <w:r w:rsidR="004B58C1" w:rsidRPr="00B35A41">
        <w:rPr>
          <w:rFonts w:cs="Arial"/>
          <w:color w:val="000000" w:themeColor="text1"/>
        </w:rPr>
        <w:t xml:space="preserve">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For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Figure   ECC.A.3.1 of  the</w:t>
      </w:r>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utilising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b/>
          <w:color w:val="000000" w:themeColor="text1"/>
        </w:rPr>
        <w:t xml:space="preserve">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Loading Points At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ust take the following values :</w:t>
      </w:r>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Capacity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r w:rsidR="003E6F74" w:rsidRPr="00B35A41">
        <w:rPr>
          <w:rFonts w:cs="Arial"/>
          <w:color w:val="000000" w:themeColor="text1"/>
          <w:u w:val="single"/>
        </w:rPr>
        <w:t xml:space="preserve">And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6BD01655" w:rsidR="00AE7473" w:rsidRDefault="00AE7473" w:rsidP="00734850">
      <w:pPr>
        <w:pStyle w:val="Level1Text"/>
        <w:rPr>
          <w:rFonts w:cs="Arial"/>
          <w:color w:val="000000" w:themeColor="text1"/>
        </w:rPr>
      </w:pPr>
      <w:r w:rsidRPr="00B11D85">
        <w:rPr>
          <w:color w:val="000000" w:themeColor="text1"/>
        </w:rPr>
        <w:t>PC.A.5.5.4</w:t>
      </w:r>
      <w:r w:rsidRPr="00B11D85">
        <w:rPr>
          <w:color w:val="000000" w:themeColor="text1"/>
        </w:rPr>
        <w:tab/>
      </w:r>
      <w:r w:rsidR="00734850" w:rsidRPr="00B11D85">
        <w:rPr>
          <w:color w:val="auto"/>
          <w:lang w:val="en-GB"/>
        </w:rPr>
        <w:t xml:space="preserve">Each </w:t>
      </w:r>
      <w:r w:rsidR="00734850" w:rsidRPr="00B11D85">
        <w:rPr>
          <w:b/>
          <w:color w:val="auto"/>
          <w:lang w:val="en-GB"/>
        </w:rPr>
        <w:t xml:space="preserve">Generator </w:t>
      </w:r>
      <w:r w:rsidR="00734850" w:rsidRPr="00B11D85">
        <w:rPr>
          <w:color w:val="auto"/>
          <w:lang w:val="en-GB"/>
        </w:rPr>
        <w:t>or</w:t>
      </w:r>
      <w:r w:rsidR="00734850" w:rsidRPr="00B11D85">
        <w:rPr>
          <w:b/>
          <w:color w:val="auto"/>
          <w:lang w:val="en-GB"/>
        </w:rPr>
        <w:t xml:space="preserve"> Defence Service Provider </w:t>
      </w:r>
      <w:r w:rsidR="00734850" w:rsidRPr="00B11D85">
        <w:rPr>
          <w:color w:val="auto"/>
          <w:lang w:val="en-GB"/>
        </w:rPr>
        <w:t>or</w:t>
      </w:r>
      <w:r w:rsidR="00734850" w:rsidRPr="00B11D85">
        <w:rPr>
          <w:b/>
          <w:color w:val="auto"/>
          <w:lang w:val="en-GB"/>
        </w:rPr>
        <w:t xml:space="preserve"> Restoration </w:t>
      </w:r>
      <w:r w:rsidR="004B52D8" w:rsidRPr="006F6FCA">
        <w:rPr>
          <w:b/>
          <w:color w:val="auto"/>
          <w:lang w:val="en-GB"/>
        </w:rPr>
        <w:t>Contractor</w:t>
      </w:r>
      <w:r w:rsidR="00734850" w:rsidRPr="00B11D85">
        <w:rPr>
          <w:b/>
          <w:color w:val="auto"/>
          <w:lang w:val="en-GB"/>
        </w:rPr>
        <w:t xml:space="preserve"> </w:t>
      </w:r>
      <w:r w:rsidR="00734850" w:rsidRPr="00B11D85">
        <w:rPr>
          <w:color w:val="auto"/>
          <w:lang w:val="en-GB"/>
        </w:rPr>
        <w:t>or</w:t>
      </w:r>
      <w:r w:rsidR="00734850" w:rsidRPr="00B11D85">
        <w:rPr>
          <w:b/>
          <w:color w:val="auto"/>
          <w:lang w:val="en-GB"/>
        </w:rPr>
        <w:t xml:space="preserve"> Non-Embedded Customer </w:t>
      </w:r>
      <w:r w:rsidR="00734850" w:rsidRPr="00B11D85">
        <w:rPr>
          <w:color w:val="auto"/>
          <w:lang w:val="en-GB"/>
        </w:rPr>
        <w:t xml:space="preserve">in respect of an </w:t>
      </w:r>
      <w:r w:rsidR="00734850" w:rsidRPr="00B11D85">
        <w:rPr>
          <w:b/>
          <w:color w:val="auto"/>
          <w:lang w:val="en-GB"/>
        </w:rPr>
        <w:t>Electricity Storage Module</w:t>
      </w:r>
      <w:r w:rsidR="00734850" w:rsidRPr="00B11D85">
        <w:rPr>
          <w:color w:val="auto"/>
          <w:lang w:val="en-GB"/>
        </w:rPr>
        <w:t>,</w:t>
      </w:r>
      <w:r w:rsidR="00734850" w:rsidRPr="00B11D85">
        <w:rPr>
          <w:lang w:val="en-GB"/>
        </w:rPr>
        <w:t xml:space="preserve"> </w:t>
      </w:r>
      <w:r w:rsidR="00734850" w:rsidRPr="00B11D85">
        <w:rPr>
          <w:color w:val="auto"/>
          <w:lang w:val="en-GB"/>
        </w:rPr>
        <w:t xml:space="preserve">shall provide </w:t>
      </w:r>
      <w:r w:rsidR="00734850" w:rsidRPr="00B11D85">
        <w:rPr>
          <w:b/>
          <w:color w:val="auto"/>
          <w:lang w:val="en-GB"/>
        </w:rPr>
        <w:t>Frequency</w:t>
      </w:r>
      <w:r w:rsidR="00734850" w:rsidRPr="00B11D85">
        <w:rPr>
          <w:color w:val="auto"/>
          <w:lang w:val="en-GB"/>
        </w:rPr>
        <w:t xml:space="preserve"> response curves that demonstrate the ability of their </w:t>
      </w:r>
      <w:r w:rsidR="00734850" w:rsidRPr="00B11D85">
        <w:rPr>
          <w:b/>
          <w:color w:val="auto"/>
          <w:lang w:val="en-GB"/>
        </w:rPr>
        <w:t>Electricity Storage Modules</w:t>
      </w:r>
      <w:r w:rsidR="00734850" w:rsidRPr="00B11D85">
        <w:rPr>
          <w:color w:val="auto"/>
          <w:lang w:val="en-GB"/>
        </w:rPr>
        <w:t xml:space="preserve"> to transition from a mode analogous to </w:t>
      </w:r>
      <w:r w:rsidR="00734850" w:rsidRPr="00B11D85">
        <w:rPr>
          <w:b/>
          <w:color w:val="auto"/>
          <w:lang w:val="en-GB"/>
        </w:rPr>
        <w:t>Demand</w:t>
      </w:r>
      <w:r w:rsidR="00734850" w:rsidRPr="00B11D85">
        <w:rPr>
          <w:color w:val="auto"/>
          <w:lang w:val="en-GB"/>
        </w:rPr>
        <w:t xml:space="preserve"> to a mode analogous to generation (excluding </w:t>
      </w:r>
      <w:r w:rsidR="00734850" w:rsidRPr="00B11D85">
        <w:rPr>
          <w:b/>
          <w:color w:val="auto"/>
          <w:lang w:val="en-GB"/>
        </w:rPr>
        <w:t>Auxiliary Supplies</w:t>
      </w:r>
      <w:r w:rsidR="00734850" w:rsidRPr="00B11D85">
        <w:rPr>
          <w:color w:val="auto"/>
          <w:lang w:val="en-GB"/>
        </w:rPr>
        <w:t>) within a period of 20 seconds or less in accordance with the requirements of ECC.6.3.7.2.3, unless the provisions of ECC.6.3.7.2.3.1 apply where the requirements of OC6.6.6. relate.</w:t>
      </w:r>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r w:rsidR="003E6F74" w:rsidRPr="00B35A41">
        <w:rPr>
          <w:rFonts w:cs="Arial"/>
          <w:color w:val="000000" w:themeColor="text1"/>
          <w:u w:val="single"/>
        </w:rPr>
        <w:t xml:space="preserve">And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time period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Alternative fuel type e.g.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on the basis of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1666E62E" w14:textId="77777777" w:rsidR="00214824" w:rsidRDefault="00214824" w:rsidP="00D167B5">
      <w:pPr>
        <w:pStyle w:val="Level2Text"/>
        <w:rPr>
          <w:rFonts w:cs="Arial"/>
          <w:color w:val="000000" w:themeColor="text1"/>
        </w:rPr>
      </w:pPr>
    </w:p>
    <w:p w14:paraId="4D5B1942" w14:textId="02F5450E"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(e.g. emissions limits, distilled water stocks etc.)</w:t>
      </w:r>
    </w:p>
    <w:p w14:paraId="087865C7" w14:textId="28F59A0A" w:rsidR="00F45ACA" w:rsidRPr="00B35A41" w:rsidRDefault="00F45ACA" w:rsidP="00D167B5">
      <w:pPr>
        <w:pStyle w:val="Level1Text"/>
        <w:rPr>
          <w:rFonts w:cs="Arial"/>
          <w:color w:val="000000" w:themeColor="text1"/>
        </w:rPr>
      </w:pPr>
      <w:r w:rsidRPr="00197087">
        <w:rPr>
          <w:rFonts w:cs="Arial"/>
          <w:color w:val="000000" w:themeColor="text1"/>
        </w:rPr>
        <w:t>PC.A.5.7</w:t>
      </w:r>
      <w:r w:rsidRPr="00B35A41">
        <w:rPr>
          <w:rFonts w:cs="Arial"/>
          <w:color w:val="000000" w:themeColor="text1"/>
        </w:rPr>
        <w:tab/>
      </w:r>
      <w:r w:rsidR="00D87EC8">
        <w:rPr>
          <w:rFonts w:cs="Arial"/>
          <w:color w:val="000000" w:themeColor="text1"/>
          <w:u w:val="single"/>
        </w:rPr>
        <w:t>System Restoration</w:t>
      </w:r>
      <w:r w:rsidRPr="00B35A41">
        <w:rPr>
          <w:rFonts w:cs="Arial"/>
          <w:color w:val="000000" w:themeColor="text1"/>
          <w:u w:val="single"/>
        </w:rPr>
        <w:t xml:space="preserve"> Related Information</w:t>
      </w:r>
    </w:p>
    <w:p w14:paraId="0DE5495B" w14:textId="1953E721" w:rsidR="00F45ACA" w:rsidRPr="00722844" w:rsidRDefault="00774371" w:rsidP="00750619">
      <w:pPr>
        <w:pStyle w:val="Default"/>
        <w:ind w:left="1418" w:hanging="1418"/>
        <w:jc w:val="both"/>
      </w:pPr>
      <w:r>
        <w:rPr>
          <w:sz w:val="20"/>
          <w:szCs w:val="20"/>
        </w:rPr>
        <w:t>PC.A.5.7.1</w:t>
      </w:r>
      <w:r w:rsidR="00A82F01">
        <w:rPr>
          <w:sz w:val="20"/>
          <w:szCs w:val="20"/>
        </w:rPr>
        <w:tab/>
      </w:r>
      <w:r w:rsidR="00F45ACA" w:rsidRPr="00722844">
        <w:rPr>
          <w:sz w:val="20"/>
        </w:rPr>
        <w:t>Data identified under this section PC.A.5.7</w:t>
      </w:r>
      <w:r>
        <w:rPr>
          <w:sz w:val="20"/>
        </w:rPr>
        <w:t>.1</w:t>
      </w:r>
      <w:r w:rsidR="00F45ACA" w:rsidRPr="00722844">
        <w:rPr>
          <w:sz w:val="20"/>
        </w:rPr>
        <w:t xml:space="preserve"> must be submitted as required under PC.A.1.2. 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r w:rsidR="00D87EC8">
        <w:rPr>
          <w:b/>
          <w:sz w:val="20"/>
        </w:rPr>
        <w:t>System Restoration</w:t>
      </w:r>
      <w:r w:rsidR="00811152">
        <w:rPr>
          <w:b/>
          <w:sz w:val="20"/>
        </w:rPr>
        <w:t xml:space="preserve"> </w:t>
      </w:r>
      <w:r w:rsidR="00F45ACA" w:rsidRPr="00722844">
        <w:rPr>
          <w:sz w:val="20"/>
        </w:rPr>
        <w:t xml:space="preserve">and should 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sidR="00F45ACA" w:rsidRPr="00722844">
        <w:rPr>
          <w:sz w:val="20"/>
        </w:rPr>
        <w:t xml:space="preserve">where reasonably possible. </w:t>
      </w:r>
      <w:r w:rsidR="00F62889">
        <w:rPr>
          <w:sz w:val="20"/>
        </w:rPr>
        <w:t xml:space="preserve"> </w:t>
      </w:r>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r w:rsidR="00F34ACA">
        <w:rPr>
          <w:sz w:val="20"/>
        </w:rPr>
        <w:t>.1</w:t>
      </w:r>
      <w:r w:rsidR="00F45ACA" w:rsidRPr="00722844">
        <w:rPr>
          <w:sz w:val="20"/>
        </w:rPr>
        <w:t xml:space="preserve"> means </w:t>
      </w:r>
      <w:r w:rsidR="00CD462F" w:rsidRPr="00722844">
        <w:rPr>
          <w:sz w:val="20"/>
        </w:rPr>
        <w:t xml:space="preserve">each </w:t>
      </w:r>
      <w:r w:rsidR="00B279E2" w:rsidRPr="0029430B">
        <w:rPr>
          <w:b/>
          <w:bCs/>
          <w:sz w:val="20"/>
        </w:rPr>
        <w:t>Generator</w:t>
      </w:r>
      <w:r w:rsidR="00B279E2">
        <w:rPr>
          <w:sz w:val="20"/>
        </w:rPr>
        <w:t xml:space="preserve"> in respect of their </w:t>
      </w:r>
      <w:r w:rsidR="00CD462F" w:rsidRPr="00722844">
        <w:rPr>
          <w:b/>
          <w:sz w:val="20"/>
        </w:rPr>
        <w:t xml:space="preserve">BM Unit </w:t>
      </w:r>
      <w:r w:rsidR="00CD462F" w:rsidRPr="00722844">
        <w:rPr>
          <w:sz w:val="20"/>
        </w:rPr>
        <w:t>at a</w:t>
      </w:r>
      <w:r w:rsidR="00CD462F">
        <w:rPr>
          <w:sz w:val="20"/>
        </w:rPr>
        <w:t xml:space="preserve">ny directly connected </w:t>
      </w:r>
      <w:r w:rsidR="00CD462F" w:rsidRPr="003C1EAB">
        <w:rPr>
          <w:b/>
          <w:bCs/>
          <w:sz w:val="20"/>
        </w:rPr>
        <w:t>Power Station</w:t>
      </w:r>
      <w:r w:rsidR="00CD462F">
        <w:rPr>
          <w:sz w:val="20"/>
        </w:rPr>
        <w:t xml:space="preserve"> or</w:t>
      </w:r>
      <w:r w:rsidR="00CD462F" w:rsidRPr="00722844">
        <w:rPr>
          <w:sz w:val="20"/>
        </w:rPr>
        <w:t xml:space="preserve"> </w:t>
      </w:r>
      <w:r w:rsidR="00CD462F" w:rsidRPr="00722844">
        <w:rPr>
          <w:b/>
          <w:sz w:val="20"/>
        </w:rPr>
        <w:t>Large Power Station</w:t>
      </w:r>
      <w:r w:rsidR="003975CA">
        <w:rPr>
          <w:b/>
          <w:sz w:val="20"/>
        </w:rPr>
        <w:t xml:space="preserve"> </w:t>
      </w:r>
      <w:r w:rsidR="00C62DA7" w:rsidRPr="00973E19">
        <w:rPr>
          <w:bCs/>
          <w:sz w:val="20"/>
        </w:rPr>
        <w:t>(</w:t>
      </w:r>
      <w:r w:rsidR="003975CA" w:rsidRPr="00973E19">
        <w:rPr>
          <w:bCs/>
          <w:sz w:val="20"/>
        </w:rPr>
        <w:t xml:space="preserve">excluding </w:t>
      </w:r>
      <w:r w:rsidR="003975CA">
        <w:rPr>
          <w:b/>
          <w:sz w:val="20"/>
        </w:rPr>
        <w:t xml:space="preserve">Generators </w:t>
      </w:r>
      <w:r w:rsidR="00060020" w:rsidRPr="00C62DA7">
        <w:rPr>
          <w:bCs/>
          <w:sz w:val="20"/>
        </w:rPr>
        <w:t>in respect of</w:t>
      </w:r>
      <w:r w:rsidR="00060020">
        <w:rPr>
          <w:b/>
          <w:sz w:val="20"/>
        </w:rPr>
        <w:t xml:space="preserve"> </w:t>
      </w:r>
      <w:r w:rsidR="00013458">
        <w:rPr>
          <w:b/>
          <w:sz w:val="20"/>
        </w:rPr>
        <w:t xml:space="preserve">Embedded </w:t>
      </w:r>
      <w:r w:rsidR="00060020">
        <w:rPr>
          <w:b/>
          <w:sz w:val="20"/>
        </w:rPr>
        <w:t xml:space="preserve">Medium Power Stations </w:t>
      </w:r>
      <w:r w:rsidR="00060020" w:rsidRPr="00973E19">
        <w:rPr>
          <w:bCs/>
          <w:sz w:val="20"/>
        </w:rPr>
        <w:t>and</w:t>
      </w:r>
      <w:r w:rsidR="00060020">
        <w:rPr>
          <w:b/>
          <w:sz w:val="20"/>
        </w:rPr>
        <w:t xml:space="preserve"> </w:t>
      </w:r>
      <w:r w:rsidR="00013458">
        <w:rPr>
          <w:b/>
          <w:sz w:val="20"/>
        </w:rPr>
        <w:t xml:space="preserve">Embedded </w:t>
      </w:r>
      <w:r w:rsidR="00060020">
        <w:rPr>
          <w:b/>
          <w:sz w:val="20"/>
        </w:rPr>
        <w:t>Small Power Stations</w:t>
      </w:r>
      <w:r w:rsidR="00C62DA7" w:rsidRPr="00C62DA7">
        <w:rPr>
          <w:bCs/>
          <w:sz w:val="20"/>
        </w:rPr>
        <w:t>)</w:t>
      </w:r>
      <w:r w:rsidR="00B279E2">
        <w:rPr>
          <w:bCs/>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48B11854" w:rsidR="00F45ACA" w:rsidRPr="00722844" w:rsidRDefault="00F45ACA" w:rsidP="00750619">
      <w:pPr>
        <w:pStyle w:val="Default"/>
        <w:ind w:left="1418" w:firstLine="11"/>
        <w:jc w:val="both"/>
      </w:pPr>
      <w:r w:rsidRPr="00722844">
        <w:rPr>
          <w:sz w:val="20"/>
        </w:rPr>
        <w:tab/>
        <w:t xml:space="preserve">The data items/text </w:t>
      </w:r>
      <w:r w:rsidR="00F07319">
        <w:rPr>
          <w:sz w:val="20"/>
        </w:rPr>
        <w:t>in (a) and (b) below</w:t>
      </w:r>
      <w:r w:rsidR="007C6279">
        <w:rPr>
          <w:sz w:val="20"/>
        </w:rPr>
        <w:t xml:space="preserve"> </w:t>
      </w:r>
      <w:r w:rsidRPr="00722844">
        <w:rPr>
          <w:sz w:val="20"/>
        </w:rPr>
        <w:t xml:space="preserve">must be supplied, </w:t>
      </w:r>
      <w:r w:rsidR="002A7D41">
        <w:rPr>
          <w:sz w:val="20"/>
        </w:rPr>
        <w:t>by</w:t>
      </w:r>
      <w:r w:rsidRPr="00722844">
        <w:rPr>
          <w:sz w:val="20"/>
        </w:rPr>
        <w:t xml:space="preserve"> each </w:t>
      </w:r>
      <w:r w:rsidRPr="00722844">
        <w:rPr>
          <w:b/>
          <w:sz w:val="20"/>
        </w:rPr>
        <w:t>Generator</w:t>
      </w:r>
      <w:r w:rsidR="00F93997">
        <w:rPr>
          <w:bCs/>
          <w:color w:val="000000" w:themeColor="text1"/>
          <w:sz w:val="20"/>
          <w:szCs w:val="20"/>
        </w:rPr>
        <w:t xml:space="preserve"> and</w:t>
      </w:r>
      <w:r w:rsidR="00897E5F" w:rsidRPr="00722844">
        <w:rPr>
          <w:b/>
          <w:sz w:val="20"/>
        </w:rPr>
        <w:t xml:space="preserve"> HVDC System </w:t>
      </w:r>
      <w:r w:rsidR="00184E82" w:rsidRPr="001110FD">
        <w:rPr>
          <w:b/>
          <w:bCs/>
          <w:sz w:val="20"/>
          <w:szCs w:val="20"/>
        </w:rPr>
        <w:t>Owner</w:t>
      </w:r>
      <w:r w:rsidR="006A71A2">
        <w:rPr>
          <w:bCs/>
          <w:sz w:val="20"/>
          <w:szCs w:val="20"/>
        </w:rPr>
        <w:t xml:space="preserve"> </w:t>
      </w:r>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r w:rsidR="00E20B0B" w:rsidRPr="00F84547">
        <w:rPr>
          <w:bCs/>
          <w:sz w:val="20"/>
        </w:rPr>
        <w:t>o</w:t>
      </w:r>
      <w:r w:rsidR="00897E5F" w:rsidRPr="00750619">
        <w:rPr>
          <w:sz w:val="20"/>
        </w:rPr>
        <w:t>wner</w:t>
      </w:r>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at a</w:t>
      </w:r>
      <w:r w:rsidR="003C1EAB">
        <w:rPr>
          <w:sz w:val="20"/>
        </w:rPr>
        <w:t xml:space="preserve">ny directly connected </w:t>
      </w:r>
      <w:r w:rsidR="003C1EAB" w:rsidRPr="003C1EAB">
        <w:rPr>
          <w:b/>
          <w:bCs/>
          <w:sz w:val="20"/>
        </w:rPr>
        <w:t>Power Station</w:t>
      </w:r>
      <w:r w:rsidR="003C1EAB">
        <w:rPr>
          <w:sz w:val="20"/>
        </w:rPr>
        <w:t xml:space="preserve"> or</w:t>
      </w:r>
      <w:r w:rsidRPr="00722844">
        <w:rPr>
          <w:sz w:val="20"/>
        </w:rPr>
        <w:t xml:space="preserve"> </w:t>
      </w:r>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r w:rsidR="00EF4527">
        <w:rPr>
          <w:sz w:val="20"/>
        </w:rPr>
        <w:t>.1</w:t>
      </w:r>
      <w:r w:rsidR="00897E5F" w:rsidRPr="00722844">
        <w:rPr>
          <w:sz w:val="20"/>
        </w:rPr>
        <w:t>(a) and (b) below, i)</w:t>
      </w:r>
      <w:r w:rsidR="0085602C">
        <w:rPr>
          <w:sz w:val="20"/>
        </w:rPr>
        <w:t xml:space="preserve"> does</w:t>
      </w:r>
      <w:r w:rsidR="00897E5F" w:rsidRPr="00722844">
        <w:rPr>
          <w:sz w:val="20"/>
        </w:rPr>
        <w:t xml:space="preserve"> not need to be supplied in respect of </w:t>
      </w:r>
      <w:r w:rsidR="005512CC">
        <w:rPr>
          <w:b/>
          <w:sz w:val="20"/>
        </w:rPr>
        <w:t xml:space="preserve">Restoration </w:t>
      </w:r>
      <w:r w:rsidR="00A50B24">
        <w:rPr>
          <w:b/>
          <w:sz w:val="20"/>
        </w:rPr>
        <w:t>Contractor</w:t>
      </w:r>
      <w:r w:rsidR="005512CC">
        <w:rPr>
          <w:b/>
          <w:sz w:val="20"/>
        </w:rPr>
        <w:t>s</w:t>
      </w:r>
      <w:r w:rsidR="002146B6">
        <w:rPr>
          <w:b/>
          <w:sz w:val="20"/>
        </w:rPr>
        <w:t xml:space="preserve"> Plant</w:t>
      </w:r>
      <w:r w:rsidR="002146B6" w:rsidRPr="003A406F">
        <w:rPr>
          <w:b/>
          <w:sz w:val="20"/>
        </w:rPr>
        <w:t xml:space="preserve"> </w:t>
      </w:r>
      <w:r w:rsidR="002146B6">
        <w:rPr>
          <w:sz w:val="20"/>
        </w:rPr>
        <w:t xml:space="preserve"> </w:t>
      </w:r>
      <w:r w:rsidR="00897E5F" w:rsidRPr="00722844">
        <w:rPr>
          <w:sz w:val="20"/>
        </w:rPr>
        <w:t xml:space="preserve">and ii), only needs to be supplied in respect of </w:t>
      </w:r>
      <w:r w:rsidR="000067AC">
        <w:rPr>
          <w:sz w:val="20"/>
        </w:rPr>
        <w:t>each</w:t>
      </w:r>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r w:rsidR="004644AF" w:rsidRPr="002411A3">
        <w:rPr>
          <w:sz w:val="20"/>
        </w:rPr>
        <w:t xml:space="preserve">or any directly </w:t>
      </w:r>
      <w:r w:rsidR="00EF5A44" w:rsidRPr="002411A3">
        <w:rPr>
          <w:sz w:val="20"/>
        </w:rPr>
        <w:t xml:space="preserve">connected </w:t>
      </w:r>
      <w:r w:rsidR="00EF5A44" w:rsidRPr="002411A3">
        <w:rPr>
          <w:b/>
          <w:bCs/>
          <w:sz w:val="20"/>
        </w:rPr>
        <w:t>Power Station</w:t>
      </w:r>
      <w:r w:rsidR="00EF5A44">
        <w:rPr>
          <w:sz w:val="20"/>
        </w:rPr>
        <w:t xml:space="preserve"> </w:t>
      </w:r>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7B3BA6D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r w:rsidR="00791EC7" w:rsidRPr="00CA057A">
        <w:rPr>
          <w:sz w:val="20"/>
        </w:rPr>
        <w:t>The</w:t>
      </w:r>
      <w:r w:rsidR="00791EC7">
        <w:rPr>
          <w:sz w:val="20"/>
        </w:rPr>
        <w:t xml:space="preserve"> e</w:t>
      </w:r>
      <w:r w:rsidRPr="00722844">
        <w:rPr>
          <w:sz w:val="20"/>
        </w:rPr>
        <w:t xml:space="preserv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r w:rsidR="00711C46">
        <w:rPr>
          <w:sz w:val="20"/>
        </w:rPr>
        <w:t xml:space="preserve"> </w:t>
      </w:r>
      <w:r w:rsidRPr="00722844">
        <w:rPr>
          <w:sz w:val="20"/>
        </w:rPr>
        <w:t xml:space="preserve">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r w:rsidR="003537C9" w:rsidRPr="003E32B1">
        <w:rPr>
          <w:bCs/>
          <w:sz w:val="20"/>
        </w:rPr>
        <w:t xml:space="preserve"> </w:t>
      </w:r>
      <w:r w:rsidR="003537C9" w:rsidRPr="00EF1AFF">
        <w:rPr>
          <w:bCs/>
          <w:sz w:val="20"/>
        </w:rPr>
        <w:t xml:space="preserve">once </w:t>
      </w:r>
      <w:r w:rsidR="003E32B1" w:rsidRPr="00EF1AFF">
        <w:rPr>
          <w:bCs/>
          <w:sz w:val="20"/>
        </w:rPr>
        <w:t>auxiliary supplies have been restored, or supplies have been restored to the</w:t>
      </w:r>
      <w:r w:rsidR="003E32B1" w:rsidRPr="00EF1AFF">
        <w:rPr>
          <w:b/>
          <w:sz w:val="20"/>
        </w:rPr>
        <w:t xml:space="preserve"> User’s Site</w:t>
      </w:r>
      <w:r w:rsidR="0066215F">
        <w:rPr>
          <w:b/>
          <w:sz w:val="20"/>
        </w:rPr>
        <w:t xml:space="preserve"> </w:t>
      </w:r>
      <w:r w:rsidR="0066215F" w:rsidRPr="00A05621">
        <w:rPr>
          <w:sz w:val="20"/>
        </w:rPr>
        <w:t>wh</w:t>
      </w:r>
      <w:r w:rsidR="001C0FCA" w:rsidRPr="00A05621">
        <w:rPr>
          <w:sz w:val="20"/>
        </w:rPr>
        <w:t xml:space="preserve">ere the </w:t>
      </w:r>
      <w:r w:rsidR="001C0FCA" w:rsidRPr="00A05621">
        <w:rPr>
          <w:b/>
          <w:bCs/>
          <w:sz w:val="20"/>
        </w:rPr>
        <w:t>Plant</w:t>
      </w:r>
      <w:r w:rsidR="0066215F" w:rsidRPr="00A05621">
        <w:rPr>
          <w:sz w:val="20"/>
        </w:rPr>
        <w:t xml:space="preserve"> was running immediately prior to the </w:t>
      </w:r>
      <w:r w:rsidR="0066215F" w:rsidRPr="00A05621">
        <w:rPr>
          <w:b/>
          <w:bCs/>
          <w:sz w:val="20"/>
        </w:rPr>
        <w:t>Shutdown</w:t>
      </w:r>
      <w:r w:rsidR="0066215F" w:rsidRPr="00A05621">
        <w:rPr>
          <w:sz w:val="20"/>
        </w:rPr>
        <w:t xml:space="preserve">) and at time intervals of 12 hours, 24 hours, 36 hours, 48 hours and 72 hours </w:t>
      </w:r>
      <w:r w:rsidR="0015177A">
        <w:rPr>
          <w:sz w:val="20"/>
        </w:rPr>
        <w:t xml:space="preserve">before </w:t>
      </w:r>
      <w:r w:rsidR="00605353">
        <w:rPr>
          <w:sz w:val="20"/>
        </w:rPr>
        <w:t xml:space="preserve">the </w:t>
      </w:r>
      <w:r w:rsidR="00605353" w:rsidRPr="00605353">
        <w:rPr>
          <w:b/>
          <w:bCs/>
          <w:sz w:val="20"/>
        </w:rPr>
        <w:t>BM Unit</w:t>
      </w:r>
      <w:r w:rsidR="00605353">
        <w:rPr>
          <w:sz w:val="20"/>
        </w:rPr>
        <w:t xml:space="preserve"> had been </w:t>
      </w:r>
      <w:proofErr w:type="spellStart"/>
      <w:r w:rsidR="00605353" w:rsidRPr="00605353">
        <w:rPr>
          <w:b/>
          <w:bCs/>
          <w:sz w:val="20"/>
        </w:rPr>
        <w:t>Shutdown</w:t>
      </w:r>
      <w:proofErr w:type="spellEnd"/>
      <w:r w:rsidRPr="00A05621">
        <w:rPr>
          <w:sz w:val="20"/>
        </w:rPr>
        <w:t>. Additionally</w:t>
      </w:r>
      <w:r w:rsidRPr="00722844">
        <w:rPr>
          <w:sz w:val="20"/>
        </w:rPr>
        <w:t xml:space="preserve"> this should highlight any specific issues (i.e. those that would </w:t>
      </w:r>
      <w:r w:rsidR="00FD2A9B">
        <w:rPr>
          <w:sz w:val="20"/>
        </w:rPr>
        <w:t xml:space="preserve">have an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302A1">
        <w:rPr>
          <w:sz w:val="20"/>
        </w:rPr>
        <w:t xml:space="preserve"> </w:t>
      </w:r>
      <w:r w:rsidR="001302A1" w:rsidRPr="00EF1AFF">
        <w:rPr>
          <w:sz w:val="20"/>
        </w:rPr>
        <w:t>or the a</w:t>
      </w:r>
      <w:r w:rsidR="00BA258D" w:rsidRPr="00EF1AFF">
        <w:rPr>
          <w:sz w:val="20"/>
        </w:rPr>
        <w:t>vailability of primary fuel supplies</w:t>
      </w:r>
      <w:r w:rsidR="00E73DBF" w:rsidRPr="00EF1AFF">
        <w:rPr>
          <w:sz w:val="20"/>
          <w:szCs w:val="20"/>
        </w:rPr>
        <w:t xml:space="preserve">.  </w:t>
      </w:r>
      <w:r w:rsidR="005C5A11" w:rsidRPr="00EF1AFF">
        <w:rPr>
          <w:sz w:val="20"/>
          <w:szCs w:val="20"/>
        </w:rPr>
        <w:t xml:space="preserve">In submitting this data, </w:t>
      </w:r>
      <w:r w:rsidR="00E73DBF" w:rsidRPr="00EF1AFF">
        <w:rPr>
          <w:b/>
          <w:bCs/>
          <w:sz w:val="20"/>
          <w:szCs w:val="20"/>
        </w:rPr>
        <w:t>Generators</w:t>
      </w:r>
      <w:r w:rsidR="007006EF">
        <w:rPr>
          <w:sz w:val="20"/>
          <w:szCs w:val="20"/>
        </w:rPr>
        <w:t>,</w:t>
      </w:r>
      <w:r w:rsidR="00E73DBF" w:rsidRPr="00EF1AFF">
        <w:rPr>
          <w:sz w:val="20"/>
          <w:szCs w:val="20"/>
        </w:rPr>
        <w:t xml:space="preserve"> </w:t>
      </w:r>
      <w:r w:rsidR="00E73DBF" w:rsidRPr="00EF1AFF">
        <w:rPr>
          <w:b/>
          <w:bCs/>
          <w:sz w:val="20"/>
          <w:szCs w:val="20"/>
        </w:rPr>
        <w:t>HVDC System Owners</w:t>
      </w:r>
      <w:r w:rsidR="00E73DBF" w:rsidRPr="00EF1AFF">
        <w:rPr>
          <w:sz w:val="20"/>
          <w:szCs w:val="20"/>
        </w:rPr>
        <w:t xml:space="preserve"> and </w:t>
      </w:r>
      <w:r w:rsidR="005C5A11" w:rsidRPr="00EF1AFF">
        <w:rPr>
          <w:b/>
          <w:bCs/>
          <w:sz w:val="20"/>
          <w:szCs w:val="20"/>
        </w:rPr>
        <w:t xml:space="preserve">DC Converter Station </w:t>
      </w:r>
      <w:r w:rsidR="00C173E6" w:rsidRPr="00EF1AFF">
        <w:rPr>
          <w:sz w:val="20"/>
          <w:szCs w:val="20"/>
        </w:rPr>
        <w:t>o</w:t>
      </w:r>
      <w:r w:rsidR="005C5A11" w:rsidRPr="00EF1AFF">
        <w:rPr>
          <w:sz w:val="20"/>
          <w:szCs w:val="20"/>
        </w:rPr>
        <w:t>wners should</w:t>
      </w:r>
      <w:r w:rsidR="00395210">
        <w:rPr>
          <w:sz w:val="20"/>
          <w:szCs w:val="20"/>
        </w:rPr>
        <w:t xml:space="preserve"> </w:t>
      </w:r>
      <w:r w:rsidR="005C5A11" w:rsidRPr="00EF1AFF">
        <w:rPr>
          <w:sz w:val="20"/>
          <w:szCs w:val="20"/>
        </w:rPr>
        <w:t xml:space="preserve">be </w:t>
      </w:r>
      <w:r w:rsidR="0042694D" w:rsidRPr="00EF1AFF">
        <w:rPr>
          <w:sz w:val="20"/>
          <w:szCs w:val="20"/>
        </w:rPr>
        <w:t>a</w:t>
      </w:r>
      <w:r w:rsidR="005C5A11" w:rsidRPr="00EF1AFF">
        <w:rPr>
          <w:sz w:val="20"/>
          <w:szCs w:val="20"/>
        </w:rPr>
        <w:t xml:space="preserve">ware of the </w:t>
      </w:r>
      <w:r w:rsidR="00CB5FF0" w:rsidRPr="00EF1AFF">
        <w:rPr>
          <w:sz w:val="20"/>
          <w:szCs w:val="20"/>
        </w:rPr>
        <w:t>r</w:t>
      </w:r>
      <w:r w:rsidR="005C5A11" w:rsidRPr="00EF1AFF">
        <w:rPr>
          <w:sz w:val="20"/>
          <w:szCs w:val="20"/>
        </w:rPr>
        <w:t>equirements in CC.7.1</w:t>
      </w:r>
      <w:r w:rsidR="00B2010B">
        <w:rPr>
          <w:sz w:val="20"/>
          <w:szCs w:val="20"/>
        </w:rPr>
        <w:t>1</w:t>
      </w:r>
      <w:r w:rsidR="005C5A11" w:rsidRPr="00EF1AFF">
        <w:rPr>
          <w:sz w:val="20"/>
          <w:szCs w:val="20"/>
        </w:rPr>
        <w:t xml:space="preserve"> </w:t>
      </w:r>
      <w:r w:rsidR="00C173E6" w:rsidRPr="00EF1AFF">
        <w:rPr>
          <w:sz w:val="20"/>
          <w:szCs w:val="20"/>
        </w:rPr>
        <w:t>or</w:t>
      </w:r>
      <w:r w:rsidR="005C5A11" w:rsidRPr="00EF1AFF">
        <w:rPr>
          <w:sz w:val="20"/>
          <w:szCs w:val="20"/>
        </w:rPr>
        <w:t xml:space="preserve"> ECC.7.11</w:t>
      </w:r>
      <w:r w:rsidRPr="00EF1AFF">
        <w:rPr>
          <w:sz w:val="20"/>
        </w:rPr>
        <w:t>.</w:t>
      </w:r>
      <w:r w:rsidR="001F7CD3">
        <w:rPr>
          <w:sz w:val="20"/>
          <w:szCs w:val="20"/>
        </w:rPr>
        <w:t xml:space="preserve"> </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6B2CC3B"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003F7475">
        <w:rPr>
          <w:b/>
          <w:sz w:val="20"/>
        </w:rPr>
        <w:t xml:space="preserve"> </w:t>
      </w:r>
      <w:r w:rsidR="003F7475" w:rsidRPr="00D34D45">
        <w:rPr>
          <w:bCs/>
          <w:sz w:val="20"/>
        </w:rPr>
        <w:t xml:space="preserve">and the time between each </w:t>
      </w:r>
      <w:r w:rsidR="00CE315D">
        <w:rPr>
          <w:bCs/>
          <w:sz w:val="20"/>
        </w:rPr>
        <w:t>incremental</w:t>
      </w:r>
      <w:r w:rsidR="003F7475" w:rsidRPr="00D34D45">
        <w:rPr>
          <w:bCs/>
          <w:sz w:val="20"/>
        </w:rPr>
        <w:t xml:space="preserve"> </w:t>
      </w:r>
      <w:r w:rsidR="00D34D45" w:rsidRPr="00D34D45">
        <w:rPr>
          <w:bCs/>
          <w:sz w:val="20"/>
        </w:rPr>
        <w:t>step</w:t>
      </w:r>
      <w:r w:rsidRPr="00722844">
        <w:rPr>
          <w:sz w:val="20"/>
        </w:rPr>
        <w:t xml:space="preserve">. Any particular </w:t>
      </w:r>
      <w:r w:rsidR="0068634F" w:rsidRPr="00323354">
        <w:rPr>
          <w:b/>
          <w:bCs/>
          <w:sz w:val="20"/>
        </w:rPr>
        <w:t>Active Power</w:t>
      </w:r>
      <w:r w:rsidR="0068634F">
        <w:rPr>
          <w:sz w:val="20"/>
        </w:rPr>
        <w:t xml:space="preserve"> </w:t>
      </w:r>
      <w:r w:rsidR="00323354">
        <w:rPr>
          <w:sz w:val="20"/>
        </w:rPr>
        <w:t xml:space="preserve">loading </w:t>
      </w:r>
      <w:r w:rsidRPr="00722844">
        <w:rPr>
          <w:sz w:val="20"/>
        </w:rPr>
        <w:t xml:space="preserve">points </w:t>
      </w:r>
      <w:r w:rsidR="00323354">
        <w:rPr>
          <w:sz w:val="20"/>
        </w:rPr>
        <w:t xml:space="preserve">at which the </w:t>
      </w:r>
      <w:r w:rsidR="00323354" w:rsidRPr="00953067">
        <w:rPr>
          <w:b/>
          <w:bCs/>
          <w:sz w:val="20"/>
        </w:rPr>
        <w:t>BM Unit</w:t>
      </w:r>
      <w:r w:rsidR="00323354">
        <w:rPr>
          <w:sz w:val="20"/>
        </w:rPr>
        <w:t xml:space="preserve"> </w:t>
      </w:r>
      <w:r w:rsidR="00953067">
        <w:rPr>
          <w:sz w:val="20"/>
        </w:rPr>
        <w:t xml:space="preserve">should be operated until further changes in output can be accommodated </w:t>
      </w:r>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r w:rsidR="00884DB3">
        <w:rPr>
          <w:sz w:val="20"/>
        </w:rPr>
        <w:t>was</w:t>
      </w:r>
      <w:r w:rsidR="00B86288">
        <w:rPr>
          <w:sz w:val="20"/>
        </w:rPr>
        <w:t xml:space="preserve"> running </w:t>
      </w:r>
      <w:r w:rsidR="00120FDA">
        <w:rPr>
          <w:sz w:val="20"/>
        </w:rPr>
        <w:t>immediately</w:t>
      </w:r>
      <w:r w:rsidR="009C362B">
        <w:rPr>
          <w:sz w:val="20"/>
        </w:rPr>
        <w:t xml:space="preserve"> prior </w:t>
      </w:r>
      <w:r w:rsidR="00A6649C">
        <w:rPr>
          <w:sz w:val="20"/>
        </w:rPr>
        <w:t xml:space="preserve">to the </w:t>
      </w:r>
      <w:r w:rsidR="00A6649C" w:rsidRPr="00A6649C">
        <w:rPr>
          <w:b/>
          <w:bCs/>
          <w:sz w:val="20"/>
        </w:rPr>
        <w:t>Shutdown</w:t>
      </w:r>
      <w:r w:rsidR="00A6649C">
        <w:rPr>
          <w:sz w:val="20"/>
        </w:rPr>
        <w:t xml:space="preserve">) </w:t>
      </w:r>
      <w:r w:rsidR="00897E5F" w:rsidRPr="00722844">
        <w:rPr>
          <w:sz w:val="20"/>
        </w:rPr>
        <w:t xml:space="preserve">and </w:t>
      </w:r>
      <w:r w:rsidR="005929A3">
        <w:rPr>
          <w:sz w:val="20"/>
        </w:rPr>
        <w:t>a</w:t>
      </w:r>
      <w:r w:rsidR="00B86288">
        <w:rPr>
          <w:sz w:val="20"/>
        </w:rPr>
        <w:t>t time intervals of 12</w:t>
      </w:r>
      <w:r w:rsidR="003F2979">
        <w:rPr>
          <w:sz w:val="20"/>
        </w:rPr>
        <w:t xml:space="preserve"> </w:t>
      </w:r>
      <w:r w:rsidR="00B86288">
        <w:rPr>
          <w:sz w:val="20"/>
        </w:rPr>
        <w:t xml:space="preserve">hours, 24 hours, </w:t>
      </w:r>
      <w:r w:rsidR="003F2979">
        <w:rPr>
          <w:sz w:val="20"/>
        </w:rPr>
        <w:t xml:space="preserve">36 hours, 48 hours </w:t>
      </w:r>
      <w:r w:rsidR="00055C0B">
        <w:rPr>
          <w:sz w:val="20"/>
        </w:rPr>
        <w:t>and 72 hours</w:t>
      </w:r>
      <w:r w:rsidR="00032B69">
        <w:rPr>
          <w:sz w:val="20"/>
        </w:rPr>
        <w:t xml:space="preserve"> </w:t>
      </w:r>
      <w:r w:rsidR="005F25BF">
        <w:rPr>
          <w:sz w:val="20"/>
        </w:rPr>
        <w:t>before</w:t>
      </w:r>
      <w:r w:rsidR="00D35A15">
        <w:rPr>
          <w:sz w:val="20"/>
        </w:rPr>
        <w:t xml:space="preserve"> the </w:t>
      </w:r>
      <w:r w:rsidR="00D35A15" w:rsidRPr="00375635">
        <w:rPr>
          <w:b/>
          <w:bCs/>
          <w:sz w:val="20"/>
        </w:rPr>
        <w:t>BM Unit</w:t>
      </w:r>
      <w:r w:rsidR="00D35A15">
        <w:rPr>
          <w:sz w:val="20"/>
        </w:rPr>
        <w:t xml:space="preserve"> had been </w:t>
      </w:r>
      <w:proofErr w:type="spellStart"/>
      <w:r w:rsidR="00D35A15" w:rsidRPr="00375635">
        <w:rPr>
          <w:b/>
          <w:bCs/>
          <w:sz w:val="20"/>
        </w:rPr>
        <w:t>Shutdown</w:t>
      </w:r>
      <w:proofErr w:type="spellEnd"/>
      <w:r w:rsidR="00055C0B">
        <w:rPr>
          <w:sz w:val="20"/>
        </w:rPr>
        <w:t>.</w:t>
      </w:r>
      <w:r w:rsidR="003F2979">
        <w:rPr>
          <w:sz w:val="20"/>
        </w:rPr>
        <w:t xml:space="preserve"> </w:t>
      </w:r>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r w:rsidR="001B63B8" w:rsidRPr="00722844">
        <w:rPr>
          <w:sz w:val="20"/>
        </w:rPr>
        <w:t xml:space="preserve">(which </w:t>
      </w:r>
      <w:r w:rsidR="001B63B8">
        <w:rPr>
          <w:sz w:val="20"/>
        </w:rPr>
        <w:t>was running immediately prior to the</w:t>
      </w:r>
      <w:r w:rsidR="001B63B8" w:rsidRPr="00750619">
        <w:rPr>
          <w:sz w:val="20"/>
        </w:rPr>
        <w:t xml:space="preserve"> </w:t>
      </w:r>
      <w:r w:rsidR="001B63B8" w:rsidRPr="00A6649C">
        <w:rPr>
          <w:b/>
          <w:bCs/>
          <w:sz w:val="20"/>
        </w:rPr>
        <w:t>Shutdown</w:t>
      </w:r>
      <w:r w:rsidR="001B63B8">
        <w:rPr>
          <w:sz w:val="20"/>
        </w:rPr>
        <w:t xml:space="preserve">) </w:t>
      </w:r>
      <w:r w:rsidR="001B63B8" w:rsidRPr="00722844">
        <w:rPr>
          <w:sz w:val="20"/>
        </w:rPr>
        <w:t xml:space="preserve">and </w:t>
      </w:r>
      <w:r w:rsidR="001B63B8">
        <w:rPr>
          <w:sz w:val="20"/>
        </w:rPr>
        <w:t xml:space="preserve">at time intervals of 12 hours, 24 hours, 36 hours, 48 hours and 72 hours </w:t>
      </w:r>
      <w:r w:rsidR="008915E1">
        <w:rPr>
          <w:sz w:val="20"/>
        </w:rPr>
        <w:t xml:space="preserve">prior to </w:t>
      </w:r>
      <w:r w:rsidR="001B63B8">
        <w:rPr>
          <w:sz w:val="20"/>
        </w:rPr>
        <w:t xml:space="preserve">the </w:t>
      </w:r>
      <w:r w:rsidR="001B63B8">
        <w:rPr>
          <w:b/>
          <w:bCs/>
          <w:sz w:val="20"/>
        </w:rPr>
        <w:t>HVDC System</w:t>
      </w:r>
      <w:r w:rsidR="00375635">
        <w:rPr>
          <w:b/>
          <w:bCs/>
          <w:sz w:val="20"/>
        </w:rPr>
        <w:t xml:space="preserve"> </w:t>
      </w:r>
      <w:r w:rsidR="00375635" w:rsidRPr="00841E87">
        <w:rPr>
          <w:sz w:val="20"/>
        </w:rPr>
        <w:t>or</w:t>
      </w:r>
      <w:r w:rsidR="00375635">
        <w:rPr>
          <w:b/>
          <w:bCs/>
          <w:sz w:val="20"/>
        </w:rPr>
        <w:t xml:space="preserve"> DC Converter Station</w:t>
      </w:r>
      <w:r w:rsidR="001B63B8">
        <w:rPr>
          <w:sz w:val="20"/>
        </w:rPr>
        <w:t xml:space="preserve"> had been </w:t>
      </w:r>
      <w:proofErr w:type="spellStart"/>
      <w:r w:rsidR="001B63B8" w:rsidRPr="00CF0A5D">
        <w:rPr>
          <w:b/>
          <w:bCs/>
          <w:sz w:val="20"/>
        </w:rPr>
        <w:t>Shutdown</w:t>
      </w:r>
      <w:proofErr w:type="spellEnd"/>
      <w:r w:rsidR="00375635" w:rsidRPr="00375635">
        <w:rPr>
          <w:sz w:val="20"/>
        </w:rPr>
        <w:t>.</w:t>
      </w:r>
      <w:r w:rsidR="001B63B8" w:rsidRPr="00722844">
        <w:rPr>
          <w:sz w:val="20"/>
        </w:rPr>
        <w:t xml:space="preserve"> </w:t>
      </w:r>
      <w:r w:rsidRPr="00722844">
        <w:rPr>
          <w:sz w:val="20"/>
        </w:rPr>
        <w:t>The block loading assessment should be done against a frequency variation of 4</w:t>
      </w:r>
      <w:r w:rsidR="00CA031B">
        <w:rPr>
          <w:sz w:val="20"/>
        </w:rPr>
        <w:t>7</w:t>
      </w:r>
      <w:r w:rsidRPr="00722844">
        <w:rPr>
          <w:sz w:val="20"/>
        </w:rPr>
        <w:t>.5Hz – 5</w:t>
      </w:r>
      <w:r w:rsidR="0019244E">
        <w:rPr>
          <w:sz w:val="20"/>
        </w:rPr>
        <w:t>2</w:t>
      </w:r>
      <w:r w:rsidRPr="00722844">
        <w:rPr>
          <w:sz w:val="20"/>
        </w:rPr>
        <w:t>Hz.</w:t>
      </w:r>
    </w:p>
    <w:p w14:paraId="480B5F1B" w14:textId="0769FBDB" w:rsidR="008653B5" w:rsidRDefault="008653B5" w:rsidP="00750619">
      <w:pPr>
        <w:pStyle w:val="Level1Text"/>
        <w:ind w:left="0" w:firstLine="0"/>
        <w:rPr>
          <w:color w:val="auto"/>
        </w:rPr>
      </w:pPr>
    </w:p>
    <w:p w14:paraId="16B89F06" w14:textId="649EDFDF" w:rsidR="0032703B" w:rsidRDefault="00F51923" w:rsidP="00214824">
      <w:pPr>
        <w:pStyle w:val="Level1Text"/>
        <w:tabs>
          <w:tab w:val="clear" w:pos="1418"/>
        </w:tabs>
        <w:rPr>
          <w:rFonts w:cs="Arial"/>
          <w:color w:val="000000" w:themeColor="text1"/>
        </w:rPr>
      </w:pPr>
      <w:r>
        <w:rPr>
          <w:bCs/>
        </w:rPr>
        <w:t>PC.A.5.7.2</w:t>
      </w:r>
      <w:r w:rsidR="00214824">
        <w:rPr>
          <w:bCs/>
        </w:rPr>
        <w:tab/>
      </w:r>
      <w:r w:rsidR="00A60315">
        <w:rPr>
          <w:rFonts w:cs="Arial"/>
          <w:color w:val="000000" w:themeColor="text1"/>
        </w:rPr>
        <w:t xml:space="preserve">Where a </w:t>
      </w:r>
      <w:r w:rsidR="00A60315" w:rsidRPr="007C3FF9">
        <w:rPr>
          <w:rFonts w:cs="Arial"/>
          <w:b/>
          <w:bCs/>
          <w:color w:val="000000" w:themeColor="text1"/>
        </w:rPr>
        <w:t>Network Operator</w:t>
      </w:r>
      <w:r w:rsidR="00A60315">
        <w:rPr>
          <w:rFonts w:cs="Arial"/>
          <w:color w:val="000000" w:themeColor="text1"/>
        </w:rPr>
        <w:t xml:space="preserve"> has a </w:t>
      </w:r>
      <w:r w:rsidR="00A60315" w:rsidRPr="007C3FF9">
        <w:rPr>
          <w:rFonts w:cs="Arial"/>
          <w:b/>
          <w:bCs/>
          <w:color w:val="000000" w:themeColor="text1"/>
        </w:rPr>
        <w:t>Distribution Restoration Zone Plan</w:t>
      </w:r>
      <w:r w:rsidR="00A60315">
        <w:rPr>
          <w:rFonts w:cs="Arial"/>
          <w:color w:val="000000" w:themeColor="text1"/>
        </w:rPr>
        <w:t xml:space="preserve"> in place</w:t>
      </w:r>
      <w:r w:rsidR="00694F96">
        <w:rPr>
          <w:rFonts w:cs="Arial"/>
          <w:color w:val="000000" w:themeColor="text1"/>
        </w:rPr>
        <w:t>,</w:t>
      </w:r>
      <w:r w:rsidR="00A60315">
        <w:rPr>
          <w:sz w:val="19"/>
          <w:szCs w:val="19"/>
        </w:rPr>
        <w:t xml:space="preserve"> </w:t>
      </w:r>
      <w:r w:rsidR="00A60315">
        <w:rPr>
          <w:rFonts w:cs="Arial"/>
          <w:color w:val="000000" w:themeColor="text1"/>
        </w:rPr>
        <w:t>the d</w:t>
      </w:r>
      <w:r w:rsidR="00FB0AF9" w:rsidRPr="00B35A41">
        <w:rPr>
          <w:rFonts w:cs="Arial"/>
          <w:color w:val="000000" w:themeColor="text1"/>
        </w:rPr>
        <w:t xml:space="preserve">ata </w:t>
      </w:r>
      <w:r w:rsidR="00112116">
        <w:rPr>
          <w:rFonts w:cs="Arial"/>
          <w:color w:val="000000" w:themeColor="text1"/>
        </w:rPr>
        <w:t>specified in</w:t>
      </w:r>
      <w:r w:rsidR="00694F96">
        <w:rPr>
          <w:rFonts w:cs="Arial"/>
          <w:color w:val="000000" w:themeColor="text1"/>
        </w:rPr>
        <w:t xml:space="preserve"> t</w:t>
      </w:r>
      <w:r w:rsidR="00FB0AF9" w:rsidRPr="00B35A41">
        <w:rPr>
          <w:rFonts w:cs="Arial"/>
          <w:color w:val="000000" w:themeColor="text1"/>
        </w:rPr>
        <w:t xml:space="preserve">his section </w:t>
      </w:r>
      <w:r w:rsidR="00FB0AF9">
        <w:rPr>
          <w:rFonts w:cs="Arial"/>
          <w:color w:val="000000" w:themeColor="text1"/>
        </w:rPr>
        <w:t>shall</w:t>
      </w:r>
      <w:r w:rsidR="00FB0AF9" w:rsidRPr="00B35A41">
        <w:rPr>
          <w:rFonts w:cs="Arial"/>
          <w:color w:val="000000" w:themeColor="text1"/>
        </w:rPr>
        <w:t xml:space="preserve"> be submitted as required under PC.A.1.2</w:t>
      </w:r>
      <w:r w:rsidR="00A23FC3">
        <w:rPr>
          <w:rFonts w:cs="Arial"/>
          <w:color w:val="000000" w:themeColor="text1"/>
        </w:rPr>
        <w:t xml:space="preserve"> </w:t>
      </w:r>
      <w:r w:rsidR="00FB0AF9">
        <w:rPr>
          <w:rFonts w:cs="Arial"/>
          <w:color w:val="000000" w:themeColor="text1"/>
        </w:rPr>
        <w:t xml:space="preserve">by </w:t>
      </w:r>
      <w:r w:rsidR="00FB0AF9" w:rsidRPr="000C31F8">
        <w:rPr>
          <w:rFonts w:cs="Arial"/>
          <w:b/>
          <w:bCs/>
          <w:color w:val="000000" w:themeColor="text1"/>
        </w:rPr>
        <w:t>Network Operator</w:t>
      </w:r>
      <w:r w:rsidR="00525648">
        <w:rPr>
          <w:rFonts w:cs="Arial"/>
          <w:b/>
          <w:bCs/>
          <w:color w:val="000000" w:themeColor="text1"/>
        </w:rPr>
        <w:t>s</w:t>
      </w:r>
      <w:r w:rsidR="00FB0AF9">
        <w:rPr>
          <w:rFonts w:cs="Arial"/>
          <w:color w:val="000000" w:themeColor="text1"/>
        </w:rPr>
        <w:t xml:space="preserve"> </w:t>
      </w:r>
      <w:r w:rsidR="004323C6">
        <w:rPr>
          <w:rFonts w:cs="Arial"/>
          <w:color w:val="000000" w:themeColor="text1"/>
        </w:rPr>
        <w:t xml:space="preserve">to </w:t>
      </w:r>
      <w:r w:rsidR="004323C6" w:rsidRPr="00F51923">
        <w:rPr>
          <w:rFonts w:cs="Arial"/>
          <w:b/>
          <w:bCs/>
          <w:color w:val="000000" w:themeColor="text1"/>
        </w:rPr>
        <w:t>The Company</w:t>
      </w:r>
      <w:r w:rsidR="004323C6">
        <w:rPr>
          <w:rFonts w:cs="Arial"/>
          <w:color w:val="000000" w:themeColor="text1"/>
        </w:rPr>
        <w:t xml:space="preserve"> </w:t>
      </w:r>
      <w:r w:rsidR="00FB0AF9">
        <w:rPr>
          <w:rFonts w:cs="Arial"/>
          <w:color w:val="000000" w:themeColor="text1"/>
        </w:rPr>
        <w:t>annually</w:t>
      </w:r>
      <w:r w:rsidR="004323C6">
        <w:rPr>
          <w:rFonts w:cs="Arial"/>
          <w:color w:val="000000" w:themeColor="text1"/>
        </w:rPr>
        <w:t xml:space="preserve"> </w:t>
      </w:r>
      <w:r w:rsidR="00972DAD">
        <w:rPr>
          <w:rFonts w:cs="Arial"/>
          <w:color w:val="000000" w:themeColor="text1"/>
        </w:rPr>
        <w:t>by</w:t>
      </w:r>
      <w:r w:rsidR="00FC1BA2" w:rsidRPr="004C2492">
        <w:rPr>
          <w:rFonts w:cs="Arial"/>
          <w:color w:val="000000" w:themeColor="text1"/>
        </w:rPr>
        <w:t xml:space="preserve"> calendar week 2</w:t>
      </w:r>
      <w:r w:rsidR="00F23B52" w:rsidRPr="00694F96">
        <w:rPr>
          <w:rFonts w:cs="Arial"/>
          <w:color w:val="000000" w:themeColor="text1"/>
        </w:rPr>
        <w:t>8</w:t>
      </w:r>
      <w:r w:rsidR="00FB0AF9" w:rsidRPr="00841E87">
        <w:rPr>
          <w:rFonts w:cs="Arial"/>
          <w:color w:val="000000" w:themeColor="text1"/>
        </w:rPr>
        <w:t>.</w:t>
      </w:r>
      <w:r w:rsidR="00FB0AF9" w:rsidRPr="00B35A41">
        <w:rPr>
          <w:rFonts w:cs="Arial"/>
          <w:color w:val="000000" w:themeColor="text1"/>
        </w:rPr>
        <w:t xml:space="preserve">  This information may also be requested by </w:t>
      </w:r>
      <w:r w:rsidR="00FB0AF9" w:rsidRPr="00B35A41">
        <w:rPr>
          <w:rFonts w:cs="Arial"/>
          <w:b/>
          <w:color w:val="000000" w:themeColor="text1"/>
        </w:rPr>
        <w:t>The Company</w:t>
      </w:r>
      <w:r w:rsidR="00FB0AF9" w:rsidRPr="00B35A41">
        <w:rPr>
          <w:rFonts w:cs="Arial"/>
          <w:color w:val="000000" w:themeColor="text1"/>
        </w:rPr>
        <w:t xml:space="preserve"> </w:t>
      </w:r>
      <w:r w:rsidR="00442ACE">
        <w:rPr>
          <w:rFonts w:cs="Arial"/>
          <w:color w:val="000000" w:themeColor="text1"/>
        </w:rPr>
        <w:t xml:space="preserve">from the relevant </w:t>
      </w:r>
      <w:r w:rsidR="00442ACE" w:rsidRPr="00F51923">
        <w:rPr>
          <w:rFonts w:cs="Arial"/>
          <w:b/>
          <w:bCs/>
          <w:color w:val="000000" w:themeColor="text1"/>
        </w:rPr>
        <w:t>Network Operator</w:t>
      </w:r>
      <w:r w:rsidR="00442ACE">
        <w:rPr>
          <w:rFonts w:cs="Arial"/>
          <w:color w:val="000000" w:themeColor="text1"/>
        </w:rPr>
        <w:t xml:space="preserve"> </w:t>
      </w:r>
      <w:r w:rsidR="00FB0AF9" w:rsidRPr="00B35A41">
        <w:rPr>
          <w:rFonts w:cs="Arial"/>
          <w:color w:val="000000" w:themeColor="text1"/>
        </w:rPr>
        <w:t>during</w:t>
      </w:r>
      <w:r w:rsidR="002E0680">
        <w:rPr>
          <w:rFonts w:cs="Arial"/>
          <w:b/>
          <w:color w:val="000000" w:themeColor="text1"/>
        </w:rPr>
        <w:t xml:space="preserve"> </w:t>
      </w:r>
      <w:r w:rsidR="00442ACE">
        <w:rPr>
          <w:rFonts w:cs="Arial"/>
          <w:b/>
          <w:color w:val="000000" w:themeColor="text1"/>
        </w:rPr>
        <w:t>System Restoration</w:t>
      </w:r>
      <w:r w:rsidR="002E0680">
        <w:rPr>
          <w:rFonts w:cs="Arial"/>
          <w:color w:val="000000" w:themeColor="text1"/>
        </w:rPr>
        <w:t xml:space="preserve"> </w:t>
      </w:r>
      <w:r w:rsidR="00FB0AF9" w:rsidRPr="00B35A41">
        <w:rPr>
          <w:rFonts w:cs="Arial"/>
          <w:color w:val="000000" w:themeColor="text1"/>
        </w:rPr>
        <w:t xml:space="preserve">and should be provided by </w:t>
      </w:r>
      <w:r w:rsidR="00FB0AF9" w:rsidRPr="000C31F8">
        <w:rPr>
          <w:rFonts w:cs="Arial"/>
          <w:b/>
          <w:bCs/>
          <w:color w:val="000000" w:themeColor="text1"/>
        </w:rPr>
        <w:t>Network Operators</w:t>
      </w:r>
      <w:r w:rsidR="00FB0AF9" w:rsidRPr="00B35A41">
        <w:rPr>
          <w:rFonts w:cs="Arial"/>
          <w:color w:val="000000" w:themeColor="text1"/>
        </w:rPr>
        <w:t xml:space="preserve"> where reasonably </w:t>
      </w:r>
      <w:r w:rsidR="00FB0AF9">
        <w:rPr>
          <w:rFonts w:cs="Arial"/>
          <w:color w:val="000000" w:themeColor="text1"/>
        </w:rPr>
        <w:t xml:space="preserve">practicable.  </w:t>
      </w:r>
      <w:r w:rsidR="00FB0AF9" w:rsidRPr="00E12FBB">
        <w:rPr>
          <w:rFonts w:cs="Arial"/>
          <w:b/>
          <w:bCs/>
          <w:color w:val="000000" w:themeColor="text1"/>
        </w:rPr>
        <w:t xml:space="preserve">Restoration </w:t>
      </w:r>
      <w:r w:rsidR="008F07C4">
        <w:rPr>
          <w:rFonts w:cs="Arial"/>
          <w:b/>
          <w:bCs/>
          <w:color w:val="000000" w:themeColor="text1"/>
        </w:rPr>
        <w:t>Contractor</w:t>
      </w:r>
      <w:r w:rsidR="00FB0AF9" w:rsidRPr="00E12FBB">
        <w:rPr>
          <w:rFonts w:cs="Arial"/>
          <w:b/>
          <w:bCs/>
          <w:color w:val="000000" w:themeColor="text1"/>
        </w:rPr>
        <w:t>s</w:t>
      </w:r>
      <w:r w:rsidR="00FB0AF9">
        <w:rPr>
          <w:rFonts w:cs="Arial"/>
          <w:color w:val="000000" w:themeColor="text1"/>
        </w:rPr>
        <w:t xml:space="preserve"> party to a </w:t>
      </w:r>
      <w:r w:rsidR="00FB0AF9" w:rsidRPr="000C31F8">
        <w:rPr>
          <w:rFonts w:cs="Arial"/>
          <w:b/>
          <w:bCs/>
          <w:color w:val="000000" w:themeColor="text1"/>
        </w:rPr>
        <w:t>Distribution Restoration Zone Plan</w:t>
      </w:r>
      <w:r w:rsidR="00FB0AF9">
        <w:rPr>
          <w:rFonts w:cs="Arial"/>
          <w:color w:val="000000" w:themeColor="text1"/>
        </w:rPr>
        <w:t xml:space="preserve"> shall, where reasonably practicable, submit the relevant information to the </w:t>
      </w:r>
      <w:r w:rsidR="00FB0AF9" w:rsidRPr="000C31F8">
        <w:rPr>
          <w:rFonts w:cs="Arial"/>
          <w:b/>
          <w:bCs/>
          <w:color w:val="000000" w:themeColor="text1"/>
        </w:rPr>
        <w:t>Network Operator</w:t>
      </w:r>
      <w:r w:rsidR="00FB0AF9">
        <w:rPr>
          <w:rFonts w:cs="Arial"/>
          <w:color w:val="000000" w:themeColor="text1"/>
        </w:rPr>
        <w:t xml:space="preserve"> who shall then supply the relevant information to </w:t>
      </w:r>
      <w:r w:rsidR="00FB0AF9" w:rsidRPr="000C31F8">
        <w:rPr>
          <w:rFonts w:cs="Arial"/>
          <w:b/>
          <w:bCs/>
          <w:color w:val="000000" w:themeColor="text1"/>
        </w:rPr>
        <w:t>The Company</w:t>
      </w:r>
      <w:r w:rsidR="00FB0AF9">
        <w:rPr>
          <w:rFonts w:cs="Arial"/>
          <w:color w:val="000000" w:themeColor="text1"/>
        </w:rPr>
        <w:t>.</w:t>
      </w:r>
      <w:r w:rsidR="00FB0AF9" w:rsidRPr="00B35A41">
        <w:rPr>
          <w:rFonts w:cs="Arial"/>
          <w:color w:val="000000" w:themeColor="text1"/>
        </w:rPr>
        <w:t xml:space="preserve">  </w:t>
      </w:r>
      <w:r w:rsidR="00DE1292">
        <w:rPr>
          <w:rFonts w:cs="Arial"/>
          <w:color w:val="000000" w:themeColor="text1"/>
        </w:rPr>
        <w:t>The followin</w:t>
      </w:r>
      <w:r w:rsidR="00841E87">
        <w:rPr>
          <w:rFonts w:cs="Arial"/>
          <w:color w:val="000000" w:themeColor="text1"/>
        </w:rPr>
        <w:t>g</w:t>
      </w:r>
      <w:r w:rsidR="00DE1292">
        <w:rPr>
          <w:rFonts w:cs="Arial"/>
          <w:color w:val="000000" w:themeColor="text1"/>
        </w:rPr>
        <w:t xml:space="preserve"> data shall be provided</w:t>
      </w:r>
      <w:r w:rsidR="00D22E1B">
        <w:rPr>
          <w:rFonts w:cs="Arial"/>
          <w:color w:val="000000" w:themeColor="text1"/>
        </w:rPr>
        <w:t>;</w:t>
      </w:r>
    </w:p>
    <w:p w14:paraId="7C391E01" w14:textId="0E311F07" w:rsidR="007700AF" w:rsidRDefault="00A207B6" w:rsidP="00E10424">
      <w:pPr>
        <w:pStyle w:val="ListParagraph"/>
        <w:keepLines/>
        <w:widowControl/>
        <w:numPr>
          <w:ilvl w:val="0"/>
          <w:numId w:val="8"/>
        </w:numPr>
        <w:tabs>
          <w:tab w:val="left" w:pos="2127"/>
        </w:tabs>
        <w:spacing w:after="120"/>
        <w:ind w:left="2268" w:hanging="850"/>
        <w:jc w:val="both"/>
        <w:rPr>
          <w:rFonts w:cs="Arial"/>
          <w:color w:val="000000" w:themeColor="text1"/>
        </w:rPr>
      </w:pPr>
      <w:r>
        <w:rPr>
          <w:rFonts w:cs="Arial"/>
          <w:color w:val="000000" w:themeColor="text1"/>
        </w:rPr>
        <w:t xml:space="preserve">  </w:t>
      </w:r>
      <w:r w:rsidR="00FB0AF9" w:rsidRPr="007700AF">
        <w:rPr>
          <w:rFonts w:cs="Arial"/>
          <w:color w:val="000000" w:themeColor="text1"/>
        </w:rPr>
        <w:t xml:space="preserve">The expected time for each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to </w:t>
      </w:r>
      <w:r w:rsidR="00685D0A" w:rsidRPr="007700AF">
        <w:rPr>
          <w:rFonts w:cs="Arial"/>
          <w:b/>
          <w:bCs/>
          <w:color w:val="000000" w:themeColor="text1"/>
        </w:rPr>
        <w:t>R</w:t>
      </w:r>
      <w:r w:rsidR="0022363F" w:rsidRPr="007700AF">
        <w:rPr>
          <w:rFonts w:cs="Arial"/>
          <w:b/>
          <w:bCs/>
          <w:color w:val="000000" w:themeColor="text1"/>
        </w:rPr>
        <w:t>e</w:t>
      </w:r>
      <w:r w:rsidR="00685D0A" w:rsidRPr="007700AF">
        <w:rPr>
          <w:rFonts w:cs="Arial"/>
          <w:b/>
          <w:bCs/>
          <w:color w:val="000000" w:themeColor="text1"/>
        </w:rPr>
        <w:t>-S</w:t>
      </w:r>
      <w:r w:rsidR="00812754" w:rsidRPr="007700AF">
        <w:rPr>
          <w:rFonts w:cs="Arial"/>
          <w:b/>
          <w:bCs/>
          <w:color w:val="000000" w:themeColor="text1"/>
        </w:rPr>
        <w:t>ynchronise</w:t>
      </w:r>
      <w:r w:rsidR="004A1B58" w:rsidRPr="007700AF">
        <w:rPr>
          <w:rFonts w:cs="Arial"/>
          <w:color w:val="000000" w:themeColor="text1"/>
        </w:rPr>
        <w:t xml:space="preserve"> to the </w:t>
      </w:r>
      <w:r w:rsidR="004A1B58" w:rsidRPr="007700AF">
        <w:rPr>
          <w:rFonts w:cs="Arial"/>
          <w:b/>
          <w:bCs/>
          <w:color w:val="000000" w:themeColor="text1"/>
        </w:rPr>
        <w:t>Network Operat</w:t>
      </w:r>
      <w:r w:rsidR="001E7ADB" w:rsidRPr="007700AF">
        <w:rPr>
          <w:rFonts w:cs="Arial"/>
          <w:b/>
          <w:bCs/>
          <w:color w:val="000000" w:themeColor="text1"/>
        </w:rPr>
        <w:t>or’s</w:t>
      </w:r>
      <w:r w:rsidR="004A1B58" w:rsidRPr="007700AF">
        <w:rPr>
          <w:rFonts w:cs="Arial"/>
          <w:b/>
          <w:bCs/>
          <w:color w:val="000000" w:themeColor="text1"/>
        </w:rPr>
        <w:t xml:space="preserve"> System</w:t>
      </w:r>
      <w:r w:rsidR="004A1B58" w:rsidRPr="007700AF">
        <w:rPr>
          <w:rFonts w:cs="Arial"/>
          <w:color w:val="000000" w:themeColor="text1"/>
        </w:rPr>
        <w:t xml:space="preserve"> </w:t>
      </w:r>
      <w:r w:rsidR="00FB0AF9" w:rsidRPr="007700AF">
        <w:rPr>
          <w:rFonts w:cs="Arial"/>
          <w:color w:val="000000" w:themeColor="text1"/>
        </w:rPr>
        <w:t xml:space="preserve">following a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The assessment should include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w:t>
      </w:r>
      <w:r w:rsidR="00FB0AF9" w:rsidRPr="007700AF">
        <w:rPr>
          <w:rFonts w:cs="Arial"/>
          <w:color w:val="000000" w:themeColor="text1"/>
        </w:rPr>
        <w:t xml:space="preserve"> ability to </w:t>
      </w:r>
      <w:r w:rsidR="00685D0A" w:rsidRPr="007700AF">
        <w:rPr>
          <w:rFonts w:cs="Arial"/>
          <w:b/>
          <w:bCs/>
          <w:color w:val="000000" w:themeColor="text1"/>
        </w:rPr>
        <w:t>R</w:t>
      </w:r>
      <w:r w:rsidR="00FB0AF9" w:rsidRPr="007700AF">
        <w:rPr>
          <w:rFonts w:cs="Arial"/>
          <w:b/>
          <w:bCs/>
          <w:color w:val="000000" w:themeColor="text1"/>
        </w:rPr>
        <w:t>e-</w:t>
      </w:r>
      <w:r w:rsidR="00685D0A" w:rsidRPr="007700AF">
        <w:rPr>
          <w:rFonts w:cs="Arial"/>
          <w:b/>
          <w:bCs/>
          <w:color w:val="000000" w:themeColor="text1"/>
        </w:rPr>
        <w:t>S</w:t>
      </w:r>
      <w:r w:rsidR="00FB0AF9" w:rsidRPr="007700AF">
        <w:rPr>
          <w:rFonts w:cs="Arial"/>
          <w:b/>
          <w:bCs/>
          <w:color w:val="000000" w:themeColor="text1"/>
        </w:rPr>
        <w:t>ynchronise</w:t>
      </w:r>
      <w:r w:rsidR="00FB0AF9" w:rsidRPr="007700AF">
        <w:rPr>
          <w:rFonts w:cs="Arial"/>
          <w:color w:val="000000" w:themeColor="text1"/>
        </w:rPr>
        <w:t xml:space="preserve"> all </w:t>
      </w:r>
      <w:r w:rsidR="00FB0AF9" w:rsidRPr="007700AF">
        <w:rPr>
          <w:rFonts w:cs="Arial"/>
          <w:bCs/>
          <w:color w:val="000000" w:themeColor="text1"/>
        </w:rPr>
        <w:t>their</w:t>
      </w:r>
      <w:r w:rsidR="00FB0AF9" w:rsidRPr="007700AF">
        <w:rPr>
          <w:rFonts w:cs="Arial"/>
          <w:b/>
          <w:color w:val="000000" w:themeColor="text1"/>
        </w:rPr>
        <w:t xml:space="preserve"> Plant</w:t>
      </w:r>
      <w:r w:rsidR="00FB0AF9" w:rsidRPr="007700AF">
        <w:rPr>
          <w:rFonts w:cs="Arial"/>
          <w:color w:val="000000" w:themeColor="text1"/>
        </w:rPr>
        <w:t xml:space="preserve">, if all were running immediately prior to the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Additionally, the data and supporting text should highlight any specific issues (</w:t>
      </w:r>
      <w:proofErr w:type="spellStart"/>
      <w:r w:rsidR="00FB0AF9" w:rsidRPr="007700AF">
        <w:rPr>
          <w:rFonts w:cs="Arial"/>
          <w:color w:val="000000" w:themeColor="text1"/>
        </w:rPr>
        <w:t>eg</w:t>
      </w:r>
      <w:proofErr w:type="spellEnd"/>
      <w:r w:rsidR="00FB0AF9" w:rsidRPr="007700AF">
        <w:rPr>
          <w:rFonts w:cs="Arial"/>
          <w:color w:val="000000" w:themeColor="text1"/>
        </w:rPr>
        <w:t xml:space="preserve"> those that would affect the time before which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could be </w:t>
      </w:r>
      <w:r w:rsidR="001E7ADB" w:rsidRPr="007700AF">
        <w:rPr>
          <w:rFonts w:cs="Arial"/>
          <w:bCs/>
          <w:color w:val="000000" w:themeColor="text1"/>
        </w:rPr>
        <w:t>energised</w:t>
      </w:r>
      <w:r w:rsidR="00FB0AF9" w:rsidRPr="007700AF">
        <w:rPr>
          <w:rFonts w:cs="Arial"/>
          <w:color w:val="000000" w:themeColor="text1"/>
        </w:rPr>
        <w:t xml:space="preserve">) that may arise as time progresses from </w:t>
      </w:r>
      <w:r w:rsidR="00FB0AF9" w:rsidRPr="007700AF">
        <w:rPr>
          <w:rFonts w:cs="Arial"/>
          <w:b/>
          <w:bCs/>
          <w:color w:val="000000" w:themeColor="text1"/>
        </w:rPr>
        <w:t>Shutdown</w:t>
      </w:r>
      <w:r w:rsidR="00FB0AF9" w:rsidRPr="007700AF">
        <w:rPr>
          <w:rFonts w:cs="Arial"/>
          <w:color w:val="000000" w:themeColor="text1"/>
        </w:rPr>
        <w:t xml:space="preserve"> without external supplies being restored</w:t>
      </w:r>
      <w:r w:rsidR="00C94B5D" w:rsidRPr="007700AF">
        <w:rPr>
          <w:rFonts w:cs="Arial"/>
          <w:color w:val="000000" w:themeColor="text1"/>
        </w:rPr>
        <w:t xml:space="preserve"> </w:t>
      </w:r>
      <w:r w:rsidR="00B70504" w:rsidRPr="007700AF">
        <w:rPr>
          <w:rFonts w:cs="Arial"/>
          <w:color w:val="000000" w:themeColor="text1"/>
        </w:rPr>
        <w:t xml:space="preserve">or </w:t>
      </w:r>
      <w:r w:rsidR="00D47900" w:rsidRPr="007700AF">
        <w:rPr>
          <w:rFonts w:cs="Arial"/>
          <w:color w:val="000000" w:themeColor="text1"/>
        </w:rPr>
        <w:t xml:space="preserve">the availability </w:t>
      </w:r>
      <w:r w:rsidR="00C94B5D" w:rsidRPr="007C0236">
        <w:t>of primary fuel supplies</w:t>
      </w:r>
      <w:r w:rsidR="00312F6D">
        <w:t>.</w:t>
      </w:r>
      <w:r w:rsidR="00C94B5D" w:rsidRPr="007C0236">
        <w:t xml:space="preserve">. </w:t>
      </w:r>
    </w:p>
    <w:p w14:paraId="034D9C65" w14:textId="0285A2D0" w:rsidR="00FB0AF9" w:rsidRPr="007700AF" w:rsidRDefault="007700AF" w:rsidP="00E10424">
      <w:pPr>
        <w:pStyle w:val="ListParagraph"/>
        <w:keepLines/>
        <w:widowControl/>
        <w:numPr>
          <w:ilvl w:val="0"/>
          <w:numId w:val="8"/>
        </w:numPr>
        <w:tabs>
          <w:tab w:val="left" w:pos="2694"/>
        </w:tabs>
        <w:spacing w:after="120"/>
        <w:ind w:left="2268" w:hanging="850"/>
        <w:jc w:val="both"/>
        <w:rPr>
          <w:rFonts w:cs="Arial"/>
          <w:color w:val="000000" w:themeColor="text1"/>
        </w:rPr>
      </w:pPr>
      <w:r>
        <w:rPr>
          <w:rFonts w:cs="Arial"/>
          <w:color w:val="000000" w:themeColor="text1"/>
        </w:rPr>
        <w:t>T</w:t>
      </w:r>
      <w:r w:rsidR="00EB7468" w:rsidRPr="007700AF">
        <w:rPr>
          <w:rFonts w:cs="Arial"/>
          <w:color w:val="000000" w:themeColor="text1"/>
        </w:rPr>
        <w:t xml:space="preserve">he </w:t>
      </w:r>
      <w:r w:rsidR="00EB7468" w:rsidRPr="007700AF">
        <w:rPr>
          <w:rFonts w:cs="Arial"/>
          <w:b/>
          <w:bCs/>
          <w:color w:val="000000" w:themeColor="text1"/>
        </w:rPr>
        <w:t xml:space="preserve">Restoration </w:t>
      </w:r>
      <w:r w:rsidR="008F07C4" w:rsidRPr="007700AF">
        <w:rPr>
          <w:rFonts w:cs="Arial"/>
          <w:b/>
          <w:bCs/>
          <w:color w:val="000000" w:themeColor="text1"/>
        </w:rPr>
        <w:t>Contract</w:t>
      </w:r>
      <w:r w:rsidR="00A815A0" w:rsidRPr="007700AF">
        <w:rPr>
          <w:rFonts w:cs="Arial"/>
          <w:b/>
          <w:bCs/>
          <w:color w:val="000000" w:themeColor="text1"/>
        </w:rPr>
        <w:t>or’s</w:t>
      </w:r>
      <w:r w:rsidR="00394340" w:rsidRPr="007700AF">
        <w:rPr>
          <w:rFonts w:cs="Arial"/>
          <w:b/>
          <w:bCs/>
          <w:color w:val="000000" w:themeColor="text1"/>
        </w:rPr>
        <w:t xml:space="preserve"> Plants</w:t>
      </w:r>
      <w:r w:rsidR="00EB7468" w:rsidRPr="007700AF">
        <w:rPr>
          <w:rFonts w:cs="Arial"/>
          <w:b/>
          <w:bCs/>
          <w:color w:val="000000" w:themeColor="text1"/>
        </w:rPr>
        <w:t xml:space="preserve"> Block Loading</w:t>
      </w:r>
      <w:r w:rsidR="00394340" w:rsidRPr="007700AF">
        <w:rPr>
          <w:rFonts w:cs="Arial"/>
          <w:b/>
          <w:bCs/>
          <w:color w:val="000000" w:themeColor="text1"/>
        </w:rPr>
        <w:t xml:space="preserve"> Capability</w:t>
      </w:r>
      <w:r w:rsidR="00394340" w:rsidRPr="007700AF">
        <w:rPr>
          <w:rFonts w:cs="Arial"/>
          <w:color w:val="000000" w:themeColor="text1"/>
        </w:rPr>
        <w:t xml:space="preserve"> as required in </w:t>
      </w:r>
      <w:r w:rsidR="00E10424">
        <w:rPr>
          <w:rFonts w:cs="Arial"/>
          <w:color w:val="000000" w:themeColor="text1"/>
        </w:rPr>
        <w:t xml:space="preserve">       </w:t>
      </w:r>
      <w:r w:rsidR="00084DE0" w:rsidRPr="007700AF">
        <w:rPr>
          <w:rFonts w:cs="Arial"/>
          <w:color w:val="000000" w:themeColor="text1"/>
        </w:rPr>
        <w:t>PC.A.5.7.1(b).</w:t>
      </w:r>
      <w:r w:rsidR="00EB7468" w:rsidRPr="007700AF">
        <w:rPr>
          <w:rFonts w:cs="Arial"/>
          <w:color w:val="000000" w:themeColor="text1"/>
        </w:rPr>
        <w:t xml:space="preserve"> </w:t>
      </w:r>
    </w:p>
    <w:p w14:paraId="10DCD065" w14:textId="7CC11C4C" w:rsidR="00841C29" w:rsidRPr="00D639E5" w:rsidRDefault="0043446D" w:rsidP="00A00A1E">
      <w:pPr>
        <w:pStyle w:val="Level1Text"/>
        <w:tabs>
          <w:tab w:val="clear" w:pos="1418"/>
        </w:tabs>
      </w:pPr>
      <w:r>
        <w:rPr>
          <w:color w:val="auto"/>
        </w:rPr>
        <w:t>PC.A.5.7.3</w:t>
      </w:r>
      <w:r>
        <w:rPr>
          <w:color w:val="auto"/>
        </w:rPr>
        <w:tab/>
      </w:r>
      <w:r w:rsidR="006C34E1">
        <w:rPr>
          <w:color w:val="auto"/>
        </w:rPr>
        <w:t xml:space="preserve">From </w:t>
      </w:r>
      <w:r w:rsidR="00F41DB8">
        <w:rPr>
          <w:color w:val="auto"/>
        </w:rPr>
        <w:t>31</w:t>
      </w:r>
      <w:r w:rsidR="00E53D19" w:rsidRPr="00CF7570">
        <w:rPr>
          <w:color w:val="auto"/>
          <w:vertAlign w:val="superscript"/>
        </w:rPr>
        <w:t>st</w:t>
      </w:r>
      <w:r w:rsidR="00E53D19">
        <w:rPr>
          <w:color w:val="auto"/>
        </w:rPr>
        <w:t xml:space="preserve"> </w:t>
      </w:r>
      <w:r w:rsidR="00F41DB8">
        <w:rPr>
          <w:color w:val="auto"/>
        </w:rPr>
        <w:t>December 2026</w:t>
      </w:r>
      <w:r w:rsidR="006C34E1">
        <w:rPr>
          <w:color w:val="auto"/>
        </w:rPr>
        <w:t xml:space="preserve"> onwards</w:t>
      </w:r>
      <w:r w:rsidR="00F41DB8">
        <w:rPr>
          <w:color w:val="auto"/>
        </w:rPr>
        <w:t xml:space="preserve">, </w:t>
      </w:r>
      <w:r w:rsidR="00F41DB8">
        <w:t>a</w:t>
      </w:r>
      <w:r w:rsidR="00045F1A">
        <w:t xml:space="preserve">ll </w:t>
      </w:r>
      <w:r w:rsidR="00045F1A">
        <w:rPr>
          <w:b/>
          <w:bCs/>
        </w:rPr>
        <w:t>Users</w:t>
      </w:r>
      <w:r w:rsidR="00045F1A">
        <w:t xml:space="preserve"> and </w:t>
      </w:r>
      <w:r w:rsidR="00045F1A">
        <w:rPr>
          <w:b/>
          <w:bCs/>
        </w:rPr>
        <w:t xml:space="preserve">Restoration </w:t>
      </w:r>
      <w:r w:rsidR="009D693B">
        <w:rPr>
          <w:b/>
          <w:bCs/>
        </w:rPr>
        <w:t>Contractor</w:t>
      </w:r>
      <w:r w:rsidR="00045F1A">
        <w:rPr>
          <w:b/>
          <w:bCs/>
        </w:rPr>
        <w:t>s</w:t>
      </w:r>
      <w:r w:rsidR="00045F1A">
        <w:t xml:space="preserve"> are required to confirm annually they comply with the </w:t>
      </w:r>
      <w:r w:rsidR="004D2232">
        <w:t xml:space="preserve">applicable </w:t>
      </w:r>
      <w:r w:rsidR="00045F1A">
        <w:t xml:space="preserve">requirements of OC5.7.  In the case of </w:t>
      </w:r>
      <w:r w:rsidR="00045F1A">
        <w:rPr>
          <w:b/>
          <w:bCs/>
        </w:rPr>
        <w:t>Generators</w:t>
      </w:r>
      <w:r w:rsidR="00045F1A">
        <w:t xml:space="preserve">, </w:t>
      </w:r>
      <w:r w:rsidR="00045F1A">
        <w:rPr>
          <w:b/>
          <w:bCs/>
        </w:rPr>
        <w:t>HVDC System Owners</w:t>
      </w:r>
      <w:r w:rsidR="00045F1A">
        <w:t xml:space="preserve">, </w:t>
      </w:r>
      <w:r w:rsidR="00045F1A">
        <w:rPr>
          <w:b/>
          <w:bCs/>
        </w:rPr>
        <w:t>DC Converter</w:t>
      </w:r>
      <w:r w:rsidR="00045F1A">
        <w:t xml:space="preserve"> owners, </w:t>
      </w:r>
      <w:r w:rsidR="00045F1A">
        <w:rPr>
          <w:b/>
          <w:bCs/>
        </w:rPr>
        <w:t>Non-Embedded Customers</w:t>
      </w:r>
      <w:r w:rsidR="00045F1A">
        <w:t xml:space="preserve">, and </w:t>
      </w:r>
      <w:r w:rsidR="00045F1A">
        <w:rPr>
          <w:b/>
          <w:bCs/>
        </w:rPr>
        <w:t>Network Operators</w:t>
      </w:r>
      <w:r w:rsidR="00045F1A">
        <w:t xml:space="preserve"> this confirmation shall be provided in their Week 24 submission.</w:t>
      </w:r>
      <w:r w:rsidR="00716097">
        <w:t xml:space="preserve">  </w:t>
      </w:r>
      <w:r w:rsidR="00093CC1">
        <w:t xml:space="preserve">From </w:t>
      </w:r>
      <w:r w:rsidR="00661F4F">
        <w:t>1</w:t>
      </w:r>
      <w:r w:rsidR="00661F4F" w:rsidRPr="00991F97">
        <w:rPr>
          <w:vertAlign w:val="superscript"/>
        </w:rPr>
        <w:t>st</w:t>
      </w:r>
      <w:r w:rsidR="00661F4F">
        <w:t xml:space="preserve"> January </w:t>
      </w:r>
      <w:r w:rsidR="00093CC1">
        <w:t xml:space="preserve">2024 </w:t>
      </w:r>
      <w:r w:rsidR="00EA1593">
        <w:t>until 31</w:t>
      </w:r>
      <w:r w:rsidR="00661F4F" w:rsidRPr="00991F97">
        <w:rPr>
          <w:vertAlign w:val="superscript"/>
        </w:rPr>
        <w:t>st</w:t>
      </w:r>
      <w:r w:rsidR="00661F4F">
        <w:t xml:space="preserve"> </w:t>
      </w:r>
      <w:r w:rsidR="00EA1593">
        <w:t>December 2026</w:t>
      </w:r>
      <w:r w:rsidR="00CC2941">
        <w:t>,</w:t>
      </w:r>
      <w:r w:rsidR="00EA1593">
        <w:t xml:space="preserve"> e</w:t>
      </w:r>
      <w:r w:rsidR="00D639E5">
        <w:t xml:space="preserve">vidence to support the work </w:t>
      </w:r>
      <w:r w:rsidR="00D639E5">
        <w:rPr>
          <w:b/>
          <w:bCs/>
        </w:rPr>
        <w:t>Generators</w:t>
      </w:r>
      <w:r w:rsidR="00D639E5">
        <w:t xml:space="preserve">, </w:t>
      </w:r>
      <w:r w:rsidR="00D639E5">
        <w:rPr>
          <w:b/>
          <w:bCs/>
        </w:rPr>
        <w:t>HVDC System Owners</w:t>
      </w:r>
      <w:r w:rsidR="00D639E5">
        <w:t xml:space="preserve">, </w:t>
      </w:r>
      <w:r w:rsidR="00D639E5">
        <w:rPr>
          <w:b/>
          <w:bCs/>
        </w:rPr>
        <w:t>DC Converter</w:t>
      </w:r>
      <w:r w:rsidR="00D639E5">
        <w:t xml:space="preserve"> owners, </w:t>
      </w:r>
      <w:r w:rsidR="00D639E5">
        <w:rPr>
          <w:b/>
          <w:bCs/>
        </w:rPr>
        <w:t>Non-Embedded Customers</w:t>
      </w:r>
      <w:r w:rsidR="00D639E5">
        <w:t xml:space="preserve">, and </w:t>
      </w:r>
      <w:r w:rsidR="00D639E5">
        <w:rPr>
          <w:b/>
          <w:bCs/>
        </w:rPr>
        <w:t xml:space="preserve">Network Operators </w:t>
      </w:r>
      <w:r w:rsidR="00F07D8C" w:rsidRPr="00F07D8C">
        <w:t>are carrying out to achiev</w:t>
      </w:r>
      <w:r w:rsidR="00F07D8C">
        <w:t>e</w:t>
      </w:r>
      <w:r w:rsidR="00D639E5" w:rsidRPr="00D639E5">
        <w:t xml:space="preserve"> these requirements </w:t>
      </w:r>
      <w:r w:rsidR="00991F97">
        <w:t>on or after</w:t>
      </w:r>
      <w:r w:rsidR="00E73C69">
        <w:t xml:space="preserve"> </w:t>
      </w:r>
      <w:r w:rsidR="00D639E5" w:rsidRPr="00D639E5">
        <w:t>31</w:t>
      </w:r>
      <w:r w:rsidR="00E73C69" w:rsidRPr="003C64E2">
        <w:rPr>
          <w:vertAlign w:val="superscript"/>
        </w:rPr>
        <w:t>st</w:t>
      </w:r>
      <w:r w:rsidR="00E73C69">
        <w:t xml:space="preserve"> </w:t>
      </w:r>
      <w:r w:rsidR="00D639E5" w:rsidRPr="00D639E5">
        <w:t xml:space="preserve"> December 2026 sh</w:t>
      </w:r>
      <w:r w:rsidR="00D639E5">
        <w:t>all</w:t>
      </w:r>
      <w:r w:rsidR="00D639E5" w:rsidRPr="00D639E5">
        <w:t xml:space="preserve"> be provided </w:t>
      </w:r>
      <w:r w:rsidR="00D639E5">
        <w:t>in their Week 24 submission.</w:t>
      </w:r>
    </w:p>
    <w:p w14:paraId="0A361B76" w14:textId="269EAF2E" w:rsidR="009F3468" w:rsidRDefault="009F3468" w:rsidP="00A00A1E">
      <w:pPr>
        <w:pStyle w:val="Level1Text"/>
        <w:tabs>
          <w:tab w:val="clear" w:pos="1418"/>
          <w:tab w:val="left" w:pos="851"/>
        </w:tabs>
        <w:ind w:left="1440" w:right="-2" w:hanging="1440"/>
        <w:rPr>
          <w:color w:val="auto"/>
        </w:rPr>
      </w:pPr>
      <w:r w:rsidRPr="00EA46D7">
        <w:t>PC.A.5.7.4</w:t>
      </w:r>
      <w:r w:rsidRPr="00EA46D7">
        <w:tab/>
      </w:r>
      <w:r w:rsidR="00F2581A" w:rsidRPr="00EA46D7">
        <w:t xml:space="preserve">From </w:t>
      </w:r>
      <w:r w:rsidR="00991F97">
        <w:t>1</w:t>
      </w:r>
      <w:r w:rsidR="00991F97" w:rsidRPr="00FB597B">
        <w:rPr>
          <w:vertAlign w:val="superscript"/>
        </w:rPr>
        <w:t>st</w:t>
      </w:r>
      <w:r w:rsidR="00991F97">
        <w:t xml:space="preserve"> Janu</w:t>
      </w:r>
      <w:r w:rsidR="00E53D19">
        <w:t>a</w:t>
      </w:r>
      <w:r w:rsidR="00991F97">
        <w:t xml:space="preserve">ry </w:t>
      </w:r>
      <w:r w:rsidR="00F2581A" w:rsidRPr="00EA46D7">
        <w:t xml:space="preserve">2025 onwards, </w:t>
      </w:r>
      <w:r w:rsidR="00D6539A" w:rsidRPr="00EA46D7">
        <w:rPr>
          <w:b/>
          <w:bCs/>
        </w:rPr>
        <w:t>Restoration Contractors</w:t>
      </w:r>
      <w:r w:rsidR="00D6539A" w:rsidRPr="00EA46D7">
        <w:t xml:space="preserve">, </w:t>
      </w:r>
      <w:r w:rsidR="00A47DAC" w:rsidRPr="00EA46D7">
        <w:rPr>
          <w:b/>
          <w:bCs/>
        </w:rPr>
        <w:t>Generators</w:t>
      </w:r>
      <w:r w:rsidR="00A47DAC" w:rsidRPr="00EA46D7">
        <w:t xml:space="preserve">, </w:t>
      </w:r>
      <w:r w:rsidR="00A47DAC" w:rsidRPr="00EA46D7">
        <w:rPr>
          <w:b/>
          <w:bCs/>
        </w:rPr>
        <w:t>HVDC System Owners</w:t>
      </w:r>
      <w:r w:rsidR="00A47DAC" w:rsidRPr="00EA46D7">
        <w:t xml:space="preserve"> and </w:t>
      </w:r>
      <w:r w:rsidR="00A47DAC" w:rsidRPr="00EA46D7">
        <w:rPr>
          <w:b/>
          <w:bCs/>
        </w:rPr>
        <w:t xml:space="preserve">DC Converter </w:t>
      </w:r>
      <w:r w:rsidR="00A47DAC" w:rsidRPr="00EA46D7">
        <w:t>owners</w:t>
      </w:r>
      <w:r w:rsidR="00CC550C">
        <w:t>,</w:t>
      </w:r>
      <w:r w:rsidR="00A47DAC" w:rsidRPr="00EA46D7">
        <w:t xml:space="preserve"> shall supply </w:t>
      </w:r>
      <w:r w:rsidR="003E58B2">
        <w:t xml:space="preserve">the </w:t>
      </w:r>
      <w:r w:rsidR="004D07EC">
        <w:t>g</w:t>
      </w:r>
      <w:r w:rsidRPr="00EA46D7">
        <w:t>ove</w:t>
      </w:r>
      <w:r w:rsidR="00103684" w:rsidRPr="00EA46D7">
        <w:t>r</w:t>
      </w:r>
      <w:r w:rsidRPr="00EA46D7">
        <w:t xml:space="preserve">nor setting information </w:t>
      </w:r>
      <w:r w:rsidR="008567F7" w:rsidRPr="00EA46D7">
        <w:t xml:space="preserve">in accordance with </w:t>
      </w:r>
      <w:r w:rsidR="003E58B2">
        <w:t xml:space="preserve">the </w:t>
      </w:r>
      <w:r w:rsidR="00911A84">
        <w:t xml:space="preserve">applicable </w:t>
      </w:r>
      <w:r w:rsidR="003E58B2">
        <w:t xml:space="preserve">requirements of </w:t>
      </w:r>
      <w:r w:rsidR="008567F7" w:rsidRPr="00EA46D7">
        <w:t>CC.6.3.7(g), (h) and (i)</w:t>
      </w:r>
      <w:r w:rsidR="003E58B2">
        <w:t xml:space="preserve"> or E</w:t>
      </w:r>
      <w:r w:rsidR="00911A84">
        <w:t>CC.6.3.7.</w:t>
      </w:r>
      <w:r w:rsidR="00CC550C">
        <w:t>3.</w:t>
      </w:r>
      <w:r w:rsidR="00911A84">
        <w:t>8</w:t>
      </w:r>
      <w:r w:rsidR="008567F7" w:rsidRPr="00EA46D7">
        <w:t>.</w:t>
      </w:r>
    </w:p>
    <w:p w14:paraId="7D1409DD" w14:textId="77777777" w:rsidR="008F22F3" w:rsidRDefault="008F22F3" w:rsidP="003A406F">
      <w:pPr>
        <w:pStyle w:val="BodyText"/>
        <w:rPr>
          <w:rFonts w:ascii="Arial" w:hAnsi="Arial" w:cs="Arial"/>
          <w:color w:val="auto"/>
        </w:rPr>
      </w:pPr>
    </w:p>
    <w:p w14:paraId="671D8DBC" w14:textId="77777777" w:rsidR="009F5169" w:rsidRDefault="009F5169" w:rsidP="003A406F">
      <w:pPr>
        <w:pStyle w:val="BodyText"/>
        <w:rPr>
          <w:rFonts w:ascii="Arial" w:hAnsi="Arial" w:cs="Arial"/>
          <w:color w:val="auto"/>
        </w:rPr>
      </w:pPr>
    </w:p>
    <w:p w14:paraId="49BD072B" w14:textId="77B49DFB" w:rsidR="004A6BCC" w:rsidRPr="00586B95" w:rsidRDefault="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750619" w:rsidRDefault="009F5169" w:rsidP="00750619">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high level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 xml:space="preserve">Power System </w:t>
      </w:r>
      <w:proofErr w:type="spellStart"/>
      <w:r w:rsidRPr="00067CA7">
        <w:rPr>
          <w:rFonts w:cs="Arial"/>
          <w:b/>
          <w:color w:val="auto"/>
        </w:rPr>
        <w:t>Stabiliser</w:t>
      </w:r>
      <w:proofErr w:type="spellEnd"/>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In order to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567E47">
        <w:tc>
          <w:tcPr>
            <w:tcW w:w="3503" w:type="dxa"/>
          </w:tcPr>
          <w:p w14:paraId="3AB10F7A"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567E47">
            <w:pPr>
              <w:pStyle w:val="Level1Text"/>
              <w:ind w:left="0" w:firstLine="0"/>
              <w:jc w:val="center"/>
              <w:rPr>
                <w:rFonts w:cs="Arial"/>
                <w:color w:val="auto"/>
              </w:rPr>
            </w:pPr>
          </w:p>
        </w:tc>
        <w:tc>
          <w:tcPr>
            <w:tcW w:w="3354" w:type="dxa"/>
          </w:tcPr>
          <w:p w14:paraId="6483E369"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567E47">
        <w:tc>
          <w:tcPr>
            <w:tcW w:w="3503" w:type="dxa"/>
          </w:tcPr>
          <w:p w14:paraId="5C077800" w14:textId="77777777" w:rsidR="004A6BCC" w:rsidRPr="00067CA7" w:rsidRDefault="004A6BCC" w:rsidP="00567E4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w:t>
            </w:r>
            <w:proofErr w:type="spellStart"/>
            <w:r w:rsidRPr="00067CA7">
              <w:rPr>
                <w:color w:val="auto"/>
                <w:sz w:val="20"/>
                <w:szCs w:val="20"/>
              </w:rPr>
              <w:t>pu</w:t>
            </w:r>
            <w:proofErr w:type="spellEnd"/>
            <w:r w:rsidRPr="00067CA7">
              <w:rPr>
                <w:color w:val="auto"/>
                <w:sz w:val="20"/>
                <w:szCs w:val="20"/>
              </w:rPr>
              <w:t xml:space="preserve">. </w:t>
            </w:r>
          </w:p>
          <w:p w14:paraId="2593736A" w14:textId="77777777" w:rsidR="004A6BCC" w:rsidRPr="00067CA7" w:rsidRDefault="004A6BCC" w:rsidP="00567E47">
            <w:pPr>
              <w:pStyle w:val="Default"/>
              <w:rPr>
                <w:color w:val="auto"/>
                <w:sz w:val="20"/>
                <w:szCs w:val="20"/>
              </w:rPr>
            </w:pPr>
          </w:p>
        </w:tc>
        <w:tc>
          <w:tcPr>
            <w:tcW w:w="939" w:type="dxa"/>
          </w:tcPr>
          <w:p w14:paraId="24BF7410" w14:textId="77777777" w:rsidR="004A6BCC" w:rsidRPr="00067CA7" w:rsidRDefault="004A6BCC" w:rsidP="00567E47">
            <w:pPr>
              <w:pStyle w:val="Level1Text"/>
              <w:ind w:left="0" w:firstLine="0"/>
              <w:rPr>
                <w:rFonts w:cs="Arial"/>
                <w:color w:val="auto"/>
              </w:rPr>
            </w:pPr>
            <w:r w:rsidRPr="00067CA7">
              <w:rPr>
                <w:rFonts w:cs="Arial"/>
                <w:color w:val="auto"/>
              </w:rPr>
              <w:t xml:space="preserve">Xin or </w:t>
            </w:r>
            <w:proofErr w:type="spellStart"/>
            <w:r w:rsidRPr="00067CA7">
              <w:rPr>
                <w:rFonts w:cs="Arial"/>
                <w:color w:val="auto"/>
              </w:rPr>
              <w:t>Xts</w:t>
            </w:r>
            <w:proofErr w:type="spellEnd"/>
          </w:p>
        </w:tc>
        <w:tc>
          <w:tcPr>
            <w:tcW w:w="3354" w:type="dxa"/>
          </w:tcPr>
          <w:p w14:paraId="5FD45962" w14:textId="77777777" w:rsidR="004A6BCC" w:rsidRPr="00067CA7" w:rsidRDefault="004A6BCC" w:rsidP="00567E4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2B85A8EB" w14:textId="77777777" w:rsidTr="00567E47">
        <w:tc>
          <w:tcPr>
            <w:tcW w:w="3503" w:type="dxa"/>
          </w:tcPr>
          <w:p w14:paraId="7A136AF9" w14:textId="77777777" w:rsidR="004A6BCC" w:rsidRPr="00067CA7" w:rsidRDefault="004A6BCC" w:rsidP="00567E47">
            <w:pPr>
              <w:pStyle w:val="Default"/>
              <w:rPr>
                <w:color w:val="auto"/>
                <w:sz w:val="20"/>
                <w:szCs w:val="20"/>
              </w:rPr>
            </w:pPr>
            <w:r w:rsidRPr="00067CA7">
              <w:rPr>
                <w:color w:val="auto"/>
                <w:sz w:val="20"/>
                <w:szCs w:val="20"/>
              </w:rPr>
              <w:t xml:space="preserve">The additional reactance, in </w:t>
            </w:r>
            <w:proofErr w:type="spellStart"/>
            <w:r w:rsidRPr="00067CA7">
              <w:rPr>
                <w:color w:val="auto"/>
                <w:sz w:val="20"/>
                <w:szCs w:val="20"/>
              </w:rPr>
              <w:t>pu</w:t>
            </w:r>
            <w:proofErr w:type="spellEnd"/>
            <w:r w:rsidRPr="00067CA7">
              <w:rPr>
                <w:color w:val="auto"/>
                <w:sz w:val="20"/>
                <w:szCs w:val="20"/>
              </w:rPr>
              <w:t xml:space="preserve">,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p w14:paraId="55FBBA15" w14:textId="77777777" w:rsidR="004A6BCC" w:rsidRPr="00067CA7" w:rsidRDefault="004A6BCC" w:rsidP="00567E47">
            <w:pPr>
              <w:pStyle w:val="Default"/>
              <w:rPr>
                <w:color w:val="auto"/>
                <w:sz w:val="20"/>
                <w:szCs w:val="20"/>
              </w:rPr>
            </w:pPr>
          </w:p>
        </w:tc>
        <w:tc>
          <w:tcPr>
            <w:tcW w:w="939" w:type="dxa"/>
          </w:tcPr>
          <w:p w14:paraId="351E9990" w14:textId="77777777" w:rsidR="004A6BCC" w:rsidRPr="00067CA7" w:rsidRDefault="004A6BCC" w:rsidP="00567E47">
            <w:pPr>
              <w:pStyle w:val="Level1Text"/>
              <w:ind w:left="0" w:firstLine="0"/>
              <w:rPr>
                <w:rFonts w:cs="Arial"/>
                <w:color w:val="auto"/>
                <w:vertAlign w:val="subscript"/>
              </w:rPr>
            </w:pPr>
            <w:proofErr w:type="spellStart"/>
            <w:r w:rsidRPr="00067CA7">
              <w:rPr>
                <w:rFonts w:cs="Arial"/>
                <w:color w:val="auto"/>
              </w:rPr>
              <w:t>X</w:t>
            </w:r>
            <w:r w:rsidRPr="00067CA7">
              <w:rPr>
                <w:rFonts w:cs="Arial"/>
                <w:color w:val="auto"/>
                <w:vertAlign w:val="subscript"/>
              </w:rPr>
              <w:t>tr</w:t>
            </w:r>
            <w:proofErr w:type="spellEnd"/>
          </w:p>
          <w:p w14:paraId="71F5EC4C" w14:textId="77777777" w:rsidR="004A6BCC" w:rsidRPr="00067CA7" w:rsidRDefault="004A6BCC" w:rsidP="00567E47">
            <w:pPr>
              <w:pStyle w:val="Level1Text"/>
              <w:ind w:left="0" w:firstLine="0"/>
              <w:rPr>
                <w:rFonts w:cs="Arial"/>
                <w:color w:val="auto"/>
              </w:rPr>
            </w:pPr>
          </w:p>
        </w:tc>
        <w:tc>
          <w:tcPr>
            <w:tcW w:w="3354" w:type="dxa"/>
          </w:tcPr>
          <w:p w14:paraId="0277084A" w14:textId="77777777" w:rsidR="004A6BCC" w:rsidRPr="00067CA7" w:rsidRDefault="004A6BCC" w:rsidP="00567E4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0804EBC0" w14:textId="77777777" w:rsidTr="00567E47">
        <w:trPr>
          <w:trHeight w:val="914"/>
        </w:trPr>
        <w:tc>
          <w:tcPr>
            <w:tcW w:w="3503" w:type="dxa"/>
          </w:tcPr>
          <w:p w14:paraId="41AE1564" w14:textId="77777777" w:rsidR="004A6BCC" w:rsidRPr="00067CA7" w:rsidRDefault="004A6BCC" w:rsidP="00567E4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567E47">
            <w:pPr>
              <w:pStyle w:val="Level1Text"/>
              <w:ind w:left="0" w:firstLine="0"/>
              <w:rPr>
                <w:rFonts w:cs="Arial"/>
                <w:color w:val="auto"/>
              </w:rPr>
            </w:pPr>
          </w:p>
        </w:tc>
        <w:tc>
          <w:tcPr>
            <w:tcW w:w="3354" w:type="dxa"/>
          </w:tcPr>
          <w:p w14:paraId="58D89625" w14:textId="77777777" w:rsidR="004A6BCC" w:rsidRPr="00067CA7" w:rsidRDefault="004A6BCC" w:rsidP="00567E47">
            <w:pPr>
              <w:pStyle w:val="Level1Text"/>
              <w:ind w:left="0" w:firstLine="0"/>
              <w:rPr>
                <w:rFonts w:cs="Arial"/>
                <w:color w:val="auto"/>
              </w:rPr>
            </w:pPr>
            <w:r w:rsidRPr="00067CA7">
              <w:rPr>
                <w:rFonts w:cs="Arial"/>
                <w:color w:val="auto"/>
              </w:rPr>
              <w:t>radians</w:t>
            </w:r>
          </w:p>
        </w:tc>
      </w:tr>
      <w:tr w:rsidR="004A6BCC" w:rsidRPr="0051730B" w14:paraId="5DC2E52D" w14:textId="77777777" w:rsidTr="00567E47">
        <w:tc>
          <w:tcPr>
            <w:tcW w:w="3503" w:type="dxa"/>
          </w:tcPr>
          <w:p w14:paraId="3FD4E437" w14:textId="77777777" w:rsidR="004A6BCC" w:rsidRPr="00067CA7" w:rsidRDefault="004A6BCC" w:rsidP="00567E4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tc>
        <w:tc>
          <w:tcPr>
            <w:tcW w:w="939" w:type="dxa"/>
          </w:tcPr>
          <w:p w14:paraId="6543E60C" w14:textId="77777777" w:rsidR="004A6BCC" w:rsidRPr="00067CA7" w:rsidRDefault="004A6BCC" w:rsidP="00567E47">
            <w:pPr>
              <w:pStyle w:val="Level1Text"/>
              <w:ind w:left="0" w:firstLine="0"/>
              <w:rPr>
                <w:rFonts w:cs="Arial"/>
                <w:color w:val="auto"/>
              </w:rPr>
            </w:pPr>
          </w:p>
        </w:tc>
        <w:tc>
          <w:tcPr>
            <w:tcW w:w="3354" w:type="dxa"/>
          </w:tcPr>
          <w:p w14:paraId="78DD52EA" w14:textId="77777777" w:rsidR="004A6BCC" w:rsidRPr="00067CA7" w:rsidRDefault="004A6BCC" w:rsidP="00567E47">
            <w:pPr>
              <w:pStyle w:val="Level1Text"/>
              <w:ind w:left="0" w:firstLine="0"/>
              <w:rPr>
                <w:rFonts w:cs="Arial"/>
                <w:color w:val="auto"/>
              </w:rPr>
            </w:pPr>
            <w:r w:rsidRPr="00067CA7">
              <w:rPr>
                <w:rFonts w:cs="Arial"/>
                <w:color w:val="auto"/>
              </w:rPr>
              <w:t>radians</w:t>
            </w:r>
          </w:p>
        </w:tc>
      </w:tr>
      <w:tr w:rsidR="004A6BCC" w:rsidRPr="0051730B" w14:paraId="1591508E" w14:textId="77777777" w:rsidTr="00567E47">
        <w:tc>
          <w:tcPr>
            <w:tcW w:w="3503" w:type="dxa"/>
          </w:tcPr>
          <w:p w14:paraId="18DEC717"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567E47">
            <w:pPr>
              <w:pStyle w:val="Level1Text"/>
              <w:ind w:left="0" w:firstLine="0"/>
              <w:rPr>
                <w:rFonts w:cs="Arial"/>
                <w:color w:val="auto"/>
              </w:rPr>
            </w:pPr>
          </w:p>
        </w:tc>
        <w:tc>
          <w:tcPr>
            <w:tcW w:w="3354" w:type="dxa"/>
          </w:tcPr>
          <w:p w14:paraId="52655E9F" w14:textId="77777777" w:rsidR="004A6BCC" w:rsidRPr="00067CA7" w:rsidRDefault="004A6BCC" w:rsidP="00567E47">
            <w:pPr>
              <w:pStyle w:val="Level1Text"/>
              <w:ind w:left="0" w:firstLine="0"/>
              <w:rPr>
                <w:rFonts w:cs="Arial"/>
                <w:color w:val="auto"/>
              </w:rPr>
            </w:pPr>
            <w:r w:rsidRPr="00067CA7">
              <w:rPr>
                <w:rFonts w:cs="Arial"/>
                <w:color w:val="auto"/>
              </w:rPr>
              <w:t xml:space="preserve">Voltage - </w:t>
            </w:r>
            <w:proofErr w:type="spellStart"/>
            <w:r w:rsidRPr="00067CA7">
              <w:rPr>
                <w:rFonts w:cs="Arial"/>
                <w:color w:val="auto"/>
              </w:rPr>
              <w:t>pu</w:t>
            </w:r>
            <w:proofErr w:type="spellEnd"/>
          </w:p>
          <w:p w14:paraId="15EBE3DD" w14:textId="77777777" w:rsidR="004A6BCC" w:rsidRPr="00067CA7" w:rsidRDefault="004A6BCC" w:rsidP="00567E47">
            <w:pPr>
              <w:pStyle w:val="Level1Text"/>
              <w:ind w:left="0" w:firstLine="0"/>
              <w:rPr>
                <w:rFonts w:cs="Arial"/>
                <w:color w:val="auto"/>
              </w:rPr>
            </w:pPr>
            <w:r w:rsidRPr="00067CA7">
              <w:rPr>
                <w:rFonts w:cs="Arial"/>
                <w:color w:val="auto"/>
              </w:rPr>
              <w:t>Phase - radians</w:t>
            </w:r>
          </w:p>
        </w:tc>
      </w:tr>
      <w:tr w:rsidR="004A6BCC" w:rsidRPr="0051730B" w14:paraId="309609AD" w14:textId="77777777" w:rsidTr="00567E47">
        <w:trPr>
          <w:trHeight w:val="472"/>
        </w:trPr>
        <w:tc>
          <w:tcPr>
            <w:tcW w:w="3503" w:type="dxa"/>
          </w:tcPr>
          <w:p w14:paraId="02CC2511" w14:textId="77777777" w:rsidR="004A6BCC" w:rsidRPr="00067CA7" w:rsidRDefault="004A6BCC" w:rsidP="00567E4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567E47">
            <w:pPr>
              <w:pStyle w:val="Level1Text"/>
              <w:ind w:left="0" w:firstLine="0"/>
              <w:rPr>
                <w:rFonts w:cs="Arial"/>
                <w:color w:val="auto"/>
              </w:rPr>
            </w:pPr>
          </w:p>
          <w:p w14:paraId="36959480" w14:textId="77777777" w:rsidR="004A6BCC" w:rsidRPr="00067CA7" w:rsidRDefault="004A6BCC" w:rsidP="00567E47">
            <w:pPr>
              <w:pStyle w:val="Level1Text"/>
              <w:ind w:left="0" w:firstLine="0"/>
              <w:rPr>
                <w:rFonts w:cs="Arial"/>
                <w:color w:val="auto"/>
              </w:rPr>
            </w:pPr>
          </w:p>
          <w:p w14:paraId="236EC05A" w14:textId="77777777" w:rsidR="004A6BCC" w:rsidRPr="00067CA7" w:rsidRDefault="004A6BCC" w:rsidP="00567E47">
            <w:pPr>
              <w:pStyle w:val="Level1Text"/>
              <w:ind w:left="0" w:firstLine="0"/>
              <w:rPr>
                <w:rFonts w:cs="Arial"/>
                <w:color w:val="auto"/>
              </w:rPr>
            </w:pPr>
          </w:p>
        </w:tc>
        <w:tc>
          <w:tcPr>
            <w:tcW w:w="3354" w:type="dxa"/>
          </w:tcPr>
          <w:p w14:paraId="6AD60BF8" w14:textId="77777777" w:rsidR="004A6BCC" w:rsidRPr="00067CA7" w:rsidRDefault="004A6BCC" w:rsidP="00567E4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r w:rsidRPr="00067CA7">
        <w:rPr>
          <w:rFonts w:cs="Arial"/>
          <w:color w:val="auto"/>
        </w:rPr>
        <w:t xml:space="preserve">In order to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567E47">
        <w:tc>
          <w:tcPr>
            <w:tcW w:w="2695" w:type="dxa"/>
          </w:tcPr>
          <w:p w14:paraId="54B85264"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(where Applicable)</w:t>
            </w:r>
          </w:p>
        </w:tc>
        <w:tc>
          <w:tcPr>
            <w:tcW w:w="2925" w:type="dxa"/>
          </w:tcPr>
          <w:p w14:paraId="31C472E5"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567E47">
        <w:trPr>
          <w:trHeight w:val="1505"/>
        </w:trPr>
        <w:tc>
          <w:tcPr>
            <w:tcW w:w="2695" w:type="dxa"/>
          </w:tcPr>
          <w:p w14:paraId="214B5000"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w:t>
            </w:r>
            <w:proofErr w:type="spellStart"/>
            <w:r w:rsidRPr="00067CA7">
              <w:rPr>
                <w:rFonts w:cs="Arial"/>
                <w:color w:val="auto"/>
              </w:rPr>
              <w:t>eg</w:t>
            </w:r>
            <w:proofErr w:type="spellEnd"/>
            <w:r w:rsidRPr="00067CA7">
              <w:rPr>
                <w:rFonts w:cs="Arial"/>
                <w:color w:val="auto"/>
              </w:rPr>
              <w:t xml:space="preserve">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proofErr w:type="spellStart"/>
            <w:r w:rsidRPr="00067CA7">
              <w:rPr>
                <w:rFonts w:cs="Arial"/>
                <w:bCs/>
                <w:color w:val="auto"/>
              </w:rPr>
              <w:t>etc</w:t>
            </w:r>
            <w:proofErr w:type="spellEnd"/>
            <w:r w:rsidRPr="00067CA7">
              <w:rPr>
                <w:rFonts w:cs="Arial"/>
                <w:bCs/>
                <w:color w:val="auto"/>
              </w:rPr>
              <w:t>)</w:t>
            </w:r>
          </w:p>
        </w:tc>
        <w:tc>
          <w:tcPr>
            <w:tcW w:w="1126" w:type="dxa"/>
          </w:tcPr>
          <w:p w14:paraId="6148CC04" w14:textId="77777777" w:rsidR="004A6BCC" w:rsidRPr="00067CA7" w:rsidRDefault="004A6BCC" w:rsidP="00567E4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567E47">
            <w:pPr>
              <w:pStyle w:val="Level1Text"/>
              <w:ind w:left="0" w:firstLine="0"/>
              <w:jc w:val="left"/>
              <w:rPr>
                <w:rFonts w:cs="Arial"/>
                <w:color w:val="auto"/>
              </w:rPr>
            </w:pPr>
          </w:p>
        </w:tc>
        <w:tc>
          <w:tcPr>
            <w:tcW w:w="2925" w:type="dxa"/>
          </w:tcPr>
          <w:p w14:paraId="45A84133" w14:textId="77777777" w:rsidR="004A6BCC" w:rsidRPr="00067CA7" w:rsidRDefault="004A6BCC" w:rsidP="00567E47">
            <w:pPr>
              <w:pStyle w:val="Level1Text"/>
              <w:ind w:left="0" w:firstLine="0"/>
              <w:jc w:val="left"/>
              <w:rPr>
                <w:rFonts w:cs="Arial"/>
                <w:color w:val="auto"/>
              </w:rPr>
            </w:pPr>
          </w:p>
        </w:tc>
      </w:tr>
      <w:tr w:rsidR="004A6BCC" w:rsidRPr="0051730B" w14:paraId="1687D8FA" w14:textId="77777777" w:rsidTr="00567E47">
        <w:trPr>
          <w:trHeight w:val="195"/>
        </w:trPr>
        <w:tc>
          <w:tcPr>
            <w:tcW w:w="2695" w:type="dxa"/>
          </w:tcPr>
          <w:p w14:paraId="6341E35D" w14:textId="77777777" w:rsidR="004A6BCC" w:rsidRPr="00067CA7" w:rsidRDefault="004A6BCC" w:rsidP="00567E47">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567E4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567E47">
            <w:pPr>
              <w:pStyle w:val="Level1Text"/>
              <w:ind w:left="0" w:firstLine="0"/>
              <w:jc w:val="left"/>
              <w:rPr>
                <w:rFonts w:cs="Arial"/>
                <w:color w:val="auto"/>
              </w:rPr>
            </w:pPr>
          </w:p>
        </w:tc>
        <w:tc>
          <w:tcPr>
            <w:tcW w:w="2925" w:type="dxa"/>
          </w:tcPr>
          <w:p w14:paraId="7D35DDB8" w14:textId="77777777" w:rsidR="004A6BCC" w:rsidRPr="00067CA7" w:rsidRDefault="004A6BCC" w:rsidP="00567E47">
            <w:pPr>
              <w:pStyle w:val="Level1Text"/>
              <w:ind w:left="0" w:firstLine="0"/>
              <w:jc w:val="left"/>
              <w:rPr>
                <w:rFonts w:cs="Arial"/>
                <w:color w:val="auto"/>
              </w:rPr>
            </w:pPr>
          </w:p>
        </w:tc>
      </w:tr>
      <w:tr w:rsidR="004A6BCC" w:rsidRPr="0051730B" w14:paraId="6C514778" w14:textId="77777777" w:rsidTr="00567E47">
        <w:tc>
          <w:tcPr>
            <w:tcW w:w="2695" w:type="dxa"/>
          </w:tcPr>
          <w:p w14:paraId="749BAF7B"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Primary reactance Xin or </w:t>
            </w:r>
            <w:proofErr w:type="spellStart"/>
            <w:r w:rsidRPr="00067CA7">
              <w:rPr>
                <w:rFonts w:cs="Arial"/>
                <w:color w:val="auto"/>
              </w:rPr>
              <w:t>Xts</w:t>
            </w:r>
            <w:proofErr w:type="spellEnd"/>
            <w:r w:rsidRPr="00067CA7">
              <w:rPr>
                <w:rFonts w:cs="Arial"/>
                <w:color w:val="auto"/>
              </w:rPr>
              <w:t xml:space="preserve"> (see Table PC.A.5.8.1)</w:t>
            </w:r>
          </w:p>
        </w:tc>
        <w:tc>
          <w:tcPr>
            <w:tcW w:w="1126" w:type="dxa"/>
          </w:tcPr>
          <w:p w14:paraId="13A7F886" w14:textId="77777777" w:rsidR="004A6BCC" w:rsidRPr="00067CA7" w:rsidRDefault="004A6BCC" w:rsidP="00567E4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2DF5E374" w14:textId="77777777" w:rsidR="004A6BCC" w:rsidRPr="00067CA7" w:rsidRDefault="004A6BCC" w:rsidP="00567E47">
            <w:pPr>
              <w:pStyle w:val="Level1Text"/>
              <w:ind w:left="0" w:firstLine="0"/>
              <w:jc w:val="left"/>
              <w:rPr>
                <w:rFonts w:cs="Arial"/>
                <w:color w:val="auto"/>
              </w:rPr>
            </w:pPr>
          </w:p>
        </w:tc>
        <w:tc>
          <w:tcPr>
            <w:tcW w:w="2925" w:type="dxa"/>
          </w:tcPr>
          <w:p w14:paraId="4D23AA83" w14:textId="77777777" w:rsidR="004A6BCC" w:rsidRPr="00067CA7" w:rsidRDefault="004A6BCC" w:rsidP="00567E47">
            <w:pPr>
              <w:pStyle w:val="Level1Text"/>
              <w:ind w:left="0" w:firstLine="0"/>
              <w:jc w:val="left"/>
              <w:rPr>
                <w:rFonts w:cs="Arial"/>
                <w:color w:val="auto"/>
              </w:rPr>
            </w:pPr>
          </w:p>
        </w:tc>
      </w:tr>
      <w:tr w:rsidR="004A6BCC" w:rsidRPr="0051730B" w14:paraId="61F9A160" w14:textId="77777777" w:rsidTr="00567E47">
        <w:tc>
          <w:tcPr>
            <w:tcW w:w="2695" w:type="dxa"/>
          </w:tcPr>
          <w:p w14:paraId="052FA54F"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Additional reactance </w:t>
            </w:r>
            <w:proofErr w:type="spellStart"/>
            <w:r w:rsidRPr="00067CA7">
              <w:rPr>
                <w:rFonts w:cs="Arial"/>
                <w:color w:val="auto"/>
              </w:rPr>
              <w:t>X</w:t>
            </w:r>
            <w:r w:rsidRPr="00067CA7">
              <w:rPr>
                <w:rFonts w:cs="Arial"/>
                <w:color w:val="auto"/>
                <w:vertAlign w:val="subscript"/>
              </w:rPr>
              <w:t>tr</w:t>
            </w:r>
            <w:proofErr w:type="spellEnd"/>
            <w:r w:rsidRPr="00067CA7">
              <w:rPr>
                <w:rFonts w:cs="Arial"/>
                <w:color w:val="auto"/>
              </w:rPr>
              <w:t xml:space="preserve"> (See Table PC.A.5.8.1)</w:t>
            </w:r>
          </w:p>
        </w:tc>
        <w:tc>
          <w:tcPr>
            <w:tcW w:w="1126" w:type="dxa"/>
          </w:tcPr>
          <w:p w14:paraId="0FE56B98" w14:textId="77777777" w:rsidR="004A6BCC" w:rsidRPr="00067CA7" w:rsidRDefault="004A6BCC" w:rsidP="00567E4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6F5D59EB" w14:textId="77777777" w:rsidR="004A6BCC" w:rsidRPr="00067CA7" w:rsidRDefault="004A6BCC" w:rsidP="00567E47">
            <w:pPr>
              <w:pStyle w:val="Level1Text"/>
              <w:ind w:left="0" w:firstLine="0"/>
              <w:jc w:val="left"/>
              <w:rPr>
                <w:rFonts w:cs="Arial"/>
                <w:color w:val="auto"/>
              </w:rPr>
            </w:pPr>
          </w:p>
        </w:tc>
        <w:tc>
          <w:tcPr>
            <w:tcW w:w="2925" w:type="dxa"/>
          </w:tcPr>
          <w:p w14:paraId="6B4F72F2" w14:textId="77777777" w:rsidR="004A6BCC" w:rsidRPr="00067CA7" w:rsidRDefault="004A6BCC" w:rsidP="00567E47">
            <w:pPr>
              <w:pStyle w:val="Level1Text"/>
              <w:ind w:left="0" w:firstLine="0"/>
              <w:jc w:val="left"/>
              <w:rPr>
                <w:rFonts w:cs="Arial"/>
                <w:color w:val="auto"/>
              </w:rPr>
            </w:pPr>
          </w:p>
        </w:tc>
      </w:tr>
      <w:tr w:rsidR="004A6BCC" w:rsidRPr="0051730B" w14:paraId="567C9833" w14:textId="77777777" w:rsidTr="00567E47">
        <w:tc>
          <w:tcPr>
            <w:tcW w:w="2695" w:type="dxa"/>
          </w:tcPr>
          <w:p w14:paraId="40B0DCA2"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567E47">
            <w:pPr>
              <w:pStyle w:val="Level1Text"/>
              <w:ind w:left="0" w:firstLine="0"/>
              <w:jc w:val="left"/>
              <w:rPr>
                <w:rFonts w:cs="Arial"/>
                <w:color w:val="auto"/>
              </w:rPr>
            </w:pPr>
          </w:p>
        </w:tc>
        <w:tc>
          <w:tcPr>
            <w:tcW w:w="2925" w:type="dxa"/>
          </w:tcPr>
          <w:p w14:paraId="5176D2AA" w14:textId="77777777" w:rsidR="004A6BCC" w:rsidRPr="00067CA7" w:rsidRDefault="004A6BCC" w:rsidP="00567E47">
            <w:pPr>
              <w:pStyle w:val="Level1Text"/>
              <w:ind w:left="0" w:firstLine="0"/>
              <w:jc w:val="left"/>
              <w:rPr>
                <w:rFonts w:cs="Arial"/>
                <w:color w:val="auto"/>
              </w:rPr>
            </w:pPr>
          </w:p>
        </w:tc>
      </w:tr>
      <w:tr w:rsidR="004A6BCC" w:rsidRPr="0051730B" w14:paraId="0CB16664" w14:textId="77777777" w:rsidTr="00567E47">
        <w:tc>
          <w:tcPr>
            <w:tcW w:w="2695" w:type="dxa"/>
          </w:tcPr>
          <w:p w14:paraId="04E7D192" w14:textId="77777777" w:rsidR="004A6BCC" w:rsidRPr="00067CA7" w:rsidRDefault="004A6BCC" w:rsidP="00567E4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567E47">
            <w:pPr>
              <w:pStyle w:val="Level1Text"/>
              <w:ind w:left="0" w:firstLine="0"/>
              <w:jc w:val="left"/>
              <w:rPr>
                <w:rFonts w:cs="Arial"/>
                <w:color w:val="auto"/>
              </w:rPr>
            </w:pPr>
          </w:p>
        </w:tc>
        <w:tc>
          <w:tcPr>
            <w:tcW w:w="2925" w:type="dxa"/>
          </w:tcPr>
          <w:p w14:paraId="59DCF50A" w14:textId="77777777" w:rsidR="004A6BCC" w:rsidRPr="00067CA7" w:rsidRDefault="004A6BCC" w:rsidP="00567E47">
            <w:pPr>
              <w:pStyle w:val="Level1Text"/>
              <w:ind w:left="0" w:firstLine="0"/>
              <w:jc w:val="left"/>
              <w:rPr>
                <w:rFonts w:cs="Arial"/>
                <w:color w:val="auto"/>
              </w:rPr>
            </w:pPr>
          </w:p>
        </w:tc>
      </w:tr>
      <w:tr w:rsidR="004A6BCC" w:rsidRPr="0051730B" w14:paraId="0ABF214D" w14:textId="77777777" w:rsidTr="00567E47">
        <w:tc>
          <w:tcPr>
            <w:tcW w:w="2695" w:type="dxa"/>
          </w:tcPr>
          <w:p w14:paraId="0CB1B112"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567E4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567E47">
            <w:pPr>
              <w:pStyle w:val="Level1Text"/>
              <w:ind w:left="0" w:firstLine="0"/>
              <w:jc w:val="left"/>
              <w:rPr>
                <w:rFonts w:cs="Arial"/>
                <w:color w:val="auto"/>
              </w:rPr>
            </w:pPr>
          </w:p>
        </w:tc>
        <w:tc>
          <w:tcPr>
            <w:tcW w:w="2925" w:type="dxa"/>
          </w:tcPr>
          <w:p w14:paraId="5A0B9E27" w14:textId="77777777" w:rsidR="004A6BCC" w:rsidRPr="00067CA7" w:rsidRDefault="004A6BCC" w:rsidP="00567E4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567E47">
        <w:tc>
          <w:tcPr>
            <w:tcW w:w="2695" w:type="dxa"/>
          </w:tcPr>
          <w:p w14:paraId="616D465C"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567E4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567E47">
            <w:pPr>
              <w:pStyle w:val="Level1Text"/>
              <w:ind w:left="0" w:firstLine="0"/>
              <w:jc w:val="left"/>
              <w:rPr>
                <w:rFonts w:cs="Arial"/>
                <w:color w:val="auto"/>
              </w:rPr>
            </w:pPr>
          </w:p>
        </w:tc>
        <w:tc>
          <w:tcPr>
            <w:tcW w:w="2925" w:type="dxa"/>
          </w:tcPr>
          <w:p w14:paraId="30280816" w14:textId="77777777" w:rsidR="004A6BCC" w:rsidRPr="00067CA7" w:rsidRDefault="004A6BCC" w:rsidP="00567E4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567E47">
        <w:tc>
          <w:tcPr>
            <w:tcW w:w="2695" w:type="dxa"/>
          </w:tcPr>
          <w:p w14:paraId="2B151398" w14:textId="77777777" w:rsidR="004A6BCC" w:rsidRPr="00067CA7" w:rsidRDefault="004A6BCC" w:rsidP="00567E4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567E47">
            <w:pPr>
              <w:pStyle w:val="Level1Text"/>
              <w:ind w:left="0" w:firstLine="0"/>
              <w:jc w:val="left"/>
              <w:rPr>
                <w:rFonts w:cs="Arial"/>
                <w:color w:val="auto"/>
              </w:rPr>
            </w:pPr>
          </w:p>
        </w:tc>
        <w:tc>
          <w:tcPr>
            <w:tcW w:w="2925" w:type="dxa"/>
          </w:tcPr>
          <w:p w14:paraId="3DBB489B" w14:textId="77777777" w:rsidR="004A6BCC" w:rsidRPr="00067CA7" w:rsidRDefault="004A6BCC" w:rsidP="00567E47">
            <w:pPr>
              <w:pStyle w:val="Level1Text"/>
              <w:ind w:left="0" w:firstLine="0"/>
              <w:jc w:val="left"/>
              <w:rPr>
                <w:rFonts w:cs="Arial"/>
                <w:color w:val="auto"/>
              </w:rPr>
            </w:pPr>
          </w:p>
        </w:tc>
      </w:tr>
      <w:tr w:rsidR="004A6BCC" w:rsidRPr="0051730B" w14:paraId="6A5A8121" w14:textId="77777777" w:rsidTr="00567E47">
        <w:tc>
          <w:tcPr>
            <w:tcW w:w="2695" w:type="dxa"/>
          </w:tcPr>
          <w:p w14:paraId="4317B4FB" w14:textId="5EFAE772" w:rsidR="004A6BCC" w:rsidRPr="00067CA7" w:rsidRDefault="004A6BCC" w:rsidP="00567E4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567E47">
            <w:pPr>
              <w:pStyle w:val="Level1Text"/>
              <w:ind w:left="0" w:firstLine="0"/>
              <w:jc w:val="left"/>
              <w:rPr>
                <w:rFonts w:cs="Arial"/>
                <w:color w:val="auto"/>
              </w:rPr>
            </w:pPr>
          </w:p>
        </w:tc>
        <w:tc>
          <w:tcPr>
            <w:tcW w:w="2925" w:type="dxa"/>
          </w:tcPr>
          <w:p w14:paraId="11B1BADE" w14:textId="77777777" w:rsidR="004A6BCC" w:rsidRPr="00067CA7" w:rsidRDefault="004A6BCC" w:rsidP="00567E47">
            <w:pPr>
              <w:pStyle w:val="Level1Text"/>
              <w:ind w:left="0" w:firstLine="0"/>
              <w:jc w:val="left"/>
              <w:rPr>
                <w:rFonts w:cs="Arial"/>
                <w:color w:val="auto"/>
              </w:rPr>
            </w:pPr>
          </w:p>
        </w:tc>
      </w:tr>
      <w:tr w:rsidR="004A6BCC" w:rsidRPr="0051730B" w14:paraId="626DF7EE" w14:textId="77777777" w:rsidTr="00567E47">
        <w:tc>
          <w:tcPr>
            <w:tcW w:w="2695" w:type="dxa"/>
          </w:tcPr>
          <w:p w14:paraId="2D18CED1" w14:textId="77777777" w:rsidR="004A6BCC" w:rsidRPr="00067CA7" w:rsidRDefault="004A6BCC" w:rsidP="00567E4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567E4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567E47">
            <w:pPr>
              <w:pStyle w:val="Level1Text"/>
              <w:ind w:left="0" w:firstLine="0"/>
              <w:jc w:val="left"/>
              <w:rPr>
                <w:rFonts w:cs="Arial"/>
                <w:color w:val="auto"/>
              </w:rPr>
            </w:pPr>
          </w:p>
        </w:tc>
        <w:tc>
          <w:tcPr>
            <w:tcW w:w="2925" w:type="dxa"/>
          </w:tcPr>
          <w:p w14:paraId="1A6CFE8C" w14:textId="77777777" w:rsidR="004A6BCC" w:rsidRPr="00067CA7" w:rsidRDefault="004A6BCC" w:rsidP="00567E47">
            <w:pPr>
              <w:pStyle w:val="Level1Text"/>
              <w:ind w:left="0" w:firstLine="0"/>
              <w:jc w:val="left"/>
              <w:rPr>
                <w:rFonts w:cs="Arial"/>
                <w:color w:val="auto"/>
              </w:rPr>
            </w:pPr>
          </w:p>
        </w:tc>
      </w:tr>
      <w:tr w:rsidR="004A6BCC" w:rsidRPr="0051730B" w14:paraId="3836DC22" w14:textId="77777777" w:rsidTr="00567E47">
        <w:tc>
          <w:tcPr>
            <w:tcW w:w="2695" w:type="dxa"/>
          </w:tcPr>
          <w:p w14:paraId="2FCD52B5" w14:textId="77777777" w:rsidR="004A6BCC" w:rsidRPr="00067CA7" w:rsidRDefault="004A6BCC" w:rsidP="00567E4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567E4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567E47">
            <w:pPr>
              <w:pStyle w:val="Level1Text"/>
              <w:ind w:left="0" w:firstLine="0"/>
              <w:jc w:val="left"/>
              <w:rPr>
                <w:rFonts w:cs="Arial"/>
                <w:color w:val="auto"/>
              </w:rPr>
            </w:pPr>
          </w:p>
        </w:tc>
        <w:tc>
          <w:tcPr>
            <w:tcW w:w="2925" w:type="dxa"/>
          </w:tcPr>
          <w:p w14:paraId="3D4FC49F" w14:textId="77777777" w:rsidR="004A6BCC" w:rsidRPr="00067CA7" w:rsidRDefault="004A6BCC" w:rsidP="00567E47">
            <w:pPr>
              <w:pStyle w:val="Level1Text"/>
              <w:ind w:left="0" w:firstLine="0"/>
              <w:jc w:val="left"/>
              <w:rPr>
                <w:rFonts w:cs="Arial"/>
                <w:color w:val="auto"/>
              </w:rPr>
            </w:pPr>
          </w:p>
        </w:tc>
      </w:tr>
      <w:tr w:rsidR="004A6BCC" w:rsidRPr="0051730B" w14:paraId="015AD469" w14:textId="77777777" w:rsidTr="00567E47">
        <w:tc>
          <w:tcPr>
            <w:tcW w:w="2695" w:type="dxa"/>
          </w:tcPr>
          <w:p w14:paraId="2BA7CC0F" w14:textId="77777777" w:rsidR="004A6BCC" w:rsidRPr="00067CA7" w:rsidRDefault="004A6BCC" w:rsidP="00567E4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567E4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567E47">
            <w:pPr>
              <w:pStyle w:val="Level1Text"/>
              <w:ind w:left="0" w:firstLine="0"/>
              <w:jc w:val="left"/>
              <w:rPr>
                <w:rFonts w:cs="Arial"/>
                <w:color w:val="auto"/>
              </w:rPr>
            </w:pPr>
          </w:p>
        </w:tc>
        <w:tc>
          <w:tcPr>
            <w:tcW w:w="2925" w:type="dxa"/>
          </w:tcPr>
          <w:p w14:paraId="264A097D" w14:textId="77777777" w:rsidR="004A6BCC" w:rsidRPr="00067CA7" w:rsidRDefault="004A6BCC" w:rsidP="00567E47">
            <w:pPr>
              <w:pStyle w:val="Level1Text"/>
              <w:ind w:left="0" w:firstLine="0"/>
              <w:jc w:val="left"/>
              <w:rPr>
                <w:rFonts w:cs="Arial"/>
                <w:color w:val="auto"/>
              </w:rPr>
            </w:pPr>
          </w:p>
        </w:tc>
      </w:tr>
      <w:tr w:rsidR="004A6BCC" w:rsidRPr="0051730B" w14:paraId="7E508DB3" w14:textId="77777777" w:rsidTr="00567E47">
        <w:tc>
          <w:tcPr>
            <w:tcW w:w="2695" w:type="dxa"/>
          </w:tcPr>
          <w:p w14:paraId="14936503" w14:textId="77777777" w:rsidR="004A6BCC" w:rsidRPr="00067CA7" w:rsidRDefault="004A6BCC" w:rsidP="00567E4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567E47">
            <w:pPr>
              <w:pStyle w:val="Level1Text"/>
              <w:ind w:left="0" w:firstLine="0"/>
              <w:jc w:val="left"/>
              <w:rPr>
                <w:rFonts w:cs="Arial"/>
                <w:color w:val="auto"/>
              </w:rPr>
            </w:pPr>
          </w:p>
        </w:tc>
        <w:tc>
          <w:tcPr>
            <w:tcW w:w="2925" w:type="dxa"/>
          </w:tcPr>
          <w:p w14:paraId="2E07DA5B" w14:textId="77777777" w:rsidR="004A6BCC" w:rsidRPr="00067CA7" w:rsidRDefault="004A6BCC" w:rsidP="00567E47">
            <w:pPr>
              <w:pStyle w:val="Level1Text"/>
              <w:ind w:left="0" w:firstLine="0"/>
              <w:jc w:val="left"/>
              <w:rPr>
                <w:rFonts w:cs="Arial"/>
                <w:color w:val="auto"/>
              </w:rPr>
            </w:pPr>
          </w:p>
        </w:tc>
      </w:tr>
      <w:tr w:rsidR="004A6BCC" w:rsidRPr="0051730B" w14:paraId="7D6FBA79" w14:textId="77777777" w:rsidTr="00567E47">
        <w:tc>
          <w:tcPr>
            <w:tcW w:w="2695" w:type="dxa"/>
          </w:tcPr>
          <w:p w14:paraId="73591884"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567E47">
            <w:pPr>
              <w:pStyle w:val="Level1Text"/>
              <w:ind w:left="0" w:firstLine="0"/>
              <w:jc w:val="left"/>
              <w:rPr>
                <w:rFonts w:cs="Arial"/>
                <w:color w:val="auto"/>
              </w:rPr>
            </w:pPr>
          </w:p>
        </w:tc>
        <w:tc>
          <w:tcPr>
            <w:tcW w:w="1566" w:type="dxa"/>
          </w:tcPr>
          <w:p w14:paraId="10EA6C37" w14:textId="77777777" w:rsidR="004A6BCC" w:rsidRPr="00067CA7" w:rsidRDefault="004A6BCC" w:rsidP="00567E47">
            <w:pPr>
              <w:pStyle w:val="Level1Text"/>
              <w:ind w:left="0" w:firstLine="0"/>
              <w:jc w:val="left"/>
              <w:rPr>
                <w:rFonts w:cs="Arial"/>
                <w:color w:val="auto"/>
              </w:rPr>
            </w:pPr>
          </w:p>
        </w:tc>
        <w:tc>
          <w:tcPr>
            <w:tcW w:w="2925" w:type="dxa"/>
          </w:tcPr>
          <w:p w14:paraId="0C463BC5" w14:textId="77777777" w:rsidR="004A6BCC" w:rsidRPr="00067CA7" w:rsidRDefault="004A6BCC" w:rsidP="00567E47">
            <w:pPr>
              <w:pStyle w:val="Level1Text"/>
              <w:ind w:left="0" w:firstLine="0"/>
              <w:jc w:val="left"/>
              <w:rPr>
                <w:rFonts w:cs="Arial"/>
                <w:color w:val="auto"/>
              </w:rPr>
            </w:pPr>
          </w:p>
        </w:tc>
      </w:tr>
      <w:tr w:rsidR="004A6BCC" w:rsidRPr="0051730B" w14:paraId="11E0E62D" w14:textId="77777777" w:rsidTr="00567E47">
        <w:tc>
          <w:tcPr>
            <w:tcW w:w="2695" w:type="dxa"/>
          </w:tcPr>
          <w:p w14:paraId="42519FDB"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Duration of Short Term Overload Capability </w:t>
            </w:r>
          </w:p>
        </w:tc>
        <w:tc>
          <w:tcPr>
            <w:tcW w:w="1126" w:type="dxa"/>
          </w:tcPr>
          <w:p w14:paraId="506E5D9D" w14:textId="77777777" w:rsidR="004A6BCC" w:rsidRPr="00067CA7" w:rsidRDefault="004A6BCC" w:rsidP="00567E4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567E47">
            <w:pPr>
              <w:pStyle w:val="Level1Text"/>
              <w:ind w:left="0" w:firstLine="0"/>
              <w:jc w:val="left"/>
              <w:rPr>
                <w:rFonts w:cs="Arial"/>
                <w:color w:val="auto"/>
              </w:rPr>
            </w:pPr>
          </w:p>
        </w:tc>
        <w:tc>
          <w:tcPr>
            <w:tcW w:w="2925" w:type="dxa"/>
          </w:tcPr>
          <w:p w14:paraId="6287E173" w14:textId="77777777" w:rsidR="004A6BCC" w:rsidRPr="00067CA7" w:rsidRDefault="004A6BCC" w:rsidP="00567E47">
            <w:pPr>
              <w:pStyle w:val="Level1Text"/>
              <w:ind w:left="0" w:firstLine="0"/>
              <w:jc w:val="left"/>
              <w:rPr>
                <w:rFonts w:cs="Arial"/>
                <w:color w:val="auto"/>
              </w:rPr>
            </w:pPr>
          </w:p>
        </w:tc>
      </w:tr>
      <w:tr w:rsidR="004A6BCC" w:rsidRPr="0051730B" w14:paraId="775E1AA4" w14:textId="77777777" w:rsidTr="00567E47">
        <w:tc>
          <w:tcPr>
            <w:tcW w:w="2695" w:type="dxa"/>
          </w:tcPr>
          <w:p w14:paraId="7BEB0750"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567E4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567E47">
            <w:pPr>
              <w:pStyle w:val="Level1Text"/>
              <w:ind w:left="0" w:firstLine="0"/>
              <w:jc w:val="left"/>
              <w:rPr>
                <w:rFonts w:cs="Arial"/>
                <w:color w:val="auto"/>
              </w:rPr>
            </w:pPr>
          </w:p>
        </w:tc>
        <w:tc>
          <w:tcPr>
            <w:tcW w:w="2925" w:type="dxa"/>
          </w:tcPr>
          <w:p w14:paraId="625F26BD" w14:textId="77777777" w:rsidR="004A6BCC" w:rsidRPr="00067CA7" w:rsidRDefault="004A6BCC" w:rsidP="00567E47">
            <w:pPr>
              <w:pStyle w:val="Level1Text"/>
              <w:ind w:left="0" w:firstLine="0"/>
              <w:jc w:val="left"/>
              <w:rPr>
                <w:rFonts w:cs="Arial"/>
                <w:color w:val="auto"/>
              </w:rPr>
            </w:pPr>
          </w:p>
        </w:tc>
      </w:tr>
      <w:tr w:rsidR="004A6BCC" w:rsidRPr="0051730B" w14:paraId="6B43B675" w14:textId="77777777" w:rsidTr="00567E47">
        <w:tc>
          <w:tcPr>
            <w:tcW w:w="2695" w:type="dxa"/>
          </w:tcPr>
          <w:p w14:paraId="7030FAB0"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567E4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567E47">
            <w:pPr>
              <w:pStyle w:val="Level1Text"/>
              <w:ind w:left="0" w:firstLine="0"/>
              <w:jc w:val="left"/>
              <w:rPr>
                <w:rFonts w:cs="Arial"/>
                <w:color w:val="auto"/>
              </w:rPr>
            </w:pPr>
          </w:p>
        </w:tc>
        <w:tc>
          <w:tcPr>
            <w:tcW w:w="2925" w:type="dxa"/>
          </w:tcPr>
          <w:p w14:paraId="7DA98441" w14:textId="77777777" w:rsidR="004A6BCC" w:rsidRPr="00067CA7" w:rsidRDefault="004A6BCC" w:rsidP="00567E47">
            <w:pPr>
              <w:pStyle w:val="Level1Text"/>
              <w:ind w:left="0" w:firstLine="0"/>
              <w:jc w:val="left"/>
              <w:rPr>
                <w:rFonts w:cs="Arial"/>
                <w:color w:val="auto"/>
              </w:rPr>
            </w:pPr>
          </w:p>
        </w:tc>
      </w:tr>
      <w:tr w:rsidR="004A6BCC" w:rsidRPr="0051730B" w14:paraId="615C6B43" w14:textId="77777777" w:rsidTr="00567E47">
        <w:tc>
          <w:tcPr>
            <w:tcW w:w="2695" w:type="dxa"/>
          </w:tcPr>
          <w:p w14:paraId="1FBBA8A8" w14:textId="77777777" w:rsidR="004A6BCC" w:rsidRPr="00067CA7" w:rsidRDefault="004A6BCC" w:rsidP="00567E4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567E4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567E47">
            <w:pPr>
              <w:pStyle w:val="Level1Text"/>
              <w:ind w:left="0" w:firstLine="0"/>
              <w:jc w:val="left"/>
              <w:rPr>
                <w:rFonts w:cs="Arial"/>
                <w:color w:val="auto"/>
              </w:rPr>
            </w:pPr>
          </w:p>
        </w:tc>
        <w:tc>
          <w:tcPr>
            <w:tcW w:w="2925" w:type="dxa"/>
          </w:tcPr>
          <w:p w14:paraId="364A744C" w14:textId="77777777" w:rsidR="004A6BCC" w:rsidRPr="00067CA7" w:rsidRDefault="004A6BCC" w:rsidP="00567E47">
            <w:pPr>
              <w:pStyle w:val="Level1Text"/>
              <w:ind w:left="0" w:firstLine="0"/>
              <w:jc w:val="left"/>
              <w:rPr>
                <w:rFonts w:cs="Arial"/>
                <w:color w:val="auto"/>
              </w:rPr>
            </w:pPr>
          </w:p>
        </w:tc>
      </w:tr>
      <w:tr w:rsidR="004A6BCC" w:rsidRPr="0051730B" w14:paraId="52F0DD36" w14:textId="77777777" w:rsidTr="00567E47">
        <w:tc>
          <w:tcPr>
            <w:tcW w:w="2695" w:type="dxa"/>
          </w:tcPr>
          <w:p w14:paraId="318BD982" w14:textId="77777777" w:rsidR="004A6BCC" w:rsidRPr="00067CA7" w:rsidRDefault="004A6BCC" w:rsidP="00567E4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567E4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567E47">
            <w:pPr>
              <w:pStyle w:val="Level1Text"/>
              <w:ind w:left="0" w:firstLine="0"/>
              <w:jc w:val="left"/>
              <w:rPr>
                <w:rFonts w:cs="Arial"/>
                <w:color w:val="auto"/>
              </w:rPr>
            </w:pPr>
          </w:p>
        </w:tc>
        <w:tc>
          <w:tcPr>
            <w:tcW w:w="2925" w:type="dxa"/>
          </w:tcPr>
          <w:p w14:paraId="5C2357EC" w14:textId="77777777" w:rsidR="004A6BCC" w:rsidRPr="00067CA7" w:rsidRDefault="004A6BCC" w:rsidP="00567E47">
            <w:pPr>
              <w:pStyle w:val="Level1Text"/>
              <w:ind w:left="0" w:firstLine="0"/>
              <w:jc w:val="left"/>
              <w:rPr>
                <w:rFonts w:cs="Arial"/>
                <w:color w:val="auto"/>
              </w:rPr>
            </w:pPr>
          </w:p>
        </w:tc>
      </w:tr>
      <w:tr w:rsidR="004A6BCC" w:rsidRPr="0051730B" w14:paraId="0ADC61B4" w14:textId="77777777" w:rsidTr="00567E47">
        <w:tc>
          <w:tcPr>
            <w:tcW w:w="2695" w:type="dxa"/>
          </w:tcPr>
          <w:p w14:paraId="7D6350B5" w14:textId="77777777" w:rsidR="004A6BCC" w:rsidRPr="00067CA7" w:rsidRDefault="004A6BCC" w:rsidP="00567E4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567E47">
            <w:pPr>
              <w:pStyle w:val="Level1Text"/>
              <w:ind w:left="0" w:firstLine="0"/>
              <w:jc w:val="left"/>
              <w:rPr>
                <w:rFonts w:cs="Arial"/>
                <w:color w:val="auto"/>
              </w:rPr>
            </w:pPr>
          </w:p>
        </w:tc>
        <w:tc>
          <w:tcPr>
            <w:tcW w:w="2925" w:type="dxa"/>
          </w:tcPr>
          <w:p w14:paraId="4CC3B3FA" w14:textId="77777777" w:rsidR="004A6BCC" w:rsidRPr="00067CA7" w:rsidRDefault="004A6BCC" w:rsidP="00567E47">
            <w:pPr>
              <w:pStyle w:val="Level1Text"/>
              <w:ind w:left="0" w:firstLine="0"/>
              <w:jc w:val="left"/>
              <w:rPr>
                <w:rFonts w:cs="Arial"/>
                <w:color w:val="auto"/>
              </w:rPr>
            </w:pPr>
          </w:p>
        </w:tc>
      </w:tr>
      <w:tr w:rsidR="004A6BCC" w:rsidRPr="0051730B" w14:paraId="1F23FDAB" w14:textId="77777777" w:rsidTr="00567E47">
        <w:tc>
          <w:tcPr>
            <w:tcW w:w="2695" w:type="dxa"/>
          </w:tcPr>
          <w:p w14:paraId="439CEEBD"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worst case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567E47">
            <w:pPr>
              <w:pStyle w:val="Level1Text"/>
              <w:ind w:left="0" w:firstLine="0"/>
              <w:jc w:val="left"/>
              <w:rPr>
                <w:rFonts w:cs="Arial"/>
                <w:color w:val="auto"/>
              </w:rPr>
            </w:pPr>
            <w:proofErr w:type="spellStart"/>
            <w:r>
              <w:rPr>
                <w:rFonts w:cs="Arial"/>
                <w:color w:val="auto"/>
              </w:rPr>
              <w:t>p</w:t>
            </w:r>
            <w:r w:rsidRPr="00067CA7">
              <w:rPr>
                <w:rFonts w:cs="Arial"/>
                <w:color w:val="auto"/>
              </w:rPr>
              <w:t>u</w:t>
            </w:r>
            <w:proofErr w:type="spellEnd"/>
          </w:p>
        </w:tc>
        <w:tc>
          <w:tcPr>
            <w:tcW w:w="1566" w:type="dxa"/>
          </w:tcPr>
          <w:p w14:paraId="1733F513" w14:textId="77777777" w:rsidR="004A6BCC" w:rsidRPr="00067CA7" w:rsidRDefault="004A6BCC" w:rsidP="00567E47">
            <w:pPr>
              <w:pStyle w:val="Level1Text"/>
              <w:ind w:left="0" w:firstLine="0"/>
              <w:jc w:val="left"/>
              <w:rPr>
                <w:rFonts w:cs="Arial"/>
                <w:color w:val="auto"/>
              </w:rPr>
            </w:pPr>
          </w:p>
        </w:tc>
        <w:tc>
          <w:tcPr>
            <w:tcW w:w="2925" w:type="dxa"/>
          </w:tcPr>
          <w:p w14:paraId="3F4D9A44" w14:textId="77777777" w:rsidR="004A6BCC" w:rsidRPr="00067CA7" w:rsidRDefault="004A6BCC" w:rsidP="00567E47">
            <w:pPr>
              <w:pStyle w:val="Level1Text"/>
              <w:ind w:left="0" w:firstLine="0"/>
              <w:jc w:val="left"/>
              <w:rPr>
                <w:rFonts w:cs="Arial"/>
                <w:color w:val="auto"/>
              </w:rPr>
            </w:pPr>
          </w:p>
        </w:tc>
      </w:tr>
      <w:tr w:rsidR="004A6BCC" w:rsidRPr="0051730B" w14:paraId="4E9DA13B" w14:textId="77777777" w:rsidTr="00567E47">
        <w:tc>
          <w:tcPr>
            <w:tcW w:w="2695" w:type="dxa"/>
          </w:tcPr>
          <w:p w14:paraId="42C7503A"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567E4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567E47">
            <w:pPr>
              <w:pStyle w:val="Level1Text"/>
              <w:ind w:left="0" w:firstLine="0"/>
              <w:jc w:val="left"/>
              <w:rPr>
                <w:rFonts w:cs="Arial"/>
                <w:color w:val="auto"/>
              </w:rPr>
            </w:pPr>
          </w:p>
        </w:tc>
        <w:tc>
          <w:tcPr>
            <w:tcW w:w="2925" w:type="dxa"/>
          </w:tcPr>
          <w:p w14:paraId="499E07CA" w14:textId="77777777" w:rsidR="004A6BCC" w:rsidRPr="00067CA7" w:rsidRDefault="004A6BCC" w:rsidP="00567E47">
            <w:pPr>
              <w:pStyle w:val="Level1Text"/>
              <w:ind w:left="0" w:firstLine="0"/>
              <w:jc w:val="left"/>
              <w:rPr>
                <w:rFonts w:cs="Arial"/>
                <w:color w:val="auto"/>
              </w:rPr>
            </w:pPr>
          </w:p>
        </w:tc>
      </w:tr>
      <w:tr w:rsidR="004A6BCC" w:rsidRPr="0051730B" w14:paraId="2A230B14" w14:textId="77777777" w:rsidTr="00567E47">
        <w:tc>
          <w:tcPr>
            <w:tcW w:w="2695" w:type="dxa"/>
          </w:tcPr>
          <w:p w14:paraId="103F2DE7"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567E4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567E47">
            <w:pPr>
              <w:pStyle w:val="Level1Text"/>
              <w:ind w:left="0" w:firstLine="0"/>
              <w:rPr>
                <w:rFonts w:cs="Arial"/>
                <w:color w:val="auto"/>
              </w:rPr>
            </w:pPr>
          </w:p>
        </w:tc>
        <w:tc>
          <w:tcPr>
            <w:tcW w:w="2925" w:type="dxa"/>
          </w:tcPr>
          <w:p w14:paraId="5EC441F4" w14:textId="77777777" w:rsidR="004A6BCC" w:rsidRPr="00067CA7" w:rsidRDefault="004A6BCC" w:rsidP="00567E47">
            <w:pPr>
              <w:pStyle w:val="Level1Text"/>
              <w:ind w:left="0" w:firstLine="0"/>
              <w:rPr>
                <w:rFonts w:cs="Arial"/>
                <w:color w:val="auto"/>
              </w:rPr>
            </w:pPr>
          </w:p>
        </w:tc>
      </w:tr>
      <w:tr w:rsidR="004A6BCC" w:rsidRPr="0051730B" w14:paraId="7D0EC162" w14:textId="77777777" w:rsidTr="00567E47">
        <w:tc>
          <w:tcPr>
            <w:tcW w:w="2695" w:type="dxa"/>
          </w:tcPr>
          <w:p w14:paraId="1D6CC526"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567E4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567E47">
            <w:pPr>
              <w:pStyle w:val="Level1Text"/>
              <w:ind w:left="0" w:firstLine="0"/>
              <w:rPr>
                <w:rFonts w:cs="Arial"/>
                <w:color w:val="auto"/>
              </w:rPr>
            </w:pPr>
          </w:p>
        </w:tc>
        <w:tc>
          <w:tcPr>
            <w:tcW w:w="2925" w:type="dxa"/>
          </w:tcPr>
          <w:p w14:paraId="11F848D5" w14:textId="77777777" w:rsidR="004A6BCC" w:rsidRPr="00067CA7" w:rsidRDefault="004A6BCC" w:rsidP="00567E47">
            <w:pPr>
              <w:pStyle w:val="Level1Text"/>
              <w:ind w:left="0" w:firstLine="0"/>
              <w:rPr>
                <w:rFonts w:cs="Arial"/>
                <w:color w:val="auto"/>
              </w:rPr>
            </w:pPr>
          </w:p>
        </w:tc>
      </w:tr>
      <w:tr w:rsidR="004A6BCC" w:rsidRPr="0051730B" w14:paraId="20101DC9" w14:textId="77777777" w:rsidTr="00567E47">
        <w:tc>
          <w:tcPr>
            <w:tcW w:w="2695" w:type="dxa"/>
          </w:tcPr>
          <w:p w14:paraId="3A1DBAAC"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567E4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567E47">
            <w:pPr>
              <w:pStyle w:val="Level1Text"/>
              <w:ind w:left="0" w:firstLine="0"/>
              <w:rPr>
                <w:rFonts w:cs="Arial"/>
                <w:color w:val="auto"/>
              </w:rPr>
            </w:pPr>
          </w:p>
        </w:tc>
        <w:tc>
          <w:tcPr>
            <w:tcW w:w="2925" w:type="dxa"/>
          </w:tcPr>
          <w:p w14:paraId="06AFC473" w14:textId="77777777" w:rsidR="004A6BCC" w:rsidRPr="00067CA7" w:rsidRDefault="004A6BCC" w:rsidP="00567E4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(equation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 Installed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(equation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84" w:name="_Toc211581660"/>
      <w:bookmarkStart w:id="85" w:name="_Toc503430259"/>
      <w:bookmarkStart w:id="86" w:name="_Toc441610261"/>
      <w:bookmarkStart w:id="87" w:name="_Toc177986343"/>
      <w:r w:rsidR="00D167B5" w:rsidRPr="00B221E3">
        <w:rPr>
          <w:rFonts w:cs="Arial"/>
          <w:color w:val="000000" w:themeColor="text1"/>
        </w:rPr>
        <w:instrText>PC.A.6   USERS’ SYSTEM DATA</w:instrText>
      </w:r>
      <w:bookmarkEnd w:id="84"/>
      <w:bookmarkEnd w:id="85"/>
      <w:bookmarkEnd w:id="86"/>
      <w:bookmarkEnd w:id="87"/>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In the event that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w:t>
      </w:r>
      <w:proofErr w:type="spellStart"/>
      <w:r w:rsidRPr="00B221E3">
        <w:rPr>
          <w:rFonts w:cs="Arial"/>
          <w:color w:val="000000" w:themeColor="text1"/>
        </w:rPr>
        <w:t>behaviour</w:t>
      </w:r>
      <w:proofErr w:type="spellEnd"/>
      <w:r w:rsidRPr="00B221E3">
        <w:rPr>
          <w:rFonts w:cs="Arial"/>
          <w:color w:val="000000" w:themeColor="text1"/>
        </w:rPr>
        <w:t xml:space="preserve">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(e.g. capacitor switching transients, switchgear transient recovery voltages, </w:t>
      </w:r>
      <w:proofErr w:type="spellStart"/>
      <w:r w:rsidRPr="00B221E3">
        <w:rPr>
          <w:rFonts w:cs="Arial"/>
          <w:color w:val="000000" w:themeColor="text1"/>
        </w:rPr>
        <w:t>etc</w:t>
      </w:r>
      <w:proofErr w:type="spellEnd"/>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bushings, support insulators, disconnectors, circuit breakers, surge arresters, etc. Electrical parameters of any associated current and voltage transformers, stray capacitances of wall bushings and support insulators, and grading capacitances of circuit breakers;</w:t>
      </w:r>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w:t>
      </w:r>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busbar;</w:t>
      </w:r>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busbar;</w:t>
      </w:r>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transformation;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proofErr w:type="spellStart"/>
      <w:r w:rsidRPr="00B221E3">
        <w:rPr>
          <w:rFonts w:cs="Arial"/>
          <w:b/>
          <w:color w:val="000000" w:themeColor="text1"/>
        </w:rPr>
        <w:t>Supergrid</w:t>
      </w:r>
      <w:proofErr w:type="spellEnd"/>
      <w:r w:rsidRPr="00B221E3">
        <w:rPr>
          <w:rFonts w:cs="Arial"/>
          <w:b/>
          <w:color w:val="000000" w:themeColor="text1"/>
        </w:rPr>
        <w:t xml:space="preserve">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three or five limb cores or single phase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069E231F" w14:textId="77777777" w:rsidR="00CC555B" w:rsidRDefault="00CC555B" w:rsidP="00D167B5">
      <w:pPr>
        <w:pStyle w:val="Level1Text"/>
        <w:rPr>
          <w:rFonts w:cs="Arial"/>
          <w:color w:val="000000" w:themeColor="text1"/>
        </w:rPr>
      </w:pPr>
    </w:p>
    <w:p w14:paraId="12BA5502" w14:textId="77777777" w:rsidR="00CC555B" w:rsidRDefault="00CC555B" w:rsidP="00D167B5">
      <w:pPr>
        <w:pStyle w:val="Level1Text"/>
        <w:rPr>
          <w:rFonts w:cs="Arial"/>
          <w:color w:val="000000" w:themeColor="text1"/>
        </w:rPr>
      </w:pPr>
    </w:p>
    <w:p w14:paraId="0D2BD5F2" w14:textId="77777777" w:rsidR="00CC555B" w:rsidRDefault="00CC555B" w:rsidP="00D167B5">
      <w:pPr>
        <w:pStyle w:val="Level1Text"/>
        <w:rPr>
          <w:rFonts w:cs="Arial"/>
          <w:color w:val="000000" w:themeColor="text1"/>
        </w:rPr>
      </w:pPr>
    </w:p>
    <w:p w14:paraId="5F1E074B" w14:textId="77777777" w:rsidR="00CC555B" w:rsidRDefault="00CC555B" w:rsidP="00D167B5">
      <w:pPr>
        <w:pStyle w:val="Level1Text"/>
        <w:rPr>
          <w:rFonts w:cs="Arial"/>
          <w:color w:val="000000" w:themeColor="text1"/>
        </w:rPr>
      </w:pPr>
    </w:p>
    <w:p w14:paraId="1954F387" w14:textId="77777777" w:rsidR="00CC555B" w:rsidRDefault="00CC555B" w:rsidP="00D167B5">
      <w:pPr>
        <w:pStyle w:val="Level1Text"/>
        <w:rPr>
          <w:rFonts w:cs="Arial"/>
          <w:color w:val="000000" w:themeColor="text1"/>
        </w:rPr>
      </w:pPr>
    </w:p>
    <w:p w14:paraId="44AF9C85" w14:textId="77777777" w:rsidR="00CC555B" w:rsidRDefault="00CC555B" w:rsidP="00D167B5">
      <w:pPr>
        <w:pStyle w:val="Level1Text"/>
        <w:rPr>
          <w:rFonts w:cs="Arial"/>
          <w:color w:val="000000" w:themeColor="text1"/>
        </w:rPr>
      </w:pPr>
    </w:p>
    <w:p w14:paraId="7A6F8C2C" w14:textId="6B0F4AA5"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changes</w:t>
      </w:r>
      <w:r w:rsidR="00C43598">
        <w:rPr>
          <w:rFonts w:cs="Arial"/>
          <w:color w:val="auto"/>
        </w:rPr>
        <w:t>;</w:t>
      </w:r>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User's System</w:t>
      </w:r>
      <w:r w:rsidR="00795E2F" w:rsidRPr="00B221E3">
        <w:rPr>
          <w:rFonts w:cs="Arial"/>
          <w:color w:val="000000" w:themeColor="text1"/>
        </w:rPr>
        <w:t>;</w:t>
      </w:r>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including type and time delays;</w:t>
      </w:r>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connections;</w:t>
      </w:r>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xml:space="preserve">, </w:t>
      </w:r>
      <w:proofErr w:type="spellStart"/>
      <w:r w:rsidRPr="00B221E3">
        <w:rPr>
          <w:rFonts w:cs="Arial"/>
          <w:color w:val="000000" w:themeColor="text1"/>
        </w:rPr>
        <w:t>synchronisation</w:t>
      </w:r>
      <w:proofErr w:type="spellEnd"/>
      <w:r w:rsidRPr="00B221E3">
        <w:rPr>
          <w:rFonts w:cs="Arial"/>
          <w:color w:val="000000" w:themeColor="text1"/>
        </w:rPr>
        <w:t xml:space="preserve"> facilities and delayed auto reclose sequence schedules (where applicable).</w:t>
      </w:r>
    </w:p>
    <w:p w14:paraId="699EE808" w14:textId="0A62DE2E" w:rsidR="008968FA" w:rsidRPr="00B221E3" w:rsidRDefault="008968FA" w:rsidP="00D167B5">
      <w:pPr>
        <w:pStyle w:val="Level2Text"/>
        <w:rPr>
          <w:rFonts w:cs="Arial"/>
          <w:color w:val="000000" w:themeColor="text1"/>
        </w:rPr>
      </w:pPr>
      <w:r>
        <w:rPr>
          <w:rFonts w:cs="Arial"/>
          <w:color w:val="000000" w:themeColor="text1"/>
        </w:rPr>
        <w:t>(g)</w:t>
      </w:r>
      <w:r>
        <w:rPr>
          <w:rFonts w:cs="Arial"/>
          <w:color w:val="000000" w:themeColor="text1"/>
        </w:rPr>
        <w:tab/>
      </w:r>
      <w:r w:rsidRPr="008968FA">
        <w:rPr>
          <w:rFonts w:cs="Arial"/>
          <w:b/>
          <w:bCs/>
          <w:color w:val="000000" w:themeColor="text1"/>
        </w:rPr>
        <w:t xml:space="preserve">Restoration </w:t>
      </w:r>
      <w:r w:rsidR="003604B2">
        <w:rPr>
          <w:rFonts w:cs="Arial"/>
          <w:b/>
          <w:bCs/>
          <w:color w:val="000000" w:themeColor="text1"/>
        </w:rPr>
        <w:t>Contractor</w:t>
      </w:r>
      <w:r w:rsidR="00FF4684">
        <w:rPr>
          <w:rFonts w:cs="Arial"/>
          <w:b/>
          <w:bCs/>
          <w:color w:val="000000" w:themeColor="text1"/>
        </w:rPr>
        <w:t>s</w:t>
      </w:r>
      <w:r>
        <w:rPr>
          <w:rFonts w:cs="Arial"/>
          <w:color w:val="000000" w:themeColor="text1"/>
        </w:rPr>
        <w:t xml:space="preserve"> and </w:t>
      </w:r>
      <w:r w:rsidRPr="008968FA">
        <w:rPr>
          <w:rFonts w:cs="Arial"/>
          <w:b/>
          <w:bCs/>
          <w:color w:val="000000" w:themeColor="text1"/>
        </w:rPr>
        <w:t>Network Operators</w:t>
      </w:r>
      <w:r>
        <w:rPr>
          <w:rFonts w:cs="Arial"/>
          <w:color w:val="000000" w:themeColor="text1"/>
        </w:rPr>
        <w:t xml:space="preserve"> shall provide the above </w:t>
      </w:r>
      <w:r w:rsidRPr="008968FA">
        <w:rPr>
          <w:rFonts w:cs="Arial"/>
          <w:b/>
          <w:bCs/>
          <w:color w:val="000000" w:themeColor="text1"/>
        </w:rPr>
        <w:t>Protection</w:t>
      </w:r>
      <w:r>
        <w:rPr>
          <w:rFonts w:cs="Arial"/>
          <w:color w:val="000000" w:themeColor="text1"/>
        </w:rPr>
        <w:t xml:space="preserve"> data where different settings are used in respect of their </w:t>
      </w:r>
      <w:r w:rsidRPr="008968FA">
        <w:rPr>
          <w:rFonts w:cs="Arial"/>
          <w:b/>
          <w:bCs/>
          <w:color w:val="000000" w:themeColor="text1"/>
        </w:rPr>
        <w:t>Plant</w:t>
      </w:r>
      <w:r>
        <w:rPr>
          <w:rFonts w:cs="Arial"/>
          <w:color w:val="000000" w:themeColor="text1"/>
        </w:rPr>
        <w:t xml:space="preserve"> and </w:t>
      </w:r>
      <w:r w:rsidRPr="008968FA">
        <w:rPr>
          <w:rFonts w:cs="Arial"/>
          <w:b/>
          <w:bCs/>
          <w:color w:val="000000" w:themeColor="text1"/>
        </w:rPr>
        <w:t>Apparatus</w:t>
      </w:r>
      <w:r>
        <w:rPr>
          <w:rFonts w:cs="Arial"/>
          <w:color w:val="000000" w:themeColor="text1"/>
        </w:rPr>
        <w:t xml:space="preserve"> which are </w:t>
      </w:r>
      <w:r w:rsidR="003604B2">
        <w:rPr>
          <w:rFonts w:cs="Arial"/>
          <w:color w:val="000000" w:themeColor="text1"/>
        </w:rPr>
        <w:t xml:space="preserve">associated with a </w:t>
      </w:r>
      <w:r w:rsidRPr="008968FA">
        <w:rPr>
          <w:rFonts w:cs="Arial"/>
          <w:b/>
          <w:bCs/>
          <w:color w:val="000000" w:themeColor="text1"/>
        </w:rPr>
        <w:t>Restoration</w:t>
      </w:r>
      <w:r w:rsidR="003604B2">
        <w:rPr>
          <w:rFonts w:cs="Arial"/>
          <w:b/>
          <w:bCs/>
          <w:color w:val="000000" w:themeColor="text1"/>
        </w:rPr>
        <w:t xml:space="preserve"> Plan</w:t>
      </w:r>
      <w:r>
        <w:rPr>
          <w:rFonts w:cs="Arial"/>
          <w:color w:val="000000" w:themeColor="text1"/>
        </w:rPr>
        <w:t xml:space="preserve">. </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 xml:space="preserve">User's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Pr="00B221E3">
        <w:rPr>
          <w:rFonts w:cs="Arial"/>
          <w:color w:val="000000" w:themeColor="text1"/>
        </w:rPr>
        <w:t xml:space="preserve"> must be differentiated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filter;</w:t>
      </w:r>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Harmonic current injection sources in Amps at the Connection voltage points. Where the harmonic injection current comes from a diverse group of sources, the equivalent contribution may be established from appropriate measurements;</w:t>
      </w:r>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Details of traction loads, </w:t>
      </w:r>
      <w:proofErr w:type="spellStart"/>
      <w:r w:rsidR="004B58C1" w:rsidRPr="00B221E3">
        <w:rPr>
          <w:rFonts w:cs="Arial"/>
          <w:color w:val="000000" w:themeColor="text1"/>
        </w:rPr>
        <w:t>eg</w:t>
      </w:r>
      <w:proofErr w:type="spellEnd"/>
      <w:r w:rsidR="004B58C1" w:rsidRPr="00B221E3">
        <w:rPr>
          <w:rFonts w:cs="Arial"/>
          <w:color w:val="000000" w:themeColor="text1"/>
        </w:rPr>
        <w:t xml:space="preserve"> connection phase pairs, continuous variation with time, </w:t>
      </w:r>
      <w:proofErr w:type="spellStart"/>
      <w:r w:rsidR="004B58C1" w:rsidRPr="00B221E3">
        <w:rPr>
          <w:rFonts w:cs="Arial"/>
          <w:color w:val="000000" w:themeColor="text1"/>
        </w:rPr>
        <w:t>etc</w:t>
      </w:r>
      <w:proofErr w:type="spellEnd"/>
      <w:r w:rsidR="004B58C1" w:rsidRPr="00B221E3">
        <w:rPr>
          <w:rFonts w:cs="Arial"/>
          <w:color w:val="000000" w:themeColor="text1"/>
        </w:rPr>
        <w:t>;</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For all circuits of the User’s </w:t>
      </w:r>
      <w:proofErr w:type="spellStart"/>
      <w:r w:rsidR="004B58C1" w:rsidRPr="00B221E3">
        <w:rPr>
          <w:rFonts w:cs="Arial"/>
          <w:color w:val="000000" w:themeColor="text1"/>
        </w:rPr>
        <w:t>Subtransmission</w:t>
      </w:r>
      <w:proofErr w:type="spellEnd"/>
      <w:r w:rsidR="004B58C1" w:rsidRPr="00B221E3">
        <w:rPr>
          <w:rFonts w:cs="Arial"/>
          <w:color w:val="000000" w:themeColor="text1"/>
        </w:rPr>
        <w:t xml:space="preserve"> System</w:t>
      </w:r>
      <w:r w:rsidR="00EE4DF0" w:rsidRPr="00B221E3">
        <w:rPr>
          <w:rFonts w:cs="Arial"/>
          <w:color w:val="000000" w:themeColor="text1"/>
        </w:rPr>
        <w:t xml:space="preserve"> (and any OTSUA):-</w:t>
      </w:r>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range;</w:t>
      </w:r>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Number of tap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off-circuit;</w:t>
      </w:r>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time delay to first tap movement;</w:t>
      </w:r>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inter-tap time delay;</w:t>
      </w:r>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00EE4DF0" w:rsidRPr="00B221E3">
        <w:rPr>
          <w:rFonts w:cs="Arial"/>
          <w:color w:val="000000" w:themeColor="text1"/>
        </w:rPr>
        <w:t>):</w:t>
      </w:r>
      <w:r w:rsidR="00EE4DF0" w:rsidRPr="00B221E3">
        <w:rPr>
          <w:rFonts w:cs="Arial"/>
          <w:color w:val="000000" w:themeColor="text1"/>
        </w:rPr>
        <w:noBreakHyphen/>
      </w:r>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 changer range;</w:t>
      </w:r>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Earthing method: direct, resistance or reactance;</w:t>
      </w:r>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Impedance if not directly earthed;</w:t>
      </w:r>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that could occur;</w:t>
      </w:r>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when to prevent double counting in each node infeed data, </w:t>
      </w:r>
      <w:proofErr w:type="spellStart"/>
      <w:r w:rsidR="004B58C1" w:rsidRPr="00B221E3">
        <w:rPr>
          <w:rFonts w:cs="Arial"/>
          <w:color w:val="000000" w:themeColor="text1"/>
        </w:rPr>
        <w:t>a</w:t>
      </w:r>
      <w:proofErr w:type="spellEnd"/>
      <w:r w:rsidR="004B58C1" w:rsidRPr="00B221E3">
        <w:rPr>
          <w:rFonts w:cs="Arial"/>
          <w:color w:val="000000" w:themeColor="text1"/>
        </w:rPr>
        <w:t xml:space="preserve">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r w:rsidRPr="00B221E3">
        <w:rPr>
          <w:rFonts w:cs="Arial"/>
          <w:b/>
          <w:color w:val="000000" w:themeColor="text1"/>
        </w:rPr>
        <w:t>User</w:t>
      </w:r>
      <w:r w:rsidRPr="00B221E3">
        <w:rPr>
          <w:rFonts w:cs="Arial"/>
          <w:color w:val="000000" w:themeColor="text1"/>
        </w:rPr>
        <w:t xml:space="preserve">  is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to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88" w:name="_Toc211581667"/>
      <w:bookmarkStart w:id="89" w:name="_Toc503430260"/>
      <w:bookmarkStart w:id="90" w:name="_Toc441610262"/>
      <w:bookmarkStart w:id="91" w:name="_Toc177986344"/>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88"/>
      <w:bookmarkEnd w:id="89"/>
      <w:bookmarkEnd w:id="90"/>
      <w:bookmarkEnd w:id="91"/>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92" w:name="_Toc503430261"/>
      <w:bookmarkStart w:id="93" w:name="_Toc441610263"/>
      <w:bookmarkStart w:id="94" w:name="_Toc177986345"/>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92"/>
      <w:bookmarkEnd w:id="93"/>
      <w:bookmarkEnd w:id="94"/>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where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(i),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PC.A.8.3:-</w:t>
      </w:r>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(i),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PC.A.8.3:-</w:t>
      </w:r>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w:t>
      </w:r>
      <w:proofErr w:type="spellStart"/>
      <w:r w:rsidRPr="005900B1">
        <w:rPr>
          <w:rFonts w:cs="Arial"/>
          <w:color w:val="000000" w:themeColor="text1"/>
        </w:rPr>
        <w:t>utilised</w:t>
      </w:r>
      <w:proofErr w:type="spellEnd"/>
      <w:r w:rsidRPr="005900B1">
        <w:rPr>
          <w:rFonts w:cs="Arial"/>
          <w:color w:val="000000" w:themeColor="text1"/>
        </w:rPr>
        <w:t xml:space="preserve">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(i)</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after the </w:t>
      </w:r>
      <w:proofErr w:type="spellStart"/>
      <w:r w:rsidRPr="005900B1">
        <w:rPr>
          <w:rFonts w:cs="Arial"/>
          <w:color w:val="000000" w:themeColor="text1"/>
        </w:rPr>
        <w:t>subtransient</w:t>
      </w:r>
      <w:proofErr w:type="spellEnd"/>
      <w:r w:rsidRPr="005900B1">
        <w:rPr>
          <w:rFonts w:cs="Arial"/>
          <w:color w:val="000000" w:themeColor="text1"/>
        </w:rPr>
        <w:t xml:space="preserve">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w:t>
      </w:r>
      <w:proofErr w:type="spellStart"/>
      <w:r w:rsidR="00F94312" w:rsidRPr="005900B1">
        <w:rPr>
          <w:rFonts w:cs="Arial"/>
          <w:color w:val="000000" w:themeColor="text1"/>
        </w:rPr>
        <w:t>subtransient</w:t>
      </w:r>
      <w:proofErr w:type="spellEnd"/>
      <w:r w:rsidR="00F94312" w:rsidRPr="005900B1">
        <w:rPr>
          <w:rFonts w:cs="Arial"/>
          <w:color w:val="000000" w:themeColor="text1"/>
        </w:rPr>
        <w:t xml:space="preserve">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w:t>
      </w:r>
      <w:proofErr w:type="spellStart"/>
      <w:r w:rsidRPr="005900B1">
        <w:rPr>
          <w:rFonts w:cs="Arial"/>
          <w:color w:val="000000" w:themeColor="text1"/>
        </w:rPr>
        <w:t>loadflow</w:t>
      </w:r>
      <w:proofErr w:type="spellEnd"/>
      <w:r w:rsidRPr="005900B1">
        <w:rPr>
          <w:rFonts w:cs="Arial"/>
          <w:color w:val="000000" w:themeColor="text1"/>
        </w:rPr>
        <w:t xml:space="preserve">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peak </w:t>
      </w:r>
      <w:r w:rsidRPr="005900B1">
        <w:rPr>
          <w:rFonts w:cs="Arial"/>
          <w:b/>
          <w:color w:val="000000" w:themeColor="text1"/>
        </w:rPr>
        <w:t xml:space="preserve">Demand </w:t>
      </w:r>
      <w:r w:rsidRPr="005900B1">
        <w:rPr>
          <w:rFonts w:cs="Arial"/>
          <w:color w:val="000000" w:themeColor="text1"/>
        </w:rPr>
        <w:t xml:space="preserve">constituting the (π) </w:t>
      </w:r>
      <w:proofErr w:type="spellStart"/>
      <w:r w:rsidRPr="005900B1">
        <w:rPr>
          <w:rFonts w:cs="Arial"/>
          <w:color w:val="000000" w:themeColor="text1"/>
        </w:rPr>
        <w:t>loadflow</w:t>
      </w:r>
      <w:proofErr w:type="spellEnd"/>
      <w:r w:rsidRPr="005900B1">
        <w:rPr>
          <w:rFonts w:cs="Arial"/>
          <w:color w:val="000000" w:themeColor="text1"/>
        </w:rPr>
        <w:t xml:space="preserve">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w:t>
      </w:r>
      <w:proofErr w:type="spellStart"/>
      <w:r w:rsidRPr="005900B1">
        <w:rPr>
          <w:rFonts w:cs="Arial"/>
          <w:color w:val="000000" w:themeColor="text1"/>
        </w:rPr>
        <w:t>subtransient</w:t>
      </w:r>
      <w:proofErr w:type="spellEnd"/>
      <w:r w:rsidRPr="005900B1">
        <w:rPr>
          <w:rFonts w:cs="Arial"/>
          <w:color w:val="000000" w:themeColor="text1"/>
        </w:rPr>
        <w:t xml:space="preserve">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takes into account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w:t>
      </w:r>
      <w:proofErr w:type="spellStart"/>
      <w:r w:rsidRPr="005900B1">
        <w:rPr>
          <w:rFonts w:cs="Arial"/>
          <w:color w:val="000000" w:themeColor="text1"/>
        </w:rPr>
        <w:t>supergrid</w:t>
      </w:r>
      <w:proofErr w:type="spellEnd"/>
      <w:r w:rsidRPr="005900B1">
        <w:rPr>
          <w:rFonts w:cs="Arial"/>
          <w:color w:val="000000" w:themeColor="text1"/>
        </w:rPr>
        <w:t xml:space="preserve">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zero sequence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proofErr w:type="spellStart"/>
      <w:r w:rsidRPr="005900B1">
        <w:rPr>
          <w:rFonts w:cs="Arial"/>
          <w:b/>
          <w:color w:val="000000" w:themeColor="text1"/>
        </w:rPr>
        <w:t>Synchronised</w:t>
      </w:r>
      <w:proofErr w:type="spellEnd"/>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in order for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w:t>
      </w:r>
      <w:proofErr w:type="spellStart"/>
      <w:r>
        <w:rPr>
          <w:rFonts w:cs="Arial"/>
          <w:lang w:val="en-GB"/>
        </w:rPr>
        <w:t>eg.</w:t>
      </w:r>
      <w:proofErr w:type="spellEnd"/>
      <w:r>
        <w:rPr>
          <w:rFonts w:cs="Arial"/>
          <w:lang w:val="en-GB"/>
        </w:rPr>
        <w:t xml:space="preserve"> RMS or EMT. All control and protection system models must take into account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protection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example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transient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 xml:space="preserve">(i) a full description of the models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a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w:t>
      </w:r>
      <w:proofErr w:type="spellStart"/>
      <w:r>
        <w:rPr>
          <w:rFonts w:cs="Arial"/>
          <w:lang w:val="en-GB"/>
        </w:rPr>
        <w:t>informtion</w:t>
      </w:r>
      <w:proofErr w:type="spellEnd"/>
      <w:r>
        <w:rPr>
          <w:rFonts w:cs="Arial"/>
          <w:lang w:val="en-GB"/>
        </w:rPr>
        <w:t xml:space="preserve">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 xml:space="preserve">Replica Control Systems, RTDS, </w:t>
      </w:r>
      <w:proofErr w:type="spellStart"/>
      <w:r>
        <w:rPr>
          <w:rFonts w:cs="Arial"/>
          <w:u w:val="single"/>
          <w:lang w:val="en-GB"/>
        </w:rPr>
        <w:t>RSCAd</w:t>
      </w:r>
      <w:proofErr w:type="spellEnd"/>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w:t>
      </w:r>
      <w:proofErr w:type="spellStart"/>
      <w:r>
        <w:rPr>
          <w:rFonts w:cs="Arial"/>
          <w:lang w:val="en-GB"/>
        </w:rPr>
        <w:t>rmodels</w:t>
      </w:r>
      <w:proofErr w:type="spellEnd"/>
      <w:r>
        <w:rPr>
          <w:rFonts w:cs="Arial"/>
          <w:lang w:val="en-GB"/>
        </w:rPr>
        <w:t xml:space="preserve">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37051F70"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in order to carry out its duties to meet its </w:t>
      </w:r>
      <w:r w:rsidR="00535DA7">
        <w:rPr>
          <w:rFonts w:cs="Arial"/>
          <w:b/>
          <w:bCs/>
          <w:lang w:val="en-GB"/>
        </w:rPr>
        <w:t>ESO</w:t>
      </w:r>
      <w:r w:rsidR="00535DA7">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(e.g.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(i)</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72D14C24"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in order to carry out its duties to meet its </w:t>
      </w:r>
      <w:r w:rsidR="005A7374">
        <w:rPr>
          <w:rFonts w:cs="Arial"/>
          <w:b/>
          <w:bCs/>
        </w:rPr>
        <w:t>ESO</w:t>
      </w:r>
      <w:r w:rsidR="005A7374">
        <w:rPr>
          <w:rFonts w:cs="Arial"/>
        </w:rPr>
        <w:t xml:space="preserve"> </w:t>
      </w:r>
      <w:proofErr w:type="spellStart"/>
      <w:r>
        <w:rPr>
          <w:rFonts w:cs="Arial"/>
          <w:b/>
        </w:rPr>
        <w:t>Licence</w:t>
      </w:r>
      <w:proofErr w:type="spellEnd"/>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 xml:space="preserve">applicable Grid Code requirements (e.g.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(i)</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for  the purpose of fulfilling relevant Grid Code requirements. In this event the </w:t>
      </w:r>
      <w:r>
        <w:rPr>
          <w:rFonts w:cs="Arial"/>
          <w:b/>
          <w:color w:val="auto"/>
        </w:rPr>
        <w:t>User</w:t>
      </w:r>
      <w:r>
        <w:rPr>
          <w:rFonts w:cs="Arial"/>
          <w:color w:val="auto"/>
        </w:rPr>
        <w:t xml:space="preserve"> shall declare that the performance of the </w:t>
      </w:r>
      <w:proofErr w:type="spellStart"/>
      <w:r>
        <w:rPr>
          <w:rFonts w:cs="Arial"/>
          <w:color w:val="auto"/>
        </w:rPr>
        <w:t>equivilent</w:t>
      </w:r>
      <w:proofErr w:type="spellEnd"/>
      <w:r>
        <w:rPr>
          <w:rFonts w:cs="Arial"/>
          <w:color w:val="auto"/>
        </w:rPr>
        <w:t xml:space="preserve"> EMT model is adequate for the purposes of  fulfilling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(i)</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(e.g.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(e.g.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w:t>
      </w:r>
      <w:proofErr w:type="spellStart"/>
      <w:r>
        <w:rPr>
          <w:rFonts w:cs="Arial"/>
          <w:lang w:val="en-GB"/>
        </w:rPr>
        <w:t>internationaly</w:t>
      </w:r>
      <w:proofErr w:type="spellEnd"/>
      <w:r>
        <w:rPr>
          <w:rFonts w:cs="Arial"/>
          <w:lang w:val="en-GB"/>
        </w:rPr>
        <w:t xml:space="preserve">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In particular, for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testing  as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are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but in any case 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w:t>
      </w:r>
      <w:proofErr w:type="spellStart"/>
      <w:r>
        <w:rPr>
          <w:rFonts w:cs="Arial"/>
          <w:lang w:val="en-GB"/>
        </w:rPr>
        <w:t>version.The</w:t>
      </w:r>
      <w:proofErr w:type="spellEnd"/>
      <w:r>
        <w:rPr>
          <w:rFonts w:cs="Arial"/>
          <w:lang w:val="en-GB"/>
        </w:rPr>
        <w:t xml:space="preserv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95" w:name="_Hlk91235483"/>
      <w:r>
        <w:rPr>
          <w:rFonts w:cs="Arial"/>
          <w:lang w:val="en-GB"/>
        </w:rPr>
        <w:t xml:space="preserve">The models shall use standard library functional blocks representing using standard Laplace block diagram format to the extent practicable..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95"/>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96" w:name="_Hlk91235655"/>
    </w:p>
    <w:bookmarkEnd w:id="96"/>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t>PC.A.9.8.3.1</w:t>
      </w:r>
      <w:r>
        <w:rPr>
          <w:rFonts w:cs="Arial"/>
          <w:lang w:val="en-GB"/>
        </w:rPr>
        <w:tab/>
        <w:t xml:space="preserve">The RMS model shall be </w:t>
      </w:r>
      <w:proofErr w:type="spellStart"/>
      <w:r>
        <w:rPr>
          <w:rFonts w:cs="Arial"/>
          <w:lang w:val="en-GB"/>
        </w:rPr>
        <w:t>self contained</w:t>
      </w:r>
      <w:proofErr w:type="spellEnd"/>
      <w:r>
        <w:rPr>
          <w:rFonts w:cs="Arial"/>
          <w:lang w:val="en-GB"/>
        </w:rPr>
        <w:t>.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t>PC.A.9.8.3.2</w:t>
      </w:r>
      <w:r>
        <w:rPr>
          <w:rFonts w:cs="Arial"/>
          <w:lang w:val="en-GB"/>
        </w:rPr>
        <w:tab/>
        <w:t>The RMS model shall automatically initialise its parameters from load flow simulations without errors and with minimal warnings , must not result in run time errors and run with minimal warnings , and there must not be any interactions or conflicts with other models. The RMS models initialisation shall be invariant to simulation start time (i.e.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 xml:space="preserve">For protection events (e.g. crow bar controller operation) the simulation events, including initial detection, operation, and time-out, should be reported to the </w:t>
      </w:r>
      <w:proofErr w:type="spellStart"/>
      <w:r>
        <w:rPr>
          <w:rFonts w:cs="Arial"/>
          <w:lang w:val="en-GB"/>
        </w:rPr>
        <w:t>PowerFactory</w:t>
      </w:r>
      <w:proofErr w:type="spellEnd"/>
      <w:r>
        <w:rPr>
          <w:rFonts w:cs="Arial"/>
          <w:lang w:val="en-GB"/>
        </w:rPr>
        <w:t xml:space="preserve">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requirements, and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97" w:name="_Hlk71640146"/>
    </w:p>
    <w:bookmarkEnd w:id="97"/>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w:t>
      </w:r>
      <w:r>
        <w:rPr>
          <w:rFonts w:cs="Arial"/>
          <w:lang w:val="en-GB"/>
        </w:rPr>
        <w:tab/>
        <w:t>have adjustable operational control parameters. For example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Validation )</w:t>
      </w:r>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 xml:space="preserve">from outer loop control down to </w:t>
      </w:r>
      <w:proofErr w:type="spellStart"/>
      <w:r>
        <w:rPr>
          <w:rFonts w:cs="Arial"/>
        </w:rPr>
        <w:t>inner</w:t>
      </w:r>
      <w:proofErr w:type="spellEnd"/>
      <w:r>
        <w:rPr>
          <w:rFonts w:cs="Arial"/>
        </w:rPr>
        <w:t xml:space="preserve">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algorithums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site specific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example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self initiation to </w:t>
      </w:r>
      <w:r>
        <w:rPr>
          <w:rFonts w:cs="Arial"/>
          <w:b/>
          <w:bCs/>
          <w:lang w:val="en-GB"/>
        </w:rPr>
        <w:t>User</w:t>
      </w:r>
      <w:r>
        <w:rPr>
          <w:rFonts w:cs="Arial"/>
          <w:lang w:val="en-GB"/>
        </w:rPr>
        <w:t xml:space="preserve"> defined terminal conditions within 4 seconds of the simulation time when connected to an equivalent Thevenin source. In the case of complex models </w:t>
      </w:r>
      <w:r>
        <w:rPr>
          <w:rFonts w:cs="Arial"/>
          <w:b/>
          <w:bCs/>
          <w:lang w:val="en-GB"/>
        </w:rPr>
        <w:t>The Company</w:t>
      </w:r>
      <w:r>
        <w:rPr>
          <w:rFonts w:cs="Arial"/>
          <w:lang w:val="en-GB"/>
        </w:rPr>
        <w:t xml:space="preserve"> may agree a self initiation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98" w:name="_Toc503430262"/>
      <w:bookmarkStart w:id="99" w:name="_Toc441610264"/>
      <w:bookmarkStart w:id="100" w:name="_Toc177986346"/>
      <w:r w:rsidR="00325678" w:rsidRPr="005900B1">
        <w:rPr>
          <w:rFonts w:cs="Arial"/>
          <w:color w:val="000000" w:themeColor="text1"/>
        </w:rPr>
        <w:instrText>APPENDIX B - SINGLE LINE DIAGRAMS</w:instrText>
      </w:r>
      <w:bookmarkEnd w:id="98"/>
      <w:bookmarkEnd w:id="99"/>
      <w:bookmarkEnd w:id="100"/>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an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4">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6">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a number of actual </w:t>
      </w:r>
      <w:r w:rsidR="001B2C4E" w:rsidRPr="005900B1">
        <w:rPr>
          <w:rFonts w:cs="Arial"/>
          <w:b/>
          <w:color w:val="000000" w:themeColor="text1"/>
        </w:rPr>
        <w:t>Power Park Units</w:t>
      </w:r>
      <w:r w:rsidR="001B2C4E" w:rsidRPr="005900B1">
        <w:rPr>
          <w:rFonts w:cs="Arial"/>
          <w:color w:val="000000" w:themeColor="text1"/>
        </w:rPr>
        <w:t xml:space="preserve"> of the same type ie.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all of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101" w:name="_Toc503430263"/>
      <w:bookmarkStart w:id="102" w:name="_Toc441610265"/>
      <w:bookmarkStart w:id="103" w:name="_Toc177986347"/>
      <w:r w:rsidR="006031C5" w:rsidRPr="005900B1">
        <w:rPr>
          <w:rFonts w:cs="Arial"/>
          <w:color w:val="000000" w:themeColor="text1"/>
        </w:rPr>
        <w:instrText>APPENDIX C - TECHNICAL AND DESIGN CRITERIA</w:instrText>
      </w:r>
      <w:bookmarkEnd w:id="101"/>
      <w:bookmarkEnd w:id="102"/>
      <w:bookmarkEnd w:id="103"/>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recommendations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particular system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104" w:name="_Toc211581675"/>
      <w:bookmarkStart w:id="105" w:name="_Toc503430264"/>
      <w:bookmarkStart w:id="106" w:name="_Toc441610266"/>
      <w:bookmarkStart w:id="107" w:name="_Toc177986348"/>
      <w:r w:rsidR="00AC54D4" w:rsidRPr="005900B1">
        <w:rPr>
          <w:rFonts w:cs="Arial"/>
          <w:color w:val="000000" w:themeColor="text1"/>
        </w:rPr>
        <w:instrText>PART 1 – SHETL’s TECHNICAL AND DESIGN CRITERIA</w:instrText>
      </w:r>
      <w:bookmarkEnd w:id="104"/>
      <w:bookmarkEnd w:id="105"/>
      <w:bookmarkEnd w:id="106"/>
      <w:bookmarkEnd w:id="107"/>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 ]</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617D35D0" w14:textId="77777777" w:rsidR="004B58C1" w:rsidRPr="005900B1" w:rsidRDefault="00410299" w:rsidP="003E0ABB">
      <w:pPr>
        <w:widowControl/>
        <w:tabs>
          <w:tab w:val="left" w:pos="1890"/>
          <w:tab w:val="left" w:pos="2754"/>
          <w:tab w:val="left" w:pos="3762"/>
          <w:tab w:val="left" w:pos="5058"/>
        </w:tabs>
        <w:jc w:val="center"/>
        <w:rPr>
          <w:rFonts w:cs="Arial"/>
          <w:b/>
          <w:color w:val="000000" w:themeColor="text1"/>
        </w:rPr>
      </w:pPr>
      <w:r w:rsidRPr="005900B1">
        <w:rPr>
          <w:rFonts w:cs="Arial"/>
          <w:b/>
          <w:color w:val="000000" w:themeColor="text1"/>
        </w:rPr>
        <w:br w:type="page"/>
      </w:r>
      <w:r w:rsidR="00565450" w:rsidRPr="005900B1">
        <w:rPr>
          <w:rFonts w:cs="Arial"/>
          <w:b/>
          <w:color w:val="000000" w:themeColor="text1"/>
        </w:rPr>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108" w:name="_Toc211581676"/>
      <w:bookmarkStart w:id="109" w:name="_Toc503430265"/>
      <w:bookmarkStart w:id="110" w:name="_Toc441610267"/>
      <w:bookmarkStart w:id="111" w:name="_Toc177986349"/>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108"/>
      <w:bookmarkEnd w:id="109"/>
      <w:bookmarkEnd w:id="110"/>
      <w:bookmarkEnd w:id="111"/>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 ]</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Pr="005900B1" w:rsidRDefault="004B58C1" w:rsidP="00B4641B">
      <w:pPr>
        <w:rPr>
          <w:rFonts w:cs="Arial"/>
          <w:color w:val="000000" w:themeColor="text1"/>
        </w:rPr>
      </w:pPr>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112" w:name="_Toc503430266"/>
      <w:bookmarkStart w:id="113" w:name="_Toc441610268"/>
      <w:bookmarkStart w:id="114" w:name="_Toc177986350"/>
      <w:r w:rsidR="00610E3B" w:rsidRPr="005900B1">
        <w:rPr>
          <w:rFonts w:cs="Arial"/>
          <w:color w:val="000000" w:themeColor="text1"/>
        </w:rPr>
        <w:instrText>APPENDIX D - DATA NOT DISCLOSED TO A RELEVANT TRANSMISSION LICENSEE</w:instrText>
      </w:r>
      <w:bookmarkEnd w:id="112"/>
      <w:bookmarkEnd w:id="113"/>
      <w:bookmarkEnd w:id="114"/>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r w:rsidR="00FB5A95" w:rsidRPr="005900B1">
        <w:rPr>
          <w:rFonts w:cs="Arial"/>
          <w:b/>
          <w:color w:val="000000" w:themeColor="text1"/>
        </w:rPr>
        <w:t>Relevant Transmission Licensee</w:t>
      </w:r>
      <w:r w:rsidR="00FB5A95" w:rsidRPr="005900B1">
        <w:rPr>
          <w:rFonts w:cs="Arial"/>
          <w:color w:val="000000" w:themeColor="text1"/>
        </w:rPr>
        <w:t xml:space="preserve"> data items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(i)</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(i)</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Governor Deadband</w:t>
            </w:r>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Deadband</w:t>
            </w:r>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Frequency Response Deadband</w:t>
            </w:r>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Governor D</w:t>
            </w:r>
            <w:r w:rsidRPr="00722844">
              <w:rPr>
                <w:b/>
              </w:rPr>
              <w:t>eadband</w:t>
            </w:r>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Governor D</w:t>
            </w:r>
            <w:r w:rsidRPr="00722844">
              <w:rPr>
                <w:b/>
              </w:rPr>
              <w:t>eadband</w:t>
            </w:r>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Governor D</w:t>
            </w:r>
            <w:r w:rsidRPr="00722844">
              <w:rPr>
                <w:b/>
              </w:rPr>
              <w:t>eadband</w:t>
            </w:r>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r w:rsidR="006047BA" w:rsidRPr="001110FD">
              <w:rPr>
                <w:rFonts w:cs="Arial"/>
                <w:b/>
                <w:bCs/>
              </w:rPr>
              <w:t>Response</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Governor D</w:t>
            </w:r>
            <w:r w:rsidRPr="00722844">
              <w:rPr>
                <w:b/>
              </w:rPr>
              <w:t>eadband</w:t>
            </w:r>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Governor D</w:t>
            </w:r>
            <w:r w:rsidRPr="00722844">
              <w:rPr>
                <w:b/>
              </w:rPr>
              <w:t>eadband</w:t>
            </w:r>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Governor D</w:t>
            </w:r>
            <w:r w:rsidRPr="00722844">
              <w:rPr>
                <w:b/>
              </w:rPr>
              <w:t>eadband</w:t>
            </w:r>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Frequency Response Deadband</w:t>
            </w:r>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in excess of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in excess of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115" w:name="_Toc503430267"/>
      <w:bookmarkStart w:id="116" w:name="_Toc441610269"/>
      <w:bookmarkStart w:id="117" w:name="_Toc177986351"/>
      <w:r w:rsidRPr="005900B1">
        <w:rPr>
          <w:rFonts w:cs="Arial"/>
          <w:color w:val="000000" w:themeColor="text1"/>
        </w:rPr>
        <w:instrText>APPENDIX E - OFFSHORE TRANSMISSION SYSTEM AND OTSDUW PLANT AND APPARATUS TECHNICAL AND DESIGN CRITERIA</w:instrText>
      </w:r>
      <w:bookmarkEnd w:id="115"/>
      <w:bookmarkEnd w:id="116"/>
      <w:bookmarkEnd w:id="117"/>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(i)</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Technical Specification</w:t>
      </w:r>
      <w:r w:rsidR="00795E2F" w:rsidRPr="005900B1">
        <w:rPr>
          <w:rFonts w:cs="Arial"/>
          <w:color w:val="000000" w:themeColor="text1"/>
        </w:rPr>
        <w:t>;</w:t>
      </w:r>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are located </w:t>
      </w:r>
      <w:r w:rsidR="00647810" w:rsidRPr="005900B1">
        <w:rPr>
          <w:rFonts w:cs="Arial"/>
          <w:color w:val="000000" w:themeColor="text1"/>
        </w:rPr>
        <w:t xml:space="preserve">in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r w:rsidR="00290099" w:rsidRPr="005900B1">
        <w:rPr>
          <w:rFonts w:cs="Arial"/>
          <w:b/>
          <w:color w:val="000000" w:themeColor="text1"/>
        </w:rPr>
        <w:t>Technical  Specifications</w:t>
      </w:r>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r w:rsidR="00290238" w:rsidRPr="005900B1">
        <w:rPr>
          <w:rFonts w:cs="Arial"/>
          <w:color w:val="000000" w:themeColor="text1"/>
        </w:rPr>
        <w:t>Note:-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118" w:name="_Toc503430268"/>
      <w:bookmarkStart w:id="119" w:name="_Toc441610270"/>
      <w:bookmarkStart w:id="120" w:name="_Toc177986352"/>
      <w:r w:rsidR="00A73BEA" w:rsidRPr="005900B1">
        <w:rPr>
          <w:rFonts w:cs="Arial"/>
          <w:color w:val="000000" w:themeColor="text1"/>
        </w:rPr>
        <w:instrText>APPENDIX F - OTSDUW DATA AND INFORMATION AND OTSDUW NETWORK DATA AND INFORMATION</w:instrText>
      </w:r>
      <w:bookmarkEnd w:id="118"/>
      <w:bookmarkEnd w:id="119"/>
      <w:bookmarkEnd w:id="120"/>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r w:rsidR="00E44AF2" w:rsidRPr="005900B1">
        <w:rPr>
          <w:rFonts w:cs="Arial"/>
          <w:b/>
          <w:color w:val="000000" w:themeColor="text1"/>
        </w:rPr>
        <w:t>OTSDUW</w:t>
      </w:r>
      <w:r w:rsidR="00E44AF2" w:rsidRPr="005900B1">
        <w:rPr>
          <w:rFonts w:cs="Arial"/>
          <w:color w:val="000000" w:themeColor="text1"/>
        </w:rPr>
        <w:t>;</w:t>
      </w:r>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(i)</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harmonise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OTSDUW</w:t>
      </w:r>
      <w:r w:rsidR="003F2273" w:rsidRPr="00433960">
        <w:rPr>
          <w:rFonts w:cs="Arial"/>
          <w:bCs/>
        </w:rPr>
        <w:t>;</w:t>
      </w:r>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connect;</w:t>
      </w:r>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information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OTSDUW Data And Information</w:t>
      </w:r>
    </w:p>
    <w:p w14:paraId="1102EFF9" w14:textId="013B57DA" w:rsidR="00530D37" w:rsidRDefault="00E44AF2" w:rsidP="00083CF1">
      <w:pPr>
        <w:pStyle w:val="Level1Text"/>
        <w:rPr>
          <w:ins w:id="121" w:author="Frank Kasibante (NESO)" w:date="2024-10-10T09:42:00Z"/>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32FB9B2A" w14:textId="77777777" w:rsidR="007F1555" w:rsidRPr="007F1555" w:rsidRDefault="007F1555" w:rsidP="007F1555">
      <w:pPr>
        <w:keepNext/>
        <w:widowControl/>
        <w:tabs>
          <w:tab w:val="left" w:pos="1890"/>
          <w:tab w:val="left" w:pos="2754"/>
          <w:tab w:val="left" w:pos="3762"/>
          <w:tab w:val="left" w:pos="5058"/>
        </w:tabs>
        <w:ind w:left="1418" w:hanging="1418"/>
        <w:jc w:val="both"/>
        <w:outlineLvl w:val="0"/>
        <w:rPr>
          <w:ins w:id="122" w:author="Frank Kasibante (NESO)" w:date="2024-10-10T09:43:00Z"/>
          <w:b/>
          <w:u w:val="words"/>
        </w:rPr>
      </w:pPr>
      <w:bookmarkStart w:id="123" w:name="_Toc164264015"/>
      <w:bookmarkStart w:id="124" w:name="_Toc165299654"/>
      <w:ins w:id="125" w:author="Frank Kasibante (NESO)" w:date="2024-10-10T09:43:00Z">
        <w:r w:rsidRPr="007F1555">
          <w:rPr>
            <w:b/>
            <w:u w:val="words"/>
          </w:rPr>
          <w:t xml:space="preserve">APPENDIX G – PERFORMANCE CHART </w:t>
        </w:r>
        <w:commentRangeStart w:id="126"/>
        <w:commentRangeStart w:id="127"/>
        <w:r w:rsidRPr="007F1555">
          <w:rPr>
            <w:b/>
            <w:u w:val="words"/>
          </w:rPr>
          <w:t>EXAMPLES</w:t>
        </w:r>
        <w:bookmarkEnd w:id="123"/>
        <w:bookmarkEnd w:id="124"/>
        <w:commentRangeEnd w:id="126"/>
        <w:r w:rsidRPr="007F1555">
          <w:rPr>
            <w:sz w:val="16"/>
            <w:szCs w:val="16"/>
          </w:rPr>
          <w:commentReference w:id="126"/>
        </w:r>
        <w:commentRangeEnd w:id="127"/>
        <w:r w:rsidRPr="007F1555">
          <w:rPr>
            <w:sz w:val="16"/>
            <w:szCs w:val="16"/>
          </w:rPr>
          <w:commentReference w:id="127"/>
        </w:r>
      </w:ins>
    </w:p>
    <w:p w14:paraId="243390FB" w14:textId="77777777" w:rsidR="00B40FC0" w:rsidRDefault="00B40FC0" w:rsidP="00A73BEA">
      <w:pPr>
        <w:pStyle w:val="Level1Text"/>
        <w:rPr>
          <w:ins w:id="128" w:author="Frank Kasibante (NESO)" w:date="2024-10-10T09:43:00Z"/>
          <w:rFonts w:cs="Arial"/>
          <w:color w:val="000000" w:themeColor="text1"/>
        </w:rPr>
      </w:pPr>
    </w:p>
    <w:p w14:paraId="536FC4DF" w14:textId="03A42C2B" w:rsidR="00116136" w:rsidRDefault="00296E90">
      <w:pPr>
        <w:jc w:val="both"/>
        <w:rPr>
          <w:ins w:id="129" w:author="Frank Kasibante (NESO)" w:date="2024-10-10T09:44:00Z"/>
          <w:rFonts w:cs="Arial"/>
          <w:color w:val="000000" w:themeColor="text1"/>
        </w:rPr>
        <w:pPrChange w:id="130" w:author="Frank Kasibante (NESO)" w:date="2024-10-10T09:46:00Z">
          <w:pPr>
            <w:pStyle w:val="Level1Text"/>
          </w:pPr>
        </w:pPrChange>
      </w:pPr>
      <w:ins w:id="131" w:author="Frank Kasibante (NESO)" w:date="2024-10-10T09:43:00Z">
        <w:r w:rsidRPr="00EA1D18">
          <w:rPr>
            <w:rFonts w:cs="Arial"/>
            <w:color w:val="000000" w:themeColor="text1"/>
            <w:lang w:val="en-US"/>
          </w:rPr>
          <w:t>PC.G1.1</w:t>
        </w:r>
        <w:r>
          <w:rPr>
            <w:rFonts w:cs="Arial"/>
            <w:color w:val="000000" w:themeColor="text1"/>
            <w:lang w:val="en-US"/>
          </w:rPr>
          <w:t xml:space="preserve">          </w:t>
        </w:r>
        <w:r w:rsidRPr="008C62B2">
          <w:rPr>
            <w:rFonts w:cs="Arial"/>
            <w:b/>
            <w:bCs/>
            <w:color w:val="000000" w:themeColor="text1"/>
            <w:u w:val="single"/>
            <w:lang w:val="en-US"/>
          </w:rPr>
          <w:t>Generating Unit Performance Chart</w:t>
        </w:r>
        <w:r>
          <w:rPr>
            <w:rFonts w:cs="Arial"/>
            <w:color w:val="000000" w:themeColor="text1"/>
            <w:u w:val="single"/>
            <w:lang w:val="en-US"/>
          </w:rPr>
          <w:t xml:space="preserve"> within a </w:t>
        </w:r>
        <w:r w:rsidRPr="008C62B2">
          <w:rPr>
            <w:rFonts w:cs="Arial"/>
            <w:b/>
            <w:bCs/>
            <w:color w:val="000000" w:themeColor="text1"/>
            <w:u w:val="single"/>
            <w:lang w:val="en-US"/>
          </w:rPr>
          <w:t>Power Station</w:t>
        </w:r>
        <w:r>
          <w:rPr>
            <w:rFonts w:cs="Arial"/>
            <w:color w:val="000000" w:themeColor="text1"/>
            <w:u w:val="single"/>
            <w:lang w:val="en-US"/>
          </w:rPr>
          <w:t xml:space="preserve"> or </w:t>
        </w:r>
        <w:r w:rsidRPr="008C62B2">
          <w:rPr>
            <w:rFonts w:cs="Arial"/>
            <w:b/>
            <w:bCs/>
            <w:color w:val="000000" w:themeColor="text1"/>
            <w:u w:val="single"/>
            <w:lang w:val="en-US"/>
          </w:rPr>
          <w:t>CCGT Module</w:t>
        </w:r>
        <w:r>
          <w:rPr>
            <w:rFonts w:cs="Arial"/>
            <w:b/>
            <w:bCs/>
            <w:color w:val="000000" w:themeColor="text1"/>
            <w:u w:val="single"/>
            <w:lang w:val="en-US"/>
          </w:rPr>
          <w:t xml:space="preserve"> </w:t>
        </w:r>
        <w:r w:rsidRPr="00184194">
          <w:rPr>
            <w:rFonts w:cs="Arial"/>
            <w:color w:val="000000" w:themeColor="text1"/>
            <w:u w:val="single"/>
            <w:lang w:val="en-US"/>
          </w:rPr>
          <w:t>(</w:t>
        </w:r>
        <w:r>
          <w:rPr>
            <w:rFonts w:cs="Arial"/>
            <w:b/>
            <w:bCs/>
            <w:color w:val="000000" w:themeColor="text1"/>
            <w:u w:val="single"/>
            <w:lang w:val="en-US"/>
          </w:rPr>
          <w:t xml:space="preserve">GB Code </w:t>
        </w:r>
        <w:commentRangeStart w:id="132"/>
        <w:r>
          <w:rPr>
            <w:rFonts w:cs="Arial"/>
            <w:b/>
            <w:bCs/>
            <w:color w:val="000000" w:themeColor="text1"/>
            <w:u w:val="single"/>
            <w:lang w:val="en-US"/>
          </w:rPr>
          <w:t>User</w:t>
        </w:r>
        <w:r w:rsidRPr="00184194">
          <w:rPr>
            <w:rFonts w:cs="Arial"/>
            <w:color w:val="000000" w:themeColor="text1"/>
            <w:u w:val="single"/>
            <w:lang w:val="en-US"/>
          </w:rPr>
          <w:t>)</w:t>
        </w:r>
        <w:r>
          <w:rPr>
            <w:rFonts w:cs="Arial"/>
            <w:color w:val="000000" w:themeColor="text1"/>
            <w:u w:val="single"/>
            <w:lang w:val="en-US"/>
          </w:rPr>
          <w:t xml:space="preserve"> </w:t>
        </w:r>
      </w:ins>
      <w:commentRangeEnd w:id="132"/>
      <w:r w:rsidR="00B51E80">
        <w:rPr>
          <w:rStyle w:val="CommentReference"/>
        </w:rPr>
        <w:commentReference w:id="132"/>
      </w:r>
    </w:p>
    <w:p w14:paraId="687E2703" w14:textId="019353C3" w:rsidR="0009324D" w:rsidRDefault="000447A5" w:rsidP="00A73BEA">
      <w:pPr>
        <w:pStyle w:val="Level1Text"/>
        <w:rPr>
          <w:ins w:id="133" w:author="Frank Kasibante (NESO)" w:date="2024-10-10T09:45:00Z"/>
          <w:rFonts w:cs="Arial"/>
          <w:color w:val="000000" w:themeColor="text1"/>
        </w:rPr>
      </w:pPr>
      <w:ins w:id="134" w:author="Frank Kasibante (NESO)" w:date="2024-10-10T09:44:00Z">
        <w:r>
          <w:rPr>
            <w:noProof/>
          </w:rPr>
          <w:drawing>
            <wp:inline distT="0" distB="0" distL="0" distR="0" wp14:anchorId="0C011544" wp14:editId="6E6F635B">
              <wp:extent cx="4474845" cy="2867441"/>
              <wp:effectExtent l="0" t="0" r="190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pic:nvPicPr>
                    <pic:blipFill>
                      <a:blip r:embed="rId21">
                        <a:extLst>
                          <a:ext uri="{28A0092B-C50C-407E-A947-70E740481C1C}">
                            <a14:useLocalDpi xmlns:a14="http://schemas.microsoft.com/office/drawing/2010/main" val="0"/>
                          </a:ext>
                        </a:extLst>
                      </a:blip>
                      <a:srcRect l="18008" t="11168" r="15874" b="6174"/>
                      <a:stretch>
                        <a:fillRect/>
                      </a:stretch>
                    </pic:blipFill>
                    <pic:spPr>
                      <a:xfrm>
                        <a:off x="0" y="0"/>
                        <a:ext cx="4509275" cy="2889503"/>
                      </a:xfrm>
                      <a:prstGeom prst="rect">
                        <a:avLst/>
                      </a:prstGeom>
                    </pic:spPr>
                  </pic:pic>
                </a:graphicData>
              </a:graphic>
            </wp:inline>
          </w:drawing>
        </w:r>
      </w:ins>
    </w:p>
    <w:p w14:paraId="203CCE49" w14:textId="77777777" w:rsidR="004B487E" w:rsidRDefault="004B487E" w:rsidP="00A73BEA">
      <w:pPr>
        <w:pStyle w:val="Level1Text"/>
        <w:rPr>
          <w:ins w:id="135" w:author="Frank Kasibante (NESO)" w:date="2024-10-10T09:45:00Z"/>
          <w:rFonts w:cs="Arial"/>
          <w:color w:val="000000" w:themeColor="text1"/>
        </w:rPr>
      </w:pPr>
    </w:p>
    <w:p w14:paraId="11DBD30D" w14:textId="53C31C80" w:rsidR="00513C68" w:rsidRPr="00841583" w:rsidRDefault="00513C68" w:rsidP="00513C68">
      <w:pPr>
        <w:jc w:val="both"/>
        <w:rPr>
          <w:ins w:id="136" w:author="Frank Kasibante (NESO)" w:date="2024-10-10T09:45:00Z"/>
          <w:rFonts w:cs="Arial"/>
          <w:color w:val="000000" w:themeColor="text1"/>
          <w:lang w:val="en-US"/>
        </w:rPr>
      </w:pPr>
      <w:ins w:id="137" w:author="Frank Kasibante (NESO)" w:date="2024-10-10T09:45:00Z">
        <w:r w:rsidRPr="00841583">
          <w:rPr>
            <w:rFonts w:cs="Arial"/>
            <w:color w:val="000000" w:themeColor="text1"/>
            <w:lang w:val="en-US"/>
          </w:rPr>
          <w:t>PC.G.1.2</w:t>
        </w:r>
        <w:r>
          <w:rPr>
            <w:rFonts w:cs="Arial"/>
            <w:color w:val="000000" w:themeColor="text1"/>
            <w:lang w:val="en-US"/>
          </w:rPr>
          <w:t xml:space="preserve">         </w:t>
        </w:r>
        <w:r w:rsidRPr="008C62B2">
          <w:rPr>
            <w:rFonts w:cs="Arial"/>
            <w:b/>
            <w:bCs/>
            <w:color w:val="000000" w:themeColor="text1"/>
            <w:u w:val="single"/>
            <w:lang w:val="en-US"/>
          </w:rPr>
          <w:t>Synchronous Generating Unit Performance Chart</w:t>
        </w:r>
        <w:r w:rsidRPr="00DB20D1">
          <w:rPr>
            <w:rFonts w:cs="Arial"/>
            <w:color w:val="000000" w:themeColor="text1"/>
            <w:u w:val="single"/>
            <w:lang w:val="en-US"/>
          </w:rPr>
          <w:t xml:space="preserve"> within a </w:t>
        </w:r>
        <w:r w:rsidRPr="008C62B2">
          <w:rPr>
            <w:rFonts w:cs="Arial"/>
            <w:b/>
            <w:bCs/>
            <w:color w:val="000000" w:themeColor="text1"/>
            <w:u w:val="single"/>
            <w:lang w:val="en-US"/>
          </w:rPr>
          <w:t xml:space="preserve">Synchronous Power Generating Module </w:t>
        </w:r>
        <w:r w:rsidRPr="00184194">
          <w:rPr>
            <w:rFonts w:cs="Arial"/>
            <w:color w:val="000000" w:themeColor="text1"/>
            <w:u w:val="single"/>
            <w:lang w:val="en-US"/>
          </w:rPr>
          <w:t>(</w:t>
        </w:r>
        <w:r w:rsidRPr="00457C0F">
          <w:rPr>
            <w:rFonts w:cs="Arial"/>
            <w:b/>
            <w:bCs/>
            <w:color w:val="000000" w:themeColor="text1"/>
            <w:u w:val="single"/>
            <w:lang w:val="en-US"/>
          </w:rPr>
          <w:t>EU Code User</w:t>
        </w:r>
        <w:r>
          <w:rPr>
            <w:rFonts w:cs="Arial"/>
            <w:color w:val="000000" w:themeColor="text1"/>
            <w:lang w:val="en-US"/>
          </w:rPr>
          <w:t>)</w:t>
        </w:r>
      </w:ins>
    </w:p>
    <w:p w14:paraId="4B3B7B18" w14:textId="3D9E66ED" w:rsidR="004B487E" w:rsidRDefault="004B487E" w:rsidP="00A73BEA">
      <w:pPr>
        <w:pStyle w:val="Level1Text"/>
        <w:rPr>
          <w:ins w:id="138" w:author="Frank Kasibante (NESO)" w:date="2024-10-10T09:51:00Z"/>
          <w:rFonts w:cs="Arial"/>
          <w:color w:val="000000" w:themeColor="text1"/>
        </w:rPr>
      </w:pPr>
      <w:ins w:id="139" w:author="Frank Kasibante (NESO)" w:date="2024-10-10T09:46:00Z">
        <w:r>
          <w:rPr>
            <w:noProof/>
            <w:snapToGrid/>
            <w:lang w:eastAsia="en-GB"/>
          </w:rPr>
          <w:drawing>
            <wp:inline distT="0" distB="0" distL="0" distR="0" wp14:anchorId="00DF74B5" wp14:editId="1E7CFDAA">
              <wp:extent cx="4475408" cy="2853888"/>
              <wp:effectExtent l="0" t="0" r="1905"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l="18179" t="11472" r="15874" b="6192"/>
                      <a:stretch>
                        <a:fillRect/>
                      </a:stretch>
                    </pic:blipFill>
                    <pic:spPr bwMode="auto">
                      <a:xfrm>
                        <a:off x="0" y="0"/>
                        <a:ext cx="4587918" cy="2925634"/>
                      </a:xfrm>
                      <a:prstGeom prst="rect">
                        <a:avLst/>
                      </a:prstGeom>
                      <a:noFill/>
                      <a:ln>
                        <a:noFill/>
                      </a:ln>
                    </pic:spPr>
                  </pic:pic>
                </a:graphicData>
              </a:graphic>
            </wp:inline>
          </w:drawing>
        </w:r>
      </w:ins>
    </w:p>
    <w:p w14:paraId="50FD7F1F" w14:textId="77777777" w:rsidR="003E66BB" w:rsidRDefault="003E66BB" w:rsidP="00A73BEA">
      <w:pPr>
        <w:pStyle w:val="Level1Text"/>
        <w:rPr>
          <w:ins w:id="140" w:author="Frank Kasibante (NESO)" w:date="2024-10-10T09:51:00Z"/>
          <w:rFonts w:cs="Arial"/>
          <w:color w:val="000000" w:themeColor="text1"/>
        </w:rPr>
      </w:pPr>
    </w:p>
    <w:p w14:paraId="6F52BE6B" w14:textId="77777777" w:rsidR="003E66BB" w:rsidRDefault="003E66BB" w:rsidP="00A73BEA">
      <w:pPr>
        <w:pStyle w:val="Level1Text"/>
        <w:rPr>
          <w:ins w:id="141" w:author="Frank Kasibante (NESO)" w:date="2024-10-10T09:51:00Z"/>
          <w:rFonts w:cs="Arial"/>
          <w:color w:val="000000" w:themeColor="text1"/>
        </w:rPr>
      </w:pPr>
    </w:p>
    <w:p w14:paraId="28B6A808" w14:textId="2EF11DD6" w:rsidR="003E5495" w:rsidRPr="00EB7DD0" w:rsidRDefault="00C84281" w:rsidP="003E5495">
      <w:pPr>
        <w:jc w:val="both"/>
        <w:rPr>
          <w:ins w:id="142" w:author="Frank Kasibante (NESO)" w:date="2024-10-10T09:51:00Z"/>
          <w:rFonts w:cs="Arial"/>
          <w:color w:val="000000" w:themeColor="text1"/>
          <w:lang w:val="en-US"/>
        </w:rPr>
      </w:pPr>
      <w:ins w:id="143" w:author="Frank Kasibante (NESO)" w:date="2024-10-10T09:52:00Z">
        <w:r>
          <w:rPr>
            <w:noProof/>
            <w:snapToGrid/>
          </w:rPr>
          <w:drawing>
            <wp:anchor distT="0" distB="0" distL="114300" distR="114300" simplePos="0" relativeHeight="251658240" behindDoc="0" locked="0" layoutInCell="1" allowOverlap="1" wp14:anchorId="0AE010D4" wp14:editId="7F666A25">
              <wp:simplePos x="0" y="0"/>
              <wp:positionH relativeFrom="column">
                <wp:posOffset>1091</wp:posOffset>
              </wp:positionH>
              <wp:positionV relativeFrom="paragraph">
                <wp:posOffset>159528</wp:posOffset>
              </wp:positionV>
              <wp:extent cx="3625403" cy="3358767"/>
              <wp:effectExtent l="0" t="0" r="0" b="0"/>
              <wp:wrapNone/>
              <wp:docPr id="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634409" cy="3367111"/>
                      </a:xfrm>
                      <a:prstGeom prst="rect">
                        <a:avLst/>
                      </a:prstGeom>
                      <a:noFill/>
                    </pic:spPr>
                  </pic:pic>
                </a:graphicData>
              </a:graphic>
              <wp14:sizeRelH relativeFrom="margin">
                <wp14:pctWidth>0</wp14:pctWidth>
              </wp14:sizeRelH>
              <wp14:sizeRelV relativeFrom="margin">
                <wp14:pctHeight>0</wp14:pctHeight>
              </wp14:sizeRelV>
            </wp:anchor>
          </w:drawing>
        </w:r>
      </w:ins>
      <w:ins w:id="144" w:author="Frank Kasibante (NESO)" w:date="2024-10-10T09:51:00Z">
        <w:r w:rsidR="003E5495" w:rsidRPr="00EB7DD0">
          <w:rPr>
            <w:rFonts w:cs="Arial"/>
            <w:color w:val="000000" w:themeColor="text1"/>
            <w:lang w:val="en-US"/>
          </w:rPr>
          <w:t xml:space="preserve">PC.G.2 </w:t>
        </w:r>
        <w:commentRangeStart w:id="145"/>
        <w:commentRangeStart w:id="146"/>
        <w:r w:rsidR="003E5495" w:rsidRPr="00137CE1">
          <w:rPr>
            <w:rFonts w:cs="Arial"/>
            <w:color w:val="000000" w:themeColor="text1"/>
            <w:u w:val="single"/>
            <w:lang w:val="en-US"/>
          </w:rPr>
          <w:t xml:space="preserve">Power </w:t>
        </w:r>
        <w:r w:rsidR="003E5495">
          <w:rPr>
            <w:rFonts w:cs="Arial"/>
            <w:color w:val="000000" w:themeColor="text1"/>
            <w:u w:val="single"/>
            <w:lang w:val="en-US"/>
          </w:rPr>
          <w:t xml:space="preserve">Generating Module </w:t>
        </w:r>
        <w:r w:rsidR="003E5495" w:rsidRPr="00137CE1">
          <w:rPr>
            <w:rFonts w:cs="Arial"/>
            <w:color w:val="000000" w:themeColor="text1"/>
            <w:u w:val="single"/>
            <w:lang w:val="en-US"/>
          </w:rPr>
          <w:t xml:space="preserve">Performance Chart </w:t>
        </w:r>
        <w:commentRangeEnd w:id="145"/>
        <w:r w:rsidR="003E5495">
          <w:rPr>
            <w:rStyle w:val="CommentReference"/>
          </w:rPr>
          <w:commentReference w:id="145"/>
        </w:r>
        <w:commentRangeEnd w:id="146"/>
        <w:r w:rsidR="003E5495">
          <w:rPr>
            <w:rStyle w:val="CommentReference"/>
          </w:rPr>
          <w:commentReference w:id="146"/>
        </w:r>
        <w:commentRangeStart w:id="147"/>
        <w:commentRangeStart w:id="148"/>
        <w:r w:rsidR="003E5495" w:rsidRPr="00137CE1">
          <w:rPr>
            <w:rFonts w:cs="Arial"/>
            <w:color w:val="000000" w:themeColor="text1"/>
            <w:u w:val="single"/>
            <w:lang w:val="en-US"/>
          </w:rPr>
          <w:t>at the Connection Point or User’s System Entry Point</w:t>
        </w:r>
        <w:commentRangeEnd w:id="147"/>
        <w:r w:rsidR="003E5495">
          <w:rPr>
            <w:rStyle w:val="CommentReference"/>
          </w:rPr>
          <w:commentReference w:id="147"/>
        </w:r>
        <w:commentRangeEnd w:id="148"/>
        <w:r w:rsidR="003E5495">
          <w:rPr>
            <w:rStyle w:val="CommentReference"/>
          </w:rPr>
          <w:commentReference w:id="148"/>
        </w:r>
      </w:ins>
    </w:p>
    <w:p w14:paraId="682DD00F" w14:textId="08187FF2" w:rsidR="00F961AB" w:rsidRDefault="00F961AB" w:rsidP="00A73BEA">
      <w:pPr>
        <w:pStyle w:val="Level1Text"/>
        <w:rPr>
          <w:ins w:id="149" w:author="Frank Kasibante (NESO)" w:date="2024-10-10T09:51:00Z"/>
          <w:rFonts w:cs="Arial"/>
          <w:color w:val="000000" w:themeColor="text1"/>
        </w:rPr>
      </w:pPr>
    </w:p>
    <w:p w14:paraId="750EB873" w14:textId="77777777" w:rsidR="003E5495" w:rsidRDefault="003E5495" w:rsidP="00A73BEA">
      <w:pPr>
        <w:pStyle w:val="Level1Text"/>
        <w:rPr>
          <w:ins w:id="150" w:author="Frank Kasibante (NESO)" w:date="2024-10-10T09:52:00Z"/>
          <w:rFonts w:cs="Arial"/>
          <w:color w:val="000000" w:themeColor="text1"/>
        </w:rPr>
      </w:pPr>
    </w:p>
    <w:p w14:paraId="4A4CEBE7" w14:textId="77777777" w:rsidR="00C84281" w:rsidRDefault="00C84281" w:rsidP="00A73BEA">
      <w:pPr>
        <w:pStyle w:val="Level1Text"/>
        <w:rPr>
          <w:ins w:id="151" w:author="Frank Kasibante (NESO)" w:date="2024-10-10T09:52:00Z"/>
          <w:rFonts w:cs="Arial"/>
          <w:color w:val="000000" w:themeColor="text1"/>
        </w:rPr>
      </w:pPr>
    </w:p>
    <w:p w14:paraId="36B5CE8A" w14:textId="77777777" w:rsidR="00C84281" w:rsidRDefault="00C84281" w:rsidP="00A73BEA">
      <w:pPr>
        <w:pStyle w:val="Level1Text"/>
        <w:rPr>
          <w:ins w:id="152" w:author="Frank Kasibante (NESO)" w:date="2024-10-10T09:52:00Z"/>
          <w:rFonts w:cs="Arial"/>
          <w:color w:val="000000" w:themeColor="text1"/>
        </w:rPr>
      </w:pPr>
    </w:p>
    <w:p w14:paraId="174606B6" w14:textId="77777777" w:rsidR="00C84281" w:rsidRDefault="00C84281" w:rsidP="00A73BEA">
      <w:pPr>
        <w:pStyle w:val="Level1Text"/>
        <w:rPr>
          <w:ins w:id="153" w:author="Frank Kasibante (NESO)" w:date="2024-10-10T09:52:00Z"/>
          <w:rFonts w:cs="Arial"/>
          <w:color w:val="000000" w:themeColor="text1"/>
        </w:rPr>
      </w:pPr>
    </w:p>
    <w:p w14:paraId="01F96E5A" w14:textId="77777777" w:rsidR="00C84281" w:rsidRDefault="00C84281" w:rsidP="00A73BEA">
      <w:pPr>
        <w:pStyle w:val="Level1Text"/>
        <w:rPr>
          <w:ins w:id="154" w:author="Frank Kasibante (NESO)" w:date="2024-10-10T09:52:00Z"/>
          <w:rFonts w:cs="Arial"/>
          <w:color w:val="000000" w:themeColor="text1"/>
        </w:rPr>
      </w:pPr>
    </w:p>
    <w:p w14:paraId="0BDA6DD9" w14:textId="77777777" w:rsidR="00C84281" w:rsidRDefault="00C84281" w:rsidP="00A73BEA">
      <w:pPr>
        <w:pStyle w:val="Level1Text"/>
        <w:rPr>
          <w:ins w:id="155" w:author="Frank Kasibante (NESO)" w:date="2024-10-10T09:52:00Z"/>
          <w:rFonts w:cs="Arial"/>
          <w:color w:val="000000" w:themeColor="text1"/>
        </w:rPr>
      </w:pPr>
    </w:p>
    <w:p w14:paraId="4ACE320B" w14:textId="77777777" w:rsidR="00C84281" w:rsidRDefault="00C84281" w:rsidP="00A73BEA">
      <w:pPr>
        <w:pStyle w:val="Level1Text"/>
        <w:rPr>
          <w:ins w:id="156" w:author="Frank Kasibante (NESO)" w:date="2024-10-10T09:52:00Z"/>
          <w:rFonts w:cs="Arial"/>
          <w:color w:val="000000" w:themeColor="text1"/>
        </w:rPr>
      </w:pPr>
    </w:p>
    <w:p w14:paraId="685201C7" w14:textId="77777777" w:rsidR="00C84281" w:rsidRDefault="00C84281" w:rsidP="00A73BEA">
      <w:pPr>
        <w:pStyle w:val="Level1Text"/>
        <w:rPr>
          <w:ins w:id="157" w:author="Frank Kasibante (NESO)" w:date="2024-10-10T09:52:00Z"/>
          <w:rFonts w:cs="Arial"/>
          <w:color w:val="000000" w:themeColor="text1"/>
        </w:rPr>
      </w:pPr>
    </w:p>
    <w:p w14:paraId="52FD5240" w14:textId="77777777" w:rsidR="00C84281" w:rsidRDefault="00C84281" w:rsidP="00A73BEA">
      <w:pPr>
        <w:pStyle w:val="Level1Text"/>
        <w:rPr>
          <w:ins w:id="158" w:author="Frank Kasibante (NESO)" w:date="2024-10-10T09:52:00Z"/>
          <w:rFonts w:cs="Arial"/>
          <w:color w:val="000000" w:themeColor="text1"/>
        </w:rPr>
      </w:pPr>
    </w:p>
    <w:p w14:paraId="1100B227" w14:textId="77777777" w:rsidR="00C84281" w:rsidRDefault="00C84281" w:rsidP="00A73BEA">
      <w:pPr>
        <w:pStyle w:val="Level1Text"/>
        <w:rPr>
          <w:ins w:id="159" w:author="Frank Kasibante (NESO)" w:date="2024-10-10T09:52:00Z"/>
          <w:rFonts w:cs="Arial"/>
          <w:color w:val="000000" w:themeColor="text1"/>
        </w:rPr>
      </w:pPr>
    </w:p>
    <w:p w14:paraId="0FF247C4" w14:textId="77777777" w:rsidR="00C84281" w:rsidRDefault="00C84281" w:rsidP="00A73BEA">
      <w:pPr>
        <w:pStyle w:val="Level1Text"/>
        <w:rPr>
          <w:ins w:id="160" w:author="Frank Kasibante (NESO)" w:date="2024-10-10T09:52:00Z"/>
          <w:rFonts w:cs="Arial"/>
          <w:color w:val="000000" w:themeColor="text1"/>
        </w:rPr>
      </w:pPr>
    </w:p>
    <w:p w14:paraId="371A8B5A" w14:textId="77777777" w:rsidR="00C84281" w:rsidRDefault="00C84281" w:rsidP="00A73BEA">
      <w:pPr>
        <w:pStyle w:val="Level1Text"/>
        <w:rPr>
          <w:ins w:id="161" w:author="Frank Kasibante (NESO)" w:date="2024-10-10T09:52:00Z"/>
          <w:rFonts w:cs="Arial"/>
          <w:color w:val="000000" w:themeColor="text1"/>
        </w:rPr>
      </w:pPr>
    </w:p>
    <w:p w14:paraId="55798A8B" w14:textId="77777777" w:rsidR="00C84281" w:rsidRPr="005900B1" w:rsidRDefault="00C84281" w:rsidP="00A73BEA">
      <w:pPr>
        <w:pStyle w:val="Level1Text"/>
        <w:rPr>
          <w:rFonts w:cs="Arial"/>
          <w:color w:val="000000" w:themeColor="text1"/>
        </w:rPr>
      </w:pPr>
    </w:p>
    <w:p w14:paraId="21DE0C4C" w14:textId="77777777" w:rsidR="002C28EB" w:rsidRDefault="002C28EB" w:rsidP="00B4641B">
      <w:pPr>
        <w:rPr>
          <w:ins w:id="162" w:author="Frank Kasibante (NESO)" w:date="2024-10-10T09:52:00Z"/>
          <w:rFonts w:cs="Arial"/>
          <w:color w:val="000000" w:themeColor="text1"/>
        </w:rPr>
      </w:pPr>
    </w:p>
    <w:p w14:paraId="08E00561" w14:textId="77777777" w:rsidR="00C84281" w:rsidRDefault="00C84281" w:rsidP="00B4641B">
      <w:pPr>
        <w:rPr>
          <w:ins w:id="163" w:author="Frank Kasibante (NESO)" w:date="2024-10-10T09:52:00Z"/>
          <w:rFonts w:cs="Arial"/>
          <w:color w:val="000000" w:themeColor="text1"/>
        </w:rPr>
      </w:pPr>
    </w:p>
    <w:tbl>
      <w:tblPr>
        <w:tblpPr w:leftFromText="180" w:rightFromText="180" w:vertAnchor="text" w:horzAnchor="margin" w:tblpY="20"/>
        <w:tblW w:w="0" w:type="auto"/>
        <w:tblLook w:val="01E0" w:firstRow="1" w:lastRow="1" w:firstColumn="1" w:lastColumn="1" w:noHBand="0" w:noVBand="0"/>
      </w:tblPr>
      <w:tblGrid>
        <w:gridCol w:w="3355"/>
        <w:gridCol w:w="6066"/>
      </w:tblGrid>
      <w:tr w:rsidR="00627127" w:rsidRPr="009803FF" w14:paraId="34566609" w14:textId="77777777" w:rsidTr="00184194">
        <w:trPr>
          <w:ins w:id="164" w:author="Frank Kasibante (NESO)" w:date="2024-10-10T09:53:00Z"/>
        </w:trPr>
        <w:tc>
          <w:tcPr>
            <w:tcW w:w="3355" w:type="dxa"/>
            <w:tcMar>
              <w:top w:w="74" w:type="dxa"/>
              <w:left w:w="74" w:type="dxa"/>
              <w:bottom w:w="74" w:type="dxa"/>
              <w:right w:w="74" w:type="dxa"/>
            </w:tcMar>
          </w:tcPr>
          <w:p w14:paraId="48573EAE" w14:textId="77777777" w:rsidR="00627127" w:rsidRPr="009803FF" w:rsidRDefault="00627127" w:rsidP="00184194">
            <w:pPr>
              <w:rPr>
                <w:ins w:id="165" w:author="Frank Kasibante (NESO)" w:date="2024-10-10T09:53:00Z"/>
              </w:rPr>
            </w:pPr>
            <w:ins w:id="166" w:author="Frank Kasibante (NESO)" w:date="2024-10-10T09:53:00Z">
              <w:r w:rsidRPr="009803FF">
                <w:t>Point A is equivalent (in MVAr) to:</w:t>
              </w:r>
            </w:ins>
          </w:p>
        </w:tc>
        <w:tc>
          <w:tcPr>
            <w:tcW w:w="6066" w:type="dxa"/>
            <w:tcMar>
              <w:top w:w="74" w:type="dxa"/>
              <w:left w:w="74" w:type="dxa"/>
              <w:bottom w:w="74" w:type="dxa"/>
              <w:right w:w="74" w:type="dxa"/>
            </w:tcMar>
          </w:tcPr>
          <w:p w14:paraId="560C639D" w14:textId="77777777" w:rsidR="00627127" w:rsidRPr="009803FF" w:rsidRDefault="00627127" w:rsidP="00184194">
            <w:pPr>
              <w:rPr>
                <w:ins w:id="167" w:author="Frank Kasibante (NESO)" w:date="2024-10-10T09:53:00Z"/>
              </w:rPr>
            </w:pPr>
            <w:ins w:id="168" w:author="Frank Kasibante (NESO)" w:date="2024-10-10T09:53:00Z">
              <w:r w:rsidRPr="009803FF">
                <w:t xml:space="preserve">0.95 leading </w:t>
              </w:r>
              <w:r w:rsidRPr="009803FF">
                <w:rPr>
                  <w:b/>
                </w:rPr>
                <w:t>Power Factor</w:t>
              </w:r>
              <w:r w:rsidRPr="009803FF">
                <w:t xml:space="preserve"> at </w:t>
              </w:r>
              <w:r w:rsidRPr="009803FF">
                <w:rPr>
                  <w:b/>
                </w:rPr>
                <w:t>Rated  MW</w:t>
              </w:r>
              <w:r w:rsidRPr="009803FF">
                <w:t xml:space="preserve"> output</w:t>
              </w:r>
            </w:ins>
          </w:p>
        </w:tc>
      </w:tr>
      <w:tr w:rsidR="00627127" w:rsidRPr="009803FF" w14:paraId="2D7B2973" w14:textId="77777777" w:rsidTr="00184194">
        <w:trPr>
          <w:ins w:id="169" w:author="Frank Kasibante (NESO)" w:date="2024-10-10T09:53:00Z"/>
        </w:trPr>
        <w:tc>
          <w:tcPr>
            <w:tcW w:w="3355" w:type="dxa"/>
            <w:tcMar>
              <w:top w:w="74" w:type="dxa"/>
              <w:left w:w="74" w:type="dxa"/>
              <w:bottom w:w="74" w:type="dxa"/>
              <w:right w:w="74" w:type="dxa"/>
            </w:tcMar>
          </w:tcPr>
          <w:p w14:paraId="7195459A" w14:textId="77777777" w:rsidR="00627127" w:rsidRPr="009803FF" w:rsidRDefault="00627127" w:rsidP="00184194">
            <w:pPr>
              <w:rPr>
                <w:ins w:id="170" w:author="Frank Kasibante (NESO)" w:date="2024-10-10T09:53:00Z"/>
              </w:rPr>
            </w:pPr>
            <w:ins w:id="171" w:author="Frank Kasibante (NESO)" w:date="2024-10-10T09:53:00Z">
              <w:r w:rsidRPr="009803FF">
                <w:t>Point B is equivalent (in MVAr) to:</w:t>
              </w:r>
            </w:ins>
          </w:p>
        </w:tc>
        <w:tc>
          <w:tcPr>
            <w:tcW w:w="6066" w:type="dxa"/>
            <w:tcMar>
              <w:top w:w="74" w:type="dxa"/>
              <w:left w:w="74" w:type="dxa"/>
              <w:bottom w:w="74" w:type="dxa"/>
              <w:right w:w="74" w:type="dxa"/>
            </w:tcMar>
          </w:tcPr>
          <w:p w14:paraId="069C1917" w14:textId="77777777" w:rsidR="00627127" w:rsidRPr="009803FF" w:rsidRDefault="00627127" w:rsidP="00184194">
            <w:pPr>
              <w:rPr>
                <w:ins w:id="172" w:author="Frank Kasibante (NESO)" w:date="2024-10-10T09:53:00Z"/>
              </w:rPr>
            </w:pPr>
            <w:ins w:id="173" w:author="Frank Kasibante (NESO)" w:date="2024-10-10T09:53:00Z">
              <w:r w:rsidRPr="009803FF">
                <w:t xml:space="preserve">0.95 lagging </w:t>
              </w:r>
              <w:r w:rsidRPr="009803FF">
                <w:rPr>
                  <w:b/>
                </w:rPr>
                <w:t>Power Factor</w:t>
              </w:r>
              <w:r w:rsidRPr="009803FF">
                <w:t xml:space="preserve"> at </w:t>
              </w:r>
              <w:r w:rsidRPr="009803FF">
                <w:rPr>
                  <w:b/>
                </w:rPr>
                <w:t>Rated MW</w:t>
              </w:r>
              <w:r w:rsidRPr="009803FF">
                <w:t xml:space="preserve"> output</w:t>
              </w:r>
            </w:ins>
          </w:p>
        </w:tc>
      </w:tr>
      <w:tr w:rsidR="00627127" w:rsidRPr="009803FF" w14:paraId="7BF21AB7" w14:textId="77777777" w:rsidTr="00184194">
        <w:trPr>
          <w:ins w:id="174" w:author="Frank Kasibante (NESO)" w:date="2024-10-10T09:53:00Z"/>
        </w:trPr>
        <w:tc>
          <w:tcPr>
            <w:tcW w:w="3355" w:type="dxa"/>
            <w:tcMar>
              <w:top w:w="74" w:type="dxa"/>
              <w:left w:w="74" w:type="dxa"/>
              <w:bottom w:w="74" w:type="dxa"/>
              <w:right w:w="74" w:type="dxa"/>
            </w:tcMar>
          </w:tcPr>
          <w:p w14:paraId="68F1ED0D" w14:textId="77777777" w:rsidR="00627127" w:rsidRPr="009803FF" w:rsidRDefault="00627127" w:rsidP="00184194">
            <w:pPr>
              <w:rPr>
                <w:ins w:id="175" w:author="Frank Kasibante (NESO)" w:date="2024-10-10T09:53:00Z"/>
              </w:rPr>
            </w:pPr>
            <w:ins w:id="176" w:author="Frank Kasibante (NESO)" w:date="2024-10-10T09:53:00Z">
              <w:r w:rsidRPr="009803FF">
                <w:t>Point C is equivalent (in MVAr) to:</w:t>
              </w:r>
            </w:ins>
          </w:p>
        </w:tc>
        <w:tc>
          <w:tcPr>
            <w:tcW w:w="6066" w:type="dxa"/>
            <w:tcMar>
              <w:top w:w="74" w:type="dxa"/>
              <w:left w:w="74" w:type="dxa"/>
              <w:bottom w:w="74" w:type="dxa"/>
              <w:right w:w="74" w:type="dxa"/>
            </w:tcMar>
          </w:tcPr>
          <w:p w14:paraId="2420087B" w14:textId="77777777" w:rsidR="00627127" w:rsidRPr="009803FF" w:rsidRDefault="00627127" w:rsidP="00184194">
            <w:pPr>
              <w:rPr>
                <w:ins w:id="177" w:author="Frank Kasibante (NESO)" w:date="2024-10-10T09:53:00Z"/>
              </w:rPr>
            </w:pPr>
            <w:ins w:id="178" w:author="Frank Kasibante (NESO)" w:date="2024-10-10T09:53:00Z">
              <w:r w:rsidRPr="009803FF">
                <w:t xml:space="preserve">-5% of </w:t>
              </w:r>
              <w:r w:rsidRPr="009803FF">
                <w:rPr>
                  <w:b/>
                </w:rPr>
                <w:t>Rated MW</w:t>
              </w:r>
              <w:r w:rsidRPr="009803FF">
                <w:t xml:space="preserve"> output</w:t>
              </w:r>
            </w:ins>
          </w:p>
        </w:tc>
      </w:tr>
      <w:tr w:rsidR="00627127" w:rsidRPr="009803FF" w14:paraId="7E869314" w14:textId="77777777" w:rsidTr="00184194">
        <w:trPr>
          <w:ins w:id="179" w:author="Frank Kasibante (NESO)" w:date="2024-10-10T09:53:00Z"/>
        </w:trPr>
        <w:tc>
          <w:tcPr>
            <w:tcW w:w="3355" w:type="dxa"/>
            <w:tcMar>
              <w:top w:w="74" w:type="dxa"/>
              <w:left w:w="74" w:type="dxa"/>
              <w:bottom w:w="74" w:type="dxa"/>
              <w:right w:w="74" w:type="dxa"/>
            </w:tcMar>
          </w:tcPr>
          <w:p w14:paraId="11F7DBFD" w14:textId="77777777" w:rsidR="00627127" w:rsidRPr="009803FF" w:rsidRDefault="00627127" w:rsidP="00184194">
            <w:pPr>
              <w:rPr>
                <w:ins w:id="180" w:author="Frank Kasibante (NESO)" w:date="2024-10-10T09:53:00Z"/>
              </w:rPr>
            </w:pPr>
            <w:ins w:id="181" w:author="Frank Kasibante (NESO)" w:date="2024-10-10T09:53:00Z">
              <w:r w:rsidRPr="009803FF">
                <w:t>Point D is equivalent (in MVAr) to:</w:t>
              </w:r>
            </w:ins>
          </w:p>
        </w:tc>
        <w:tc>
          <w:tcPr>
            <w:tcW w:w="6066" w:type="dxa"/>
            <w:tcMar>
              <w:top w:w="74" w:type="dxa"/>
              <w:left w:w="74" w:type="dxa"/>
              <w:bottom w:w="74" w:type="dxa"/>
              <w:right w:w="74" w:type="dxa"/>
            </w:tcMar>
          </w:tcPr>
          <w:p w14:paraId="6CBF35F9" w14:textId="77777777" w:rsidR="00627127" w:rsidRPr="009803FF" w:rsidRDefault="00627127" w:rsidP="00184194">
            <w:pPr>
              <w:rPr>
                <w:ins w:id="182" w:author="Frank Kasibante (NESO)" w:date="2024-10-10T09:53:00Z"/>
              </w:rPr>
            </w:pPr>
            <w:ins w:id="183" w:author="Frank Kasibante (NESO)" w:date="2024-10-10T09:53:00Z">
              <w:r w:rsidRPr="009803FF">
                <w:t>+5%</w:t>
              </w:r>
              <w:commentRangeStart w:id="184"/>
              <w:r w:rsidRPr="009803FF">
                <w:t xml:space="preserve"> </w:t>
              </w:r>
            </w:ins>
            <w:commentRangeEnd w:id="184"/>
            <w:r w:rsidR="00B51E80">
              <w:rPr>
                <w:rStyle w:val="CommentReference"/>
              </w:rPr>
              <w:commentReference w:id="184"/>
            </w:r>
            <w:ins w:id="185" w:author="Frank Kasibante (NESO)" w:date="2024-10-10T09:53:00Z">
              <w:r w:rsidRPr="009803FF">
                <w:t xml:space="preserve"> of </w:t>
              </w:r>
              <w:r w:rsidRPr="009803FF">
                <w:rPr>
                  <w:b/>
                </w:rPr>
                <w:t>Rated MW</w:t>
              </w:r>
              <w:r w:rsidRPr="009803FF">
                <w:t xml:space="preserve"> output</w:t>
              </w:r>
            </w:ins>
          </w:p>
        </w:tc>
      </w:tr>
      <w:tr w:rsidR="00627127" w:rsidRPr="009803FF" w14:paraId="061EC369" w14:textId="77777777" w:rsidTr="00184194">
        <w:trPr>
          <w:ins w:id="186" w:author="Frank Kasibante (NESO)" w:date="2024-10-10T09:53:00Z"/>
        </w:trPr>
        <w:tc>
          <w:tcPr>
            <w:tcW w:w="3355" w:type="dxa"/>
            <w:tcMar>
              <w:top w:w="74" w:type="dxa"/>
              <w:left w:w="74" w:type="dxa"/>
              <w:bottom w:w="74" w:type="dxa"/>
              <w:right w:w="74" w:type="dxa"/>
            </w:tcMar>
          </w:tcPr>
          <w:p w14:paraId="0BC56FC3" w14:textId="77777777" w:rsidR="00627127" w:rsidRPr="009803FF" w:rsidRDefault="00627127" w:rsidP="00184194">
            <w:pPr>
              <w:rPr>
                <w:ins w:id="187" w:author="Frank Kasibante (NESO)" w:date="2024-10-10T09:53:00Z"/>
              </w:rPr>
            </w:pPr>
            <w:ins w:id="188" w:author="Frank Kasibante (NESO)" w:date="2024-10-10T09:53:00Z">
              <w:r w:rsidRPr="009803FF">
                <w:t>Point E is equivalent (in MVAr) to:</w:t>
              </w:r>
            </w:ins>
          </w:p>
        </w:tc>
        <w:tc>
          <w:tcPr>
            <w:tcW w:w="6066" w:type="dxa"/>
            <w:tcMar>
              <w:top w:w="74" w:type="dxa"/>
              <w:left w:w="74" w:type="dxa"/>
              <w:bottom w:w="74" w:type="dxa"/>
              <w:right w:w="74" w:type="dxa"/>
            </w:tcMar>
          </w:tcPr>
          <w:p w14:paraId="305D4B4E" w14:textId="77777777" w:rsidR="00627127" w:rsidRPr="009803FF" w:rsidRDefault="00627127" w:rsidP="00184194">
            <w:pPr>
              <w:rPr>
                <w:ins w:id="189" w:author="Frank Kasibante (NESO)" w:date="2024-10-10T09:53:00Z"/>
              </w:rPr>
            </w:pPr>
            <w:ins w:id="190" w:author="Frank Kasibante (NESO)" w:date="2024-10-10T09:53:00Z">
              <w:r w:rsidRPr="009803FF">
                <w:t xml:space="preserve">-12% of </w:t>
              </w:r>
              <w:r w:rsidRPr="009803FF">
                <w:rPr>
                  <w:b/>
                </w:rPr>
                <w:t>Rated MW</w:t>
              </w:r>
              <w:r w:rsidRPr="009803FF">
                <w:t xml:space="preserve"> output</w:t>
              </w:r>
            </w:ins>
          </w:p>
        </w:tc>
      </w:tr>
      <w:tr w:rsidR="00627127" w:rsidRPr="009803FF" w14:paraId="701531DD" w14:textId="77777777" w:rsidTr="00184194">
        <w:trPr>
          <w:ins w:id="191" w:author="Frank Kasibante (NESO)" w:date="2024-10-10T09:53:00Z"/>
        </w:trPr>
        <w:tc>
          <w:tcPr>
            <w:tcW w:w="3355" w:type="dxa"/>
            <w:tcMar>
              <w:top w:w="74" w:type="dxa"/>
              <w:left w:w="74" w:type="dxa"/>
              <w:bottom w:w="74" w:type="dxa"/>
              <w:right w:w="74" w:type="dxa"/>
            </w:tcMar>
          </w:tcPr>
          <w:p w14:paraId="653B3EFA" w14:textId="77777777" w:rsidR="00627127" w:rsidRPr="009803FF" w:rsidRDefault="00627127" w:rsidP="00184194">
            <w:pPr>
              <w:rPr>
                <w:ins w:id="192" w:author="Frank Kasibante (NESO)" w:date="2024-10-10T09:53:00Z"/>
              </w:rPr>
            </w:pPr>
            <w:commentRangeStart w:id="193"/>
            <w:commentRangeStart w:id="194"/>
            <w:ins w:id="195" w:author="Frank Kasibante (NESO)" w:date="2024-10-10T09:53:00Z">
              <w:r w:rsidRPr="009803FF">
                <w:t xml:space="preserve">Line F </w:t>
              </w:r>
            </w:ins>
            <w:commentRangeEnd w:id="193"/>
            <w:commentRangeEnd w:id="194"/>
            <w:r w:rsidR="00B51E80">
              <w:rPr>
                <w:rStyle w:val="CommentReference"/>
              </w:rPr>
              <w:commentReference w:id="193"/>
            </w:r>
            <w:r w:rsidR="00B51E80">
              <w:rPr>
                <w:rStyle w:val="CommentReference"/>
              </w:rPr>
              <w:commentReference w:id="194"/>
            </w:r>
            <w:ins w:id="196" w:author="Frank Kasibante (NESO)" w:date="2024-10-10T09:53:00Z">
              <w:r w:rsidRPr="009803FF">
                <w:t>is equivalent (in MVAr) to:</w:t>
              </w:r>
            </w:ins>
          </w:p>
        </w:tc>
        <w:tc>
          <w:tcPr>
            <w:tcW w:w="6066" w:type="dxa"/>
            <w:tcMar>
              <w:top w:w="74" w:type="dxa"/>
              <w:left w:w="74" w:type="dxa"/>
              <w:bottom w:w="74" w:type="dxa"/>
              <w:right w:w="74" w:type="dxa"/>
            </w:tcMar>
          </w:tcPr>
          <w:p w14:paraId="2CEBE0A0" w14:textId="77777777" w:rsidR="00627127" w:rsidRPr="009803FF" w:rsidRDefault="00627127" w:rsidP="00184194">
            <w:pPr>
              <w:rPr>
                <w:ins w:id="197" w:author="Frank Kasibante (NESO)" w:date="2024-10-10T09:53:00Z"/>
              </w:rPr>
            </w:pPr>
            <w:ins w:id="198" w:author="Frank Kasibante (NESO)" w:date="2024-10-10T09:53:00Z">
              <w:r w:rsidRPr="009803FF">
                <w:t xml:space="preserve">Leading </w:t>
              </w:r>
              <w:r w:rsidRPr="009803FF">
                <w:rPr>
                  <w:b/>
                </w:rPr>
                <w:t>Power Factor Reactive Despatch Network Restriction</w:t>
              </w:r>
            </w:ins>
          </w:p>
        </w:tc>
      </w:tr>
      <w:tr w:rsidR="00627127" w:rsidRPr="009803FF" w14:paraId="23723191" w14:textId="77777777" w:rsidTr="00184194">
        <w:trPr>
          <w:ins w:id="199" w:author="Frank Kasibante (NESO)" w:date="2024-10-10T09:53:00Z"/>
        </w:trPr>
        <w:tc>
          <w:tcPr>
            <w:tcW w:w="3355" w:type="dxa"/>
            <w:tcMar>
              <w:top w:w="74" w:type="dxa"/>
              <w:left w:w="74" w:type="dxa"/>
              <w:bottom w:w="74" w:type="dxa"/>
              <w:right w:w="74" w:type="dxa"/>
            </w:tcMar>
          </w:tcPr>
          <w:p w14:paraId="7826E005" w14:textId="77777777" w:rsidR="00627127" w:rsidRPr="009803FF" w:rsidRDefault="00627127" w:rsidP="00184194">
            <w:pPr>
              <w:rPr>
                <w:ins w:id="200" w:author="Frank Kasibante (NESO)" w:date="2024-10-10T09:53:00Z"/>
              </w:rPr>
            </w:pPr>
            <w:ins w:id="201" w:author="Frank Kasibante (NESO)" w:date="2024-10-10T09:53:00Z">
              <w:r w:rsidRPr="009803FF">
                <w:t>Line G is equivalent (in MVAr) to:</w:t>
              </w:r>
            </w:ins>
          </w:p>
        </w:tc>
        <w:tc>
          <w:tcPr>
            <w:tcW w:w="6066" w:type="dxa"/>
            <w:tcMar>
              <w:top w:w="74" w:type="dxa"/>
              <w:left w:w="74" w:type="dxa"/>
              <w:bottom w:w="74" w:type="dxa"/>
              <w:right w:w="74" w:type="dxa"/>
            </w:tcMar>
          </w:tcPr>
          <w:p w14:paraId="066D2006" w14:textId="77777777" w:rsidR="00627127" w:rsidRPr="009803FF" w:rsidRDefault="00627127" w:rsidP="00184194">
            <w:pPr>
              <w:rPr>
                <w:ins w:id="202" w:author="Frank Kasibante (NESO)" w:date="2024-10-10T09:53:00Z"/>
              </w:rPr>
            </w:pPr>
            <w:ins w:id="203" w:author="Frank Kasibante (NESO)" w:date="2024-10-10T09:53:00Z">
              <w:r w:rsidRPr="009803FF">
                <w:t xml:space="preserve">Lagging </w:t>
              </w:r>
              <w:r w:rsidRPr="009803FF">
                <w:rPr>
                  <w:b/>
                </w:rPr>
                <w:t>Power Factor Reactive Despatch Network Restriction</w:t>
              </w:r>
            </w:ins>
          </w:p>
        </w:tc>
      </w:tr>
    </w:tbl>
    <w:p w14:paraId="74AFFE19" w14:textId="77777777" w:rsidR="00C84281" w:rsidRDefault="00C84281" w:rsidP="00B4641B">
      <w:pPr>
        <w:rPr>
          <w:ins w:id="204" w:author="Frank Kasibante (NESO)" w:date="2024-10-10T09:53:00Z"/>
          <w:rFonts w:cs="Arial"/>
          <w:color w:val="000000" w:themeColor="text1"/>
        </w:rPr>
      </w:pPr>
    </w:p>
    <w:p w14:paraId="77B96D8A" w14:textId="6A3D678D" w:rsidR="00D34C3C" w:rsidRDefault="00D34C3C" w:rsidP="00B4641B">
      <w:pPr>
        <w:rPr>
          <w:ins w:id="205" w:author="Frank Kasibante (NESO)" w:date="2024-10-10T09:52:00Z"/>
          <w:rFonts w:cs="Arial"/>
          <w:color w:val="000000" w:themeColor="text1"/>
        </w:rPr>
      </w:pPr>
      <w:ins w:id="206" w:author="Frank Kasibante (NESO)" w:date="2024-10-10T09:53:00Z">
        <w:r>
          <w:rPr>
            <w:b/>
            <w:bCs/>
            <w:noProof/>
            <w:sz w:val="28"/>
          </w:rPr>
          <mc:AlternateContent>
            <mc:Choice Requires="wpg">
              <w:drawing>
                <wp:anchor distT="0" distB="0" distL="114300" distR="114300" simplePos="0" relativeHeight="251661312" behindDoc="0" locked="0" layoutInCell="1" allowOverlap="1" wp14:anchorId="50BA7B57" wp14:editId="1D1AA0C2">
                  <wp:simplePos x="0" y="0"/>
                  <wp:positionH relativeFrom="column">
                    <wp:posOffset>0</wp:posOffset>
                  </wp:positionH>
                  <wp:positionV relativeFrom="paragraph">
                    <wp:posOffset>161290</wp:posOffset>
                  </wp:positionV>
                  <wp:extent cx="5088255" cy="676910"/>
                  <wp:effectExtent l="0" t="0" r="0" b="8890"/>
                  <wp:wrapSquare wrapText="left"/>
                  <wp:docPr id="19"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88255" cy="676910"/>
                            <a:chOff x="2195" y="10417"/>
                            <a:chExt cx="8235" cy="900"/>
                          </a:xfrm>
                        </wpg:grpSpPr>
                        <wps:wsp>
                          <wps:cNvPr id="20"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06D86" w14:textId="77777777" w:rsidR="00D34C3C" w:rsidRPr="00DF6165" w:rsidRDefault="00D34C3C" w:rsidP="00D34C3C">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21"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BA7B57" id="Group 19" o:spid="_x0000_s1026" style="position:absolute;margin-left:0;margin-top:12.7pt;width:400.65pt;height:53.3pt;z-index:251661312"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">
                  <v:shapetype id="_x0000_t202" coordsize="21600,21600" o:spt="202" path="m,l,21600r21600,l21600,xe">
                    <v:stroke joinstyle="miter"/>
                    <v:path gradientshapeok="t" o:connecttype="rect"/>
                  </v:shapetype>
                  <v:shape id="Text Box 21" o:spid="_x0000_s1027"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" filled="f" stroked="f">
                    <v:textbox>
                      <w:txbxContent>
                        <w:p w14:paraId="52706D86" w14:textId="77777777" w:rsidR="00D34C3C" w:rsidRPr="00DF6165" w:rsidRDefault="00D34C3C" w:rsidP="00D34C3C">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o:spid="_x0000_s1028"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" filled="f"/>
                  <w10:wrap type="square" side="left"/>
                </v:group>
              </w:pict>
            </mc:Fallback>
          </mc:AlternateContent>
        </w:r>
      </w:ins>
    </w:p>
    <w:p w14:paraId="181CE55D" w14:textId="77777777" w:rsidR="00C84281" w:rsidRDefault="00C84281" w:rsidP="00B4641B">
      <w:pPr>
        <w:rPr>
          <w:ins w:id="207" w:author="Frank Kasibante (NESO)" w:date="2024-10-10T09:52:00Z"/>
          <w:rFonts w:cs="Arial"/>
          <w:color w:val="000000" w:themeColor="text1"/>
        </w:rPr>
      </w:pPr>
    </w:p>
    <w:p w14:paraId="48B0B05B" w14:textId="77777777" w:rsidR="00C84281" w:rsidRDefault="00C84281" w:rsidP="00B4641B">
      <w:pPr>
        <w:rPr>
          <w:ins w:id="208" w:author="Frank Kasibante (NESO)" w:date="2024-10-10T09:52:00Z"/>
          <w:rFonts w:cs="Arial"/>
          <w:color w:val="000000" w:themeColor="text1"/>
        </w:rPr>
      </w:pPr>
    </w:p>
    <w:p w14:paraId="18AAA512" w14:textId="77777777" w:rsidR="00C84281" w:rsidRDefault="00C84281" w:rsidP="00B4641B">
      <w:pPr>
        <w:rPr>
          <w:ins w:id="209" w:author="Frank Kasibante (NESO)" w:date="2024-10-10T09:53:00Z"/>
          <w:rFonts w:cs="Arial"/>
          <w:color w:val="000000" w:themeColor="text1"/>
        </w:rPr>
      </w:pPr>
    </w:p>
    <w:p w14:paraId="25431395" w14:textId="77777777" w:rsidR="00C84281" w:rsidRPr="005900B1" w:rsidRDefault="00C84281"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headerReference w:type="default" r:id="rId24"/>
          <w:footerReference w:type="default" r:id="rId25"/>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6913922F" w:rsidR="00D603B5" w:rsidRDefault="003A1BA4" w:rsidP="003A1BA4">
      <w:pPr>
        <w:widowControl/>
        <w:tabs>
          <w:tab w:val="left" w:pos="1553"/>
        </w:tabs>
        <w:rPr>
          <w:rFonts w:cs="Arial"/>
          <w:b/>
          <w:color w:val="000000" w:themeColor="text1"/>
        </w:rPr>
      </w:pPr>
      <w:r>
        <w:rPr>
          <w:rFonts w:cs="Arial"/>
          <w:b/>
          <w:color w:val="000000" w:themeColor="text1"/>
        </w:rPr>
        <w:tab/>
      </w: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headerReference w:type="default" r:id="rId26"/>
      <w:footerReference w:type="default" r:id="rId27"/>
      <w:endnotePr>
        <w:numFmt w:val="decimal"/>
      </w:endnotePr>
      <w:type w:val="continuous"/>
      <w:pgSz w:w="11906" w:h="16838" w:code="9"/>
      <w:pgMar w:top="851" w:right="851" w:bottom="851" w:left="1418" w:header="567"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126" w:author="Creighton, Alan (Northern Powergrid)" w:date="2024-06-24T09:54:00Z" w:initials="AC">
    <w:p w14:paraId="797C68B4" w14:textId="77777777" w:rsidR="007F1555" w:rsidRDefault="007F1555" w:rsidP="007F1555">
      <w:pPr>
        <w:pStyle w:val="CommentText"/>
      </w:pPr>
      <w:r>
        <w:rPr>
          <w:rStyle w:val="CommentReference"/>
        </w:rPr>
        <w:annotationRef/>
      </w:r>
      <w:r>
        <w:t>E need to be mindful that a Generator Performance Chart is required from GB code Users, whilst a Synchronous Generating Unit Performance Chart / Power Generating Module Performace Chart is requured from EU Code Users - so I’d group / order the charts accordingly.</w:t>
      </w:r>
    </w:p>
  </w:comment>
  <w:comment w:id="127" w:author="Frank Kasibante (ESO)" w:date="2024-07-22T08:36:00Z" w:initials="FK(">
    <w:p w14:paraId="34C9C86A" w14:textId="77777777" w:rsidR="007F1555" w:rsidRDefault="007F1555" w:rsidP="007F1555">
      <w:pPr>
        <w:pStyle w:val="CommentText"/>
      </w:pPr>
      <w:r>
        <w:rPr>
          <w:rStyle w:val="CommentReference"/>
        </w:rPr>
        <w:annotationRef/>
      </w:r>
      <w:r>
        <w:t>Reviewed and amended with AJ accordingly</w:t>
      </w:r>
    </w:p>
  </w:comment>
  <w:comment w:id="132" w:author="Creighton, Alan (Northern Powergrid)" w:date="2025-01-09T16:57:00Z" w:initials="AC">
    <w:p w14:paraId="3D008E52" w14:textId="77777777" w:rsidR="00B51E80" w:rsidRDefault="00B51E80" w:rsidP="00B51E80">
      <w:pPr>
        <w:pStyle w:val="CommentText"/>
      </w:pPr>
      <w:r>
        <w:rPr>
          <w:rStyle w:val="CommentReference"/>
        </w:rPr>
        <w:annotationRef/>
      </w:r>
      <w:r>
        <w:t>Check if this is the correct chart as the title references the ECCs</w:t>
      </w:r>
    </w:p>
  </w:comment>
  <w:comment w:id="145" w:author="Creighton, Alan (Northern Powergrid)" w:date="2024-06-24T09:46:00Z" w:initials="AC">
    <w:p w14:paraId="025910B4" w14:textId="65D56E31" w:rsidR="003E5495" w:rsidRDefault="003E5495" w:rsidP="003E5495">
      <w:pPr>
        <w:pStyle w:val="CommentText"/>
      </w:pPr>
      <w:r>
        <w:rPr>
          <w:rStyle w:val="CommentReference"/>
        </w:rPr>
        <w:annotationRef/>
      </w:r>
      <w:r>
        <w:t>Power Generating Module Performance…..</w:t>
      </w:r>
    </w:p>
  </w:comment>
  <w:comment w:id="146" w:author="Frank Kasibante (ESO)" w:date="2024-07-22T08:23:00Z" w:initials="FK(">
    <w:p w14:paraId="2DE27C0B" w14:textId="77777777" w:rsidR="003E5495" w:rsidRDefault="003E5495" w:rsidP="003E5495">
      <w:pPr>
        <w:pStyle w:val="CommentText"/>
      </w:pPr>
      <w:r>
        <w:rPr>
          <w:rStyle w:val="CommentReference"/>
        </w:rPr>
        <w:annotationRef/>
      </w:r>
      <w:r>
        <w:t>Agree. Amended accordingly</w:t>
      </w:r>
    </w:p>
  </w:comment>
  <w:comment w:id="147" w:author="Creighton, Alan (Northern Powergrid)" w:date="2024-06-24T09:58:00Z" w:initials="AC">
    <w:p w14:paraId="64BD83BE" w14:textId="77777777" w:rsidR="003E5495" w:rsidRDefault="003E5495" w:rsidP="003E5495">
      <w:pPr>
        <w:pStyle w:val="CommentText"/>
      </w:pPr>
      <w:r>
        <w:rPr>
          <w:rStyle w:val="CommentReference"/>
        </w:rPr>
        <w:annotationRef/>
      </w:r>
      <w:r>
        <w:t>Why add this application information here when it isn’t for the others.  Is this consistent with PC.A.3.2.2 f?</w:t>
      </w:r>
    </w:p>
  </w:comment>
  <w:comment w:id="148" w:author="Frank Kasibante (ESO)" w:date="2024-07-29T12:28:00Z" w:initials="FK(">
    <w:p w14:paraId="55740762" w14:textId="77777777" w:rsidR="003E5495" w:rsidRDefault="003E5495" w:rsidP="003E5495">
      <w:pPr>
        <w:pStyle w:val="CommentText"/>
      </w:pPr>
      <w:r>
        <w:rPr>
          <w:rStyle w:val="CommentReference"/>
        </w:rPr>
        <w:annotationRef/>
      </w:r>
      <w:r>
        <w:t>Consulted and this is in the right place. Propose to retain as is.</w:t>
      </w:r>
    </w:p>
  </w:comment>
  <w:comment w:id="184" w:author="Creighton, Alan (Northern Powergrid)" w:date="2025-01-09T17:01:00Z" w:initials="AC">
    <w:p w14:paraId="200DC80D" w14:textId="77777777" w:rsidR="00B51E80" w:rsidRDefault="00B51E80" w:rsidP="00B51E80">
      <w:pPr>
        <w:pStyle w:val="CommentText"/>
      </w:pPr>
      <w:r>
        <w:rPr>
          <w:rStyle w:val="CommentReference"/>
        </w:rPr>
        <w:annotationRef/>
      </w:r>
      <w:r>
        <w:t>Delete space</w:t>
      </w:r>
    </w:p>
  </w:comment>
  <w:comment w:id="193" w:author="Creighton, Alan (Northern Powergrid)" w:date="2025-01-09T17:00:00Z" w:initials="AC">
    <w:p w14:paraId="2AEFFAA9" w14:textId="61B81E68" w:rsidR="00B51E80" w:rsidRDefault="00B51E80" w:rsidP="00B51E80">
      <w:pPr>
        <w:pStyle w:val="CommentText"/>
      </w:pPr>
      <w:r>
        <w:rPr>
          <w:rStyle w:val="CommentReference"/>
        </w:rPr>
        <w:annotationRef/>
      </w:r>
      <w:r>
        <w:t>There is no Line G on the diagram</w:t>
      </w:r>
    </w:p>
  </w:comment>
  <w:comment w:id="194" w:author="Creighton, Alan (Northern Powergrid)" w:date="2025-01-09T17:00:00Z" w:initials="AC">
    <w:p w14:paraId="7780736D" w14:textId="3CDE1B41" w:rsidR="00B51E80" w:rsidRDefault="00B51E80" w:rsidP="00B51E80">
      <w:pPr>
        <w:pStyle w:val="CommentText"/>
      </w:pPr>
      <w:r>
        <w:rPr>
          <w:rStyle w:val="CommentReference"/>
        </w:rPr>
        <w:annotationRef/>
      </w:r>
      <w:r>
        <w:t>There is no Line F on the diagram</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797C68B4" w15:done="1"/>
  <w15:commentEx w15:paraId="34C9C86A" w15:paraIdParent="797C68B4" w15:done="1"/>
  <w15:commentEx w15:paraId="3D008E52" w15:done="0"/>
  <w15:commentEx w15:paraId="025910B4" w15:done="1"/>
  <w15:commentEx w15:paraId="2DE27C0B" w15:paraIdParent="025910B4" w15:done="1"/>
  <w15:commentEx w15:paraId="64BD83BE" w15:done="1"/>
  <w15:commentEx w15:paraId="55740762" w15:paraIdParent="64BD83BE" w15:done="1"/>
  <w15:commentEx w15:paraId="200DC80D" w15:done="0"/>
  <w15:commentEx w15:paraId="2AEFFAA9" w15:done="0"/>
  <w15:commentEx w15:paraId="7780736D"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2A23C0C6" w16cex:dateUtc="2024-06-24T08:54:00Z"/>
  <w16cex:commentExtensible w16cex:durableId="2A489874" w16cex:dateUtc="2024-07-22T07:36:00Z"/>
  <w16cex:commentExtensible w16cex:durableId="0B8AE786" w16cex:dateUtc="2025-01-09T16:57:00Z"/>
  <w16cex:commentExtensible w16cex:durableId="2A23BEF8" w16cex:dateUtc="2024-06-24T08:46:00Z"/>
  <w16cex:commentExtensible w16cex:durableId="2A48959E" w16cex:dateUtc="2024-07-22T07:23:00Z"/>
  <w16cex:commentExtensible w16cex:durableId="2A23C1CA" w16cex:dateUtc="2024-06-24T08:58:00Z"/>
  <w16cex:commentExtensible w16cex:durableId="2A520980" w16cex:dateUtc="2024-07-29T11:28:00Z"/>
  <w16cex:commentExtensible w16cex:durableId="719463A9" w16cex:dateUtc="2025-01-09T17:01:00Z"/>
  <w16cex:commentExtensible w16cex:durableId="78C71B2E" w16cex:dateUtc="2025-01-09T17:00:00Z"/>
  <w16cex:commentExtensible w16cex:durableId="326487E1" w16cex:dateUtc="2025-01-09T17:0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797C68B4" w16cid:durableId="2A23C0C6"/>
  <w16cid:commentId w16cid:paraId="34C9C86A" w16cid:durableId="2A489874"/>
  <w16cid:commentId w16cid:paraId="3D008E52" w16cid:durableId="0B8AE786"/>
  <w16cid:commentId w16cid:paraId="025910B4" w16cid:durableId="2A23BEF8"/>
  <w16cid:commentId w16cid:paraId="2DE27C0B" w16cid:durableId="2A48959E"/>
  <w16cid:commentId w16cid:paraId="64BD83BE" w16cid:durableId="2A23C1CA"/>
  <w16cid:commentId w16cid:paraId="55740762" w16cid:durableId="2A520980"/>
  <w16cid:commentId w16cid:paraId="200DC80D" w16cid:durableId="719463A9"/>
  <w16cid:commentId w16cid:paraId="2AEFFAA9" w16cid:durableId="78C71B2E"/>
  <w16cid:commentId w16cid:paraId="7780736D" w16cid:durableId="326487E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87DA796" w14:textId="77777777" w:rsidR="00A72869" w:rsidRDefault="00A72869">
      <w:r>
        <w:separator/>
      </w:r>
    </w:p>
  </w:endnote>
  <w:endnote w:type="continuationSeparator" w:id="0">
    <w:p w14:paraId="6EBEA183" w14:textId="77777777" w:rsidR="00A72869" w:rsidRDefault="00A72869">
      <w:r>
        <w:continuationSeparator/>
      </w:r>
    </w:p>
  </w:endnote>
  <w:endnote w:type="continuationNotice" w:id="1">
    <w:p w14:paraId="1B8C797B" w14:textId="77777777" w:rsidR="00A72869" w:rsidRDefault="00A7286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embedRegular r:id="rId1" w:fontKey="{CA0B364D-C5D3-46EA-A1BB-8AE3849DEDAC}"/>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B07BE254-891B-4B01-8564-AC3242A1A7F1}"/>
    <w:embedBold r:id="rId3" w:fontKey="{EA1AB41C-AE8F-4298-9217-38ECE11B3CC8}"/>
    <w:embedItalic r:id="rId4" w:fontKey="{797EF98D-6E72-47EE-9F7D-331B45F37536}"/>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60D84CDA-73FA-4FC8-8997-D639639A2FAD}"/>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26A25D" w14:textId="4864B558"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253828">
      <w:rPr>
        <w:sz w:val="16"/>
        <w:szCs w:val="16"/>
      </w:rPr>
      <w:t>2</w:t>
    </w:r>
    <w:r w:rsidR="003A1BA4">
      <w:rPr>
        <w:sz w:val="16"/>
        <w:szCs w:val="16"/>
      </w:rPr>
      <w:t>7</w:t>
    </w:r>
    <w:r>
      <w:rPr>
        <w:sz w:val="16"/>
        <w:szCs w:val="16"/>
      </w:rPr>
      <w:tab/>
      <w:t>PC</w:t>
    </w:r>
    <w:r w:rsidRPr="004C0D15">
      <w:rPr>
        <w:sz w:val="16"/>
        <w:szCs w:val="16"/>
      </w:rPr>
      <w:tab/>
    </w:r>
    <w:r w:rsidR="003E679E">
      <w:rPr>
        <w:sz w:val="16"/>
        <w:szCs w:val="16"/>
      </w:rPr>
      <w:t>01 October 2024</w:t>
    </w:r>
  </w:p>
  <w:p w14:paraId="7C2F8A25" w14:textId="6CFFD626" w:rsidR="003B4734" w:rsidRPr="00253828" w:rsidRDefault="003B4734" w:rsidP="00A311DF">
    <w:pPr>
      <w:tabs>
        <w:tab w:val="center" w:pos="4820"/>
        <w:tab w:val="right" w:pos="9639"/>
      </w:tabs>
      <w:rPr>
        <w:sz w:val="16"/>
        <w:szCs w:val="16"/>
      </w:rPr>
    </w:pPr>
    <w:r>
      <w:rPr>
        <w:rStyle w:val="PageNumber"/>
        <w:sz w:val="16"/>
        <w:szCs w:val="16"/>
      </w:rPr>
      <w:tab/>
    </w:r>
    <w:r w:rsidR="008D048B" w:rsidRPr="00253828">
      <w:rPr>
        <w:rStyle w:val="PageNumber"/>
        <w:sz w:val="16"/>
        <w:szCs w:val="16"/>
      </w:rPr>
      <w:fldChar w:fldCharType="begin"/>
    </w:r>
    <w:r w:rsidR="008D048B" w:rsidRPr="00253828">
      <w:rPr>
        <w:rStyle w:val="PageNumber"/>
        <w:sz w:val="16"/>
        <w:szCs w:val="16"/>
      </w:rPr>
      <w:instrText xml:space="preserve"> PAGE  \* Arabic  \* MERGEFORMAT </w:instrText>
    </w:r>
    <w:r w:rsidR="008D048B" w:rsidRPr="00253828">
      <w:rPr>
        <w:rStyle w:val="PageNumber"/>
        <w:sz w:val="16"/>
        <w:szCs w:val="16"/>
      </w:rPr>
      <w:fldChar w:fldCharType="separate"/>
    </w:r>
    <w:r w:rsidR="008D048B" w:rsidRPr="00253828">
      <w:rPr>
        <w:rStyle w:val="PageNumber"/>
        <w:noProof/>
        <w:sz w:val="16"/>
        <w:szCs w:val="16"/>
      </w:rPr>
      <w:t>1</w:t>
    </w:r>
    <w:r w:rsidR="008D048B" w:rsidRPr="00253828">
      <w:rPr>
        <w:rStyle w:val="PageNumber"/>
        <w:sz w:val="16"/>
        <w:szCs w:val="16"/>
      </w:rPr>
      <w:fldChar w:fldCharType="end"/>
    </w:r>
    <w:r w:rsidR="008D048B" w:rsidRPr="00253828">
      <w:rPr>
        <w:rStyle w:val="PageNumber"/>
        <w:sz w:val="16"/>
        <w:szCs w:val="16"/>
      </w:rPr>
      <w:t xml:space="preserve"> of </w:t>
    </w:r>
    <w:r w:rsidR="008D048B" w:rsidRPr="00253828">
      <w:rPr>
        <w:rStyle w:val="PageNumber"/>
        <w:sz w:val="16"/>
        <w:szCs w:val="16"/>
      </w:rPr>
      <w:fldChar w:fldCharType="begin"/>
    </w:r>
    <w:r w:rsidR="008D048B" w:rsidRPr="00253828">
      <w:rPr>
        <w:rStyle w:val="PageNumber"/>
        <w:sz w:val="16"/>
        <w:szCs w:val="16"/>
      </w:rPr>
      <w:instrText xml:space="preserve"> NUMPAGES  \* Arabic  \* MERGEFORMAT </w:instrText>
    </w:r>
    <w:r w:rsidR="008D048B" w:rsidRPr="00253828">
      <w:rPr>
        <w:rStyle w:val="PageNumber"/>
        <w:sz w:val="16"/>
        <w:szCs w:val="16"/>
      </w:rPr>
      <w:fldChar w:fldCharType="separate"/>
    </w:r>
    <w:r w:rsidR="008D048B" w:rsidRPr="00253828">
      <w:rPr>
        <w:rStyle w:val="PageNumber"/>
        <w:noProof/>
        <w:sz w:val="16"/>
        <w:szCs w:val="16"/>
      </w:rPr>
      <w:t>2</w:t>
    </w:r>
    <w:r w:rsidR="008D048B" w:rsidRPr="00253828">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F60B4B" w14:textId="30AC9D19"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3A1BA4">
      <w:rPr>
        <w:sz w:val="16"/>
        <w:szCs w:val="16"/>
      </w:rPr>
      <w:t>27</w:t>
    </w:r>
    <w:r>
      <w:rPr>
        <w:sz w:val="16"/>
        <w:szCs w:val="16"/>
      </w:rPr>
      <w:tab/>
      <w:t>PC</w:t>
    </w:r>
    <w:r w:rsidRPr="004C0D15">
      <w:rPr>
        <w:sz w:val="16"/>
        <w:szCs w:val="16"/>
      </w:rPr>
      <w:tab/>
    </w:r>
    <w:r w:rsidR="003A1BA4">
      <w:rPr>
        <w:sz w:val="16"/>
        <w:szCs w:val="16"/>
      </w:rPr>
      <w:t>01 October 2024</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62CFB57" w14:textId="77777777" w:rsidR="00A72869" w:rsidRDefault="00A72869">
      <w:r>
        <w:separator/>
      </w:r>
    </w:p>
  </w:footnote>
  <w:footnote w:type="continuationSeparator" w:id="0">
    <w:p w14:paraId="153DE773" w14:textId="77777777" w:rsidR="00A72869" w:rsidRDefault="00A72869">
      <w:r>
        <w:continuationSeparator/>
      </w:r>
    </w:p>
  </w:footnote>
  <w:footnote w:type="continuationNotice" w:id="1">
    <w:p w14:paraId="203CA54C" w14:textId="77777777" w:rsidR="00A72869" w:rsidRDefault="00A72869">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210"/>
      <w:gridCol w:w="3210"/>
      <w:gridCol w:w="3210"/>
    </w:tblGrid>
    <w:tr w:rsidR="2813097C" w14:paraId="7B471BB3" w14:textId="77777777" w:rsidTr="000D40DF">
      <w:trPr>
        <w:trHeight w:val="300"/>
      </w:trPr>
      <w:tc>
        <w:tcPr>
          <w:tcW w:w="3210" w:type="dxa"/>
        </w:tcPr>
        <w:p w14:paraId="60E3B0E5" w14:textId="5B7F2682" w:rsidR="2813097C" w:rsidRDefault="2813097C" w:rsidP="000D40DF">
          <w:pPr>
            <w:pStyle w:val="Header"/>
            <w:ind w:left="-115"/>
          </w:pPr>
        </w:p>
      </w:tc>
      <w:tc>
        <w:tcPr>
          <w:tcW w:w="3210" w:type="dxa"/>
        </w:tcPr>
        <w:p w14:paraId="14E94869" w14:textId="6CEBE308" w:rsidR="2813097C" w:rsidRDefault="2813097C" w:rsidP="000D40DF">
          <w:pPr>
            <w:pStyle w:val="Header"/>
            <w:jc w:val="center"/>
          </w:pPr>
        </w:p>
      </w:tc>
      <w:tc>
        <w:tcPr>
          <w:tcW w:w="3210" w:type="dxa"/>
        </w:tcPr>
        <w:p w14:paraId="34ACD456" w14:textId="5193032F" w:rsidR="2813097C" w:rsidRDefault="2813097C" w:rsidP="000D40DF">
          <w:pPr>
            <w:pStyle w:val="Header"/>
            <w:ind w:right="-115"/>
            <w:jc w:val="right"/>
          </w:pPr>
        </w:p>
      </w:tc>
    </w:tr>
  </w:tbl>
  <w:p w14:paraId="4B272429" w14:textId="70C75E6A" w:rsidR="00B76C4C" w:rsidRDefault="00B76C4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210"/>
      <w:gridCol w:w="3210"/>
      <w:gridCol w:w="3210"/>
    </w:tblGrid>
    <w:tr w:rsidR="2813097C" w14:paraId="60C6B991" w14:textId="77777777" w:rsidTr="000D40DF">
      <w:trPr>
        <w:trHeight w:val="300"/>
      </w:trPr>
      <w:tc>
        <w:tcPr>
          <w:tcW w:w="3210" w:type="dxa"/>
        </w:tcPr>
        <w:p w14:paraId="625877B6" w14:textId="71FF7CE6" w:rsidR="2813097C" w:rsidRDefault="2813097C" w:rsidP="000D40DF">
          <w:pPr>
            <w:pStyle w:val="Header"/>
            <w:ind w:left="-115"/>
          </w:pPr>
        </w:p>
      </w:tc>
      <w:tc>
        <w:tcPr>
          <w:tcW w:w="3210" w:type="dxa"/>
        </w:tcPr>
        <w:p w14:paraId="5C91C571" w14:textId="209845D2" w:rsidR="2813097C" w:rsidRDefault="2813097C" w:rsidP="000D40DF">
          <w:pPr>
            <w:pStyle w:val="Header"/>
            <w:jc w:val="center"/>
          </w:pPr>
        </w:p>
      </w:tc>
      <w:tc>
        <w:tcPr>
          <w:tcW w:w="3210" w:type="dxa"/>
        </w:tcPr>
        <w:p w14:paraId="53EDAE17" w14:textId="3075FF38" w:rsidR="2813097C" w:rsidRDefault="2813097C" w:rsidP="000D40DF">
          <w:pPr>
            <w:pStyle w:val="Header"/>
            <w:ind w:right="-115"/>
            <w:jc w:val="right"/>
          </w:pPr>
        </w:p>
      </w:tc>
    </w:tr>
  </w:tbl>
  <w:p w14:paraId="6156614A" w14:textId="71DC67C9" w:rsidR="00B76C4C" w:rsidRDefault="00B76C4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0CAA0D46"/>
    <w:multiLevelType w:val="hybridMultilevel"/>
    <w:tmpl w:val="BF70CE8E"/>
    <w:lvl w:ilvl="0" w:tplc="A1002872">
      <w:start w:val="5"/>
      <w:numFmt w:val="lowerRoman"/>
      <w:lvlText w:val="(%1)"/>
      <w:lvlJc w:val="left"/>
      <w:pPr>
        <w:ind w:left="2203" w:hanging="360"/>
      </w:pPr>
      <w:rPr>
        <w:rFonts w:hint="default"/>
        <w:u w:val="none"/>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3"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4"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5"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6"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8"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16cid:durableId="1349025532">
    <w:abstractNumId w:val="0"/>
  </w:num>
  <w:num w:numId="2" w16cid:durableId="604731367">
    <w:abstractNumId w:val="1"/>
  </w:num>
  <w:num w:numId="3" w16cid:durableId="758915512">
    <w:abstractNumId w:val="7"/>
  </w:num>
  <w:num w:numId="4" w16cid:durableId="784882128">
    <w:abstractNumId w:val="4"/>
  </w:num>
  <w:num w:numId="5" w16cid:durableId="953705158">
    <w:abstractNumId w:val="6"/>
  </w:num>
  <w:num w:numId="6" w16cid:durableId="2069759418">
    <w:abstractNumId w:val="3"/>
  </w:num>
  <w:num w:numId="7" w16cid:durableId="1931810938">
    <w:abstractNumId w:val="5"/>
  </w:num>
  <w:num w:numId="8" w16cid:durableId="1952516939">
    <w:abstractNumId w:val="8"/>
  </w:num>
  <w:num w:numId="9" w16cid:durableId="2132551448">
    <w:abstractNumId w:val="2"/>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Frank Kasibante (NESO)">
    <w15:presenceInfo w15:providerId="AD" w15:userId="S::frank.kasibante1@uk.nationalgrid.com::cdd994be-6d7d-45b4-be31-f57837fed9a2"/>
  </w15:person>
  <w15:person w15:author="Deborah Spencer (NESO)">
    <w15:presenceInfo w15:providerId="AD" w15:userId="S::Deborah.Spencer@uk.nationalgrid.com::01b2f449-f3c5-4314-b8dd-234243ea33f4"/>
  </w15:person>
  <w15:person w15:author="Creighton, Alan (Northern Powergrid)">
    <w15:presenceInfo w15:providerId="AD" w15:userId="S::Alan.Creighton@northernpowergrid.com::255eb25e-e221-41cd-b20f-ccd106ec3c87"/>
  </w15:person>
  <w15:person w15:author="Frank Kasibante (ESO)">
    <w15:presenceInfo w15:providerId="AD" w15:userId="S::frank.kasibante1@uk.nationalgrid.com::cdd994be-6d7d-45b4-be31-f57837fed9a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DateAndTime/>
  <w:embedTrueTypeFonts/>
  <w:embedSystemFonts/>
  <w:saveSubsetFonts/>
  <w:mirrorMargins/>
  <w:bordersDoNotSurroundHeader/>
  <w:bordersDoNotSurroundFooter/>
  <w:hideSpellingErrors/>
  <w:hideGrammaticalErrors/>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readOnly" w:enforcement="1" w:cryptProviderType="rsaAES" w:cryptAlgorithmClass="hash" w:cryptAlgorithmType="typeAny" w:cryptAlgorithmSid="14" w:cryptSpinCount="100000" w:hash="Lr4vgC9ewBqxCaWMWkTisoT9pTFk1hJOYNz0iVwQwe1Skos0SuXDVAgXBYeVDXvGCgwnw7uwEvxLldP+1m4iqw==" w:salt="DYHg5ul8FuSeSUG+Li1V7w=="/>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A74"/>
    <w:rsid w:val="00003CDB"/>
    <w:rsid w:val="00004776"/>
    <w:rsid w:val="0000479C"/>
    <w:rsid w:val="000067AC"/>
    <w:rsid w:val="000068DC"/>
    <w:rsid w:val="00006B6D"/>
    <w:rsid w:val="0000707F"/>
    <w:rsid w:val="000106A3"/>
    <w:rsid w:val="00013458"/>
    <w:rsid w:val="00020838"/>
    <w:rsid w:val="0002266B"/>
    <w:rsid w:val="00023869"/>
    <w:rsid w:val="0002580E"/>
    <w:rsid w:val="00026242"/>
    <w:rsid w:val="0002678C"/>
    <w:rsid w:val="000268D6"/>
    <w:rsid w:val="00027C1B"/>
    <w:rsid w:val="00032B69"/>
    <w:rsid w:val="00032E5E"/>
    <w:rsid w:val="00036B27"/>
    <w:rsid w:val="0003732A"/>
    <w:rsid w:val="000373F7"/>
    <w:rsid w:val="0003773D"/>
    <w:rsid w:val="00037745"/>
    <w:rsid w:val="00040241"/>
    <w:rsid w:val="00040803"/>
    <w:rsid w:val="00041FC7"/>
    <w:rsid w:val="000435D6"/>
    <w:rsid w:val="0004393D"/>
    <w:rsid w:val="000444D4"/>
    <w:rsid w:val="000447A5"/>
    <w:rsid w:val="00045432"/>
    <w:rsid w:val="000458CA"/>
    <w:rsid w:val="00045F1A"/>
    <w:rsid w:val="00046471"/>
    <w:rsid w:val="00046C8A"/>
    <w:rsid w:val="00046DD9"/>
    <w:rsid w:val="000473EE"/>
    <w:rsid w:val="00050AAB"/>
    <w:rsid w:val="00050CCB"/>
    <w:rsid w:val="00051298"/>
    <w:rsid w:val="00052185"/>
    <w:rsid w:val="00055C0B"/>
    <w:rsid w:val="00060020"/>
    <w:rsid w:val="000602A3"/>
    <w:rsid w:val="00060654"/>
    <w:rsid w:val="000618DA"/>
    <w:rsid w:val="00061B01"/>
    <w:rsid w:val="000625BB"/>
    <w:rsid w:val="00066CEB"/>
    <w:rsid w:val="00067E41"/>
    <w:rsid w:val="00071A90"/>
    <w:rsid w:val="00072E9D"/>
    <w:rsid w:val="00075F63"/>
    <w:rsid w:val="00075FEF"/>
    <w:rsid w:val="00076988"/>
    <w:rsid w:val="00077CA9"/>
    <w:rsid w:val="00080745"/>
    <w:rsid w:val="00081FFB"/>
    <w:rsid w:val="00082AB6"/>
    <w:rsid w:val="00083CF1"/>
    <w:rsid w:val="0008420E"/>
    <w:rsid w:val="00084D1E"/>
    <w:rsid w:val="00084DE0"/>
    <w:rsid w:val="00085291"/>
    <w:rsid w:val="00086C87"/>
    <w:rsid w:val="0008745D"/>
    <w:rsid w:val="0009043B"/>
    <w:rsid w:val="00090523"/>
    <w:rsid w:val="0009305D"/>
    <w:rsid w:val="00093202"/>
    <w:rsid w:val="0009324D"/>
    <w:rsid w:val="00093CC1"/>
    <w:rsid w:val="00093E79"/>
    <w:rsid w:val="000952EB"/>
    <w:rsid w:val="000960F7"/>
    <w:rsid w:val="00096CA8"/>
    <w:rsid w:val="00097826"/>
    <w:rsid w:val="000A1C47"/>
    <w:rsid w:val="000A1F9B"/>
    <w:rsid w:val="000A4F38"/>
    <w:rsid w:val="000A5951"/>
    <w:rsid w:val="000A7CB9"/>
    <w:rsid w:val="000A7DA3"/>
    <w:rsid w:val="000B0BE0"/>
    <w:rsid w:val="000B1DAD"/>
    <w:rsid w:val="000B1F2F"/>
    <w:rsid w:val="000B23C5"/>
    <w:rsid w:val="000B2874"/>
    <w:rsid w:val="000B376F"/>
    <w:rsid w:val="000B5BED"/>
    <w:rsid w:val="000B6AB2"/>
    <w:rsid w:val="000C0B11"/>
    <w:rsid w:val="000C1576"/>
    <w:rsid w:val="000C19C0"/>
    <w:rsid w:val="000C309C"/>
    <w:rsid w:val="000C3966"/>
    <w:rsid w:val="000C76DE"/>
    <w:rsid w:val="000D26E9"/>
    <w:rsid w:val="000D32ED"/>
    <w:rsid w:val="000D40DF"/>
    <w:rsid w:val="000D7B1E"/>
    <w:rsid w:val="000E162E"/>
    <w:rsid w:val="000E2838"/>
    <w:rsid w:val="000E3D11"/>
    <w:rsid w:val="000E3EF2"/>
    <w:rsid w:val="000E5051"/>
    <w:rsid w:val="000E5B25"/>
    <w:rsid w:val="000E5B38"/>
    <w:rsid w:val="000E5E1B"/>
    <w:rsid w:val="000E7951"/>
    <w:rsid w:val="000E7DF8"/>
    <w:rsid w:val="000F2A7B"/>
    <w:rsid w:val="000F37B9"/>
    <w:rsid w:val="000F53ED"/>
    <w:rsid w:val="000F5D3C"/>
    <w:rsid w:val="000F61AC"/>
    <w:rsid w:val="001025CD"/>
    <w:rsid w:val="0010270B"/>
    <w:rsid w:val="00102D7E"/>
    <w:rsid w:val="001033ED"/>
    <w:rsid w:val="00103684"/>
    <w:rsid w:val="001039A6"/>
    <w:rsid w:val="00105825"/>
    <w:rsid w:val="00107B5A"/>
    <w:rsid w:val="00110256"/>
    <w:rsid w:val="001110FD"/>
    <w:rsid w:val="00112116"/>
    <w:rsid w:val="00112220"/>
    <w:rsid w:val="00112386"/>
    <w:rsid w:val="0011285A"/>
    <w:rsid w:val="0011391A"/>
    <w:rsid w:val="00116136"/>
    <w:rsid w:val="00117875"/>
    <w:rsid w:val="00117D92"/>
    <w:rsid w:val="00120FDA"/>
    <w:rsid w:val="0012255C"/>
    <w:rsid w:val="001227CE"/>
    <w:rsid w:val="001246EB"/>
    <w:rsid w:val="00124BFB"/>
    <w:rsid w:val="00124E70"/>
    <w:rsid w:val="0012580C"/>
    <w:rsid w:val="001268D2"/>
    <w:rsid w:val="001302A1"/>
    <w:rsid w:val="001304C4"/>
    <w:rsid w:val="0013285D"/>
    <w:rsid w:val="00132DB8"/>
    <w:rsid w:val="0013334B"/>
    <w:rsid w:val="00134908"/>
    <w:rsid w:val="0013798A"/>
    <w:rsid w:val="0013798B"/>
    <w:rsid w:val="00141BC4"/>
    <w:rsid w:val="00142728"/>
    <w:rsid w:val="0014387A"/>
    <w:rsid w:val="00146318"/>
    <w:rsid w:val="00146538"/>
    <w:rsid w:val="0014695C"/>
    <w:rsid w:val="001476C1"/>
    <w:rsid w:val="001476EF"/>
    <w:rsid w:val="00147A3E"/>
    <w:rsid w:val="00147F4A"/>
    <w:rsid w:val="00150303"/>
    <w:rsid w:val="0015177A"/>
    <w:rsid w:val="00152D45"/>
    <w:rsid w:val="00153865"/>
    <w:rsid w:val="00153C5F"/>
    <w:rsid w:val="00154BBC"/>
    <w:rsid w:val="001574FA"/>
    <w:rsid w:val="00160E01"/>
    <w:rsid w:val="001645AB"/>
    <w:rsid w:val="0017156F"/>
    <w:rsid w:val="001716E5"/>
    <w:rsid w:val="00171FE0"/>
    <w:rsid w:val="00172FEC"/>
    <w:rsid w:val="00174BB8"/>
    <w:rsid w:val="00175043"/>
    <w:rsid w:val="00176F8D"/>
    <w:rsid w:val="0018025A"/>
    <w:rsid w:val="001812B2"/>
    <w:rsid w:val="0018255C"/>
    <w:rsid w:val="00182BA0"/>
    <w:rsid w:val="00184E82"/>
    <w:rsid w:val="00185385"/>
    <w:rsid w:val="00191775"/>
    <w:rsid w:val="0019244E"/>
    <w:rsid w:val="00192534"/>
    <w:rsid w:val="00192D30"/>
    <w:rsid w:val="00192FFC"/>
    <w:rsid w:val="00194482"/>
    <w:rsid w:val="00194DB7"/>
    <w:rsid w:val="00195E77"/>
    <w:rsid w:val="00195EA5"/>
    <w:rsid w:val="00195EE2"/>
    <w:rsid w:val="001963B2"/>
    <w:rsid w:val="0019697D"/>
    <w:rsid w:val="00196F8A"/>
    <w:rsid w:val="00197087"/>
    <w:rsid w:val="001A0CAC"/>
    <w:rsid w:val="001A0EF7"/>
    <w:rsid w:val="001A2B75"/>
    <w:rsid w:val="001A2F50"/>
    <w:rsid w:val="001A583F"/>
    <w:rsid w:val="001A5CFF"/>
    <w:rsid w:val="001A6DAE"/>
    <w:rsid w:val="001A6E5A"/>
    <w:rsid w:val="001B00B5"/>
    <w:rsid w:val="001B0DA4"/>
    <w:rsid w:val="001B138D"/>
    <w:rsid w:val="001B1577"/>
    <w:rsid w:val="001B1A72"/>
    <w:rsid w:val="001B2C4E"/>
    <w:rsid w:val="001B35A6"/>
    <w:rsid w:val="001B4BEA"/>
    <w:rsid w:val="001B63B8"/>
    <w:rsid w:val="001B757F"/>
    <w:rsid w:val="001B7C37"/>
    <w:rsid w:val="001C0FCA"/>
    <w:rsid w:val="001C22FE"/>
    <w:rsid w:val="001C29F8"/>
    <w:rsid w:val="001C4947"/>
    <w:rsid w:val="001C54CD"/>
    <w:rsid w:val="001C575F"/>
    <w:rsid w:val="001C5EB5"/>
    <w:rsid w:val="001C6013"/>
    <w:rsid w:val="001C6062"/>
    <w:rsid w:val="001C66C8"/>
    <w:rsid w:val="001C7C8F"/>
    <w:rsid w:val="001C7D60"/>
    <w:rsid w:val="001C7E9E"/>
    <w:rsid w:val="001D30E2"/>
    <w:rsid w:val="001D3D40"/>
    <w:rsid w:val="001D40E0"/>
    <w:rsid w:val="001D7C40"/>
    <w:rsid w:val="001E0287"/>
    <w:rsid w:val="001E06C7"/>
    <w:rsid w:val="001E0882"/>
    <w:rsid w:val="001E0E04"/>
    <w:rsid w:val="001E1015"/>
    <w:rsid w:val="001E279F"/>
    <w:rsid w:val="001E6022"/>
    <w:rsid w:val="001E7ADB"/>
    <w:rsid w:val="001F0B47"/>
    <w:rsid w:val="001F2D6D"/>
    <w:rsid w:val="001F5918"/>
    <w:rsid w:val="001F60C1"/>
    <w:rsid w:val="001F7360"/>
    <w:rsid w:val="001F7A10"/>
    <w:rsid w:val="001F7CD3"/>
    <w:rsid w:val="00200073"/>
    <w:rsid w:val="002009AA"/>
    <w:rsid w:val="00200AE5"/>
    <w:rsid w:val="002034CF"/>
    <w:rsid w:val="00203851"/>
    <w:rsid w:val="00203892"/>
    <w:rsid w:val="0020489A"/>
    <w:rsid w:val="00205095"/>
    <w:rsid w:val="00206C1F"/>
    <w:rsid w:val="002073DF"/>
    <w:rsid w:val="00211401"/>
    <w:rsid w:val="002115D2"/>
    <w:rsid w:val="00211A33"/>
    <w:rsid w:val="00213CFA"/>
    <w:rsid w:val="002146B6"/>
    <w:rsid w:val="00214824"/>
    <w:rsid w:val="0021599A"/>
    <w:rsid w:val="00215F0B"/>
    <w:rsid w:val="00216B8A"/>
    <w:rsid w:val="002203BE"/>
    <w:rsid w:val="00220F4F"/>
    <w:rsid w:val="00221B9C"/>
    <w:rsid w:val="0022363F"/>
    <w:rsid w:val="0022737C"/>
    <w:rsid w:val="00227508"/>
    <w:rsid w:val="0022789A"/>
    <w:rsid w:val="00233807"/>
    <w:rsid w:val="00233896"/>
    <w:rsid w:val="0023697F"/>
    <w:rsid w:val="00237AA8"/>
    <w:rsid w:val="002407E5"/>
    <w:rsid w:val="002411A3"/>
    <w:rsid w:val="002412B8"/>
    <w:rsid w:val="0024183C"/>
    <w:rsid w:val="00241D0C"/>
    <w:rsid w:val="00242015"/>
    <w:rsid w:val="002431EB"/>
    <w:rsid w:val="002438B7"/>
    <w:rsid w:val="00244341"/>
    <w:rsid w:val="0024462D"/>
    <w:rsid w:val="00244FD8"/>
    <w:rsid w:val="002471CF"/>
    <w:rsid w:val="0025153C"/>
    <w:rsid w:val="002519F0"/>
    <w:rsid w:val="00253828"/>
    <w:rsid w:val="00254DBE"/>
    <w:rsid w:val="002550C4"/>
    <w:rsid w:val="00260CD9"/>
    <w:rsid w:val="00261663"/>
    <w:rsid w:val="00261D99"/>
    <w:rsid w:val="002639A7"/>
    <w:rsid w:val="00263AFC"/>
    <w:rsid w:val="00264E0B"/>
    <w:rsid w:val="00266BEF"/>
    <w:rsid w:val="00267B7E"/>
    <w:rsid w:val="00270ED3"/>
    <w:rsid w:val="002711AD"/>
    <w:rsid w:val="002712B6"/>
    <w:rsid w:val="00271794"/>
    <w:rsid w:val="0027207C"/>
    <w:rsid w:val="002747E7"/>
    <w:rsid w:val="0027570E"/>
    <w:rsid w:val="0027590C"/>
    <w:rsid w:val="00275B10"/>
    <w:rsid w:val="00275B9F"/>
    <w:rsid w:val="002760EA"/>
    <w:rsid w:val="002776E0"/>
    <w:rsid w:val="00280A0A"/>
    <w:rsid w:val="00280C2D"/>
    <w:rsid w:val="00280D38"/>
    <w:rsid w:val="0028181C"/>
    <w:rsid w:val="0028184D"/>
    <w:rsid w:val="00281DC3"/>
    <w:rsid w:val="002826B9"/>
    <w:rsid w:val="00282B87"/>
    <w:rsid w:val="002839F0"/>
    <w:rsid w:val="0028576F"/>
    <w:rsid w:val="00285D49"/>
    <w:rsid w:val="002869EE"/>
    <w:rsid w:val="0028735E"/>
    <w:rsid w:val="00287C4E"/>
    <w:rsid w:val="00290099"/>
    <w:rsid w:val="00290238"/>
    <w:rsid w:val="002902B2"/>
    <w:rsid w:val="00291005"/>
    <w:rsid w:val="00291155"/>
    <w:rsid w:val="00292698"/>
    <w:rsid w:val="0029430B"/>
    <w:rsid w:val="00296324"/>
    <w:rsid w:val="00296406"/>
    <w:rsid w:val="00296C95"/>
    <w:rsid w:val="00296E90"/>
    <w:rsid w:val="0029768E"/>
    <w:rsid w:val="00297D57"/>
    <w:rsid w:val="002A03DB"/>
    <w:rsid w:val="002A06E2"/>
    <w:rsid w:val="002A07F7"/>
    <w:rsid w:val="002A083E"/>
    <w:rsid w:val="002A1CB6"/>
    <w:rsid w:val="002A35BD"/>
    <w:rsid w:val="002A4261"/>
    <w:rsid w:val="002A5131"/>
    <w:rsid w:val="002A5D2C"/>
    <w:rsid w:val="002A6C63"/>
    <w:rsid w:val="002A6F0F"/>
    <w:rsid w:val="002A7D41"/>
    <w:rsid w:val="002B2842"/>
    <w:rsid w:val="002B494C"/>
    <w:rsid w:val="002B4A8E"/>
    <w:rsid w:val="002B5FC9"/>
    <w:rsid w:val="002B6DE3"/>
    <w:rsid w:val="002B7D6E"/>
    <w:rsid w:val="002C2415"/>
    <w:rsid w:val="002C2819"/>
    <w:rsid w:val="002C28EB"/>
    <w:rsid w:val="002C3952"/>
    <w:rsid w:val="002C406D"/>
    <w:rsid w:val="002C44D6"/>
    <w:rsid w:val="002C5D4F"/>
    <w:rsid w:val="002C6BBC"/>
    <w:rsid w:val="002C7163"/>
    <w:rsid w:val="002C7AF7"/>
    <w:rsid w:val="002D2BB1"/>
    <w:rsid w:val="002D2DEB"/>
    <w:rsid w:val="002D47B2"/>
    <w:rsid w:val="002D55CD"/>
    <w:rsid w:val="002D6C64"/>
    <w:rsid w:val="002D7AAE"/>
    <w:rsid w:val="002E00F0"/>
    <w:rsid w:val="002E0680"/>
    <w:rsid w:val="002E37FF"/>
    <w:rsid w:val="002E7751"/>
    <w:rsid w:val="002F372E"/>
    <w:rsid w:val="002F429A"/>
    <w:rsid w:val="002F4C12"/>
    <w:rsid w:val="002F6085"/>
    <w:rsid w:val="002F706A"/>
    <w:rsid w:val="003007D7"/>
    <w:rsid w:val="00300B28"/>
    <w:rsid w:val="00300C5B"/>
    <w:rsid w:val="003014AA"/>
    <w:rsid w:val="003026E9"/>
    <w:rsid w:val="0030306F"/>
    <w:rsid w:val="003046BF"/>
    <w:rsid w:val="0030693D"/>
    <w:rsid w:val="00306C24"/>
    <w:rsid w:val="00307B5D"/>
    <w:rsid w:val="0031096B"/>
    <w:rsid w:val="00310AD0"/>
    <w:rsid w:val="0031166A"/>
    <w:rsid w:val="00312810"/>
    <w:rsid w:val="00312F6D"/>
    <w:rsid w:val="00313C68"/>
    <w:rsid w:val="0031486B"/>
    <w:rsid w:val="00314EAA"/>
    <w:rsid w:val="00316EAE"/>
    <w:rsid w:val="003172A2"/>
    <w:rsid w:val="003200C4"/>
    <w:rsid w:val="00322B27"/>
    <w:rsid w:val="00323354"/>
    <w:rsid w:val="003245AA"/>
    <w:rsid w:val="00325678"/>
    <w:rsid w:val="003259F3"/>
    <w:rsid w:val="00325D8C"/>
    <w:rsid w:val="00325E56"/>
    <w:rsid w:val="0032703B"/>
    <w:rsid w:val="00330072"/>
    <w:rsid w:val="00330091"/>
    <w:rsid w:val="0033277B"/>
    <w:rsid w:val="00333C0D"/>
    <w:rsid w:val="00335217"/>
    <w:rsid w:val="003430BE"/>
    <w:rsid w:val="0034358A"/>
    <w:rsid w:val="00343AC5"/>
    <w:rsid w:val="0034707C"/>
    <w:rsid w:val="00347613"/>
    <w:rsid w:val="0035152C"/>
    <w:rsid w:val="00351A07"/>
    <w:rsid w:val="00353041"/>
    <w:rsid w:val="003537C9"/>
    <w:rsid w:val="00353DA3"/>
    <w:rsid w:val="003545F8"/>
    <w:rsid w:val="0035625E"/>
    <w:rsid w:val="003577A1"/>
    <w:rsid w:val="0036020C"/>
    <w:rsid w:val="003604B2"/>
    <w:rsid w:val="003620B7"/>
    <w:rsid w:val="00362451"/>
    <w:rsid w:val="003629DB"/>
    <w:rsid w:val="00363303"/>
    <w:rsid w:val="003647C9"/>
    <w:rsid w:val="00364E01"/>
    <w:rsid w:val="003653D2"/>
    <w:rsid w:val="00365660"/>
    <w:rsid w:val="0036596B"/>
    <w:rsid w:val="0036606B"/>
    <w:rsid w:val="0036693C"/>
    <w:rsid w:val="00370DE0"/>
    <w:rsid w:val="00372A5E"/>
    <w:rsid w:val="00373DEC"/>
    <w:rsid w:val="00374399"/>
    <w:rsid w:val="003745E7"/>
    <w:rsid w:val="00375635"/>
    <w:rsid w:val="00375C7B"/>
    <w:rsid w:val="0038015C"/>
    <w:rsid w:val="003808FD"/>
    <w:rsid w:val="003820B0"/>
    <w:rsid w:val="00382895"/>
    <w:rsid w:val="00383862"/>
    <w:rsid w:val="00383934"/>
    <w:rsid w:val="00384E99"/>
    <w:rsid w:val="00386D74"/>
    <w:rsid w:val="003875A7"/>
    <w:rsid w:val="00392343"/>
    <w:rsid w:val="00392E55"/>
    <w:rsid w:val="0039326C"/>
    <w:rsid w:val="00393832"/>
    <w:rsid w:val="00394340"/>
    <w:rsid w:val="003947C4"/>
    <w:rsid w:val="00395210"/>
    <w:rsid w:val="003958AE"/>
    <w:rsid w:val="00396E0F"/>
    <w:rsid w:val="003975CA"/>
    <w:rsid w:val="003A1BA4"/>
    <w:rsid w:val="003A1C91"/>
    <w:rsid w:val="003A406F"/>
    <w:rsid w:val="003A46FD"/>
    <w:rsid w:val="003A5AAE"/>
    <w:rsid w:val="003A5CFB"/>
    <w:rsid w:val="003A6BBF"/>
    <w:rsid w:val="003A705C"/>
    <w:rsid w:val="003A757C"/>
    <w:rsid w:val="003A7D21"/>
    <w:rsid w:val="003B02CD"/>
    <w:rsid w:val="003B02EC"/>
    <w:rsid w:val="003B07DB"/>
    <w:rsid w:val="003B1065"/>
    <w:rsid w:val="003B2BE2"/>
    <w:rsid w:val="003B4734"/>
    <w:rsid w:val="003B527D"/>
    <w:rsid w:val="003B55F5"/>
    <w:rsid w:val="003B6244"/>
    <w:rsid w:val="003B6590"/>
    <w:rsid w:val="003C08D3"/>
    <w:rsid w:val="003C1EAB"/>
    <w:rsid w:val="003C2EB0"/>
    <w:rsid w:val="003C37F8"/>
    <w:rsid w:val="003C64E2"/>
    <w:rsid w:val="003C70F9"/>
    <w:rsid w:val="003C7ED7"/>
    <w:rsid w:val="003D0DB0"/>
    <w:rsid w:val="003D193A"/>
    <w:rsid w:val="003D1B51"/>
    <w:rsid w:val="003D1EE0"/>
    <w:rsid w:val="003D2233"/>
    <w:rsid w:val="003D2D90"/>
    <w:rsid w:val="003D3CE4"/>
    <w:rsid w:val="003D3FE1"/>
    <w:rsid w:val="003D4473"/>
    <w:rsid w:val="003D5C34"/>
    <w:rsid w:val="003D75A3"/>
    <w:rsid w:val="003E044A"/>
    <w:rsid w:val="003E0ABB"/>
    <w:rsid w:val="003E14EE"/>
    <w:rsid w:val="003E1B81"/>
    <w:rsid w:val="003E2501"/>
    <w:rsid w:val="003E29EE"/>
    <w:rsid w:val="003E32B1"/>
    <w:rsid w:val="003E5495"/>
    <w:rsid w:val="003E58B2"/>
    <w:rsid w:val="003E5CAE"/>
    <w:rsid w:val="003E66BB"/>
    <w:rsid w:val="003E679E"/>
    <w:rsid w:val="003E69A2"/>
    <w:rsid w:val="003E6F74"/>
    <w:rsid w:val="003F0749"/>
    <w:rsid w:val="003F0ACD"/>
    <w:rsid w:val="003F2273"/>
    <w:rsid w:val="003F2979"/>
    <w:rsid w:val="003F50CD"/>
    <w:rsid w:val="003F566A"/>
    <w:rsid w:val="003F6EC3"/>
    <w:rsid w:val="003F72E9"/>
    <w:rsid w:val="003F7475"/>
    <w:rsid w:val="003F750D"/>
    <w:rsid w:val="003F7B0B"/>
    <w:rsid w:val="004005C6"/>
    <w:rsid w:val="00400A9B"/>
    <w:rsid w:val="00401E1F"/>
    <w:rsid w:val="00401EA7"/>
    <w:rsid w:val="004022A3"/>
    <w:rsid w:val="0040348D"/>
    <w:rsid w:val="00404458"/>
    <w:rsid w:val="004049DB"/>
    <w:rsid w:val="00410299"/>
    <w:rsid w:val="00413A9F"/>
    <w:rsid w:val="00413AC4"/>
    <w:rsid w:val="00414142"/>
    <w:rsid w:val="0041584A"/>
    <w:rsid w:val="0041717A"/>
    <w:rsid w:val="00417568"/>
    <w:rsid w:val="004177E3"/>
    <w:rsid w:val="0041796F"/>
    <w:rsid w:val="00417D2B"/>
    <w:rsid w:val="00417D8D"/>
    <w:rsid w:val="00417FA2"/>
    <w:rsid w:val="004201EF"/>
    <w:rsid w:val="00420E32"/>
    <w:rsid w:val="00421162"/>
    <w:rsid w:val="00421ECB"/>
    <w:rsid w:val="00425692"/>
    <w:rsid w:val="0042663E"/>
    <w:rsid w:val="0042694D"/>
    <w:rsid w:val="004274C1"/>
    <w:rsid w:val="00427C5C"/>
    <w:rsid w:val="00430264"/>
    <w:rsid w:val="0043063C"/>
    <w:rsid w:val="00430707"/>
    <w:rsid w:val="004323C6"/>
    <w:rsid w:val="00433960"/>
    <w:rsid w:val="00434007"/>
    <w:rsid w:val="0043446D"/>
    <w:rsid w:val="004344C5"/>
    <w:rsid w:val="00434E18"/>
    <w:rsid w:val="00435264"/>
    <w:rsid w:val="0043546C"/>
    <w:rsid w:val="00435C67"/>
    <w:rsid w:val="0043626D"/>
    <w:rsid w:val="0044035A"/>
    <w:rsid w:val="0044181D"/>
    <w:rsid w:val="00441AAA"/>
    <w:rsid w:val="00441AB0"/>
    <w:rsid w:val="00442516"/>
    <w:rsid w:val="00442ACE"/>
    <w:rsid w:val="0044451C"/>
    <w:rsid w:val="00447EAF"/>
    <w:rsid w:val="00450A5D"/>
    <w:rsid w:val="004519BA"/>
    <w:rsid w:val="00452A15"/>
    <w:rsid w:val="004530D9"/>
    <w:rsid w:val="00453810"/>
    <w:rsid w:val="00453BA8"/>
    <w:rsid w:val="0046163F"/>
    <w:rsid w:val="0046428C"/>
    <w:rsid w:val="004644AF"/>
    <w:rsid w:val="00464D34"/>
    <w:rsid w:val="00467408"/>
    <w:rsid w:val="004674FE"/>
    <w:rsid w:val="004675E5"/>
    <w:rsid w:val="00470A75"/>
    <w:rsid w:val="004710F9"/>
    <w:rsid w:val="0047193F"/>
    <w:rsid w:val="00471AE1"/>
    <w:rsid w:val="00471C2F"/>
    <w:rsid w:val="00471E88"/>
    <w:rsid w:val="00472792"/>
    <w:rsid w:val="00473267"/>
    <w:rsid w:val="0047482C"/>
    <w:rsid w:val="00475D59"/>
    <w:rsid w:val="004769EA"/>
    <w:rsid w:val="00477793"/>
    <w:rsid w:val="00480197"/>
    <w:rsid w:val="00480A7E"/>
    <w:rsid w:val="00480ECF"/>
    <w:rsid w:val="00480EE8"/>
    <w:rsid w:val="0048185B"/>
    <w:rsid w:val="0048214B"/>
    <w:rsid w:val="004822B7"/>
    <w:rsid w:val="004823B3"/>
    <w:rsid w:val="004843F3"/>
    <w:rsid w:val="004849B6"/>
    <w:rsid w:val="00484B04"/>
    <w:rsid w:val="00485F90"/>
    <w:rsid w:val="00486816"/>
    <w:rsid w:val="004869C2"/>
    <w:rsid w:val="00487E20"/>
    <w:rsid w:val="004902F8"/>
    <w:rsid w:val="004904E8"/>
    <w:rsid w:val="00491A78"/>
    <w:rsid w:val="00491F04"/>
    <w:rsid w:val="0049297E"/>
    <w:rsid w:val="004944E1"/>
    <w:rsid w:val="0049536D"/>
    <w:rsid w:val="00495D42"/>
    <w:rsid w:val="00496E03"/>
    <w:rsid w:val="00497100"/>
    <w:rsid w:val="0049799A"/>
    <w:rsid w:val="004A1331"/>
    <w:rsid w:val="004A1B58"/>
    <w:rsid w:val="004A373D"/>
    <w:rsid w:val="004A4953"/>
    <w:rsid w:val="004A4E02"/>
    <w:rsid w:val="004A5F29"/>
    <w:rsid w:val="004A6A2A"/>
    <w:rsid w:val="004A6A52"/>
    <w:rsid w:val="004A6BCC"/>
    <w:rsid w:val="004A7BBE"/>
    <w:rsid w:val="004B0D8A"/>
    <w:rsid w:val="004B16FC"/>
    <w:rsid w:val="004B1BAB"/>
    <w:rsid w:val="004B1CDF"/>
    <w:rsid w:val="004B275C"/>
    <w:rsid w:val="004B3897"/>
    <w:rsid w:val="004B487E"/>
    <w:rsid w:val="004B4B7D"/>
    <w:rsid w:val="004B52D8"/>
    <w:rsid w:val="004B58C1"/>
    <w:rsid w:val="004B6BD1"/>
    <w:rsid w:val="004C0F97"/>
    <w:rsid w:val="004C2492"/>
    <w:rsid w:val="004C3079"/>
    <w:rsid w:val="004C3098"/>
    <w:rsid w:val="004C3E32"/>
    <w:rsid w:val="004C465E"/>
    <w:rsid w:val="004C7ADC"/>
    <w:rsid w:val="004D06C7"/>
    <w:rsid w:val="004D07EC"/>
    <w:rsid w:val="004D2232"/>
    <w:rsid w:val="004D25C3"/>
    <w:rsid w:val="004D2D47"/>
    <w:rsid w:val="004D3461"/>
    <w:rsid w:val="004D370F"/>
    <w:rsid w:val="004D3F69"/>
    <w:rsid w:val="004D5C57"/>
    <w:rsid w:val="004D664D"/>
    <w:rsid w:val="004D6A2A"/>
    <w:rsid w:val="004E02A7"/>
    <w:rsid w:val="004E05E3"/>
    <w:rsid w:val="004E0A26"/>
    <w:rsid w:val="004E1E78"/>
    <w:rsid w:val="004E240F"/>
    <w:rsid w:val="004E4FB8"/>
    <w:rsid w:val="004F167E"/>
    <w:rsid w:val="004F5DED"/>
    <w:rsid w:val="004F7897"/>
    <w:rsid w:val="004F7CCA"/>
    <w:rsid w:val="00500BDD"/>
    <w:rsid w:val="00500E47"/>
    <w:rsid w:val="005024E9"/>
    <w:rsid w:val="00502EAB"/>
    <w:rsid w:val="00503600"/>
    <w:rsid w:val="00505F16"/>
    <w:rsid w:val="00507156"/>
    <w:rsid w:val="0051066D"/>
    <w:rsid w:val="00510BC4"/>
    <w:rsid w:val="00512561"/>
    <w:rsid w:val="00512A24"/>
    <w:rsid w:val="00512A99"/>
    <w:rsid w:val="00513C68"/>
    <w:rsid w:val="00514D3A"/>
    <w:rsid w:val="00515507"/>
    <w:rsid w:val="0051586D"/>
    <w:rsid w:val="00515D02"/>
    <w:rsid w:val="00515F0D"/>
    <w:rsid w:val="005162DD"/>
    <w:rsid w:val="005163DD"/>
    <w:rsid w:val="0051730B"/>
    <w:rsid w:val="00517CFE"/>
    <w:rsid w:val="00522635"/>
    <w:rsid w:val="0052411C"/>
    <w:rsid w:val="005247F8"/>
    <w:rsid w:val="00524C18"/>
    <w:rsid w:val="00525648"/>
    <w:rsid w:val="005262FF"/>
    <w:rsid w:val="00530D37"/>
    <w:rsid w:val="00531B57"/>
    <w:rsid w:val="005322A1"/>
    <w:rsid w:val="005352C9"/>
    <w:rsid w:val="00535486"/>
    <w:rsid w:val="00535DA7"/>
    <w:rsid w:val="00540C8B"/>
    <w:rsid w:val="00541A6D"/>
    <w:rsid w:val="0054204B"/>
    <w:rsid w:val="00542228"/>
    <w:rsid w:val="00542375"/>
    <w:rsid w:val="0054281A"/>
    <w:rsid w:val="00543064"/>
    <w:rsid w:val="00543C29"/>
    <w:rsid w:val="0054413C"/>
    <w:rsid w:val="00544281"/>
    <w:rsid w:val="00545114"/>
    <w:rsid w:val="005460A5"/>
    <w:rsid w:val="005478EB"/>
    <w:rsid w:val="005512CC"/>
    <w:rsid w:val="00551B91"/>
    <w:rsid w:val="00553F8E"/>
    <w:rsid w:val="00554429"/>
    <w:rsid w:val="00554CDB"/>
    <w:rsid w:val="00557261"/>
    <w:rsid w:val="005621F7"/>
    <w:rsid w:val="005622D0"/>
    <w:rsid w:val="0056275B"/>
    <w:rsid w:val="00562C4E"/>
    <w:rsid w:val="005636F0"/>
    <w:rsid w:val="00564D8D"/>
    <w:rsid w:val="00565450"/>
    <w:rsid w:val="00565B6A"/>
    <w:rsid w:val="005679E5"/>
    <w:rsid w:val="00567E47"/>
    <w:rsid w:val="00570BB1"/>
    <w:rsid w:val="00570D90"/>
    <w:rsid w:val="00571364"/>
    <w:rsid w:val="00573682"/>
    <w:rsid w:val="00576A10"/>
    <w:rsid w:val="005770AF"/>
    <w:rsid w:val="00580E45"/>
    <w:rsid w:val="00583056"/>
    <w:rsid w:val="00583766"/>
    <w:rsid w:val="0058539E"/>
    <w:rsid w:val="00585EA0"/>
    <w:rsid w:val="00586A97"/>
    <w:rsid w:val="00586B95"/>
    <w:rsid w:val="005900B1"/>
    <w:rsid w:val="00590A79"/>
    <w:rsid w:val="00591178"/>
    <w:rsid w:val="00591800"/>
    <w:rsid w:val="005929A3"/>
    <w:rsid w:val="00593646"/>
    <w:rsid w:val="005939C9"/>
    <w:rsid w:val="0059405E"/>
    <w:rsid w:val="0059414E"/>
    <w:rsid w:val="00594D95"/>
    <w:rsid w:val="00595532"/>
    <w:rsid w:val="00595AE2"/>
    <w:rsid w:val="00596020"/>
    <w:rsid w:val="005A1235"/>
    <w:rsid w:val="005A177D"/>
    <w:rsid w:val="005A3590"/>
    <w:rsid w:val="005A7374"/>
    <w:rsid w:val="005A7B1F"/>
    <w:rsid w:val="005A7D60"/>
    <w:rsid w:val="005B0DC4"/>
    <w:rsid w:val="005B135E"/>
    <w:rsid w:val="005B26DC"/>
    <w:rsid w:val="005B2818"/>
    <w:rsid w:val="005B2DD5"/>
    <w:rsid w:val="005B4B71"/>
    <w:rsid w:val="005B58FF"/>
    <w:rsid w:val="005B597B"/>
    <w:rsid w:val="005B5B57"/>
    <w:rsid w:val="005B7F5B"/>
    <w:rsid w:val="005C0E46"/>
    <w:rsid w:val="005C0E9E"/>
    <w:rsid w:val="005C19B0"/>
    <w:rsid w:val="005C35A7"/>
    <w:rsid w:val="005C4C21"/>
    <w:rsid w:val="005C51D8"/>
    <w:rsid w:val="005C5A11"/>
    <w:rsid w:val="005C5C89"/>
    <w:rsid w:val="005C5CE8"/>
    <w:rsid w:val="005C6B6E"/>
    <w:rsid w:val="005C6F36"/>
    <w:rsid w:val="005C7150"/>
    <w:rsid w:val="005D41EF"/>
    <w:rsid w:val="005D473A"/>
    <w:rsid w:val="005D4F9B"/>
    <w:rsid w:val="005D7EDF"/>
    <w:rsid w:val="005E14E8"/>
    <w:rsid w:val="005E1F6B"/>
    <w:rsid w:val="005E2911"/>
    <w:rsid w:val="005E5D0E"/>
    <w:rsid w:val="005E6013"/>
    <w:rsid w:val="005E7326"/>
    <w:rsid w:val="005E7A78"/>
    <w:rsid w:val="005F093F"/>
    <w:rsid w:val="005F25BF"/>
    <w:rsid w:val="005F531B"/>
    <w:rsid w:val="005F5F35"/>
    <w:rsid w:val="005F628E"/>
    <w:rsid w:val="005F68B4"/>
    <w:rsid w:val="005F6D86"/>
    <w:rsid w:val="005F7043"/>
    <w:rsid w:val="005F79B4"/>
    <w:rsid w:val="006007BD"/>
    <w:rsid w:val="00601B88"/>
    <w:rsid w:val="0060227F"/>
    <w:rsid w:val="006027B6"/>
    <w:rsid w:val="006031C5"/>
    <w:rsid w:val="006040FC"/>
    <w:rsid w:val="006047BA"/>
    <w:rsid w:val="00605353"/>
    <w:rsid w:val="00605A43"/>
    <w:rsid w:val="00605C14"/>
    <w:rsid w:val="00605FC8"/>
    <w:rsid w:val="00610E3B"/>
    <w:rsid w:val="00610F21"/>
    <w:rsid w:val="00610FCA"/>
    <w:rsid w:val="006127B0"/>
    <w:rsid w:val="00613881"/>
    <w:rsid w:val="006142FC"/>
    <w:rsid w:val="00614AD2"/>
    <w:rsid w:val="00617AFF"/>
    <w:rsid w:val="00620123"/>
    <w:rsid w:val="00621667"/>
    <w:rsid w:val="006230E3"/>
    <w:rsid w:val="00623D4A"/>
    <w:rsid w:val="00624061"/>
    <w:rsid w:val="006250BE"/>
    <w:rsid w:val="0062543C"/>
    <w:rsid w:val="00626402"/>
    <w:rsid w:val="00627127"/>
    <w:rsid w:val="00631E8B"/>
    <w:rsid w:val="00636D0E"/>
    <w:rsid w:val="00641191"/>
    <w:rsid w:val="00646DB1"/>
    <w:rsid w:val="00647810"/>
    <w:rsid w:val="00647A50"/>
    <w:rsid w:val="00647FC5"/>
    <w:rsid w:val="00647FE2"/>
    <w:rsid w:val="006552A7"/>
    <w:rsid w:val="006559D6"/>
    <w:rsid w:val="00655B50"/>
    <w:rsid w:val="00660DAB"/>
    <w:rsid w:val="00661F4F"/>
    <w:rsid w:val="0066215F"/>
    <w:rsid w:val="00662255"/>
    <w:rsid w:val="00663419"/>
    <w:rsid w:val="00663E71"/>
    <w:rsid w:val="00663EAE"/>
    <w:rsid w:val="006645A0"/>
    <w:rsid w:val="006648CC"/>
    <w:rsid w:val="00664DE8"/>
    <w:rsid w:val="0066501C"/>
    <w:rsid w:val="00666803"/>
    <w:rsid w:val="006707C0"/>
    <w:rsid w:val="0067272A"/>
    <w:rsid w:val="006741C6"/>
    <w:rsid w:val="00674B0E"/>
    <w:rsid w:val="00674E7B"/>
    <w:rsid w:val="0067691C"/>
    <w:rsid w:val="00676ED2"/>
    <w:rsid w:val="00677C01"/>
    <w:rsid w:val="00677C48"/>
    <w:rsid w:val="006809E8"/>
    <w:rsid w:val="00680EA4"/>
    <w:rsid w:val="00680F79"/>
    <w:rsid w:val="006810E1"/>
    <w:rsid w:val="00684099"/>
    <w:rsid w:val="006841E3"/>
    <w:rsid w:val="00684775"/>
    <w:rsid w:val="00684921"/>
    <w:rsid w:val="00684D3D"/>
    <w:rsid w:val="00685D0A"/>
    <w:rsid w:val="0068634F"/>
    <w:rsid w:val="006866E4"/>
    <w:rsid w:val="00686885"/>
    <w:rsid w:val="0068755C"/>
    <w:rsid w:val="00690059"/>
    <w:rsid w:val="00690A79"/>
    <w:rsid w:val="0069123D"/>
    <w:rsid w:val="00691F18"/>
    <w:rsid w:val="00694F96"/>
    <w:rsid w:val="0069511C"/>
    <w:rsid w:val="0069558F"/>
    <w:rsid w:val="006962DD"/>
    <w:rsid w:val="0069640A"/>
    <w:rsid w:val="0069730A"/>
    <w:rsid w:val="00697496"/>
    <w:rsid w:val="006A2106"/>
    <w:rsid w:val="006A23F5"/>
    <w:rsid w:val="006A269E"/>
    <w:rsid w:val="006A4FA2"/>
    <w:rsid w:val="006A65B1"/>
    <w:rsid w:val="006A68F3"/>
    <w:rsid w:val="006A71A2"/>
    <w:rsid w:val="006A7391"/>
    <w:rsid w:val="006B0C41"/>
    <w:rsid w:val="006B0D99"/>
    <w:rsid w:val="006B14B4"/>
    <w:rsid w:val="006B1F7C"/>
    <w:rsid w:val="006B3560"/>
    <w:rsid w:val="006B40E5"/>
    <w:rsid w:val="006B4C41"/>
    <w:rsid w:val="006B55DB"/>
    <w:rsid w:val="006C0D50"/>
    <w:rsid w:val="006C283F"/>
    <w:rsid w:val="006C2C14"/>
    <w:rsid w:val="006C34E1"/>
    <w:rsid w:val="006C3862"/>
    <w:rsid w:val="006C3B58"/>
    <w:rsid w:val="006C5874"/>
    <w:rsid w:val="006D14F2"/>
    <w:rsid w:val="006D15BD"/>
    <w:rsid w:val="006D1A4A"/>
    <w:rsid w:val="006D22B1"/>
    <w:rsid w:val="006D2950"/>
    <w:rsid w:val="006D3042"/>
    <w:rsid w:val="006D356F"/>
    <w:rsid w:val="006D4B01"/>
    <w:rsid w:val="006D6E76"/>
    <w:rsid w:val="006D72A0"/>
    <w:rsid w:val="006D75B6"/>
    <w:rsid w:val="006E1E40"/>
    <w:rsid w:val="006E21EE"/>
    <w:rsid w:val="006E2C17"/>
    <w:rsid w:val="006E39D5"/>
    <w:rsid w:val="006E7DC2"/>
    <w:rsid w:val="006F05CC"/>
    <w:rsid w:val="006F0B97"/>
    <w:rsid w:val="006F13BB"/>
    <w:rsid w:val="006F204F"/>
    <w:rsid w:val="006F2054"/>
    <w:rsid w:val="006F253A"/>
    <w:rsid w:val="006F25C4"/>
    <w:rsid w:val="006F31CF"/>
    <w:rsid w:val="006F5449"/>
    <w:rsid w:val="006F5699"/>
    <w:rsid w:val="006F5957"/>
    <w:rsid w:val="006F5A39"/>
    <w:rsid w:val="006F6932"/>
    <w:rsid w:val="006F6FCA"/>
    <w:rsid w:val="00700051"/>
    <w:rsid w:val="007001B1"/>
    <w:rsid w:val="00700400"/>
    <w:rsid w:val="007006EF"/>
    <w:rsid w:val="00701940"/>
    <w:rsid w:val="00701A99"/>
    <w:rsid w:val="00702B80"/>
    <w:rsid w:val="007044A3"/>
    <w:rsid w:val="007048F1"/>
    <w:rsid w:val="007069E0"/>
    <w:rsid w:val="007073CE"/>
    <w:rsid w:val="00707DE5"/>
    <w:rsid w:val="00710E91"/>
    <w:rsid w:val="00711C46"/>
    <w:rsid w:val="00712999"/>
    <w:rsid w:val="00712C81"/>
    <w:rsid w:val="00713812"/>
    <w:rsid w:val="00713CD7"/>
    <w:rsid w:val="0071491F"/>
    <w:rsid w:val="00715258"/>
    <w:rsid w:val="00715270"/>
    <w:rsid w:val="007156DB"/>
    <w:rsid w:val="007159A1"/>
    <w:rsid w:val="00716097"/>
    <w:rsid w:val="00716972"/>
    <w:rsid w:val="00716D00"/>
    <w:rsid w:val="00716EA4"/>
    <w:rsid w:val="00717834"/>
    <w:rsid w:val="00720482"/>
    <w:rsid w:val="00722844"/>
    <w:rsid w:val="007230EE"/>
    <w:rsid w:val="0072365E"/>
    <w:rsid w:val="007243E6"/>
    <w:rsid w:val="0072575E"/>
    <w:rsid w:val="00725B81"/>
    <w:rsid w:val="00725F1F"/>
    <w:rsid w:val="00730413"/>
    <w:rsid w:val="0073048A"/>
    <w:rsid w:val="00731395"/>
    <w:rsid w:val="00731C1B"/>
    <w:rsid w:val="00731DEE"/>
    <w:rsid w:val="0073413B"/>
    <w:rsid w:val="00734206"/>
    <w:rsid w:val="00734850"/>
    <w:rsid w:val="00736508"/>
    <w:rsid w:val="00736942"/>
    <w:rsid w:val="00736E9F"/>
    <w:rsid w:val="00737CF0"/>
    <w:rsid w:val="00737FE5"/>
    <w:rsid w:val="0074356C"/>
    <w:rsid w:val="00744001"/>
    <w:rsid w:val="00744141"/>
    <w:rsid w:val="00744B3B"/>
    <w:rsid w:val="00746BD7"/>
    <w:rsid w:val="00750619"/>
    <w:rsid w:val="00750677"/>
    <w:rsid w:val="00750FE9"/>
    <w:rsid w:val="00751444"/>
    <w:rsid w:val="00751CF5"/>
    <w:rsid w:val="00752AC0"/>
    <w:rsid w:val="00753D14"/>
    <w:rsid w:val="00755914"/>
    <w:rsid w:val="00756BEB"/>
    <w:rsid w:val="0075778A"/>
    <w:rsid w:val="00761937"/>
    <w:rsid w:val="00762037"/>
    <w:rsid w:val="00762BD0"/>
    <w:rsid w:val="0076607B"/>
    <w:rsid w:val="007664F4"/>
    <w:rsid w:val="0076680E"/>
    <w:rsid w:val="00766FD7"/>
    <w:rsid w:val="007700AF"/>
    <w:rsid w:val="007707E7"/>
    <w:rsid w:val="00771E66"/>
    <w:rsid w:val="00773085"/>
    <w:rsid w:val="0077308B"/>
    <w:rsid w:val="00774371"/>
    <w:rsid w:val="00774412"/>
    <w:rsid w:val="00775033"/>
    <w:rsid w:val="00775A70"/>
    <w:rsid w:val="00775E21"/>
    <w:rsid w:val="00776668"/>
    <w:rsid w:val="00776851"/>
    <w:rsid w:val="007802F7"/>
    <w:rsid w:val="00782816"/>
    <w:rsid w:val="00783939"/>
    <w:rsid w:val="007843E6"/>
    <w:rsid w:val="007854FB"/>
    <w:rsid w:val="00787C51"/>
    <w:rsid w:val="00791EC7"/>
    <w:rsid w:val="007946F2"/>
    <w:rsid w:val="0079475F"/>
    <w:rsid w:val="00794E76"/>
    <w:rsid w:val="007957C1"/>
    <w:rsid w:val="00795E2F"/>
    <w:rsid w:val="00797676"/>
    <w:rsid w:val="007A1483"/>
    <w:rsid w:val="007A200B"/>
    <w:rsid w:val="007A27F5"/>
    <w:rsid w:val="007A2B36"/>
    <w:rsid w:val="007A3D07"/>
    <w:rsid w:val="007A412F"/>
    <w:rsid w:val="007A641B"/>
    <w:rsid w:val="007A7F2B"/>
    <w:rsid w:val="007B39FA"/>
    <w:rsid w:val="007B3F2A"/>
    <w:rsid w:val="007B4094"/>
    <w:rsid w:val="007B551D"/>
    <w:rsid w:val="007B7B51"/>
    <w:rsid w:val="007C0227"/>
    <w:rsid w:val="007C0236"/>
    <w:rsid w:val="007C04EA"/>
    <w:rsid w:val="007C0706"/>
    <w:rsid w:val="007C1B9E"/>
    <w:rsid w:val="007C2A24"/>
    <w:rsid w:val="007C2CD7"/>
    <w:rsid w:val="007C470C"/>
    <w:rsid w:val="007C472B"/>
    <w:rsid w:val="007C5638"/>
    <w:rsid w:val="007C6279"/>
    <w:rsid w:val="007C680F"/>
    <w:rsid w:val="007C6AA6"/>
    <w:rsid w:val="007D0034"/>
    <w:rsid w:val="007D25E2"/>
    <w:rsid w:val="007D2A10"/>
    <w:rsid w:val="007D3E31"/>
    <w:rsid w:val="007D4807"/>
    <w:rsid w:val="007D60A3"/>
    <w:rsid w:val="007D6F40"/>
    <w:rsid w:val="007E01AC"/>
    <w:rsid w:val="007E05A6"/>
    <w:rsid w:val="007E1861"/>
    <w:rsid w:val="007E3509"/>
    <w:rsid w:val="007E4A9A"/>
    <w:rsid w:val="007E55D8"/>
    <w:rsid w:val="007E58A4"/>
    <w:rsid w:val="007E5CA7"/>
    <w:rsid w:val="007E6C90"/>
    <w:rsid w:val="007E74F0"/>
    <w:rsid w:val="007F1555"/>
    <w:rsid w:val="007F3CEF"/>
    <w:rsid w:val="007F4B83"/>
    <w:rsid w:val="007F5623"/>
    <w:rsid w:val="007F6056"/>
    <w:rsid w:val="008002A8"/>
    <w:rsid w:val="00800B06"/>
    <w:rsid w:val="00801723"/>
    <w:rsid w:val="008024C1"/>
    <w:rsid w:val="008025C0"/>
    <w:rsid w:val="0080321E"/>
    <w:rsid w:val="008037FC"/>
    <w:rsid w:val="00804FC4"/>
    <w:rsid w:val="00805D70"/>
    <w:rsid w:val="008064B8"/>
    <w:rsid w:val="00806BBB"/>
    <w:rsid w:val="00807F43"/>
    <w:rsid w:val="008109A9"/>
    <w:rsid w:val="00811043"/>
    <w:rsid w:val="00811152"/>
    <w:rsid w:val="00812754"/>
    <w:rsid w:val="00813364"/>
    <w:rsid w:val="00814273"/>
    <w:rsid w:val="00814C2E"/>
    <w:rsid w:val="00817ED6"/>
    <w:rsid w:val="008201B1"/>
    <w:rsid w:val="0082101D"/>
    <w:rsid w:val="008214A8"/>
    <w:rsid w:val="00823005"/>
    <w:rsid w:val="00823CF9"/>
    <w:rsid w:val="008259EE"/>
    <w:rsid w:val="0082711C"/>
    <w:rsid w:val="00827C6B"/>
    <w:rsid w:val="00830561"/>
    <w:rsid w:val="00832A72"/>
    <w:rsid w:val="00832ED4"/>
    <w:rsid w:val="00833E64"/>
    <w:rsid w:val="00834E67"/>
    <w:rsid w:val="008359F6"/>
    <w:rsid w:val="008360CF"/>
    <w:rsid w:val="00836863"/>
    <w:rsid w:val="00837C93"/>
    <w:rsid w:val="0084064F"/>
    <w:rsid w:val="00841C29"/>
    <w:rsid w:val="00841E63"/>
    <w:rsid w:val="00841E87"/>
    <w:rsid w:val="0084287C"/>
    <w:rsid w:val="008438B9"/>
    <w:rsid w:val="00843C67"/>
    <w:rsid w:val="008447AD"/>
    <w:rsid w:val="00844908"/>
    <w:rsid w:val="00845A1A"/>
    <w:rsid w:val="00845B73"/>
    <w:rsid w:val="008467B2"/>
    <w:rsid w:val="00847636"/>
    <w:rsid w:val="008501FD"/>
    <w:rsid w:val="00853A69"/>
    <w:rsid w:val="00853B67"/>
    <w:rsid w:val="008548E9"/>
    <w:rsid w:val="00855CC2"/>
    <w:rsid w:val="0085602C"/>
    <w:rsid w:val="008567F7"/>
    <w:rsid w:val="008569A3"/>
    <w:rsid w:val="00857055"/>
    <w:rsid w:val="00860E37"/>
    <w:rsid w:val="00860F1B"/>
    <w:rsid w:val="008636A5"/>
    <w:rsid w:val="008641D6"/>
    <w:rsid w:val="00865169"/>
    <w:rsid w:val="008653B5"/>
    <w:rsid w:val="00865FC3"/>
    <w:rsid w:val="00866415"/>
    <w:rsid w:val="00866F03"/>
    <w:rsid w:val="008677B2"/>
    <w:rsid w:val="00874446"/>
    <w:rsid w:val="00877042"/>
    <w:rsid w:val="00877AA1"/>
    <w:rsid w:val="0088070D"/>
    <w:rsid w:val="00880E52"/>
    <w:rsid w:val="00882374"/>
    <w:rsid w:val="00884DB3"/>
    <w:rsid w:val="00885D33"/>
    <w:rsid w:val="0088696C"/>
    <w:rsid w:val="008879CB"/>
    <w:rsid w:val="00887D7A"/>
    <w:rsid w:val="0089122A"/>
    <w:rsid w:val="008915E1"/>
    <w:rsid w:val="00892DD6"/>
    <w:rsid w:val="00893082"/>
    <w:rsid w:val="00895625"/>
    <w:rsid w:val="008968FA"/>
    <w:rsid w:val="008970A2"/>
    <w:rsid w:val="00897D73"/>
    <w:rsid w:val="00897E5F"/>
    <w:rsid w:val="008A0962"/>
    <w:rsid w:val="008A2298"/>
    <w:rsid w:val="008A360C"/>
    <w:rsid w:val="008A3A83"/>
    <w:rsid w:val="008A3ECE"/>
    <w:rsid w:val="008A6EA0"/>
    <w:rsid w:val="008A719F"/>
    <w:rsid w:val="008A7B64"/>
    <w:rsid w:val="008B001B"/>
    <w:rsid w:val="008B1919"/>
    <w:rsid w:val="008B53D8"/>
    <w:rsid w:val="008B5908"/>
    <w:rsid w:val="008B5CF2"/>
    <w:rsid w:val="008B6E92"/>
    <w:rsid w:val="008C1307"/>
    <w:rsid w:val="008C1A51"/>
    <w:rsid w:val="008C2607"/>
    <w:rsid w:val="008C3F76"/>
    <w:rsid w:val="008C5B3E"/>
    <w:rsid w:val="008C69ED"/>
    <w:rsid w:val="008C6C08"/>
    <w:rsid w:val="008C7263"/>
    <w:rsid w:val="008C7CA7"/>
    <w:rsid w:val="008D048B"/>
    <w:rsid w:val="008D0B4A"/>
    <w:rsid w:val="008D1635"/>
    <w:rsid w:val="008D1831"/>
    <w:rsid w:val="008D31F8"/>
    <w:rsid w:val="008D4D37"/>
    <w:rsid w:val="008D7D86"/>
    <w:rsid w:val="008E11A0"/>
    <w:rsid w:val="008E1301"/>
    <w:rsid w:val="008E17D5"/>
    <w:rsid w:val="008E3137"/>
    <w:rsid w:val="008E4DC1"/>
    <w:rsid w:val="008E6744"/>
    <w:rsid w:val="008E6E66"/>
    <w:rsid w:val="008E7119"/>
    <w:rsid w:val="008E7C41"/>
    <w:rsid w:val="008F07C4"/>
    <w:rsid w:val="008F13A8"/>
    <w:rsid w:val="008F2053"/>
    <w:rsid w:val="008F22F3"/>
    <w:rsid w:val="008F416E"/>
    <w:rsid w:val="008F42C0"/>
    <w:rsid w:val="008F4505"/>
    <w:rsid w:val="008F4657"/>
    <w:rsid w:val="008F4713"/>
    <w:rsid w:val="008F4831"/>
    <w:rsid w:val="00900564"/>
    <w:rsid w:val="0090168A"/>
    <w:rsid w:val="009039CD"/>
    <w:rsid w:val="00903B5B"/>
    <w:rsid w:val="00910275"/>
    <w:rsid w:val="00910982"/>
    <w:rsid w:val="00911A84"/>
    <w:rsid w:val="009121F1"/>
    <w:rsid w:val="00912EF1"/>
    <w:rsid w:val="0091316D"/>
    <w:rsid w:val="0091370E"/>
    <w:rsid w:val="00913A27"/>
    <w:rsid w:val="00914D2E"/>
    <w:rsid w:val="0091632E"/>
    <w:rsid w:val="00916435"/>
    <w:rsid w:val="00920404"/>
    <w:rsid w:val="009209A9"/>
    <w:rsid w:val="00921A31"/>
    <w:rsid w:val="00924DEF"/>
    <w:rsid w:val="009257D4"/>
    <w:rsid w:val="00926FB5"/>
    <w:rsid w:val="00927379"/>
    <w:rsid w:val="009305FE"/>
    <w:rsid w:val="00930B1F"/>
    <w:rsid w:val="00931D7A"/>
    <w:rsid w:val="00933C03"/>
    <w:rsid w:val="00935225"/>
    <w:rsid w:val="00936AF3"/>
    <w:rsid w:val="00940153"/>
    <w:rsid w:val="009405C8"/>
    <w:rsid w:val="00940FC1"/>
    <w:rsid w:val="009436FC"/>
    <w:rsid w:val="009440E4"/>
    <w:rsid w:val="009445F0"/>
    <w:rsid w:val="0094551A"/>
    <w:rsid w:val="00945E12"/>
    <w:rsid w:val="009464EA"/>
    <w:rsid w:val="009471F9"/>
    <w:rsid w:val="009478D1"/>
    <w:rsid w:val="00947F78"/>
    <w:rsid w:val="009504FB"/>
    <w:rsid w:val="00950AFC"/>
    <w:rsid w:val="00950C5C"/>
    <w:rsid w:val="0095201A"/>
    <w:rsid w:val="00953067"/>
    <w:rsid w:val="00953A4D"/>
    <w:rsid w:val="00954DC2"/>
    <w:rsid w:val="009601E3"/>
    <w:rsid w:val="00960C9B"/>
    <w:rsid w:val="00960D07"/>
    <w:rsid w:val="00961B2E"/>
    <w:rsid w:val="009628A9"/>
    <w:rsid w:val="0096309D"/>
    <w:rsid w:val="009640E3"/>
    <w:rsid w:val="00966370"/>
    <w:rsid w:val="009670CA"/>
    <w:rsid w:val="009671CD"/>
    <w:rsid w:val="00967596"/>
    <w:rsid w:val="00972DAD"/>
    <w:rsid w:val="00973138"/>
    <w:rsid w:val="00973E19"/>
    <w:rsid w:val="00975D9A"/>
    <w:rsid w:val="0097756D"/>
    <w:rsid w:val="00977E03"/>
    <w:rsid w:val="009809C8"/>
    <w:rsid w:val="009816DA"/>
    <w:rsid w:val="00982E36"/>
    <w:rsid w:val="009839F4"/>
    <w:rsid w:val="0098428C"/>
    <w:rsid w:val="0099040A"/>
    <w:rsid w:val="009910B2"/>
    <w:rsid w:val="00991AA6"/>
    <w:rsid w:val="00991F97"/>
    <w:rsid w:val="00997502"/>
    <w:rsid w:val="00997D88"/>
    <w:rsid w:val="00997E75"/>
    <w:rsid w:val="009A04CC"/>
    <w:rsid w:val="009A167E"/>
    <w:rsid w:val="009A1C05"/>
    <w:rsid w:val="009A2197"/>
    <w:rsid w:val="009A2D58"/>
    <w:rsid w:val="009A2EA8"/>
    <w:rsid w:val="009A376A"/>
    <w:rsid w:val="009A461B"/>
    <w:rsid w:val="009A52C5"/>
    <w:rsid w:val="009A5D32"/>
    <w:rsid w:val="009A6E35"/>
    <w:rsid w:val="009A71C8"/>
    <w:rsid w:val="009A78D1"/>
    <w:rsid w:val="009A7A83"/>
    <w:rsid w:val="009B0E10"/>
    <w:rsid w:val="009B14C8"/>
    <w:rsid w:val="009B1732"/>
    <w:rsid w:val="009B389E"/>
    <w:rsid w:val="009B43D8"/>
    <w:rsid w:val="009B565C"/>
    <w:rsid w:val="009B7A93"/>
    <w:rsid w:val="009B7C23"/>
    <w:rsid w:val="009C0D76"/>
    <w:rsid w:val="009C2E44"/>
    <w:rsid w:val="009C362B"/>
    <w:rsid w:val="009C3875"/>
    <w:rsid w:val="009C5299"/>
    <w:rsid w:val="009C5EEC"/>
    <w:rsid w:val="009C6A4E"/>
    <w:rsid w:val="009D027E"/>
    <w:rsid w:val="009D098E"/>
    <w:rsid w:val="009D13CF"/>
    <w:rsid w:val="009D1813"/>
    <w:rsid w:val="009D1955"/>
    <w:rsid w:val="009D1F06"/>
    <w:rsid w:val="009D1FC8"/>
    <w:rsid w:val="009D2BA3"/>
    <w:rsid w:val="009D3E08"/>
    <w:rsid w:val="009D3EBD"/>
    <w:rsid w:val="009D41E5"/>
    <w:rsid w:val="009D4987"/>
    <w:rsid w:val="009D54F1"/>
    <w:rsid w:val="009D693B"/>
    <w:rsid w:val="009D6BB3"/>
    <w:rsid w:val="009E0559"/>
    <w:rsid w:val="009E1E6A"/>
    <w:rsid w:val="009E21DD"/>
    <w:rsid w:val="009E2464"/>
    <w:rsid w:val="009E2E38"/>
    <w:rsid w:val="009E45F5"/>
    <w:rsid w:val="009E4E86"/>
    <w:rsid w:val="009E67DC"/>
    <w:rsid w:val="009E6ECC"/>
    <w:rsid w:val="009F002C"/>
    <w:rsid w:val="009F049F"/>
    <w:rsid w:val="009F114E"/>
    <w:rsid w:val="009F1526"/>
    <w:rsid w:val="009F196C"/>
    <w:rsid w:val="009F3468"/>
    <w:rsid w:val="009F399F"/>
    <w:rsid w:val="009F42C2"/>
    <w:rsid w:val="009F5169"/>
    <w:rsid w:val="009F594B"/>
    <w:rsid w:val="009F6486"/>
    <w:rsid w:val="009F676C"/>
    <w:rsid w:val="009F73DB"/>
    <w:rsid w:val="00A00A1E"/>
    <w:rsid w:val="00A00D91"/>
    <w:rsid w:val="00A0234F"/>
    <w:rsid w:val="00A0506C"/>
    <w:rsid w:val="00A05621"/>
    <w:rsid w:val="00A05648"/>
    <w:rsid w:val="00A05B3C"/>
    <w:rsid w:val="00A0632D"/>
    <w:rsid w:val="00A0753A"/>
    <w:rsid w:val="00A10F45"/>
    <w:rsid w:val="00A112A8"/>
    <w:rsid w:val="00A1148A"/>
    <w:rsid w:val="00A11DE2"/>
    <w:rsid w:val="00A156D0"/>
    <w:rsid w:val="00A15B6F"/>
    <w:rsid w:val="00A16226"/>
    <w:rsid w:val="00A16B11"/>
    <w:rsid w:val="00A20502"/>
    <w:rsid w:val="00A207B6"/>
    <w:rsid w:val="00A20E6B"/>
    <w:rsid w:val="00A239B3"/>
    <w:rsid w:val="00A23FC3"/>
    <w:rsid w:val="00A24924"/>
    <w:rsid w:val="00A27100"/>
    <w:rsid w:val="00A27FBE"/>
    <w:rsid w:val="00A311DF"/>
    <w:rsid w:val="00A33255"/>
    <w:rsid w:val="00A34CBC"/>
    <w:rsid w:val="00A35EEC"/>
    <w:rsid w:val="00A35F50"/>
    <w:rsid w:val="00A364C6"/>
    <w:rsid w:val="00A37168"/>
    <w:rsid w:val="00A3797D"/>
    <w:rsid w:val="00A4065D"/>
    <w:rsid w:val="00A41001"/>
    <w:rsid w:val="00A4183D"/>
    <w:rsid w:val="00A425D6"/>
    <w:rsid w:val="00A426B0"/>
    <w:rsid w:val="00A42F56"/>
    <w:rsid w:val="00A430F1"/>
    <w:rsid w:val="00A43A28"/>
    <w:rsid w:val="00A43BE4"/>
    <w:rsid w:val="00A4489E"/>
    <w:rsid w:val="00A44D7E"/>
    <w:rsid w:val="00A46333"/>
    <w:rsid w:val="00A463E6"/>
    <w:rsid w:val="00A46410"/>
    <w:rsid w:val="00A47800"/>
    <w:rsid w:val="00A47DAC"/>
    <w:rsid w:val="00A50B24"/>
    <w:rsid w:val="00A51670"/>
    <w:rsid w:val="00A52552"/>
    <w:rsid w:val="00A527D6"/>
    <w:rsid w:val="00A53B07"/>
    <w:rsid w:val="00A5469C"/>
    <w:rsid w:val="00A54B85"/>
    <w:rsid w:val="00A5613D"/>
    <w:rsid w:val="00A56F69"/>
    <w:rsid w:val="00A601B8"/>
    <w:rsid w:val="00A60315"/>
    <w:rsid w:val="00A6065E"/>
    <w:rsid w:val="00A637A0"/>
    <w:rsid w:val="00A6435A"/>
    <w:rsid w:val="00A65D94"/>
    <w:rsid w:val="00A6649C"/>
    <w:rsid w:val="00A665C0"/>
    <w:rsid w:val="00A6661B"/>
    <w:rsid w:val="00A7071F"/>
    <w:rsid w:val="00A7095F"/>
    <w:rsid w:val="00A70AA8"/>
    <w:rsid w:val="00A70CF5"/>
    <w:rsid w:val="00A710AF"/>
    <w:rsid w:val="00A71F19"/>
    <w:rsid w:val="00A727BE"/>
    <w:rsid w:val="00A72869"/>
    <w:rsid w:val="00A735EA"/>
    <w:rsid w:val="00A73737"/>
    <w:rsid w:val="00A73BEA"/>
    <w:rsid w:val="00A74DDA"/>
    <w:rsid w:val="00A77990"/>
    <w:rsid w:val="00A801EB"/>
    <w:rsid w:val="00A8075A"/>
    <w:rsid w:val="00A815A0"/>
    <w:rsid w:val="00A8289E"/>
    <w:rsid w:val="00A82F01"/>
    <w:rsid w:val="00A84AB7"/>
    <w:rsid w:val="00A84D25"/>
    <w:rsid w:val="00A85438"/>
    <w:rsid w:val="00A85BBB"/>
    <w:rsid w:val="00A86D38"/>
    <w:rsid w:val="00A90C4F"/>
    <w:rsid w:val="00A90D53"/>
    <w:rsid w:val="00AA155B"/>
    <w:rsid w:val="00AA25B7"/>
    <w:rsid w:val="00AA3073"/>
    <w:rsid w:val="00AA76C5"/>
    <w:rsid w:val="00AB0145"/>
    <w:rsid w:val="00AB0FA2"/>
    <w:rsid w:val="00AB679B"/>
    <w:rsid w:val="00AC12B5"/>
    <w:rsid w:val="00AC2F55"/>
    <w:rsid w:val="00AC3250"/>
    <w:rsid w:val="00AC3B64"/>
    <w:rsid w:val="00AC43A3"/>
    <w:rsid w:val="00AC4BEA"/>
    <w:rsid w:val="00AC4DE3"/>
    <w:rsid w:val="00AC52E7"/>
    <w:rsid w:val="00AC54D4"/>
    <w:rsid w:val="00AC5C0F"/>
    <w:rsid w:val="00AC6616"/>
    <w:rsid w:val="00AC6622"/>
    <w:rsid w:val="00AC7A5A"/>
    <w:rsid w:val="00AD00BA"/>
    <w:rsid w:val="00AD03C0"/>
    <w:rsid w:val="00AD074C"/>
    <w:rsid w:val="00AD0CEC"/>
    <w:rsid w:val="00AD14F3"/>
    <w:rsid w:val="00AD156B"/>
    <w:rsid w:val="00AD2D03"/>
    <w:rsid w:val="00AD50CD"/>
    <w:rsid w:val="00AD5357"/>
    <w:rsid w:val="00AD5366"/>
    <w:rsid w:val="00AD56FD"/>
    <w:rsid w:val="00AD5DAA"/>
    <w:rsid w:val="00AD6183"/>
    <w:rsid w:val="00AD7868"/>
    <w:rsid w:val="00AE0450"/>
    <w:rsid w:val="00AE21CB"/>
    <w:rsid w:val="00AE26D9"/>
    <w:rsid w:val="00AE5ED2"/>
    <w:rsid w:val="00AE6821"/>
    <w:rsid w:val="00AE7473"/>
    <w:rsid w:val="00AE74F9"/>
    <w:rsid w:val="00AE792E"/>
    <w:rsid w:val="00AF046D"/>
    <w:rsid w:val="00AF30F4"/>
    <w:rsid w:val="00AF31F1"/>
    <w:rsid w:val="00AF40C7"/>
    <w:rsid w:val="00AF5D92"/>
    <w:rsid w:val="00AF5FEC"/>
    <w:rsid w:val="00AF6D1D"/>
    <w:rsid w:val="00AF790A"/>
    <w:rsid w:val="00B01532"/>
    <w:rsid w:val="00B019A0"/>
    <w:rsid w:val="00B01A59"/>
    <w:rsid w:val="00B02351"/>
    <w:rsid w:val="00B03816"/>
    <w:rsid w:val="00B056F4"/>
    <w:rsid w:val="00B05E0D"/>
    <w:rsid w:val="00B104A2"/>
    <w:rsid w:val="00B10B7F"/>
    <w:rsid w:val="00B11D85"/>
    <w:rsid w:val="00B11D88"/>
    <w:rsid w:val="00B12EE3"/>
    <w:rsid w:val="00B143DB"/>
    <w:rsid w:val="00B1477C"/>
    <w:rsid w:val="00B14B76"/>
    <w:rsid w:val="00B15172"/>
    <w:rsid w:val="00B1600C"/>
    <w:rsid w:val="00B16211"/>
    <w:rsid w:val="00B16F96"/>
    <w:rsid w:val="00B2010B"/>
    <w:rsid w:val="00B2064B"/>
    <w:rsid w:val="00B20FEE"/>
    <w:rsid w:val="00B221E3"/>
    <w:rsid w:val="00B226DF"/>
    <w:rsid w:val="00B23452"/>
    <w:rsid w:val="00B236A0"/>
    <w:rsid w:val="00B25948"/>
    <w:rsid w:val="00B25AE3"/>
    <w:rsid w:val="00B25E12"/>
    <w:rsid w:val="00B26C9B"/>
    <w:rsid w:val="00B279E2"/>
    <w:rsid w:val="00B30E4F"/>
    <w:rsid w:val="00B315E8"/>
    <w:rsid w:val="00B3282B"/>
    <w:rsid w:val="00B32A09"/>
    <w:rsid w:val="00B33388"/>
    <w:rsid w:val="00B3540C"/>
    <w:rsid w:val="00B35839"/>
    <w:rsid w:val="00B35A41"/>
    <w:rsid w:val="00B377F7"/>
    <w:rsid w:val="00B406FE"/>
    <w:rsid w:val="00B40FC0"/>
    <w:rsid w:val="00B40FD4"/>
    <w:rsid w:val="00B41AC2"/>
    <w:rsid w:val="00B41BFD"/>
    <w:rsid w:val="00B42FFC"/>
    <w:rsid w:val="00B4569B"/>
    <w:rsid w:val="00B45EF3"/>
    <w:rsid w:val="00B4641B"/>
    <w:rsid w:val="00B46EAB"/>
    <w:rsid w:val="00B51057"/>
    <w:rsid w:val="00B51E80"/>
    <w:rsid w:val="00B523FC"/>
    <w:rsid w:val="00B5518B"/>
    <w:rsid w:val="00B5563F"/>
    <w:rsid w:val="00B56C65"/>
    <w:rsid w:val="00B578B6"/>
    <w:rsid w:val="00B57A99"/>
    <w:rsid w:val="00B60065"/>
    <w:rsid w:val="00B62252"/>
    <w:rsid w:val="00B623CC"/>
    <w:rsid w:val="00B6295F"/>
    <w:rsid w:val="00B631D2"/>
    <w:rsid w:val="00B63704"/>
    <w:rsid w:val="00B638EC"/>
    <w:rsid w:val="00B63ECC"/>
    <w:rsid w:val="00B64373"/>
    <w:rsid w:val="00B66EAA"/>
    <w:rsid w:val="00B70504"/>
    <w:rsid w:val="00B70A78"/>
    <w:rsid w:val="00B717A6"/>
    <w:rsid w:val="00B71C69"/>
    <w:rsid w:val="00B7276F"/>
    <w:rsid w:val="00B73273"/>
    <w:rsid w:val="00B7470B"/>
    <w:rsid w:val="00B752E8"/>
    <w:rsid w:val="00B76563"/>
    <w:rsid w:val="00B76C4C"/>
    <w:rsid w:val="00B76FD2"/>
    <w:rsid w:val="00B8119A"/>
    <w:rsid w:val="00B811A4"/>
    <w:rsid w:val="00B85914"/>
    <w:rsid w:val="00B86288"/>
    <w:rsid w:val="00B869D9"/>
    <w:rsid w:val="00B86F93"/>
    <w:rsid w:val="00B879FA"/>
    <w:rsid w:val="00B902E3"/>
    <w:rsid w:val="00B9085B"/>
    <w:rsid w:val="00B92A96"/>
    <w:rsid w:val="00B92C5C"/>
    <w:rsid w:val="00B95BFE"/>
    <w:rsid w:val="00B96D1A"/>
    <w:rsid w:val="00B97AE0"/>
    <w:rsid w:val="00B97EB8"/>
    <w:rsid w:val="00B97F1C"/>
    <w:rsid w:val="00B97FBC"/>
    <w:rsid w:val="00BA0CDE"/>
    <w:rsid w:val="00BA1D0C"/>
    <w:rsid w:val="00BA2457"/>
    <w:rsid w:val="00BA258D"/>
    <w:rsid w:val="00BA4B9B"/>
    <w:rsid w:val="00BA5466"/>
    <w:rsid w:val="00BB1445"/>
    <w:rsid w:val="00BB281A"/>
    <w:rsid w:val="00BB3A3B"/>
    <w:rsid w:val="00BB3BEA"/>
    <w:rsid w:val="00BB412E"/>
    <w:rsid w:val="00BB4568"/>
    <w:rsid w:val="00BB74CE"/>
    <w:rsid w:val="00BB7EE1"/>
    <w:rsid w:val="00BC15F2"/>
    <w:rsid w:val="00BC1635"/>
    <w:rsid w:val="00BC238E"/>
    <w:rsid w:val="00BC31A2"/>
    <w:rsid w:val="00BC3F9A"/>
    <w:rsid w:val="00BC46F6"/>
    <w:rsid w:val="00BC67BB"/>
    <w:rsid w:val="00BD016E"/>
    <w:rsid w:val="00BD2685"/>
    <w:rsid w:val="00BD38B0"/>
    <w:rsid w:val="00BD3E2B"/>
    <w:rsid w:val="00BD53BE"/>
    <w:rsid w:val="00BD5E80"/>
    <w:rsid w:val="00BD6435"/>
    <w:rsid w:val="00BD65AB"/>
    <w:rsid w:val="00BD73D6"/>
    <w:rsid w:val="00BD7D8E"/>
    <w:rsid w:val="00BD7FB6"/>
    <w:rsid w:val="00BE29C5"/>
    <w:rsid w:val="00BE3221"/>
    <w:rsid w:val="00BE4269"/>
    <w:rsid w:val="00BE59EC"/>
    <w:rsid w:val="00BE5CBF"/>
    <w:rsid w:val="00BE5FDF"/>
    <w:rsid w:val="00BE6341"/>
    <w:rsid w:val="00BF27D5"/>
    <w:rsid w:val="00BF3197"/>
    <w:rsid w:val="00BF50AE"/>
    <w:rsid w:val="00BF59D9"/>
    <w:rsid w:val="00BF6C67"/>
    <w:rsid w:val="00BF76EE"/>
    <w:rsid w:val="00C00971"/>
    <w:rsid w:val="00C00D8D"/>
    <w:rsid w:val="00C01600"/>
    <w:rsid w:val="00C040C5"/>
    <w:rsid w:val="00C04CA0"/>
    <w:rsid w:val="00C05230"/>
    <w:rsid w:val="00C05613"/>
    <w:rsid w:val="00C06A2E"/>
    <w:rsid w:val="00C06D91"/>
    <w:rsid w:val="00C07CE7"/>
    <w:rsid w:val="00C108B0"/>
    <w:rsid w:val="00C10C82"/>
    <w:rsid w:val="00C13385"/>
    <w:rsid w:val="00C13C45"/>
    <w:rsid w:val="00C14365"/>
    <w:rsid w:val="00C14517"/>
    <w:rsid w:val="00C173E6"/>
    <w:rsid w:val="00C207A4"/>
    <w:rsid w:val="00C20BD1"/>
    <w:rsid w:val="00C20C3C"/>
    <w:rsid w:val="00C20E8A"/>
    <w:rsid w:val="00C23D05"/>
    <w:rsid w:val="00C25D50"/>
    <w:rsid w:val="00C26DF3"/>
    <w:rsid w:val="00C27EAC"/>
    <w:rsid w:val="00C30F22"/>
    <w:rsid w:val="00C31FFC"/>
    <w:rsid w:val="00C32179"/>
    <w:rsid w:val="00C32FB8"/>
    <w:rsid w:val="00C3661E"/>
    <w:rsid w:val="00C36B24"/>
    <w:rsid w:val="00C3718B"/>
    <w:rsid w:val="00C3776C"/>
    <w:rsid w:val="00C37B5D"/>
    <w:rsid w:val="00C37D74"/>
    <w:rsid w:val="00C4060D"/>
    <w:rsid w:val="00C415D1"/>
    <w:rsid w:val="00C421A7"/>
    <w:rsid w:val="00C429D3"/>
    <w:rsid w:val="00C43145"/>
    <w:rsid w:val="00C43598"/>
    <w:rsid w:val="00C442B6"/>
    <w:rsid w:val="00C4584B"/>
    <w:rsid w:val="00C47118"/>
    <w:rsid w:val="00C47E8D"/>
    <w:rsid w:val="00C513E2"/>
    <w:rsid w:val="00C529D4"/>
    <w:rsid w:val="00C54546"/>
    <w:rsid w:val="00C54609"/>
    <w:rsid w:val="00C56F68"/>
    <w:rsid w:val="00C57539"/>
    <w:rsid w:val="00C60002"/>
    <w:rsid w:val="00C62DA7"/>
    <w:rsid w:val="00C6507A"/>
    <w:rsid w:val="00C6742C"/>
    <w:rsid w:val="00C70225"/>
    <w:rsid w:val="00C76606"/>
    <w:rsid w:val="00C77CD0"/>
    <w:rsid w:val="00C8124F"/>
    <w:rsid w:val="00C82709"/>
    <w:rsid w:val="00C82F36"/>
    <w:rsid w:val="00C84281"/>
    <w:rsid w:val="00C84606"/>
    <w:rsid w:val="00C85002"/>
    <w:rsid w:val="00C8539C"/>
    <w:rsid w:val="00C853C4"/>
    <w:rsid w:val="00C86651"/>
    <w:rsid w:val="00C86E57"/>
    <w:rsid w:val="00C87399"/>
    <w:rsid w:val="00C87A1C"/>
    <w:rsid w:val="00C91F43"/>
    <w:rsid w:val="00C91F82"/>
    <w:rsid w:val="00C92207"/>
    <w:rsid w:val="00C92528"/>
    <w:rsid w:val="00C930FE"/>
    <w:rsid w:val="00C94B5D"/>
    <w:rsid w:val="00C9619A"/>
    <w:rsid w:val="00C9664C"/>
    <w:rsid w:val="00C96B02"/>
    <w:rsid w:val="00C96EA2"/>
    <w:rsid w:val="00C96EF7"/>
    <w:rsid w:val="00C97A39"/>
    <w:rsid w:val="00CA031B"/>
    <w:rsid w:val="00CA057A"/>
    <w:rsid w:val="00CA05A5"/>
    <w:rsid w:val="00CA0AF3"/>
    <w:rsid w:val="00CA1ABE"/>
    <w:rsid w:val="00CA2364"/>
    <w:rsid w:val="00CA28B5"/>
    <w:rsid w:val="00CA2F9E"/>
    <w:rsid w:val="00CA47A6"/>
    <w:rsid w:val="00CA5BA7"/>
    <w:rsid w:val="00CB02C4"/>
    <w:rsid w:val="00CB0B14"/>
    <w:rsid w:val="00CB276E"/>
    <w:rsid w:val="00CB5D23"/>
    <w:rsid w:val="00CB5FF0"/>
    <w:rsid w:val="00CB6EB9"/>
    <w:rsid w:val="00CB757D"/>
    <w:rsid w:val="00CB7E5C"/>
    <w:rsid w:val="00CC0615"/>
    <w:rsid w:val="00CC0E23"/>
    <w:rsid w:val="00CC1BCE"/>
    <w:rsid w:val="00CC2941"/>
    <w:rsid w:val="00CC550C"/>
    <w:rsid w:val="00CC555B"/>
    <w:rsid w:val="00CC5693"/>
    <w:rsid w:val="00CC68E6"/>
    <w:rsid w:val="00CC76C9"/>
    <w:rsid w:val="00CD0671"/>
    <w:rsid w:val="00CD1602"/>
    <w:rsid w:val="00CD28A2"/>
    <w:rsid w:val="00CD462F"/>
    <w:rsid w:val="00CD59AC"/>
    <w:rsid w:val="00CD677E"/>
    <w:rsid w:val="00CE0473"/>
    <w:rsid w:val="00CE0838"/>
    <w:rsid w:val="00CE0903"/>
    <w:rsid w:val="00CE22E5"/>
    <w:rsid w:val="00CE2869"/>
    <w:rsid w:val="00CE2A87"/>
    <w:rsid w:val="00CE2DA2"/>
    <w:rsid w:val="00CE315D"/>
    <w:rsid w:val="00CE453C"/>
    <w:rsid w:val="00CE5331"/>
    <w:rsid w:val="00CE5B99"/>
    <w:rsid w:val="00CE60F3"/>
    <w:rsid w:val="00CE61C9"/>
    <w:rsid w:val="00CE62C9"/>
    <w:rsid w:val="00CE67B4"/>
    <w:rsid w:val="00CE6C9A"/>
    <w:rsid w:val="00CF000B"/>
    <w:rsid w:val="00CF3258"/>
    <w:rsid w:val="00CF3E64"/>
    <w:rsid w:val="00CF46FF"/>
    <w:rsid w:val="00CF6854"/>
    <w:rsid w:val="00CF6BE7"/>
    <w:rsid w:val="00CF6D77"/>
    <w:rsid w:val="00CF72A2"/>
    <w:rsid w:val="00CF7570"/>
    <w:rsid w:val="00D00C75"/>
    <w:rsid w:val="00D00EDA"/>
    <w:rsid w:val="00D01EA4"/>
    <w:rsid w:val="00D025F2"/>
    <w:rsid w:val="00D050ED"/>
    <w:rsid w:val="00D110E6"/>
    <w:rsid w:val="00D14A7D"/>
    <w:rsid w:val="00D167B5"/>
    <w:rsid w:val="00D16F72"/>
    <w:rsid w:val="00D1782C"/>
    <w:rsid w:val="00D212FA"/>
    <w:rsid w:val="00D21CB4"/>
    <w:rsid w:val="00D22E1B"/>
    <w:rsid w:val="00D235F7"/>
    <w:rsid w:val="00D23CFF"/>
    <w:rsid w:val="00D26CDA"/>
    <w:rsid w:val="00D27CFE"/>
    <w:rsid w:val="00D308CE"/>
    <w:rsid w:val="00D316B8"/>
    <w:rsid w:val="00D31A0E"/>
    <w:rsid w:val="00D33FA5"/>
    <w:rsid w:val="00D34C3C"/>
    <w:rsid w:val="00D34D45"/>
    <w:rsid w:val="00D352D8"/>
    <w:rsid w:val="00D35A15"/>
    <w:rsid w:val="00D377A0"/>
    <w:rsid w:val="00D41DA4"/>
    <w:rsid w:val="00D45D6E"/>
    <w:rsid w:val="00D46B0D"/>
    <w:rsid w:val="00D47900"/>
    <w:rsid w:val="00D50D08"/>
    <w:rsid w:val="00D52206"/>
    <w:rsid w:val="00D52DD7"/>
    <w:rsid w:val="00D5588C"/>
    <w:rsid w:val="00D569D2"/>
    <w:rsid w:val="00D57E6E"/>
    <w:rsid w:val="00D603B5"/>
    <w:rsid w:val="00D639E5"/>
    <w:rsid w:val="00D6463F"/>
    <w:rsid w:val="00D64745"/>
    <w:rsid w:val="00D6539A"/>
    <w:rsid w:val="00D67BA1"/>
    <w:rsid w:val="00D74920"/>
    <w:rsid w:val="00D75302"/>
    <w:rsid w:val="00D75507"/>
    <w:rsid w:val="00D7578D"/>
    <w:rsid w:val="00D768A9"/>
    <w:rsid w:val="00D774E4"/>
    <w:rsid w:val="00D77EDB"/>
    <w:rsid w:val="00D8152B"/>
    <w:rsid w:val="00D81B67"/>
    <w:rsid w:val="00D81FE6"/>
    <w:rsid w:val="00D8358F"/>
    <w:rsid w:val="00D84824"/>
    <w:rsid w:val="00D877F4"/>
    <w:rsid w:val="00D8781A"/>
    <w:rsid w:val="00D87EC8"/>
    <w:rsid w:val="00D90415"/>
    <w:rsid w:val="00D90CCD"/>
    <w:rsid w:val="00D90F40"/>
    <w:rsid w:val="00D9272A"/>
    <w:rsid w:val="00D9372A"/>
    <w:rsid w:val="00D93E81"/>
    <w:rsid w:val="00D96199"/>
    <w:rsid w:val="00D971BB"/>
    <w:rsid w:val="00DA0530"/>
    <w:rsid w:val="00DA0E5D"/>
    <w:rsid w:val="00DA10BE"/>
    <w:rsid w:val="00DA2FFC"/>
    <w:rsid w:val="00DA3F69"/>
    <w:rsid w:val="00DA4BCC"/>
    <w:rsid w:val="00DA51DA"/>
    <w:rsid w:val="00DA56B1"/>
    <w:rsid w:val="00DA5C86"/>
    <w:rsid w:val="00DA6B09"/>
    <w:rsid w:val="00DA7778"/>
    <w:rsid w:val="00DB3C07"/>
    <w:rsid w:val="00DB3EA5"/>
    <w:rsid w:val="00DB46F2"/>
    <w:rsid w:val="00DB4C63"/>
    <w:rsid w:val="00DB4DE8"/>
    <w:rsid w:val="00DB4E69"/>
    <w:rsid w:val="00DB5C85"/>
    <w:rsid w:val="00DB619A"/>
    <w:rsid w:val="00DB6E68"/>
    <w:rsid w:val="00DB7094"/>
    <w:rsid w:val="00DC0064"/>
    <w:rsid w:val="00DC1DFB"/>
    <w:rsid w:val="00DC4B5C"/>
    <w:rsid w:val="00DC4D76"/>
    <w:rsid w:val="00DC503C"/>
    <w:rsid w:val="00DC5F14"/>
    <w:rsid w:val="00DC611A"/>
    <w:rsid w:val="00DC6548"/>
    <w:rsid w:val="00DC6AC2"/>
    <w:rsid w:val="00DD2141"/>
    <w:rsid w:val="00DD2A36"/>
    <w:rsid w:val="00DD3895"/>
    <w:rsid w:val="00DD3F50"/>
    <w:rsid w:val="00DD4ABC"/>
    <w:rsid w:val="00DD6C64"/>
    <w:rsid w:val="00DE1292"/>
    <w:rsid w:val="00DE12A1"/>
    <w:rsid w:val="00DE1ABB"/>
    <w:rsid w:val="00DE2BEE"/>
    <w:rsid w:val="00DE3099"/>
    <w:rsid w:val="00DE3A9A"/>
    <w:rsid w:val="00DE3F83"/>
    <w:rsid w:val="00DE42D0"/>
    <w:rsid w:val="00DE47C5"/>
    <w:rsid w:val="00DE4FEA"/>
    <w:rsid w:val="00DE57E1"/>
    <w:rsid w:val="00DE588E"/>
    <w:rsid w:val="00DE5B3C"/>
    <w:rsid w:val="00DE792D"/>
    <w:rsid w:val="00DF028F"/>
    <w:rsid w:val="00DF098A"/>
    <w:rsid w:val="00DF4026"/>
    <w:rsid w:val="00DF6442"/>
    <w:rsid w:val="00DF6C1E"/>
    <w:rsid w:val="00DF6EB0"/>
    <w:rsid w:val="00DF74DB"/>
    <w:rsid w:val="00DF7DF8"/>
    <w:rsid w:val="00DF7EB9"/>
    <w:rsid w:val="00E022F1"/>
    <w:rsid w:val="00E0253B"/>
    <w:rsid w:val="00E040E2"/>
    <w:rsid w:val="00E04A50"/>
    <w:rsid w:val="00E071F3"/>
    <w:rsid w:val="00E1018C"/>
    <w:rsid w:val="00E10424"/>
    <w:rsid w:val="00E12A7E"/>
    <w:rsid w:val="00E13542"/>
    <w:rsid w:val="00E14559"/>
    <w:rsid w:val="00E16CF0"/>
    <w:rsid w:val="00E20B0B"/>
    <w:rsid w:val="00E23F4A"/>
    <w:rsid w:val="00E247A5"/>
    <w:rsid w:val="00E24D96"/>
    <w:rsid w:val="00E274EC"/>
    <w:rsid w:val="00E32102"/>
    <w:rsid w:val="00E322DF"/>
    <w:rsid w:val="00E3689B"/>
    <w:rsid w:val="00E36EA1"/>
    <w:rsid w:val="00E4237B"/>
    <w:rsid w:val="00E44AF2"/>
    <w:rsid w:val="00E45BC6"/>
    <w:rsid w:val="00E47317"/>
    <w:rsid w:val="00E47D80"/>
    <w:rsid w:val="00E513F0"/>
    <w:rsid w:val="00E5215A"/>
    <w:rsid w:val="00E52FDA"/>
    <w:rsid w:val="00E53CC5"/>
    <w:rsid w:val="00E53D19"/>
    <w:rsid w:val="00E559B6"/>
    <w:rsid w:val="00E55B64"/>
    <w:rsid w:val="00E55BC5"/>
    <w:rsid w:val="00E55DAB"/>
    <w:rsid w:val="00E56951"/>
    <w:rsid w:val="00E6441E"/>
    <w:rsid w:val="00E704B0"/>
    <w:rsid w:val="00E7299F"/>
    <w:rsid w:val="00E7371A"/>
    <w:rsid w:val="00E73C69"/>
    <w:rsid w:val="00E73DBF"/>
    <w:rsid w:val="00E7405D"/>
    <w:rsid w:val="00E75547"/>
    <w:rsid w:val="00E75C67"/>
    <w:rsid w:val="00E762C5"/>
    <w:rsid w:val="00E76301"/>
    <w:rsid w:val="00E8021F"/>
    <w:rsid w:val="00E80A15"/>
    <w:rsid w:val="00E831D7"/>
    <w:rsid w:val="00E837BE"/>
    <w:rsid w:val="00E839EA"/>
    <w:rsid w:val="00E85076"/>
    <w:rsid w:val="00E90CD2"/>
    <w:rsid w:val="00E919F0"/>
    <w:rsid w:val="00E969E8"/>
    <w:rsid w:val="00E971A9"/>
    <w:rsid w:val="00EA1593"/>
    <w:rsid w:val="00EA1C40"/>
    <w:rsid w:val="00EA2AF2"/>
    <w:rsid w:val="00EA46D7"/>
    <w:rsid w:val="00EA4A5D"/>
    <w:rsid w:val="00EA4BF8"/>
    <w:rsid w:val="00EA70EC"/>
    <w:rsid w:val="00EA7608"/>
    <w:rsid w:val="00EB03B3"/>
    <w:rsid w:val="00EB0499"/>
    <w:rsid w:val="00EB1DC7"/>
    <w:rsid w:val="00EB345A"/>
    <w:rsid w:val="00EB3C11"/>
    <w:rsid w:val="00EB3D52"/>
    <w:rsid w:val="00EB54EE"/>
    <w:rsid w:val="00EB5D51"/>
    <w:rsid w:val="00EB6715"/>
    <w:rsid w:val="00EB6BBC"/>
    <w:rsid w:val="00EB7468"/>
    <w:rsid w:val="00EB7E8B"/>
    <w:rsid w:val="00EB7E94"/>
    <w:rsid w:val="00EC11E7"/>
    <w:rsid w:val="00EC4395"/>
    <w:rsid w:val="00EC4740"/>
    <w:rsid w:val="00EC4CAA"/>
    <w:rsid w:val="00EC4FFB"/>
    <w:rsid w:val="00EC6BFF"/>
    <w:rsid w:val="00EC732F"/>
    <w:rsid w:val="00EC74E0"/>
    <w:rsid w:val="00ED1012"/>
    <w:rsid w:val="00ED366F"/>
    <w:rsid w:val="00ED5769"/>
    <w:rsid w:val="00ED7C01"/>
    <w:rsid w:val="00EE31F1"/>
    <w:rsid w:val="00EE37B6"/>
    <w:rsid w:val="00EE3C23"/>
    <w:rsid w:val="00EE426B"/>
    <w:rsid w:val="00EE4DF0"/>
    <w:rsid w:val="00EE6131"/>
    <w:rsid w:val="00EF1AFF"/>
    <w:rsid w:val="00EF2DD1"/>
    <w:rsid w:val="00EF3BD6"/>
    <w:rsid w:val="00EF4527"/>
    <w:rsid w:val="00EF46A9"/>
    <w:rsid w:val="00EF4EA8"/>
    <w:rsid w:val="00EF5A44"/>
    <w:rsid w:val="00EF7E6B"/>
    <w:rsid w:val="00F04E41"/>
    <w:rsid w:val="00F07319"/>
    <w:rsid w:val="00F07D8C"/>
    <w:rsid w:val="00F110FF"/>
    <w:rsid w:val="00F14471"/>
    <w:rsid w:val="00F14636"/>
    <w:rsid w:val="00F16244"/>
    <w:rsid w:val="00F1692F"/>
    <w:rsid w:val="00F16AE4"/>
    <w:rsid w:val="00F20E60"/>
    <w:rsid w:val="00F212F5"/>
    <w:rsid w:val="00F21750"/>
    <w:rsid w:val="00F238FD"/>
    <w:rsid w:val="00F23B52"/>
    <w:rsid w:val="00F2463A"/>
    <w:rsid w:val="00F2581A"/>
    <w:rsid w:val="00F26094"/>
    <w:rsid w:val="00F26B33"/>
    <w:rsid w:val="00F30234"/>
    <w:rsid w:val="00F30276"/>
    <w:rsid w:val="00F305A2"/>
    <w:rsid w:val="00F30E60"/>
    <w:rsid w:val="00F32D79"/>
    <w:rsid w:val="00F340B4"/>
    <w:rsid w:val="00F3411B"/>
    <w:rsid w:val="00F34ACA"/>
    <w:rsid w:val="00F40686"/>
    <w:rsid w:val="00F41A71"/>
    <w:rsid w:val="00F41DB8"/>
    <w:rsid w:val="00F43297"/>
    <w:rsid w:val="00F45ACA"/>
    <w:rsid w:val="00F46403"/>
    <w:rsid w:val="00F46E09"/>
    <w:rsid w:val="00F477D0"/>
    <w:rsid w:val="00F50AB6"/>
    <w:rsid w:val="00F51923"/>
    <w:rsid w:val="00F53C7A"/>
    <w:rsid w:val="00F53CDA"/>
    <w:rsid w:val="00F542B9"/>
    <w:rsid w:val="00F55F56"/>
    <w:rsid w:val="00F56284"/>
    <w:rsid w:val="00F62889"/>
    <w:rsid w:val="00F65ED7"/>
    <w:rsid w:val="00F736EE"/>
    <w:rsid w:val="00F73B72"/>
    <w:rsid w:val="00F73CE7"/>
    <w:rsid w:val="00F74591"/>
    <w:rsid w:val="00F76E90"/>
    <w:rsid w:val="00F76FEC"/>
    <w:rsid w:val="00F778B4"/>
    <w:rsid w:val="00F77F6B"/>
    <w:rsid w:val="00F808FB"/>
    <w:rsid w:val="00F80D8A"/>
    <w:rsid w:val="00F81C5A"/>
    <w:rsid w:val="00F8422E"/>
    <w:rsid w:val="00F84547"/>
    <w:rsid w:val="00F84BF5"/>
    <w:rsid w:val="00F85E9F"/>
    <w:rsid w:val="00F85EC6"/>
    <w:rsid w:val="00F86334"/>
    <w:rsid w:val="00F93083"/>
    <w:rsid w:val="00F93997"/>
    <w:rsid w:val="00F93E5D"/>
    <w:rsid w:val="00F94312"/>
    <w:rsid w:val="00F961AB"/>
    <w:rsid w:val="00F96B53"/>
    <w:rsid w:val="00FA0D3A"/>
    <w:rsid w:val="00FA1EFB"/>
    <w:rsid w:val="00FA2381"/>
    <w:rsid w:val="00FA2A86"/>
    <w:rsid w:val="00FA52D3"/>
    <w:rsid w:val="00FA5333"/>
    <w:rsid w:val="00FA5608"/>
    <w:rsid w:val="00FA7289"/>
    <w:rsid w:val="00FA77B1"/>
    <w:rsid w:val="00FB0713"/>
    <w:rsid w:val="00FB0AF9"/>
    <w:rsid w:val="00FB1109"/>
    <w:rsid w:val="00FB1D04"/>
    <w:rsid w:val="00FB46A2"/>
    <w:rsid w:val="00FB535C"/>
    <w:rsid w:val="00FB597B"/>
    <w:rsid w:val="00FB5A95"/>
    <w:rsid w:val="00FB619E"/>
    <w:rsid w:val="00FB6543"/>
    <w:rsid w:val="00FC15A2"/>
    <w:rsid w:val="00FC1B0D"/>
    <w:rsid w:val="00FC1BA2"/>
    <w:rsid w:val="00FC1F2E"/>
    <w:rsid w:val="00FC33C1"/>
    <w:rsid w:val="00FC54A6"/>
    <w:rsid w:val="00FC6888"/>
    <w:rsid w:val="00FC7865"/>
    <w:rsid w:val="00FC7E4C"/>
    <w:rsid w:val="00FD1E4B"/>
    <w:rsid w:val="00FD2A22"/>
    <w:rsid w:val="00FD2A9B"/>
    <w:rsid w:val="00FD2E4E"/>
    <w:rsid w:val="00FD414D"/>
    <w:rsid w:val="00FD5AAF"/>
    <w:rsid w:val="00FD600B"/>
    <w:rsid w:val="00FD6420"/>
    <w:rsid w:val="00FE32FF"/>
    <w:rsid w:val="00FE3C6D"/>
    <w:rsid w:val="00FE4734"/>
    <w:rsid w:val="00FE4BF0"/>
    <w:rsid w:val="00FE628D"/>
    <w:rsid w:val="00FF0C66"/>
    <w:rsid w:val="00FF2171"/>
    <w:rsid w:val="00FF289A"/>
    <w:rsid w:val="00FF41F1"/>
    <w:rsid w:val="00FF4684"/>
    <w:rsid w:val="00FF494A"/>
    <w:rsid w:val="00FF54AB"/>
    <w:rsid w:val="00FF5658"/>
    <w:rsid w:val="00FF5C11"/>
    <w:rsid w:val="00FF5E4B"/>
    <w:rsid w:val="00FF63D3"/>
    <w:rsid w:val="0E55E109"/>
    <w:rsid w:val="0FC68B7B"/>
    <w:rsid w:val="199C24EE"/>
    <w:rsid w:val="223199B6"/>
    <w:rsid w:val="23E89607"/>
    <w:rsid w:val="264EE13E"/>
    <w:rsid w:val="277308B6"/>
    <w:rsid w:val="27786A84"/>
    <w:rsid w:val="2813097C"/>
    <w:rsid w:val="2833BE5F"/>
    <w:rsid w:val="285A338C"/>
    <w:rsid w:val="288839E3"/>
    <w:rsid w:val="37258383"/>
    <w:rsid w:val="3A7AE879"/>
    <w:rsid w:val="49F65EC5"/>
    <w:rsid w:val="57A22086"/>
    <w:rsid w:val="5EE030FA"/>
    <w:rsid w:val="6F4E8E7C"/>
    <w:rsid w:val="6F78A3A8"/>
    <w:rsid w:val="73C474E2"/>
    <w:rsid w:val="7AC5D69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FB74E009-0F96-4241-83B9-44FFABA9EC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62543C"/>
    <w:pPr>
      <w:tabs>
        <w:tab w:val="right" w:leader="dot" w:pos="9627"/>
      </w:tabs>
      <w:spacing w:before="60" w:after="60"/>
      <w:ind w:right="1021"/>
      <w:pPrChange w:id="0" w:author="Frank Kasibante (NESO)" w:date="2024-10-10T09:59:00Z">
        <w:pPr>
          <w:widowControl w:val="0"/>
          <w:tabs>
            <w:tab w:val="right" w:leader="dot" w:pos="9627"/>
          </w:tabs>
          <w:spacing w:before="60" w:after="60" w:line="264" w:lineRule="auto"/>
          <w:ind w:right="1021"/>
        </w:pPr>
      </w:pPrChange>
    </w:pPr>
    <w:rPr>
      <w:rPrChange w:id="0" w:author="Frank Kasibante (NESO)" w:date="2024-10-10T09:59:00Z">
        <w:rPr>
          <w:rFonts w:ascii="Arial" w:hAnsi="Arial"/>
          <w:snapToGrid w:val="0"/>
          <w:lang w:val="en-GB" w:eastAsia="en-US" w:bidi="ar-SA"/>
        </w:rPr>
      </w:rPrChange>
    </w:r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 w:type="paragraph" w:styleId="TOCHeading">
    <w:name w:val="TOC Heading"/>
    <w:basedOn w:val="Heading1"/>
    <w:next w:val="Normal"/>
    <w:uiPriority w:val="39"/>
    <w:unhideWhenUsed/>
    <w:qFormat/>
    <w:rsid w:val="00B7276F"/>
    <w:pPr>
      <w:keepLines/>
      <w:tabs>
        <w:tab w:val="clear" w:pos="1890"/>
        <w:tab w:val="clear" w:pos="2754"/>
        <w:tab w:val="clear" w:pos="3762"/>
        <w:tab w:val="clear" w:pos="5058"/>
      </w:tabs>
      <w:spacing w:before="240" w:line="259" w:lineRule="auto"/>
      <w:ind w:left="0"/>
      <w:jc w:val="left"/>
      <w:outlineLvl w:val="9"/>
    </w:pPr>
    <w:rPr>
      <w:rFonts w:asciiTheme="majorHAnsi" w:eastAsiaTheme="majorEastAsia" w:hAnsiTheme="majorHAnsi" w:cstheme="majorBidi"/>
      <w:b w:val="0"/>
      <w:snapToGrid/>
      <w:color w:val="365F91" w:themeColor="accent1" w:themeShade="BF"/>
      <w:sz w:val="32"/>
      <w:szCs w:val="3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microsoft.com/office/2011/relationships/commentsExtended" Target="commentsExtended.xml"/><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comments" Target="comments.xml"/><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png"/><Relationship Id="rId20" Type="http://schemas.microsoft.com/office/2018/08/relationships/commentsExtensible" Target="commentsExtensible.xml"/><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9.wmf"/><Relationship Id="rId28" Type="http://schemas.openxmlformats.org/officeDocument/2006/relationships/fontTable" Target="fontTable.xml"/><Relationship Id="rId10" Type="http://schemas.openxmlformats.org/officeDocument/2006/relationships/endnotes" Target="endnotes.xml"/><Relationship Id="rId19" Type="http://schemas.microsoft.com/office/2016/09/relationships/commentsIds" Target="commentsId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footer" Target="footer2.xml"/><Relationship Id="rId30"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C950DF8-EC4F-4879-AAC6-B4AC15BDD7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customXml/itemProps3.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customXml/itemProps4.xml><?xml version="1.0" encoding="utf-8"?>
<ds:datastoreItem xmlns:ds="http://schemas.openxmlformats.org/officeDocument/2006/customXml" ds:itemID="{3BD0F352-410C-4581-AF4A-505024F3598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3</Pages>
  <Words>37528</Words>
  <Characters>213916</Characters>
  <Application>Microsoft Office Word</Application>
  <DocSecurity>8</DocSecurity>
  <Lines>1782</Lines>
  <Paragraphs>501</Paragraphs>
  <ScaleCrop>false</ScaleCrop>
  <Company/>
  <LinksUpToDate>false</LinksUpToDate>
  <CharactersWithSpaces>250943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Deborah Spencer (NESO)</cp:lastModifiedBy>
  <cp:revision>3</cp:revision>
  <cp:lastPrinted>2024-11-20T07:40:00Z</cp:lastPrinted>
  <dcterms:created xsi:type="dcterms:W3CDTF">2025-01-09T17:02:00Z</dcterms:created>
  <dcterms:modified xsi:type="dcterms:W3CDTF">2025-01-31T15:43:00Z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3282800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GrammarlyDocumentId">
    <vt:lpwstr>d357b9872501f070e4d050d292f4b15c734ded36f972e889ba1107e32ded882e</vt:lpwstr>
  </property>
</Properties>
</file>