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rsidP="3855CDC0">
      <w:pPr>
        <w:pStyle w:val="Title"/>
        <w:rPr>
          <w:del w:id="0" w:author="Deborah Spencer (NESO)" w:date="2025-01-31T15:45:00Z" w16du:dateUtc="2025-01-31T15:45:02Z"/>
          <w:sz w:val="24"/>
          <w:szCs w:val="24"/>
        </w:rPr>
      </w:pPr>
      <w:r w:rsidRPr="3855CDC0">
        <w:rPr>
          <w:sz w:val="24"/>
          <w:szCs w:val="24"/>
        </w:rPr>
        <w:t>(DRC)</w:t>
      </w:r>
    </w:p>
    <w:p w14:paraId="237E428D" w14:textId="0B8EF3AF" w:rsidR="004605F8" w:rsidRPr="00142946" w:rsidRDefault="004605F8" w:rsidP="3855CDC0">
      <w:pPr>
        <w:pStyle w:val="Title"/>
        <w:rPr>
          <w:sz w:val="24"/>
          <w:szCs w:val="24"/>
        </w:rPr>
      </w:pPr>
    </w:p>
    <w:p w14:paraId="3DCBEE52" w14:textId="785E41F4"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477A15A5"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C17EF6">
        <w:rPr>
          <w:noProof/>
        </w:rPr>
        <w:t>3</w:t>
      </w:r>
      <w:r w:rsidR="00CF29CC">
        <w:rPr>
          <w:noProof/>
        </w:rPr>
        <w:fldChar w:fldCharType="end"/>
      </w:r>
    </w:p>
    <w:p w14:paraId="7F12F5A7" w14:textId="750A84D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C17EF6">
        <w:rPr>
          <w:noProof/>
        </w:rPr>
        <w:t>3</w:t>
      </w:r>
      <w:r>
        <w:rPr>
          <w:noProof/>
        </w:rPr>
        <w:fldChar w:fldCharType="end"/>
      </w:r>
    </w:p>
    <w:p w14:paraId="15670EC4" w14:textId="4275004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C17EF6">
        <w:rPr>
          <w:noProof/>
        </w:rPr>
        <w:t>3</w:t>
      </w:r>
      <w:r>
        <w:rPr>
          <w:noProof/>
        </w:rPr>
        <w:fldChar w:fldCharType="end"/>
      </w:r>
    </w:p>
    <w:p w14:paraId="2DAE3BDD" w14:textId="1F5DA25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C17EF6">
        <w:rPr>
          <w:noProof/>
        </w:rPr>
        <w:t>4</w:t>
      </w:r>
      <w:r>
        <w:rPr>
          <w:noProof/>
        </w:rPr>
        <w:fldChar w:fldCharType="end"/>
      </w:r>
    </w:p>
    <w:p w14:paraId="103B4BC7" w14:textId="5D18888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C17EF6">
        <w:t>4</w:t>
      </w:r>
      <w:r>
        <w:fldChar w:fldCharType="end"/>
      </w:r>
    </w:p>
    <w:p w14:paraId="4DD6D780" w14:textId="3D7F9FC4"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C17EF6">
        <w:t>4</w:t>
      </w:r>
      <w:r>
        <w:fldChar w:fldCharType="end"/>
      </w:r>
    </w:p>
    <w:p w14:paraId="46162AE8" w14:textId="5FA5ECD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C17EF6">
        <w:t>4</w:t>
      </w:r>
      <w:r>
        <w:fldChar w:fldCharType="end"/>
      </w:r>
    </w:p>
    <w:p w14:paraId="5B78E537" w14:textId="66A1816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C17EF6">
        <w:rPr>
          <w:noProof/>
        </w:rPr>
        <w:t>4</w:t>
      </w:r>
      <w:r>
        <w:rPr>
          <w:noProof/>
        </w:rPr>
        <w:fldChar w:fldCharType="end"/>
      </w:r>
    </w:p>
    <w:p w14:paraId="47FE4E24" w14:textId="4F1DB0B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C17EF6">
        <w:t>4</w:t>
      </w:r>
      <w:r>
        <w:fldChar w:fldCharType="end"/>
      </w:r>
    </w:p>
    <w:p w14:paraId="020888C8" w14:textId="38DF99F9"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C17EF6">
        <w:t>4</w:t>
      </w:r>
      <w:r>
        <w:fldChar w:fldCharType="end"/>
      </w:r>
    </w:p>
    <w:p w14:paraId="1C7421FF" w14:textId="4E097B3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C17EF6">
        <w:t>5</w:t>
      </w:r>
      <w:r>
        <w:fldChar w:fldCharType="end"/>
      </w:r>
    </w:p>
    <w:p w14:paraId="2E48F61A" w14:textId="0675C15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C17EF6">
        <w:t>5</w:t>
      </w:r>
      <w:r>
        <w:fldChar w:fldCharType="end"/>
      </w:r>
    </w:p>
    <w:p w14:paraId="40161258" w14:textId="48D04DA0"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C17EF6">
        <w:t>5</w:t>
      </w:r>
      <w:r>
        <w:fldChar w:fldCharType="end"/>
      </w:r>
    </w:p>
    <w:p w14:paraId="29CA9E13" w14:textId="5649F1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C17EF6">
        <w:rPr>
          <w:noProof/>
        </w:rPr>
        <w:t>5</w:t>
      </w:r>
      <w:r>
        <w:rPr>
          <w:noProof/>
        </w:rPr>
        <w:fldChar w:fldCharType="end"/>
      </w:r>
    </w:p>
    <w:p w14:paraId="5D1F0C27" w14:textId="4D22F42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C17EF6">
        <w:rPr>
          <w:noProof/>
        </w:rPr>
        <w:t>8</w:t>
      </w:r>
      <w:r>
        <w:rPr>
          <w:noProof/>
        </w:rPr>
        <w:fldChar w:fldCharType="end"/>
      </w:r>
    </w:p>
    <w:p w14:paraId="0B22186D" w14:textId="358579D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C17EF6">
        <w:rPr>
          <w:noProof/>
        </w:rPr>
        <w:t>37</w:t>
      </w:r>
      <w:r>
        <w:rPr>
          <w:noProof/>
        </w:rPr>
        <w:fldChar w:fldCharType="end"/>
      </w:r>
    </w:p>
    <w:p w14:paraId="360FC26C" w14:textId="643C5C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C17EF6">
        <w:rPr>
          <w:noProof/>
        </w:rPr>
        <w:t>41</w:t>
      </w:r>
      <w:r>
        <w:rPr>
          <w:noProof/>
        </w:rPr>
        <w:fldChar w:fldCharType="end"/>
      </w:r>
    </w:p>
    <w:p w14:paraId="15A28540" w14:textId="5643F0F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C17EF6">
        <w:rPr>
          <w:noProof/>
        </w:rPr>
        <w:t>42</w:t>
      </w:r>
      <w:r>
        <w:rPr>
          <w:noProof/>
        </w:rPr>
        <w:fldChar w:fldCharType="end"/>
      </w:r>
    </w:p>
    <w:p w14:paraId="16DE9DD4" w14:textId="32900A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C17EF6">
        <w:rPr>
          <w:noProof/>
        </w:rPr>
        <w:t>44</w:t>
      </w:r>
      <w:r>
        <w:rPr>
          <w:noProof/>
        </w:rPr>
        <w:fldChar w:fldCharType="end"/>
      </w:r>
    </w:p>
    <w:p w14:paraId="75597C9E" w14:textId="395084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C17EF6">
        <w:rPr>
          <w:noProof/>
        </w:rPr>
        <w:t>55</w:t>
      </w:r>
      <w:r>
        <w:rPr>
          <w:noProof/>
        </w:rPr>
        <w:fldChar w:fldCharType="end"/>
      </w:r>
    </w:p>
    <w:p w14:paraId="050EB8DB" w14:textId="62A551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C17EF6">
        <w:rPr>
          <w:noProof/>
        </w:rPr>
        <w:t>60</w:t>
      </w:r>
      <w:r>
        <w:rPr>
          <w:noProof/>
        </w:rPr>
        <w:fldChar w:fldCharType="end"/>
      </w:r>
    </w:p>
    <w:p w14:paraId="20D65BFD" w14:textId="0A32671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C17EF6">
        <w:rPr>
          <w:noProof/>
        </w:rPr>
        <w:t>61</w:t>
      </w:r>
      <w:r>
        <w:rPr>
          <w:noProof/>
        </w:rPr>
        <w:fldChar w:fldCharType="end"/>
      </w:r>
    </w:p>
    <w:p w14:paraId="5A93B5C0" w14:textId="4A1F4FD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C17EF6">
        <w:rPr>
          <w:noProof/>
        </w:rPr>
        <w:t>62</w:t>
      </w:r>
      <w:r>
        <w:rPr>
          <w:noProof/>
        </w:rPr>
        <w:fldChar w:fldCharType="end"/>
      </w:r>
    </w:p>
    <w:p w14:paraId="6FB07378" w14:textId="78247DA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C17EF6">
        <w:rPr>
          <w:noProof/>
        </w:rPr>
        <w:t>64</w:t>
      </w:r>
      <w:r>
        <w:rPr>
          <w:noProof/>
        </w:rPr>
        <w:fldChar w:fldCharType="end"/>
      </w:r>
    </w:p>
    <w:p w14:paraId="5F4AB1F0" w14:textId="236D1FC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C17EF6">
        <w:rPr>
          <w:noProof/>
        </w:rPr>
        <w:t>66</w:t>
      </w:r>
      <w:r>
        <w:rPr>
          <w:noProof/>
        </w:rPr>
        <w:fldChar w:fldCharType="end"/>
      </w:r>
    </w:p>
    <w:p w14:paraId="4F991B07" w14:textId="6A7B33B3"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C17EF6">
        <w:rPr>
          <w:noProof/>
        </w:rPr>
        <w:t>73</w:t>
      </w:r>
      <w:r>
        <w:rPr>
          <w:noProof/>
        </w:rPr>
        <w:fldChar w:fldCharType="end"/>
      </w:r>
    </w:p>
    <w:p w14:paraId="3FAEC963" w14:textId="7E66B96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C17EF6">
        <w:rPr>
          <w:noProof/>
        </w:rPr>
        <w:t>77</w:t>
      </w:r>
      <w:r>
        <w:rPr>
          <w:noProof/>
        </w:rPr>
        <w:fldChar w:fldCharType="end"/>
      </w:r>
    </w:p>
    <w:p w14:paraId="2F70BFBF" w14:textId="63952989"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C17EF6">
        <w:rPr>
          <w:noProof/>
        </w:rPr>
        <w:t>79</w:t>
      </w:r>
      <w:r>
        <w:rPr>
          <w:noProof/>
        </w:rPr>
        <w:fldChar w:fldCharType="end"/>
      </w:r>
    </w:p>
    <w:p w14:paraId="1378C1A1" w14:textId="55AA0B3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C17EF6">
        <w:rPr>
          <w:noProof/>
        </w:rPr>
        <w:t>85</w:t>
      </w:r>
      <w:r>
        <w:rPr>
          <w:noProof/>
        </w:rPr>
        <w:fldChar w:fldCharType="end"/>
      </w:r>
    </w:p>
    <w:p w14:paraId="1AA8FCA8" w14:textId="71771FD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C17EF6">
        <w:rPr>
          <w:noProof/>
        </w:rPr>
        <w:t>88</w:t>
      </w:r>
      <w:r>
        <w:rPr>
          <w:noProof/>
        </w:rPr>
        <w:fldChar w:fldCharType="end"/>
      </w:r>
    </w:p>
    <w:p w14:paraId="5FF1713A" w14:textId="6A549E4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C17EF6">
        <w:rPr>
          <w:noProof/>
        </w:rPr>
        <w:t>94</w:t>
      </w:r>
      <w:r>
        <w:rPr>
          <w:noProof/>
        </w:rPr>
        <w:fldChar w:fldCharType="end"/>
      </w:r>
    </w:p>
    <w:p w14:paraId="4C91A0C0" w14:textId="200A7F6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C17EF6">
        <w:rPr>
          <w:noProof/>
        </w:rPr>
        <w:t>95</w:t>
      </w:r>
      <w:r>
        <w:rPr>
          <w:noProof/>
        </w:rPr>
        <w:fldChar w:fldCharType="end"/>
      </w:r>
    </w:p>
    <w:p w14:paraId="09D0C80F" w14:textId="4A2F36F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C17EF6">
        <w:rPr>
          <w:noProof/>
        </w:rPr>
        <w:t>122</w:t>
      </w:r>
      <w:r>
        <w:rPr>
          <w:noProof/>
        </w:rPr>
        <w:fldChar w:fldCharType="end"/>
      </w:r>
    </w:p>
    <w:p w14:paraId="2997A6EA" w14:textId="4A3EFC3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C17EF6">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 w:name="_Toc489939845"/>
      <w:bookmarkStart w:id="2" w:name="_Toc516464773"/>
      <w:bookmarkStart w:id="3" w:name="_Toc516472293"/>
      <w:bookmarkStart w:id="4" w:name="_Toc516478617"/>
      <w:bookmarkStart w:id="5" w:name="_Toc442259620"/>
      <w:bookmarkStart w:id="6" w:name="_Toc80896743"/>
      <w:bookmarkStart w:id="7" w:name="_Toc178000890"/>
      <w:r w:rsidR="007D1B65" w:rsidRPr="00142946">
        <w:rPr>
          <w:color w:val="auto"/>
        </w:rPr>
        <w:instrText>DRC.1   INTRODUCTION</w:instrText>
      </w:r>
      <w:bookmarkEnd w:id="1"/>
      <w:bookmarkEnd w:id="2"/>
      <w:bookmarkEnd w:id="3"/>
      <w:bookmarkEnd w:id="4"/>
      <w:bookmarkEnd w:id="5"/>
      <w:bookmarkEnd w:id="6"/>
      <w:bookmarkEnd w:id="7"/>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8" w:name="_Toc442259621"/>
      <w:bookmarkStart w:id="9" w:name="_Toc80896744"/>
      <w:bookmarkStart w:id="10" w:name="_Toc178000891"/>
      <w:r w:rsidR="007D1B65" w:rsidRPr="00142946">
        <w:rPr>
          <w:color w:val="auto"/>
        </w:rPr>
        <w:instrText>DRC.2   OBJECTIVE</w:instrText>
      </w:r>
      <w:bookmarkEnd w:id="8"/>
      <w:bookmarkEnd w:id="9"/>
      <w:bookmarkEnd w:id="10"/>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1" w:name="_Toc442259622"/>
      <w:bookmarkStart w:id="12" w:name="_Toc80896745"/>
      <w:bookmarkStart w:id="13" w:name="_Toc178000892"/>
      <w:r w:rsidR="007D1B65" w:rsidRPr="00142946">
        <w:rPr>
          <w:color w:val="auto"/>
        </w:rPr>
        <w:instrText>DRC.3   SCOPE</w:instrText>
      </w:r>
      <w:bookmarkEnd w:id="11"/>
      <w:bookmarkEnd w:id="12"/>
      <w:bookmarkEnd w:id="13"/>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4" w:name="_Toc442259623"/>
      <w:bookmarkStart w:id="15" w:name="_Toc80896746"/>
      <w:bookmarkStart w:id="16" w:name="_Toc178000893"/>
      <w:r w:rsidR="007D1B65" w:rsidRPr="00142946">
        <w:rPr>
          <w:color w:val="auto"/>
        </w:rPr>
        <w:instrText>DRC.4   DATA CATEGORIES AND STAGES IN REGISTRATION</w:instrText>
      </w:r>
      <w:bookmarkEnd w:id="14"/>
      <w:bookmarkEnd w:id="15"/>
      <w:bookmarkEnd w:id="16"/>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7" w:name="_Toc442259624"/>
      <w:bookmarkStart w:id="18" w:name="_Toc80896747"/>
      <w:bookmarkStart w:id="19" w:name="_Toc178000894"/>
      <w:r w:rsidR="007D1B65" w:rsidRPr="00142946">
        <w:rPr>
          <w:color w:val="auto"/>
        </w:rPr>
        <w:instrText>DRC.4.2   Standard Planning Data</w:instrText>
      </w:r>
      <w:bookmarkEnd w:id="17"/>
      <w:bookmarkEnd w:id="18"/>
      <w:bookmarkEnd w:id="19"/>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20" w:name="_Toc442259625"/>
      <w:bookmarkStart w:id="21" w:name="_Toc80896748"/>
      <w:bookmarkStart w:id="22" w:name="_Toc178000895"/>
      <w:r w:rsidR="007D1B65" w:rsidRPr="00142946">
        <w:rPr>
          <w:color w:val="auto"/>
        </w:rPr>
        <w:instrText>DRC.4.3   Detailed Planning Data</w:instrText>
      </w:r>
      <w:bookmarkEnd w:id="20"/>
      <w:bookmarkEnd w:id="21"/>
      <w:bookmarkEnd w:id="22"/>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3" w:name="_Toc442259626"/>
      <w:bookmarkStart w:id="24" w:name="_Toc80896749"/>
      <w:bookmarkStart w:id="25" w:name="_Toc178000896"/>
      <w:r w:rsidR="007D1B65" w:rsidRPr="00142946">
        <w:rPr>
          <w:color w:val="auto"/>
        </w:rPr>
        <w:instrText>DRC.4.4   Operational Data</w:instrText>
      </w:r>
      <w:bookmarkEnd w:id="23"/>
      <w:bookmarkEnd w:id="24"/>
      <w:bookmarkEnd w:id="25"/>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6" w:name="_Toc442259627"/>
      <w:bookmarkStart w:id="27" w:name="_Toc80896750"/>
      <w:bookmarkStart w:id="28" w:name="_Toc178000897"/>
      <w:r w:rsidR="007D1B65" w:rsidRPr="00142946">
        <w:rPr>
          <w:color w:val="auto"/>
        </w:rPr>
        <w:instrText>DRC.5   PROCEDURES AND RESPONSIBILITIES</w:instrText>
      </w:r>
      <w:bookmarkEnd w:id="26"/>
      <w:bookmarkEnd w:id="27"/>
      <w:bookmarkEnd w:id="28"/>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9" w:name="_Toc442259628"/>
      <w:bookmarkStart w:id="30" w:name="_Toc80896751"/>
      <w:bookmarkStart w:id="31"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9"/>
      <w:bookmarkEnd w:id="30"/>
      <w:bookmarkEnd w:id="31"/>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2" w:name="_Toc442259629"/>
      <w:bookmarkStart w:id="33" w:name="_Toc80896752"/>
      <w:bookmarkStart w:id="34"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2"/>
      <w:bookmarkEnd w:id="33"/>
      <w:bookmarkEnd w:id="34"/>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5"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5"/>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6" w:name="_Toc442259630"/>
      <w:bookmarkStart w:id="37" w:name="_Toc80896753"/>
      <w:bookmarkStart w:id="38"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6"/>
      <w:bookmarkEnd w:id="37"/>
      <w:bookmarkEnd w:id="38"/>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9" w:name="_Toc442259631"/>
      <w:bookmarkStart w:id="40" w:name="_Toc80896754"/>
      <w:bookmarkStart w:id="41"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9"/>
      <w:bookmarkEnd w:id="40"/>
      <w:bookmarkEnd w:id="41"/>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2" w:name="_Toc442259632"/>
      <w:bookmarkStart w:id="43" w:name="_Toc80896755"/>
      <w:bookmarkStart w:id="44" w:name="_Toc178000902"/>
      <w:r w:rsidR="007D1B65" w:rsidRPr="00142946">
        <w:rPr>
          <w:color w:val="auto"/>
        </w:rPr>
        <w:instrText>DRC.5.5   Substituted Data</w:instrText>
      </w:r>
      <w:bookmarkEnd w:id="42"/>
      <w:bookmarkEnd w:id="43"/>
      <w:bookmarkEnd w:id="44"/>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5" w:name="_Toc442259633"/>
      <w:bookmarkStart w:id="46" w:name="_Toc80896756"/>
      <w:bookmarkStart w:id="47" w:name="_Toc178000903"/>
      <w:r w:rsidR="007D1B65" w:rsidRPr="00142946">
        <w:rPr>
          <w:color w:val="auto"/>
        </w:rPr>
        <w:instrText>DRC.6   DATA TO BE REGISTERED</w:instrText>
      </w:r>
      <w:bookmarkEnd w:id="45"/>
      <w:bookmarkEnd w:id="46"/>
      <w:bookmarkEnd w:id="47"/>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lastRenderedPageBreak/>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lastRenderedPageBreak/>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lastRenderedPageBreak/>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8" w:name="_Toc332899805"/>
      <w:bookmarkStart w:id="49" w:name="_Toc442259634"/>
      <w:bookmarkStart w:id="50" w:name="_Toc80896757"/>
      <w:bookmarkStart w:id="51" w:name="_Toc178000904"/>
      <w:r w:rsidRPr="00142946">
        <w:rPr>
          <w:sz w:val="24"/>
          <w:szCs w:val="24"/>
        </w:rPr>
        <w:instrText xml:space="preserve">SCHEDULE 1 - </w:instrText>
      </w:r>
      <w:bookmarkEnd w:id="48"/>
      <w:bookmarkEnd w:id="49"/>
      <w:bookmarkEnd w:id="50"/>
      <w:r w:rsidR="00AA3B5D" w:rsidRPr="00AA3B5D">
        <w:rPr>
          <w:bCs/>
          <w:sz w:val="24"/>
          <w:szCs w:val="24"/>
        </w:rPr>
        <w:instrText>POWER GENERATING MODULE, GENERATING UNIT (OR CCGT MODULE), POWER PARK MODULE, DC CONNECTED POWER PARK MODULE, HVDC SYSTEM AND DC CONVERTER TECHNICAL DATA</w:instrText>
      </w:r>
      <w:bookmarkEnd w:id="51"/>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lastRenderedPageBreak/>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lastRenderedPageBreak/>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2"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52"/>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3" w:name="_Toc442259635"/>
      <w:bookmarkStart w:id="54" w:name="_Toc5006554"/>
      <w:bookmarkStart w:id="55" w:name="_Toc80896758"/>
      <w:bookmarkStart w:id="56"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3"/>
      <w:bookmarkEnd w:id="54"/>
      <w:bookmarkEnd w:id="55"/>
      <w:bookmarkEnd w:id="56"/>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r w:rsidRPr="0014190D">
        <w:rPr>
          <w:rStyle w:val="DeltaViewInsertion"/>
          <w:color w:val="auto"/>
          <w:u w:val="none"/>
        </w:rPr>
        <w:t xml:space="preserve">would be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3626"/>
        <w:gridCol w:w="608"/>
        <w:gridCol w:w="464"/>
        <w:gridCol w:w="438"/>
        <w:gridCol w:w="687"/>
        <w:gridCol w:w="493"/>
        <w:gridCol w:w="493"/>
        <w:gridCol w:w="493"/>
        <w:gridCol w:w="493"/>
        <w:gridCol w:w="493"/>
        <w:gridCol w:w="565"/>
        <w:gridCol w:w="727"/>
        <w:gridCol w:w="44"/>
      </w:tblGrid>
      <w:tr w:rsidR="0015643A" w:rsidRPr="00142946" w14:paraId="424EE401" w14:textId="77777777" w:rsidTr="009A0973">
        <w:trPr>
          <w:cantSplit/>
        </w:trPr>
        <w:tc>
          <w:tcPr>
            <w:tcW w:w="4145" w:type="dxa"/>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tcBorders>
              <w:left w:val="single" w:sz="6" w:space="0" w:color="auto"/>
            </w:tcBorders>
          </w:tcPr>
          <w:p w14:paraId="57FF4970" w14:textId="06726220"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w:t>
            </w:r>
            <w:ins w:id="57" w:author="Author">
              <w:r w:rsidR="00CD7750">
                <w:rPr>
                  <w:i/>
                  <w:sz w:val="16"/>
                  <w:szCs w:val="16"/>
                </w:rPr>
                <w:t>3</w:t>
              </w:r>
            </w:ins>
            <w:del w:id="58" w:author="Author">
              <w:r w:rsidRPr="00142946" w:rsidDel="00CD7750">
                <w:rPr>
                  <w:i/>
                  <w:sz w:val="16"/>
                  <w:szCs w:val="16"/>
                </w:rPr>
                <w:delText>4</w:delText>
              </w:r>
            </w:del>
            <w:r w:rsidRPr="00142946">
              <w:rPr>
                <w:i/>
                <w:sz w:val="16"/>
                <w:szCs w:val="16"/>
              </w:rPr>
              <w:t>.2.1</w:t>
            </w:r>
            <w:commentRangeStart w:id="59"/>
            <w:r w:rsidRPr="00142946">
              <w:rPr>
                <w:i/>
                <w:sz w:val="16"/>
                <w:szCs w:val="16"/>
              </w:rPr>
              <w:t>(a)</w:t>
            </w:r>
            <w:commentRangeEnd w:id="59"/>
            <w:r w:rsidR="00490AB8">
              <w:rPr>
                <w:rStyle w:val="CommentReference"/>
              </w:rPr>
              <w:commentReference w:id="59"/>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tcBorders>
              <w:left w:val="single" w:sz="6" w:space="0" w:color="auto"/>
            </w:tcBorders>
          </w:tcPr>
          <w:p w14:paraId="26DD96FA" w14:textId="6F1AB126"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w:t>
            </w:r>
            <w:ins w:id="60" w:author="Author">
              <w:r w:rsidR="00CD7750">
                <w:rPr>
                  <w:i/>
                  <w:sz w:val="16"/>
                  <w:szCs w:val="16"/>
                </w:rPr>
                <w:t>3</w:t>
              </w:r>
            </w:ins>
            <w:del w:id="61"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tcBorders>
              <w:left w:val="single" w:sz="6" w:space="0" w:color="auto"/>
            </w:tcBorders>
          </w:tcPr>
          <w:p w14:paraId="6AE7BE62" w14:textId="0CAD1A3D" w:rsidR="00D0186F" w:rsidRPr="00142946" w:rsidRDefault="00D0186F" w:rsidP="00D0186F">
            <w:pPr>
              <w:rPr>
                <w:sz w:val="16"/>
                <w:szCs w:val="16"/>
              </w:rPr>
            </w:pPr>
            <w:r w:rsidRPr="00142946">
              <w:rPr>
                <w:i/>
                <w:sz w:val="16"/>
                <w:szCs w:val="16"/>
              </w:rPr>
              <w:t>OC2.</w:t>
            </w:r>
            <w:ins w:id="62" w:author="Author">
              <w:r w:rsidR="00CD7750">
                <w:rPr>
                  <w:i/>
                  <w:sz w:val="16"/>
                  <w:szCs w:val="16"/>
                </w:rPr>
                <w:t>3</w:t>
              </w:r>
            </w:ins>
            <w:del w:id="63" w:author="Author">
              <w:r w:rsidRPr="00142946" w:rsidDel="00CD7750">
                <w:rPr>
                  <w:i/>
                  <w:sz w:val="16"/>
                  <w:szCs w:val="16"/>
                </w:rPr>
                <w:delText>4</w:delText>
              </w:r>
            </w:del>
            <w:r w:rsidRPr="00142946">
              <w:rPr>
                <w:i/>
                <w:sz w:val="16"/>
                <w:szCs w:val="16"/>
              </w:rPr>
              <w:t>.2.1(a)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198843DB" w:rsidR="00D0186F" w:rsidRPr="00142946" w:rsidRDefault="00D0186F" w:rsidP="00D0186F">
            <w:pPr>
              <w:rPr>
                <w:sz w:val="16"/>
                <w:szCs w:val="16"/>
              </w:rPr>
            </w:pPr>
            <w:r w:rsidRPr="00142946">
              <w:rPr>
                <w:i/>
                <w:sz w:val="16"/>
                <w:szCs w:val="16"/>
              </w:rPr>
              <w:t>PC.A.5.3.2(f) &amp; OC2.</w:t>
            </w:r>
            <w:ins w:id="64" w:author="Author">
              <w:r w:rsidR="00CD7750">
                <w:rPr>
                  <w:i/>
                  <w:sz w:val="16"/>
                  <w:szCs w:val="16"/>
                </w:rPr>
                <w:t>3</w:t>
              </w:r>
            </w:ins>
            <w:del w:id="65"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1B8BDCAB" w:rsidR="00D0186F" w:rsidRPr="00142946" w:rsidRDefault="00D0186F" w:rsidP="00D0186F">
            <w:pPr>
              <w:rPr>
                <w:sz w:val="16"/>
                <w:szCs w:val="16"/>
              </w:rPr>
            </w:pPr>
            <w:r w:rsidRPr="00142946">
              <w:rPr>
                <w:i/>
                <w:sz w:val="16"/>
                <w:szCs w:val="16"/>
              </w:rPr>
              <w:t>OC2.</w:t>
            </w:r>
            <w:ins w:id="66" w:author="Author">
              <w:r w:rsidR="00CD7750">
                <w:rPr>
                  <w:i/>
                  <w:sz w:val="16"/>
                  <w:szCs w:val="16"/>
                </w:rPr>
                <w:t>3</w:t>
              </w:r>
            </w:ins>
            <w:del w:id="67"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2229D8E"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w:t>
            </w:r>
            <w:ins w:id="68" w:author="Author">
              <w:r w:rsidR="00CD7750">
                <w:rPr>
                  <w:i/>
                  <w:sz w:val="16"/>
                  <w:szCs w:val="16"/>
                </w:rPr>
                <w:t>3</w:t>
              </w:r>
            </w:ins>
            <w:del w:id="69" w:author="Author">
              <w:r w:rsidRPr="00142946" w:rsidDel="00CD7750">
                <w:rPr>
                  <w:i/>
                  <w:sz w:val="16"/>
                  <w:szCs w:val="16"/>
                </w:rPr>
                <w:delText>2</w:delText>
              </w:r>
            </w:del>
            <w:r w:rsidRPr="00142946">
              <w:rPr>
                <w:i/>
                <w:sz w:val="16"/>
                <w:szCs w:val="16"/>
              </w:rPr>
              <w:t>.1(a)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5D1169DC" w:rsidR="00D0186F" w:rsidRPr="00142946" w:rsidRDefault="00D0186F" w:rsidP="00D0186F">
            <w:pPr>
              <w:rPr>
                <w:sz w:val="16"/>
                <w:szCs w:val="16"/>
              </w:rPr>
            </w:pPr>
            <w:r w:rsidRPr="00142946">
              <w:rPr>
                <w:sz w:val="16"/>
                <w:szCs w:val="16"/>
              </w:rPr>
              <w:t xml:space="preserve">Minimum Zero time (MZT) </w:t>
            </w:r>
            <w:r w:rsidRPr="00142946">
              <w:rPr>
                <w:i/>
                <w:sz w:val="16"/>
                <w:szCs w:val="16"/>
              </w:rPr>
              <w:t>OC2.</w:t>
            </w:r>
            <w:ins w:id="70" w:author="Author">
              <w:r w:rsidR="00CD7750">
                <w:rPr>
                  <w:i/>
                  <w:sz w:val="16"/>
                  <w:szCs w:val="16"/>
                </w:rPr>
                <w:t>3</w:t>
              </w:r>
            </w:ins>
            <w:del w:id="71"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19CB2405" w:rsidR="00D0186F" w:rsidRPr="00142946" w:rsidRDefault="00D0186F" w:rsidP="00D0186F">
            <w:pPr>
              <w:rPr>
                <w:sz w:val="16"/>
                <w:szCs w:val="16"/>
              </w:rPr>
            </w:pPr>
            <w:r w:rsidRPr="00142946">
              <w:rPr>
                <w:i/>
                <w:sz w:val="16"/>
                <w:szCs w:val="16"/>
              </w:rPr>
              <w:t>PC.A.5.3.2(f) &amp; OC2.</w:t>
            </w:r>
            <w:ins w:id="72" w:author="Author">
              <w:r w:rsidR="00CD7750">
                <w:rPr>
                  <w:i/>
                  <w:sz w:val="16"/>
                  <w:szCs w:val="16"/>
                </w:rPr>
                <w:t>3</w:t>
              </w:r>
            </w:ins>
            <w:del w:id="73" w:author="Author">
              <w:r w:rsidRPr="00142946" w:rsidDel="00CD7750">
                <w:rPr>
                  <w:i/>
                  <w:sz w:val="16"/>
                  <w:szCs w:val="16"/>
                </w:rPr>
                <w:delText>4</w:delText>
              </w:r>
            </w:del>
            <w:r w:rsidRPr="00142946">
              <w:rPr>
                <w:i/>
                <w:sz w:val="16"/>
                <w:szCs w:val="16"/>
              </w:rPr>
              <w:t>.2.1(a)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1FB3129B" w:rsidR="00D0186F" w:rsidRPr="00142946" w:rsidRDefault="00D0186F" w:rsidP="00D0186F">
            <w:pPr>
              <w:rPr>
                <w:sz w:val="18"/>
                <w:szCs w:val="18"/>
              </w:rPr>
            </w:pPr>
            <w:r w:rsidRPr="00142946">
              <w:rPr>
                <w:i/>
                <w:sz w:val="18"/>
              </w:rPr>
              <w:t>OC2.</w:t>
            </w:r>
            <w:ins w:id="74" w:author="Author">
              <w:r w:rsidR="007A20D0">
                <w:rPr>
                  <w:i/>
                  <w:sz w:val="18"/>
                </w:rPr>
                <w:t>3</w:t>
              </w:r>
            </w:ins>
            <w:del w:id="75" w:author="Author">
              <w:r w:rsidRPr="00142946" w:rsidDel="007A20D0">
                <w:rPr>
                  <w:i/>
                  <w:sz w:val="18"/>
                </w:rPr>
                <w:delText>4</w:delText>
              </w:r>
            </w:del>
            <w:r w:rsidRPr="00142946">
              <w:rPr>
                <w:i/>
                <w:sz w:val="18"/>
              </w:rPr>
              <w:t>.2.1(a)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3BEDA2F4" w:rsidR="00D0186F" w:rsidRPr="00142946" w:rsidRDefault="00D0186F" w:rsidP="00D0186F">
            <w:pPr>
              <w:rPr>
                <w:sz w:val="18"/>
                <w:szCs w:val="18"/>
              </w:rPr>
            </w:pPr>
            <w:r w:rsidRPr="00142946">
              <w:rPr>
                <w:i/>
                <w:sz w:val="18"/>
              </w:rPr>
              <w:t>OC2.</w:t>
            </w:r>
            <w:ins w:id="76" w:author="Author">
              <w:r w:rsidR="007A20D0">
                <w:rPr>
                  <w:i/>
                  <w:sz w:val="18"/>
                </w:rPr>
                <w:t>3</w:t>
              </w:r>
            </w:ins>
            <w:del w:id="77" w:author="Author">
              <w:r w:rsidRPr="00142946" w:rsidDel="007A20D0">
                <w:rPr>
                  <w:i/>
                  <w:sz w:val="18"/>
                </w:rPr>
                <w:delText>4</w:delText>
              </w:r>
            </w:del>
            <w:r w:rsidRPr="00142946">
              <w:rPr>
                <w:i/>
                <w:sz w:val="18"/>
              </w:rPr>
              <w:t>.2.1(a)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78" w:name="_Toc442259636"/>
      <w:bookmarkStart w:id="79" w:name="_Toc5006555"/>
      <w:bookmarkStart w:id="80" w:name="_Toc80896759"/>
      <w:bookmarkStart w:id="81"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78"/>
      <w:bookmarkEnd w:id="79"/>
      <w:bookmarkEnd w:id="80"/>
      <w:bookmarkEnd w:id="81"/>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6"/>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2" w:name="_Toc442259637"/>
      <w:bookmarkStart w:id="83" w:name="_Toc5006556"/>
      <w:bookmarkStart w:id="84" w:name="_Toc80896760"/>
      <w:bookmarkStart w:id="85" w:name="_Toc178000907"/>
      <w:r w:rsidRPr="00142946">
        <w:rPr>
          <w:bCs/>
          <w:sz w:val="24"/>
          <w:szCs w:val="24"/>
        </w:rPr>
        <w:instrText>SCHEDULE 4 -</w:instrText>
      </w:r>
      <w:r w:rsidRPr="00142946">
        <w:rPr>
          <w:bCs/>
          <w:sz w:val="24"/>
        </w:rPr>
        <w:instrText xml:space="preserve"> LARGE POWER STATION DROOP AND RESPONSE DATA</w:instrText>
      </w:r>
      <w:bookmarkEnd w:id="82"/>
      <w:bookmarkEnd w:id="83"/>
      <w:bookmarkEnd w:id="84"/>
      <w:bookmarkEnd w:id="85"/>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86" w:name="_Toc503449332"/>
      <w:bookmarkStart w:id="87" w:name="_Toc442259638"/>
      <w:bookmarkStart w:id="88" w:name="_Toc5006557"/>
      <w:bookmarkStart w:id="89" w:name="_Toc80896761"/>
      <w:bookmarkStart w:id="90" w:name="_Toc178000908"/>
      <w:r w:rsidRPr="00142946">
        <w:rPr>
          <w:bCs/>
          <w:sz w:val="24"/>
          <w:szCs w:val="24"/>
        </w:rPr>
        <w:instrText>SCHEDULE 5 -</w:instrText>
      </w:r>
      <w:r w:rsidRPr="00142946">
        <w:rPr>
          <w:bCs/>
          <w:sz w:val="24"/>
        </w:rPr>
        <w:instrText xml:space="preserve"> USERS SYSTEM DATA</w:instrText>
      </w:r>
      <w:bookmarkEnd w:id="86"/>
      <w:bookmarkEnd w:id="87"/>
      <w:bookmarkEnd w:id="88"/>
      <w:bookmarkEnd w:id="89"/>
      <w:bookmarkEnd w:id="90"/>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w:t>
            </w:r>
            <w:proofErr w:type="spellStart"/>
            <w:r w:rsidRPr="00667F4F">
              <w:rPr>
                <w:bCs/>
                <w:sz w:val="18"/>
                <w:szCs w:val="18"/>
              </w:rPr>
              <w:t>ction</w:t>
            </w:r>
            <w:proofErr w:type="spellEnd"/>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91" w:name="_Toc503449333"/>
      <w:bookmarkStart w:id="92" w:name="_Toc442259639"/>
      <w:bookmarkStart w:id="93" w:name="_Toc5006558"/>
      <w:bookmarkStart w:id="94" w:name="_Toc80896762"/>
      <w:bookmarkStart w:id="95"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91"/>
      <w:bookmarkEnd w:id="92"/>
      <w:bookmarkEnd w:id="93"/>
      <w:bookmarkEnd w:id="94"/>
      <w:bookmarkEnd w:id="95"/>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3E643F4"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w:t>
            </w:r>
            <w:ins w:id="96" w:author="Author">
              <w:r w:rsidR="00C302BA">
                <w:rPr>
                  <w:i/>
                  <w:sz w:val="16"/>
                  <w:szCs w:val="16"/>
                </w:rPr>
                <w:t>3</w:t>
              </w:r>
            </w:ins>
            <w:del w:id="97" w:author="Author">
              <w:r w:rsidRPr="00142946" w:rsidDel="00C302BA">
                <w:rPr>
                  <w:i/>
                  <w:sz w:val="16"/>
                  <w:szCs w:val="16"/>
                </w:rPr>
                <w:delText>4</w:delText>
              </w:r>
            </w:del>
            <w:r w:rsidRPr="00142946">
              <w:rPr>
                <w:i/>
                <w:sz w:val="16"/>
                <w:szCs w:val="16"/>
              </w:rPr>
              <w:t>.1.3.2(a)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29C64CB6"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w:t>
            </w:r>
            <w:ins w:id="98" w:author="Author">
              <w:r w:rsidR="00C302BA">
                <w:rPr>
                  <w:i/>
                  <w:sz w:val="16"/>
                  <w:szCs w:val="16"/>
                </w:rPr>
                <w:t>3</w:t>
              </w:r>
            </w:ins>
            <w:del w:id="99"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0BBE4CE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100" w:author="Author">
              <w:r w:rsidR="00C302BA">
                <w:rPr>
                  <w:sz w:val="16"/>
                  <w:szCs w:val="16"/>
                </w:rPr>
                <w:t>3</w:t>
              </w:r>
            </w:ins>
            <w:del w:id="101" w:author="Author">
              <w:r w:rsidR="00465F8D" w:rsidRPr="00142946" w:rsidDel="00C302BA">
                <w:rPr>
                  <w:sz w:val="16"/>
                  <w:szCs w:val="16"/>
                </w:rPr>
                <w:delText>4</w:delText>
              </w:r>
            </w:del>
            <w:r w:rsidR="00465F8D" w:rsidRPr="00142946">
              <w:rPr>
                <w:sz w:val="16"/>
                <w:szCs w:val="16"/>
              </w:rPr>
              <w:t>.1.3.3)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FDA3A2C"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w:t>
            </w:r>
            <w:ins w:id="102" w:author="Author">
              <w:r w:rsidR="00C302BA">
                <w:rPr>
                  <w:i/>
                  <w:sz w:val="16"/>
                  <w:szCs w:val="16"/>
                </w:rPr>
                <w:t>3</w:t>
              </w:r>
            </w:ins>
            <w:del w:id="103" w:author="Author">
              <w:r w:rsidRPr="00142946" w:rsidDel="00C302BA">
                <w:rPr>
                  <w:i/>
                  <w:sz w:val="16"/>
                  <w:szCs w:val="16"/>
                </w:rPr>
                <w:delText>4</w:delText>
              </w:r>
            </w:del>
            <w:r w:rsidRPr="00142946">
              <w:rPr>
                <w:i/>
                <w:sz w:val="16"/>
                <w:szCs w:val="16"/>
              </w:rPr>
              <w:t>.1.3.3)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14326D54"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w:t>
            </w:r>
            <w:ins w:id="104" w:author="Author">
              <w:r w:rsidR="00C302BA">
                <w:rPr>
                  <w:i/>
                  <w:sz w:val="16"/>
                  <w:szCs w:val="16"/>
                </w:rPr>
                <w:t>3</w:t>
              </w:r>
            </w:ins>
            <w:del w:id="105" w:author="Author">
              <w:r w:rsidRPr="00142946" w:rsidDel="00C302BA">
                <w:rPr>
                  <w:i/>
                  <w:sz w:val="16"/>
                  <w:szCs w:val="16"/>
                </w:rPr>
                <w:delText>4</w:delText>
              </w:r>
            </w:del>
            <w:r w:rsidRPr="00142946">
              <w:rPr>
                <w:i/>
                <w:sz w:val="16"/>
                <w:szCs w:val="16"/>
              </w:rPr>
              <w:t>.1.</w:t>
            </w:r>
            <w:ins w:id="106" w:author="Author">
              <w:r w:rsidR="00C302BA">
                <w:rPr>
                  <w:i/>
                  <w:sz w:val="16"/>
                  <w:szCs w:val="16"/>
                </w:rPr>
                <w:t>4</w:t>
              </w:r>
            </w:ins>
            <w:del w:id="107" w:author="Author">
              <w:r w:rsidRPr="00142946" w:rsidDel="00C302BA">
                <w:rPr>
                  <w:i/>
                  <w:sz w:val="16"/>
                  <w:szCs w:val="16"/>
                </w:rPr>
                <w:delText>3.3</w:delText>
              </w:r>
            </w:del>
            <w:r w:rsidRPr="00142946">
              <w:rPr>
                <w:i/>
                <w:sz w:val="16"/>
                <w:szCs w:val="16"/>
              </w:rPr>
              <w:t>(c )</w:t>
            </w:r>
            <w:del w:id="108" w:author="Author">
              <w:r w:rsidRPr="00142946" w:rsidDel="00C302BA">
                <w:rPr>
                  <w:i/>
                  <w:sz w:val="16"/>
                  <w:szCs w:val="16"/>
                </w:rPr>
                <w:delText>)</w:delText>
              </w:r>
            </w:del>
            <w:r w:rsidRPr="00142946">
              <w:rPr>
                <w:i/>
                <w:sz w:val="16"/>
                <w:szCs w:val="16"/>
              </w:rPr>
              <w:t>.</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28DD72DE"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w:t>
            </w:r>
            <w:ins w:id="109" w:author="Author">
              <w:r w:rsidR="00C302BA">
                <w:rPr>
                  <w:sz w:val="16"/>
                  <w:szCs w:val="16"/>
                </w:rPr>
                <w:t>3</w:t>
              </w:r>
            </w:ins>
            <w:del w:id="110" w:author="Author">
              <w:r w:rsidR="00465F8D" w:rsidRPr="00142946" w:rsidDel="00C302BA">
                <w:rPr>
                  <w:sz w:val="16"/>
                  <w:szCs w:val="16"/>
                </w:rPr>
                <w:delText>4</w:delText>
              </w:r>
            </w:del>
            <w:r w:rsidR="00465F8D" w:rsidRPr="00142946">
              <w:rPr>
                <w:sz w:val="16"/>
                <w:szCs w:val="16"/>
              </w:rPr>
              <w:t>.1.</w:t>
            </w:r>
            <w:ins w:id="111" w:author="Author">
              <w:r w:rsidR="00C302BA">
                <w:rPr>
                  <w:sz w:val="16"/>
                  <w:szCs w:val="16"/>
                </w:rPr>
                <w:t>4</w:t>
              </w:r>
            </w:ins>
            <w:del w:id="112" w:author="Author">
              <w:r w:rsidR="00465F8D" w:rsidRPr="00142946" w:rsidDel="00C302BA">
                <w:rPr>
                  <w:sz w:val="16"/>
                  <w:szCs w:val="16"/>
                </w:rPr>
                <w:delText>3.3</w:delText>
              </w:r>
            </w:del>
            <w:r w:rsidR="00465F8D" w:rsidRPr="00142946">
              <w:rPr>
                <w:sz w:val="16"/>
                <w:szCs w:val="16"/>
              </w:rPr>
              <w:t>)</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3B89EF81" w:rsidR="00057C0C" w:rsidRPr="00142946" w:rsidRDefault="00057C0C" w:rsidP="00057C0C">
            <w:pPr>
              <w:rPr>
                <w:sz w:val="16"/>
                <w:szCs w:val="16"/>
              </w:rPr>
            </w:pPr>
            <w:r w:rsidRPr="00142946">
              <w:rPr>
                <w:i/>
                <w:sz w:val="16"/>
                <w:szCs w:val="16"/>
              </w:rPr>
              <w:t>(OC2.</w:t>
            </w:r>
            <w:ins w:id="113" w:author="Author">
              <w:r w:rsidR="00C302BA">
                <w:rPr>
                  <w:i/>
                  <w:sz w:val="16"/>
                  <w:szCs w:val="16"/>
                </w:rPr>
                <w:t>3</w:t>
              </w:r>
            </w:ins>
            <w:del w:id="114" w:author="Author">
              <w:r w:rsidRPr="00142946" w:rsidDel="00C302BA">
                <w:rPr>
                  <w:i/>
                  <w:sz w:val="16"/>
                  <w:szCs w:val="16"/>
                </w:rPr>
                <w:delText>4</w:delText>
              </w:r>
            </w:del>
            <w:r w:rsidRPr="00142946">
              <w:rPr>
                <w:i/>
                <w:sz w:val="16"/>
                <w:szCs w:val="16"/>
              </w:rPr>
              <w:t>.1.</w:t>
            </w:r>
            <w:ins w:id="115" w:author="Author">
              <w:r w:rsidR="00C302BA">
                <w:rPr>
                  <w:i/>
                  <w:sz w:val="16"/>
                  <w:szCs w:val="16"/>
                </w:rPr>
                <w:t>4</w:t>
              </w:r>
            </w:ins>
            <w:del w:id="116" w:author="Author">
              <w:r w:rsidRPr="00142946" w:rsidDel="00C302BA">
                <w:rPr>
                  <w:i/>
                  <w:sz w:val="16"/>
                  <w:szCs w:val="16"/>
                </w:rPr>
                <w:delText>3.3</w:delText>
              </w:r>
            </w:del>
            <w:r w:rsidRPr="00142946">
              <w:rPr>
                <w:i/>
                <w:sz w:val="16"/>
                <w:szCs w:val="16"/>
              </w:rPr>
              <w:t>)</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3EE6249C"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w:t>
            </w:r>
            <w:ins w:id="117" w:author="Author">
              <w:r w:rsidR="0064183F">
                <w:rPr>
                  <w:i/>
                  <w:sz w:val="16"/>
                  <w:szCs w:val="16"/>
                </w:rPr>
                <w:t>3</w:t>
              </w:r>
            </w:ins>
            <w:del w:id="118" w:author="Author">
              <w:r w:rsidRPr="00142946" w:rsidDel="0064183F">
                <w:rPr>
                  <w:i/>
                  <w:sz w:val="16"/>
                  <w:szCs w:val="16"/>
                </w:rPr>
                <w:delText>4</w:delText>
              </w:r>
            </w:del>
            <w:r w:rsidRPr="00142946">
              <w:rPr>
                <w:i/>
                <w:sz w:val="16"/>
                <w:szCs w:val="16"/>
              </w:rPr>
              <w:t>.1.3.</w:t>
            </w:r>
            <w:del w:id="119" w:author="Author">
              <w:r w:rsidRPr="00142946" w:rsidDel="004A2161">
                <w:rPr>
                  <w:i/>
                  <w:sz w:val="16"/>
                  <w:szCs w:val="16"/>
                </w:rPr>
                <w:delText>3</w:delText>
              </w:r>
            </w:del>
            <w:ins w:id="120" w:author="Author">
              <w:r w:rsidR="004A2161">
                <w:rPr>
                  <w:i/>
                  <w:sz w:val="16"/>
                  <w:szCs w:val="16"/>
                </w:rPr>
                <w:t>4</w:t>
              </w:r>
            </w:ins>
            <w:r w:rsidRPr="00142946">
              <w:rPr>
                <w:i/>
                <w:sz w:val="16"/>
                <w:szCs w:val="16"/>
              </w:rPr>
              <w:t>)</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00CC1101"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w:t>
      </w:r>
      <w:ins w:id="121" w:author="Author">
        <w:r w:rsidR="00C302BA">
          <w:t>3</w:t>
        </w:r>
      </w:ins>
      <w:del w:id="122" w:author="Author">
        <w:r w:rsidDel="00C302BA">
          <w:delText>4</w:delText>
        </w:r>
      </w:del>
      <w:r>
        <w:t>.2.3)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034FA454"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23" w:author="Author">
              <w:r w:rsidR="00C302BA">
                <w:rPr>
                  <w:sz w:val="16"/>
                  <w:szCs w:val="16"/>
                  <w:u w:color="FF0000"/>
                </w:rPr>
                <w:t>3</w:t>
              </w:r>
            </w:ins>
            <w:del w:id="124" w:author="Author">
              <w:r w:rsidRPr="00142946" w:rsidDel="00C302BA">
                <w:rPr>
                  <w:sz w:val="16"/>
                  <w:szCs w:val="16"/>
                  <w:u w:color="FF0000"/>
                </w:rPr>
                <w:delText>4</w:delText>
              </w:r>
            </w:del>
            <w:r w:rsidRPr="00142946">
              <w:rPr>
                <w:sz w:val="16"/>
                <w:szCs w:val="16"/>
                <w:u w:color="FF0000"/>
              </w:rPr>
              <w:t>.</w:t>
            </w:r>
            <w:ins w:id="125" w:author="Author">
              <w:r w:rsidR="00C302BA">
                <w:rPr>
                  <w:sz w:val="16"/>
                  <w:szCs w:val="16"/>
                  <w:u w:color="FF0000"/>
                </w:rPr>
                <w:t>6</w:t>
              </w:r>
            </w:ins>
            <w:del w:id="126" w:author="Author">
              <w:r w:rsidRPr="00142946" w:rsidDel="00C302BA">
                <w:rPr>
                  <w:sz w:val="16"/>
                  <w:szCs w:val="16"/>
                  <w:u w:color="FF0000"/>
                </w:rPr>
                <w:delText>7</w:delText>
              </w:r>
            </w:del>
            <w:r w:rsidRPr="00142946">
              <w:rPr>
                <w:sz w:val="16"/>
                <w:szCs w:val="16"/>
                <w:u w:color="FF0000"/>
              </w:rPr>
              <w:t xml:space="preserve">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127DE9C8"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w:t>
            </w:r>
            <w:ins w:id="127" w:author="Author">
              <w:r w:rsidR="004B777D">
                <w:rPr>
                  <w:sz w:val="16"/>
                  <w:szCs w:val="16"/>
                  <w:u w:color="FF0000"/>
                </w:rPr>
                <w:t>3</w:t>
              </w:r>
            </w:ins>
            <w:del w:id="128" w:author="Author">
              <w:r w:rsidRPr="00142946" w:rsidDel="004B777D">
                <w:rPr>
                  <w:sz w:val="16"/>
                  <w:szCs w:val="16"/>
                  <w:u w:color="FF0000"/>
                </w:rPr>
                <w:delText>4</w:delText>
              </w:r>
            </w:del>
            <w:r w:rsidRPr="00142946">
              <w:rPr>
                <w:sz w:val="16"/>
                <w:szCs w:val="16"/>
                <w:u w:color="FF0000"/>
              </w:rPr>
              <w:t>.</w:t>
            </w:r>
            <w:ins w:id="129" w:author="Author">
              <w:r w:rsidR="004B777D">
                <w:rPr>
                  <w:sz w:val="16"/>
                  <w:szCs w:val="16"/>
                  <w:u w:color="FF0000"/>
                </w:rPr>
                <w:t>6</w:t>
              </w:r>
            </w:ins>
            <w:del w:id="130" w:author="Author">
              <w:r w:rsidRPr="00142946" w:rsidDel="004B777D">
                <w:rPr>
                  <w:sz w:val="16"/>
                  <w:szCs w:val="16"/>
                  <w:u w:color="FF0000"/>
                </w:rPr>
                <w:delText>7</w:delText>
              </w:r>
            </w:del>
            <w:r w:rsidRPr="00142946">
              <w:rPr>
                <w:sz w:val="16"/>
                <w:szCs w:val="16"/>
                <w:u w:color="FF0000"/>
              </w:rPr>
              <w:t xml:space="preserve">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0A3724FD"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w:t>
            </w:r>
            <w:ins w:id="131" w:author="Author">
              <w:r w:rsidR="004B777D">
                <w:rPr>
                  <w:sz w:val="16"/>
                  <w:szCs w:val="16"/>
                  <w:u w:color="FF0000"/>
                </w:rPr>
                <w:t>3</w:t>
              </w:r>
            </w:ins>
            <w:del w:id="132" w:author="Author">
              <w:r w:rsidRPr="00142946" w:rsidDel="004B777D">
                <w:rPr>
                  <w:sz w:val="16"/>
                  <w:szCs w:val="16"/>
                  <w:u w:color="FF0000"/>
                </w:rPr>
                <w:delText>4</w:delText>
              </w:r>
            </w:del>
            <w:r w:rsidRPr="00142946">
              <w:rPr>
                <w:sz w:val="16"/>
                <w:szCs w:val="16"/>
                <w:u w:color="FF0000"/>
              </w:rPr>
              <w:t>.1.2.</w:t>
            </w:r>
            <w:ins w:id="133" w:author="Author">
              <w:r w:rsidR="008A2B1C">
                <w:rPr>
                  <w:sz w:val="16"/>
                  <w:szCs w:val="16"/>
                  <w:u w:color="FF0000"/>
                </w:rPr>
                <w:t>6</w:t>
              </w:r>
            </w:ins>
            <w:del w:id="134" w:author="Author">
              <w:r w:rsidRPr="00142946" w:rsidDel="008A2B1C">
                <w:rPr>
                  <w:sz w:val="16"/>
                  <w:szCs w:val="16"/>
                  <w:u w:color="FF0000"/>
                </w:rPr>
                <w:delText>2</w:delText>
              </w:r>
            </w:del>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56DA4EBC" w:rsidR="00C672D0" w:rsidRPr="00142946" w:rsidRDefault="00C672D0" w:rsidP="00915F53">
            <w:pPr>
              <w:spacing w:line="240" w:lineRule="auto"/>
              <w:jc w:val="center"/>
            </w:pPr>
            <w:r w:rsidRPr="00142946">
              <w:rPr>
                <w:sz w:val="16"/>
                <w:szCs w:val="16"/>
                <w:u w:color="FF0000"/>
              </w:rPr>
              <w:t>In accordance with OC2.</w:t>
            </w:r>
            <w:ins w:id="135" w:author="Author">
              <w:r w:rsidR="008A2B1C">
                <w:rPr>
                  <w:sz w:val="16"/>
                  <w:szCs w:val="16"/>
                  <w:u w:color="FF0000"/>
                </w:rPr>
                <w:t>3</w:t>
              </w:r>
            </w:ins>
            <w:del w:id="136" w:author="Author">
              <w:r w:rsidRPr="00142946" w:rsidDel="008A2B1C">
                <w:rPr>
                  <w:sz w:val="16"/>
                  <w:szCs w:val="16"/>
                  <w:u w:color="FF0000"/>
                </w:rPr>
                <w:delText>4</w:delText>
              </w:r>
            </w:del>
            <w:r w:rsidRPr="00142946">
              <w:rPr>
                <w:sz w:val="16"/>
                <w:szCs w:val="16"/>
                <w:u w:color="FF0000"/>
              </w:rPr>
              <w:t>.1.2.</w:t>
            </w:r>
            <w:ins w:id="137" w:author="Author">
              <w:r w:rsidR="008A2B1C">
                <w:rPr>
                  <w:sz w:val="16"/>
                  <w:szCs w:val="16"/>
                  <w:u w:color="FF0000"/>
                </w:rPr>
                <w:t>6</w:t>
              </w:r>
            </w:ins>
            <w:del w:id="138" w:author="Author">
              <w:r w:rsidRPr="00142946" w:rsidDel="008A2B1C">
                <w:rPr>
                  <w:sz w:val="16"/>
                  <w:szCs w:val="16"/>
                  <w:u w:color="FF0000"/>
                </w:rPr>
                <w:delText>2</w:delText>
              </w:r>
            </w:del>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3D8CA986"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w:t>
            </w:r>
            <w:ins w:id="139" w:author="Author">
              <w:r w:rsidR="008A2B1C">
                <w:rPr>
                  <w:sz w:val="16"/>
                  <w:szCs w:val="16"/>
                  <w:u w:color="FF0000"/>
                </w:rPr>
                <w:t>3</w:t>
              </w:r>
            </w:ins>
            <w:del w:id="140" w:author="Author">
              <w:r w:rsidRPr="00142946" w:rsidDel="008A2B1C">
                <w:rPr>
                  <w:sz w:val="16"/>
                  <w:szCs w:val="16"/>
                  <w:u w:color="FF0000"/>
                </w:rPr>
                <w:delText>4</w:delText>
              </w:r>
            </w:del>
            <w:r w:rsidRPr="00142946">
              <w:rPr>
                <w:sz w:val="16"/>
                <w:szCs w:val="16"/>
                <w:u w:color="FF0000"/>
              </w:rPr>
              <w:t>.</w:t>
            </w:r>
            <w:ins w:id="141" w:author="Author">
              <w:r w:rsidR="008A2B1C">
                <w:rPr>
                  <w:sz w:val="16"/>
                  <w:szCs w:val="16"/>
                  <w:u w:color="FF0000"/>
                </w:rPr>
                <w:t>6</w:t>
              </w:r>
            </w:ins>
            <w:del w:id="142" w:author="Author">
              <w:r w:rsidRPr="00142946" w:rsidDel="008A2B1C">
                <w:rPr>
                  <w:sz w:val="16"/>
                  <w:szCs w:val="16"/>
                  <w:u w:color="FF0000"/>
                </w:rPr>
                <w:delText>7</w:delText>
              </w:r>
            </w:del>
            <w:r w:rsidRPr="00142946">
              <w:rPr>
                <w:sz w:val="16"/>
                <w:szCs w:val="16"/>
                <w:u w:color="FF0000"/>
              </w:rPr>
              <w:t>(c)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41CC7004"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w:t>
            </w:r>
            <w:ins w:id="143" w:author="Author">
              <w:r w:rsidR="008A2B1C">
                <w:rPr>
                  <w:sz w:val="16"/>
                  <w:szCs w:val="16"/>
                  <w:u w:color="FF0000"/>
                </w:rPr>
                <w:t>3</w:t>
              </w:r>
            </w:ins>
            <w:del w:id="144" w:author="Author">
              <w:r w:rsidRPr="00142946" w:rsidDel="008A2B1C">
                <w:rPr>
                  <w:sz w:val="16"/>
                  <w:szCs w:val="16"/>
                  <w:u w:color="FF0000"/>
                </w:rPr>
                <w:delText>4</w:delText>
              </w:r>
            </w:del>
            <w:r w:rsidRPr="00142946">
              <w:rPr>
                <w:sz w:val="16"/>
                <w:szCs w:val="16"/>
                <w:u w:color="FF0000"/>
              </w:rPr>
              <w:t>.</w:t>
            </w:r>
            <w:ins w:id="145" w:author="Author">
              <w:r w:rsidR="008A2B1C">
                <w:rPr>
                  <w:sz w:val="16"/>
                  <w:szCs w:val="16"/>
                  <w:u w:color="FF0000"/>
                </w:rPr>
                <w:t>6</w:t>
              </w:r>
            </w:ins>
            <w:del w:id="146" w:author="Author">
              <w:r w:rsidRPr="00142946" w:rsidDel="008A2B1C">
                <w:rPr>
                  <w:sz w:val="16"/>
                  <w:szCs w:val="16"/>
                  <w:u w:color="FF0000"/>
                </w:rPr>
                <w:delText>7</w:delText>
              </w:r>
            </w:del>
            <w:r w:rsidRPr="00142946">
              <w:rPr>
                <w:sz w:val="16"/>
                <w:szCs w:val="16"/>
                <w:u w:color="FF0000"/>
              </w:rPr>
              <w:t xml:space="preserve">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09341DCF"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w:t>
            </w:r>
            <w:ins w:id="147" w:author="Author">
              <w:r w:rsidR="008A2B1C">
                <w:rPr>
                  <w:sz w:val="16"/>
                  <w:szCs w:val="16"/>
                  <w:u w:color="FF0000"/>
                </w:rPr>
                <w:t>3</w:t>
              </w:r>
            </w:ins>
            <w:del w:id="148" w:author="Author">
              <w:r w:rsidRPr="00142946" w:rsidDel="008A2B1C">
                <w:rPr>
                  <w:sz w:val="16"/>
                  <w:szCs w:val="16"/>
                  <w:u w:color="FF0000"/>
                </w:rPr>
                <w:delText>4</w:delText>
              </w:r>
            </w:del>
            <w:r w:rsidRPr="00142946">
              <w:rPr>
                <w:sz w:val="16"/>
                <w:szCs w:val="16"/>
                <w:u w:color="FF0000"/>
              </w:rPr>
              <w:t>.</w:t>
            </w:r>
            <w:ins w:id="149" w:author="Author">
              <w:r w:rsidR="008A2B1C">
                <w:rPr>
                  <w:sz w:val="16"/>
                  <w:szCs w:val="16"/>
                  <w:u w:color="FF0000"/>
                </w:rPr>
                <w:t>6</w:t>
              </w:r>
            </w:ins>
            <w:del w:id="150" w:author="Author">
              <w:r w:rsidRPr="00142946" w:rsidDel="008A2B1C">
                <w:rPr>
                  <w:sz w:val="16"/>
                  <w:szCs w:val="16"/>
                  <w:u w:color="FF0000"/>
                </w:rPr>
                <w:delText>7</w:delText>
              </w:r>
            </w:del>
            <w:r w:rsidRPr="00142946">
              <w:rPr>
                <w:sz w:val="16"/>
                <w:szCs w:val="16"/>
                <w:u w:color="FF0000"/>
              </w:rPr>
              <w:t>(e)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2776990B"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w:t>
            </w:r>
            <w:ins w:id="151" w:author="Author">
              <w:r w:rsidR="00327A2E">
                <w:rPr>
                  <w:sz w:val="16"/>
                  <w:szCs w:val="16"/>
                  <w:u w:color="FF0000"/>
                </w:rPr>
                <w:t>3</w:t>
              </w:r>
            </w:ins>
            <w:del w:id="152" w:author="Author">
              <w:r w:rsidRPr="00142946" w:rsidDel="00327A2E">
                <w:rPr>
                  <w:sz w:val="16"/>
                  <w:szCs w:val="16"/>
                  <w:u w:color="FF0000"/>
                </w:rPr>
                <w:delText>4</w:delText>
              </w:r>
            </w:del>
            <w:r w:rsidRPr="00142946">
              <w:rPr>
                <w:sz w:val="16"/>
                <w:szCs w:val="16"/>
                <w:u w:color="FF0000"/>
              </w:rPr>
              <w:t>.</w:t>
            </w:r>
            <w:ins w:id="153" w:author="Author">
              <w:r w:rsidR="00327A2E">
                <w:rPr>
                  <w:sz w:val="16"/>
                  <w:szCs w:val="16"/>
                  <w:u w:color="FF0000"/>
                </w:rPr>
                <w:t>6</w:t>
              </w:r>
            </w:ins>
            <w:del w:id="154" w:author="Author">
              <w:r w:rsidRPr="00142946" w:rsidDel="00327A2E">
                <w:rPr>
                  <w:sz w:val="16"/>
                  <w:szCs w:val="16"/>
                  <w:u w:color="FF0000"/>
                </w:rPr>
                <w:delText>7</w:delText>
              </w:r>
            </w:del>
            <w:r w:rsidRPr="00142946">
              <w:rPr>
                <w:sz w:val="16"/>
                <w:szCs w:val="16"/>
                <w:u w:color="FF0000"/>
              </w:rPr>
              <w:t xml:space="preserve">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55" w:name="_Toc503449334"/>
      <w:bookmarkStart w:id="156" w:name="_Toc442259640"/>
      <w:bookmarkStart w:id="157" w:name="_Toc5006559"/>
      <w:bookmarkStart w:id="158" w:name="_Toc80896763"/>
      <w:bookmarkStart w:id="159"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155"/>
      <w:bookmarkEnd w:id="156"/>
      <w:bookmarkEnd w:id="157"/>
      <w:bookmarkEnd w:id="158"/>
      <w:bookmarkEnd w:id="15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60" w:name="_Toc503449335"/>
      <w:bookmarkStart w:id="161" w:name="_Toc442259641"/>
      <w:bookmarkStart w:id="162" w:name="_Toc5006560"/>
      <w:bookmarkStart w:id="163" w:name="_Toc80896764"/>
      <w:bookmarkStart w:id="164"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160"/>
      <w:bookmarkEnd w:id="161"/>
      <w:bookmarkEnd w:id="162"/>
      <w:bookmarkEnd w:id="163"/>
      <w:bookmarkEnd w:id="164"/>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65" w:name="_Toc503449336"/>
      <w:bookmarkStart w:id="166" w:name="_Toc442259642"/>
      <w:bookmarkStart w:id="167" w:name="_Toc5006561"/>
      <w:bookmarkStart w:id="168" w:name="_Toc80896765"/>
      <w:bookmarkStart w:id="169"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165"/>
      <w:bookmarkEnd w:id="166"/>
      <w:bookmarkEnd w:id="167"/>
      <w:bookmarkEnd w:id="168"/>
      <w:bookmarkEnd w:id="169"/>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70" w:name="_Toc503449337"/>
      <w:bookmarkStart w:id="171" w:name="_Toc442259643"/>
      <w:bookmarkStart w:id="172" w:name="_Toc80896766"/>
      <w:bookmarkStart w:id="173"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170"/>
      <w:bookmarkEnd w:id="171"/>
      <w:bookmarkEnd w:id="172"/>
      <w:bookmarkEnd w:id="173"/>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74" w:name="_Toc503449338"/>
      <w:bookmarkStart w:id="175" w:name="_Toc442259644"/>
      <w:bookmarkStart w:id="176" w:name="_Toc80896767"/>
      <w:bookmarkStart w:id="177" w:name="_Toc178000914"/>
      <w:r w:rsidR="004169C2" w:rsidRPr="00142946">
        <w:rPr>
          <w:bCs/>
          <w:sz w:val="24"/>
          <w:szCs w:val="24"/>
        </w:rPr>
        <w:instrText>SCHEDULE 11 -</w:instrText>
      </w:r>
      <w:r w:rsidR="004169C2" w:rsidRPr="00142946">
        <w:rPr>
          <w:bCs/>
          <w:sz w:val="24"/>
        </w:rPr>
        <w:instrText xml:space="preserve"> CONNECTION POINT DATA</w:instrText>
      </w:r>
      <w:bookmarkEnd w:id="174"/>
      <w:bookmarkEnd w:id="175"/>
      <w:bookmarkEnd w:id="176"/>
      <w:bookmarkEnd w:id="177"/>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r w:rsidRPr="00834DDC">
              <w:rPr>
                <w:w w:val="91"/>
                <w:sz w:val="18"/>
              </w:rPr>
              <w:t>F.Y</w:t>
            </w:r>
            <w:r w:rsidRPr="00834DDC">
              <w:rPr>
                <w:spacing w:val="1"/>
                <w:w w:val="91"/>
                <w:sz w:val="18"/>
              </w:rPr>
              <w:t>r</w:t>
            </w:r>
            <w:proofErr w:type="spell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490AB8">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490AB8">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490AB8">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490AB8">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490AB8">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490AB8">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490AB8">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490AB8">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the description of the actions and timescales involved in effecting the post-fault actions (e.g.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490AB8">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490AB8">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490AB8">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490AB8">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490AB8">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490AB8">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490AB8">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490AB8">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xmlns:a="http://schemas.openxmlformats.org/drawingml/2006/main">
            <w:pict w14:anchorId="4E2D7C1F">
              <v:shapetype id="_x0000_t202" coordsize="21600,21600" o:spt="202" path="m,l,21600r21600,l21600,xe" w14:anchorId="5E50F796">
                <v:stroke joinstyle="miter"/>
                <v:path gradientshapeok="t" o:connecttype="rect"/>
              </v:shapetype>
              <v:shape id="Text Box 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white [3201]" strokecolor="white [3212]"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v:textbox style="layout-flow:vertical;mso-layout-flow-alt:bottom-to-top">
                  <w:txbxContent>
                    <w:p w:rsidR="00F20875" w:rsidRDefault="00F20875" w14:paraId="36B854E1" w14:textId="1DCE1DCE">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78" w:name="_Toc503449339"/>
      <w:bookmarkStart w:id="179" w:name="_Toc442259645"/>
      <w:bookmarkStart w:id="180" w:name="_Toc5006564"/>
      <w:bookmarkStart w:id="181" w:name="_Toc80896768"/>
      <w:bookmarkStart w:id="182"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78"/>
      <w:bookmarkEnd w:id="179"/>
      <w:bookmarkEnd w:id="180"/>
      <w:bookmarkEnd w:id="181"/>
      <w:bookmarkEnd w:id="182"/>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w:t>
            </w:r>
            <w:proofErr w:type="spellStart"/>
            <w:r w:rsidRPr="00142946">
              <w:t>F.yrs</w:t>
            </w:r>
            <w:proofErr w:type="spell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83" w:name="_Toc503449340"/>
      <w:bookmarkStart w:id="184" w:name="_Toc442259646"/>
      <w:bookmarkStart w:id="185" w:name="_Toc5006565"/>
      <w:bookmarkStart w:id="186" w:name="_Toc80896769"/>
      <w:bookmarkStart w:id="187" w:name="_Toc178000916"/>
      <w:r w:rsidR="00DA190A" w:rsidRPr="00142946">
        <w:rPr>
          <w:bCs/>
          <w:sz w:val="24"/>
          <w:szCs w:val="24"/>
        </w:rPr>
        <w:instrText>SCHEDULE 13 -</w:instrText>
      </w:r>
      <w:r w:rsidR="00DA190A" w:rsidRPr="00142946">
        <w:rPr>
          <w:bCs/>
          <w:sz w:val="24"/>
        </w:rPr>
        <w:instrText xml:space="preserve"> FAULT INFEED DATA</w:instrText>
      </w:r>
      <w:bookmarkEnd w:id="183"/>
      <w:bookmarkEnd w:id="184"/>
      <w:bookmarkEnd w:id="185"/>
      <w:bookmarkEnd w:id="186"/>
      <w:bookmarkEnd w:id="187"/>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r w:rsidRPr="00142946">
              <w:rPr>
                <w:sz w:val="18"/>
                <w:szCs w:val="18"/>
              </w:rPr>
              <w:t>F.Yr</w:t>
            </w:r>
            <w:proofErr w:type="spell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r w:rsidRPr="00142946">
              <w:rPr>
                <w:sz w:val="18"/>
                <w:szCs w:val="18"/>
              </w:rPr>
              <w:t>F.Yr</w:t>
            </w:r>
            <w:proofErr w:type="spell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88" w:name="_Toc503449342"/>
      <w:bookmarkStart w:id="189" w:name="_Toc442259648"/>
      <w:bookmarkStart w:id="190" w:name="_Toc80896771"/>
      <w:bookmarkStart w:id="191"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88"/>
      <w:bookmarkEnd w:id="189"/>
      <w:bookmarkEnd w:id="190"/>
      <w:bookmarkEnd w:id="191"/>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r w:rsidRPr="00142946">
              <w:rPr>
                <w:sz w:val="18"/>
                <w:szCs w:val="18"/>
              </w:rPr>
              <w:t>F.Yr</w:t>
            </w:r>
            <w:proofErr w:type="spell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92"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92"/>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93" w:name="_Toc503449344"/>
      <w:bookmarkStart w:id="194" w:name="_Toc442259650"/>
      <w:bookmarkStart w:id="195" w:name="_Toc5005905"/>
      <w:bookmarkStart w:id="196" w:name="_Toc80896773"/>
      <w:bookmarkStart w:id="197" w:name="_Toc178000919"/>
      <w:r w:rsidRPr="00142946">
        <w:rPr>
          <w:bCs/>
          <w:sz w:val="24"/>
          <w:szCs w:val="24"/>
        </w:rPr>
        <w:instrText>SCHEDULE 16 -</w:instrText>
      </w:r>
      <w:r w:rsidRPr="00142946">
        <w:rPr>
          <w:bCs/>
          <w:sz w:val="24"/>
        </w:rPr>
        <w:instrText xml:space="preserve"> </w:instrText>
      </w:r>
      <w:bookmarkEnd w:id="193"/>
      <w:bookmarkEnd w:id="194"/>
      <w:bookmarkEnd w:id="195"/>
      <w:bookmarkEnd w:id="196"/>
      <w:r w:rsidR="00B74CFC" w:rsidRPr="00B74CFC">
        <w:rPr>
          <w:sz w:val="24"/>
        </w:rPr>
        <w:instrText>SYSTEM RESTORATION INFORMATION</w:instrText>
      </w:r>
      <w:bookmarkEnd w:id="197"/>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r w:rsidRPr="00F63011">
              <w:rPr>
                <w:rFonts w:cs="Arial"/>
                <w:color w:val="000000" w:themeColor="text1"/>
              </w:rPr>
              <w:t>eg</w:t>
            </w:r>
            <w:proofErr w:type="spell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194BB970">
              <v:shape id="Text Box 1"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w14:anchorId="0E45F76D">
                <v:textbox inset="0,0,0,0">
                  <w:txbxContent>
                    <w:p w:rsidR="00DA19C4" w:rsidP="00DA19C4" w:rsidRDefault="00DA19C4" w14:paraId="4AC8D977" w14:textId="77777777">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rsidRPr="00C26608" w:rsidR="00DA19C4" w:rsidP="00DA19C4" w:rsidRDefault="00DA19C4" w14:paraId="355D9E7D" w14:textId="77777777">
                      <w:pPr>
                        <w:jc w:val="center"/>
                        <w:rPr>
                          <w:b/>
                          <w:bCs/>
                        </w:rPr>
                      </w:pPr>
                      <w:r>
                        <w:rPr>
                          <w:b/>
                          <w:bCs/>
                        </w:rPr>
                        <w:t>PART III</w:t>
                      </w:r>
                    </w:p>
                    <w:p w:rsidRPr="00C26608" w:rsidR="004849E5" w:rsidP="00DA19C4" w:rsidRDefault="004849E5" w14:paraId="672A6659" w14:textId="7CEB7D73">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02C2EC89">
              <v:shape id="Text Box 8"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w14:anchorId="506F0382">
                <v:textbox inset="0,0,0,0">
                  <w:txbxContent>
                    <w:p w:rsidR="004849E5" w:rsidP="004849E5" w:rsidRDefault="004849E5" w14:paraId="4EBF0ABA" w14:textId="77777777">
                      <w:pPr>
                        <w:jc w:val="center"/>
                        <w:rPr>
                          <w:b/>
                        </w:rPr>
                      </w:pPr>
                      <w:r>
                        <w:rPr>
                          <w:b/>
                        </w:rPr>
                        <w:t>PAGE 4 OF 5</w:t>
                      </w:r>
                    </w:p>
                    <w:p w:rsidR="004849E5" w:rsidP="004849E5" w:rsidRDefault="004849E5" w14:paraId="10547C35" w14:textId="77777777">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98" w:name="_Toc503449345"/>
      <w:bookmarkStart w:id="199" w:name="_Toc442259651"/>
      <w:bookmarkStart w:id="200" w:name="_Toc5006570"/>
      <w:bookmarkStart w:id="201" w:name="_Toc80896775"/>
      <w:bookmarkStart w:id="202"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98"/>
      <w:bookmarkEnd w:id="199"/>
      <w:bookmarkEnd w:id="200"/>
      <w:bookmarkEnd w:id="201"/>
      <w:bookmarkEnd w:id="202"/>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03" w:name="_Toc503449346"/>
      <w:bookmarkStart w:id="204" w:name="_Toc442259652"/>
      <w:bookmarkStart w:id="205" w:name="_Toc5006571"/>
      <w:bookmarkStart w:id="206" w:name="_Toc80896776"/>
      <w:bookmarkStart w:id="207"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03"/>
      <w:bookmarkEnd w:id="204"/>
      <w:bookmarkEnd w:id="205"/>
      <w:bookmarkEnd w:id="206"/>
      <w:bookmarkEnd w:id="207"/>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r w:rsidRPr="00142946">
              <w:rPr>
                <w:sz w:val="18"/>
                <w:szCs w:val="18"/>
              </w:rPr>
              <w:t>F</w:t>
            </w:r>
            <w:r w:rsidR="00805AB0" w:rsidRPr="00142946">
              <w:rPr>
                <w:sz w:val="18"/>
                <w:szCs w:val="18"/>
              </w:rPr>
              <w:t>.</w:t>
            </w:r>
            <w:r w:rsidRPr="00142946">
              <w:rPr>
                <w:sz w:val="18"/>
                <w:szCs w:val="18"/>
              </w:rPr>
              <w:t>Yr</w:t>
            </w:r>
            <w:proofErr w:type="spell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7"/>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w:t>
            </w:r>
            <w:proofErr w:type="spellStart"/>
            <w:r>
              <w:rPr>
                <w:sz w:val="12"/>
              </w:rPr>
              <w:t>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08" w:name="_Toc503449347"/>
      <w:bookmarkStart w:id="209" w:name="_Toc442259653"/>
      <w:bookmarkStart w:id="210" w:name="_Toc5006572"/>
      <w:bookmarkStart w:id="211" w:name="_Toc80896777"/>
      <w:bookmarkStart w:id="212" w:name="_Toc178000922"/>
      <w:r w:rsidR="004605F8" w:rsidRPr="00142946">
        <w:rPr>
          <w:bCs/>
          <w:sz w:val="24"/>
          <w:szCs w:val="24"/>
        </w:rPr>
        <w:instrText>SCHEDULE 19 -</w:instrText>
      </w:r>
      <w:r w:rsidR="004605F8" w:rsidRPr="00142946">
        <w:rPr>
          <w:bCs/>
          <w:sz w:val="24"/>
        </w:rPr>
        <w:instrText xml:space="preserve"> USER DATA FILE STRUCTURE</w:instrText>
      </w:r>
      <w:bookmarkEnd w:id="208"/>
      <w:bookmarkEnd w:id="209"/>
      <w:bookmarkEnd w:id="210"/>
      <w:bookmarkEnd w:id="211"/>
      <w:bookmarkEnd w:id="212"/>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13" w:name="_Hlk248202749"/>
            <w:r w:rsidRPr="00142946">
              <w:rPr>
                <w:rStyle w:val="DeltaViewInsertion"/>
                <w:b/>
                <w:color w:val="auto"/>
                <w:sz w:val="22"/>
                <w:u w:val="none"/>
              </w:rPr>
              <w:t>Part 4:  General DRC Schedules</w:t>
            </w:r>
          </w:p>
        </w:tc>
      </w:tr>
      <w:bookmarkEnd w:id="213"/>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214" w:name="_Toc80896778"/>
      <w:bookmarkStart w:id="215"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214"/>
      <w:bookmarkEnd w:id="215"/>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r w:rsidRPr="00AB1483">
              <w:rPr>
                <w:rFonts w:cs="Arial"/>
                <w:color w:val="auto"/>
              </w:rPr>
              <w:t>eg</w:t>
            </w:r>
            <w:proofErr w:type="spell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r w:rsidRPr="00AB1483">
              <w:rPr>
                <w:rFonts w:cs="Arial"/>
                <w:color w:val="auto"/>
              </w:rPr>
              <w:t>Xts</w:t>
            </w:r>
            <w:proofErr w:type="spell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59" w:author="Creighton, Alan (Northern Powergrid)" w:date="2025-01-09T17:12:00Z" w:initials="AC">
    <w:p w14:paraId="315A8CA3" w14:textId="77777777" w:rsidR="00490AB8" w:rsidRDefault="00490AB8" w:rsidP="00490AB8">
      <w:pPr>
        <w:pStyle w:val="CommentText"/>
      </w:pPr>
      <w:r>
        <w:rPr>
          <w:rStyle w:val="CommentReference"/>
        </w:rPr>
        <w:annotationRef/>
      </w:r>
      <w:r>
        <w:t>Check all these Instances of (a) because in OC2 they are now just 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15A8CA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A8CEB07" w16cex:dateUtc="2025-01-09T17: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15A8CA3" w16cid:durableId="0A8CEB0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FC9E16" w14:textId="77777777" w:rsidR="00266010" w:rsidRDefault="00266010">
      <w:r>
        <w:separator/>
      </w:r>
    </w:p>
  </w:endnote>
  <w:endnote w:type="continuationSeparator" w:id="0">
    <w:p w14:paraId="0AB81EEB" w14:textId="77777777" w:rsidR="00266010" w:rsidRDefault="00266010">
      <w:r>
        <w:continuationSeparator/>
      </w:r>
    </w:p>
  </w:endnote>
  <w:endnote w:type="continuationNotice" w:id="1">
    <w:p w14:paraId="53BEDE3A" w14:textId="77777777" w:rsidR="00266010" w:rsidRDefault="00266010"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embedRegular r:id="rId1" w:fontKey="{50E397B1-ED97-4314-9F26-32F7972F186E}"/>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78889A86-6758-4049-B805-647DE04FF9D4}"/>
    <w:embedBold r:id="rId3" w:fontKey="{7844F85A-CE08-4AD2-B636-71526AAA5270}"/>
    <w:embedItalic r:id="rId4" w:fontKey="{91DB510B-B3EB-4498-90A7-7DD03A8766A6}"/>
    <w:embedBoldItalic r:id="rId5" w:fontKey="{29987A6D-71A2-4602-B23C-BEEDF1A528C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236DAE68-4B63-4B71-B177-EC57F7E48BCE}"/>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AA1B78" w14:textId="77777777" w:rsidR="00266010" w:rsidRDefault="00266010">
      <w:r>
        <w:separator/>
      </w:r>
    </w:p>
  </w:footnote>
  <w:footnote w:type="continuationSeparator" w:id="0">
    <w:p w14:paraId="3DD65E4D" w14:textId="77777777" w:rsidR="00266010" w:rsidRDefault="00266010">
      <w:r>
        <w:continuationSeparator/>
      </w:r>
    </w:p>
  </w:footnote>
  <w:footnote w:type="continuationNotice" w:id="1">
    <w:p w14:paraId="0483E155" w14:textId="77777777" w:rsidR="00266010" w:rsidRDefault="00266010"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eborah Spencer (NESO)">
    <w15:presenceInfo w15:providerId="AD" w15:userId="S::Deborah.Spencer@uk.nationalgrid.com::01b2f449-f3c5-4314-b8dd-234243ea33f4"/>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formatting="1" w:enforcement="1" w:cryptProviderType="rsaAES" w:cryptAlgorithmClass="hash" w:cryptAlgorithmType="typeAny" w:cryptAlgorithmSid="14" w:cryptSpinCount="100000" w:hash="ufuzzae2ZUlLHEjjwW4j6ej7J8F/9vHmPd663mOLa7Cfh9GrdocO8YhpxkbvwCJjY7b91OeSAEPmS1v/nwjOrw==" w:salt="sW5aYEdR19rfEtWe8C+VwA=="/>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1539F"/>
    <w:rsid w:val="001215C9"/>
    <w:rsid w:val="001239A2"/>
    <w:rsid w:val="0012454B"/>
    <w:rsid w:val="00127D14"/>
    <w:rsid w:val="00131398"/>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0C4"/>
    <w:rsid w:val="002556CC"/>
    <w:rsid w:val="00255767"/>
    <w:rsid w:val="00255C8A"/>
    <w:rsid w:val="00256EA3"/>
    <w:rsid w:val="002576C7"/>
    <w:rsid w:val="00260AA1"/>
    <w:rsid w:val="002615A9"/>
    <w:rsid w:val="00261EC1"/>
    <w:rsid w:val="00262ED2"/>
    <w:rsid w:val="00264E74"/>
    <w:rsid w:val="00266010"/>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27A2E"/>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2D3E"/>
    <w:rsid w:val="00433BC0"/>
    <w:rsid w:val="00434F99"/>
    <w:rsid w:val="004352D4"/>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0AB8"/>
    <w:rsid w:val="00491E5B"/>
    <w:rsid w:val="004923CC"/>
    <w:rsid w:val="004936B7"/>
    <w:rsid w:val="00496111"/>
    <w:rsid w:val="00496183"/>
    <w:rsid w:val="004966FA"/>
    <w:rsid w:val="004968EC"/>
    <w:rsid w:val="004A05C8"/>
    <w:rsid w:val="004A0A05"/>
    <w:rsid w:val="004A102A"/>
    <w:rsid w:val="004A19EB"/>
    <w:rsid w:val="004A1D75"/>
    <w:rsid w:val="004A1FA2"/>
    <w:rsid w:val="004A2161"/>
    <w:rsid w:val="004A2AB6"/>
    <w:rsid w:val="004A46B6"/>
    <w:rsid w:val="004A7C39"/>
    <w:rsid w:val="004B1A75"/>
    <w:rsid w:val="004B2C8C"/>
    <w:rsid w:val="004B37E1"/>
    <w:rsid w:val="004B478E"/>
    <w:rsid w:val="004B773F"/>
    <w:rsid w:val="004B777D"/>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3868"/>
    <w:rsid w:val="004F4019"/>
    <w:rsid w:val="004F52E1"/>
    <w:rsid w:val="004F6BE0"/>
    <w:rsid w:val="004F77A7"/>
    <w:rsid w:val="004F7F57"/>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400B"/>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0CEF"/>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183F"/>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76851"/>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20D0"/>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2B1C"/>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5A"/>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28F"/>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57EA0"/>
    <w:rsid w:val="00B643EA"/>
    <w:rsid w:val="00B65749"/>
    <w:rsid w:val="00B717E6"/>
    <w:rsid w:val="00B72252"/>
    <w:rsid w:val="00B74CFC"/>
    <w:rsid w:val="00B767A2"/>
    <w:rsid w:val="00B7727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17EF6"/>
    <w:rsid w:val="00C24A3C"/>
    <w:rsid w:val="00C25A09"/>
    <w:rsid w:val="00C26502"/>
    <w:rsid w:val="00C26839"/>
    <w:rsid w:val="00C27986"/>
    <w:rsid w:val="00C302BA"/>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021A"/>
    <w:rsid w:val="00CA1C9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D7750"/>
    <w:rsid w:val="00CE0A86"/>
    <w:rsid w:val="00CE0BA7"/>
    <w:rsid w:val="00CE2A7F"/>
    <w:rsid w:val="00CE4F1C"/>
    <w:rsid w:val="00CE73B8"/>
    <w:rsid w:val="00CE762C"/>
    <w:rsid w:val="00CF11C7"/>
    <w:rsid w:val="00CF29CC"/>
    <w:rsid w:val="00CF43EA"/>
    <w:rsid w:val="00CF4AAE"/>
    <w:rsid w:val="00CF5BDB"/>
    <w:rsid w:val="00CF62C5"/>
    <w:rsid w:val="00D00C32"/>
    <w:rsid w:val="00D013CC"/>
    <w:rsid w:val="00D0186F"/>
    <w:rsid w:val="00D0219E"/>
    <w:rsid w:val="00D0255A"/>
    <w:rsid w:val="00D029F7"/>
    <w:rsid w:val="00D02BBB"/>
    <w:rsid w:val="00D02BF6"/>
    <w:rsid w:val="00D02C06"/>
    <w:rsid w:val="00D049FA"/>
    <w:rsid w:val="00D05196"/>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55CDC0"/>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CBE4AC05-B981-468E-8307-4DC777A5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2.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9E384FA8-1BE7-493A-82A9-F6F35661A5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29157</Words>
  <Characters>166195</Characters>
  <Application>Microsoft Office Word</Application>
  <DocSecurity>8</DocSecurity>
  <Lines>1384</Lines>
  <Paragraphs>389</Paragraphs>
  <ScaleCrop>false</ScaleCrop>
  <Company/>
  <LinksUpToDate>false</LinksUpToDate>
  <CharactersWithSpaces>194963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Creighton, Alan (Northern Powergrid)</dc:creator>
  <cp:keywords/>
  <cp:lastModifiedBy>Deborah Spencer (NESO)</cp:lastModifiedBy>
  <cp:revision>4</cp:revision>
  <cp:lastPrinted>2014-08-14T18:48:00Z</cp:lastPrinted>
  <dcterms:created xsi:type="dcterms:W3CDTF">2025-01-09T17:12:00Z</dcterms:created>
  <dcterms:modified xsi:type="dcterms:W3CDTF">2025-01-31T15:46:00Z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