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0FF8BE51" w:rsidR="00161FB5" w:rsidRPr="002E3C62" w:rsidRDefault="0055008D">
      <w:pPr>
        <w:pStyle w:val="TOC1"/>
        <w:rPr>
          <w:rFonts w:asciiTheme="minorHAnsi" w:eastAsiaTheme="minorEastAsia" w:hAnsiTheme="minorHAnsi" w:cstheme="minorBidi"/>
          <w:noProof/>
          <w:snapToGrid/>
          <w:kern w:val="2"/>
          <w:sz w:val="20"/>
          <w:lang w:eastAsia="en-GB"/>
          <w14:ligatures w14:val="standardContextual"/>
        </w:rPr>
      </w:pPr>
      <w:r w:rsidRPr="002E3C62">
        <w:rPr>
          <w:rFonts w:cs="Arial"/>
          <w:sz w:val="20"/>
        </w:rPr>
        <w:fldChar w:fldCharType="begin"/>
      </w:r>
      <w:r w:rsidRPr="002E3C62">
        <w:rPr>
          <w:rFonts w:cs="Arial"/>
          <w:sz w:val="20"/>
        </w:rPr>
        <w:instrText xml:space="preserve"> TOC \o "1-2" \h \z \u </w:instrText>
      </w:r>
      <w:r w:rsidRPr="002E3C62">
        <w:rPr>
          <w:rFonts w:cs="Arial"/>
          <w:sz w:val="20"/>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sz w:val="20"/>
            <w:lang w:eastAsia="en-GB"/>
            <w14:ligatures w14:val="standardContextual"/>
          </w:rPr>
          <w:tab/>
        </w:r>
        <w:r w:rsidR="00161FB5" w:rsidRPr="002E3C62">
          <w:rPr>
            <w:rStyle w:val="Hyperlink"/>
            <w:rFonts w:cs="Arial"/>
            <w:noProof/>
            <w:sz w:val="20"/>
          </w:rPr>
          <w:t>INTRODUCTION</w:t>
        </w:r>
        <w:r w:rsidR="00161FB5" w:rsidRPr="002E3C62">
          <w:rPr>
            <w:noProof/>
            <w:webHidden/>
            <w:sz w:val="20"/>
          </w:rPr>
          <w:tab/>
        </w:r>
        <w:r w:rsidR="00161FB5" w:rsidRPr="002E3C62">
          <w:rPr>
            <w:noProof/>
            <w:webHidden/>
            <w:sz w:val="20"/>
          </w:rPr>
          <w:fldChar w:fldCharType="begin"/>
        </w:r>
        <w:r w:rsidR="00161FB5" w:rsidRPr="002E3C62">
          <w:rPr>
            <w:noProof/>
            <w:webHidden/>
            <w:sz w:val="20"/>
          </w:rPr>
          <w:instrText xml:space="preserve"> PAGEREF _Toc177996343 \h </w:instrText>
        </w:r>
        <w:r w:rsidR="00161FB5" w:rsidRPr="002E3C62">
          <w:rPr>
            <w:noProof/>
            <w:webHidden/>
            <w:sz w:val="20"/>
          </w:rPr>
        </w:r>
        <w:r w:rsidR="00161FB5" w:rsidRPr="002E3C62">
          <w:rPr>
            <w:noProof/>
            <w:webHidden/>
            <w:sz w:val="20"/>
          </w:rPr>
          <w:fldChar w:fldCharType="separate"/>
        </w:r>
        <w:r w:rsidR="00A00A1B">
          <w:rPr>
            <w:noProof/>
            <w:webHidden/>
            <w:sz w:val="20"/>
          </w:rPr>
          <w:t>3</w:t>
        </w:r>
        <w:r w:rsidR="00161FB5" w:rsidRPr="002E3C62">
          <w:rPr>
            <w:noProof/>
            <w:webHidden/>
            <w:sz w:val="20"/>
          </w:rPr>
          <w:fldChar w:fldCharType="end"/>
        </w:r>
      </w:hyperlink>
    </w:p>
    <w:p w14:paraId="5A297190" w14:textId="10488291"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4" w:history="1">
        <w:r w:rsidRPr="002E3C62">
          <w:rPr>
            <w:rStyle w:val="Hyperlink"/>
            <w:rFonts w:cs="Arial"/>
            <w:noProof/>
            <w:sz w:val="20"/>
          </w:rPr>
          <w:t>ECP.2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OBJECTIVE</w:t>
        </w:r>
        <w:r w:rsidRPr="002E3C62">
          <w:rPr>
            <w:noProof/>
            <w:webHidden/>
            <w:sz w:val="20"/>
          </w:rPr>
          <w:tab/>
        </w:r>
        <w:r w:rsidRPr="002E3C62">
          <w:rPr>
            <w:noProof/>
            <w:webHidden/>
            <w:sz w:val="20"/>
          </w:rPr>
          <w:fldChar w:fldCharType="begin"/>
        </w:r>
        <w:r w:rsidRPr="002E3C62">
          <w:rPr>
            <w:noProof/>
            <w:webHidden/>
            <w:sz w:val="20"/>
          </w:rPr>
          <w:instrText xml:space="preserve"> PAGEREF _Toc177996344 \h </w:instrText>
        </w:r>
        <w:r w:rsidRPr="002E3C62">
          <w:rPr>
            <w:noProof/>
            <w:webHidden/>
            <w:sz w:val="20"/>
          </w:rPr>
        </w:r>
        <w:r w:rsidRPr="002E3C62">
          <w:rPr>
            <w:noProof/>
            <w:webHidden/>
            <w:sz w:val="20"/>
          </w:rPr>
          <w:fldChar w:fldCharType="separate"/>
        </w:r>
        <w:r w:rsidR="00A00A1B">
          <w:rPr>
            <w:noProof/>
            <w:webHidden/>
            <w:sz w:val="20"/>
          </w:rPr>
          <w:t>4</w:t>
        </w:r>
        <w:r w:rsidRPr="002E3C62">
          <w:rPr>
            <w:noProof/>
            <w:webHidden/>
            <w:sz w:val="20"/>
          </w:rPr>
          <w:fldChar w:fldCharType="end"/>
        </w:r>
      </w:hyperlink>
    </w:p>
    <w:p w14:paraId="02F689D7" w14:textId="63E19A0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5" w:history="1">
        <w:r w:rsidRPr="002E3C62">
          <w:rPr>
            <w:rStyle w:val="Hyperlink"/>
            <w:rFonts w:cs="Arial"/>
            <w:noProof/>
            <w:sz w:val="20"/>
          </w:rPr>
          <w:t>ECP.3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SCOPE</w:t>
        </w:r>
        <w:r w:rsidRPr="002E3C62">
          <w:rPr>
            <w:noProof/>
            <w:webHidden/>
            <w:sz w:val="20"/>
          </w:rPr>
          <w:tab/>
        </w:r>
        <w:r w:rsidRPr="002E3C62">
          <w:rPr>
            <w:noProof/>
            <w:webHidden/>
            <w:sz w:val="20"/>
          </w:rPr>
          <w:fldChar w:fldCharType="begin"/>
        </w:r>
        <w:r w:rsidRPr="002E3C62">
          <w:rPr>
            <w:noProof/>
            <w:webHidden/>
            <w:sz w:val="20"/>
          </w:rPr>
          <w:instrText xml:space="preserve"> PAGEREF _Toc177996345 \h </w:instrText>
        </w:r>
        <w:r w:rsidRPr="002E3C62">
          <w:rPr>
            <w:noProof/>
            <w:webHidden/>
            <w:sz w:val="20"/>
          </w:rPr>
        </w:r>
        <w:r w:rsidRPr="002E3C62">
          <w:rPr>
            <w:noProof/>
            <w:webHidden/>
            <w:sz w:val="20"/>
          </w:rPr>
          <w:fldChar w:fldCharType="separate"/>
        </w:r>
        <w:r w:rsidR="00A00A1B">
          <w:rPr>
            <w:noProof/>
            <w:webHidden/>
            <w:sz w:val="20"/>
          </w:rPr>
          <w:t>5</w:t>
        </w:r>
        <w:r w:rsidRPr="002E3C62">
          <w:rPr>
            <w:noProof/>
            <w:webHidden/>
            <w:sz w:val="20"/>
          </w:rPr>
          <w:fldChar w:fldCharType="end"/>
        </w:r>
      </w:hyperlink>
    </w:p>
    <w:p w14:paraId="4712BF7E" w14:textId="7866A1A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6" w:history="1">
        <w:r w:rsidRPr="002E3C62">
          <w:rPr>
            <w:rStyle w:val="Hyperlink"/>
            <w:rFonts w:cs="Arial"/>
            <w:noProof/>
            <w:sz w:val="20"/>
          </w:rPr>
          <w:t>ECP.4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CONNECTION PROCESS</w:t>
        </w:r>
        <w:r w:rsidRPr="002E3C62">
          <w:rPr>
            <w:noProof/>
            <w:webHidden/>
            <w:sz w:val="20"/>
          </w:rPr>
          <w:tab/>
        </w:r>
        <w:r w:rsidRPr="002E3C62">
          <w:rPr>
            <w:noProof/>
            <w:webHidden/>
            <w:sz w:val="20"/>
          </w:rPr>
          <w:fldChar w:fldCharType="begin"/>
        </w:r>
        <w:r w:rsidRPr="002E3C62">
          <w:rPr>
            <w:noProof/>
            <w:webHidden/>
            <w:sz w:val="20"/>
          </w:rPr>
          <w:instrText xml:space="preserve"> PAGEREF _Toc177996346 \h </w:instrText>
        </w:r>
        <w:r w:rsidRPr="002E3C62">
          <w:rPr>
            <w:noProof/>
            <w:webHidden/>
            <w:sz w:val="20"/>
          </w:rPr>
        </w:r>
        <w:r w:rsidRPr="002E3C62">
          <w:rPr>
            <w:noProof/>
            <w:webHidden/>
            <w:sz w:val="20"/>
          </w:rPr>
          <w:fldChar w:fldCharType="separate"/>
        </w:r>
        <w:r w:rsidR="00A00A1B">
          <w:rPr>
            <w:noProof/>
            <w:webHidden/>
            <w:sz w:val="20"/>
          </w:rPr>
          <w:t>5</w:t>
        </w:r>
        <w:r w:rsidRPr="002E3C62">
          <w:rPr>
            <w:noProof/>
            <w:webHidden/>
            <w:sz w:val="20"/>
          </w:rPr>
          <w:fldChar w:fldCharType="end"/>
        </w:r>
      </w:hyperlink>
    </w:p>
    <w:p w14:paraId="35491C11" w14:textId="1ED75BF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7" w:history="1">
        <w:r w:rsidRPr="002E3C62">
          <w:rPr>
            <w:rStyle w:val="Hyperlink"/>
            <w:rFonts w:cs="Arial"/>
            <w:noProof/>
            <w:sz w:val="20"/>
          </w:rPr>
          <w:t>ECP.5</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ENERGISATION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_Toc177996347 \h </w:instrText>
        </w:r>
        <w:r w:rsidRPr="002E3C62">
          <w:rPr>
            <w:noProof/>
            <w:webHidden/>
            <w:sz w:val="20"/>
          </w:rPr>
        </w:r>
        <w:r w:rsidRPr="002E3C62">
          <w:rPr>
            <w:noProof/>
            <w:webHidden/>
            <w:sz w:val="20"/>
          </w:rPr>
          <w:fldChar w:fldCharType="separate"/>
        </w:r>
        <w:r w:rsidR="00A00A1B">
          <w:rPr>
            <w:noProof/>
            <w:webHidden/>
            <w:sz w:val="20"/>
          </w:rPr>
          <w:t>7</w:t>
        </w:r>
        <w:r w:rsidRPr="002E3C62">
          <w:rPr>
            <w:noProof/>
            <w:webHidden/>
            <w:sz w:val="20"/>
          </w:rPr>
          <w:fldChar w:fldCharType="end"/>
        </w:r>
      </w:hyperlink>
    </w:p>
    <w:p w14:paraId="50C69A1B" w14:textId="0515B55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8" w:history="1">
        <w:r w:rsidRPr="002E3C62">
          <w:rPr>
            <w:rStyle w:val="Hyperlink"/>
            <w:rFonts w:cs="Arial"/>
            <w:noProof/>
            <w:sz w:val="20"/>
          </w:rPr>
          <w:t>ECP.6</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PROCESSES</w:t>
        </w:r>
        <w:r w:rsidRPr="002E3C62">
          <w:rPr>
            <w:noProof/>
            <w:webHidden/>
            <w:sz w:val="20"/>
          </w:rPr>
          <w:tab/>
        </w:r>
        <w:r w:rsidRPr="002E3C62">
          <w:rPr>
            <w:noProof/>
            <w:webHidden/>
            <w:sz w:val="20"/>
          </w:rPr>
          <w:fldChar w:fldCharType="begin"/>
        </w:r>
        <w:r w:rsidRPr="002E3C62">
          <w:rPr>
            <w:noProof/>
            <w:webHidden/>
            <w:sz w:val="20"/>
          </w:rPr>
          <w:instrText xml:space="preserve"> PAGEREF _Toc177996348 \h </w:instrText>
        </w:r>
        <w:r w:rsidRPr="002E3C62">
          <w:rPr>
            <w:noProof/>
            <w:webHidden/>
            <w:sz w:val="20"/>
          </w:rPr>
        </w:r>
        <w:r w:rsidRPr="002E3C62">
          <w:rPr>
            <w:noProof/>
            <w:webHidden/>
            <w:sz w:val="20"/>
          </w:rPr>
          <w:fldChar w:fldCharType="separate"/>
        </w:r>
        <w:r w:rsidR="00A00A1B">
          <w:rPr>
            <w:noProof/>
            <w:webHidden/>
            <w:sz w:val="20"/>
          </w:rPr>
          <w:t>7</w:t>
        </w:r>
        <w:r w:rsidRPr="002E3C62">
          <w:rPr>
            <w:noProof/>
            <w:webHidden/>
            <w:sz w:val="20"/>
          </w:rPr>
          <w:fldChar w:fldCharType="end"/>
        </w:r>
      </w:hyperlink>
    </w:p>
    <w:p w14:paraId="6E12E728" w14:textId="65016690"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49" w:history="1">
        <w:r w:rsidRPr="002E3C62">
          <w:rPr>
            <w:rStyle w:val="Hyperlink"/>
            <w:rFonts w:cs="Arial"/>
            <w:noProof/>
            <w:sz w:val="20"/>
          </w:rPr>
          <w:t>ECP.6.1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OPERATIONAL NOTIFICATION PROCESS (Type A)</w:t>
        </w:r>
        <w:r w:rsidRPr="002E3C62">
          <w:rPr>
            <w:noProof/>
            <w:webHidden/>
            <w:sz w:val="20"/>
          </w:rPr>
          <w:tab/>
        </w:r>
        <w:r w:rsidRPr="002E3C62">
          <w:rPr>
            <w:noProof/>
            <w:webHidden/>
            <w:sz w:val="20"/>
          </w:rPr>
          <w:fldChar w:fldCharType="begin"/>
        </w:r>
        <w:r w:rsidRPr="002E3C62">
          <w:rPr>
            <w:noProof/>
            <w:webHidden/>
            <w:sz w:val="20"/>
          </w:rPr>
          <w:instrText xml:space="preserve"> PAGEREF _Toc177996349 \h </w:instrText>
        </w:r>
        <w:r w:rsidRPr="002E3C62">
          <w:rPr>
            <w:noProof/>
            <w:webHidden/>
            <w:sz w:val="20"/>
          </w:rPr>
        </w:r>
        <w:r w:rsidRPr="002E3C62">
          <w:rPr>
            <w:noProof/>
            <w:webHidden/>
            <w:sz w:val="20"/>
          </w:rPr>
          <w:fldChar w:fldCharType="separate"/>
        </w:r>
        <w:r w:rsidR="00A00A1B">
          <w:rPr>
            <w:noProof/>
            <w:webHidden/>
            <w:sz w:val="20"/>
          </w:rPr>
          <w:t>7</w:t>
        </w:r>
        <w:r w:rsidRPr="002E3C62">
          <w:rPr>
            <w:noProof/>
            <w:webHidden/>
            <w:sz w:val="20"/>
          </w:rPr>
          <w:fldChar w:fldCharType="end"/>
        </w:r>
      </w:hyperlink>
    </w:p>
    <w:p w14:paraId="663AD234" w14:textId="0477C886"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0" w:history="1">
        <w:r w:rsidRPr="002E3C62">
          <w:rPr>
            <w:rStyle w:val="Hyperlink"/>
            <w:rFonts w:cs="Arial"/>
            <w:noProof/>
            <w:sz w:val="20"/>
          </w:rPr>
          <w:t>ECP.6.2</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B and Type C)</w:t>
        </w:r>
        <w:r w:rsidRPr="002E3C62">
          <w:rPr>
            <w:noProof/>
            <w:webHidden/>
            <w:sz w:val="20"/>
          </w:rPr>
          <w:tab/>
        </w:r>
        <w:r w:rsidRPr="002E3C62">
          <w:rPr>
            <w:noProof/>
            <w:webHidden/>
            <w:sz w:val="20"/>
          </w:rPr>
          <w:fldChar w:fldCharType="begin"/>
        </w:r>
        <w:r w:rsidRPr="002E3C62">
          <w:rPr>
            <w:noProof/>
            <w:webHidden/>
            <w:sz w:val="20"/>
          </w:rPr>
          <w:instrText xml:space="preserve"> PAGEREF _Toc177996350 \h </w:instrText>
        </w:r>
        <w:r w:rsidRPr="002E3C62">
          <w:rPr>
            <w:noProof/>
            <w:webHidden/>
            <w:sz w:val="20"/>
          </w:rPr>
        </w:r>
        <w:r w:rsidRPr="002E3C62">
          <w:rPr>
            <w:noProof/>
            <w:webHidden/>
            <w:sz w:val="20"/>
          </w:rPr>
          <w:fldChar w:fldCharType="separate"/>
        </w:r>
        <w:r w:rsidR="00A00A1B">
          <w:rPr>
            <w:noProof/>
            <w:webHidden/>
            <w:sz w:val="20"/>
          </w:rPr>
          <w:t>9</w:t>
        </w:r>
        <w:r w:rsidRPr="002E3C62">
          <w:rPr>
            <w:noProof/>
            <w:webHidden/>
            <w:sz w:val="20"/>
          </w:rPr>
          <w:fldChar w:fldCharType="end"/>
        </w:r>
      </w:hyperlink>
    </w:p>
    <w:p w14:paraId="799F0BA6" w14:textId="7BEF7C3D"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1" w:history="1">
        <w:r w:rsidRPr="002E3C62">
          <w:rPr>
            <w:rStyle w:val="Hyperlink"/>
            <w:rFonts w:cs="Arial"/>
            <w:noProof/>
            <w:sz w:val="20"/>
          </w:rPr>
          <w:t>ECP.6.3</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INTERIM OPERATIONAL NOTIFICATION (Type D and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_Toc177996351 \h </w:instrText>
        </w:r>
        <w:r w:rsidRPr="002E3C62">
          <w:rPr>
            <w:noProof/>
            <w:webHidden/>
            <w:sz w:val="20"/>
          </w:rPr>
        </w:r>
        <w:r w:rsidRPr="002E3C62">
          <w:rPr>
            <w:noProof/>
            <w:webHidden/>
            <w:sz w:val="20"/>
          </w:rPr>
          <w:fldChar w:fldCharType="separate"/>
        </w:r>
        <w:r w:rsidR="00A00A1B">
          <w:rPr>
            <w:noProof/>
            <w:webHidden/>
            <w:sz w:val="20"/>
          </w:rPr>
          <w:t>12</w:t>
        </w:r>
        <w:r w:rsidRPr="002E3C62">
          <w:rPr>
            <w:noProof/>
            <w:webHidden/>
            <w:sz w:val="20"/>
          </w:rPr>
          <w:fldChar w:fldCharType="end"/>
        </w:r>
      </w:hyperlink>
    </w:p>
    <w:p w14:paraId="658EDBAF" w14:textId="5A72BAC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2" w:history="1">
        <w:r w:rsidRPr="002E3C62">
          <w:rPr>
            <w:rStyle w:val="Hyperlink"/>
            <w:noProof/>
            <w:sz w:val="20"/>
          </w:rPr>
          <w:t>ECP.6.4</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noProof/>
            <w:sz w:val="20"/>
          </w:rPr>
          <w:t>INTERIM OPERATIONAL NOTIFICATION (Network Operator’s or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_Toc177996352 \h </w:instrText>
        </w:r>
        <w:r w:rsidRPr="002E3C62">
          <w:rPr>
            <w:noProof/>
            <w:webHidden/>
            <w:sz w:val="20"/>
          </w:rPr>
        </w:r>
        <w:r w:rsidRPr="002E3C62">
          <w:rPr>
            <w:noProof/>
            <w:webHidden/>
            <w:sz w:val="20"/>
          </w:rPr>
          <w:fldChar w:fldCharType="separate"/>
        </w:r>
        <w:r w:rsidR="00A00A1B">
          <w:rPr>
            <w:noProof/>
            <w:webHidden/>
            <w:sz w:val="20"/>
          </w:rPr>
          <w:t>17</w:t>
        </w:r>
        <w:r w:rsidRPr="002E3C62">
          <w:rPr>
            <w:noProof/>
            <w:webHidden/>
            <w:sz w:val="20"/>
          </w:rPr>
          <w:fldChar w:fldCharType="end"/>
        </w:r>
      </w:hyperlink>
    </w:p>
    <w:p w14:paraId="348EB67F" w14:textId="300F579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3" w:history="1">
        <w:r w:rsidRPr="002E3C62">
          <w:rPr>
            <w:rStyle w:val="Hyperlink"/>
            <w:rFonts w:cs="Arial"/>
            <w:noProof/>
            <w:sz w:val="20"/>
          </w:rPr>
          <w:t>ECP.7</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FINAL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_Toc177996353 \h </w:instrText>
        </w:r>
        <w:r w:rsidRPr="002E3C62">
          <w:rPr>
            <w:noProof/>
            <w:webHidden/>
            <w:sz w:val="20"/>
          </w:rPr>
        </w:r>
        <w:r w:rsidRPr="002E3C62">
          <w:rPr>
            <w:noProof/>
            <w:webHidden/>
            <w:sz w:val="20"/>
          </w:rPr>
          <w:fldChar w:fldCharType="separate"/>
        </w:r>
        <w:r w:rsidR="00A00A1B">
          <w:rPr>
            <w:noProof/>
            <w:webHidden/>
            <w:sz w:val="20"/>
          </w:rPr>
          <w:t>18</w:t>
        </w:r>
        <w:r w:rsidRPr="002E3C62">
          <w:rPr>
            <w:noProof/>
            <w:webHidden/>
            <w:sz w:val="20"/>
          </w:rPr>
          <w:fldChar w:fldCharType="end"/>
        </w:r>
      </w:hyperlink>
    </w:p>
    <w:p w14:paraId="61FBEB85" w14:textId="4AF0508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4" w:history="1">
        <w:r w:rsidRPr="002E3C62">
          <w:rPr>
            <w:rStyle w:val="Hyperlink"/>
            <w:bCs/>
            <w:noProof/>
            <w:sz w:val="20"/>
          </w:rPr>
          <w:t>ECP.8</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bCs/>
            <w:noProof/>
            <w:sz w:val="20"/>
          </w:rPr>
          <w:t xml:space="preserve"> COMPLIANCE REPEAT PLAN</w:t>
        </w:r>
        <w:r w:rsidRPr="002E3C62">
          <w:rPr>
            <w:noProof/>
            <w:webHidden/>
            <w:sz w:val="20"/>
          </w:rPr>
          <w:tab/>
        </w:r>
        <w:r w:rsidRPr="002E3C62">
          <w:rPr>
            <w:noProof/>
            <w:webHidden/>
            <w:sz w:val="20"/>
          </w:rPr>
          <w:fldChar w:fldCharType="begin"/>
        </w:r>
        <w:r w:rsidRPr="002E3C62">
          <w:rPr>
            <w:noProof/>
            <w:webHidden/>
            <w:sz w:val="20"/>
          </w:rPr>
          <w:instrText xml:space="preserve"> PAGEREF _Toc177996354 \h </w:instrText>
        </w:r>
        <w:r w:rsidRPr="002E3C62">
          <w:rPr>
            <w:noProof/>
            <w:webHidden/>
            <w:sz w:val="20"/>
          </w:rPr>
        </w:r>
        <w:r w:rsidRPr="002E3C62">
          <w:rPr>
            <w:noProof/>
            <w:webHidden/>
            <w:sz w:val="20"/>
          </w:rPr>
          <w:fldChar w:fldCharType="separate"/>
        </w:r>
        <w:r w:rsidR="00A00A1B">
          <w:rPr>
            <w:noProof/>
            <w:webHidden/>
            <w:sz w:val="20"/>
          </w:rPr>
          <w:t>22</w:t>
        </w:r>
        <w:r w:rsidRPr="002E3C62">
          <w:rPr>
            <w:noProof/>
            <w:webHidden/>
            <w:sz w:val="20"/>
          </w:rPr>
          <w:fldChar w:fldCharType="end"/>
        </w:r>
      </w:hyperlink>
    </w:p>
    <w:p w14:paraId="18872ECD" w14:textId="512EC0A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5" w:history="1">
        <w:r w:rsidRPr="002E3C62">
          <w:rPr>
            <w:rStyle w:val="Hyperlink"/>
            <w:rFonts w:cs="Arial"/>
            <w:noProof/>
            <w:sz w:val="20"/>
          </w:rPr>
          <w:t>ECP.9</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LIMITED OPERATIONAL NOTIFICATION</w:t>
        </w:r>
        <w:r w:rsidRPr="002E3C62">
          <w:rPr>
            <w:noProof/>
            <w:webHidden/>
            <w:sz w:val="20"/>
          </w:rPr>
          <w:tab/>
        </w:r>
        <w:r w:rsidRPr="002E3C62">
          <w:rPr>
            <w:noProof/>
            <w:webHidden/>
            <w:sz w:val="20"/>
          </w:rPr>
          <w:fldChar w:fldCharType="begin"/>
        </w:r>
        <w:r w:rsidRPr="002E3C62">
          <w:rPr>
            <w:noProof/>
            <w:webHidden/>
            <w:sz w:val="20"/>
          </w:rPr>
          <w:instrText xml:space="preserve"> PAGEREF _Toc177996355 \h </w:instrText>
        </w:r>
        <w:r w:rsidRPr="002E3C62">
          <w:rPr>
            <w:noProof/>
            <w:webHidden/>
            <w:sz w:val="20"/>
          </w:rPr>
        </w:r>
        <w:r w:rsidRPr="002E3C62">
          <w:rPr>
            <w:noProof/>
            <w:webHidden/>
            <w:sz w:val="20"/>
          </w:rPr>
          <w:fldChar w:fldCharType="separate"/>
        </w:r>
        <w:r w:rsidR="00A00A1B">
          <w:rPr>
            <w:noProof/>
            <w:webHidden/>
            <w:sz w:val="20"/>
          </w:rPr>
          <w:t>23</w:t>
        </w:r>
        <w:r w:rsidRPr="002E3C62">
          <w:rPr>
            <w:noProof/>
            <w:webHidden/>
            <w:sz w:val="20"/>
          </w:rPr>
          <w:fldChar w:fldCharType="end"/>
        </w:r>
      </w:hyperlink>
    </w:p>
    <w:p w14:paraId="151B2E04" w14:textId="31F21745"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6" w:history="1">
        <w:r w:rsidRPr="002E3C62">
          <w:rPr>
            <w:rStyle w:val="Hyperlink"/>
            <w:rFonts w:cs="Arial"/>
            <w:noProof/>
            <w:sz w:val="20"/>
          </w:rPr>
          <w:t>ECP.10</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PROCESSES RELATING TO DEROGATIONS</w:t>
        </w:r>
        <w:r w:rsidRPr="002E3C62">
          <w:rPr>
            <w:noProof/>
            <w:webHidden/>
            <w:sz w:val="20"/>
          </w:rPr>
          <w:tab/>
        </w:r>
        <w:r w:rsidRPr="002E3C62">
          <w:rPr>
            <w:noProof/>
            <w:webHidden/>
            <w:sz w:val="20"/>
          </w:rPr>
          <w:fldChar w:fldCharType="begin"/>
        </w:r>
        <w:r w:rsidRPr="002E3C62">
          <w:rPr>
            <w:noProof/>
            <w:webHidden/>
            <w:sz w:val="20"/>
          </w:rPr>
          <w:instrText xml:space="preserve"> PAGEREF _Toc177996356 \h </w:instrText>
        </w:r>
        <w:r w:rsidRPr="002E3C62">
          <w:rPr>
            <w:noProof/>
            <w:webHidden/>
            <w:sz w:val="20"/>
          </w:rPr>
        </w:r>
        <w:r w:rsidRPr="002E3C62">
          <w:rPr>
            <w:noProof/>
            <w:webHidden/>
            <w:sz w:val="20"/>
          </w:rPr>
          <w:fldChar w:fldCharType="separate"/>
        </w:r>
        <w:r w:rsidR="00A00A1B">
          <w:rPr>
            <w:noProof/>
            <w:webHidden/>
            <w:sz w:val="20"/>
          </w:rPr>
          <w:t>28</w:t>
        </w:r>
        <w:r w:rsidRPr="002E3C62">
          <w:rPr>
            <w:noProof/>
            <w:webHidden/>
            <w:sz w:val="20"/>
          </w:rPr>
          <w:fldChar w:fldCharType="end"/>
        </w:r>
      </w:hyperlink>
    </w:p>
    <w:p w14:paraId="4EC10421" w14:textId="7ACBC2FD"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7" w:history="1">
        <w:r w:rsidRPr="002E3C62">
          <w:rPr>
            <w:rStyle w:val="Hyperlink"/>
            <w:rFonts w:cs="Arial"/>
            <w:noProof/>
            <w:sz w:val="20"/>
          </w:rPr>
          <w:t>ECP.11</w:t>
        </w:r>
        <w:r w:rsidRPr="002E3C62">
          <w:rPr>
            <w:rFonts w:asciiTheme="minorHAnsi" w:eastAsiaTheme="minorEastAsia" w:hAnsiTheme="minorHAnsi" w:cstheme="minorBidi"/>
            <w:noProof/>
            <w:snapToGrid/>
            <w:kern w:val="2"/>
            <w:sz w:val="20"/>
            <w:lang w:eastAsia="en-GB"/>
            <w14:ligatures w14:val="standardContextual"/>
          </w:rPr>
          <w:tab/>
        </w:r>
        <w:r w:rsidRPr="002E3C62">
          <w:rPr>
            <w:rStyle w:val="Hyperlink"/>
            <w:rFonts w:cs="Arial"/>
            <w:noProof/>
            <w:sz w:val="20"/>
          </w:rPr>
          <w:t>MANUFACTURER’S DATA &amp; PERFORMANCE REPORT</w:t>
        </w:r>
        <w:r w:rsidRPr="002E3C62">
          <w:rPr>
            <w:noProof/>
            <w:webHidden/>
            <w:sz w:val="20"/>
          </w:rPr>
          <w:tab/>
        </w:r>
        <w:r w:rsidRPr="002E3C62">
          <w:rPr>
            <w:noProof/>
            <w:webHidden/>
            <w:sz w:val="20"/>
          </w:rPr>
          <w:fldChar w:fldCharType="begin"/>
        </w:r>
        <w:r w:rsidRPr="002E3C62">
          <w:rPr>
            <w:noProof/>
            <w:webHidden/>
            <w:sz w:val="20"/>
          </w:rPr>
          <w:instrText xml:space="preserve"> PAGEREF _Toc177996357 \h </w:instrText>
        </w:r>
        <w:r w:rsidRPr="002E3C62">
          <w:rPr>
            <w:noProof/>
            <w:webHidden/>
            <w:sz w:val="20"/>
          </w:rPr>
        </w:r>
        <w:r w:rsidRPr="002E3C62">
          <w:rPr>
            <w:noProof/>
            <w:webHidden/>
            <w:sz w:val="20"/>
          </w:rPr>
          <w:fldChar w:fldCharType="separate"/>
        </w:r>
        <w:r w:rsidR="00A00A1B">
          <w:rPr>
            <w:noProof/>
            <w:webHidden/>
            <w:sz w:val="20"/>
          </w:rPr>
          <w:t>28</w:t>
        </w:r>
        <w:r w:rsidRPr="002E3C62">
          <w:rPr>
            <w:noProof/>
            <w:webHidden/>
            <w:sz w:val="20"/>
          </w:rPr>
          <w:fldChar w:fldCharType="end"/>
        </w:r>
      </w:hyperlink>
    </w:p>
    <w:p w14:paraId="5DC83410" w14:textId="22D4AF06"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8" w:history="1">
        <w:r w:rsidRPr="002E3C62">
          <w:rPr>
            <w:rStyle w:val="Hyperlink"/>
            <w:rFonts w:cs="Arial"/>
            <w:noProof/>
            <w:sz w:val="20"/>
          </w:rPr>
          <w:t>APPENDIX 1</w:t>
        </w:r>
        <w:r w:rsidRPr="002E3C62">
          <w:rPr>
            <w:noProof/>
            <w:webHidden/>
            <w:sz w:val="20"/>
          </w:rPr>
          <w:tab/>
        </w:r>
        <w:r w:rsidRPr="002E3C62">
          <w:rPr>
            <w:noProof/>
            <w:webHidden/>
            <w:sz w:val="20"/>
          </w:rPr>
          <w:fldChar w:fldCharType="begin"/>
        </w:r>
        <w:r w:rsidRPr="002E3C62">
          <w:rPr>
            <w:noProof/>
            <w:webHidden/>
            <w:sz w:val="20"/>
          </w:rPr>
          <w:instrText xml:space="preserve"> PAGEREF _Toc177996358 \h </w:instrText>
        </w:r>
        <w:r w:rsidRPr="002E3C62">
          <w:rPr>
            <w:noProof/>
            <w:webHidden/>
            <w:sz w:val="20"/>
          </w:rPr>
        </w:r>
        <w:r w:rsidRPr="002E3C62">
          <w:rPr>
            <w:noProof/>
            <w:webHidden/>
            <w:sz w:val="20"/>
          </w:rPr>
          <w:fldChar w:fldCharType="separate"/>
        </w:r>
        <w:r w:rsidR="00A00A1B">
          <w:rPr>
            <w:noProof/>
            <w:webHidden/>
            <w:sz w:val="20"/>
          </w:rPr>
          <w:t>31</w:t>
        </w:r>
        <w:r w:rsidRPr="002E3C62">
          <w:rPr>
            <w:noProof/>
            <w:webHidden/>
            <w:sz w:val="20"/>
          </w:rPr>
          <w:fldChar w:fldCharType="end"/>
        </w:r>
      </w:hyperlink>
    </w:p>
    <w:p w14:paraId="64822DFD" w14:textId="65D719D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59" w:history="1">
        <w:r w:rsidRPr="002E3C62">
          <w:rPr>
            <w:rStyle w:val="Hyperlink"/>
            <w:rFonts w:cs="Arial"/>
            <w:noProof/>
            <w:sz w:val="20"/>
          </w:rPr>
          <w:t>NOT USED</w:t>
        </w:r>
        <w:r w:rsidRPr="002E3C62">
          <w:rPr>
            <w:noProof/>
            <w:webHidden/>
            <w:sz w:val="20"/>
          </w:rPr>
          <w:tab/>
        </w:r>
        <w:r w:rsidRPr="002E3C62">
          <w:rPr>
            <w:noProof/>
            <w:webHidden/>
            <w:sz w:val="20"/>
          </w:rPr>
          <w:fldChar w:fldCharType="begin"/>
        </w:r>
        <w:r w:rsidRPr="002E3C62">
          <w:rPr>
            <w:noProof/>
            <w:webHidden/>
            <w:sz w:val="20"/>
          </w:rPr>
          <w:instrText xml:space="preserve"> PAGEREF _Toc177996359 \h </w:instrText>
        </w:r>
        <w:r w:rsidRPr="002E3C62">
          <w:rPr>
            <w:noProof/>
            <w:webHidden/>
            <w:sz w:val="20"/>
          </w:rPr>
        </w:r>
        <w:r w:rsidRPr="002E3C62">
          <w:rPr>
            <w:noProof/>
            <w:webHidden/>
            <w:sz w:val="20"/>
          </w:rPr>
          <w:fldChar w:fldCharType="separate"/>
        </w:r>
        <w:r w:rsidR="00A00A1B">
          <w:rPr>
            <w:noProof/>
            <w:webHidden/>
            <w:sz w:val="20"/>
          </w:rPr>
          <w:t>31</w:t>
        </w:r>
        <w:r w:rsidRPr="002E3C62">
          <w:rPr>
            <w:noProof/>
            <w:webHidden/>
            <w:sz w:val="20"/>
          </w:rPr>
          <w:fldChar w:fldCharType="end"/>
        </w:r>
      </w:hyperlink>
    </w:p>
    <w:p w14:paraId="712B3D7D" w14:textId="2AB7EE63"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0" w:history="1">
        <w:r w:rsidRPr="002E3C62">
          <w:rPr>
            <w:rStyle w:val="Hyperlink"/>
            <w:rFonts w:cs="Arial"/>
            <w:noProof/>
            <w:sz w:val="20"/>
          </w:rPr>
          <w:t>APPENDIX 2</w:t>
        </w:r>
        <w:r w:rsidRPr="002E3C62">
          <w:rPr>
            <w:noProof/>
            <w:webHidden/>
            <w:sz w:val="20"/>
          </w:rPr>
          <w:tab/>
        </w:r>
        <w:r w:rsidRPr="002E3C62">
          <w:rPr>
            <w:noProof/>
            <w:webHidden/>
            <w:sz w:val="20"/>
          </w:rPr>
          <w:fldChar w:fldCharType="begin"/>
        </w:r>
        <w:r w:rsidRPr="002E3C62">
          <w:rPr>
            <w:noProof/>
            <w:webHidden/>
            <w:sz w:val="20"/>
          </w:rPr>
          <w:instrText xml:space="preserve"> PAGEREF _Toc177996360 \h </w:instrText>
        </w:r>
        <w:r w:rsidRPr="002E3C62">
          <w:rPr>
            <w:noProof/>
            <w:webHidden/>
            <w:sz w:val="20"/>
          </w:rPr>
        </w:r>
        <w:r w:rsidRPr="002E3C62">
          <w:rPr>
            <w:noProof/>
            <w:webHidden/>
            <w:sz w:val="20"/>
          </w:rPr>
          <w:fldChar w:fldCharType="separate"/>
        </w:r>
        <w:r w:rsidR="00A00A1B">
          <w:rPr>
            <w:noProof/>
            <w:webHidden/>
            <w:sz w:val="20"/>
          </w:rPr>
          <w:t>32</w:t>
        </w:r>
        <w:r w:rsidRPr="002E3C62">
          <w:rPr>
            <w:noProof/>
            <w:webHidden/>
            <w:sz w:val="20"/>
          </w:rPr>
          <w:fldChar w:fldCharType="end"/>
        </w:r>
      </w:hyperlink>
    </w:p>
    <w:p w14:paraId="22E2EAE9" w14:textId="73660EC5"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1" w:history="1">
        <w:r w:rsidRPr="002E3C62">
          <w:rPr>
            <w:rStyle w:val="Hyperlink"/>
            <w:rFonts w:cs="Arial"/>
            <w:noProof/>
            <w:sz w:val="20"/>
          </w:rPr>
          <w:t>USER SELF CERTIFICATION OF COMPLIANCE (Interim/Final)</w:t>
        </w:r>
        <w:r w:rsidRPr="002E3C62">
          <w:rPr>
            <w:noProof/>
            <w:webHidden/>
            <w:sz w:val="20"/>
          </w:rPr>
          <w:tab/>
        </w:r>
        <w:r w:rsidRPr="002E3C62">
          <w:rPr>
            <w:noProof/>
            <w:webHidden/>
            <w:sz w:val="20"/>
          </w:rPr>
          <w:fldChar w:fldCharType="begin"/>
        </w:r>
        <w:r w:rsidRPr="002E3C62">
          <w:rPr>
            <w:noProof/>
            <w:webHidden/>
            <w:sz w:val="20"/>
          </w:rPr>
          <w:instrText xml:space="preserve"> PAGEREF _Toc177996361 \h </w:instrText>
        </w:r>
        <w:r w:rsidRPr="002E3C62">
          <w:rPr>
            <w:noProof/>
            <w:webHidden/>
            <w:sz w:val="20"/>
          </w:rPr>
        </w:r>
        <w:r w:rsidRPr="002E3C62">
          <w:rPr>
            <w:noProof/>
            <w:webHidden/>
            <w:sz w:val="20"/>
          </w:rPr>
          <w:fldChar w:fldCharType="separate"/>
        </w:r>
        <w:r w:rsidR="00A00A1B">
          <w:rPr>
            <w:noProof/>
            <w:webHidden/>
            <w:sz w:val="20"/>
          </w:rPr>
          <w:t>32</w:t>
        </w:r>
        <w:r w:rsidRPr="002E3C62">
          <w:rPr>
            <w:noProof/>
            <w:webHidden/>
            <w:sz w:val="20"/>
          </w:rPr>
          <w:fldChar w:fldCharType="end"/>
        </w:r>
      </w:hyperlink>
    </w:p>
    <w:p w14:paraId="765AA1EA" w14:textId="2C7041BB"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2" w:history="1">
        <w:r w:rsidRPr="002E3C62">
          <w:rPr>
            <w:rStyle w:val="Hyperlink"/>
            <w:rFonts w:cs="Arial"/>
            <w:noProof/>
            <w:sz w:val="20"/>
          </w:rPr>
          <w:t>APPENDIX 3</w:t>
        </w:r>
        <w:r w:rsidRPr="002E3C62">
          <w:rPr>
            <w:noProof/>
            <w:webHidden/>
            <w:sz w:val="20"/>
          </w:rPr>
          <w:tab/>
        </w:r>
        <w:r w:rsidRPr="002E3C62">
          <w:rPr>
            <w:noProof/>
            <w:webHidden/>
            <w:sz w:val="20"/>
          </w:rPr>
          <w:fldChar w:fldCharType="begin"/>
        </w:r>
        <w:r w:rsidRPr="002E3C62">
          <w:rPr>
            <w:noProof/>
            <w:webHidden/>
            <w:sz w:val="20"/>
          </w:rPr>
          <w:instrText xml:space="preserve"> PAGEREF _Toc177996362 \h </w:instrText>
        </w:r>
        <w:r w:rsidRPr="002E3C62">
          <w:rPr>
            <w:noProof/>
            <w:webHidden/>
            <w:sz w:val="20"/>
          </w:rPr>
        </w:r>
        <w:r w:rsidRPr="002E3C62">
          <w:rPr>
            <w:noProof/>
            <w:webHidden/>
            <w:sz w:val="20"/>
          </w:rPr>
          <w:fldChar w:fldCharType="separate"/>
        </w:r>
        <w:r w:rsidR="00A00A1B">
          <w:rPr>
            <w:noProof/>
            <w:webHidden/>
            <w:sz w:val="20"/>
          </w:rPr>
          <w:t>33</w:t>
        </w:r>
        <w:r w:rsidRPr="002E3C62">
          <w:rPr>
            <w:noProof/>
            <w:webHidden/>
            <w:sz w:val="20"/>
          </w:rPr>
          <w:fldChar w:fldCharType="end"/>
        </w:r>
      </w:hyperlink>
    </w:p>
    <w:p w14:paraId="0E0293D5" w14:textId="4CEA2D5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3" w:history="1">
        <w:r w:rsidRPr="002E3C62">
          <w:rPr>
            <w:rStyle w:val="Hyperlink"/>
            <w:rFonts w:cs="Arial"/>
            <w:noProof/>
            <w:sz w:val="20"/>
          </w:rPr>
          <w:t>SIMULATION STUDIES</w:t>
        </w:r>
        <w:r w:rsidRPr="002E3C62">
          <w:rPr>
            <w:noProof/>
            <w:webHidden/>
            <w:sz w:val="20"/>
          </w:rPr>
          <w:tab/>
        </w:r>
        <w:r w:rsidRPr="002E3C62">
          <w:rPr>
            <w:noProof/>
            <w:webHidden/>
            <w:sz w:val="20"/>
          </w:rPr>
          <w:fldChar w:fldCharType="begin"/>
        </w:r>
        <w:r w:rsidRPr="002E3C62">
          <w:rPr>
            <w:noProof/>
            <w:webHidden/>
            <w:sz w:val="20"/>
          </w:rPr>
          <w:instrText xml:space="preserve"> PAGEREF _Toc177996363 \h </w:instrText>
        </w:r>
        <w:r w:rsidRPr="002E3C62">
          <w:rPr>
            <w:noProof/>
            <w:webHidden/>
            <w:sz w:val="20"/>
          </w:rPr>
        </w:r>
        <w:r w:rsidRPr="002E3C62">
          <w:rPr>
            <w:noProof/>
            <w:webHidden/>
            <w:sz w:val="20"/>
          </w:rPr>
          <w:fldChar w:fldCharType="separate"/>
        </w:r>
        <w:r w:rsidR="00A00A1B">
          <w:rPr>
            <w:noProof/>
            <w:webHidden/>
            <w:sz w:val="20"/>
          </w:rPr>
          <w:t>33</w:t>
        </w:r>
        <w:r w:rsidRPr="002E3C62">
          <w:rPr>
            <w:noProof/>
            <w:webHidden/>
            <w:sz w:val="20"/>
          </w:rPr>
          <w:fldChar w:fldCharType="end"/>
        </w:r>
      </w:hyperlink>
    </w:p>
    <w:p w14:paraId="13EE15BE" w14:textId="3725459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4" w:history="1">
        <w:r w:rsidRPr="002E3C62">
          <w:rPr>
            <w:rStyle w:val="Hyperlink"/>
            <w:rFonts w:cs="Arial"/>
            <w:noProof/>
            <w:sz w:val="20"/>
          </w:rPr>
          <w:t>APPENDIX 4</w:t>
        </w:r>
        <w:r w:rsidRPr="002E3C62">
          <w:rPr>
            <w:noProof/>
            <w:webHidden/>
            <w:sz w:val="20"/>
          </w:rPr>
          <w:tab/>
        </w:r>
        <w:r w:rsidRPr="002E3C62">
          <w:rPr>
            <w:noProof/>
            <w:webHidden/>
            <w:sz w:val="20"/>
          </w:rPr>
          <w:fldChar w:fldCharType="begin"/>
        </w:r>
        <w:r w:rsidRPr="002E3C62">
          <w:rPr>
            <w:noProof/>
            <w:webHidden/>
            <w:sz w:val="20"/>
          </w:rPr>
          <w:instrText xml:space="preserve"> PAGEREF _Toc177996364 \h </w:instrText>
        </w:r>
        <w:r w:rsidRPr="002E3C62">
          <w:rPr>
            <w:noProof/>
            <w:webHidden/>
            <w:sz w:val="20"/>
          </w:rPr>
        </w:r>
        <w:r w:rsidRPr="002E3C62">
          <w:rPr>
            <w:noProof/>
            <w:webHidden/>
            <w:sz w:val="20"/>
          </w:rPr>
          <w:fldChar w:fldCharType="separate"/>
        </w:r>
        <w:r w:rsidR="00A00A1B">
          <w:rPr>
            <w:noProof/>
            <w:webHidden/>
            <w:sz w:val="20"/>
          </w:rPr>
          <w:t>52</w:t>
        </w:r>
        <w:r w:rsidRPr="002E3C62">
          <w:rPr>
            <w:noProof/>
            <w:webHidden/>
            <w:sz w:val="20"/>
          </w:rPr>
          <w:fldChar w:fldCharType="end"/>
        </w:r>
      </w:hyperlink>
    </w:p>
    <w:p w14:paraId="2FC4D8D1" w14:textId="024D4C07"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5" w:history="1">
        <w:r w:rsidRPr="002E3C62">
          <w:rPr>
            <w:rStyle w:val="Hyperlink"/>
            <w:rFonts w:cs="Arial"/>
            <w:noProof/>
            <w:sz w:val="20"/>
          </w:rPr>
          <w:t>ONSITE SIGNAL PROVISION FOR WITNESSING TESTS</w:t>
        </w:r>
        <w:r w:rsidRPr="002E3C62">
          <w:rPr>
            <w:noProof/>
            <w:webHidden/>
            <w:sz w:val="20"/>
          </w:rPr>
          <w:tab/>
        </w:r>
        <w:r w:rsidRPr="002E3C62">
          <w:rPr>
            <w:noProof/>
            <w:webHidden/>
            <w:sz w:val="20"/>
          </w:rPr>
          <w:fldChar w:fldCharType="begin"/>
        </w:r>
        <w:r w:rsidRPr="002E3C62">
          <w:rPr>
            <w:noProof/>
            <w:webHidden/>
            <w:sz w:val="20"/>
          </w:rPr>
          <w:instrText xml:space="preserve"> PAGEREF _Toc177996365 \h </w:instrText>
        </w:r>
        <w:r w:rsidRPr="002E3C62">
          <w:rPr>
            <w:noProof/>
            <w:webHidden/>
            <w:sz w:val="20"/>
          </w:rPr>
        </w:r>
        <w:r w:rsidRPr="002E3C62">
          <w:rPr>
            <w:noProof/>
            <w:webHidden/>
            <w:sz w:val="20"/>
          </w:rPr>
          <w:fldChar w:fldCharType="separate"/>
        </w:r>
        <w:r w:rsidR="00A00A1B">
          <w:rPr>
            <w:noProof/>
            <w:webHidden/>
            <w:sz w:val="20"/>
          </w:rPr>
          <w:t>52</w:t>
        </w:r>
        <w:r w:rsidRPr="002E3C62">
          <w:rPr>
            <w:noProof/>
            <w:webHidden/>
            <w:sz w:val="20"/>
          </w:rPr>
          <w:fldChar w:fldCharType="end"/>
        </w:r>
      </w:hyperlink>
    </w:p>
    <w:p w14:paraId="2DBE85A5" w14:textId="0C02ECE2"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6" w:history="1">
        <w:r w:rsidRPr="002E3C62">
          <w:rPr>
            <w:rStyle w:val="Hyperlink"/>
            <w:rFonts w:cs="Arial"/>
            <w:noProof/>
            <w:sz w:val="20"/>
          </w:rPr>
          <w:t>APPENDIX 5</w:t>
        </w:r>
        <w:r w:rsidRPr="002E3C62">
          <w:rPr>
            <w:noProof/>
            <w:webHidden/>
            <w:sz w:val="20"/>
          </w:rPr>
          <w:tab/>
        </w:r>
        <w:r w:rsidRPr="002E3C62">
          <w:rPr>
            <w:noProof/>
            <w:webHidden/>
            <w:sz w:val="20"/>
          </w:rPr>
          <w:fldChar w:fldCharType="begin"/>
        </w:r>
        <w:r w:rsidRPr="002E3C62">
          <w:rPr>
            <w:noProof/>
            <w:webHidden/>
            <w:sz w:val="20"/>
          </w:rPr>
          <w:instrText xml:space="preserve"> PAGEREF _Toc177996366 \h </w:instrText>
        </w:r>
        <w:r w:rsidRPr="002E3C62">
          <w:rPr>
            <w:noProof/>
            <w:webHidden/>
            <w:sz w:val="20"/>
          </w:rPr>
        </w:r>
        <w:r w:rsidRPr="002E3C62">
          <w:rPr>
            <w:noProof/>
            <w:webHidden/>
            <w:sz w:val="20"/>
          </w:rPr>
          <w:fldChar w:fldCharType="separate"/>
        </w:r>
        <w:r w:rsidR="00A00A1B">
          <w:rPr>
            <w:noProof/>
            <w:webHidden/>
            <w:sz w:val="20"/>
          </w:rPr>
          <w:t>59</w:t>
        </w:r>
        <w:r w:rsidRPr="002E3C62">
          <w:rPr>
            <w:noProof/>
            <w:webHidden/>
            <w:sz w:val="20"/>
          </w:rPr>
          <w:fldChar w:fldCharType="end"/>
        </w:r>
      </w:hyperlink>
    </w:p>
    <w:p w14:paraId="0119DBDE" w14:textId="113D1FDE"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67" w:history="1">
        <w:r w:rsidRPr="002E3C62">
          <w:rPr>
            <w:rStyle w:val="Hyperlink"/>
            <w:rFonts w:cs="Arial"/>
            <w:noProof/>
            <w:sz w:val="20"/>
          </w:rPr>
          <w:t>COMPLIANCE TESTING OF SYNCHRONOUS POWER GENERATING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_Toc177996367 \h </w:instrText>
        </w:r>
        <w:r w:rsidRPr="002E3C62">
          <w:rPr>
            <w:noProof/>
            <w:webHidden/>
            <w:sz w:val="20"/>
          </w:rPr>
        </w:r>
        <w:r w:rsidRPr="002E3C62">
          <w:rPr>
            <w:noProof/>
            <w:webHidden/>
            <w:sz w:val="20"/>
          </w:rPr>
          <w:fldChar w:fldCharType="separate"/>
        </w:r>
        <w:r w:rsidR="00A00A1B">
          <w:rPr>
            <w:noProof/>
            <w:webHidden/>
            <w:sz w:val="20"/>
          </w:rPr>
          <w:t>59</w:t>
        </w:r>
        <w:r w:rsidRPr="002E3C62">
          <w:rPr>
            <w:noProof/>
            <w:webHidden/>
            <w:sz w:val="20"/>
          </w:rPr>
          <w:fldChar w:fldCharType="end"/>
        </w:r>
      </w:hyperlink>
    </w:p>
    <w:p w14:paraId="58148DB7" w14:textId="1AC7E605"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Pr="002E3C62">
          <w:rPr>
            <w:rStyle w:val="Hyperlink"/>
            <w:rFonts w:cs="Arial"/>
            <w:sz w:val="20"/>
          </w:rPr>
          <w:t>ECP.A.5.2</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Excitation System Open Circuit Step Response Tests</w:t>
        </w:r>
        <w:r w:rsidRPr="002E3C62">
          <w:rPr>
            <w:webHidden/>
            <w:sz w:val="20"/>
          </w:rPr>
          <w:tab/>
        </w:r>
        <w:r w:rsidRPr="002E3C62">
          <w:rPr>
            <w:webHidden/>
            <w:sz w:val="20"/>
          </w:rPr>
          <w:fldChar w:fldCharType="begin"/>
        </w:r>
        <w:r w:rsidRPr="002E3C62">
          <w:rPr>
            <w:webHidden/>
            <w:sz w:val="20"/>
          </w:rPr>
          <w:instrText xml:space="preserve"> PAGEREF _Toc177996368 \h </w:instrText>
        </w:r>
        <w:r w:rsidRPr="002E3C62">
          <w:rPr>
            <w:webHidden/>
            <w:sz w:val="20"/>
          </w:rPr>
        </w:r>
        <w:r w:rsidRPr="002E3C62">
          <w:rPr>
            <w:webHidden/>
            <w:sz w:val="20"/>
          </w:rPr>
          <w:fldChar w:fldCharType="separate"/>
        </w:r>
        <w:r w:rsidR="00A00A1B">
          <w:rPr>
            <w:webHidden/>
            <w:sz w:val="20"/>
          </w:rPr>
          <w:t>60</w:t>
        </w:r>
        <w:r w:rsidRPr="002E3C62">
          <w:rPr>
            <w:webHidden/>
            <w:sz w:val="20"/>
          </w:rPr>
          <w:fldChar w:fldCharType="end"/>
        </w:r>
      </w:hyperlink>
    </w:p>
    <w:p w14:paraId="278D9CEB" w14:textId="24EDDEFD"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Pr="002E3C62">
          <w:rPr>
            <w:rStyle w:val="Hyperlink"/>
            <w:rFonts w:cs="Arial"/>
            <w:sz w:val="20"/>
          </w:rPr>
          <w:t>ECP.A.5.3</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 xml:space="preserve"> Open &amp; Short Circuit Saturation Characteristics</w:t>
        </w:r>
        <w:r w:rsidRPr="002E3C62">
          <w:rPr>
            <w:webHidden/>
            <w:sz w:val="20"/>
          </w:rPr>
          <w:tab/>
        </w:r>
        <w:r w:rsidRPr="002E3C62">
          <w:rPr>
            <w:webHidden/>
            <w:sz w:val="20"/>
          </w:rPr>
          <w:fldChar w:fldCharType="begin"/>
        </w:r>
        <w:r w:rsidRPr="002E3C62">
          <w:rPr>
            <w:webHidden/>
            <w:sz w:val="20"/>
          </w:rPr>
          <w:instrText xml:space="preserve"> PAGEREF _Toc177996369 \h </w:instrText>
        </w:r>
        <w:r w:rsidRPr="002E3C62">
          <w:rPr>
            <w:webHidden/>
            <w:sz w:val="20"/>
          </w:rPr>
        </w:r>
        <w:r w:rsidRPr="002E3C62">
          <w:rPr>
            <w:webHidden/>
            <w:sz w:val="20"/>
          </w:rPr>
          <w:fldChar w:fldCharType="separate"/>
        </w:r>
        <w:r w:rsidR="00A00A1B">
          <w:rPr>
            <w:webHidden/>
            <w:sz w:val="20"/>
          </w:rPr>
          <w:t>60</w:t>
        </w:r>
        <w:r w:rsidRPr="002E3C62">
          <w:rPr>
            <w:webHidden/>
            <w:sz w:val="20"/>
          </w:rPr>
          <w:fldChar w:fldCharType="end"/>
        </w:r>
      </w:hyperlink>
    </w:p>
    <w:p w14:paraId="7EC9B6D6" w14:textId="3EE04558"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Pr="002E3C62">
          <w:rPr>
            <w:rStyle w:val="Hyperlink"/>
            <w:rFonts w:cs="Arial"/>
            <w:sz w:val="20"/>
          </w:rPr>
          <w:t>ECP.A.5.6</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Over-excitation Limiter Performance Test</w:t>
        </w:r>
        <w:r w:rsidRPr="002E3C62">
          <w:rPr>
            <w:webHidden/>
            <w:sz w:val="20"/>
          </w:rPr>
          <w:tab/>
        </w:r>
        <w:r w:rsidRPr="002E3C62">
          <w:rPr>
            <w:webHidden/>
            <w:sz w:val="20"/>
          </w:rPr>
          <w:fldChar w:fldCharType="begin"/>
        </w:r>
        <w:r w:rsidRPr="002E3C62">
          <w:rPr>
            <w:webHidden/>
            <w:sz w:val="20"/>
          </w:rPr>
          <w:instrText xml:space="preserve"> PAGEREF _Toc177996370 \h </w:instrText>
        </w:r>
        <w:r w:rsidRPr="002E3C62">
          <w:rPr>
            <w:webHidden/>
            <w:sz w:val="20"/>
          </w:rPr>
        </w:r>
        <w:r w:rsidRPr="002E3C62">
          <w:rPr>
            <w:webHidden/>
            <w:sz w:val="20"/>
          </w:rPr>
          <w:fldChar w:fldCharType="separate"/>
        </w:r>
        <w:r w:rsidR="00A00A1B">
          <w:rPr>
            <w:webHidden/>
            <w:sz w:val="20"/>
          </w:rPr>
          <w:t>63</w:t>
        </w:r>
        <w:r w:rsidRPr="002E3C62">
          <w:rPr>
            <w:webHidden/>
            <w:sz w:val="20"/>
          </w:rPr>
          <w:fldChar w:fldCharType="end"/>
        </w:r>
      </w:hyperlink>
    </w:p>
    <w:p w14:paraId="1B783D49" w14:textId="3E3D5A8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Pr="002E3C62">
          <w:rPr>
            <w:rStyle w:val="Hyperlink"/>
            <w:rFonts w:cs="Arial"/>
            <w:sz w:val="20"/>
          </w:rPr>
          <w:t>ECP.A.5.8</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Governor and Load Controller Response Performance</w:t>
        </w:r>
        <w:r w:rsidRPr="002E3C62">
          <w:rPr>
            <w:webHidden/>
            <w:sz w:val="20"/>
          </w:rPr>
          <w:tab/>
        </w:r>
        <w:r w:rsidRPr="002E3C62">
          <w:rPr>
            <w:webHidden/>
            <w:sz w:val="20"/>
          </w:rPr>
          <w:fldChar w:fldCharType="begin"/>
        </w:r>
        <w:r w:rsidRPr="002E3C62">
          <w:rPr>
            <w:webHidden/>
            <w:sz w:val="20"/>
          </w:rPr>
          <w:instrText xml:space="preserve"> PAGEREF _Toc177996371 \h </w:instrText>
        </w:r>
        <w:r w:rsidRPr="002E3C62">
          <w:rPr>
            <w:webHidden/>
            <w:sz w:val="20"/>
          </w:rPr>
        </w:r>
        <w:r w:rsidRPr="002E3C62">
          <w:rPr>
            <w:webHidden/>
            <w:sz w:val="20"/>
          </w:rPr>
          <w:fldChar w:fldCharType="separate"/>
        </w:r>
        <w:r w:rsidR="00A00A1B">
          <w:rPr>
            <w:webHidden/>
            <w:sz w:val="20"/>
          </w:rPr>
          <w:t>64</w:t>
        </w:r>
        <w:r w:rsidRPr="002E3C62">
          <w:rPr>
            <w:webHidden/>
            <w:sz w:val="20"/>
          </w:rPr>
          <w:fldChar w:fldCharType="end"/>
        </w:r>
      </w:hyperlink>
    </w:p>
    <w:p w14:paraId="6ED3D1A3" w14:textId="1DE84027"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Pr="002E3C62">
          <w:rPr>
            <w:rStyle w:val="Hyperlink"/>
            <w:rFonts w:cs="Arial"/>
            <w:sz w:val="20"/>
          </w:rPr>
          <w:t>ECP.A.5.9</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with ECC.6.3.3 Functionality Test</w:t>
        </w:r>
        <w:r w:rsidRPr="002E3C62">
          <w:rPr>
            <w:webHidden/>
            <w:sz w:val="20"/>
          </w:rPr>
          <w:tab/>
        </w:r>
        <w:r w:rsidRPr="002E3C62">
          <w:rPr>
            <w:webHidden/>
            <w:sz w:val="20"/>
          </w:rPr>
          <w:fldChar w:fldCharType="begin"/>
        </w:r>
        <w:r w:rsidRPr="002E3C62">
          <w:rPr>
            <w:webHidden/>
            <w:sz w:val="20"/>
          </w:rPr>
          <w:instrText xml:space="preserve"> PAGEREF _Toc177996372 \h </w:instrText>
        </w:r>
        <w:r w:rsidRPr="002E3C62">
          <w:rPr>
            <w:webHidden/>
            <w:sz w:val="20"/>
          </w:rPr>
        </w:r>
        <w:r w:rsidRPr="002E3C62">
          <w:rPr>
            <w:webHidden/>
            <w:sz w:val="20"/>
          </w:rPr>
          <w:fldChar w:fldCharType="separate"/>
        </w:r>
        <w:r w:rsidR="00A00A1B">
          <w:rPr>
            <w:webHidden/>
            <w:sz w:val="20"/>
          </w:rPr>
          <w:t>69</w:t>
        </w:r>
        <w:r w:rsidRPr="002E3C62">
          <w:rPr>
            <w:webHidden/>
            <w:sz w:val="20"/>
          </w:rPr>
          <w:fldChar w:fldCharType="end"/>
        </w:r>
      </w:hyperlink>
    </w:p>
    <w:p w14:paraId="4F1E5C4A" w14:textId="66AACD41"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Pr="002E3C62">
          <w:rPr>
            <w:rStyle w:val="Hyperlink"/>
            <w:rFonts w:cs="Arial"/>
            <w:sz w:val="20"/>
          </w:rPr>
          <w:t>ECP.A.5.10</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of Synchronous Electricity Storage Modules during low System Frequencies</w:t>
        </w:r>
        <w:r w:rsidRPr="002E3C62">
          <w:rPr>
            <w:webHidden/>
            <w:sz w:val="20"/>
          </w:rPr>
          <w:tab/>
        </w:r>
        <w:r w:rsidRPr="002E3C62">
          <w:rPr>
            <w:webHidden/>
            <w:sz w:val="20"/>
          </w:rPr>
          <w:fldChar w:fldCharType="begin"/>
        </w:r>
        <w:r w:rsidRPr="002E3C62">
          <w:rPr>
            <w:webHidden/>
            <w:sz w:val="20"/>
          </w:rPr>
          <w:instrText xml:space="preserve"> PAGEREF _Toc177996373 \h </w:instrText>
        </w:r>
        <w:r w:rsidRPr="002E3C62">
          <w:rPr>
            <w:webHidden/>
            <w:sz w:val="20"/>
          </w:rPr>
        </w:r>
        <w:r w:rsidRPr="002E3C62">
          <w:rPr>
            <w:webHidden/>
            <w:sz w:val="20"/>
          </w:rPr>
          <w:fldChar w:fldCharType="separate"/>
        </w:r>
        <w:r w:rsidR="00A00A1B">
          <w:rPr>
            <w:webHidden/>
            <w:sz w:val="20"/>
          </w:rPr>
          <w:t>69</w:t>
        </w:r>
        <w:r w:rsidRPr="002E3C62">
          <w:rPr>
            <w:webHidden/>
            <w:sz w:val="20"/>
          </w:rPr>
          <w:fldChar w:fldCharType="end"/>
        </w:r>
      </w:hyperlink>
    </w:p>
    <w:p w14:paraId="5AC7694F" w14:textId="78AC1BB8"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4" w:history="1">
        <w:r w:rsidRPr="002E3C62">
          <w:rPr>
            <w:rStyle w:val="Hyperlink"/>
            <w:rFonts w:cs="Arial"/>
            <w:noProof/>
            <w:sz w:val="20"/>
          </w:rPr>
          <w:t>APPENDIX 6</w:t>
        </w:r>
        <w:r w:rsidRPr="002E3C62">
          <w:rPr>
            <w:noProof/>
            <w:webHidden/>
            <w:sz w:val="20"/>
          </w:rPr>
          <w:tab/>
        </w:r>
        <w:r w:rsidRPr="002E3C62">
          <w:rPr>
            <w:noProof/>
            <w:webHidden/>
            <w:sz w:val="20"/>
          </w:rPr>
          <w:fldChar w:fldCharType="begin"/>
        </w:r>
        <w:r w:rsidRPr="002E3C62">
          <w:rPr>
            <w:noProof/>
            <w:webHidden/>
            <w:sz w:val="20"/>
          </w:rPr>
          <w:instrText xml:space="preserve"> PAGEREF _Toc177996374 \h </w:instrText>
        </w:r>
        <w:r w:rsidRPr="002E3C62">
          <w:rPr>
            <w:noProof/>
            <w:webHidden/>
            <w:sz w:val="20"/>
          </w:rPr>
        </w:r>
        <w:r w:rsidRPr="002E3C62">
          <w:rPr>
            <w:noProof/>
            <w:webHidden/>
            <w:sz w:val="20"/>
          </w:rPr>
          <w:fldChar w:fldCharType="separate"/>
        </w:r>
        <w:r w:rsidR="00A00A1B">
          <w:rPr>
            <w:noProof/>
            <w:webHidden/>
            <w:sz w:val="20"/>
          </w:rPr>
          <w:t>71</w:t>
        </w:r>
        <w:r w:rsidRPr="002E3C62">
          <w:rPr>
            <w:noProof/>
            <w:webHidden/>
            <w:sz w:val="20"/>
          </w:rPr>
          <w:fldChar w:fldCharType="end"/>
        </w:r>
      </w:hyperlink>
    </w:p>
    <w:p w14:paraId="2F1FE127" w14:textId="70E24CC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5" w:history="1">
        <w:r w:rsidRPr="002E3C62">
          <w:rPr>
            <w:rStyle w:val="Hyperlink"/>
            <w:rFonts w:cs="Arial"/>
            <w:noProof/>
            <w:sz w:val="20"/>
          </w:rPr>
          <w:t>COMPLIANCE TESTING OF POWER PARK MODULES</w:t>
        </w:r>
        <w:r w:rsidRPr="002E3C62">
          <w:rPr>
            <w:noProof/>
            <w:webHidden/>
            <w:sz w:val="20"/>
          </w:rPr>
          <w:tab/>
        </w:r>
        <w:r w:rsidRPr="002E3C62">
          <w:rPr>
            <w:noProof/>
            <w:webHidden/>
            <w:sz w:val="20"/>
          </w:rPr>
          <w:fldChar w:fldCharType="begin"/>
        </w:r>
        <w:r w:rsidRPr="002E3C62">
          <w:rPr>
            <w:noProof/>
            <w:webHidden/>
            <w:sz w:val="20"/>
          </w:rPr>
          <w:instrText xml:space="preserve"> PAGEREF _Toc177996375 \h </w:instrText>
        </w:r>
        <w:r w:rsidRPr="002E3C62">
          <w:rPr>
            <w:noProof/>
            <w:webHidden/>
            <w:sz w:val="20"/>
          </w:rPr>
        </w:r>
        <w:r w:rsidRPr="002E3C62">
          <w:rPr>
            <w:noProof/>
            <w:webHidden/>
            <w:sz w:val="20"/>
          </w:rPr>
          <w:fldChar w:fldCharType="separate"/>
        </w:r>
        <w:r w:rsidR="00A00A1B">
          <w:rPr>
            <w:noProof/>
            <w:webHidden/>
            <w:sz w:val="20"/>
          </w:rPr>
          <w:t>71</w:t>
        </w:r>
        <w:r w:rsidRPr="002E3C62">
          <w:rPr>
            <w:noProof/>
            <w:webHidden/>
            <w:sz w:val="20"/>
          </w:rPr>
          <w:fldChar w:fldCharType="end"/>
        </w:r>
      </w:hyperlink>
    </w:p>
    <w:p w14:paraId="750D6CC2" w14:textId="55B3AF3A"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6" w:history="1">
        <w:r w:rsidRPr="002E3C62">
          <w:rPr>
            <w:rStyle w:val="Hyperlink"/>
            <w:rFonts w:cs="Arial"/>
            <w:noProof/>
            <w:sz w:val="20"/>
          </w:rPr>
          <w:t>APPENDIX 7</w:t>
        </w:r>
        <w:r w:rsidRPr="002E3C62">
          <w:rPr>
            <w:noProof/>
            <w:webHidden/>
            <w:sz w:val="20"/>
          </w:rPr>
          <w:tab/>
        </w:r>
        <w:r w:rsidRPr="002E3C62">
          <w:rPr>
            <w:noProof/>
            <w:webHidden/>
            <w:sz w:val="20"/>
          </w:rPr>
          <w:fldChar w:fldCharType="begin"/>
        </w:r>
        <w:r w:rsidRPr="002E3C62">
          <w:rPr>
            <w:noProof/>
            <w:webHidden/>
            <w:sz w:val="20"/>
          </w:rPr>
          <w:instrText xml:space="preserve"> PAGEREF _Toc177996376 \h </w:instrText>
        </w:r>
        <w:r w:rsidRPr="002E3C62">
          <w:rPr>
            <w:noProof/>
            <w:webHidden/>
            <w:sz w:val="20"/>
          </w:rPr>
        </w:r>
        <w:r w:rsidRPr="002E3C62">
          <w:rPr>
            <w:noProof/>
            <w:webHidden/>
            <w:sz w:val="20"/>
          </w:rPr>
          <w:fldChar w:fldCharType="separate"/>
        </w:r>
        <w:r w:rsidR="00A00A1B">
          <w:rPr>
            <w:noProof/>
            <w:webHidden/>
            <w:sz w:val="20"/>
          </w:rPr>
          <w:t>84</w:t>
        </w:r>
        <w:r w:rsidRPr="002E3C62">
          <w:rPr>
            <w:noProof/>
            <w:webHidden/>
            <w:sz w:val="20"/>
          </w:rPr>
          <w:fldChar w:fldCharType="end"/>
        </w:r>
      </w:hyperlink>
    </w:p>
    <w:p w14:paraId="1F123548" w14:textId="2A194A8C"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7" w:history="1">
        <w:r w:rsidRPr="002E3C62">
          <w:rPr>
            <w:rStyle w:val="Hyperlink"/>
            <w:rFonts w:cs="Arial"/>
            <w:noProof/>
            <w:sz w:val="20"/>
          </w:rPr>
          <w:t>COMPLIANCE TESTING FOR HVDC EQUIPMENT</w:t>
        </w:r>
        <w:r w:rsidRPr="002E3C62">
          <w:rPr>
            <w:noProof/>
            <w:webHidden/>
            <w:sz w:val="20"/>
          </w:rPr>
          <w:tab/>
        </w:r>
        <w:r w:rsidRPr="002E3C62">
          <w:rPr>
            <w:noProof/>
            <w:webHidden/>
            <w:sz w:val="20"/>
          </w:rPr>
          <w:fldChar w:fldCharType="begin"/>
        </w:r>
        <w:r w:rsidRPr="002E3C62">
          <w:rPr>
            <w:noProof/>
            <w:webHidden/>
            <w:sz w:val="20"/>
          </w:rPr>
          <w:instrText xml:space="preserve"> PAGEREF _Toc177996377 \h </w:instrText>
        </w:r>
        <w:r w:rsidRPr="002E3C62">
          <w:rPr>
            <w:noProof/>
            <w:webHidden/>
            <w:sz w:val="20"/>
          </w:rPr>
        </w:r>
        <w:r w:rsidRPr="002E3C62">
          <w:rPr>
            <w:noProof/>
            <w:webHidden/>
            <w:sz w:val="20"/>
          </w:rPr>
          <w:fldChar w:fldCharType="separate"/>
        </w:r>
        <w:r w:rsidR="00A00A1B">
          <w:rPr>
            <w:noProof/>
            <w:webHidden/>
            <w:sz w:val="20"/>
          </w:rPr>
          <w:t>84</w:t>
        </w:r>
        <w:r w:rsidRPr="002E3C62">
          <w:rPr>
            <w:noProof/>
            <w:webHidden/>
            <w:sz w:val="20"/>
          </w:rPr>
          <w:fldChar w:fldCharType="end"/>
        </w:r>
      </w:hyperlink>
    </w:p>
    <w:p w14:paraId="1892C6BA" w14:textId="69F9B31F"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8" w:history="1">
        <w:r w:rsidRPr="002E3C62">
          <w:rPr>
            <w:rStyle w:val="Hyperlink"/>
            <w:noProof/>
            <w:sz w:val="20"/>
          </w:rPr>
          <w:t>APPENDIX 8</w:t>
        </w:r>
        <w:r w:rsidRPr="002E3C62">
          <w:rPr>
            <w:noProof/>
            <w:webHidden/>
            <w:sz w:val="20"/>
          </w:rPr>
          <w:tab/>
        </w:r>
        <w:r w:rsidRPr="002E3C62">
          <w:rPr>
            <w:noProof/>
            <w:webHidden/>
            <w:sz w:val="20"/>
          </w:rPr>
          <w:fldChar w:fldCharType="begin"/>
        </w:r>
        <w:r w:rsidRPr="002E3C62">
          <w:rPr>
            <w:noProof/>
            <w:webHidden/>
            <w:sz w:val="20"/>
          </w:rPr>
          <w:instrText xml:space="preserve"> PAGEREF _Toc177996378 \h </w:instrText>
        </w:r>
        <w:r w:rsidRPr="002E3C62">
          <w:rPr>
            <w:noProof/>
            <w:webHidden/>
            <w:sz w:val="20"/>
          </w:rPr>
        </w:r>
        <w:r w:rsidRPr="002E3C62">
          <w:rPr>
            <w:noProof/>
            <w:webHidden/>
            <w:sz w:val="20"/>
          </w:rPr>
          <w:fldChar w:fldCharType="separate"/>
        </w:r>
        <w:r w:rsidR="00A00A1B">
          <w:rPr>
            <w:noProof/>
            <w:webHidden/>
            <w:sz w:val="20"/>
          </w:rPr>
          <w:t>94</w:t>
        </w:r>
        <w:r w:rsidRPr="002E3C62">
          <w:rPr>
            <w:noProof/>
            <w:webHidden/>
            <w:sz w:val="20"/>
          </w:rPr>
          <w:fldChar w:fldCharType="end"/>
        </w:r>
      </w:hyperlink>
    </w:p>
    <w:p w14:paraId="51DE908E" w14:textId="281ADB59" w:rsidR="00161FB5" w:rsidRPr="002E3C62" w:rsidRDefault="00161FB5">
      <w:pPr>
        <w:pStyle w:val="TOC1"/>
        <w:rPr>
          <w:rFonts w:asciiTheme="minorHAnsi" w:eastAsiaTheme="minorEastAsia" w:hAnsiTheme="minorHAnsi" w:cstheme="minorBidi"/>
          <w:noProof/>
          <w:snapToGrid/>
          <w:kern w:val="2"/>
          <w:sz w:val="20"/>
          <w:lang w:eastAsia="en-GB"/>
          <w14:ligatures w14:val="standardContextual"/>
        </w:rPr>
      </w:pPr>
      <w:hyperlink w:anchor="_Toc177996379" w:history="1">
        <w:r w:rsidRPr="002E3C62">
          <w:rPr>
            <w:rStyle w:val="Hyperlink"/>
            <w:noProof/>
            <w:sz w:val="20"/>
          </w:rPr>
          <w:t>SIMULATION STUDIES AND COMPLIANCE TESTING FOR NETWORK OPERATORS AND NON-EMBEDDED CUSTOMERS PLANT AND APPARATUS</w:t>
        </w:r>
        <w:r w:rsidRPr="002E3C62">
          <w:rPr>
            <w:noProof/>
            <w:webHidden/>
            <w:sz w:val="20"/>
          </w:rPr>
          <w:tab/>
        </w:r>
        <w:r w:rsidRPr="002E3C62">
          <w:rPr>
            <w:noProof/>
            <w:webHidden/>
            <w:sz w:val="20"/>
          </w:rPr>
          <w:fldChar w:fldCharType="begin"/>
        </w:r>
        <w:r w:rsidRPr="002E3C62">
          <w:rPr>
            <w:noProof/>
            <w:webHidden/>
            <w:sz w:val="20"/>
          </w:rPr>
          <w:instrText xml:space="preserve"> PAGEREF _Toc177996379 \h </w:instrText>
        </w:r>
        <w:r w:rsidRPr="002E3C62">
          <w:rPr>
            <w:noProof/>
            <w:webHidden/>
            <w:sz w:val="20"/>
          </w:rPr>
        </w:r>
        <w:r w:rsidRPr="002E3C62">
          <w:rPr>
            <w:noProof/>
            <w:webHidden/>
            <w:sz w:val="20"/>
          </w:rPr>
          <w:fldChar w:fldCharType="separate"/>
        </w:r>
        <w:r w:rsidR="00A00A1B">
          <w:rPr>
            <w:noProof/>
            <w:webHidden/>
            <w:sz w:val="20"/>
          </w:rPr>
          <w:t>94</w:t>
        </w:r>
        <w:r w:rsidRPr="002E3C62">
          <w:rPr>
            <w:noProof/>
            <w:webHidden/>
            <w:sz w:val="20"/>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of </w:t>
      </w:r>
      <w:r w:rsidR="40051A97" w:rsidRPr="5428C8A7">
        <w:rPr>
          <w:b/>
          <w:bCs/>
          <w:sz w:val="20"/>
        </w:rPr>
        <w:t xml:space="preserve"> Assimilated</w:t>
      </w:r>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r w:rsidRPr="00424FD8">
        <w:rPr>
          <w:sz w:val="20"/>
        </w:rPr>
        <w:t>eg</w:t>
      </w:r>
      <w:proofErr w:type="spell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who are either</w:t>
      </w:r>
      <w:r w:rsidRPr="00B23E46">
        <w:rPr>
          <w:rFonts w:cs="Arial"/>
          <w:sz w:val="20"/>
        </w:rPr>
        <w:t>;</w:t>
      </w:r>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Users</w:t>
      </w:r>
      <w:r w:rsidRPr="001C389A">
        <w:rPr>
          <w:rFonts w:cs="Arial"/>
          <w:b/>
          <w:sz w:val="20"/>
        </w:rPr>
        <w:t>;</w:t>
      </w:r>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Type A Power Generating Module</w:t>
      </w:r>
      <w:r w:rsidRPr="001C389A">
        <w:rPr>
          <w:rStyle w:val="DeltaViewInsertion"/>
          <w:rFonts w:cs="Arial"/>
          <w:color w:val="auto"/>
          <w:sz w:val="20"/>
          <w:u w:val="none"/>
        </w:rPr>
        <w:t>;</w:t>
      </w:r>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r w:rsidR="00FD783D">
        <w:rPr>
          <w:rStyle w:val="DeltaViewInsertion"/>
          <w:rFonts w:cs="Arial"/>
          <w:b/>
          <w:color w:val="auto"/>
          <w:sz w:val="20"/>
          <w:u w:val="none"/>
        </w:rPr>
        <w:t>Apparatus</w:t>
      </w:r>
      <w:r w:rsidR="00E77C8A" w:rsidRPr="001C389A">
        <w:rPr>
          <w:rStyle w:val="DeltaViewInsertion"/>
          <w:rFonts w:cs="Arial"/>
          <w:color w:val="auto"/>
          <w:sz w:val="20"/>
          <w:u w:val="none"/>
        </w:rPr>
        <w:t>;</w:t>
      </w:r>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Equipment</w:t>
      </w:r>
      <w:r w:rsidR="00E77C8A" w:rsidRPr="001C389A">
        <w:rPr>
          <w:rStyle w:val="DeltaViewInsertion"/>
          <w:rFonts w:cs="Arial"/>
          <w:color w:val="auto"/>
          <w:sz w:val="20"/>
          <w:u w:val="none"/>
        </w:rPr>
        <w:t>;</w:t>
      </w:r>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for;</w:t>
      </w:r>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System;</w:t>
      </w:r>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EU Code Users;</w:t>
      </w:r>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The location at which the connection is made</w:t>
      </w:r>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The date of the connection</w:t>
      </w:r>
      <w:r w:rsidR="00404283" w:rsidRPr="001C389A">
        <w:rPr>
          <w:rStyle w:val="DeltaViewInsertion"/>
          <w:rFonts w:cs="Arial"/>
          <w:color w:val="auto"/>
          <w:sz w:val="20"/>
          <w:u w:val="none"/>
        </w:rPr>
        <w:t>;</w:t>
      </w:r>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kW</w:t>
      </w:r>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The type of primary energy source</w:t>
      </w:r>
      <w:r w:rsidR="00635EB1" w:rsidRPr="001C389A">
        <w:rPr>
          <w:rStyle w:val="DeltaViewInsertion"/>
          <w:rFonts w:cs="Arial"/>
          <w:color w:val="auto"/>
          <w:sz w:val="20"/>
          <w:u w:val="none"/>
        </w:rPr>
        <w:t>;</w:t>
      </w:r>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technology;</w:t>
      </w:r>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where these are relied upon as part of the evidence of compliance</w:t>
      </w:r>
      <w:r w:rsidRPr="001C389A">
        <w:rPr>
          <w:rStyle w:val="DeltaViewInsertion"/>
          <w:rFonts w:cs="Arial"/>
          <w:color w:val="auto"/>
          <w:sz w:val="20"/>
          <w:u w:val="none"/>
        </w:rPr>
        <w:t>;</w:t>
      </w:r>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simulation models;</w:t>
      </w:r>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applicable</w:t>
      </w:r>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limited,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RDefault="00AA18CB" w:rsidP="00203D32">
      <w:pPr>
        <w:pStyle w:val="ListParagraph"/>
        <w:rPr>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26"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27"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26"/>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27"/>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8"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28"/>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29"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0" w:name="_DV_C177"/>
      <w:bookmarkEnd w:id="29"/>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0"/>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1"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2" w:name="_DV_C179"/>
      <w:bookmarkEnd w:id="31"/>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2"/>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3"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34" w:name="_DV_C368"/>
      <w:bookmarkEnd w:id="33"/>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35" w:name="OLE_LINK1"/>
      <w:bookmarkStart w:id="36"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35"/>
      <w:bookmarkEnd w:id="36"/>
      <w:r w:rsidR="00AF3F4A" w:rsidRPr="001C389A">
        <w:rPr>
          <w:rStyle w:val="DeltaViewInsertion"/>
          <w:rFonts w:cs="Arial"/>
          <w:color w:val="auto"/>
          <w:sz w:val="20"/>
          <w:u w:val="none"/>
        </w:rPr>
        <w:t>:</w:t>
      </w:r>
      <w:bookmarkEnd w:id="34"/>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37"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bookmarkEnd w:id="37"/>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38"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schemes; </w:t>
      </w:r>
      <w:bookmarkEnd w:id="38"/>
    </w:p>
    <w:p w14:paraId="0E4C4FA2" w14:textId="77777777" w:rsidR="00AF3F4A" w:rsidRPr="001C389A" w:rsidRDefault="00AF3F4A" w:rsidP="00AF3F4A">
      <w:pPr>
        <w:ind w:left="1985" w:hanging="425"/>
        <w:rPr>
          <w:rFonts w:cs="Arial"/>
          <w:sz w:val="20"/>
        </w:rPr>
      </w:pPr>
      <w:bookmarkStart w:id="39"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0" w:name="_DV_C372"/>
      <w:bookmarkEnd w:id="39"/>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40"/>
    </w:p>
    <w:p w14:paraId="768519D0" w14:textId="77777777" w:rsidR="00AF3F4A" w:rsidRPr="001C389A" w:rsidRDefault="00AF3F4A" w:rsidP="00AF3F4A">
      <w:pPr>
        <w:ind w:left="1620"/>
        <w:rPr>
          <w:rFonts w:cs="Arial"/>
          <w:sz w:val="20"/>
        </w:rPr>
      </w:pPr>
      <w:bookmarkStart w:id="41"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2" w:name="_DV_C374"/>
      <w:bookmarkEnd w:id="41"/>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2"/>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3" w:name="_DV_C375"/>
      <w:r w:rsidRPr="001C389A">
        <w:rPr>
          <w:rStyle w:val="DeltaViewInsertion"/>
          <w:rFonts w:cs="Arial"/>
          <w:color w:val="auto"/>
          <w:sz w:val="20"/>
          <w:u w:val="none"/>
          <w:lang w:val="it-IT"/>
        </w:rPr>
        <w:t>PC.A.5.4.2</w:t>
      </w:r>
      <w:bookmarkEnd w:id="43"/>
    </w:p>
    <w:p w14:paraId="0B7DB518" w14:textId="77777777" w:rsidR="00AF3F4A" w:rsidRPr="001C389A" w:rsidRDefault="00AF3F4A" w:rsidP="00AF3F4A">
      <w:pPr>
        <w:ind w:left="1985" w:firstLine="355"/>
        <w:rPr>
          <w:rFonts w:cs="Arial"/>
          <w:sz w:val="20"/>
          <w:lang w:val="it-IT"/>
        </w:rPr>
      </w:pPr>
      <w:bookmarkStart w:id="44" w:name="_DV_C376"/>
      <w:r w:rsidRPr="001C389A">
        <w:rPr>
          <w:rStyle w:val="DeltaViewInsertion"/>
          <w:rFonts w:cs="Arial"/>
          <w:color w:val="auto"/>
          <w:sz w:val="20"/>
          <w:u w:val="none"/>
          <w:lang w:val="it-IT"/>
        </w:rPr>
        <w:t>PC.A.5.4.3.2,</w:t>
      </w:r>
      <w:bookmarkEnd w:id="44"/>
    </w:p>
    <w:p w14:paraId="70991416" w14:textId="77777777" w:rsidR="00AF3F4A" w:rsidRPr="001C389A" w:rsidRDefault="00890380" w:rsidP="00AF3F4A">
      <w:pPr>
        <w:ind w:left="1985" w:firstLine="355"/>
        <w:rPr>
          <w:rFonts w:cs="Arial"/>
          <w:sz w:val="20"/>
          <w:lang w:val="it-IT"/>
        </w:rPr>
      </w:pPr>
      <w:bookmarkStart w:id="45"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45"/>
    </w:p>
    <w:p w14:paraId="3BA47CF0" w14:textId="77777777" w:rsidR="00AF3F4A" w:rsidRPr="001C389A" w:rsidRDefault="00890380" w:rsidP="00AF3F4A">
      <w:pPr>
        <w:ind w:left="1985" w:firstLine="355"/>
        <w:rPr>
          <w:rFonts w:cs="Arial"/>
          <w:sz w:val="20"/>
          <w:lang w:val="it-IT"/>
        </w:rPr>
      </w:pPr>
      <w:bookmarkStart w:id="46"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46"/>
    </w:p>
    <w:p w14:paraId="3059E139" w14:textId="77777777" w:rsidR="00AF3F4A" w:rsidRPr="001C389A" w:rsidRDefault="00890380" w:rsidP="00AF3F4A">
      <w:pPr>
        <w:ind w:left="1985" w:firstLine="355"/>
        <w:rPr>
          <w:rFonts w:cs="Arial"/>
          <w:sz w:val="20"/>
        </w:rPr>
      </w:pPr>
      <w:bookmarkStart w:id="47"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47"/>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48"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48"/>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49"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49"/>
    </w:p>
    <w:p w14:paraId="7A71D38A" w14:textId="77777777" w:rsidR="00AF3F4A" w:rsidRPr="001C389A" w:rsidRDefault="00AF3F4A" w:rsidP="00AF3F4A">
      <w:pPr>
        <w:ind w:left="1985" w:hanging="425"/>
        <w:rPr>
          <w:rFonts w:cs="Arial"/>
          <w:sz w:val="20"/>
        </w:rPr>
      </w:pPr>
      <w:bookmarkStart w:id="50"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1" w:name="_DV_C383"/>
      <w:bookmarkEnd w:id="50"/>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2" w:name="_DV_C384"/>
      <w:bookmarkStart w:id="53" w:name="OLE_LINK11"/>
      <w:bookmarkStart w:id="54" w:name="OLE_LINK12"/>
      <w:bookmarkEnd w:id="51"/>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2"/>
      <w:bookmarkEnd w:id="53"/>
      <w:bookmarkEnd w:id="54"/>
    </w:p>
    <w:p w14:paraId="0EF68577" w14:textId="77777777" w:rsidR="00AF3F4A" w:rsidRPr="001C389A" w:rsidRDefault="00AF3F4A" w:rsidP="00AF3F4A">
      <w:pPr>
        <w:ind w:left="1620"/>
        <w:rPr>
          <w:rFonts w:cs="Arial"/>
          <w:sz w:val="20"/>
        </w:rPr>
      </w:pPr>
      <w:bookmarkStart w:id="55" w:name="_DV_C385"/>
    </w:p>
    <w:p w14:paraId="226AE4F3" w14:textId="77777777" w:rsidR="00AF3F4A" w:rsidRPr="001C389A" w:rsidRDefault="008224FD" w:rsidP="008224FD">
      <w:pPr>
        <w:autoSpaceDE w:val="0"/>
        <w:autoSpaceDN w:val="0"/>
        <w:adjustRightInd w:val="0"/>
        <w:ind w:left="2268" w:hanging="648"/>
        <w:rPr>
          <w:rFonts w:cs="Arial"/>
          <w:sz w:val="20"/>
        </w:rPr>
      </w:pPr>
      <w:bookmarkStart w:id="56" w:name="_DV_C386"/>
      <w:bookmarkEnd w:id="55"/>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56"/>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57"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57"/>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58"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59" w:name="_DV_C181"/>
      <w:bookmarkEnd w:id="58"/>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59"/>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0" w:name="_DV_C182"/>
    </w:p>
    <w:bookmarkEnd w:id="60"/>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1"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1"/>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2"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3"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r w:rsidRPr="001C389A">
        <w:rPr>
          <w:rStyle w:val="DeltaViewInsertion"/>
          <w:rFonts w:cs="Arial"/>
          <w:b/>
          <w:color w:val="auto"/>
          <w:sz w:val="20"/>
          <w:u w:val="none"/>
        </w:rPr>
        <w:t>Embedded</w:t>
      </w:r>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3"/>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64" w:name="_DV_C185"/>
      <w:bookmarkEnd w:id="62"/>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65"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65"/>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66"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67" w:name="_DV_C210"/>
      <w:bookmarkEnd w:id="66"/>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67"/>
      <w:r w:rsidR="000C41A7" w:rsidRPr="001C389A">
        <w:rPr>
          <w:rStyle w:val="DeltaViewInsertion"/>
          <w:rFonts w:cs="Arial"/>
          <w:color w:val="auto"/>
          <w:sz w:val="20"/>
          <w:u w:val="none"/>
        </w:rPr>
        <w:t xml:space="preserve">  </w:t>
      </w:r>
      <w:bookmarkEnd w:id="64"/>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68"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68"/>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69"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69"/>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0"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1" w:name="_DV_C214"/>
      <w:bookmarkEnd w:id="70"/>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2" w:name="_DV_C215"/>
      <w:bookmarkEnd w:id="71"/>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2"/>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3"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74" w:name="_DV_C217"/>
      <w:bookmarkEnd w:id="73"/>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74"/>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75"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will be time limited,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75"/>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76"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76"/>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77"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77"/>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78"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78"/>
    </w:p>
    <w:p w14:paraId="782C50F6" w14:textId="77777777" w:rsidR="000C41A7" w:rsidRPr="001C389A" w:rsidRDefault="000C41A7" w:rsidP="000C41A7">
      <w:pPr>
        <w:ind w:left="1866" w:hanging="1146"/>
        <w:rPr>
          <w:rFonts w:cs="Arial"/>
          <w:sz w:val="20"/>
        </w:rPr>
      </w:pPr>
      <w:bookmarkStart w:id="79"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0" w:name="_DV_C223"/>
      <w:bookmarkEnd w:id="79"/>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0"/>
    </w:p>
    <w:p w14:paraId="217EF31A" w14:textId="77777777" w:rsidR="000C41A7" w:rsidRPr="001C389A" w:rsidRDefault="000C41A7" w:rsidP="00034352">
      <w:pPr>
        <w:ind w:left="1860" w:hanging="453"/>
        <w:rPr>
          <w:rFonts w:cs="Arial"/>
          <w:sz w:val="20"/>
        </w:rPr>
      </w:pPr>
      <w:bookmarkStart w:id="81"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2" w:name="_DV_C225"/>
      <w:bookmarkEnd w:id="81"/>
      <w:r w:rsidRPr="001C389A">
        <w:rPr>
          <w:rStyle w:val="DeltaViewInsertion"/>
          <w:rFonts w:cs="Arial"/>
          <w:color w:val="auto"/>
          <w:sz w:val="20"/>
          <w:u w:val="none"/>
        </w:rPr>
        <w:t>50MW</w:t>
      </w:r>
      <w:r w:rsidRPr="001C389A">
        <w:rPr>
          <w:rStyle w:val="DeltaViewInsertion"/>
          <w:rFonts w:cs="Arial"/>
          <w:color w:val="auto"/>
          <w:sz w:val="20"/>
          <w:u w:val="none"/>
        </w:rPr>
        <w:tab/>
      </w:r>
      <w:bookmarkEnd w:id="82"/>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3"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3"/>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84"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84"/>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5"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85"/>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6"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6"/>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87"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87"/>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88"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88"/>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89" w:name="_Toc511041287"/>
      <w:bookmarkStart w:id="90" w:name="_Toc177996352"/>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89"/>
      <w:bookmarkEnd w:id="90"/>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limited,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1" w:name="_DV_C232"/>
      <w:bookmarkStart w:id="92"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1"/>
      <w:bookmarkEnd w:id="92"/>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93"/>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4"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94"/>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95"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95"/>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96"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96"/>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97"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97"/>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98"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98"/>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99"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99"/>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0"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0"/>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1"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1"/>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02"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02"/>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03" w:name="_DV_C404"/>
      <w:bookmarkStart w:id="104"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03"/>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04"/>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05"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05"/>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06"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106"/>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07"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07"/>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08"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108"/>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09"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09"/>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0"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0"/>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1"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1"/>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12"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12"/>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13"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13"/>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14" w:name="_Toc177996355"/>
      <w:bookmarkStart w:id="115"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14"/>
      <w:r w:rsidR="00D43D90" w:rsidRPr="001C389A">
        <w:rPr>
          <w:rStyle w:val="DeltaViewInsertion"/>
          <w:rFonts w:cs="Arial"/>
          <w:color w:val="auto"/>
          <w:sz w:val="20"/>
          <w:u w:val="none"/>
        </w:rPr>
        <w:t xml:space="preserve"> </w:t>
      </w:r>
      <w:bookmarkEnd w:id="115"/>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16"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16"/>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17" w:name="_DV_C242"/>
      <w:bookmarkStart w:id="118"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17"/>
    </w:p>
    <w:bookmarkEnd w:id="118"/>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19"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19"/>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0"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0"/>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1"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1"/>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22"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22"/>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23"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23"/>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24"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24"/>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5"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26" w:name="_DV_C255"/>
      <w:bookmarkEnd w:id="125"/>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27" w:name="_DV_C259"/>
      <w:bookmarkStart w:id="128" w:name="OLE_LINK7"/>
      <w:bookmarkStart w:id="129" w:name="OLE_LINK8"/>
      <w:bookmarkEnd w:id="126"/>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27"/>
      <w:bookmarkEnd w:id="128"/>
      <w:bookmarkEnd w:id="129"/>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0"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1"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1"/>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0"/>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2"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33" w:name="_DV_C264"/>
      <w:bookmarkEnd w:id="132"/>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34" w:name="_DV_C265"/>
      <w:bookmarkEnd w:id="133"/>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35" w:name="_DV_C266"/>
      <w:bookmarkStart w:id="136" w:name="OLE_LINK3"/>
      <w:bookmarkEnd w:id="134"/>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37" w:name="_DV_C268"/>
      <w:bookmarkEnd w:id="135"/>
      <w:bookmarkEnd w:id="136"/>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38"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38"/>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37"/>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39"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39"/>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0" w:name="_DV_C270"/>
      <w:bookmarkStart w:id="141"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0"/>
      <w:bookmarkEnd w:id="141"/>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2"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42"/>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3"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43"/>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4"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44"/>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5"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5"/>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6"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46"/>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47"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48" w:name="_DV_C277"/>
      <w:bookmarkEnd w:id="147"/>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48"/>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49"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0" w:name="_DV_C285"/>
      <w:bookmarkEnd w:id="149"/>
      <w:r w:rsidRPr="001C389A">
        <w:rPr>
          <w:rStyle w:val="DeltaViewInsertion"/>
          <w:rFonts w:cs="Arial"/>
          <w:color w:val="auto"/>
          <w:sz w:val="20"/>
          <w:u w:val="none"/>
        </w:rPr>
        <w:t>Power Park Module mathematical model PC.A.5.4.2</w:t>
      </w:r>
      <w:bookmarkEnd w:id="150"/>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1"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in a</w:t>
      </w:r>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1"/>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52"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52"/>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3"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54" w:name="_DV_C291"/>
      <w:bookmarkEnd w:id="153"/>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55" w:name="_DV_C293"/>
      <w:bookmarkEnd w:id="154"/>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55"/>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56"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57" w:name="_DV_C304"/>
      <w:bookmarkEnd w:id="156"/>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157"/>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58"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59" w:name="_DV_C311"/>
      <w:bookmarkEnd w:id="158"/>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0" w:name="_DV_C312"/>
      <w:bookmarkEnd w:id="159"/>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0"/>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1"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1"/>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62"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63"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62"/>
      <w:bookmarkEnd w:id="163"/>
      <w:r w:rsidR="001C061D" w:rsidRPr="001C061D">
        <w:rPr>
          <w:bCs/>
          <w:szCs w:val="22"/>
        </w:rPr>
        <w:fldChar w:fldCharType="begin"/>
      </w:r>
      <w:r w:rsidR="001C061D" w:rsidRPr="001C061D">
        <w:rPr>
          <w:bCs/>
          <w:szCs w:val="22"/>
        </w:rPr>
        <w:instrText xml:space="preserve"> TC "</w:instrText>
      </w:r>
      <w:bookmarkStart w:id="164" w:name="_Toc332821284"/>
      <w:bookmarkStart w:id="165" w:name="_Toc332825835"/>
      <w:bookmarkStart w:id="166"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64"/>
      <w:bookmarkEnd w:id="165"/>
      <w:bookmarkEnd w:id="166"/>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67" w:name="_Toc177996359"/>
      <w:r w:rsidRPr="001C389A">
        <w:rPr>
          <w:rFonts w:cs="Arial"/>
          <w:b w:val="0"/>
          <w:sz w:val="20"/>
          <w:u w:val="single"/>
        </w:rPr>
        <w:t>NOT USED</w:t>
      </w:r>
      <w:bookmarkEnd w:id="167"/>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68" w:name="_MON_1352274355"/>
      <w:bookmarkStart w:id="169" w:name="_MON_1352274379"/>
      <w:bookmarkStart w:id="170" w:name="_MON_1358081761"/>
      <w:bookmarkEnd w:id="168"/>
      <w:bookmarkEnd w:id="169"/>
      <w:bookmarkEnd w:id="170"/>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1" w:name="_MON_1345365239"/>
      <w:bookmarkStart w:id="172" w:name="_MON_1345369216"/>
      <w:bookmarkStart w:id="173" w:name="_MON_1345370966"/>
      <w:bookmarkStart w:id="174" w:name="_MON_1345370974"/>
      <w:bookmarkStart w:id="175" w:name="_MON_1345372761"/>
      <w:bookmarkStart w:id="176" w:name="_MON_1345375714"/>
      <w:bookmarkStart w:id="177" w:name="_MON_1345375790"/>
      <w:bookmarkStart w:id="178" w:name="_MON_1345376025"/>
      <w:bookmarkStart w:id="179" w:name="_MON_1352272708"/>
      <w:bookmarkStart w:id="180" w:name="_MON_1352272777"/>
      <w:bookmarkStart w:id="181" w:name="_MON_1352272812"/>
      <w:bookmarkStart w:id="182" w:name="_MON_1352273990"/>
      <w:bookmarkStart w:id="183" w:name="_MON_1358081708"/>
      <w:bookmarkStart w:id="184" w:name="_MON_1345450203"/>
      <w:bookmarkStart w:id="185" w:name="_MON_1345457989"/>
      <w:bookmarkStart w:id="186" w:name="_MON_1345458476"/>
      <w:bookmarkStart w:id="187" w:name="_MON_1352271657"/>
      <w:bookmarkStart w:id="188" w:name="_MON_1352272292"/>
      <w:bookmarkStart w:id="189" w:name="_MON_1352272317"/>
      <w:bookmarkStart w:id="190" w:name="_MON_1352272356"/>
      <w:bookmarkStart w:id="191" w:name="_MON_1352272367"/>
      <w:bookmarkStart w:id="192" w:name="_MON_1352272412"/>
      <w:bookmarkStart w:id="193" w:name="_MON_1352272447"/>
      <w:bookmarkStart w:id="194" w:name="_MON_1352272621"/>
      <w:bookmarkStart w:id="195" w:name="_MON_1379504737"/>
      <w:bookmarkStart w:id="196" w:name="_MON_1379504874"/>
      <w:bookmarkStart w:id="197" w:name="_MON_1379504878"/>
      <w:bookmarkStart w:id="198" w:name="_MON_1379506039"/>
      <w:bookmarkStart w:id="199" w:name="_MON_1345379053"/>
      <w:bookmarkStart w:id="200" w:name="_MON_1345441465"/>
      <w:bookmarkStart w:id="201" w:name="_MON_1345445404"/>
      <w:bookmarkStart w:id="202" w:name="_MON_1345445528"/>
      <w:bookmarkStart w:id="203" w:name="_MON_1345445767"/>
      <w:bookmarkStart w:id="204" w:name="_MON_1345446389"/>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p>
    <w:p w14:paraId="2DDCAB82" w14:textId="67F83FAA" w:rsidR="00954E30" w:rsidRPr="001C389A" w:rsidRDefault="00BD1E63" w:rsidP="00E30D18">
      <w:pPr>
        <w:pStyle w:val="Heading1"/>
        <w:jc w:val="center"/>
        <w:rPr>
          <w:rFonts w:cs="Arial"/>
          <w:sz w:val="20"/>
        </w:rPr>
      </w:pPr>
      <w:bookmarkStart w:id="205" w:name="_MON_1345457717"/>
      <w:bookmarkStart w:id="206" w:name="_MON_1345458077"/>
      <w:bookmarkStart w:id="207" w:name="_MON_1345458489"/>
      <w:bookmarkStart w:id="208" w:name="_MON_1352272475"/>
      <w:bookmarkStart w:id="209" w:name="_MON_1345446834"/>
      <w:bookmarkStart w:id="210" w:name="_MON_1345447048"/>
      <w:bookmarkStart w:id="211" w:name="_MON_1345448652"/>
      <w:bookmarkStart w:id="212" w:name="_MON_1345450018"/>
      <w:bookmarkStart w:id="213" w:name="_MON_1345450193"/>
      <w:bookmarkStart w:id="214" w:name="_MON_1345456209"/>
      <w:bookmarkStart w:id="215" w:name="_DV_C548"/>
      <w:bookmarkStart w:id="216" w:name="_Toc499651113"/>
      <w:bookmarkStart w:id="217" w:name="_Toc177996360"/>
      <w:bookmarkEnd w:id="205"/>
      <w:bookmarkEnd w:id="206"/>
      <w:bookmarkEnd w:id="207"/>
      <w:bookmarkEnd w:id="208"/>
      <w:bookmarkEnd w:id="209"/>
      <w:bookmarkEnd w:id="210"/>
      <w:bookmarkEnd w:id="211"/>
      <w:bookmarkEnd w:id="212"/>
      <w:bookmarkEnd w:id="213"/>
      <w:bookmarkEnd w:id="214"/>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15"/>
      <w:bookmarkEnd w:id="216"/>
      <w:bookmarkEnd w:id="217"/>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18" w:name="_DV_C549"/>
      <w:bookmarkStart w:id="219" w:name="_Toc177996361"/>
      <w:r w:rsidRPr="001C389A">
        <w:rPr>
          <w:rStyle w:val="DeltaViewInsertion"/>
          <w:rFonts w:cs="Arial"/>
          <w:color w:val="auto"/>
          <w:sz w:val="20"/>
          <w:u w:val="none"/>
        </w:rPr>
        <w:t>USER SELF CERTIFICATION OF COMPLIANCE (Interim/Final)</w:t>
      </w:r>
      <w:bookmarkEnd w:id="218"/>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0"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0"/>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1" w:name="_DV_C551"/>
            <w:r w:rsidRPr="001C389A">
              <w:rPr>
                <w:rStyle w:val="DeltaViewInsertion"/>
                <w:rFonts w:ascii="Arial" w:hAnsi="Arial" w:cs="Arial"/>
                <w:color w:val="auto"/>
                <w:u w:val="none"/>
              </w:rPr>
              <w:t>[Name of Connection Site/site of connection]</w:t>
            </w:r>
            <w:bookmarkEnd w:id="221"/>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22" w:name="_DV_C552"/>
            <w:r w:rsidRPr="001C389A">
              <w:rPr>
                <w:rStyle w:val="DeltaViewInsertion"/>
                <w:rFonts w:ascii="Arial" w:hAnsi="Arial" w:cs="Arial"/>
                <w:color w:val="auto"/>
                <w:sz w:val="20"/>
                <w:u w:val="none"/>
              </w:rPr>
              <w:t>User:</w:t>
            </w:r>
            <w:bookmarkEnd w:id="222"/>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23" w:name="_DV_C553"/>
            <w:r w:rsidRPr="001C389A">
              <w:rPr>
                <w:rStyle w:val="DeltaViewInsertion"/>
                <w:rFonts w:ascii="Arial" w:hAnsi="Arial" w:cs="Arial"/>
                <w:color w:val="auto"/>
                <w:u w:val="none"/>
              </w:rPr>
              <w:t>[Full User name]</w:t>
            </w:r>
            <w:bookmarkEnd w:id="223"/>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24"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24"/>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25"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25"/>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26"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appropriate, and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26"/>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27"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27"/>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28"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28"/>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29" w:name="_DV_C559"/>
            <w:r w:rsidRPr="001C389A">
              <w:rPr>
                <w:rStyle w:val="DeltaViewInsertion"/>
                <w:rFonts w:ascii="Arial" w:hAnsi="Arial" w:cs="Arial"/>
                <w:color w:val="auto"/>
                <w:sz w:val="20"/>
                <w:u w:val="none"/>
              </w:rPr>
              <w:t>Connection Condition</w:t>
            </w:r>
            <w:bookmarkEnd w:id="229"/>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0" w:name="_DV_C560"/>
            <w:r w:rsidRPr="001C389A">
              <w:rPr>
                <w:rStyle w:val="DeltaViewInsertion"/>
                <w:rFonts w:ascii="Arial" w:hAnsi="Arial" w:cs="Arial"/>
                <w:color w:val="auto"/>
                <w:sz w:val="20"/>
                <w:u w:val="none"/>
              </w:rPr>
              <w:t>Requirement</w:t>
            </w:r>
            <w:bookmarkEnd w:id="230"/>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1" w:name="_DV_C561"/>
            <w:r w:rsidRPr="001C389A">
              <w:rPr>
                <w:rStyle w:val="DeltaViewInsertion"/>
                <w:rFonts w:ascii="Arial" w:hAnsi="Arial" w:cs="Arial"/>
                <w:color w:val="auto"/>
                <w:sz w:val="20"/>
                <w:u w:val="none"/>
              </w:rPr>
              <w:t>Ref:</w:t>
            </w:r>
            <w:bookmarkEnd w:id="231"/>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32" w:name="_DV_C562"/>
            <w:r w:rsidRPr="001C389A">
              <w:rPr>
                <w:rStyle w:val="DeltaViewInsertion"/>
                <w:rFonts w:ascii="Arial" w:hAnsi="Arial" w:cs="Arial"/>
                <w:color w:val="auto"/>
                <w:sz w:val="20"/>
                <w:u w:val="none"/>
              </w:rPr>
              <w:t>Issue</w:t>
            </w:r>
            <w:bookmarkEnd w:id="232"/>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33"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33"/>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34" w:name="_DV_C564"/>
            <w:r w:rsidRPr="001C389A">
              <w:rPr>
                <w:rStyle w:val="DeltaViewInsertion"/>
                <w:rFonts w:ascii="Arial" w:hAnsi="Arial" w:cs="Arial"/>
                <w:color w:val="auto"/>
                <w:u w:val="none"/>
              </w:rPr>
              <w:t>Name:</w:t>
            </w:r>
            <w:bookmarkEnd w:id="234"/>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35" w:name="_DV_C565"/>
            <w:r w:rsidRPr="001C389A">
              <w:rPr>
                <w:rStyle w:val="DeltaViewInsertion"/>
                <w:rFonts w:ascii="Arial" w:hAnsi="Arial" w:cs="Arial"/>
                <w:color w:val="auto"/>
                <w:u w:val="none"/>
              </w:rPr>
              <w:t>Title:</w:t>
            </w:r>
            <w:bookmarkEnd w:id="235"/>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36" w:name="_DV_C566"/>
            <w:r w:rsidRPr="001C389A">
              <w:rPr>
                <w:rStyle w:val="DeltaViewInsertion"/>
                <w:rFonts w:ascii="Arial" w:hAnsi="Arial" w:cs="Arial"/>
                <w:color w:val="auto"/>
                <w:u w:val="none"/>
              </w:rPr>
              <w:t>[PERSON]</w:t>
            </w:r>
            <w:bookmarkEnd w:id="236"/>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37" w:name="_DV_C567"/>
            <w:r w:rsidRPr="001C389A">
              <w:rPr>
                <w:rStyle w:val="DeltaViewInsertion"/>
                <w:rFonts w:ascii="Arial" w:hAnsi="Arial" w:cs="Arial"/>
                <w:color w:val="auto"/>
                <w:u w:val="none"/>
              </w:rPr>
              <w:t>[PERSON DESIGNATION]</w:t>
            </w:r>
            <w:bookmarkEnd w:id="237"/>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38" w:name="_DV_C568"/>
            <w:r w:rsidRPr="001C389A">
              <w:rPr>
                <w:rStyle w:val="DeltaViewInsertion"/>
                <w:rFonts w:ascii="Arial" w:hAnsi="Arial" w:cs="Arial"/>
                <w:color w:val="auto"/>
                <w:u w:val="none"/>
              </w:rPr>
              <w:t>Signature:</w:t>
            </w:r>
            <w:bookmarkEnd w:id="238"/>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39" w:name="_DV_C569"/>
            <w:r w:rsidRPr="001C389A">
              <w:rPr>
                <w:rStyle w:val="DeltaViewInsertion"/>
                <w:rFonts w:ascii="Arial" w:hAnsi="Arial" w:cs="Arial"/>
                <w:color w:val="auto"/>
                <w:u w:val="none"/>
              </w:rPr>
              <w:t>Of</w:t>
            </w:r>
            <w:bookmarkEnd w:id="239"/>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0" w:name="_DV_C570"/>
            <w:r w:rsidRPr="001C389A">
              <w:rPr>
                <w:rStyle w:val="DeltaViewInsertion"/>
                <w:rFonts w:ascii="Arial" w:hAnsi="Arial" w:cs="Arial"/>
                <w:color w:val="auto"/>
                <w:u w:val="none"/>
              </w:rPr>
              <w:t>[PERSON]</w:t>
            </w:r>
            <w:bookmarkEnd w:id="240"/>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1" w:name="_DV_C571"/>
            <w:r w:rsidRPr="001C389A">
              <w:rPr>
                <w:rStyle w:val="DeltaViewInsertion"/>
                <w:rFonts w:ascii="Arial" w:hAnsi="Arial" w:cs="Arial"/>
                <w:color w:val="auto"/>
                <w:u w:val="none"/>
              </w:rPr>
              <w:t>[User details]</w:t>
            </w:r>
            <w:bookmarkEnd w:id="241"/>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42" w:name="_DV_C572"/>
            <w:r w:rsidRPr="001C389A">
              <w:rPr>
                <w:rStyle w:val="DeltaViewInsertion"/>
                <w:rFonts w:ascii="Arial" w:hAnsi="Arial" w:cs="Arial"/>
                <w:color w:val="auto"/>
                <w:u w:val="none"/>
              </w:rPr>
              <w:t>Date:</w:t>
            </w:r>
            <w:bookmarkEnd w:id="242"/>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43"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43"/>
    </w:p>
    <w:p w14:paraId="1EE48DF7" w14:textId="77777777" w:rsidR="00954E30" w:rsidRPr="001C389A" w:rsidRDefault="00954E30" w:rsidP="00954E30">
      <w:pPr>
        <w:pStyle w:val="Title"/>
        <w:jc w:val="left"/>
        <w:rPr>
          <w:rFonts w:cs="Arial"/>
          <w:b w:val="0"/>
          <w:sz w:val="20"/>
        </w:rPr>
      </w:pPr>
      <w:bookmarkStart w:id="244"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44"/>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45" w:name="_Toc499651115"/>
      <w:bookmarkStart w:id="246" w:name="_Toc177996362"/>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245"/>
      <w:bookmarkEnd w:id="246"/>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47"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47"/>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48"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48"/>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49"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49"/>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0"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1" w:name="_DV_C476"/>
      <w:bookmarkEnd w:id="250"/>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1"/>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52"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52"/>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53"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53"/>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54"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54"/>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55"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55"/>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56"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56"/>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57"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57"/>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58"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58"/>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59"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59"/>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0"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0"/>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1"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1"/>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62"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62"/>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63"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64" w:name="_DV_C490"/>
      <w:bookmarkEnd w:id="263"/>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64"/>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5"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65"/>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66"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66"/>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67"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67"/>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68" w:name="_DV_C494"/>
      <w:r w:rsidRPr="001C389A">
        <w:rPr>
          <w:rStyle w:val="DeltaViewInsertion"/>
          <w:rFonts w:cs="Arial"/>
          <w:color w:val="auto"/>
          <w:sz w:val="20"/>
          <w:u w:val="none"/>
        </w:rPr>
        <w:t>1. a phase to phase fault</w:t>
      </w:r>
      <w:bookmarkEnd w:id="268"/>
    </w:p>
    <w:p w14:paraId="465DF2BC" w14:textId="77777777" w:rsidR="00563FF9" w:rsidRPr="001C389A" w:rsidRDefault="00563FF9" w:rsidP="00563FF9">
      <w:pPr>
        <w:ind w:left="2160" w:firstLine="720"/>
        <w:rPr>
          <w:rFonts w:cs="Arial"/>
          <w:sz w:val="20"/>
        </w:rPr>
      </w:pPr>
      <w:bookmarkStart w:id="269" w:name="_DV_C495"/>
      <w:r w:rsidRPr="001C389A">
        <w:rPr>
          <w:rStyle w:val="DeltaViewInsertion"/>
          <w:rFonts w:cs="Arial"/>
          <w:color w:val="auto"/>
          <w:sz w:val="20"/>
          <w:u w:val="none"/>
        </w:rPr>
        <w:t>2. a two phase to earth fault</w:t>
      </w:r>
      <w:bookmarkEnd w:id="269"/>
    </w:p>
    <w:p w14:paraId="1D35E8DF" w14:textId="77777777" w:rsidR="00563FF9" w:rsidRPr="001C389A" w:rsidRDefault="00563FF9" w:rsidP="00563FF9">
      <w:pPr>
        <w:ind w:left="2880"/>
        <w:rPr>
          <w:rStyle w:val="DeltaViewInsertion"/>
          <w:rFonts w:cs="Arial"/>
          <w:color w:val="auto"/>
          <w:sz w:val="20"/>
          <w:u w:val="none"/>
        </w:rPr>
      </w:pPr>
      <w:bookmarkStart w:id="270" w:name="_DV_C496"/>
      <w:r w:rsidRPr="001C389A">
        <w:rPr>
          <w:rStyle w:val="DeltaViewInsertion"/>
          <w:rFonts w:cs="Arial"/>
          <w:color w:val="auto"/>
          <w:sz w:val="20"/>
          <w:u w:val="none"/>
        </w:rPr>
        <w:t xml:space="preserve">3. a single phase to earth fault. </w:t>
      </w:r>
      <w:bookmarkEnd w:id="270"/>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1"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1"/>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72"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72"/>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273" w:name="_DV_C499"/>
      <w:r w:rsidRPr="001C389A">
        <w:rPr>
          <w:rStyle w:val="DeltaViewInsertion"/>
          <w:rFonts w:cs="Arial"/>
          <w:color w:val="auto"/>
          <w:sz w:val="20"/>
          <w:u w:val="none"/>
        </w:rPr>
        <w:t>1. 30% retained voltage lasting 0.384 seconds</w:t>
      </w:r>
      <w:bookmarkEnd w:id="273"/>
    </w:p>
    <w:p w14:paraId="55807DA7" w14:textId="77777777" w:rsidR="00563FF9" w:rsidRPr="001C389A" w:rsidRDefault="00563FF9" w:rsidP="00563FF9">
      <w:pPr>
        <w:ind w:left="2160" w:firstLine="720"/>
        <w:rPr>
          <w:rFonts w:cs="Arial"/>
          <w:sz w:val="20"/>
        </w:rPr>
      </w:pPr>
      <w:bookmarkStart w:id="274" w:name="_DV_C500"/>
      <w:r w:rsidRPr="001C389A">
        <w:rPr>
          <w:rStyle w:val="DeltaViewInsertion"/>
          <w:rFonts w:cs="Arial"/>
          <w:color w:val="auto"/>
          <w:sz w:val="20"/>
          <w:u w:val="none"/>
        </w:rPr>
        <w:t>2. 50% retained voltage lasting 0.71 seconds</w:t>
      </w:r>
      <w:bookmarkEnd w:id="274"/>
    </w:p>
    <w:p w14:paraId="3D6144DD" w14:textId="77777777" w:rsidR="00563FF9" w:rsidRPr="001C389A" w:rsidRDefault="00563FF9" w:rsidP="00563FF9">
      <w:pPr>
        <w:ind w:left="2160" w:firstLine="720"/>
        <w:rPr>
          <w:rFonts w:cs="Arial"/>
          <w:sz w:val="20"/>
        </w:rPr>
      </w:pPr>
      <w:bookmarkStart w:id="275" w:name="_DV_C501"/>
      <w:r w:rsidRPr="001C389A">
        <w:rPr>
          <w:rStyle w:val="DeltaViewInsertion"/>
          <w:rFonts w:cs="Arial"/>
          <w:color w:val="auto"/>
          <w:sz w:val="20"/>
          <w:u w:val="none"/>
        </w:rPr>
        <w:t>3. 80% retained voltage lasting 2.5 seconds</w:t>
      </w:r>
      <w:bookmarkEnd w:id="275"/>
    </w:p>
    <w:p w14:paraId="579B99EA" w14:textId="77777777" w:rsidR="00563FF9" w:rsidRPr="001C389A" w:rsidRDefault="00563FF9" w:rsidP="00563FF9">
      <w:pPr>
        <w:ind w:left="2160" w:firstLine="720"/>
        <w:rPr>
          <w:rFonts w:cs="Arial"/>
          <w:sz w:val="20"/>
        </w:rPr>
      </w:pPr>
      <w:bookmarkStart w:id="276" w:name="_DV_C502"/>
      <w:r w:rsidRPr="001C389A">
        <w:rPr>
          <w:rStyle w:val="DeltaViewInsertion"/>
          <w:rFonts w:cs="Arial"/>
          <w:color w:val="auto"/>
          <w:sz w:val="20"/>
          <w:u w:val="none"/>
        </w:rPr>
        <w:t xml:space="preserve">4. 85% retained voltage lasting 180 seconds. </w:t>
      </w:r>
      <w:bookmarkEnd w:id="276"/>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77"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7"/>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278"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278"/>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279"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279"/>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should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apply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280" w:name="_MON_1567319181"/>
    <w:bookmarkEnd w:id="280"/>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6pt;height:172.5pt" o:ole="">
            <v:imagedata r:id="rId13" o:title=""/>
          </v:shape>
          <o:OLEObject Type="Embed" ProgID="Word.Picture.8" ShapeID="_x0000_i1025" DrawAspect="Content" ObjectID="_1801394496"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281"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281"/>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282"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282"/>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283"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283"/>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284"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284"/>
    </w:p>
    <w:p w14:paraId="5AFB7D0D" w14:textId="77777777" w:rsidR="00563FF9" w:rsidRPr="001C389A" w:rsidRDefault="00563FF9" w:rsidP="00563FF9">
      <w:pPr>
        <w:ind w:left="1985" w:hanging="567"/>
        <w:rPr>
          <w:rFonts w:cs="Arial"/>
          <w:sz w:val="20"/>
        </w:rPr>
      </w:pPr>
      <w:bookmarkStart w:id="285"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285"/>
    </w:p>
    <w:p w14:paraId="7CF939C1" w14:textId="77777777" w:rsidR="00563FF9" w:rsidRPr="001C389A" w:rsidRDefault="00563FF9" w:rsidP="00563FF9">
      <w:pPr>
        <w:ind w:left="1985" w:hanging="567"/>
        <w:rPr>
          <w:rFonts w:cs="Arial"/>
          <w:sz w:val="20"/>
        </w:rPr>
      </w:pPr>
      <w:bookmarkStart w:id="286"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286"/>
    </w:p>
    <w:p w14:paraId="00299FBF" w14:textId="77777777" w:rsidR="00563FF9" w:rsidRPr="001C389A" w:rsidRDefault="00563FF9" w:rsidP="00563FF9">
      <w:pPr>
        <w:ind w:left="1985" w:hanging="567"/>
        <w:rPr>
          <w:rFonts w:cs="Arial"/>
          <w:sz w:val="20"/>
        </w:rPr>
      </w:pPr>
      <w:bookmarkStart w:id="287"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287"/>
    </w:p>
    <w:bookmarkStart w:id="288" w:name="_1344759597"/>
    <w:bookmarkStart w:id="289" w:name="_1344760107"/>
    <w:bookmarkStart w:id="290" w:name="_1344759605"/>
    <w:bookmarkStart w:id="291" w:name="_1344759631"/>
    <w:bookmarkStart w:id="292" w:name="_1344759496"/>
    <w:bookmarkStart w:id="293" w:name="_MON_1344759473"/>
    <w:bookmarkStart w:id="294" w:name="_MON_1344759523"/>
    <w:bookmarkStart w:id="295" w:name="_MON_1344759578"/>
    <w:bookmarkStart w:id="296" w:name="_MON_1344758579"/>
    <w:bookmarkEnd w:id="288"/>
    <w:bookmarkEnd w:id="289"/>
    <w:bookmarkEnd w:id="290"/>
    <w:bookmarkEnd w:id="291"/>
    <w:bookmarkEnd w:id="292"/>
    <w:bookmarkEnd w:id="293"/>
    <w:bookmarkEnd w:id="294"/>
    <w:bookmarkEnd w:id="295"/>
    <w:bookmarkEnd w:id="296"/>
    <w:bookmarkStart w:id="297" w:name="_MON_1344759162"/>
    <w:bookmarkEnd w:id="297"/>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7.6pt;height:172.5pt" o:ole="">
            <v:imagedata r:id="rId18" o:title=""/>
          </v:shape>
          <o:OLEObject Type="Embed" ProgID="Word.Picture.8" ShapeID="_x0000_i1026" DrawAspect="Content" ObjectID="_1801394497"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298"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298"/>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299"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299"/>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00"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00"/>
    </w:p>
    <w:p w14:paraId="7DB7547E" w14:textId="791E5ADA" w:rsidR="00563FF9" w:rsidRPr="001C389A" w:rsidRDefault="00563FF9" w:rsidP="00563FF9">
      <w:pPr>
        <w:ind w:left="1985" w:hanging="567"/>
        <w:rPr>
          <w:rFonts w:cs="Arial"/>
          <w:sz w:val="20"/>
        </w:rPr>
      </w:pPr>
      <w:bookmarkStart w:id="301"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01"/>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02"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02"/>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03"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03"/>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04"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4"/>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05"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05"/>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06"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06"/>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07"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07"/>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08"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08"/>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09"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09"/>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10" w:name="_Hlk64890388"/>
      <w:r w:rsidRPr="00584A36">
        <w:rPr>
          <w:rFonts w:cs="Arial"/>
          <w:sz w:val="20"/>
        </w:rPr>
        <w:t>ECP.A.3.9.4</w:t>
      </w:r>
      <w:bookmarkEnd w:id="310"/>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311" w:name="_Toc499651117"/>
      <w:bookmarkStart w:id="312" w:name="_Toc17799636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311"/>
      <w:bookmarkEnd w:id="312"/>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313"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313"/>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314" w:name="_Toc499651119"/>
      <w:bookmarkStart w:id="315" w:name="_Toc177996366"/>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314"/>
      <w:bookmarkEnd w:id="315"/>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316"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316"/>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17" w:name="_Toc496003173"/>
      <w:bookmarkStart w:id="318" w:name="_Toc496003250"/>
      <w:bookmarkStart w:id="319" w:name="_Toc499651121"/>
      <w:bookmarkStart w:id="320"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317"/>
      <w:bookmarkEnd w:id="318"/>
      <w:bookmarkEnd w:id="319"/>
      <w:bookmarkEnd w:id="320"/>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321" w:name="_Toc496003174"/>
      <w:bookmarkStart w:id="322" w:name="_Toc496003251"/>
      <w:bookmarkStart w:id="323" w:name="_Toc499651122"/>
      <w:bookmarkStart w:id="324"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321"/>
      <w:bookmarkEnd w:id="322"/>
      <w:bookmarkEnd w:id="323"/>
      <w:bookmarkEnd w:id="324"/>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325" w:name="_Toc496003175"/>
      <w:bookmarkStart w:id="326" w:name="_Toc496003252"/>
      <w:bookmarkStart w:id="327" w:name="_Toc499651123"/>
      <w:bookmarkStart w:id="328"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325"/>
      <w:bookmarkEnd w:id="326"/>
      <w:bookmarkEnd w:id="327"/>
      <w:bookmarkEnd w:id="328"/>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329" w:name="_DV_C695"/>
      <w:r w:rsidRPr="001C389A">
        <w:rPr>
          <w:rStyle w:val="DeltaViewInsertion"/>
          <w:rFonts w:cs="Arial"/>
          <w:color w:val="auto"/>
          <w:sz w:val="20"/>
          <w:u w:val="none"/>
        </w:rPr>
        <w:t xml:space="preserve"> </w:t>
      </w:r>
      <w:bookmarkEnd w:id="329"/>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330" w:name="_Toc205352544"/>
      <w:bookmarkStart w:id="331" w:name="_Toc156972999"/>
      <w:bookmarkStart w:id="332"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333" w:name="_Toc496003176"/>
      <w:bookmarkStart w:id="334" w:name="_Toc496003253"/>
      <w:bookmarkStart w:id="335" w:name="_Toc499651124"/>
      <w:bookmarkStart w:id="336"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333"/>
      <w:bookmarkEnd w:id="334"/>
      <w:bookmarkEnd w:id="335"/>
      <w:bookmarkEnd w:id="336"/>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330"/>
    <w:bookmarkEnd w:id="331"/>
    <w:bookmarkEnd w:id="332"/>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337"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337"/>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338"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338"/>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339" w:name="_DV_C754"/>
            <w:r w:rsidRPr="001C389A">
              <w:rPr>
                <w:rStyle w:val="DeltaViewInsertion"/>
                <w:rFonts w:ascii="Arial" w:hAnsi="Arial" w:cs="Arial"/>
                <w:color w:val="auto"/>
                <w:sz w:val="20"/>
                <w:u w:val="none"/>
              </w:rPr>
              <w:t>100% MEL</w:t>
            </w:r>
            <w:bookmarkEnd w:id="339"/>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340" w:name="_DV_C755"/>
            <w:r w:rsidRPr="001C389A">
              <w:rPr>
                <w:rStyle w:val="DeltaViewInsertion"/>
                <w:rFonts w:ascii="Arial" w:hAnsi="Arial" w:cs="Arial"/>
                <w:color w:val="auto"/>
                <w:sz w:val="20"/>
                <w:u w:val="none"/>
              </w:rPr>
              <w:t>Module Load Point 5</w:t>
            </w:r>
            <w:bookmarkEnd w:id="34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341" w:name="_DV_C756"/>
            <w:r w:rsidRPr="001C389A">
              <w:rPr>
                <w:rStyle w:val="DeltaViewInsertion"/>
                <w:rFonts w:ascii="Arial" w:hAnsi="Arial" w:cs="Arial"/>
                <w:color w:val="auto"/>
                <w:sz w:val="20"/>
                <w:u w:val="none"/>
              </w:rPr>
              <w:t>95% MEL</w:t>
            </w:r>
            <w:bookmarkEnd w:id="341"/>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342"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342"/>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343" w:name="_DV_C759"/>
            <w:r w:rsidRPr="001C389A">
              <w:rPr>
                <w:rStyle w:val="DeltaViewInsertion"/>
                <w:rFonts w:ascii="Arial" w:hAnsi="Arial" w:cs="Arial"/>
                <w:color w:val="auto"/>
                <w:sz w:val="20"/>
                <w:u w:val="none"/>
              </w:rPr>
              <w:t>80% MEL</w:t>
            </w:r>
            <w:bookmarkEnd w:id="343"/>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344" w:name="_DV_C760"/>
            <w:r w:rsidRPr="001C389A">
              <w:rPr>
                <w:rStyle w:val="DeltaViewInsertion"/>
                <w:rFonts w:ascii="Arial" w:hAnsi="Arial" w:cs="Arial"/>
                <w:color w:val="auto"/>
                <w:sz w:val="20"/>
                <w:u w:val="none"/>
              </w:rPr>
              <w:t>Module Load Point 3</w:t>
            </w:r>
            <w:bookmarkEnd w:id="34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345" w:name="_DV_C761"/>
            <w:r w:rsidRPr="001C389A">
              <w:rPr>
                <w:rStyle w:val="DeltaViewInsertion"/>
                <w:rFonts w:ascii="Arial" w:hAnsi="Arial" w:cs="Arial"/>
                <w:color w:val="auto"/>
                <w:sz w:val="20"/>
                <w:u w:val="none"/>
              </w:rPr>
              <w:t>70% MEL</w:t>
            </w:r>
            <w:bookmarkEnd w:id="345"/>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346"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346"/>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347"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347"/>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348"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348"/>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15pt;height:374.3pt" o:ole="">
            <v:imagedata r:id="rId25" o:title="" cropleft="1786f" cropright="8381f"/>
          </v:shape>
          <o:OLEObject Type="Embed" ProgID="PowerPoint.Slide.8" ShapeID="_x0000_i1027" DrawAspect="Content" ObjectID="_1801394498"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349"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349"/>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350"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61889749">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351" w:name="_Toc496003177"/>
      <w:bookmarkStart w:id="352" w:name="_Toc496003254"/>
      <w:bookmarkStart w:id="353" w:name="_Toc499651125"/>
      <w:bookmarkStart w:id="354" w:name="_Toc177996372"/>
      <w:bookmarkStart w:id="355" w:name="_Toc205352546"/>
      <w:bookmarkStart w:id="356" w:name="_Ref172003073"/>
      <w:bookmarkStart w:id="357" w:name="_Toc156973002"/>
      <w:bookmarkStart w:id="358" w:name="_DV_C783"/>
      <w:bookmarkEnd w:id="350"/>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351"/>
      <w:bookmarkEnd w:id="352"/>
      <w:bookmarkEnd w:id="353"/>
      <w:bookmarkEnd w:id="354"/>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355"/>
    <w:bookmarkEnd w:id="356"/>
    <w:bookmarkEnd w:id="357"/>
    <w:bookmarkEnd w:id="358"/>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359" w:name="_Toc524003913"/>
      <w:bookmarkStart w:id="360"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359"/>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360"/>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361" w:name="_Toc499651126"/>
      <w:bookmarkStart w:id="362" w:name="_Toc177996374"/>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361"/>
      <w:bookmarkEnd w:id="362"/>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363"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363"/>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Offshore Transmission Licencee</w:t>
      </w:r>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7C21C12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w:t>
      </w:r>
      <w:ins w:id="364" w:author="Frank Kasibante (NESO)" w:date="2024-10-10T10:14:00Z">
        <w:r w:rsidR="00C01FD4">
          <w:rPr>
            <w:rStyle w:val="DeltaViewInsertion"/>
            <w:rFonts w:cs="Arial"/>
            <w:color w:val="auto"/>
            <w:sz w:val="20"/>
            <w:u w:val="none"/>
          </w:rPr>
          <w:t>3</w:t>
        </w:r>
      </w:ins>
      <w:del w:id="365" w:author="Frank Kasibante (NESO)" w:date="2024-10-10T10:14:00Z">
        <w:r w:rsidR="00B36730" w:rsidRPr="001C389A" w:rsidDel="00C01FD4">
          <w:rPr>
            <w:rStyle w:val="DeltaViewInsertion"/>
            <w:rFonts w:cs="Arial"/>
            <w:color w:val="auto"/>
            <w:sz w:val="20"/>
            <w:u w:val="none"/>
          </w:rPr>
          <w:delText>4</w:delText>
        </w:r>
      </w:del>
      <w:r w:rsidR="00B36730" w:rsidRPr="001C389A">
        <w:rPr>
          <w:rStyle w:val="DeltaViewInsertion"/>
          <w:rFonts w:cs="Arial"/>
          <w:color w:val="auto"/>
          <w:sz w:val="20"/>
          <w:u w:val="none"/>
        </w:rPr>
        <w:t xml:space="preserve">.2.1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366" w:name="_MON_1617691108"/>
      <w:bookmarkEnd w:id="366"/>
      <w:r w:rsidRPr="00B66816">
        <w:object w:dxaOrig="6817" w:dyaOrig="2866" w14:anchorId="7DE1BD93">
          <v:shape id="_x0000_i1028" type="#_x0000_t75" style="width:340.5pt;height:143.3pt" o:ole="">
            <v:imagedata r:id="rId28" o:title=""/>
          </v:shape>
          <o:OLEObject Type="Embed" ProgID="Word.Picture.8" ShapeID="_x0000_i1028" DrawAspect="Content" ObjectID="_1801394499"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3.4pt;height:386.3pt" o:ole="">
            <v:imagedata r:id="rId25" o:title="" cropleft="1786f" cropright="8381f"/>
          </v:shape>
          <o:OLEObject Type="Embed" ProgID="PowerPoint.Slide.8" ShapeID="_x0000_i1029" DrawAspect="Content" ObjectID="_1801394500"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07339931">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seconds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367" w:name="_Toc177996376"/>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367"/>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368" w:name="_Toc177996377"/>
      <w:r w:rsidRPr="001C389A">
        <w:rPr>
          <w:rStyle w:val="DeltaViewInsertion"/>
          <w:rFonts w:cs="Arial"/>
          <w:b w:val="0"/>
          <w:color w:val="auto"/>
          <w:sz w:val="20"/>
          <w:u w:val="single"/>
        </w:rPr>
        <w:t>COMPLIANCE TESTING FOR HVDC EQUIPMENT</w:t>
      </w:r>
      <w:bookmarkEnd w:id="368"/>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0FFA993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w:t>
      </w:r>
      <w:ins w:id="369" w:author="Frank Kasibante (NESO)" w:date="2024-10-10T10:16:00Z">
        <w:r w:rsidR="00F544FB">
          <w:rPr>
            <w:rStyle w:val="DeltaViewInsertion"/>
            <w:rFonts w:cs="Arial"/>
            <w:color w:val="auto"/>
            <w:sz w:val="20"/>
            <w:u w:val="none"/>
          </w:rPr>
          <w:t>3</w:t>
        </w:r>
      </w:ins>
      <w:del w:id="370" w:author="Frank Kasibante (NESO)" w:date="2024-10-10T10:16:00Z">
        <w:r w:rsidRPr="001C389A" w:rsidDel="00F544FB">
          <w:rPr>
            <w:rStyle w:val="DeltaViewInsertion"/>
            <w:rFonts w:cs="Arial"/>
            <w:color w:val="auto"/>
            <w:sz w:val="20"/>
            <w:u w:val="none"/>
          </w:rPr>
          <w:delText>4</w:delText>
        </w:r>
      </w:del>
      <w:r w:rsidRPr="001C389A">
        <w:rPr>
          <w:rStyle w:val="DeltaViewInsertion"/>
          <w:rFonts w:cs="Arial"/>
          <w:color w:val="auto"/>
          <w:sz w:val="20"/>
          <w:u w:val="none"/>
        </w:rPr>
        <w:t xml:space="preserve">.2.1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3pt" o:ole="">
            <v:imagedata r:id="rId28" o:title=""/>
          </v:shape>
          <o:OLEObject Type="Embed" ProgID="Word.Picture.8" ShapeID="_x0000_i1030" DrawAspect="Content" ObjectID="_1801394501"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Finj,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79B09AE7">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371" w:name="_Toc511041311"/>
      <w:bookmarkStart w:id="372" w:name="_Toc177996378"/>
      <w:r w:rsidRPr="00404B5F">
        <w:rPr>
          <w:rStyle w:val="DeltaViewInsertion"/>
          <w:b w:val="0"/>
          <w:color w:val="auto"/>
          <w:sz w:val="20"/>
          <w:u w:val="single"/>
        </w:rPr>
        <w:t>APPENDIX 8</w:t>
      </w:r>
      <w:bookmarkEnd w:id="371"/>
      <w:bookmarkEnd w:id="372"/>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373" w:name="_Toc511041312"/>
      <w:bookmarkStart w:id="374" w:name="_Toc177996379"/>
      <w:r w:rsidRPr="005B43BA">
        <w:rPr>
          <w:b w:val="0"/>
          <w:sz w:val="20"/>
          <w:u w:val="single"/>
        </w:rPr>
        <w:t>SIMULATION STUDIES AND COMPLIANCE TESTING FOR NETWORK OPERATORS AND NON-EMBEDDED CUSTOMERS PLANT AND APPARATUS</w:t>
      </w:r>
      <w:bookmarkEnd w:id="373"/>
      <w:bookmarkEnd w:id="374"/>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B317E6" w14:textId="77777777" w:rsidR="00FE1CB4" w:rsidRDefault="00FE1CB4">
      <w:r>
        <w:separator/>
      </w:r>
    </w:p>
  </w:endnote>
  <w:endnote w:type="continuationSeparator" w:id="0">
    <w:p w14:paraId="52A57377" w14:textId="77777777" w:rsidR="00FE1CB4" w:rsidRDefault="00FE1CB4">
      <w:r>
        <w:continuationSeparator/>
      </w:r>
    </w:p>
  </w:endnote>
  <w:endnote w:type="continuationNotice" w:id="1">
    <w:p w14:paraId="5D3EFCB4" w14:textId="77777777" w:rsidR="00FE1CB4" w:rsidRDefault="00FE1C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AF909C" w14:textId="77777777" w:rsidR="00FE1CB4" w:rsidRDefault="00FE1CB4">
      <w:r>
        <w:separator/>
      </w:r>
    </w:p>
  </w:footnote>
  <w:footnote w:type="continuationSeparator" w:id="0">
    <w:p w14:paraId="3F3830CB" w14:textId="77777777" w:rsidR="00FE1CB4" w:rsidRDefault="00FE1CB4">
      <w:r>
        <w:continuationSeparator/>
      </w:r>
    </w:p>
  </w:footnote>
  <w:footnote w:type="continuationNotice" w:id="1">
    <w:p w14:paraId="52E6A157" w14:textId="77777777" w:rsidR="00FE1CB4" w:rsidRDefault="00FE1C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uyQ5AjgO2VtR08sqTM5AO6CutURSpzETOOA+lrR4WvGbcLzLfwi4SKkWmN3i13RIAsUSTrfsqIyuLNZDUrpoAg==" w:salt="9JACPfg4+KoE/VImCu0T7Q=="/>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564B"/>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69DC"/>
    <w:rsid w:val="00087066"/>
    <w:rsid w:val="0008745F"/>
    <w:rsid w:val="00087A64"/>
    <w:rsid w:val="0009104D"/>
    <w:rsid w:val="00091A49"/>
    <w:rsid w:val="00094B5E"/>
    <w:rsid w:val="00094DB0"/>
    <w:rsid w:val="0009608F"/>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382F"/>
    <w:rsid w:val="000C41A7"/>
    <w:rsid w:val="000C5A19"/>
    <w:rsid w:val="000D0FAA"/>
    <w:rsid w:val="000D2129"/>
    <w:rsid w:val="000D2936"/>
    <w:rsid w:val="000D4B39"/>
    <w:rsid w:val="000D4DAA"/>
    <w:rsid w:val="000D4DED"/>
    <w:rsid w:val="000D5E0E"/>
    <w:rsid w:val="000E239E"/>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513"/>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30DB"/>
    <w:rsid w:val="001B40DD"/>
    <w:rsid w:val="001B7B79"/>
    <w:rsid w:val="001B7BFA"/>
    <w:rsid w:val="001C061D"/>
    <w:rsid w:val="001C082E"/>
    <w:rsid w:val="001C206C"/>
    <w:rsid w:val="001C2FD9"/>
    <w:rsid w:val="001C389A"/>
    <w:rsid w:val="001C595F"/>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90"/>
    <w:rsid w:val="002375B0"/>
    <w:rsid w:val="00241801"/>
    <w:rsid w:val="00241A4B"/>
    <w:rsid w:val="00242A76"/>
    <w:rsid w:val="00242E10"/>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2072"/>
    <w:rsid w:val="00274F05"/>
    <w:rsid w:val="00277C1E"/>
    <w:rsid w:val="00280494"/>
    <w:rsid w:val="00280BFA"/>
    <w:rsid w:val="00281E25"/>
    <w:rsid w:val="002841EB"/>
    <w:rsid w:val="002908F2"/>
    <w:rsid w:val="00293375"/>
    <w:rsid w:val="00294669"/>
    <w:rsid w:val="002949E8"/>
    <w:rsid w:val="00294F38"/>
    <w:rsid w:val="00295E55"/>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5038"/>
    <w:rsid w:val="002E5445"/>
    <w:rsid w:val="002E64FF"/>
    <w:rsid w:val="002E69CE"/>
    <w:rsid w:val="002F1571"/>
    <w:rsid w:val="002F2796"/>
    <w:rsid w:val="002F3D0E"/>
    <w:rsid w:val="002F495A"/>
    <w:rsid w:val="002F5712"/>
    <w:rsid w:val="002F580B"/>
    <w:rsid w:val="002F5F51"/>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46A"/>
    <w:rsid w:val="003649D6"/>
    <w:rsid w:val="00366347"/>
    <w:rsid w:val="00366F0C"/>
    <w:rsid w:val="00367C51"/>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374F"/>
    <w:rsid w:val="003A3822"/>
    <w:rsid w:val="003A54F4"/>
    <w:rsid w:val="003A636E"/>
    <w:rsid w:val="003A6A8C"/>
    <w:rsid w:val="003B038E"/>
    <w:rsid w:val="003B08BA"/>
    <w:rsid w:val="003B16B2"/>
    <w:rsid w:val="003B2319"/>
    <w:rsid w:val="003B288C"/>
    <w:rsid w:val="003B49D4"/>
    <w:rsid w:val="003B5BF0"/>
    <w:rsid w:val="003B6D22"/>
    <w:rsid w:val="003C0550"/>
    <w:rsid w:val="003C0D38"/>
    <w:rsid w:val="003C1C1D"/>
    <w:rsid w:val="003C4685"/>
    <w:rsid w:val="003C75E9"/>
    <w:rsid w:val="003D139F"/>
    <w:rsid w:val="003D256A"/>
    <w:rsid w:val="003D2FBF"/>
    <w:rsid w:val="003D3151"/>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501CD"/>
    <w:rsid w:val="004511F2"/>
    <w:rsid w:val="00453910"/>
    <w:rsid w:val="00453F13"/>
    <w:rsid w:val="004548C3"/>
    <w:rsid w:val="00456E9D"/>
    <w:rsid w:val="00457B24"/>
    <w:rsid w:val="004613E8"/>
    <w:rsid w:val="00461AEF"/>
    <w:rsid w:val="00461B76"/>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423B"/>
    <w:rsid w:val="004B5DD3"/>
    <w:rsid w:val="004C0048"/>
    <w:rsid w:val="004C0D82"/>
    <w:rsid w:val="004C2954"/>
    <w:rsid w:val="004C2CB5"/>
    <w:rsid w:val="004C729F"/>
    <w:rsid w:val="004C7FE5"/>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47C1"/>
    <w:rsid w:val="004F5F94"/>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242E1"/>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23DF"/>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BC7"/>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DFB"/>
    <w:rsid w:val="007874A7"/>
    <w:rsid w:val="00791012"/>
    <w:rsid w:val="007917C7"/>
    <w:rsid w:val="007919E1"/>
    <w:rsid w:val="00791A64"/>
    <w:rsid w:val="007936CE"/>
    <w:rsid w:val="00794A3C"/>
    <w:rsid w:val="0079550F"/>
    <w:rsid w:val="00795AB0"/>
    <w:rsid w:val="0079712F"/>
    <w:rsid w:val="00797B9C"/>
    <w:rsid w:val="007A1120"/>
    <w:rsid w:val="007A1F96"/>
    <w:rsid w:val="007A2FAD"/>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37517"/>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08BD"/>
    <w:rsid w:val="008D10BF"/>
    <w:rsid w:val="008D3913"/>
    <w:rsid w:val="008D4019"/>
    <w:rsid w:val="008D56DD"/>
    <w:rsid w:val="008D685B"/>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6390"/>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4228"/>
    <w:rsid w:val="009F5991"/>
    <w:rsid w:val="009F6410"/>
    <w:rsid w:val="009F7E6D"/>
    <w:rsid w:val="00A00826"/>
    <w:rsid w:val="00A00A1B"/>
    <w:rsid w:val="00A01DA7"/>
    <w:rsid w:val="00A040EF"/>
    <w:rsid w:val="00A04134"/>
    <w:rsid w:val="00A0523B"/>
    <w:rsid w:val="00A064CB"/>
    <w:rsid w:val="00A11B5B"/>
    <w:rsid w:val="00A1201F"/>
    <w:rsid w:val="00A122BA"/>
    <w:rsid w:val="00A12956"/>
    <w:rsid w:val="00A12DA1"/>
    <w:rsid w:val="00A140CD"/>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81B"/>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83"/>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071"/>
    <w:rsid w:val="00B139C6"/>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0CB1"/>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1FD4"/>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4C08"/>
    <w:rsid w:val="00CD63EE"/>
    <w:rsid w:val="00CE03C7"/>
    <w:rsid w:val="00CE0C43"/>
    <w:rsid w:val="00CE114B"/>
    <w:rsid w:val="00CE2AA5"/>
    <w:rsid w:val="00CE36D3"/>
    <w:rsid w:val="00CE6AA6"/>
    <w:rsid w:val="00CE6FE5"/>
    <w:rsid w:val="00CE7D27"/>
    <w:rsid w:val="00CF094F"/>
    <w:rsid w:val="00CF13CD"/>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02B8"/>
    <w:rsid w:val="00DE1922"/>
    <w:rsid w:val="00DE1C0A"/>
    <w:rsid w:val="00DE2AEC"/>
    <w:rsid w:val="00DE2FCD"/>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4DB"/>
    <w:rsid w:val="00ED7528"/>
    <w:rsid w:val="00ED79D9"/>
    <w:rsid w:val="00EE1405"/>
    <w:rsid w:val="00EE2947"/>
    <w:rsid w:val="00EE2F02"/>
    <w:rsid w:val="00EE40C8"/>
    <w:rsid w:val="00EE627F"/>
    <w:rsid w:val="00EE715C"/>
    <w:rsid w:val="00EF0E99"/>
    <w:rsid w:val="00EF0EBE"/>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4FB"/>
    <w:rsid w:val="00F54538"/>
    <w:rsid w:val="00F576A3"/>
    <w:rsid w:val="00F60868"/>
    <w:rsid w:val="00F61AE7"/>
    <w:rsid w:val="00F61DB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1445"/>
    <w:rsid w:val="00FB2E11"/>
    <w:rsid w:val="00FB33F8"/>
    <w:rsid w:val="00FB475A"/>
    <w:rsid w:val="00FB4864"/>
    <w:rsid w:val="00FB56D2"/>
    <w:rsid w:val="00FB7FB6"/>
    <w:rsid w:val="00FC1598"/>
    <w:rsid w:val="00FC180B"/>
    <w:rsid w:val="00FC1D66"/>
    <w:rsid w:val="00FC2212"/>
    <w:rsid w:val="00FC3D78"/>
    <w:rsid w:val="00FC705F"/>
    <w:rsid w:val="00FC7E2D"/>
    <w:rsid w:val="00FC7EA8"/>
    <w:rsid w:val="00FD14F7"/>
    <w:rsid w:val="00FD173A"/>
    <w:rsid w:val="00FD3627"/>
    <w:rsid w:val="00FD371C"/>
    <w:rsid w:val="00FD783D"/>
    <w:rsid w:val="00FD7AD7"/>
    <w:rsid w:val="00FE0304"/>
    <w:rsid w:val="00FE1BF6"/>
    <w:rsid w:val="00FE1CB4"/>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4721A7"/>
    <w:pPr>
      <w:tabs>
        <w:tab w:val="right" w:leader="dot" w:pos="8647"/>
      </w:tabs>
      <w:spacing w:before="120" w:after="120"/>
      <w:ind w:left="1418" w:right="-335" w:hanging="1418"/>
      <w:jc w:val="left"/>
    </w:p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2.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4.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35313</Words>
  <Characters>201290</Characters>
  <Application>Microsoft Office Word</Application>
  <DocSecurity>8</DocSecurity>
  <Lines>1677</Lines>
  <Paragraphs>472</Paragraphs>
  <ScaleCrop>false</ScaleCrop>
  <Company>National Grid</Company>
  <LinksUpToDate>false</LinksUpToDate>
  <CharactersWithSpaces>236131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(NESO)</cp:lastModifiedBy>
  <cp:revision>5</cp:revision>
  <cp:lastPrinted>2024-11-20T07:46:00Z</cp:lastPrinted>
  <dcterms:created xsi:type="dcterms:W3CDTF">2024-11-20T07:46:00Z</dcterms:created>
  <dcterms:modified xsi:type="dcterms:W3CDTF">2025-02-18T14:35:00Z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