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DC47A7" w14:textId="77777777"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5AF313AB" w14:textId="679017F3" w:rsidR="00336913" w:rsidRDefault="00FC4803">
      <w:pPr>
        <w:pStyle w:val="TOC1"/>
        <w:rPr>
          <w:rFonts w:asciiTheme="minorHAnsi" w:eastAsiaTheme="minorEastAsia" w:hAnsiTheme="minorHAnsi" w:cstheme="minorBidi"/>
          <w:snapToGrid/>
          <w:sz w:val="22"/>
          <w:szCs w:val="22"/>
          <w:lang w:eastAsia="en-GB"/>
        </w:rPr>
      </w:pPr>
      <w:r w:rsidRPr="00F83398">
        <w:fldChar w:fldCharType="begin"/>
      </w:r>
      <w:r w:rsidRPr="00F83398">
        <w:instrText xml:space="preserve"> TOC \f </w:instrText>
      </w:r>
      <w:r w:rsidRPr="00F83398">
        <w:fldChar w:fldCharType="separate"/>
      </w:r>
      <w:r w:rsidR="00336913" w:rsidRPr="00F51B8B">
        <w:t>OC7.1   INTRODUCTION</w:t>
      </w:r>
      <w:r w:rsidR="00336913">
        <w:tab/>
      </w:r>
      <w:r w:rsidR="00336913">
        <w:fldChar w:fldCharType="begin"/>
      </w:r>
      <w:r w:rsidR="00336913">
        <w:instrText xml:space="preserve"> PAGEREF _Toc78465993 \h </w:instrText>
      </w:r>
      <w:r w:rsidR="00336913">
        <w:fldChar w:fldCharType="separate"/>
      </w:r>
      <w:r w:rsidR="00E75FE2">
        <w:t>2</w:t>
      </w:r>
      <w:r w:rsidR="00336913">
        <w:fldChar w:fldCharType="end"/>
      </w:r>
    </w:p>
    <w:p w14:paraId="3A466994" w14:textId="2A95C0BF" w:rsidR="00336913" w:rsidRDefault="00336913">
      <w:pPr>
        <w:pStyle w:val="TOC1"/>
        <w:rPr>
          <w:rFonts w:asciiTheme="minorHAnsi" w:eastAsiaTheme="minorEastAsia" w:hAnsiTheme="minorHAnsi" w:cstheme="minorBidi"/>
          <w:snapToGrid/>
          <w:sz w:val="22"/>
          <w:szCs w:val="22"/>
          <w:lang w:eastAsia="en-GB"/>
        </w:rPr>
      </w:pPr>
      <w:r w:rsidRPr="00F51B8B">
        <w:t>OC7.2   OBJECTIVE</w:t>
      </w:r>
      <w:r>
        <w:tab/>
      </w:r>
      <w:r>
        <w:fldChar w:fldCharType="begin"/>
      </w:r>
      <w:r>
        <w:instrText xml:space="preserve"> PAGEREF _Toc78465994 \h </w:instrText>
      </w:r>
      <w:r>
        <w:fldChar w:fldCharType="separate"/>
      </w:r>
      <w:r w:rsidR="00E75FE2">
        <w:t>2</w:t>
      </w:r>
      <w:r>
        <w:fldChar w:fldCharType="end"/>
      </w:r>
    </w:p>
    <w:p w14:paraId="3A4D202B" w14:textId="5E1FE6DF" w:rsidR="00336913" w:rsidRDefault="00336913">
      <w:pPr>
        <w:pStyle w:val="TOC1"/>
        <w:rPr>
          <w:rFonts w:asciiTheme="minorHAnsi" w:eastAsiaTheme="minorEastAsia" w:hAnsiTheme="minorHAnsi" w:cstheme="minorBidi"/>
          <w:snapToGrid/>
          <w:sz w:val="22"/>
          <w:szCs w:val="22"/>
          <w:lang w:eastAsia="en-GB"/>
        </w:rPr>
      </w:pPr>
      <w:r>
        <w:t>OC7.3   SCOPE</w:t>
      </w:r>
      <w:r>
        <w:tab/>
      </w:r>
      <w:r>
        <w:fldChar w:fldCharType="begin"/>
      </w:r>
      <w:r>
        <w:instrText xml:space="preserve"> PAGEREF _Toc78465995 \h </w:instrText>
      </w:r>
      <w:r>
        <w:fldChar w:fldCharType="separate"/>
      </w:r>
      <w:r w:rsidR="00E75FE2">
        <w:t>3</w:t>
      </w:r>
      <w:r>
        <w:fldChar w:fldCharType="end"/>
      </w:r>
    </w:p>
    <w:p w14:paraId="3BD7DD73" w14:textId="6A210202" w:rsidR="00336913" w:rsidRDefault="00336913">
      <w:pPr>
        <w:pStyle w:val="TOC1"/>
        <w:rPr>
          <w:rFonts w:asciiTheme="minorHAnsi" w:eastAsiaTheme="minorEastAsia" w:hAnsiTheme="minorHAnsi" w:cstheme="minorBidi"/>
          <w:snapToGrid/>
          <w:sz w:val="22"/>
          <w:szCs w:val="22"/>
          <w:lang w:eastAsia="en-GB"/>
        </w:rPr>
      </w:pPr>
      <w:r w:rsidRPr="00F51B8B">
        <w:t>OC7.4   PROCEDURE</w:t>
      </w:r>
      <w:r>
        <w:tab/>
      </w:r>
      <w:r>
        <w:fldChar w:fldCharType="begin"/>
      </w:r>
      <w:r>
        <w:instrText xml:space="preserve"> PAGEREF _Toc78465996 \h </w:instrText>
      </w:r>
      <w:r>
        <w:fldChar w:fldCharType="separate"/>
      </w:r>
      <w:r w:rsidR="00E75FE2">
        <w:t>3</w:t>
      </w:r>
      <w:r>
        <w:fldChar w:fldCharType="end"/>
      </w:r>
    </w:p>
    <w:p w14:paraId="635757B9" w14:textId="1516F3A6" w:rsidR="00336913" w:rsidRDefault="00336913">
      <w:pPr>
        <w:pStyle w:val="TOC2"/>
        <w:rPr>
          <w:rFonts w:asciiTheme="minorHAnsi" w:eastAsiaTheme="minorEastAsia" w:hAnsiTheme="minorHAnsi" w:cstheme="minorBidi"/>
          <w:bCs w:val="0"/>
          <w:snapToGrid/>
          <w:sz w:val="22"/>
          <w:szCs w:val="22"/>
          <w:lang w:eastAsia="en-GB"/>
        </w:rPr>
      </w:pPr>
      <w:r w:rsidRPr="00F51B8B">
        <w:t>OC7.4.5   Requirement To Notify Operations</w:t>
      </w:r>
      <w:r>
        <w:tab/>
      </w:r>
      <w:r>
        <w:fldChar w:fldCharType="begin"/>
      </w:r>
      <w:r>
        <w:instrText xml:space="preserve"> PAGEREF _Toc78465997 \h </w:instrText>
      </w:r>
      <w:r>
        <w:fldChar w:fldCharType="separate"/>
      </w:r>
      <w:r w:rsidR="00E75FE2">
        <w:t>3</w:t>
      </w:r>
      <w:r>
        <w:fldChar w:fldCharType="end"/>
      </w:r>
    </w:p>
    <w:p w14:paraId="28CD30F8" w14:textId="5BC3BD29" w:rsidR="00336913" w:rsidRDefault="00336913">
      <w:pPr>
        <w:pStyle w:val="TOC2"/>
        <w:rPr>
          <w:rFonts w:asciiTheme="minorHAnsi" w:eastAsiaTheme="minorEastAsia" w:hAnsiTheme="minorHAnsi" w:cstheme="minorBidi"/>
          <w:bCs w:val="0"/>
          <w:snapToGrid/>
          <w:sz w:val="22"/>
          <w:szCs w:val="22"/>
          <w:lang w:eastAsia="en-GB"/>
        </w:rPr>
      </w:pPr>
      <w:r w:rsidRPr="00F51B8B">
        <w:t>OC7.4.6   Requirements To Notify Events</w:t>
      </w:r>
      <w:r>
        <w:tab/>
      </w:r>
      <w:r>
        <w:fldChar w:fldCharType="begin"/>
      </w:r>
      <w:r>
        <w:instrText xml:space="preserve"> PAGEREF _Toc78465998 \h </w:instrText>
      </w:r>
      <w:r>
        <w:fldChar w:fldCharType="separate"/>
      </w:r>
      <w:r w:rsidR="00E75FE2">
        <w:t>6</w:t>
      </w:r>
      <w:r>
        <w:fldChar w:fldCharType="end"/>
      </w:r>
    </w:p>
    <w:p w14:paraId="62DC6EFC" w14:textId="558E425F" w:rsidR="00336913" w:rsidRDefault="00336913">
      <w:pPr>
        <w:pStyle w:val="TOC2"/>
        <w:rPr>
          <w:rFonts w:asciiTheme="minorHAnsi" w:eastAsiaTheme="minorEastAsia" w:hAnsiTheme="minorHAnsi" w:cstheme="minorBidi"/>
          <w:bCs w:val="0"/>
          <w:snapToGrid/>
          <w:sz w:val="22"/>
          <w:szCs w:val="22"/>
          <w:lang w:eastAsia="en-GB"/>
        </w:rPr>
      </w:pPr>
      <w:r w:rsidRPr="00F51B8B">
        <w:t>OC7.4.7   Significant Incidents</w:t>
      </w:r>
      <w:r>
        <w:tab/>
      </w:r>
      <w:r>
        <w:fldChar w:fldCharType="begin"/>
      </w:r>
      <w:r>
        <w:instrText xml:space="preserve"> PAGEREF _Toc78465999 \h </w:instrText>
      </w:r>
      <w:r>
        <w:fldChar w:fldCharType="separate"/>
      </w:r>
      <w:r w:rsidR="00E75FE2">
        <w:t>9</w:t>
      </w:r>
      <w:r>
        <w:fldChar w:fldCharType="end"/>
      </w:r>
    </w:p>
    <w:p w14:paraId="3D9AB208" w14:textId="6D923C7B" w:rsidR="00336913" w:rsidRDefault="00336913">
      <w:pPr>
        <w:pStyle w:val="TOC2"/>
        <w:rPr>
          <w:rFonts w:asciiTheme="minorHAnsi" w:eastAsiaTheme="minorEastAsia" w:hAnsiTheme="minorHAnsi" w:cstheme="minorBidi"/>
          <w:bCs w:val="0"/>
          <w:snapToGrid/>
          <w:sz w:val="22"/>
          <w:szCs w:val="22"/>
          <w:lang w:eastAsia="en-GB"/>
        </w:rPr>
      </w:pPr>
      <w:r w:rsidRPr="00F51B8B">
        <w:t>Oc7.4.8   National Electricity Transmission System Warnings</w:t>
      </w:r>
      <w:r>
        <w:tab/>
      </w:r>
      <w:r>
        <w:fldChar w:fldCharType="begin"/>
      </w:r>
      <w:r>
        <w:instrText xml:space="preserve"> PAGEREF _Toc78466000 \h </w:instrText>
      </w:r>
      <w:r>
        <w:fldChar w:fldCharType="separate"/>
      </w:r>
      <w:r w:rsidR="00E75FE2">
        <w:t>10</w:t>
      </w:r>
      <w:r>
        <w:fldChar w:fldCharType="end"/>
      </w:r>
    </w:p>
    <w:p w14:paraId="72ACB9BD" w14:textId="6124F28E" w:rsidR="00336913" w:rsidRDefault="00336913">
      <w:pPr>
        <w:pStyle w:val="TOC1"/>
        <w:rPr>
          <w:rFonts w:asciiTheme="minorHAnsi" w:eastAsiaTheme="minorEastAsia" w:hAnsiTheme="minorHAnsi" w:cstheme="minorBidi"/>
          <w:snapToGrid/>
          <w:sz w:val="22"/>
          <w:szCs w:val="22"/>
          <w:lang w:eastAsia="en-GB"/>
        </w:rPr>
      </w:pPr>
      <w:r w:rsidRPr="00F51B8B">
        <w:t>OC7.5   PROCEDURE IN RELATION TO INTEGRAL EQUIPMENT TESTS</w:t>
      </w:r>
      <w:r>
        <w:tab/>
      </w:r>
      <w:r>
        <w:fldChar w:fldCharType="begin"/>
      </w:r>
      <w:r>
        <w:instrText xml:space="preserve"> PAGEREF _Toc78466001 \h </w:instrText>
      </w:r>
      <w:r>
        <w:fldChar w:fldCharType="separate"/>
      </w:r>
      <w:r w:rsidR="00E75FE2">
        <w:t>14</w:t>
      </w:r>
      <w:r>
        <w:fldChar w:fldCharType="end"/>
      </w:r>
    </w:p>
    <w:p w14:paraId="675E89E2" w14:textId="267913B4" w:rsidR="00336913" w:rsidRDefault="00336913">
      <w:pPr>
        <w:pStyle w:val="TOC1"/>
        <w:rPr>
          <w:rFonts w:asciiTheme="minorHAnsi" w:eastAsiaTheme="minorEastAsia" w:hAnsiTheme="minorHAnsi" w:cstheme="minorBidi"/>
          <w:snapToGrid/>
          <w:sz w:val="22"/>
          <w:szCs w:val="22"/>
          <w:lang w:eastAsia="en-GB"/>
        </w:rPr>
      </w:pPr>
      <w:r w:rsidRPr="00F51B8B">
        <w:t>OC7.6   PROCEDURE IN RESPECT OF OPERATIONAL SWITCHING IN SCOTLAND AND OFFSHORE</w:t>
      </w:r>
      <w:r>
        <w:tab/>
      </w:r>
      <w:r>
        <w:fldChar w:fldCharType="begin"/>
      </w:r>
      <w:r>
        <w:instrText xml:space="preserve"> PAGEREF _Toc78466002 \h </w:instrText>
      </w:r>
      <w:r>
        <w:fldChar w:fldCharType="separate"/>
      </w:r>
      <w:r w:rsidR="00E75FE2">
        <w:t>16</w:t>
      </w:r>
      <w:r>
        <w:fldChar w:fldCharType="end"/>
      </w:r>
    </w:p>
    <w:p w14:paraId="30DC979E" w14:textId="26E21C03" w:rsidR="00336913" w:rsidRDefault="00336913">
      <w:pPr>
        <w:pStyle w:val="TOC1"/>
        <w:rPr>
          <w:rFonts w:asciiTheme="minorHAnsi" w:eastAsiaTheme="minorEastAsia" w:hAnsiTheme="minorHAnsi" w:cstheme="minorBidi"/>
          <w:snapToGrid/>
          <w:sz w:val="22"/>
          <w:szCs w:val="22"/>
          <w:lang w:eastAsia="en-GB"/>
        </w:rPr>
      </w:pPr>
      <w:r w:rsidRPr="00F51B8B">
        <w:rPr>
          <w:rFonts w:eastAsia="Calibri"/>
        </w:rPr>
        <w:t>APPENDIX 1 - NATIONAL ELECTRICITY TRANSMISSION SYSTEM WARNINGS TABLE</w:t>
      </w:r>
      <w:r>
        <w:tab/>
      </w:r>
      <w:r>
        <w:fldChar w:fldCharType="begin"/>
      </w:r>
      <w:r>
        <w:instrText xml:space="preserve"> PAGEREF _Toc78466003 \h </w:instrText>
      </w:r>
      <w:r>
        <w:fldChar w:fldCharType="separate"/>
      </w:r>
      <w:r w:rsidR="00E75FE2">
        <w:t>20</w:t>
      </w:r>
      <w:r>
        <w:fldChar w:fldCharType="end"/>
      </w:r>
    </w:p>
    <w:p w14:paraId="5105CCA6" w14:textId="3B482CFF"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2"/>
          <w:footerReference w:type="default" r:id="rId13"/>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7E0283F9" w14:textId="77777777" w:rsidR="008974C7" w:rsidRPr="008974C7" w:rsidRDefault="008974C7" w:rsidP="008974C7"/>
    <w:p w14:paraId="796DADA0" w14:textId="77777777" w:rsidR="008974C7" w:rsidRPr="008974C7" w:rsidRDefault="008974C7" w:rsidP="008974C7"/>
    <w:p w14:paraId="5588C5B6" w14:textId="77777777" w:rsidR="008974C7" w:rsidRPr="008974C7" w:rsidRDefault="008974C7" w:rsidP="008974C7"/>
    <w:p w14:paraId="09D67CD1" w14:textId="77777777" w:rsidR="008974C7" w:rsidRPr="008974C7" w:rsidRDefault="008974C7" w:rsidP="008974C7"/>
    <w:p w14:paraId="1C43D1A4" w14:textId="77777777" w:rsidR="008974C7" w:rsidRPr="008974C7" w:rsidRDefault="008974C7" w:rsidP="008974C7"/>
    <w:p w14:paraId="33BAF739" w14:textId="77777777" w:rsidR="008974C7" w:rsidRPr="008974C7" w:rsidRDefault="008974C7" w:rsidP="008974C7"/>
    <w:p w14:paraId="7C1E880E" w14:textId="06486C33" w:rsidR="008974C7" w:rsidRDefault="00163E9E" w:rsidP="00163E9E">
      <w:pPr>
        <w:pStyle w:val="Level1Text"/>
        <w:tabs>
          <w:tab w:val="left" w:pos="795"/>
        </w:tabs>
        <w:jc w:val="left"/>
      </w:pPr>
      <w:r>
        <w:tab/>
      </w:r>
      <w:r>
        <w:tab/>
      </w:r>
    </w:p>
    <w:p w14:paraId="0AC93F49" w14:textId="62094D3F" w:rsidR="00FC4803" w:rsidRPr="007D173E" w:rsidRDefault="00FC4803" w:rsidP="008443AD">
      <w:pPr>
        <w:pStyle w:val="Level1Text"/>
        <w:ind w:left="0" w:firstLine="0"/>
        <w:rPr>
          <w:color w:val="auto"/>
        </w:rPr>
      </w:pPr>
      <w:r w:rsidRPr="007D173E">
        <w:rPr>
          <w:color w:val="auto"/>
        </w:rPr>
        <w:lastRenderedPageBreak/>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33226084"/>
      <w:bookmarkStart w:id="6" w:name="_Toc78465993"/>
      <w:r w:rsidR="00830056" w:rsidRPr="007D173E">
        <w:rPr>
          <w:color w:val="auto"/>
        </w:rPr>
        <w:instrText>OC7.1   INTRODUCTION</w:instrText>
      </w:r>
      <w:bookmarkEnd w:id="0"/>
      <w:bookmarkEnd w:id="1"/>
      <w:bookmarkEnd w:id="2"/>
      <w:bookmarkEnd w:id="3"/>
      <w:bookmarkEnd w:id="4"/>
      <w:bookmarkEnd w:id="5"/>
      <w:bookmarkEnd w:id="6"/>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r w:rsidRPr="00F83398">
        <w:rPr>
          <w:b/>
        </w:rPr>
        <w:t>Operation</w:t>
      </w:r>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r w:rsidRPr="00F83398">
        <w:rPr>
          <w:b/>
        </w:rPr>
        <w:t>Operation</w:t>
      </w:r>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7" w:name="_Toc332899788"/>
      <w:bookmarkStart w:id="8" w:name="_Toc333226085"/>
      <w:bookmarkStart w:id="9" w:name="_Toc78465994"/>
      <w:r w:rsidR="00830056" w:rsidRPr="007D173E">
        <w:rPr>
          <w:color w:val="auto"/>
        </w:rPr>
        <w:instrText>OC7.2   OBJECTIVE</w:instrText>
      </w:r>
      <w:bookmarkEnd w:id="7"/>
      <w:bookmarkEnd w:id="8"/>
      <w:bookmarkEnd w:id="9"/>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lastRenderedPageBreak/>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0" w:name="_Toc332899789"/>
      <w:bookmarkStart w:id="11" w:name="_Toc333226086"/>
      <w:bookmarkStart w:id="12" w:name="_Toc78465995"/>
      <w:r w:rsidRPr="00F83398">
        <w:instrText>OC7.3   SCOPE</w:instrText>
      </w:r>
      <w:bookmarkEnd w:id="10"/>
      <w:bookmarkEnd w:id="11"/>
      <w:bookmarkEnd w:id="12"/>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13" w:name="_Toc332899790"/>
      <w:bookmarkStart w:id="14" w:name="_Toc333226087"/>
      <w:bookmarkStart w:id="15" w:name="_Toc78465996"/>
      <w:r w:rsidR="00830056" w:rsidRPr="007D173E">
        <w:rPr>
          <w:color w:val="auto"/>
        </w:rPr>
        <w:instrText>OC7.4   PROCEDURE</w:instrText>
      </w:r>
      <w:bookmarkEnd w:id="13"/>
      <w:bookmarkEnd w:id="14"/>
      <w:bookmarkEnd w:id="15"/>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16" w:name="_Hlt519328320"/>
      <w:bookmarkEnd w:id="16"/>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17" w:name="_Toc333226088"/>
      <w:bookmarkStart w:id="18" w:name="_Toc78465997"/>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17"/>
      <w:bookmarkEnd w:id="18"/>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19" w:name="_Toc333226089"/>
      <w:bookmarkStart w:id="20" w:name="_Toc78465998"/>
      <w:r w:rsidR="003318B5" w:rsidRPr="007D173E">
        <w:rPr>
          <w:color w:val="auto"/>
        </w:rPr>
        <w:instrText>OC7.4.6   Requirements To N</w:instrText>
      </w:r>
      <w:r w:rsidRPr="007D173E">
        <w:rPr>
          <w:color w:val="auto"/>
        </w:rPr>
        <w:instrText>otify Events</w:instrText>
      </w:r>
      <w:bookmarkEnd w:id="19"/>
      <w:bookmarkEnd w:id="20"/>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1" w:name="_Hlt519328265"/>
      <w:bookmarkEnd w:id="21"/>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22" w:name="_Toc333226090"/>
      <w:bookmarkStart w:id="23" w:name="_Toc78465999"/>
      <w:r w:rsidRPr="007D173E">
        <w:rPr>
          <w:color w:val="auto"/>
        </w:rPr>
        <w:instrText>OC7.4.7   Significant Incidents</w:instrText>
      </w:r>
      <w:bookmarkEnd w:id="22"/>
      <w:bookmarkEnd w:id="23"/>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77777777"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24" w:name="_Toc333226091"/>
      <w:bookmarkStart w:id="25" w:name="_Toc78466000"/>
      <w:r w:rsidR="000F3AA5" w:rsidRPr="007D173E">
        <w:rPr>
          <w:color w:val="auto"/>
        </w:rPr>
        <w:instrText>Oc</w:instrText>
      </w:r>
      <w:bookmarkStart w:id="26" w:name="_Hlt519328338"/>
      <w:bookmarkEnd w:id="26"/>
      <w:r w:rsidR="000F3AA5" w:rsidRPr="007D173E">
        <w:rPr>
          <w:color w:val="auto"/>
        </w:rPr>
        <w:instrText>7.4.8   National Electricity Transmission System Warnings</w:instrText>
      </w:r>
      <w:bookmarkEnd w:id="24"/>
      <w:bookmarkEnd w:id="25"/>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(i)</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77777777"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1F7C4CF0" w14:textId="2F53274E"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049749D9"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7777777"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5029C7B4" w14:textId="77777777" w:rsidR="00FC4803" w:rsidRPr="007D173E" w:rsidRDefault="003318B5" w:rsidP="003318B5">
      <w:pPr>
        <w:pStyle w:val="Level1Text"/>
        <w:rPr>
          <w:color w:val="auto"/>
        </w:rPr>
      </w:pPr>
      <w:r w:rsidRPr="007D173E">
        <w:rPr>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77777777" w:rsidR="00FC4803" w:rsidRPr="00F83398" w:rsidRDefault="00FC4803" w:rsidP="003318B5">
      <w:pPr>
        <w:pStyle w:val="Level2Text"/>
        <w:rPr>
          <w:b/>
        </w:rPr>
      </w:pPr>
      <w:r w:rsidRPr="00F83398">
        <w:t>(i)</w:t>
      </w:r>
      <w:r w:rsidRPr="00F83398">
        <w:tab/>
      </w:r>
      <w:r w:rsidR="00962886" w:rsidRPr="00F83398">
        <w:rPr>
          <w:b/>
        </w:rPr>
        <w:t>National Electricity Transmission</w:t>
      </w:r>
      <w:r w:rsidRPr="00F83398">
        <w:rPr>
          <w:b/>
        </w:rPr>
        <w:t xml:space="preserve"> System Warning - </w:t>
      </w:r>
      <w:r w:rsidR="00F04D99" w:rsidRPr="00F83398">
        <w:rPr>
          <w:b/>
        </w:rPr>
        <w:t>Electricity Margin Notice</w:t>
      </w:r>
    </w:p>
    <w:p w14:paraId="274384D1" w14:textId="77777777" w:rsidR="00FC4803" w:rsidRPr="00F83398" w:rsidRDefault="00FC4803" w:rsidP="003318B5">
      <w:pPr>
        <w:pStyle w:val="Level2Text"/>
      </w:pPr>
      <w:r w:rsidRPr="00F83398">
        <w:t>(ii)</w:t>
      </w:r>
      <w:r w:rsidRPr="00F83398">
        <w:tab/>
      </w:r>
      <w:r w:rsidR="00962886" w:rsidRPr="00F83398">
        <w:rPr>
          <w:b/>
        </w:rPr>
        <w:t>National Electricity Transmission</w:t>
      </w:r>
      <w:r w:rsidRPr="00F83398">
        <w:rPr>
          <w:b/>
        </w:rPr>
        <w:t xml:space="preserve"> System Warning - High Risk of Demand Reduction</w:t>
      </w:r>
    </w:p>
    <w:p w14:paraId="27EADDD4" w14:textId="77777777" w:rsidR="00EB678F" w:rsidRDefault="00FC4803" w:rsidP="00EB678F">
      <w:pPr>
        <w:pStyle w:val="Level2Text"/>
        <w:rPr>
          <w:b/>
        </w:rPr>
      </w:pPr>
      <w:r w:rsidRPr="00F83398">
        <w:t>(iii)</w:t>
      </w:r>
      <w:r w:rsidRPr="00F83398">
        <w:tab/>
      </w:r>
      <w:r w:rsidR="00962886" w:rsidRPr="00F83398">
        <w:rPr>
          <w:b/>
        </w:rPr>
        <w:t>National Electricity Transmission</w:t>
      </w:r>
      <w:r w:rsidRPr="00F83398">
        <w:rPr>
          <w:b/>
        </w:rPr>
        <w:t xml:space="preserve"> System Warning - Demand Control Imminent</w:t>
      </w:r>
    </w:p>
    <w:p w14:paraId="6B191D4F" w14:textId="77777777" w:rsidR="00EB678F" w:rsidRDefault="00EB678F" w:rsidP="00EB678F">
      <w:pPr>
        <w:pStyle w:val="Level2Text"/>
        <w:rPr>
          <w:rFonts w:eastAsia="Arial" w:cs="Arial"/>
          <w:b/>
        </w:rPr>
      </w:pPr>
      <w:r w:rsidRPr="00EB678F">
        <w:t xml:space="preserve">(iv)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System NRAPM </w:t>
      </w:r>
    </w:p>
    <w:p w14:paraId="37C2609D" w14:textId="77777777" w:rsidR="00C25C3F" w:rsidRDefault="00EB678F" w:rsidP="00C25C3F">
      <w:pPr>
        <w:pStyle w:val="Level2Text"/>
        <w:rPr>
          <w:rFonts w:eastAsia="Arial" w:cs="Arial"/>
        </w:rPr>
      </w:pPr>
      <w:r>
        <w:t>(</w:t>
      </w:r>
      <w:r w:rsidR="00C25C3F">
        <w:t xml:space="preserve">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Localised NRAPM </w:t>
      </w:r>
      <w:r w:rsidR="005053E1" w:rsidRPr="00EB678F">
        <w:rPr>
          <w:rFonts w:eastAsia="Arial" w:cs="Arial"/>
        </w:rPr>
        <w:t xml:space="preserve"> </w:t>
      </w:r>
    </w:p>
    <w:p w14:paraId="4B4F20E3" w14:textId="77777777" w:rsidR="00C25C3F" w:rsidRDefault="00C25C3F" w:rsidP="00C25C3F">
      <w:pPr>
        <w:pStyle w:val="Level2Text"/>
        <w:rPr>
          <w:rFonts w:eastAsia="Arial" w:cs="Arial"/>
          <w:b/>
        </w:rPr>
      </w:pPr>
      <w:r>
        <w:t xml:space="preserve">(vi) </w:t>
      </w:r>
      <w:r w:rsidR="005053E1" w:rsidRPr="00C25C3F">
        <w:rPr>
          <w:rFonts w:eastAsia="Arial" w:cs="Arial"/>
          <w:b/>
        </w:rPr>
        <w:t xml:space="preserve">National Electricity Transmission System Warning – High Risk of Embedded Generation Reduction </w:t>
      </w:r>
    </w:p>
    <w:p w14:paraId="40B0361D" w14:textId="0DF35193" w:rsidR="00687700" w:rsidRDefault="00687700" w:rsidP="00687700">
      <w:pPr>
        <w:pStyle w:val="Level2Text"/>
        <w:rPr>
          <w:b/>
        </w:rPr>
      </w:pPr>
      <w:r>
        <w:t xml:space="preserve">(vii) </w:t>
      </w:r>
      <w:r w:rsidR="00DA523E">
        <w:t xml:space="preserve"> </w:t>
      </w:r>
      <w:r w:rsidR="005053E1" w:rsidRPr="00EB678F">
        <w:rPr>
          <w:rFonts w:eastAsia="Arial" w:cs="Arial"/>
          <w:b/>
        </w:rPr>
        <w:t xml:space="preserve">National Electricity Transmission System Warning - Embedded Generation Control Imminent </w:t>
      </w:r>
    </w:p>
    <w:p w14:paraId="30453CEE" w14:textId="3F8289F5" w:rsidR="00FC4803" w:rsidRPr="00687700" w:rsidRDefault="00687700" w:rsidP="00687700">
      <w:pPr>
        <w:pStyle w:val="Level2Text"/>
        <w:rPr>
          <w:b/>
        </w:rPr>
      </w:pPr>
      <w:r>
        <w:t>(</w:t>
      </w:r>
      <w:r w:rsidR="00DA523E">
        <w:t xml:space="preserve">viii) </w:t>
      </w:r>
      <w:r w:rsidR="00962886" w:rsidRPr="00F83398">
        <w:rPr>
          <w:b/>
        </w:rPr>
        <w:t>National Electricity Transmission</w:t>
      </w:r>
      <w:r w:rsidR="00FC4803" w:rsidRPr="00F83398">
        <w:rPr>
          <w:b/>
        </w:rPr>
        <w:t xml:space="preserve"> System Warning - Risk of System Disturbance</w:t>
      </w:r>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(i)</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(i)</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475C875" w14:textId="42F4C69E" w:rsidR="00FC4803"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77777777" w:rsidR="00FC4803" w:rsidRPr="00F83398" w:rsidRDefault="00FC4803" w:rsidP="00A5418D">
      <w:pPr>
        <w:pStyle w:val="Level2Text"/>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71077D1B" w14:textId="2E3F8CA2" w:rsidR="00FC4803" w:rsidRPr="007D173E" w:rsidRDefault="00FC4803" w:rsidP="00A5418D">
      <w:pPr>
        <w:pStyle w:val="Level1Text"/>
        <w:rPr>
          <w:color w:val="auto"/>
        </w:rPr>
      </w:pPr>
      <w:r w:rsidRPr="007D173E">
        <w:rPr>
          <w:color w:val="auto"/>
        </w:rPr>
        <w:t>OC7.4.8.1</w:t>
      </w:r>
      <w:r w:rsidR="009E0ED6">
        <w:rPr>
          <w:color w:val="auto"/>
        </w:rPr>
        <w:t>4</w:t>
      </w:r>
      <w:r w:rsidRPr="007D173E">
        <w:rPr>
          <w:color w:val="auto"/>
        </w:rPr>
        <w:tab/>
      </w:r>
      <w:r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(i)</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0DDC3DE5" w:rsidR="00B15C43" w:rsidRDefault="00B15C43" w:rsidP="00B15C43">
      <w:pPr>
        <w:pStyle w:val="Level2Text"/>
        <w:tabs>
          <w:tab w:val="clear" w:pos="1843"/>
          <w:tab w:val="left" w:pos="1418"/>
        </w:tabs>
        <w:ind w:hanging="1843"/>
        <w:rPr>
          <w:u w:val="single"/>
        </w:rPr>
      </w:pPr>
      <w:r>
        <w:t>OC7.4.8.15</w:t>
      </w:r>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B15C43">
      <w:pPr>
        <w:pStyle w:val="Level2Text"/>
        <w:numPr>
          <w:ilvl w:val="0"/>
          <w:numId w:val="39"/>
        </w:numPr>
        <w:tabs>
          <w:tab w:val="clear" w:pos="1843"/>
        </w:tabs>
        <w:ind w:left="2410" w:hanging="425"/>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77777777" w:rsidR="0057004C" w:rsidRDefault="0057004C"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27" w:name="_Toc333226092"/>
      <w:bookmarkStart w:id="28" w:name="_Toc78466001"/>
      <w:r w:rsidRPr="007D173E">
        <w:rPr>
          <w:color w:val="auto"/>
        </w:rPr>
        <w:instrText>OC7.5   PROCEDURE IN RELATION TO INTEGRAL EQUIPMENT TESTS</w:instrText>
      </w:r>
      <w:bookmarkEnd w:id="27"/>
      <w:bookmarkEnd w:id="28"/>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r w:rsidR="00FC4803" w:rsidRPr="00F83398">
        <w:t>i)</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29" w:name="_Toc333226093"/>
      <w:bookmarkStart w:id="30" w:name="_Toc78466002"/>
      <w:r w:rsidRPr="007D173E">
        <w:rPr>
          <w:color w:val="auto"/>
        </w:rPr>
        <w:instrText>OC7.6   PROCEDURE IN RESPECT OF OPERATIONAL SWITCHING IN SCOTLAND</w:instrText>
      </w:r>
      <w:r w:rsidR="000F3AA5" w:rsidRPr="007D173E">
        <w:rPr>
          <w:color w:val="auto"/>
        </w:rPr>
        <w:instrText xml:space="preserve"> AND OFFSHORE</w:instrText>
      </w:r>
      <w:bookmarkEnd w:id="29"/>
      <w:bookmarkEnd w:id="30"/>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(i)</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(i)</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(i)</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The Company</w:t>
      </w:r>
      <w:r w:rsidRPr="00F83398">
        <w:t xml:space="preserve">,the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4DCE2F79" w14:textId="2E18FD97" w:rsidR="00DD4814" w:rsidRPr="00304EB9" w:rsidRDefault="009C4DFE" w:rsidP="00DD4814">
      <w:pPr>
        <w:widowControl/>
        <w:tabs>
          <w:tab w:val="center" w:pos="4770"/>
          <w:tab w:val="right" w:pos="9540"/>
          <w:tab w:val="right" w:pos="15480"/>
        </w:tabs>
        <w:ind w:right="-144"/>
        <w:jc w:val="center"/>
        <w:rPr>
          <w:sz w:val="28"/>
          <w:szCs w:val="28"/>
        </w:rPr>
      </w:pPr>
      <w:r w:rsidRPr="00F83398">
        <w:rPr>
          <w:b/>
          <w:bCs/>
          <w:sz w:val="28"/>
        </w:rPr>
        <w:br w:type="page"/>
      </w:r>
      <w:r w:rsidR="00875508" w:rsidRPr="00F83398">
        <w:rPr>
          <w:b/>
          <w:bCs/>
          <w:sz w:val="28"/>
        </w:rPr>
        <w:t xml:space="preserve">APPENDIX 1 - NATIONAL ELECTRICITY TRANSMISSION SYSTEM </w:t>
      </w:r>
      <w:r w:rsidR="00875508" w:rsidRPr="00304EB9">
        <w:rPr>
          <w:b/>
          <w:bCs/>
          <w:sz w:val="28"/>
          <w:szCs w:val="28"/>
        </w:rPr>
        <w:t xml:space="preserve">WARNINGS TABLE </w:t>
      </w:r>
    </w:p>
    <w:tbl>
      <w:tblPr>
        <w:tblStyle w:val="TableGrid0"/>
        <w:tblW w:w="9645" w:type="dxa"/>
        <w:jc w:val="center"/>
        <w:tblInd w:w="0" w:type="dxa"/>
        <w:tblCellMar>
          <w:top w:w="65" w:type="dxa"/>
          <w:left w:w="118" w:type="dxa"/>
        </w:tblCellMar>
        <w:tblLook w:val="04A0" w:firstRow="1" w:lastRow="0" w:firstColumn="1" w:lastColumn="0" w:noHBand="0" w:noVBand="1"/>
      </w:tblPr>
      <w:tblGrid>
        <w:gridCol w:w="1301"/>
        <w:gridCol w:w="2081"/>
        <w:gridCol w:w="2081"/>
        <w:gridCol w:w="2104"/>
        <w:gridCol w:w="2078"/>
      </w:tblGrid>
      <w:tr w:rsidR="007B112A" w:rsidRPr="00127604" w14:paraId="2B758525" w14:textId="77777777" w:rsidTr="007B112A">
        <w:trPr>
          <w:trHeight w:val="312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77777777" w:rsidR="00DD4814" w:rsidRPr="00127604" w:rsidRDefault="00DD4814" w:rsidP="07AFE2ED">
            <w:pPr>
              <w:rPr>
                <w:sz w:val="14"/>
                <w:szCs w:val="14"/>
              </w:rPr>
            </w:pPr>
            <w:r w:rsidRPr="00127604">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772D43" w:rsidR="00DD4814" w:rsidRPr="00127604" w:rsidRDefault="00DD4814" w:rsidP="07AFE2ED">
            <w:pPr>
              <w:rPr>
                <w:sz w:val="14"/>
                <w:szCs w:val="14"/>
              </w:rPr>
            </w:pPr>
            <w:r w:rsidRPr="00127604">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1350CD87" w:rsidR="00DD4814" w:rsidRPr="00127604" w:rsidRDefault="00DD4814" w:rsidP="07AFE2ED">
            <w:pPr>
              <w:rPr>
                <w:sz w:val="14"/>
                <w:szCs w:val="14"/>
              </w:rPr>
            </w:pPr>
            <w:r w:rsidRPr="00127604">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proofErr w:type="spellStart"/>
                                    <w:r w:rsidRPr="00127604">
                                      <w:rPr>
                                        <w:rFonts w:eastAsia="Arial" w:cs="Arial"/>
                                        <w:sz w:val="14"/>
                                      </w:rPr>
                                      <w:t>tation</w:t>
                                    </w:r>
                                    <w:proofErr w:type="spellEnd"/>
                                    <w:r w:rsidRPr="00127604">
                                      <w:rPr>
                                        <w:rFonts w:eastAsia="Arial" w:cs="Arial"/>
                                        <w:sz w:val="14"/>
                                      </w:rPr>
                                      <w:t xml:space="preserve">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proofErr w:type="spellStart"/>
                              <w:r w:rsidRPr="00127604">
                                <w:rPr>
                                  <w:rFonts w:eastAsia="Arial" w:cs="Arial"/>
                                  <w:sz w:val="14"/>
                                </w:rPr>
                                <w:t>tation</w:t>
                              </w:r>
                              <w:proofErr w:type="spellEnd"/>
                              <w:r w:rsidRPr="00127604">
                                <w:rPr>
                                  <w:rFonts w:eastAsia="Arial" w:cs="Arial"/>
                                  <w:sz w:val="14"/>
                                </w:rPr>
                                <w:t xml:space="preserve">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43714E89" w:rsidR="00DD4814" w:rsidRPr="00127604" w:rsidRDefault="00DD4814" w:rsidP="07AFE2ED">
            <w:pPr>
              <w:ind w:right="-22"/>
              <w:rPr>
                <w:sz w:val="14"/>
                <w:szCs w:val="14"/>
              </w:rPr>
            </w:pPr>
            <w:r w:rsidRPr="00127604">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proofErr w:type="spellStart"/>
                                    <w:r w:rsidRPr="00127604">
                                      <w:rPr>
                                        <w:rFonts w:eastAsia="Arial" w:cs="Arial"/>
                                        <w:sz w:val="14"/>
                                      </w:rPr>
                                      <w:t>ners</w:t>
                                    </w:r>
                                    <w:proofErr w:type="spellEnd"/>
                                    <w:r w:rsidRPr="00127604">
                                      <w:rPr>
                                        <w:rFonts w:eastAsia="Arial" w:cs="Arial"/>
                                        <w:sz w:val="14"/>
                                      </w:rPr>
                                      <w:t xml:space="preserve">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proofErr w:type="spellStart"/>
                              <w:r w:rsidRPr="00127604">
                                <w:rPr>
                                  <w:rFonts w:eastAsia="Arial" w:cs="Arial"/>
                                  <w:sz w:val="14"/>
                                </w:rPr>
                                <w:t>ners</w:t>
                              </w:r>
                              <w:proofErr w:type="spellEnd"/>
                              <w:r w:rsidRPr="00127604">
                                <w:rPr>
                                  <w:rFonts w:eastAsia="Arial" w:cs="Arial"/>
                                  <w:sz w:val="14"/>
                                </w:rPr>
                                <w:t xml:space="preserve">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60A5A037" w:rsidR="00DD4814" w:rsidRPr="00127604" w:rsidRDefault="00DD4814" w:rsidP="07AFE2ED">
            <w:pPr>
              <w:rPr>
                <w:sz w:val="14"/>
                <w:szCs w:val="14"/>
              </w:rPr>
            </w:pPr>
            <w:r w:rsidRPr="00127604">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proofErr w:type="gramStart"/>
                                    <w:r w:rsidRPr="00127604">
                                      <w:rPr>
                                        <w:rFonts w:eastAsia="Arial" w:cs="Arial"/>
                                        <w:sz w:val="14"/>
                                      </w:rPr>
                                      <w:t>take action</w:t>
                                    </w:r>
                                    <w:proofErr w:type="gramEnd"/>
                                    <w:r w:rsidRPr="00127604">
                                      <w:rPr>
                                        <w:rFonts w:eastAsia="Arial" w:cs="Arial"/>
                                        <w:sz w:val="14"/>
                                      </w:rPr>
                                      <w:t xml:space="preserve">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 xml:space="preserve">comply </w:t>
                                    </w:r>
                                    <w:proofErr w:type="spellStart"/>
                                    <w:r w:rsidRPr="00127604">
                                      <w:rPr>
                                        <w:rFonts w:eastAsia="Arial" w:cs="Arial"/>
                                        <w:sz w:val="14"/>
                                      </w:rPr>
                                      <w:t>wi</w:t>
                                    </w:r>
                                    <w:proofErr w:type="spellEnd"/>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proofErr w:type="spellStart"/>
                                    <w:r w:rsidRPr="00127604">
                                      <w:rPr>
                                        <w:rFonts w:eastAsia="Arial" w:cs="Arial"/>
                                        <w:sz w:val="14"/>
                                      </w:rPr>
                                      <w:t>th</w:t>
                                    </w:r>
                                    <w:proofErr w:type="spellEnd"/>
                                    <w:r w:rsidRPr="00127604">
                                      <w:rPr>
                                        <w:rFonts w:eastAsia="Arial" w:cs="Arial"/>
                                        <w:sz w:val="14"/>
                                      </w:rPr>
                                      <w:t xml:space="preserve">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proofErr w:type="gramStart"/>
                              <w:r w:rsidRPr="00127604">
                                <w:rPr>
                                  <w:rFonts w:eastAsia="Arial" w:cs="Arial"/>
                                  <w:sz w:val="14"/>
                                </w:rPr>
                                <w:t>take action</w:t>
                              </w:r>
                              <w:proofErr w:type="gramEnd"/>
                              <w:r w:rsidRPr="00127604">
                                <w:rPr>
                                  <w:rFonts w:eastAsia="Arial" w:cs="Arial"/>
                                  <w:sz w:val="14"/>
                                </w:rPr>
                                <w:t xml:space="preserve">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 xml:space="preserve">comply </w:t>
                              </w:r>
                              <w:proofErr w:type="spellStart"/>
                              <w:r w:rsidRPr="00127604">
                                <w:rPr>
                                  <w:rFonts w:eastAsia="Arial" w:cs="Arial"/>
                                  <w:sz w:val="14"/>
                                </w:rPr>
                                <w:t>wi</w:t>
                              </w:r>
                              <w:proofErr w:type="spellEnd"/>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proofErr w:type="spellStart"/>
                              <w:r w:rsidRPr="00127604">
                                <w:rPr>
                                  <w:rFonts w:eastAsia="Arial" w:cs="Arial"/>
                                  <w:sz w:val="14"/>
                                </w:rPr>
                                <w:t>th</w:t>
                              </w:r>
                              <w:proofErr w:type="spellEnd"/>
                              <w:r w:rsidRPr="00127604">
                                <w:rPr>
                                  <w:rFonts w:eastAsia="Arial" w:cs="Arial"/>
                                  <w:sz w:val="14"/>
                                </w:rPr>
                                <w:t xml:space="preserve">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r>
      <w:tr w:rsidR="007B112A" w:rsidRPr="00127604" w14:paraId="4CDE6265" w14:textId="77777777" w:rsidTr="007B112A">
        <w:trPr>
          <w:trHeight w:val="1954"/>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4BE1EF34" w:rsidR="00DD4814" w:rsidRPr="00127604" w:rsidRDefault="00DD4814" w:rsidP="07AFE2ED">
            <w:pPr>
              <w:rPr>
                <w:sz w:val="14"/>
                <w:szCs w:val="14"/>
              </w:rPr>
            </w:pPr>
            <w:r w:rsidRPr="00127604">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F91E12F" w:rsidR="00DD4814" w:rsidRPr="00127604" w:rsidRDefault="00DD4814" w:rsidP="07AFE2ED">
            <w:pPr>
              <w:rPr>
                <w:sz w:val="14"/>
                <w:szCs w:val="14"/>
              </w:rPr>
            </w:pPr>
            <w:r w:rsidRPr="00127604">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51926094" w:rsidR="00DD4814" w:rsidRPr="00127604" w:rsidRDefault="00DD4814" w:rsidP="07AFE2ED">
            <w:pPr>
              <w:rPr>
                <w:sz w:val="14"/>
                <w:szCs w:val="14"/>
              </w:rPr>
            </w:pPr>
            <w:r w:rsidRPr="00127604">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7228B937" w:rsidR="00DD4814" w:rsidRPr="00127604" w:rsidRDefault="00DD4814" w:rsidP="07AFE2ED">
            <w:pPr>
              <w:rPr>
                <w:sz w:val="14"/>
                <w:szCs w:val="14"/>
              </w:rPr>
            </w:pPr>
            <w:r w:rsidRPr="00127604">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0FD22BA5" w:rsidR="00DD4814" w:rsidRPr="00127604" w:rsidRDefault="00DD4814" w:rsidP="07AFE2ED">
            <w:pPr>
              <w:rPr>
                <w:sz w:val="14"/>
                <w:szCs w:val="14"/>
              </w:rPr>
            </w:pPr>
            <w:r w:rsidRPr="00127604">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51C0268" w14:textId="77777777" w:rsidTr="007B112A">
        <w:trPr>
          <w:trHeight w:val="1441"/>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79027015" w:rsidR="00DD4814" w:rsidRPr="00127604" w:rsidRDefault="00DD4814" w:rsidP="07AFE2ED">
            <w:pPr>
              <w:rPr>
                <w:sz w:val="14"/>
                <w:szCs w:val="14"/>
              </w:rPr>
            </w:pPr>
            <w:r w:rsidRPr="00127604">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29B6F328" w:rsidR="00DD4814" w:rsidRPr="00127604" w:rsidRDefault="00DD4814" w:rsidP="07AFE2ED">
            <w:pPr>
              <w:rPr>
                <w:sz w:val="14"/>
                <w:szCs w:val="14"/>
              </w:rPr>
            </w:pPr>
            <w:r w:rsidRPr="00127604">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1912A06A" w:rsidR="00DD4814" w:rsidRPr="00127604" w:rsidRDefault="00DD4814" w:rsidP="07AFE2ED">
            <w:pPr>
              <w:rPr>
                <w:sz w:val="14"/>
                <w:szCs w:val="14"/>
              </w:rPr>
            </w:pPr>
            <w:r w:rsidRPr="00127604">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5FD811BA" w:rsidR="00DD4814" w:rsidRPr="00127604" w:rsidRDefault="00DD4814" w:rsidP="07AFE2ED">
            <w:pPr>
              <w:rPr>
                <w:sz w:val="14"/>
                <w:szCs w:val="14"/>
              </w:rPr>
            </w:pPr>
            <w:r w:rsidRPr="00127604">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62B0724C" w:rsidR="00DD4814" w:rsidRPr="00127604" w:rsidRDefault="00DD4814" w:rsidP="07AFE2ED">
            <w:pPr>
              <w:rPr>
                <w:sz w:val="14"/>
                <w:szCs w:val="14"/>
              </w:rPr>
            </w:pPr>
            <w:r w:rsidRPr="00127604">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636017EE" w14:textId="77777777" w:rsidTr="007B112A">
        <w:trPr>
          <w:trHeight w:val="1361"/>
          <w:jc w:val="center"/>
        </w:trPr>
        <w:tc>
          <w:tcPr>
            <w:tcW w:w="131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680F9D13" w:rsidR="00DD4814" w:rsidRPr="00F341CC" w:rsidRDefault="00DD4814" w:rsidP="07AFE2ED">
            <w:pPr>
              <w:rPr>
                <w:sz w:val="14"/>
                <w:szCs w:val="14"/>
              </w:rPr>
            </w:pPr>
            <w:r w:rsidRPr="00F341CC">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574EC7BB" w:rsidR="00DD4814" w:rsidRPr="00F341CC" w:rsidRDefault="00DD4814" w:rsidP="07AFE2ED">
            <w:pPr>
              <w:rPr>
                <w:sz w:val="14"/>
                <w:szCs w:val="14"/>
              </w:rPr>
            </w:pPr>
            <w:r w:rsidRPr="00F341CC">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084A96D5" w:rsidR="00DD4814" w:rsidRPr="00F341CC" w:rsidRDefault="00DD4814" w:rsidP="07AFE2ED">
            <w:pPr>
              <w:rPr>
                <w:sz w:val="14"/>
                <w:szCs w:val="14"/>
              </w:rPr>
            </w:pPr>
            <w:r w:rsidRPr="00F341CC">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4777E153" w:rsidR="00DD4814" w:rsidRPr="00F341CC" w:rsidRDefault="00DD4814" w:rsidP="07AFE2ED">
            <w:pPr>
              <w:rPr>
                <w:sz w:val="14"/>
                <w:szCs w:val="14"/>
              </w:rPr>
            </w:pPr>
            <w:r w:rsidRPr="00F341CC">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4748E80D" w:rsidR="00DD4814" w:rsidRPr="00F341CC" w:rsidRDefault="00DD4814" w:rsidP="07AFE2ED">
            <w:pPr>
              <w:rPr>
                <w:sz w:val="14"/>
                <w:szCs w:val="14"/>
              </w:rPr>
            </w:pPr>
            <w:r w:rsidRPr="00F341CC">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75F84417" w14:textId="77777777" w:rsidTr="007B112A">
        <w:trPr>
          <w:trHeight w:val="1265"/>
          <w:jc w:val="center"/>
        </w:trPr>
        <w:tc>
          <w:tcPr>
            <w:tcW w:w="131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7FB004D6" w:rsidR="00DD4814" w:rsidRPr="00F341CC" w:rsidRDefault="00DD4814" w:rsidP="07AFE2ED">
            <w:pPr>
              <w:rPr>
                <w:sz w:val="14"/>
                <w:szCs w:val="14"/>
              </w:rPr>
            </w:pPr>
            <w:r w:rsidRPr="00F341CC">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3D01F2D5" w:rsidR="00DD4814" w:rsidRPr="00F341CC" w:rsidRDefault="00DD4814" w:rsidP="07AFE2ED">
            <w:pPr>
              <w:rPr>
                <w:sz w:val="14"/>
                <w:szCs w:val="14"/>
              </w:rPr>
            </w:pPr>
            <w:r w:rsidRPr="00F341CC">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40F00663" w:rsidR="00DD4814" w:rsidRPr="00F341CC" w:rsidRDefault="00DD4814" w:rsidP="07AFE2ED">
            <w:pPr>
              <w:rPr>
                <w:sz w:val="14"/>
                <w:szCs w:val="14"/>
              </w:rPr>
            </w:pPr>
            <w:r w:rsidRPr="00F341CC">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8AFD833" w:rsidR="00DD4814" w:rsidRPr="00F341CC" w:rsidRDefault="00DD4814" w:rsidP="07AFE2ED">
            <w:pPr>
              <w:rPr>
                <w:sz w:val="14"/>
                <w:szCs w:val="14"/>
              </w:rPr>
            </w:pPr>
            <w:r w:rsidRPr="00F341CC">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60C250CA" w:rsidR="00DD4814" w:rsidRPr="00F341CC" w:rsidRDefault="00DD4814" w:rsidP="07AFE2ED">
            <w:pPr>
              <w:rPr>
                <w:sz w:val="14"/>
                <w:szCs w:val="14"/>
              </w:rPr>
            </w:pPr>
            <w:r w:rsidRPr="00F341CC">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2E37D424" w14:textId="77777777" w:rsidTr="007B112A">
        <w:trPr>
          <w:trHeight w:val="115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71A9B3A6" w:rsidR="00DD4814" w:rsidRPr="00F341CC" w:rsidRDefault="00DD4814" w:rsidP="07AFE2ED">
            <w:pPr>
              <w:rPr>
                <w:sz w:val="14"/>
                <w:szCs w:val="14"/>
              </w:rPr>
            </w:pPr>
            <w:r w:rsidRPr="00F341CC">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38958868" w:rsidR="00DD4814" w:rsidRPr="00F341CC" w:rsidRDefault="00DD4814" w:rsidP="07AFE2ED">
            <w:pPr>
              <w:rPr>
                <w:sz w:val="14"/>
                <w:szCs w:val="14"/>
              </w:rPr>
            </w:pPr>
            <w:r w:rsidRPr="00F341CC">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3D8B647B" w:rsidR="00DD4814" w:rsidRPr="00F341CC" w:rsidRDefault="00DD4814" w:rsidP="07AFE2ED">
            <w:pPr>
              <w:rPr>
                <w:sz w:val="14"/>
                <w:szCs w:val="14"/>
              </w:rPr>
            </w:pPr>
            <w:r w:rsidRPr="00F341CC">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51E5ADDD" w:rsidR="00DD4814" w:rsidRPr="00F341CC" w:rsidRDefault="00DD4814" w:rsidP="07AFE2ED">
            <w:pPr>
              <w:rPr>
                <w:sz w:val="14"/>
                <w:szCs w:val="14"/>
              </w:rPr>
            </w:pPr>
            <w:r w:rsidRPr="00F341CC">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36ADD84" w:rsidR="00DD4814" w:rsidRPr="00F341CC" w:rsidRDefault="00DD4814" w:rsidP="07AFE2ED">
            <w:pPr>
              <w:rPr>
                <w:sz w:val="14"/>
                <w:szCs w:val="14"/>
              </w:rPr>
            </w:pPr>
            <w:r w:rsidRPr="00F341CC">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0AE50E9"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312EA92B" w:rsidR="00DD4814" w:rsidRPr="00F341CC" w:rsidRDefault="00DD4814" w:rsidP="07AFE2ED">
            <w:pPr>
              <w:rPr>
                <w:sz w:val="14"/>
                <w:szCs w:val="14"/>
              </w:rPr>
            </w:pPr>
            <w:r w:rsidRPr="00F341CC">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049A3BA" w:rsidR="00DD4814" w:rsidRPr="00F341CC" w:rsidRDefault="00DD4814" w:rsidP="07AFE2ED">
            <w:pPr>
              <w:rPr>
                <w:sz w:val="14"/>
                <w:szCs w:val="14"/>
              </w:rPr>
            </w:pPr>
            <w:r w:rsidRPr="00F341CC">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70A995DB" w:rsidR="00DD4814" w:rsidRPr="00F341CC" w:rsidRDefault="00DD4814" w:rsidP="07AFE2ED">
            <w:pPr>
              <w:rPr>
                <w:sz w:val="14"/>
                <w:szCs w:val="14"/>
              </w:rPr>
            </w:pPr>
            <w:r w:rsidRPr="00F341CC">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2EEF1630" w:rsidR="00DD4814" w:rsidRPr="00F341CC" w:rsidRDefault="00DD4814" w:rsidP="07AFE2ED">
            <w:pPr>
              <w:rPr>
                <w:sz w:val="14"/>
                <w:szCs w:val="14"/>
              </w:rPr>
            </w:pPr>
            <w:r w:rsidRPr="00F341CC">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34D06A31" w:rsidR="00DD4814" w:rsidRPr="00F341CC" w:rsidRDefault="00DD4814" w:rsidP="07AFE2ED">
            <w:pPr>
              <w:rPr>
                <w:sz w:val="14"/>
                <w:szCs w:val="14"/>
              </w:rPr>
            </w:pPr>
            <w:r w:rsidRPr="00F341CC">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36827C72"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7C4ABA81" w:rsidR="00DD4814" w:rsidRPr="00F341CC" w:rsidRDefault="00DD4814" w:rsidP="07AFE2ED">
            <w:pPr>
              <w:rPr>
                <w:sz w:val="14"/>
                <w:szCs w:val="14"/>
              </w:rPr>
            </w:pPr>
            <w:r w:rsidRPr="00F341CC">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59D398BC"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0899AD98"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1F0518E2"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54BD32D6"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14:paraId="2E0B158F" w14:textId="77777777" w:rsidTr="07AFE2ED">
        <w:trPr>
          <w:cantSplit/>
          <w:trHeight w:val="2965"/>
        </w:trPr>
        <w:tc>
          <w:tcPr>
            <w:tcW w:w="534" w:type="dxa"/>
            <w:shd w:val="clear" w:color="auto" w:fill="auto"/>
            <w:textDirection w:val="btLr"/>
          </w:tcPr>
          <w:p w14:paraId="5EE94B41" w14:textId="3DD86DB8" w:rsidR="006C78E7" w:rsidRPr="00F83398" w:rsidRDefault="00117AB1" w:rsidP="007031BA">
            <w:pPr>
              <w:ind w:left="113" w:right="113"/>
              <w:rPr>
                <w:rFonts w:eastAsia="Calibri"/>
                <w:b/>
                <w:sz w:val="14"/>
                <w:szCs w:val="14"/>
              </w:rPr>
            </w:pPr>
            <w:r>
              <w:rPr>
                <w:b/>
                <w:bCs/>
                <w:sz w:val="28"/>
              </w:rPr>
              <w:tab/>
            </w:r>
            <w:r w:rsidR="00875508" w:rsidRPr="00F83398">
              <w:rPr>
                <w:rFonts w:eastAsia="Calibri"/>
                <w:sz w:val="22"/>
                <w:szCs w:val="22"/>
              </w:rPr>
              <w:fldChar w:fldCharType="begin"/>
            </w:r>
            <w:r w:rsidR="00875508" w:rsidRPr="00F83398">
              <w:rPr>
                <w:rFonts w:eastAsia="Calibri"/>
                <w:sz w:val="22"/>
                <w:szCs w:val="22"/>
              </w:rPr>
              <w:instrText xml:space="preserve"> TC "</w:instrText>
            </w:r>
            <w:bookmarkStart w:id="31" w:name="_Toc211581631"/>
            <w:bookmarkStart w:id="32" w:name="_Toc332703358"/>
            <w:bookmarkStart w:id="33" w:name="_Toc332821282"/>
            <w:bookmarkStart w:id="34" w:name="_Toc332899804"/>
            <w:bookmarkStart w:id="35" w:name="_Toc333226094"/>
            <w:bookmarkStart w:id="36" w:name="_Toc78466003"/>
            <w:r w:rsidR="00875508" w:rsidRPr="00F83398">
              <w:rPr>
                <w:rFonts w:eastAsia="Calibri"/>
                <w:sz w:val="22"/>
                <w:szCs w:val="22"/>
              </w:rPr>
              <w:instrText xml:space="preserve">APPENDIX 1 - </w:instrText>
            </w:r>
            <w:bookmarkEnd w:id="31"/>
            <w:bookmarkEnd w:id="32"/>
            <w:bookmarkEnd w:id="33"/>
            <w:bookmarkEnd w:id="34"/>
            <w:r w:rsidR="00875508" w:rsidRPr="00F83398">
              <w:rPr>
                <w:rFonts w:eastAsia="Calibri"/>
                <w:sz w:val="22"/>
                <w:szCs w:val="22"/>
              </w:rPr>
              <w:instrText>NATIONAL ELECTRICITY TRANSMISSION SYSTEM WARNINGS TABLE</w:instrText>
            </w:r>
            <w:bookmarkEnd w:id="35"/>
            <w:bookmarkEnd w:id="36"/>
            <w:r w:rsidR="00875508" w:rsidRPr="00F83398">
              <w:rPr>
                <w:rFonts w:eastAsia="Calibri"/>
                <w:sz w:val="22"/>
                <w:szCs w:val="22"/>
              </w:rPr>
              <w:instrText xml:space="preserve"> "\L 1 </w:instrText>
            </w:r>
            <w:r w:rsidR="00875508" w:rsidRPr="00F83398">
              <w:rPr>
                <w:rFonts w:eastAsia="Calibri"/>
                <w:sz w:val="22"/>
                <w:szCs w:val="22"/>
              </w:rPr>
              <w:fldChar w:fldCharType="end"/>
            </w:r>
            <w:r w:rsidR="006C78E7" w:rsidRPr="00F83398">
              <w:rPr>
                <w:rFonts w:eastAsia="Calibri"/>
                <w:b/>
                <w:sz w:val="14"/>
                <w:szCs w:val="14"/>
              </w:rPr>
              <w:t>RESPONSE FROM RECIPIENTS</w:t>
            </w:r>
          </w:p>
        </w:tc>
        <w:tc>
          <w:tcPr>
            <w:tcW w:w="2410" w:type="dxa"/>
            <w:shd w:val="clear" w:color="auto" w:fill="auto"/>
            <w:textDirection w:val="btLr"/>
          </w:tcPr>
          <w:p w14:paraId="36F8EFEE" w14:textId="77777777" w:rsidR="006C78E7" w:rsidRPr="00F83398" w:rsidRDefault="006C78E7" w:rsidP="007031BA">
            <w:pPr>
              <w:ind w:left="113" w:right="113"/>
              <w:rPr>
                <w:rFonts w:eastAsia="Calibri"/>
                <w:sz w:val="14"/>
                <w:szCs w:val="14"/>
              </w:rPr>
            </w:pPr>
            <w:r w:rsidRPr="00F83398">
              <w:rPr>
                <w:rFonts w:eastAsia="Calibri"/>
                <w:sz w:val="14"/>
                <w:szCs w:val="14"/>
              </w:rPr>
              <w:t>Offers of increased availability from Generators or DC Converter Station owners</w:t>
            </w:r>
            <w:r w:rsidR="002171B3" w:rsidRPr="00F83398">
              <w:rPr>
                <w:rFonts w:eastAsia="Calibri"/>
                <w:sz w:val="14"/>
                <w:szCs w:val="14"/>
              </w:rPr>
              <w:t>. HVDC System Owners</w:t>
            </w:r>
            <w:r w:rsidRPr="00F83398">
              <w:rPr>
                <w:rFonts w:eastAsia="Calibri"/>
                <w:sz w:val="14"/>
                <w:szCs w:val="14"/>
              </w:rPr>
              <w:t xml:space="preserve"> and Interconnector Users.</w:t>
            </w:r>
          </w:p>
          <w:p w14:paraId="071945D8" w14:textId="77777777" w:rsidR="006C78E7" w:rsidRPr="00F83398" w:rsidRDefault="006C78E7" w:rsidP="007031BA">
            <w:pPr>
              <w:ind w:left="113" w:right="113"/>
              <w:rPr>
                <w:rFonts w:eastAsia="Calibri"/>
                <w:sz w:val="14"/>
                <w:szCs w:val="14"/>
              </w:rPr>
            </w:pPr>
          </w:p>
          <w:p w14:paraId="6F9934C6" w14:textId="64E36818" w:rsidR="006C78E7" w:rsidRPr="00F83398" w:rsidRDefault="00DD5CE6" w:rsidP="007031BA">
            <w:pPr>
              <w:ind w:left="113" w:right="113"/>
              <w:rPr>
                <w:rFonts w:eastAsia="Calibri"/>
                <w:sz w:val="14"/>
                <w:szCs w:val="14"/>
              </w:rPr>
            </w:pPr>
            <w:r>
              <w:rPr>
                <w:rFonts w:eastAsia="Calibri"/>
                <w:sz w:val="14"/>
                <w:szCs w:val="14"/>
              </w:rPr>
              <w:t>Suppliers notify The Company</w:t>
            </w:r>
            <w:r w:rsidR="006C78E7" w:rsidRPr="00F83398">
              <w:rPr>
                <w:rFonts w:eastAsia="Calibri"/>
                <w:sz w:val="14"/>
                <w:szCs w:val="14"/>
              </w:rPr>
              <w:t xml:space="preserve"> of any additional Customer Demand Management that they will initiate.</w:t>
            </w:r>
          </w:p>
        </w:tc>
        <w:tc>
          <w:tcPr>
            <w:tcW w:w="3855" w:type="dxa"/>
            <w:shd w:val="clear" w:color="auto" w:fill="auto"/>
            <w:textDirection w:val="btLr"/>
          </w:tcPr>
          <w:p w14:paraId="638A90CE" w14:textId="334767D1" w:rsidR="006C78E7" w:rsidRPr="00F83398" w:rsidRDefault="006C78E7" w:rsidP="007031BA">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00944B5C" w:rsidRPr="00F83398">
              <w:rPr>
                <w:rFonts w:eastAsia="Calibri"/>
                <w:sz w:val="14"/>
                <w:szCs w:val="14"/>
              </w:rPr>
              <w:t xml:space="preserve">or HVDC </w:t>
            </w:r>
            <w:r w:rsidR="00643BE7">
              <w:rPr>
                <w:rFonts w:eastAsia="Calibri"/>
                <w:sz w:val="14"/>
                <w:szCs w:val="14"/>
              </w:rPr>
              <w:t>System</w:t>
            </w:r>
            <w:r w:rsidR="00944B5C" w:rsidRPr="00F83398">
              <w:rPr>
                <w:rFonts w:eastAsia="Calibri"/>
                <w:sz w:val="14"/>
                <w:szCs w:val="14"/>
              </w:rPr>
              <w:t xml:space="preserve"> Owners </w:t>
            </w:r>
            <w:r w:rsidRPr="00F83398">
              <w:rPr>
                <w:rFonts w:eastAsia="Calibri"/>
                <w:sz w:val="14"/>
                <w:szCs w:val="14"/>
              </w:rPr>
              <w:t xml:space="preserve">and Interconnector Users. </w:t>
            </w:r>
          </w:p>
          <w:p w14:paraId="55E218DC" w14:textId="77777777" w:rsidR="006C78E7" w:rsidRPr="00F83398" w:rsidRDefault="006C78E7" w:rsidP="007031BA">
            <w:pPr>
              <w:ind w:left="113" w:right="113"/>
              <w:rPr>
                <w:rFonts w:eastAsia="Calibri"/>
                <w:sz w:val="14"/>
                <w:szCs w:val="14"/>
              </w:rPr>
            </w:pPr>
          </w:p>
          <w:p w14:paraId="5DE08A95" w14:textId="323E92EC" w:rsidR="006C78E7" w:rsidRPr="00F83398" w:rsidRDefault="006C78E7" w:rsidP="007031BA">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14:paraId="0A316E18" w14:textId="77777777" w:rsidR="006C78E7" w:rsidRPr="00F83398" w:rsidRDefault="006C78E7" w:rsidP="007031BA">
            <w:pPr>
              <w:ind w:left="113" w:right="113"/>
              <w:rPr>
                <w:rFonts w:eastAsia="Calibri"/>
                <w:sz w:val="14"/>
                <w:szCs w:val="14"/>
              </w:rPr>
            </w:pPr>
          </w:p>
          <w:p w14:paraId="25593AC7" w14:textId="6F7C0FED" w:rsidR="006C78E7" w:rsidRPr="00F83398" w:rsidRDefault="006C78E7" w:rsidP="007031BA">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14:paraId="6B30B6A3" w14:textId="77777777" w:rsidR="006C78E7" w:rsidRPr="00F83398" w:rsidRDefault="006C78E7" w:rsidP="007031BA">
            <w:pPr>
              <w:ind w:left="113" w:right="113"/>
              <w:rPr>
                <w:rFonts w:eastAsia="Calibri"/>
                <w:sz w:val="14"/>
                <w:szCs w:val="14"/>
              </w:rPr>
            </w:pPr>
          </w:p>
          <w:p w14:paraId="46DB7CF5" w14:textId="2A973A11" w:rsidR="006C78E7" w:rsidRPr="00F83398" w:rsidRDefault="006C78E7" w:rsidP="007031BA">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shd w:val="clear" w:color="auto" w:fill="auto"/>
            <w:textDirection w:val="btLr"/>
          </w:tcPr>
          <w:p w14:paraId="6D559280" w14:textId="538622E9" w:rsidR="006C78E7" w:rsidRPr="00F83398" w:rsidRDefault="006C78E7" w:rsidP="007031BA">
            <w:pPr>
              <w:ind w:left="113" w:right="113"/>
              <w:rPr>
                <w:rFonts w:eastAsia="Calibri"/>
                <w:sz w:val="14"/>
                <w:szCs w:val="14"/>
              </w:rPr>
            </w:pPr>
            <w:r w:rsidRPr="00F83398">
              <w:rPr>
                <w:rFonts w:eastAsia="Calibri"/>
                <w:sz w:val="14"/>
                <w:szCs w:val="14"/>
              </w:rPr>
              <w:t xml:space="preserve">Network Operators specified to prepare to take action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shd w:val="clear" w:color="auto" w:fill="auto"/>
            <w:textDirection w:val="btLr"/>
          </w:tcPr>
          <w:p w14:paraId="06E22DFE" w14:textId="77777777" w:rsidR="006C78E7" w:rsidRPr="00F83398" w:rsidRDefault="006C78E7" w:rsidP="007031BA">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006C78E7" w:rsidRPr="00F83398" w14:paraId="372F73BE" w14:textId="77777777" w:rsidTr="07AFE2ED">
        <w:trPr>
          <w:cantSplit/>
          <w:trHeight w:val="1952"/>
        </w:trPr>
        <w:tc>
          <w:tcPr>
            <w:tcW w:w="534" w:type="dxa"/>
            <w:shd w:val="clear" w:color="auto" w:fill="auto"/>
            <w:textDirection w:val="btLr"/>
          </w:tcPr>
          <w:p w14:paraId="7A46CFD5" w14:textId="77777777" w:rsidR="006C78E7" w:rsidRPr="00F83398" w:rsidRDefault="006C78E7" w:rsidP="007031BA">
            <w:pPr>
              <w:ind w:left="113" w:right="113"/>
              <w:rPr>
                <w:rFonts w:eastAsia="Calibri"/>
                <w:b/>
                <w:sz w:val="14"/>
                <w:szCs w:val="14"/>
              </w:rPr>
            </w:pPr>
            <w:r w:rsidRPr="00F83398">
              <w:rPr>
                <w:rFonts w:eastAsia="Calibri"/>
                <w:b/>
                <w:sz w:val="14"/>
                <w:szCs w:val="14"/>
              </w:rPr>
              <w:t>WARNING OF/OR CONSEQUENCE</w:t>
            </w:r>
          </w:p>
        </w:tc>
        <w:tc>
          <w:tcPr>
            <w:tcW w:w="2410" w:type="dxa"/>
            <w:shd w:val="clear" w:color="auto" w:fill="auto"/>
            <w:textDirection w:val="btLr"/>
          </w:tcPr>
          <w:p w14:paraId="09A02A20"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w:t>
            </w:r>
          </w:p>
          <w:p w14:paraId="607CB7F5" w14:textId="77777777" w:rsidR="006C78E7" w:rsidRPr="00F83398" w:rsidRDefault="006C78E7" w:rsidP="007031BA">
            <w:pPr>
              <w:ind w:left="113" w:right="113"/>
              <w:rPr>
                <w:rFonts w:eastAsia="Calibri"/>
                <w:sz w:val="14"/>
                <w:szCs w:val="14"/>
              </w:rPr>
            </w:pPr>
          </w:p>
          <w:p w14:paraId="2BAA23E5" w14:textId="77777777" w:rsidR="006C78E7" w:rsidRPr="00F83398" w:rsidRDefault="006C78E7" w:rsidP="007031BA">
            <w:pPr>
              <w:ind w:left="113" w:right="113"/>
              <w:rPr>
                <w:rFonts w:eastAsia="Calibri"/>
                <w:sz w:val="14"/>
                <w:szCs w:val="14"/>
              </w:rPr>
            </w:pPr>
            <w:r w:rsidRPr="00F83398">
              <w:rPr>
                <w:rFonts w:eastAsia="Calibri"/>
                <w:sz w:val="14"/>
                <w:szCs w:val="14"/>
              </w:rPr>
              <w:t>Notification that if not improved Demand reduction may be instructed.</w:t>
            </w:r>
          </w:p>
          <w:p w14:paraId="392FE5A1" w14:textId="77777777" w:rsidR="006C78E7" w:rsidRPr="00F83398" w:rsidRDefault="006C78E7" w:rsidP="007031BA">
            <w:pPr>
              <w:ind w:left="113" w:right="113"/>
              <w:rPr>
                <w:rFonts w:eastAsia="Calibri"/>
                <w:sz w:val="14"/>
                <w:szCs w:val="14"/>
              </w:rPr>
            </w:pPr>
          </w:p>
          <w:p w14:paraId="7D89185E" w14:textId="77777777" w:rsidR="006C78E7" w:rsidRPr="00F83398" w:rsidRDefault="006C78E7" w:rsidP="007031BA">
            <w:pPr>
              <w:ind w:left="113" w:right="113"/>
              <w:rPr>
                <w:rFonts w:eastAsia="Calibri"/>
                <w:sz w:val="14"/>
                <w:szCs w:val="14"/>
              </w:rPr>
            </w:pPr>
            <w:r w:rsidRPr="00F83398">
              <w:rPr>
                <w:rFonts w:eastAsia="Calibri"/>
                <w:sz w:val="14"/>
                <w:szCs w:val="14"/>
              </w:rPr>
              <w:t>(Normal initial warning of insufficient System Margin</w:t>
            </w:r>
          </w:p>
        </w:tc>
        <w:tc>
          <w:tcPr>
            <w:tcW w:w="3855" w:type="dxa"/>
            <w:shd w:val="clear" w:color="auto" w:fill="auto"/>
            <w:textDirection w:val="btLr"/>
          </w:tcPr>
          <w:p w14:paraId="0F78C7E9"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14:paraId="2799EF91" w14:textId="77777777" w:rsidR="006C78E7" w:rsidRPr="00F83398" w:rsidRDefault="006C78E7" w:rsidP="007031BA">
            <w:pPr>
              <w:ind w:left="113" w:right="113"/>
              <w:rPr>
                <w:rFonts w:eastAsia="Calibri"/>
                <w:sz w:val="14"/>
                <w:szCs w:val="14"/>
              </w:rPr>
            </w:pPr>
          </w:p>
          <w:p w14:paraId="578850CF" w14:textId="77777777" w:rsidR="006C78E7" w:rsidRPr="00F83398" w:rsidRDefault="006C78E7" w:rsidP="007031BA">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shd w:val="clear" w:color="auto" w:fill="auto"/>
            <w:textDirection w:val="btLr"/>
          </w:tcPr>
          <w:p w14:paraId="23910BD0" w14:textId="77777777" w:rsidR="006C78E7" w:rsidRPr="00F83398" w:rsidRDefault="006C78E7" w:rsidP="007031BA">
            <w:pPr>
              <w:ind w:left="113" w:right="113"/>
              <w:rPr>
                <w:rFonts w:eastAsia="Calibri"/>
                <w:sz w:val="14"/>
                <w:szCs w:val="14"/>
              </w:rPr>
            </w:pPr>
            <w:r w:rsidRPr="00F83398">
              <w:rPr>
                <w:rFonts w:eastAsia="Calibri"/>
                <w:sz w:val="14"/>
                <w:szCs w:val="14"/>
              </w:rPr>
              <w:t>Possibility of Demand Reduction within 30 minutes</w:t>
            </w:r>
          </w:p>
        </w:tc>
        <w:tc>
          <w:tcPr>
            <w:tcW w:w="1700" w:type="dxa"/>
            <w:shd w:val="clear" w:color="auto" w:fill="auto"/>
            <w:textDirection w:val="btLr"/>
          </w:tcPr>
          <w:p w14:paraId="0E7EF2A6" w14:textId="77777777" w:rsidR="006C78E7" w:rsidRPr="00F83398" w:rsidRDefault="006C78E7" w:rsidP="007031BA">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006C78E7" w:rsidRPr="00F83398" w14:paraId="3562230C" w14:textId="77777777" w:rsidTr="07AFE2ED">
        <w:trPr>
          <w:cantSplit/>
          <w:trHeight w:val="1555"/>
        </w:trPr>
        <w:tc>
          <w:tcPr>
            <w:tcW w:w="534" w:type="dxa"/>
            <w:shd w:val="clear" w:color="auto" w:fill="auto"/>
            <w:textDirection w:val="btLr"/>
          </w:tcPr>
          <w:p w14:paraId="327804A9" w14:textId="77777777" w:rsidR="006C78E7" w:rsidRPr="00F83398" w:rsidRDefault="006C78E7" w:rsidP="007031BA">
            <w:pPr>
              <w:ind w:left="113" w:right="113"/>
              <w:rPr>
                <w:rFonts w:eastAsia="Calibri"/>
                <w:b/>
                <w:sz w:val="14"/>
                <w:szCs w:val="14"/>
              </w:rPr>
            </w:pPr>
            <w:r w:rsidRPr="00F83398">
              <w:rPr>
                <w:rFonts w:eastAsia="Calibri"/>
                <w:b/>
                <w:sz w:val="14"/>
                <w:szCs w:val="14"/>
              </w:rPr>
              <w:t>TIMESCALE</w:t>
            </w:r>
          </w:p>
        </w:tc>
        <w:tc>
          <w:tcPr>
            <w:tcW w:w="2410" w:type="dxa"/>
            <w:shd w:val="clear" w:color="auto" w:fill="auto"/>
            <w:textDirection w:val="btLr"/>
          </w:tcPr>
          <w:p w14:paraId="4157898E"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when at the time there is not a high risk of Demand reduction.</w:t>
            </w:r>
          </w:p>
          <w:p w14:paraId="5644F556" w14:textId="77777777" w:rsidR="006C78E7" w:rsidRPr="00F83398" w:rsidRDefault="006C78E7" w:rsidP="007031BA">
            <w:pPr>
              <w:ind w:left="113" w:right="113"/>
              <w:rPr>
                <w:rFonts w:eastAsia="Calibri"/>
                <w:sz w:val="14"/>
                <w:szCs w:val="14"/>
              </w:rPr>
            </w:pPr>
          </w:p>
          <w:p w14:paraId="2E84BB89"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3855" w:type="dxa"/>
            <w:shd w:val="clear" w:color="auto" w:fill="auto"/>
            <w:textDirection w:val="btLr"/>
          </w:tcPr>
          <w:p w14:paraId="351B41B3"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where there is a high risk of Demand Reduction.</w:t>
            </w:r>
          </w:p>
          <w:p w14:paraId="71B43C14" w14:textId="77777777" w:rsidR="006C78E7" w:rsidRPr="00F83398" w:rsidRDefault="006C78E7" w:rsidP="007031BA">
            <w:pPr>
              <w:ind w:left="113" w:right="113"/>
              <w:rPr>
                <w:rFonts w:eastAsia="Calibri"/>
                <w:sz w:val="14"/>
                <w:szCs w:val="14"/>
              </w:rPr>
            </w:pPr>
          </w:p>
          <w:p w14:paraId="2A71B31E"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1248" w:type="dxa"/>
            <w:shd w:val="clear" w:color="auto" w:fill="auto"/>
            <w:textDirection w:val="btLr"/>
          </w:tcPr>
          <w:p w14:paraId="66F1564B" w14:textId="77777777" w:rsidR="006C78E7" w:rsidRPr="00F83398" w:rsidRDefault="006C78E7" w:rsidP="007031BA">
            <w:pPr>
              <w:ind w:left="113" w:right="113"/>
              <w:rPr>
                <w:rFonts w:eastAsia="Calibri"/>
                <w:sz w:val="14"/>
                <w:szCs w:val="14"/>
              </w:rPr>
            </w:pPr>
            <w:r w:rsidRPr="00F83398">
              <w:rPr>
                <w:rFonts w:eastAsia="Calibri"/>
                <w:sz w:val="14"/>
                <w:szCs w:val="14"/>
              </w:rPr>
              <w:t>Within 30 minutes of anticipated instruction</w:t>
            </w:r>
          </w:p>
        </w:tc>
        <w:tc>
          <w:tcPr>
            <w:tcW w:w="1700" w:type="dxa"/>
            <w:shd w:val="clear" w:color="auto" w:fill="auto"/>
            <w:textDirection w:val="btLr"/>
          </w:tcPr>
          <w:p w14:paraId="538877A0" w14:textId="77777777" w:rsidR="006C78E7" w:rsidRPr="00F83398" w:rsidRDefault="006C78E7" w:rsidP="007031BA">
            <w:pPr>
              <w:ind w:left="113" w:right="113"/>
              <w:rPr>
                <w:rFonts w:eastAsia="Calibri"/>
                <w:sz w:val="14"/>
                <w:szCs w:val="14"/>
              </w:rPr>
            </w:pPr>
            <w:r w:rsidRPr="00F83398">
              <w:rPr>
                <w:rFonts w:eastAsia="Calibri"/>
                <w:sz w:val="14"/>
                <w:szCs w:val="14"/>
              </w:rPr>
              <w:t>Control room time scales</w:t>
            </w:r>
          </w:p>
        </w:tc>
      </w:tr>
      <w:tr w:rsidR="006C78E7" w:rsidRPr="00F83398" w14:paraId="029B57C4" w14:textId="77777777" w:rsidTr="07AFE2ED">
        <w:trPr>
          <w:cantSplit/>
          <w:trHeight w:val="1407"/>
        </w:trPr>
        <w:tc>
          <w:tcPr>
            <w:tcW w:w="534" w:type="dxa"/>
            <w:shd w:val="clear" w:color="auto" w:fill="auto"/>
            <w:textDirection w:val="btLr"/>
          </w:tcPr>
          <w:p w14:paraId="10E748BF" w14:textId="77777777" w:rsidR="006C78E7" w:rsidRPr="00F83398" w:rsidRDefault="006C78E7" w:rsidP="007031BA">
            <w:pPr>
              <w:ind w:left="113" w:right="113"/>
              <w:rPr>
                <w:rFonts w:eastAsia="Calibri"/>
                <w:b/>
                <w:sz w:val="14"/>
                <w:szCs w:val="14"/>
              </w:rPr>
            </w:pPr>
            <w:r w:rsidRPr="00F83398">
              <w:rPr>
                <w:rFonts w:eastAsia="Calibri"/>
                <w:b/>
                <w:sz w:val="14"/>
                <w:szCs w:val="14"/>
              </w:rPr>
              <w:t>TO: FOR INFORMATION</w:t>
            </w:r>
          </w:p>
        </w:tc>
        <w:tc>
          <w:tcPr>
            <w:tcW w:w="2410" w:type="dxa"/>
            <w:shd w:val="clear" w:color="auto" w:fill="auto"/>
            <w:textDirection w:val="btLr"/>
          </w:tcPr>
          <w:p w14:paraId="13DE8282"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3855" w:type="dxa"/>
            <w:shd w:val="clear" w:color="auto" w:fill="auto"/>
            <w:textDirection w:val="btLr"/>
          </w:tcPr>
          <w:p w14:paraId="5A4174C4" w14:textId="77777777" w:rsidR="006C78E7" w:rsidRPr="00F83398" w:rsidRDefault="006C78E7" w:rsidP="007031BA">
            <w:pPr>
              <w:ind w:left="113" w:right="113"/>
              <w:rPr>
                <w:rFonts w:eastAsia="Calibri"/>
                <w:sz w:val="14"/>
                <w:szCs w:val="14"/>
              </w:rPr>
            </w:pPr>
          </w:p>
        </w:tc>
        <w:tc>
          <w:tcPr>
            <w:tcW w:w="1248" w:type="dxa"/>
            <w:shd w:val="clear" w:color="auto" w:fill="auto"/>
            <w:textDirection w:val="btLr"/>
          </w:tcPr>
          <w:p w14:paraId="1C295E3E" w14:textId="77777777" w:rsidR="006C78E7" w:rsidRPr="00F83398" w:rsidRDefault="006C78E7" w:rsidP="007031BA">
            <w:pPr>
              <w:ind w:left="113" w:right="113"/>
              <w:rPr>
                <w:rFonts w:eastAsia="Calibri"/>
                <w:sz w:val="14"/>
                <w:szCs w:val="14"/>
              </w:rPr>
            </w:pPr>
            <w:r w:rsidRPr="00F83398">
              <w:rPr>
                <w:rFonts w:eastAsia="Calibri"/>
                <w:sz w:val="14"/>
                <w:szCs w:val="14"/>
              </w:rPr>
              <w:t>None</w:t>
            </w:r>
          </w:p>
        </w:tc>
        <w:tc>
          <w:tcPr>
            <w:tcW w:w="1700" w:type="dxa"/>
            <w:shd w:val="clear" w:color="auto" w:fill="auto"/>
            <w:textDirection w:val="btLr"/>
          </w:tcPr>
          <w:p w14:paraId="7A113E98"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tc>
      </w:tr>
      <w:tr w:rsidR="006C78E7" w:rsidRPr="00F83398" w14:paraId="729F0703" w14:textId="77777777" w:rsidTr="00D3106F">
        <w:trPr>
          <w:cantSplit/>
          <w:trHeight w:val="1730"/>
        </w:trPr>
        <w:tc>
          <w:tcPr>
            <w:tcW w:w="534" w:type="dxa"/>
            <w:shd w:val="clear" w:color="auto" w:fill="auto"/>
            <w:textDirection w:val="btLr"/>
          </w:tcPr>
          <w:p w14:paraId="1C82A823" w14:textId="77777777" w:rsidR="006C78E7" w:rsidRPr="00F83398" w:rsidRDefault="006C78E7" w:rsidP="007031BA">
            <w:pPr>
              <w:ind w:left="113" w:right="113"/>
              <w:rPr>
                <w:rFonts w:eastAsia="Calibri"/>
                <w:b/>
                <w:sz w:val="14"/>
                <w:szCs w:val="14"/>
              </w:rPr>
            </w:pPr>
            <w:r w:rsidRPr="00F83398">
              <w:rPr>
                <w:rFonts w:eastAsia="Calibri"/>
                <w:b/>
                <w:sz w:val="14"/>
                <w:szCs w:val="14"/>
              </w:rPr>
              <w:t>TO: FOR ACTION</w:t>
            </w:r>
          </w:p>
        </w:tc>
        <w:tc>
          <w:tcPr>
            <w:tcW w:w="2410" w:type="dxa"/>
            <w:shd w:val="clear" w:color="auto" w:fill="auto"/>
            <w:textDirection w:val="btLr"/>
          </w:tcPr>
          <w:p w14:paraId="5B790774"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4D1FDB96"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5A37D94A"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Interconected System Operators, DC Converter Station owners</w:t>
            </w:r>
            <w:r w:rsidR="002171B3" w:rsidRPr="00F83398">
              <w:rPr>
                <w:rFonts w:eastAsia="Calibri"/>
                <w:sz w:val="14"/>
                <w:szCs w:val="14"/>
              </w:rPr>
              <w:t xml:space="preserve"> and HVDC System Owners</w:t>
            </w:r>
          </w:p>
        </w:tc>
        <w:tc>
          <w:tcPr>
            <w:tcW w:w="3855" w:type="dxa"/>
            <w:shd w:val="clear" w:color="auto" w:fill="auto"/>
            <w:textDirection w:val="btLr"/>
          </w:tcPr>
          <w:p w14:paraId="2B97D6E2"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7B1B5E43"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63FC1916" w14:textId="77777777" w:rsidR="006C78E7" w:rsidRPr="00F83398" w:rsidRDefault="006C78E7" w:rsidP="007031BA">
            <w:pPr>
              <w:ind w:left="113" w:right="113"/>
              <w:rPr>
                <w:rFonts w:eastAsia="Calibri"/>
                <w:sz w:val="14"/>
                <w:szCs w:val="14"/>
              </w:rPr>
            </w:pPr>
            <w:r w:rsidRPr="00F83398">
              <w:rPr>
                <w:rFonts w:eastAsia="Calibri"/>
                <w:sz w:val="14"/>
                <w:szCs w:val="14"/>
              </w:rPr>
              <w:t>Network Operators,</w:t>
            </w:r>
          </w:p>
          <w:p w14:paraId="595B5EA5" w14:textId="77777777" w:rsidR="006C78E7" w:rsidRPr="00F83398" w:rsidRDefault="006C78E7" w:rsidP="007031BA">
            <w:pPr>
              <w:ind w:left="113" w:right="113"/>
              <w:rPr>
                <w:rFonts w:eastAsia="Calibri"/>
                <w:sz w:val="14"/>
                <w:szCs w:val="14"/>
              </w:rPr>
            </w:pPr>
            <w:r w:rsidRPr="00F83398">
              <w:rPr>
                <w:rFonts w:eastAsia="Calibri"/>
                <w:sz w:val="14"/>
                <w:szCs w:val="14"/>
              </w:rPr>
              <w:t xml:space="preserve">Non-Embedded Customers, </w:t>
            </w:r>
          </w:p>
          <w:p w14:paraId="214AD13C"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Interconnected System Operators, DC Converter Station Owners</w:t>
            </w:r>
            <w:r w:rsidR="002171B3" w:rsidRPr="00F83398">
              <w:rPr>
                <w:rFonts w:eastAsia="Calibri"/>
                <w:sz w:val="14"/>
                <w:szCs w:val="14"/>
              </w:rPr>
              <w:t>,</w:t>
            </w:r>
          </w:p>
          <w:p w14:paraId="4E49B6D9" w14:textId="77777777" w:rsidR="002171B3" w:rsidRPr="00F83398" w:rsidRDefault="002171B3" w:rsidP="007031BA">
            <w:pPr>
              <w:ind w:left="113" w:right="113"/>
              <w:rPr>
                <w:rFonts w:eastAsia="Calibri"/>
                <w:sz w:val="14"/>
                <w:szCs w:val="14"/>
              </w:rPr>
            </w:pPr>
            <w:r w:rsidRPr="00F83398">
              <w:rPr>
                <w:rFonts w:eastAsia="Calibri"/>
                <w:sz w:val="14"/>
                <w:szCs w:val="14"/>
              </w:rPr>
              <w:t>HVDC System Owners</w:t>
            </w:r>
          </w:p>
        </w:tc>
        <w:tc>
          <w:tcPr>
            <w:tcW w:w="1248" w:type="dxa"/>
            <w:shd w:val="clear" w:color="auto" w:fill="auto"/>
            <w:textDirection w:val="btLr"/>
          </w:tcPr>
          <w:p w14:paraId="7CF88AAE" w14:textId="77777777" w:rsidR="006C78E7" w:rsidRPr="00F83398" w:rsidRDefault="006C78E7" w:rsidP="007031BA">
            <w:pPr>
              <w:ind w:left="113" w:right="113"/>
              <w:rPr>
                <w:rFonts w:eastAsia="Calibri"/>
                <w:sz w:val="14"/>
                <w:szCs w:val="14"/>
              </w:rPr>
            </w:pPr>
            <w:r w:rsidRPr="00F83398">
              <w:rPr>
                <w:rFonts w:eastAsia="Calibri"/>
                <w:sz w:val="14"/>
                <w:szCs w:val="14"/>
              </w:rPr>
              <w:t>Specified Users only: (to whom an instruction is to be given)</w:t>
            </w:r>
          </w:p>
          <w:p w14:paraId="65ED2BF8"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1700" w:type="dxa"/>
            <w:shd w:val="clear" w:color="auto" w:fill="auto"/>
            <w:textDirection w:val="btLr"/>
          </w:tcPr>
          <w:p w14:paraId="56BCC58C" w14:textId="77777777" w:rsidR="006C78E7" w:rsidRPr="00F83398" w:rsidRDefault="006C78E7" w:rsidP="007031BA">
            <w:pPr>
              <w:ind w:left="113" w:right="113"/>
              <w:rPr>
                <w:rFonts w:eastAsia="Calibri"/>
                <w:sz w:val="14"/>
                <w:szCs w:val="14"/>
              </w:rPr>
            </w:pPr>
            <w:r w:rsidRPr="00F83398">
              <w:rPr>
                <w:rFonts w:eastAsia="Calibri"/>
                <w:sz w:val="14"/>
                <w:szCs w:val="14"/>
              </w:rPr>
              <w:t>Generators, DC Converter Station owners</w:t>
            </w:r>
            <w:r w:rsidR="00C52EFE" w:rsidRPr="00F83398">
              <w:rPr>
                <w:rFonts w:eastAsia="Calibri"/>
                <w:sz w:val="14"/>
                <w:szCs w:val="14"/>
              </w:rPr>
              <w:t>, HVDC System Owners,</w:t>
            </w:r>
          </w:p>
          <w:p w14:paraId="22F380C0"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006C78E7" w:rsidRPr="00F83398" w14:paraId="31E49B55" w14:textId="77777777" w:rsidTr="00D3106F">
        <w:trPr>
          <w:cantSplit/>
          <w:trHeight w:val="1131"/>
        </w:trPr>
        <w:tc>
          <w:tcPr>
            <w:tcW w:w="534" w:type="dxa"/>
            <w:shd w:val="clear" w:color="auto" w:fill="auto"/>
            <w:textDirection w:val="btLr"/>
          </w:tcPr>
          <w:p w14:paraId="59DCDFF2" w14:textId="77777777" w:rsidR="006C78E7" w:rsidRPr="00F83398" w:rsidRDefault="006C78E7" w:rsidP="007031BA">
            <w:pPr>
              <w:ind w:left="113" w:right="113"/>
              <w:rPr>
                <w:rFonts w:eastAsia="Calibri"/>
                <w:b/>
                <w:sz w:val="14"/>
                <w:szCs w:val="14"/>
              </w:rPr>
            </w:pPr>
            <w:r w:rsidRPr="00F83398">
              <w:rPr>
                <w:rFonts w:eastAsia="Calibri"/>
                <w:b/>
                <w:sz w:val="14"/>
                <w:szCs w:val="14"/>
              </w:rPr>
              <w:t>FORMAT</w:t>
            </w:r>
          </w:p>
        </w:tc>
        <w:tc>
          <w:tcPr>
            <w:tcW w:w="2410" w:type="dxa"/>
            <w:shd w:val="clear" w:color="auto" w:fill="auto"/>
            <w:textDirection w:val="btLr"/>
          </w:tcPr>
          <w:p w14:paraId="0988294C" w14:textId="5EB4C304" w:rsidR="006C78E7" w:rsidRPr="00F83398" w:rsidRDefault="00675C24" w:rsidP="007031BA">
            <w:pPr>
              <w:ind w:left="113" w:right="113"/>
              <w:rPr>
                <w:rFonts w:eastAsia="Calibri"/>
                <w:sz w:val="14"/>
                <w:szCs w:val="14"/>
              </w:rPr>
            </w:pPr>
            <w:ins w:id="37" w:author="Author">
              <w:r w:rsidRPr="00D3106F">
                <w:rPr>
                  <w:rFonts w:eastAsia="Calibri"/>
                  <w:b/>
                  <w:bCs/>
                  <w:sz w:val="14"/>
                  <w:szCs w:val="14"/>
                </w:rPr>
                <w:t>Designated Information Exchange System</w:t>
              </w:r>
            </w:ins>
            <w:del w:id="38" w:author="Author">
              <w:r w:rsidR="006C78E7" w:rsidRPr="00D3106F" w:rsidDel="00675C24">
                <w:rPr>
                  <w:rFonts w:eastAsia="Calibri"/>
                  <w:b/>
                  <w:bCs/>
                  <w:sz w:val="14"/>
                  <w:szCs w:val="14"/>
                </w:rPr>
                <w:delText>Fax</w:delText>
              </w:r>
            </w:del>
            <w:r w:rsidR="006C78E7" w:rsidRPr="00F83398">
              <w:rPr>
                <w:rFonts w:eastAsia="Calibri"/>
                <w:sz w:val="14"/>
                <w:szCs w:val="14"/>
              </w:rPr>
              <w:t xml:space="preserve"> or other electronic means</w:t>
            </w:r>
          </w:p>
        </w:tc>
        <w:tc>
          <w:tcPr>
            <w:tcW w:w="3855" w:type="dxa"/>
            <w:shd w:val="clear" w:color="auto" w:fill="auto"/>
            <w:textDirection w:val="btLr"/>
          </w:tcPr>
          <w:p w14:paraId="47A50F0B" w14:textId="5D5CFE5A" w:rsidR="006C78E7" w:rsidRPr="00F83398" w:rsidRDefault="006C78E7" w:rsidP="007031BA">
            <w:pPr>
              <w:ind w:left="113" w:right="113"/>
              <w:rPr>
                <w:rFonts w:eastAsia="Calibri"/>
                <w:sz w:val="14"/>
                <w:szCs w:val="14"/>
              </w:rPr>
            </w:pPr>
            <w:del w:id="39" w:author="Author">
              <w:r w:rsidRPr="00D3106F" w:rsidDel="00675C24">
                <w:rPr>
                  <w:rFonts w:eastAsia="Calibri"/>
                  <w:b/>
                  <w:bCs/>
                  <w:sz w:val="14"/>
                  <w:szCs w:val="14"/>
                </w:rPr>
                <w:delText xml:space="preserve">Fax </w:delText>
              </w:r>
            </w:del>
            <w:ins w:id="40" w:author="Author">
              <w:r w:rsidR="00675C24" w:rsidRPr="00D3106F">
                <w:rPr>
                  <w:rFonts w:eastAsia="Calibri"/>
                  <w:b/>
                  <w:bCs/>
                  <w:sz w:val="14"/>
                  <w:szCs w:val="14"/>
                </w:rPr>
                <w:t>Designated Information Exchange System</w:t>
              </w:r>
              <w:r w:rsidR="00675C24">
                <w:rPr>
                  <w:rFonts w:eastAsia="Calibri"/>
                  <w:sz w:val="14"/>
                  <w:szCs w:val="14"/>
                </w:rPr>
                <w:t xml:space="preserve"> </w:t>
              </w:r>
            </w:ins>
            <w:r w:rsidRPr="00F83398">
              <w:rPr>
                <w:rFonts w:eastAsia="Calibri"/>
                <w:sz w:val="14"/>
                <w:szCs w:val="14"/>
              </w:rPr>
              <w:t>or other electronic means</w:t>
            </w:r>
          </w:p>
        </w:tc>
        <w:tc>
          <w:tcPr>
            <w:tcW w:w="1248" w:type="dxa"/>
            <w:shd w:val="clear" w:color="auto" w:fill="auto"/>
            <w:textDirection w:val="btLr"/>
          </w:tcPr>
          <w:p w14:paraId="223EE8F2" w14:textId="0313F760" w:rsidR="006C78E7" w:rsidRPr="00F83398" w:rsidRDefault="00675C24" w:rsidP="007031BA">
            <w:pPr>
              <w:ind w:left="113" w:right="113"/>
              <w:rPr>
                <w:rFonts w:eastAsia="Calibri"/>
                <w:sz w:val="14"/>
                <w:szCs w:val="14"/>
              </w:rPr>
            </w:pPr>
            <w:ins w:id="41" w:author="Author">
              <w:r w:rsidRPr="00D3106F">
                <w:rPr>
                  <w:rFonts w:eastAsia="Calibri"/>
                  <w:b/>
                  <w:bCs/>
                  <w:sz w:val="14"/>
                  <w:szCs w:val="14"/>
                </w:rPr>
                <w:t>Designated Information Exchange System</w:t>
              </w:r>
            </w:ins>
            <w:del w:id="42" w:author="Author">
              <w:r w:rsidR="006C78E7" w:rsidRPr="00F83398" w:rsidDel="00675C24">
                <w:rPr>
                  <w:rFonts w:eastAsia="Calibri"/>
                  <w:sz w:val="14"/>
                  <w:szCs w:val="14"/>
                </w:rPr>
                <w:delText>Fax</w:delText>
              </w:r>
            </w:del>
            <w:r w:rsidR="006C78E7" w:rsidRPr="00F83398">
              <w:rPr>
                <w:rFonts w:eastAsia="Calibri"/>
                <w:sz w:val="14"/>
                <w:szCs w:val="14"/>
              </w:rPr>
              <w:t>/</w:t>
            </w:r>
            <w:ins w:id="43" w:author="Author">
              <w:r w:rsidR="006D46CA">
                <w:rPr>
                  <w:rFonts w:eastAsia="Calibri"/>
                  <w:sz w:val="14"/>
                  <w:szCs w:val="14"/>
                </w:rPr>
                <w:t xml:space="preserve"> </w:t>
              </w:r>
            </w:ins>
            <w:r w:rsidR="006C78E7" w:rsidRPr="00F83398">
              <w:rPr>
                <w:rFonts w:eastAsia="Calibri"/>
                <w:sz w:val="14"/>
                <w:szCs w:val="14"/>
              </w:rPr>
              <w:t>Telephone or other electronic means</w:t>
            </w:r>
          </w:p>
        </w:tc>
        <w:tc>
          <w:tcPr>
            <w:tcW w:w="1700" w:type="dxa"/>
            <w:shd w:val="clear" w:color="auto" w:fill="auto"/>
            <w:textDirection w:val="btLr"/>
          </w:tcPr>
          <w:p w14:paraId="627B5E7C" w14:textId="127F13FD" w:rsidR="006C78E7" w:rsidRPr="00F83398" w:rsidRDefault="00675C24" w:rsidP="007031BA">
            <w:pPr>
              <w:ind w:left="113" w:right="113"/>
              <w:rPr>
                <w:rFonts w:eastAsia="Calibri"/>
                <w:sz w:val="14"/>
                <w:szCs w:val="14"/>
              </w:rPr>
            </w:pPr>
            <w:ins w:id="44" w:author="Author">
              <w:r w:rsidRPr="00D3106F">
                <w:rPr>
                  <w:rFonts w:eastAsia="Calibri"/>
                  <w:b/>
                  <w:bCs/>
                  <w:sz w:val="14"/>
                  <w:szCs w:val="14"/>
                </w:rPr>
                <w:t>Designated Information Exchange System</w:t>
              </w:r>
            </w:ins>
            <w:del w:id="45" w:author="Author">
              <w:r w:rsidR="006C78E7" w:rsidRPr="00F83398" w:rsidDel="00675C24">
                <w:rPr>
                  <w:rFonts w:eastAsia="Calibri"/>
                  <w:sz w:val="14"/>
                  <w:szCs w:val="14"/>
                </w:rPr>
                <w:delText>Fax</w:delText>
              </w:r>
            </w:del>
            <w:r w:rsidR="006C78E7" w:rsidRPr="00F83398">
              <w:rPr>
                <w:rFonts w:eastAsia="Calibri"/>
                <w:sz w:val="14"/>
                <w:szCs w:val="14"/>
              </w:rPr>
              <w:t>/</w:t>
            </w:r>
            <w:ins w:id="46" w:author="Author">
              <w:r w:rsidR="006D46CA">
                <w:rPr>
                  <w:rFonts w:eastAsia="Calibri"/>
                  <w:sz w:val="14"/>
                  <w:szCs w:val="14"/>
                </w:rPr>
                <w:t xml:space="preserve"> </w:t>
              </w:r>
            </w:ins>
            <w:r w:rsidR="006C78E7" w:rsidRPr="00F83398">
              <w:rPr>
                <w:rFonts w:eastAsia="Calibri"/>
                <w:sz w:val="14"/>
                <w:szCs w:val="14"/>
              </w:rPr>
              <w:t>Telephone or other electronic means</w:t>
            </w:r>
          </w:p>
        </w:tc>
      </w:tr>
      <w:tr w:rsidR="006C78E7" w:rsidRPr="00F83398" w14:paraId="5B058FB2" w14:textId="77777777" w:rsidTr="07AFE2ED">
        <w:trPr>
          <w:cantSplit/>
          <w:trHeight w:val="948"/>
        </w:trPr>
        <w:tc>
          <w:tcPr>
            <w:tcW w:w="534" w:type="dxa"/>
            <w:shd w:val="clear" w:color="auto" w:fill="auto"/>
            <w:textDirection w:val="btLr"/>
          </w:tcPr>
          <w:p w14:paraId="2A27CF04" w14:textId="77777777" w:rsidR="006C78E7" w:rsidRPr="00F83398" w:rsidRDefault="006C78E7" w:rsidP="007031BA">
            <w:pPr>
              <w:ind w:left="113" w:right="113"/>
              <w:rPr>
                <w:rFonts w:eastAsia="Calibri"/>
                <w:b/>
                <w:sz w:val="14"/>
                <w:szCs w:val="14"/>
              </w:rPr>
            </w:pPr>
            <w:r w:rsidRPr="00F83398">
              <w:rPr>
                <w:rFonts w:eastAsia="Calibri"/>
                <w:b/>
                <w:sz w:val="14"/>
                <w:szCs w:val="14"/>
              </w:rPr>
              <w:t>GRID CODE</w:t>
            </w:r>
          </w:p>
        </w:tc>
        <w:tc>
          <w:tcPr>
            <w:tcW w:w="2410" w:type="dxa"/>
            <w:shd w:val="clear" w:color="auto" w:fill="auto"/>
            <w:textDirection w:val="btLr"/>
          </w:tcPr>
          <w:p w14:paraId="543D9CB3" w14:textId="77777777" w:rsidR="006C78E7" w:rsidRPr="00F83398" w:rsidRDefault="006C78E7" w:rsidP="007031BA">
            <w:pPr>
              <w:ind w:left="113" w:right="113"/>
              <w:rPr>
                <w:rFonts w:eastAsia="Calibri"/>
                <w:sz w:val="14"/>
                <w:szCs w:val="14"/>
              </w:rPr>
            </w:pPr>
            <w:r w:rsidRPr="00F83398">
              <w:rPr>
                <w:rFonts w:eastAsia="Calibri"/>
                <w:sz w:val="14"/>
                <w:szCs w:val="14"/>
              </w:rPr>
              <w:t>OC7.4.8.5</w:t>
            </w:r>
          </w:p>
        </w:tc>
        <w:tc>
          <w:tcPr>
            <w:tcW w:w="3855" w:type="dxa"/>
            <w:shd w:val="clear" w:color="auto" w:fill="auto"/>
            <w:textDirection w:val="btLr"/>
          </w:tcPr>
          <w:p w14:paraId="5AB16D78" w14:textId="77777777" w:rsidR="006C78E7" w:rsidRPr="00F83398" w:rsidRDefault="006C78E7" w:rsidP="007031BA">
            <w:pPr>
              <w:ind w:left="113" w:right="113"/>
              <w:rPr>
                <w:rFonts w:eastAsia="Calibri"/>
                <w:sz w:val="14"/>
                <w:szCs w:val="14"/>
              </w:rPr>
            </w:pPr>
            <w:r w:rsidRPr="00F83398">
              <w:rPr>
                <w:rFonts w:eastAsia="Calibri"/>
                <w:sz w:val="14"/>
                <w:szCs w:val="14"/>
              </w:rPr>
              <w:t>OC7.4.8.6</w:t>
            </w:r>
          </w:p>
        </w:tc>
        <w:tc>
          <w:tcPr>
            <w:tcW w:w="1248" w:type="dxa"/>
            <w:shd w:val="clear" w:color="auto" w:fill="auto"/>
            <w:textDirection w:val="btLr"/>
          </w:tcPr>
          <w:p w14:paraId="63C18AC1" w14:textId="77777777" w:rsidR="006C78E7" w:rsidRPr="00F83398" w:rsidRDefault="006C78E7" w:rsidP="007031BA">
            <w:pPr>
              <w:ind w:left="113" w:right="113"/>
              <w:rPr>
                <w:rFonts w:eastAsia="Calibri"/>
                <w:sz w:val="14"/>
                <w:szCs w:val="14"/>
              </w:rPr>
            </w:pPr>
            <w:r w:rsidRPr="00F83398">
              <w:rPr>
                <w:rFonts w:eastAsia="Calibri"/>
                <w:sz w:val="14"/>
                <w:szCs w:val="14"/>
              </w:rPr>
              <w:t>OC7.4.8.7</w:t>
            </w:r>
          </w:p>
        </w:tc>
        <w:tc>
          <w:tcPr>
            <w:tcW w:w="1700" w:type="dxa"/>
            <w:shd w:val="clear" w:color="auto" w:fill="auto"/>
            <w:textDirection w:val="btLr"/>
          </w:tcPr>
          <w:p w14:paraId="12F4F91D" w14:textId="6FFE8FD5" w:rsidR="006C78E7" w:rsidRPr="00F83398" w:rsidRDefault="39535793" w:rsidP="007031BA">
            <w:pPr>
              <w:ind w:left="113" w:right="113"/>
              <w:rPr>
                <w:rFonts w:eastAsia="Calibri"/>
                <w:sz w:val="14"/>
                <w:szCs w:val="14"/>
              </w:rPr>
            </w:pPr>
            <w:r w:rsidRPr="07AFE2ED">
              <w:rPr>
                <w:rFonts w:eastAsia="Calibri"/>
                <w:sz w:val="14"/>
                <w:szCs w:val="14"/>
              </w:rPr>
              <w:t>OC7.4.8.</w:t>
            </w:r>
            <w:r w:rsidR="7E329C3D" w:rsidRPr="07AFE2ED">
              <w:rPr>
                <w:rFonts w:eastAsia="Calibri"/>
                <w:sz w:val="14"/>
                <w:szCs w:val="14"/>
              </w:rPr>
              <w:t>12</w:t>
            </w:r>
          </w:p>
        </w:tc>
      </w:tr>
      <w:tr w:rsidR="006C78E7" w:rsidRPr="00F83398" w14:paraId="31ED8004" w14:textId="77777777" w:rsidTr="07AFE2ED">
        <w:trPr>
          <w:cantSplit/>
          <w:trHeight w:val="1894"/>
        </w:trPr>
        <w:tc>
          <w:tcPr>
            <w:tcW w:w="534" w:type="dxa"/>
            <w:shd w:val="clear" w:color="auto" w:fill="auto"/>
            <w:textDirection w:val="btLr"/>
          </w:tcPr>
          <w:p w14:paraId="7F668869" w14:textId="77777777" w:rsidR="006C78E7" w:rsidRPr="00F83398" w:rsidRDefault="006C78E7" w:rsidP="007031BA">
            <w:pPr>
              <w:ind w:left="113" w:right="113"/>
              <w:rPr>
                <w:rFonts w:eastAsia="Calibri"/>
                <w:b/>
                <w:sz w:val="14"/>
                <w:szCs w:val="14"/>
              </w:rPr>
            </w:pPr>
            <w:r w:rsidRPr="00F83398">
              <w:rPr>
                <w:rFonts w:eastAsia="Calibri"/>
                <w:b/>
                <w:sz w:val="14"/>
                <w:szCs w:val="14"/>
              </w:rPr>
              <w:t>WARNING TYPE</w:t>
            </w:r>
          </w:p>
        </w:tc>
        <w:tc>
          <w:tcPr>
            <w:tcW w:w="2410" w:type="dxa"/>
            <w:shd w:val="clear" w:color="auto" w:fill="auto"/>
            <w:textDirection w:val="btLr"/>
          </w:tcPr>
          <w:p w14:paraId="1B8C21CD"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shd w:val="clear" w:color="auto" w:fill="auto"/>
            <w:textDirection w:val="btLr"/>
          </w:tcPr>
          <w:p w14:paraId="69F98079"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shd w:val="clear" w:color="auto" w:fill="auto"/>
            <w:textDirection w:val="btLr"/>
          </w:tcPr>
          <w:p w14:paraId="23C29B58"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shd w:val="clear" w:color="auto" w:fill="auto"/>
            <w:textDirection w:val="btLr"/>
          </w:tcPr>
          <w:p w14:paraId="7BCE3C55"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14:paraId="03D4FF9C" w14:textId="77777777" w:rsidR="002E6927" w:rsidRDefault="002E6927" w:rsidP="00A83C43">
      <w:pPr>
        <w:jc w:val="right"/>
        <w:rPr>
          <w:b/>
          <w:bCs/>
          <w:sz w:val="28"/>
        </w:rPr>
      </w:pPr>
    </w:p>
    <w:p w14:paraId="3CF97B9C" w14:textId="77777777" w:rsidR="009304BC" w:rsidRDefault="009304BC" w:rsidP="002E6927">
      <w:pPr>
        <w:rPr>
          <w:b/>
          <w:bCs/>
          <w:sz w:val="28"/>
        </w:rPr>
      </w:pPr>
    </w:p>
    <w:p w14:paraId="517B7AAE" w14:textId="5C3EB56C" w:rsidR="00097B07" w:rsidRPr="00F20DC3" w:rsidRDefault="00DC64B3" w:rsidP="00F20DC3">
      <w:pPr>
        <w:pStyle w:val="Heading1"/>
      </w:pPr>
      <w:r w:rsidRPr="00F20DC3">
        <w:rPr>
          <w:noProof/>
        </w:rPr>
        <mc:AlternateContent>
          <mc:Choice Requires="wps">
            <w:drawing>
              <wp:anchor distT="45720" distB="45720" distL="114300" distR="114300" simplePos="0" relativeHeight="251659264" behindDoc="0" locked="0" layoutInCell="1" allowOverlap="1" wp14:anchorId="40F6FC90" wp14:editId="3DB5C3F6">
                <wp:simplePos x="0" y="0"/>
                <wp:positionH relativeFrom="column">
                  <wp:posOffset>5939790</wp:posOffset>
                </wp:positionH>
                <wp:positionV relativeFrom="paragraph">
                  <wp:posOffset>4482465</wp:posOffset>
                </wp:positionV>
                <wp:extent cx="282575" cy="4726940"/>
                <wp:effectExtent l="9525" t="12700" r="12700" b="13335"/>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4726940"/>
                        </a:xfrm>
                        <a:prstGeom prst="rect">
                          <a:avLst/>
                        </a:prstGeom>
                        <a:solidFill>
                          <a:srgbClr val="FFFFFF"/>
                        </a:solidFill>
                        <a:ln w="9525">
                          <a:solidFill>
                            <a:srgbClr val="FFFFFF"/>
                          </a:solidFill>
                          <a:miter lim="800000"/>
                          <a:headEnd/>
                          <a:tailEnd/>
                        </a:ln>
                      </wps:spPr>
                      <wps:txbx>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type w14:anchorId="40F6FC90" id="_x0000_t202" coordsize="21600,21600" o:spt="202" path="m,l,21600r21600,l21600,xe">
                <v:stroke joinstyle="miter"/>
                <v:path gradientshapeok="t" o:connecttype="rect"/>
              </v:shapetype>
              <v:shape id="Text Box 1" o:spid="_x0000_s1307" type="#_x0000_t202" style="position:absolute;left:0;text-align:left;margin-left:467.7pt;margin-top:352.95pt;width:22.25pt;height:372.2pt;z-index:251659264;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" strokecolor="white">
                <v:textbox style="layout-flow:vertical;mso-layout-flow-alt:bottom-to-top;mso-fit-shape-to-text:t">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v:textbox>
                <w10:wrap type="square"/>
              </v:shape>
            </w:pict>
          </mc:Fallback>
        </mc:AlternateContent>
      </w:r>
      <w:r w:rsidR="00097B07" w:rsidRPr="00F20DC3">
        <w:t>APPENDIX 2 – Other System Alerts and Warnings per OC7.4.8.1</w:t>
      </w:r>
      <w:r w:rsidR="00B15C43" w:rsidRPr="00F20DC3">
        <w:t>5</w:t>
      </w: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14:paraId="1000F70D" w14:textId="77777777" w:rsidTr="009304BC">
        <w:trPr>
          <w:trHeight w:val="6795"/>
        </w:trPr>
        <w:tc>
          <w:tcPr>
            <w:tcW w:w="476" w:type="dxa"/>
            <w:shd w:val="clear" w:color="auto" w:fill="auto"/>
            <w:noWrap/>
            <w:textDirection w:val="btLr"/>
            <w:vAlign w:val="center"/>
            <w:hideMark/>
          </w:tcPr>
          <w:p w14:paraId="091E5263" w14:textId="77777777" w:rsidR="00097B07" w:rsidRPr="001B56B4" w:rsidRDefault="00097B07" w:rsidP="001B56B4">
            <w:pPr>
              <w:ind w:left="113" w:right="113"/>
              <w:rPr>
                <w:rFonts w:eastAsia="Calibri"/>
                <w:b/>
                <w:sz w:val="14"/>
                <w:szCs w:val="14"/>
              </w:rPr>
            </w:pPr>
            <w:r w:rsidRPr="001B56B4">
              <w:rPr>
                <w:rFonts w:eastAsia="Calibri"/>
                <w:b/>
                <w:sz w:val="14"/>
                <w:szCs w:val="14"/>
              </w:rPr>
              <w:t>Warning ofor Consequence</w:t>
            </w:r>
          </w:p>
        </w:tc>
        <w:tc>
          <w:tcPr>
            <w:tcW w:w="770" w:type="dxa"/>
            <w:shd w:val="clear" w:color="auto" w:fill="auto"/>
            <w:noWrap/>
            <w:textDirection w:val="btLr"/>
            <w:vAlign w:val="center"/>
            <w:hideMark/>
          </w:tcPr>
          <w:p w14:paraId="6B4B4607" w14:textId="77777777" w:rsidR="00097B07" w:rsidRPr="001B56B4" w:rsidRDefault="00097B07" w:rsidP="001B56B4">
            <w:pPr>
              <w:ind w:left="113" w:right="113"/>
              <w:rPr>
                <w:rFonts w:eastAsia="Calibri"/>
                <w:bCs/>
                <w:sz w:val="14"/>
                <w:szCs w:val="14"/>
              </w:rPr>
            </w:pPr>
            <w:r w:rsidRPr="001B56B4">
              <w:rPr>
                <w:rFonts w:eastAsia="Calibri"/>
                <w:bCs/>
                <w:sz w:val="14"/>
                <w:szCs w:val="14"/>
              </w:rPr>
              <w:t>Demand Disconnection applied</w:t>
            </w:r>
          </w:p>
        </w:tc>
        <w:tc>
          <w:tcPr>
            <w:tcW w:w="670" w:type="dxa"/>
            <w:shd w:val="clear" w:color="auto" w:fill="auto"/>
            <w:noWrap/>
            <w:textDirection w:val="btLr"/>
            <w:vAlign w:val="center"/>
            <w:hideMark/>
          </w:tcPr>
          <w:p w14:paraId="41CA5EDF"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Applied</w:t>
            </w:r>
          </w:p>
        </w:tc>
        <w:tc>
          <w:tcPr>
            <w:tcW w:w="670" w:type="dxa"/>
            <w:shd w:val="clear" w:color="auto" w:fill="auto"/>
            <w:noWrap/>
            <w:textDirection w:val="btLr"/>
            <w:vAlign w:val="center"/>
            <w:hideMark/>
          </w:tcPr>
          <w:p w14:paraId="0BA6733F" w14:textId="77777777" w:rsidR="00097B07" w:rsidRPr="001B56B4" w:rsidRDefault="00097B07" w:rsidP="001B56B4">
            <w:pPr>
              <w:ind w:left="113" w:right="113"/>
              <w:rPr>
                <w:rFonts w:eastAsia="Calibri"/>
                <w:bCs/>
                <w:sz w:val="14"/>
                <w:szCs w:val="14"/>
              </w:rPr>
            </w:pPr>
            <w:r w:rsidRPr="001B56B4">
              <w:rPr>
                <w:rFonts w:eastAsia="Calibri"/>
                <w:bCs/>
                <w:sz w:val="14"/>
                <w:szCs w:val="14"/>
              </w:rPr>
              <w:t>Automatic Demand Disconnection Applied</w:t>
            </w:r>
          </w:p>
        </w:tc>
        <w:tc>
          <w:tcPr>
            <w:tcW w:w="670" w:type="dxa"/>
            <w:shd w:val="clear" w:color="auto" w:fill="auto"/>
            <w:noWrap/>
            <w:textDirection w:val="btLr"/>
            <w:vAlign w:val="center"/>
            <w:hideMark/>
          </w:tcPr>
          <w:p w14:paraId="0B9FF063" w14:textId="77777777" w:rsidR="00097B07" w:rsidRPr="001B56B4" w:rsidRDefault="00097B07" w:rsidP="001B56B4">
            <w:pPr>
              <w:ind w:left="113" w:right="113"/>
              <w:rPr>
                <w:rFonts w:eastAsia="Calibri"/>
                <w:bCs/>
                <w:sz w:val="14"/>
                <w:szCs w:val="14"/>
              </w:rPr>
            </w:pPr>
            <w:r w:rsidRPr="001B56B4">
              <w:rPr>
                <w:rFonts w:eastAsia="Calibri"/>
                <w:bCs/>
                <w:sz w:val="14"/>
                <w:szCs w:val="14"/>
              </w:rPr>
              <w:t>Network Operator Demand Control Activated</w:t>
            </w:r>
          </w:p>
        </w:tc>
        <w:tc>
          <w:tcPr>
            <w:tcW w:w="670" w:type="dxa"/>
            <w:shd w:val="clear" w:color="auto" w:fill="auto"/>
            <w:noWrap/>
            <w:textDirection w:val="btLr"/>
            <w:vAlign w:val="center"/>
            <w:hideMark/>
          </w:tcPr>
          <w:p w14:paraId="11D5B7CC" w14:textId="77777777" w:rsidR="00097B07" w:rsidRPr="001B56B4" w:rsidRDefault="00097B07" w:rsidP="001B56B4">
            <w:pPr>
              <w:ind w:left="113" w:right="113"/>
              <w:rPr>
                <w:rFonts w:eastAsia="Calibri"/>
                <w:bCs/>
                <w:sz w:val="14"/>
                <w:szCs w:val="14"/>
              </w:rPr>
            </w:pPr>
            <w:r w:rsidRPr="001B56B4">
              <w:rPr>
                <w:rFonts w:eastAsia="Calibri"/>
                <w:bCs/>
                <w:sz w:val="14"/>
                <w:szCs w:val="14"/>
              </w:rPr>
              <w:t>Emergency Instruction(s) issued.</w:t>
            </w:r>
          </w:p>
        </w:tc>
        <w:tc>
          <w:tcPr>
            <w:tcW w:w="670" w:type="dxa"/>
            <w:shd w:val="clear" w:color="auto" w:fill="auto"/>
            <w:noWrap/>
            <w:textDirection w:val="btLr"/>
            <w:vAlign w:val="center"/>
            <w:hideMark/>
          </w:tcPr>
          <w:p w14:paraId="4EF8B89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36CD7A0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03CE3E5A"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(nationally)</w:t>
            </w:r>
          </w:p>
        </w:tc>
        <w:tc>
          <w:tcPr>
            <w:tcW w:w="670" w:type="dxa"/>
            <w:shd w:val="clear" w:color="auto" w:fill="auto"/>
            <w:noWrap/>
            <w:textDirection w:val="btLr"/>
            <w:vAlign w:val="center"/>
            <w:hideMark/>
          </w:tcPr>
          <w:p w14:paraId="1A3AA8D6"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(locally)</w:t>
            </w:r>
          </w:p>
        </w:tc>
        <w:tc>
          <w:tcPr>
            <w:tcW w:w="670" w:type="dxa"/>
            <w:shd w:val="clear" w:color="auto" w:fill="auto"/>
            <w:noWrap/>
            <w:textDirection w:val="btLr"/>
            <w:vAlign w:val="center"/>
            <w:hideMark/>
          </w:tcPr>
          <w:p w14:paraId="576BDEAD" w14:textId="77777777" w:rsidR="00097B07" w:rsidRPr="001B56B4" w:rsidRDefault="00097B07" w:rsidP="001B56B4">
            <w:pPr>
              <w:ind w:left="113" w:right="113"/>
              <w:rPr>
                <w:rFonts w:eastAsia="Calibri"/>
                <w:bCs/>
                <w:sz w:val="14"/>
                <w:szCs w:val="14"/>
              </w:rPr>
            </w:pPr>
            <w:r w:rsidRPr="001B56B4">
              <w:rPr>
                <w:rFonts w:eastAsia="Calibri"/>
                <w:bCs/>
                <w:sz w:val="14"/>
                <w:szCs w:val="14"/>
              </w:rPr>
              <w:t>Noted warning no longer applicable.</w:t>
            </w:r>
          </w:p>
        </w:tc>
        <w:tc>
          <w:tcPr>
            <w:tcW w:w="670" w:type="dxa"/>
            <w:shd w:val="clear" w:color="auto" w:fill="auto"/>
            <w:noWrap/>
            <w:textDirection w:val="btLr"/>
            <w:vAlign w:val="center"/>
            <w:hideMark/>
          </w:tcPr>
          <w:p w14:paraId="604A70E2" w14:textId="77777777" w:rsidR="00097B07" w:rsidRPr="001B56B4" w:rsidRDefault="00097B07" w:rsidP="001B56B4">
            <w:pPr>
              <w:ind w:left="113" w:right="113"/>
              <w:rPr>
                <w:rFonts w:eastAsia="Calibri"/>
                <w:bCs/>
                <w:sz w:val="14"/>
                <w:szCs w:val="14"/>
              </w:rPr>
            </w:pPr>
            <w:r w:rsidRPr="001B56B4">
              <w:rPr>
                <w:rFonts w:eastAsia="Calibri"/>
                <w:bCs/>
                <w:sz w:val="14"/>
                <w:szCs w:val="14"/>
              </w:rPr>
              <w:t>Discontinue Outage within Emergency Return to Service Time</w:t>
            </w:r>
          </w:p>
        </w:tc>
        <w:tc>
          <w:tcPr>
            <w:tcW w:w="670" w:type="dxa"/>
            <w:shd w:val="clear" w:color="auto" w:fill="auto"/>
            <w:noWrap/>
            <w:textDirection w:val="btLr"/>
            <w:vAlign w:val="center"/>
            <w:hideMark/>
          </w:tcPr>
          <w:p w14:paraId="22D9665F" w14:textId="77777777" w:rsidR="00097B07" w:rsidRPr="001B56B4" w:rsidRDefault="00097B07" w:rsidP="001B56B4">
            <w:pPr>
              <w:ind w:left="113" w:right="113"/>
              <w:rPr>
                <w:rFonts w:eastAsia="Calibri"/>
                <w:bCs/>
                <w:sz w:val="14"/>
                <w:szCs w:val="14"/>
              </w:rPr>
            </w:pPr>
            <w:r w:rsidRPr="001B56B4">
              <w:rPr>
                <w:rFonts w:eastAsia="Calibri"/>
                <w:bCs/>
                <w:sz w:val="14"/>
                <w:szCs w:val="14"/>
              </w:rPr>
              <w:t>Commencing rota disconnection across affected Network Operators licence areas.</w:t>
            </w:r>
          </w:p>
        </w:tc>
        <w:tc>
          <w:tcPr>
            <w:tcW w:w="670" w:type="dxa"/>
            <w:shd w:val="clear" w:color="auto" w:fill="auto"/>
            <w:textDirection w:val="btLr"/>
            <w:vAlign w:val="center"/>
            <w:hideMark/>
          </w:tcPr>
          <w:p w14:paraId="0938FCF1"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Instruction/Emergency Manual Disconnection Instruction issued to Network Operator(s), or Inadequate System Margin anticipated, or Automatic Low Frequency Demand Disconnection occurred per Capacity Market Rules 8.4.6.</w:t>
            </w:r>
          </w:p>
        </w:tc>
        <w:tc>
          <w:tcPr>
            <w:tcW w:w="670" w:type="dxa"/>
            <w:shd w:val="clear" w:color="auto" w:fill="auto"/>
            <w:textDirection w:val="btLr"/>
            <w:vAlign w:val="center"/>
            <w:hideMark/>
          </w:tcPr>
          <w:p w14:paraId="6A4C6664" w14:textId="77777777" w:rsidR="00097B07" w:rsidRPr="001B56B4" w:rsidRDefault="00097B07" w:rsidP="001B56B4">
            <w:pPr>
              <w:ind w:left="113" w:right="113"/>
              <w:rPr>
                <w:rFonts w:eastAsia="Calibri"/>
                <w:bCs/>
                <w:sz w:val="14"/>
                <w:szCs w:val="14"/>
              </w:rPr>
            </w:pPr>
            <w:r w:rsidRPr="001B56B4">
              <w:rPr>
                <w:rFonts w:eastAsia="Calibri"/>
                <w:bCs/>
                <w:sz w:val="14"/>
                <w:szCs w:val="14"/>
              </w:rPr>
              <w:t>Request to increase Active Energy transferred into the NETS, or reduce Active Energy transferred into its External System</w:t>
            </w:r>
          </w:p>
        </w:tc>
      </w:tr>
      <w:tr w:rsidR="001B56B4" w:rsidRPr="001B56B4" w14:paraId="3D9C8619" w14:textId="77777777" w:rsidTr="001B56B4">
        <w:trPr>
          <w:trHeight w:val="2522"/>
        </w:trPr>
        <w:tc>
          <w:tcPr>
            <w:tcW w:w="476" w:type="dxa"/>
            <w:shd w:val="clear" w:color="auto" w:fill="auto"/>
            <w:noWrap/>
            <w:textDirection w:val="btLr"/>
            <w:vAlign w:val="center"/>
            <w:hideMark/>
          </w:tcPr>
          <w:p w14:paraId="101276B5" w14:textId="77777777" w:rsidR="00097B07" w:rsidRPr="001B56B4" w:rsidRDefault="00097B07" w:rsidP="001B56B4">
            <w:pPr>
              <w:ind w:left="113" w:right="113"/>
              <w:rPr>
                <w:rFonts w:eastAsia="Calibri"/>
                <w:b/>
                <w:sz w:val="14"/>
                <w:szCs w:val="14"/>
              </w:rPr>
            </w:pPr>
            <w:r w:rsidRPr="001B56B4">
              <w:rPr>
                <w:rFonts w:eastAsia="Calibri"/>
                <w:b/>
                <w:sz w:val="14"/>
                <w:szCs w:val="14"/>
              </w:rPr>
              <w:t>Reference</w:t>
            </w:r>
          </w:p>
        </w:tc>
        <w:tc>
          <w:tcPr>
            <w:tcW w:w="770" w:type="dxa"/>
            <w:shd w:val="clear" w:color="auto" w:fill="auto"/>
            <w:noWrap/>
            <w:textDirection w:val="btLr"/>
            <w:vAlign w:val="center"/>
            <w:hideMark/>
          </w:tcPr>
          <w:p w14:paraId="2F60AE1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2B033B8A"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360FE3CB" w14:textId="77777777" w:rsidR="00097B07" w:rsidRPr="001B56B4" w:rsidRDefault="00097B07" w:rsidP="001B56B4">
            <w:pPr>
              <w:ind w:left="113" w:right="113"/>
              <w:rPr>
                <w:rFonts w:eastAsia="Calibri"/>
                <w:bCs/>
                <w:sz w:val="14"/>
                <w:szCs w:val="14"/>
              </w:rPr>
            </w:pPr>
            <w:r w:rsidRPr="001B56B4">
              <w:rPr>
                <w:rFonts w:eastAsia="Calibri"/>
                <w:bCs/>
                <w:sz w:val="14"/>
                <w:szCs w:val="14"/>
              </w:rPr>
              <w:t xml:space="preserve">Grid Code OC6.6 </w:t>
            </w:r>
          </w:p>
        </w:tc>
        <w:tc>
          <w:tcPr>
            <w:tcW w:w="670" w:type="dxa"/>
            <w:shd w:val="clear" w:color="auto" w:fill="auto"/>
            <w:textDirection w:val="btLr"/>
            <w:vAlign w:val="center"/>
            <w:hideMark/>
          </w:tcPr>
          <w:p w14:paraId="1AA2A13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OC6.4 and DOC6.6</w:t>
            </w:r>
          </w:p>
        </w:tc>
        <w:tc>
          <w:tcPr>
            <w:tcW w:w="670" w:type="dxa"/>
            <w:shd w:val="clear" w:color="auto" w:fill="auto"/>
            <w:noWrap/>
            <w:textDirection w:val="btLr"/>
            <w:vAlign w:val="center"/>
            <w:hideMark/>
          </w:tcPr>
          <w:p w14:paraId="6C10675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4C5A628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BC2.9.1.3</w:t>
            </w:r>
          </w:p>
        </w:tc>
        <w:tc>
          <w:tcPr>
            <w:tcW w:w="670" w:type="dxa"/>
            <w:shd w:val="clear" w:color="auto" w:fill="auto"/>
            <w:noWrap/>
            <w:textDirection w:val="btLr"/>
            <w:vAlign w:val="center"/>
            <w:hideMark/>
          </w:tcPr>
          <w:p w14:paraId="4283C0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537D8D79"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12A94F0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04495A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OC7.4.8.9</w:t>
            </w:r>
          </w:p>
        </w:tc>
        <w:tc>
          <w:tcPr>
            <w:tcW w:w="670" w:type="dxa"/>
            <w:shd w:val="clear" w:color="auto" w:fill="auto"/>
            <w:noWrap/>
            <w:textDirection w:val="btLr"/>
            <w:vAlign w:val="center"/>
            <w:hideMark/>
          </w:tcPr>
          <w:p w14:paraId="0D2262C8" w14:textId="77777777" w:rsidR="00097B07" w:rsidRPr="001B56B4" w:rsidRDefault="00097B07" w:rsidP="001B56B4">
            <w:pPr>
              <w:ind w:left="113" w:right="113"/>
              <w:rPr>
                <w:rFonts w:eastAsia="Calibri"/>
                <w:bCs/>
                <w:sz w:val="14"/>
                <w:szCs w:val="14"/>
              </w:rPr>
            </w:pPr>
            <w:r w:rsidRPr="001B56B4">
              <w:rPr>
                <w:rFonts w:eastAsia="Calibri"/>
                <w:bCs/>
                <w:sz w:val="14"/>
                <w:szCs w:val="14"/>
              </w:rPr>
              <w:t>STC Section C Part Two (7)</w:t>
            </w:r>
          </w:p>
        </w:tc>
        <w:tc>
          <w:tcPr>
            <w:tcW w:w="670" w:type="dxa"/>
            <w:shd w:val="clear" w:color="auto" w:fill="auto"/>
            <w:noWrap/>
            <w:textDirection w:val="btLr"/>
            <w:vAlign w:val="center"/>
            <w:hideMark/>
          </w:tcPr>
          <w:p w14:paraId="7B344A8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OC6.1.5</w:t>
            </w:r>
          </w:p>
        </w:tc>
        <w:tc>
          <w:tcPr>
            <w:tcW w:w="670" w:type="dxa"/>
            <w:shd w:val="clear" w:color="auto" w:fill="auto"/>
            <w:noWrap/>
            <w:textDirection w:val="btLr"/>
            <w:vAlign w:val="center"/>
            <w:hideMark/>
          </w:tcPr>
          <w:p w14:paraId="201CF065" w14:textId="77777777" w:rsidR="00097B07" w:rsidRPr="001B56B4" w:rsidRDefault="00097B07" w:rsidP="001B56B4">
            <w:pPr>
              <w:ind w:left="113" w:right="113"/>
              <w:rPr>
                <w:rFonts w:eastAsia="Calibri"/>
                <w:bCs/>
                <w:sz w:val="14"/>
                <w:szCs w:val="14"/>
              </w:rPr>
            </w:pPr>
            <w:r w:rsidRPr="001B56B4">
              <w:rPr>
                <w:rFonts w:eastAsia="Calibri"/>
                <w:bCs/>
                <w:sz w:val="14"/>
                <w:szCs w:val="14"/>
              </w:rPr>
              <w:t>Capacity Market Rules 8.4.6</w:t>
            </w:r>
          </w:p>
        </w:tc>
        <w:tc>
          <w:tcPr>
            <w:tcW w:w="670" w:type="dxa"/>
            <w:shd w:val="clear" w:color="auto" w:fill="auto"/>
            <w:noWrap/>
            <w:textDirection w:val="btLr"/>
            <w:vAlign w:val="center"/>
            <w:hideMark/>
          </w:tcPr>
          <w:p w14:paraId="113F1F32"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BC2.9.6</w:t>
            </w:r>
          </w:p>
        </w:tc>
      </w:tr>
      <w:tr w:rsidR="001B56B4" w:rsidRPr="001B56B4" w14:paraId="7A3D78AD" w14:textId="77777777" w:rsidTr="001B56B4">
        <w:trPr>
          <w:trHeight w:val="4497"/>
        </w:trPr>
        <w:tc>
          <w:tcPr>
            <w:tcW w:w="476" w:type="dxa"/>
            <w:shd w:val="clear" w:color="auto" w:fill="auto"/>
            <w:noWrap/>
            <w:textDirection w:val="btLr"/>
            <w:vAlign w:val="center"/>
            <w:hideMark/>
          </w:tcPr>
          <w:p w14:paraId="38D14B1E" w14:textId="77777777" w:rsidR="00097B07" w:rsidRPr="001B56B4" w:rsidRDefault="00097B07" w:rsidP="001B56B4">
            <w:pPr>
              <w:ind w:left="113" w:right="113"/>
              <w:rPr>
                <w:rFonts w:eastAsia="Calibri"/>
                <w:b/>
                <w:sz w:val="14"/>
                <w:szCs w:val="14"/>
              </w:rPr>
            </w:pPr>
            <w:r w:rsidRPr="001B56B4">
              <w:rPr>
                <w:rFonts w:eastAsia="Calibri"/>
                <w:b/>
                <w:sz w:val="14"/>
                <w:szCs w:val="14"/>
              </w:rPr>
              <w:t>Alert, Instruction, Notification or Warning Type</w:t>
            </w:r>
          </w:p>
        </w:tc>
        <w:tc>
          <w:tcPr>
            <w:tcW w:w="770" w:type="dxa"/>
            <w:shd w:val="clear" w:color="auto" w:fill="auto"/>
            <w:noWrap/>
            <w:textDirection w:val="btLr"/>
            <w:vAlign w:val="center"/>
            <w:hideMark/>
          </w:tcPr>
          <w:p w14:paraId="503B962A"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Demand Disconnection instructed by The Company</w:t>
            </w:r>
          </w:p>
        </w:tc>
        <w:tc>
          <w:tcPr>
            <w:tcW w:w="670" w:type="dxa"/>
            <w:shd w:val="clear" w:color="auto" w:fill="auto"/>
            <w:noWrap/>
            <w:textDirection w:val="btLr"/>
            <w:vAlign w:val="center"/>
            <w:hideMark/>
          </w:tcPr>
          <w:p w14:paraId="18FCA20D"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voltage reduction instructed by The Company</w:t>
            </w:r>
          </w:p>
        </w:tc>
        <w:tc>
          <w:tcPr>
            <w:tcW w:w="670" w:type="dxa"/>
            <w:shd w:val="clear" w:color="auto" w:fill="auto"/>
            <w:noWrap/>
            <w:textDirection w:val="btLr"/>
            <w:vAlign w:val="center"/>
            <w:hideMark/>
          </w:tcPr>
          <w:p w14:paraId="2EE18991" w14:textId="77777777" w:rsidR="00097B07" w:rsidRPr="001B56B4" w:rsidRDefault="00097B07" w:rsidP="001B56B4">
            <w:pPr>
              <w:ind w:left="113" w:right="113"/>
              <w:rPr>
                <w:rFonts w:eastAsia="Calibri"/>
                <w:b/>
                <w:sz w:val="14"/>
                <w:szCs w:val="14"/>
              </w:rPr>
            </w:pPr>
            <w:r w:rsidRPr="001B56B4">
              <w:rPr>
                <w:rFonts w:eastAsia="Calibri"/>
                <w:b/>
                <w:sz w:val="14"/>
                <w:szCs w:val="14"/>
              </w:rPr>
              <w:t>Automatic Low Frequency Demand Disconnection</w:t>
            </w:r>
          </w:p>
        </w:tc>
        <w:tc>
          <w:tcPr>
            <w:tcW w:w="670" w:type="dxa"/>
            <w:shd w:val="clear" w:color="auto" w:fill="auto"/>
            <w:textDirection w:val="btLr"/>
            <w:vAlign w:val="center"/>
            <w:hideMark/>
          </w:tcPr>
          <w:p w14:paraId="1D674609"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(including voltage reduction and demand disconnection) - Network Operator activated</w:t>
            </w:r>
          </w:p>
        </w:tc>
        <w:tc>
          <w:tcPr>
            <w:tcW w:w="670" w:type="dxa"/>
            <w:shd w:val="clear" w:color="auto" w:fill="auto"/>
            <w:noWrap/>
            <w:textDirection w:val="btLr"/>
            <w:vAlign w:val="center"/>
            <w:hideMark/>
          </w:tcPr>
          <w:p w14:paraId="1DF69041"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Network Operator)</w:t>
            </w:r>
          </w:p>
        </w:tc>
        <w:tc>
          <w:tcPr>
            <w:tcW w:w="670" w:type="dxa"/>
            <w:shd w:val="clear" w:color="auto" w:fill="auto"/>
            <w:noWrap/>
            <w:textDirection w:val="btLr"/>
            <w:vAlign w:val="center"/>
            <w:hideMark/>
          </w:tcPr>
          <w:p w14:paraId="1708BDF2"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Generators &amp; Demand – BCA, BEGA, &amp; BELLA)</w:t>
            </w:r>
          </w:p>
        </w:tc>
        <w:tc>
          <w:tcPr>
            <w:tcW w:w="670" w:type="dxa"/>
            <w:shd w:val="clear" w:color="auto" w:fill="auto"/>
            <w:noWrap/>
            <w:textDirection w:val="btLr"/>
            <w:vAlign w:val="center"/>
            <w:hideMark/>
          </w:tcPr>
          <w:p w14:paraId="456BA676"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Interconnectors)</w:t>
            </w:r>
          </w:p>
        </w:tc>
        <w:tc>
          <w:tcPr>
            <w:tcW w:w="670" w:type="dxa"/>
            <w:shd w:val="clear" w:color="auto" w:fill="auto"/>
            <w:noWrap/>
            <w:textDirection w:val="btLr"/>
            <w:vAlign w:val="center"/>
            <w:hideMark/>
          </w:tcPr>
          <w:p w14:paraId="4DDDC386" w14:textId="77777777" w:rsidR="00097B07" w:rsidRPr="001B56B4" w:rsidRDefault="00097B07" w:rsidP="001B56B4">
            <w:pPr>
              <w:ind w:left="113" w:right="113"/>
              <w:rPr>
                <w:rFonts w:eastAsia="Calibri"/>
                <w:b/>
                <w:sz w:val="14"/>
                <w:szCs w:val="14"/>
              </w:rPr>
            </w:pPr>
            <w:r w:rsidRPr="001B56B4">
              <w:rPr>
                <w:rFonts w:eastAsia="Calibri"/>
                <w:b/>
                <w:sz w:val="14"/>
                <w:szCs w:val="14"/>
              </w:rPr>
              <w:t>System NRAPM</w:t>
            </w:r>
          </w:p>
        </w:tc>
        <w:tc>
          <w:tcPr>
            <w:tcW w:w="670" w:type="dxa"/>
            <w:shd w:val="clear" w:color="auto" w:fill="auto"/>
            <w:noWrap/>
            <w:textDirection w:val="btLr"/>
            <w:vAlign w:val="center"/>
            <w:hideMark/>
          </w:tcPr>
          <w:p w14:paraId="4FA2D088" w14:textId="77777777" w:rsidR="00097B07" w:rsidRPr="001B56B4" w:rsidRDefault="00097B07" w:rsidP="001B56B4">
            <w:pPr>
              <w:ind w:left="113" w:right="113"/>
              <w:rPr>
                <w:rFonts w:eastAsia="Calibri"/>
                <w:b/>
                <w:sz w:val="14"/>
                <w:szCs w:val="14"/>
              </w:rPr>
            </w:pPr>
            <w:r w:rsidRPr="001B56B4">
              <w:rPr>
                <w:rFonts w:eastAsia="Calibri"/>
                <w:b/>
                <w:sz w:val="14"/>
                <w:szCs w:val="14"/>
              </w:rPr>
              <w:t>Localised NRAPM</w:t>
            </w:r>
          </w:p>
        </w:tc>
        <w:tc>
          <w:tcPr>
            <w:tcW w:w="670" w:type="dxa"/>
            <w:shd w:val="clear" w:color="auto" w:fill="auto"/>
            <w:noWrap/>
            <w:textDirection w:val="btLr"/>
            <w:vAlign w:val="center"/>
            <w:hideMark/>
          </w:tcPr>
          <w:p w14:paraId="3426DDFA" w14:textId="77777777" w:rsidR="00097B07" w:rsidRPr="001B56B4" w:rsidRDefault="00097B07" w:rsidP="001B56B4">
            <w:pPr>
              <w:ind w:left="113" w:right="113"/>
              <w:rPr>
                <w:rFonts w:eastAsia="Calibri"/>
                <w:b/>
                <w:sz w:val="14"/>
                <w:szCs w:val="14"/>
              </w:rPr>
            </w:pPr>
            <w:r w:rsidRPr="001B56B4">
              <w:rPr>
                <w:rFonts w:eastAsia="Calibri"/>
                <w:b/>
                <w:sz w:val="14"/>
                <w:szCs w:val="14"/>
              </w:rPr>
              <w:t>Cancellation of National Electricity System Warning</w:t>
            </w:r>
          </w:p>
        </w:tc>
        <w:tc>
          <w:tcPr>
            <w:tcW w:w="670" w:type="dxa"/>
            <w:shd w:val="clear" w:color="auto" w:fill="auto"/>
            <w:noWrap/>
            <w:textDirection w:val="btLr"/>
            <w:vAlign w:val="center"/>
            <w:hideMark/>
          </w:tcPr>
          <w:p w14:paraId="521EA13A" w14:textId="77777777" w:rsidR="00097B07" w:rsidRPr="001B56B4" w:rsidRDefault="00097B07" w:rsidP="001B56B4">
            <w:pPr>
              <w:ind w:left="113" w:right="113"/>
              <w:rPr>
                <w:rFonts w:eastAsia="Calibri"/>
                <w:b/>
                <w:sz w:val="14"/>
                <w:szCs w:val="14"/>
              </w:rPr>
            </w:pPr>
            <w:hyperlink r:id="rId14" w:anchor="RANGE!_ftn1" w:history="1">
              <w:r w:rsidRPr="001B56B4">
                <w:rPr>
                  <w:rFonts w:eastAsia="Calibri"/>
                  <w:b/>
                  <w:sz w:val="14"/>
                  <w:szCs w:val="14"/>
                </w:rPr>
                <w:t>STC Emergency Instruction to Transmission Owner¹</w:t>
              </w:r>
            </w:hyperlink>
          </w:p>
        </w:tc>
        <w:tc>
          <w:tcPr>
            <w:tcW w:w="670" w:type="dxa"/>
            <w:shd w:val="clear" w:color="auto" w:fill="auto"/>
            <w:noWrap/>
            <w:textDirection w:val="btLr"/>
            <w:vAlign w:val="center"/>
            <w:hideMark/>
          </w:tcPr>
          <w:p w14:paraId="7C1C0D00"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ESEC Implementation </w:t>
            </w:r>
          </w:p>
        </w:tc>
        <w:tc>
          <w:tcPr>
            <w:tcW w:w="670" w:type="dxa"/>
            <w:shd w:val="clear" w:color="auto" w:fill="auto"/>
            <w:noWrap/>
            <w:textDirection w:val="btLr"/>
            <w:vAlign w:val="center"/>
            <w:hideMark/>
          </w:tcPr>
          <w:p w14:paraId="5B2BBE85" w14:textId="77777777" w:rsidR="00097B07" w:rsidRPr="001B56B4" w:rsidRDefault="00097B07" w:rsidP="001B56B4">
            <w:pPr>
              <w:ind w:left="113" w:right="113"/>
              <w:rPr>
                <w:rFonts w:eastAsia="Calibri"/>
                <w:b/>
                <w:sz w:val="14"/>
                <w:szCs w:val="14"/>
              </w:rPr>
            </w:pPr>
            <w:r w:rsidRPr="001B56B4">
              <w:rPr>
                <w:rFonts w:eastAsia="Calibri"/>
                <w:b/>
                <w:sz w:val="14"/>
                <w:szCs w:val="14"/>
              </w:rPr>
              <w:t>EMR Capacity Market Notifications</w:t>
            </w:r>
          </w:p>
        </w:tc>
        <w:tc>
          <w:tcPr>
            <w:tcW w:w="670" w:type="dxa"/>
            <w:shd w:val="clear" w:color="auto" w:fill="auto"/>
            <w:noWrap/>
            <w:textDirection w:val="btLr"/>
            <w:vAlign w:val="center"/>
            <w:hideMark/>
          </w:tcPr>
          <w:p w14:paraId="3838E888" w14:textId="1CE5B409" w:rsidR="00097B07" w:rsidRPr="001B56B4" w:rsidRDefault="00097B07" w:rsidP="001B56B4">
            <w:pPr>
              <w:ind w:left="113" w:right="113"/>
              <w:rPr>
                <w:rFonts w:eastAsia="Calibri"/>
                <w:b/>
                <w:sz w:val="14"/>
                <w:szCs w:val="14"/>
              </w:rPr>
            </w:pPr>
            <w:r w:rsidRPr="001B56B4">
              <w:rPr>
                <w:rFonts w:eastAsia="Calibri"/>
                <w:b/>
                <w:sz w:val="14"/>
                <w:szCs w:val="14"/>
              </w:rPr>
              <w:t>Emergency Assistance Requests</w:t>
            </w:r>
          </w:p>
        </w:tc>
      </w:tr>
    </w:tbl>
    <w:p w14:paraId="234B8BCC" w14:textId="0F4A060F" w:rsidR="00097B07" w:rsidRPr="001B56B4" w:rsidRDefault="00097B07" w:rsidP="00097B07">
      <w:pPr>
        <w:widowControl/>
        <w:tabs>
          <w:tab w:val="center" w:pos="4770"/>
          <w:tab w:val="right" w:pos="9540"/>
          <w:tab w:val="right" w:pos="15480"/>
        </w:tabs>
        <w:ind w:right="-144"/>
        <w:jc w:val="center"/>
        <w:rPr>
          <w:b/>
          <w:bCs/>
          <w:sz w:val="28"/>
        </w:rPr>
      </w:pPr>
    </w:p>
    <w:p w14:paraId="7F10C232" w14:textId="67D50161" w:rsidR="00097B07" w:rsidRDefault="00097B07" w:rsidP="00097B07">
      <w:pPr>
        <w:widowControl/>
        <w:jc w:val="center"/>
        <w:rPr>
          <w:b/>
        </w:rPr>
      </w:pPr>
    </w:p>
    <w:p w14:paraId="4C26687A" w14:textId="4E391613" w:rsidR="00CA76A9" w:rsidRPr="00F83398" w:rsidRDefault="00875508" w:rsidP="001A3FD8">
      <w:pPr>
        <w:widowControl/>
        <w:jc w:val="center"/>
        <w:rPr>
          <w:b/>
        </w:rPr>
      </w:pPr>
      <w:r w:rsidRPr="00F83398">
        <w:rPr>
          <w:b/>
        </w:rPr>
        <w:t>&lt; END OF OPERATING CODE NO. 7 &gt;</w:t>
      </w:r>
    </w:p>
    <w:p w14:paraId="7882E044" w14:textId="5AF6FAC4" w:rsidR="00502272" w:rsidRPr="00F83398" w:rsidRDefault="00502272" w:rsidP="001A3FD8">
      <w:pPr>
        <w:widowControl/>
        <w:jc w:val="center"/>
        <w:rPr>
          <w:b/>
        </w:rPr>
        <w:sectPr w:rsidR="00502272" w:rsidRPr="00F83398" w:rsidSect="009304BC">
          <w:headerReference w:type="default" r:id="rId15"/>
          <w:footerReference w:type="default" r:id="rId16"/>
          <w:endnotePr>
            <w:numFmt w:val="decimal"/>
          </w:endnotePr>
          <w:type w:val="continuous"/>
          <w:pgSz w:w="11909" w:h="16834" w:code="9"/>
          <w:pgMar w:top="851" w:right="851" w:bottom="851" w:left="1418" w:header="680" w:footer="510" w:gutter="0"/>
          <w:pgNumType w:start="1"/>
          <w:cols w:space="720"/>
          <w:noEndnote/>
          <w:docGrid w:linePitch="272"/>
        </w:sectPr>
      </w:pPr>
    </w:p>
    <w:p w14:paraId="4FE289A3" w14:textId="77777777" w:rsidR="00FC4803" w:rsidRPr="00F83398" w:rsidRDefault="00FC4803" w:rsidP="006C78E7">
      <w:pPr>
        <w:widowControl/>
      </w:pPr>
    </w:p>
    <w:sectPr w:rsidR="00FC4803" w:rsidRPr="00F83398" w:rsidSect="00AC07AD">
      <w:headerReference w:type="default" r:id="rId17"/>
      <w:footerReference w:type="default" r:id="rId18"/>
      <w:endnotePr>
        <w:numFmt w:val="decimal"/>
      </w:endnotePr>
      <w:type w:val="continuous"/>
      <w:pgSz w:w="11909" w:h="16834"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FFE070" w14:textId="77777777" w:rsidR="009A6C9F" w:rsidRDefault="009A6C9F">
      <w:r>
        <w:separator/>
      </w:r>
    </w:p>
  </w:endnote>
  <w:endnote w:type="continuationSeparator" w:id="0">
    <w:p w14:paraId="35121161" w14:textId="77777777" w:rsidR="009A6C9F" w:rsidRDefault="009A6C9F">
      <w:r>
        <w:continuationSeparator/>
      </w:r>
    </w:p>
  </w:endnote>
  <w:endnote w:type="continuationNotice" w:id="1">
    <w:p w14:paraId="313571B2" w14:textId="77777777" w:rsidR="009A6C9F" w:rsidRDefault="009A6C9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0168DF01-EBDF-48FE-86EA-18C512085635}"/>
    <w:embedBold r:id="rId2" w:fontKey="{70F1C3DE-B79A-4A63-8E28-1E6E96E474E5}"/>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C7127F" w14:textId="27D6881D" w:rsidR="001B56B4" w:rsidRDefault="001B56B4" w:rsidP="00875508">
    <w:pPr>
      <w:tabs>
        <w:tab w:val="center" w:pos="4820"/>
        <w:tab w:val="right" w:pos="9639"/>
      </w:tabs>
      <w:rPr>
        <w:sz w:val="16"/>
        <w:szCs w:val="16"/>
      </w:rPr>
    </w:pPr>
    <w:r>
      <w:rPr>
        <w:sz w:val="16"/>
        <w:szCs w:val="16"/>
      </w:rPr>
      <w:t xml:space="preserve">Issue 6 Revision </w:t>
    </w:r>
    <w:r w:rsidR="00163E9E">
      <w:rPr>
        <w:sz w:val="16"/>
        <w:szCs w:val="16"/>
      </w:rPr>
      <w:t>5</w:t>
    </w:r>
    <w:r>
      <w:rPr>
        <w:sz w:val="16"/>
        <w:szCs w:val="16"/>
      </w:rPr>
      <w:tab/>
      <w:t>OC7</w:t>
    </w:r>
    <w:r w:rsidRPr="004C0D15">
      <w:rPr>
        <w:sz w:val="16"/>
        <w:szCs w:val="16"/>
      </w:rPr>
      <w:tab/>
    </w:r>
    <w:r>
      <w:rPr>
        <w:sz w:val="16"/>
        <w:szCs w:val="16"/>
      </w:rPr>
      <w:t>23 August 2021</w:t>
    </w:r>
  </w:p>
  <w:p w14:paraId="301D7BA3" w14:textId="0CB695CF" w:rsidR="001B56B4" w:rsidRDefault="001B56B4" w:rsidP="00875508">
    <w:pPr>
      <w:tabs>
        <w:tab w:val="center" w:pos="4820"/>
        <w:tab w:val="right" w:pos="9639"/>
      </w:tabs>
      <w:rPr>
        <w:sz w:val="22"/>
      </w:rPr>
    </w:pPr>
    <w:r>
      <w:rPr>
        <w:rStyle w:val="PageNumber"/>
        <w:sz w:val="16"/>
        <w:szCs w:val="16"/>
      </w:rPr>
      <w:tab/>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85950" w14:textId="4BAAF019" w:rsidR="001B56B4" w:rsidRDefault="001B56B4" w:rsidP="00875508">
    <w:pPr>
      <w:tabs>
        <w:tab w:val="center" w:pos="4820"/>
        <w:tab w:val="right" w:pos="9639"/>
      </w:tabs>
      <w:rPr>
        <w:sz w:val="16"/>
        <w:szCs w:val="16"/>
      </w:rPr>
    </w:pPr>
    <w:r>
      <w:rPr>
        <w:sz w:val="16"/>
        <w:szCs w:val="16"/>
      </w:rPr>
      <w:t xml:space="preserve">Issue 6 Revision </w:t>
    </w:r>
    <w:r w:rsidR="00915056">
      <w:rPr>
        <w:sz w:val="16"/>
        <w:szCs w:val="16"/>
      </w:rPr>
      <w:t>5</w:t>
    </w:r>
    <w:r>
      <w:rPr>
        <w:sz w:val="16"/>
        <w:szCs w:val="16"/>
      </w:rPr>
      <w:tab/>
      <w:t>OC7</w:t>
    </w:r>
    <w:r w:rsidRPr="004C0D15">
      <w:rPr>
        <w:sz w:val="16"/>
        <w:szCs w:val="16"/>
      </w:rPr>
      <w:tab/>
    </w:r>
    <w:r>
      <w:rPr>
        <w:sz w:val="16"/>
        <w:szCs w:val="16"/>
      </w:rPr>
      <w:t>23 August 2021</w:t>
    </w:r>
  </w:p>
  <w:p w14:paraId="2B7721DD" w14:textId="7C0781A9" w:rsidR="001B56B4" w:rsidRDefault="001B56B4"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785BD8" w14:textId="7777777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FB99F3" w14:textId="77777777" w:rsidR="009A6C9F" w:rsidRDefault="009A6C9F">
      <w:r>
        <w:separator/>
      </w:r>
    </w:p>
  </w:footnote>
  <w:footnote w:type="continuationSeparator" w:id="0">
    <w:p w14:paraId="34EDD5CB" w14:textId="77777777" w:rsidR="009A6C9F" w:rsidRDefault="009A6C9F">
      <w:r>
        <w:continuationSeparator/>
      </w:r>
    </w:p>
  </w:footnote>
  <w:footnote w:type="continuationNotice" w:id="1">
    <w:p w14:paraId="756A21EC" w14:textId="77777777" w:rsidR="009A6C9F" w:rsidRDefault="009A6C9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4D22E5" w14:textId="77777777"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4"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7"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8"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1"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5"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6"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8"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9"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2"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3"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6"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7"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29"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0"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1"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2"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3"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4"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5"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36"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28"/>
  </w:num>
  <w:num w:numId="2" w16cid:durableId="1289164779">
    <w:abstractNumId w:val="20"/>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5"/>
  </w:num>
  <w:num w:numId="5" w16cid:durableId="1972974261">
    <w:abstractNumId w:val="23"/>
  </w:num>
  <w:num w:numId="6" w16cid:durableId="432212232">
    <w:abstractNumId w:val="16"/>
  </w:num>
  <w:num w:numId="7" w16cid:durableId="1548681764">
    <w:abstractNumId w:val="36"/>
  </w:num>
  <w:num w:numId="8" w16cid:durableId="2106608266">
    <w:abstractNumId w:val="3"/>
  </w:num>
  <w:num w:numId="9" w16cid:durableId="1065641038">
    <w:abstractNumId w:val="13"/>
  </w:num>
  <w:num w:numId="10" w16cid:durableId="1827748131">
    <w:abstractNumId w:val="4"/>
  </w:num>
  <w:num w:numId="11" w16cid:durableId="1461263105">
    <w:abstractNumId w:val="29"/>
  </w:num>
  <w:num w:numId="12" w16cid:durableId="1896618926">
    <w:abstractNumId w:val="19"/>
  </w:num>
  <w:num w:numId="13" w16cid:durableId="810752155">
    <w:abstractNumId w:val="24"/>
  </w:num>
  <w:num w:numId="14" w16cid:durableId="1808038500">
    <w:abstractNumId w:val="5"/>
  </w:num>
  <w:num w:numId="15" w16cid:durableId="54135239">
    <w:abstractNumId w:val="37"/>
  </w:num>
  <w:num w:numId="16" w16cid:durableId="1726221800">
    <w:abstractNumId w:val="32"/>
  </w:num>
  <w:num w:numId="17" w16cid:durableId="932130420">
    <w:abstractNumId w:val="7"/>
  </w:num>
  <w:num w:numId="18" w16cid:durableId="1113861985">
    <w:abstractNumId w:val="9"/>
  </w:num>
  <w:num w:numId="19" w16cid:durableId="1621377626">
    <w:abstractNumId w:val="35"/>
  </w:num>
  <w:num w:numId="20" w16cid:durableId="1773210579">
    <w:abstractNumId w:val="14"/>
  </w:num>
  <w:num w:numId="21" w16cid:durableId="282924113">
    <w:abstractNumId w:val="6"/>
  </w:num>
  <w:num w:numId="22" w16cid:durableId="945577105">
    <w:abstractNumId w:val="8"/>
  </w:num>
  <w:num w:numId="23" w16cid:durableId="2022586818">
    <w:abstractNumId w:val="34"/>
  </w:num>
  <w:num w:numId="24" w16cid:durableId="281232221">
    <w:abstractNumId w:val="21"/>
  </w:num>
  <w:num w:numId="25" w16cid:durableId="1219439216">
    <w:abstractNumId w:val="2"/>
  </w:num>
  <w:num w:numId="26" w16cid:durableId="452208681">
    <w:abstractNumId w:val="26"/>
  </w:num>
  <w:num w:numId="27" w16cid:durableId="1324820657">
    <w:abstractNumId w:val="10"/>
  </w:num>
  <w:num w:numId="28" w16cid:durableId="454638111">
    <w:abstractNumId w:val="0"/>
  </w:num>
  <w:num w:numId="29" w16cid:durableId="56126170">
    <w:abstractNumId w:val="0"/>
  </w:num>
  <w:num w:numId="30" w16cid:durableId="493372855">
    <w:abstractNumId w:val="15"/>
  </w:num>
  <w:num w:numId="31" w16cid:durableId="525558578">
    <w:abstractNumId w:val="22"/>
  </w:num>
  <w:num w:numId="32" w16cid:durableId="455566713">
    <w:abstractNumId w:val="27"/>
  </w:num>
  <w:num w:numId="33" w16cid:durableId="1843936882">
    <w:abstractNumId w:val="12"/>
  </w:num>
  <w:num w:numId="34" w16cid:durableId="1462725232">
    <w:abstractNumId w:val="31"/>
  </w:num>
  <w:num w:numId="35" w16cid:durableId="1316684023">
    <w:abstractNumId w:val="30"/>
  </w:num>
  <w:num w:numId="36" w16cid:durableId="202980942">
    <w:abstractNumId w:val="17"/>
  </w:num>
  <w:num w:numId="37" w16cid:durableId="421991920">
    <w:abstractNumId w:val="33"/>
  </w:num>
  <w:num w:numId="38" w16cid:durableId="1286809474">
    <w:abstractNumId w:val="18"/>
  </w:num>
  <w:num w:numId="39" w16cid:durableId="92510991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embedTrueTypeFonts/>
  <w:embedSystemFonts/>
  <w:saveSubsetFonts/>
  <w:mirrorMargins/>
  <w:bordersDoNotSurroundHeader/>
  <w:bordersDoNotSurroundFooter/>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ekR5d5a3y6ktav8Hd3V+yy2z2m4QwhCA/8ftodxz1nJqCsMZuEU1fMRI+EoVY2FgjTF8baoDIRoXvB6uv69mTw==" w:salt="Kwp02CkmT1qNnk5r0929ww=="/>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5C28"/>
    <w:rsid w:val="00017601"/>
    <w:rsid w:val="0003617B"/>
    <w:rsid w:val="0004710D"/>
    <w:rsid w:val="00054928"/>
    <w:rsid w:val="000647C3"/>
    <w:rsid w:val="00070211"/>
    <w:rsid w:val="00082322"/>
    <w:rsid w:val="00085211"/>
    <w:rsid w:val="00097B07"/>
    <w:rsid w:val="000B573F"/>
    <w:rsid w:val="000D1EB0"/>
    <w:rsid w:val="000D33AA"/>
    <w:rsid w:val="000D5CB6"/>
    <w:rsid w:val="000F3AA5"/>
    <w:rsid w:val="000F7E33"/>
    <w:rsid w:val="00103E58"/>
    <w:rsid w:val="00117AB1"/>
    <w:rsid w:val="00125DEE"/>
    <w:rsid w:val="00126C17"/>
    <w:rsid w:val="00127604"/>
    <w:rsid w:val="00161AD5"/>
    <w:rsid w:val="00163E9E"/>
    <w:rsid w:val="0016690E"/>
    <w:rsid w:val="001702D4"/>
    <w:rsid w:val="001702DE"/>
    <w:rsid w:val="001705F0"/>
    <w:rsid w:val="001762D1"/>
    <w:rsid w:val="00180A35"/>
    <w:rsid w:val="0018119D"/>
    <w:rsid w:val="001824ED"/>
    <w:rsid w:val="00193F1A"/>
    <w:rsid w:val="001A3FD8"/>
    <w:rsid w:val="001A5AC8"/>
    <w:rsid w:val="001A62B1"/>
    <w:rsid w:val="001B56B4"/>
    <w:rsid w:val="001C397F"/>
    <w:rsid w:val="001D2178"/>
    <w:rsid w:val="001D2B88"/>
    <w:rsid w:val="001F00DD"/>
    <w:rsid w:val="001F2394"/>
    <w:rsid w:val="001F5ECF"/>
    <w:rsid w:val="00200F13"/>
    <w:rsid w:val="002171B3"/>
    <w:rsid w:val="002174A8"/>
    <w:rsid w:val="00220E11"/>
    <w:rsid w:val="002265BA"/>
    <w:rsid w:val="00232D56"/>
    <w:rsid w:val="0024257C"/>
    <w:rsid w:val="00250FBB"/>
    <w:rsid w:val="002516FA"/>
    <w:rsid w:val="00255115"/>
    <w:rsid w:val="00280813"/>
    <w:rsid w:val="0029326C"/>
    <w:rsid w:val="002966C2"/>
    <w:rsid w:val="002A054C"/>
    <w:rsid w:val="002B3B16"/>
    <w:rsid w:val="002C06EF"/>
    <w:rsid w:val="002C53D0"/>
    <w:rsid w:val="002D629A"/>
    <w:rsid w:val="002E6927"/>
    <w:rsid w:val="002F0AF4"/>
    <w:rsid w:val="002F633F"/>
    <w:rsid w:val="00304EB9"/>
    <w:rsid w:val="0030778A"/>
    <w:rsid w:val="00311F11"/>
    <w:rsid w:val="0033014E"/>
    <w:rsid w:val="00331145"/>
    <w:rsid w:val="003318B5"/>
    <w:rsid w:val="00334839"/>
    <w:rsid w:val="00336913"/>
    <w:rsid w:val="00344D03"/>
    <w:rsid w:val="0036793E"/>
    <w:rsid w:val="003A4D2E"/>
    <w:rsid w:val="003A745C"/>
    <w:rsid w:val="003B0D14"/>
    <w:rsid w:val="003B3524"/>
    <w:rsid w:val="003C504A"/>
    <w:rsid w:val="003C52A6"/>
    <w:rsid w:val="003D6CB1"/>
    <w:rsid w:val="003E0B0F"/>
    <w:rsid w:val="003E4094"/>
    <w:rsid w:val="003E6131"/>
    <w:rsid w:val="003E7F71"/>
    <w:rsid w:val="00453ABA"/>
    <w:rsid w:val="0047368A"/>
    <w:rsid w:val="004738BE"/>
    <w:rsid w:val="004A490B"/>
    <w:rsid w:val="004A6364"/>
    <w:rsid w:val="004B040B"/>
    <w:rsid w:val="004C763E"/>
    <w:rsid w:val="004D0BBF"/>
    <w:rsid w:val="004D6A9B"/>
    <w:rsid w:val="004E0C08"/>
    <w:rsid w:val="00502272"/>
    <w:rsid w:val="005053E1"/>
    <w:rsid w:val="00524F09"/>
    <w:rsid w:val="00532A91"/>
    <w:rsid w:val="00547A34"/>
    <w:rsid w:val="005626AF"/>
    <w:rsid w:val="0057004C"/>
    <w:rsid w:val="00570BFF"/>
    <w:rsid w:val="00590333"/>
    <w:rsid w:val="00597A86"/>
    <w:rsid w:val="005B0330"/>
    <w:rsid w:val="005B4482"/>
    <w:rsid w:val="005B4973"/>
    <w:rsid w:val="005C0A8F"/>
    <w:rsid w:val="005D06FE"/>
    <w:rsid w:val="005F585F"/>
    <w:rsid w:val="0060377B"/>
    <w:rsid w:val="00615BF2"/>
    <w:rsid w:val="0062772A"/>
    <w:rsid w:val="00627A21"/>
    <w:rsid w:val="00643BE7"/>
    <w:rsid w:val="006444BC"/>
    <w:rsid w:val="00647340"/>
    <w:rsid w:val="00654698"/>
    <w:rsid w:val="00656EB0"/>
    <w:rsid w:val="00662DAE"/>
    <w:rsid w:val="00662E40"/>
    <w:rsid w:val="00663AA3"/>
    <w:rsid w:val="00671692"/>
    <w:rsid w:val="00675C24"/>
    <w:rsid w:val="00682C1B"/>
    <w:rsid w:val="00687700"/>
    <w:rsid w:val="006915BC"/>
    <w:rsid w:val="0069552F"/>
    <w:rsid w:val="00697A0E"/>
    <w:rsid w:val="00697E26"/>
    <w:rsid w:val="006A3F55"/>
    <w:rsid w:val="006A5620"/>
    <w:rsid w:val="006B37D7"/>
    <w:rsid w:val="006C2DA7"/>
    <w:rsid w:val="006C78E7"/>
    <w:rsid w:val="006D069C"/>
    <w:rsid w:val="006D2C0F"/>
    <w:rsid w:val="006D46CA"/>
    <w:rsid w:val="006E1EBB"/>
    <w:rsid w:val="006E58E9"/>
    <w:rsid w:val="006E7444"/>
    <w:rsid w:val="006F6524"/>
    <w:rsid w:val="006F6BCA"/>
    <w:rsid w:val="00701923"/>
    <w:rsid w:val="007031BA"/>
    <w:rsid w:val="00706DDC"/>
    <w:rsid w:val="007132A2"/>
    <w:rsid w:val="0071410C"/>
    <w:rsid w:val="00716FD7"/>
    <w:rsid w:val="00721D04"/>
    <w:rsid w:val="00724B08"/>
    <w:rsid w:val="007302DD"/>
    <w:rsid w:val="00746090"/>
    <w:rsid w:val="00747725"/>
    <w:rsid w:val="00752069"/>
    <w:rsid w:val="007721DB"/>
    <w:rsid w:val="007940F1"/>
    <w:rsid w:val="007A6DD0"/>
    <w:rsid w:val="007B112A"/>
    <w:rsid w:val="007C1868"/>
    <w:rsid w:val="007D173E"/>
    <w:rsid w:val="007D2CB9"/>
    <w:rsid w:val="007E3DD1"/>
    <w:rsid w:val="00801289"/>
    <w:rsid w:val="00813B7A"/>
    <w:rsid w:val="00830056"/>
    <w:rsid w:val="008443AD"/>
    <w:rsid w:val="0085070E"/>
    <w:rsid w:val="00852308"/>
    <w:rsid w:val="0085798E"/>
    <w:rsid w:val="00860616"/>
    <w:rsid w:val="00875508"/>
    <w:rsid w:val="008942AE"/>
    <w:rsid w:val="008974C7"/>
    <w:rsid w:val="008A2C23"/>
    <w:rsid w:val="008B6E7F"/>
    <w:rsid w:val="008E6F40"/>
    <w:rsid w:val="008F1D31"/>
    <w:rsid w:val="00906715"/>
    <w:rsid w:val="00915056"/>
    <w:rsid w:val="00920C28"/>
    <w:rsid w:val="009225F5"/>
    <w:rsid w:val="009278BD"/>
    <w:rsid w:val="009302A8"/>
    <w:rsid w:val="009304BC"/>
    <w:rsid w:val="00944B5C"/>
    <w:rsid w:val="00962886"/>
    <w:rsid w:val="009678CD"/>
    <w:rsid w:val="00976F28"/>
    <w:rsid w:val="00977958"/>
    <w:rsid w:val="00983A60"/>
    <w:rsid w:val="00986C8E"/>
    <w:rsid w:val="00997373"/>
    <w:rsid w:val="009A6C9F"/>
    <w:rsid w:val="009B188A"/>
    <w:rsid w:val="009B1AD3"/>
    <w:rsid w:val="009B6527"/>
    <w:rsid w:val="009C4DFE"/>
    <w:rsid w:val="009C7864"/>
    <w:rsid w:val="009D1975"/>
    <w:rsid w:val="009E0ED6"/>
    <w:rsid w:val="009E1F88"/>
    <w:rsid w:val="009F1FFF"/>
    <w:rsid w:val="00A0288D"/>
    <w:rsid w:val="00A10DF9"/>
    <w:rsid w:val="00A17395"/>
    <w:rsid w:val="00A279E8"/>
    <w:rsid w:val="00A27A2F"/>
    <w:rsid w:val="00A33651"/>
    <w:rsid w:val="00A40CAC"/>
    <w:rsid w:val="00A40DED"/>
    <w:rsid w:val="00A5418D"/>
    <w:rsid w:val="00A60CB1"/>
    <w:rsid w:val="00A83C43"/>
    <w:rsid w:val="00AA1681"/>
    <w:rsid w:val="00AA1AB4"/>
    <w:rsid w:val="00AB3FF7"/>
    <w:rsid w:val="00AC07AD"/>
    <w:rsid w:val="00AD34A5"/>
    <w:rsid w:val="00AE0664"/>
    <w:rsid w:val="00AE090F"/>
    <w:rsid w:val="00AF22E4"/>
    <w:rsid w:val="00AF5519"/>
    <w:rsid w:val="00B106AB"/>
    <w:rsid w:val="00B10DF5"/>
    <w:rsid w:val="00B15C43"/>
    <w:rsid w:val="00B20F51"/>
    <w:rsid w:val="00B234F9"/>
    <w:rsid w:val="00B30749"/>
    <w:rsid w:val="00B30D72"/>
    <w:rsid w:val="00B46020"/>
    <w:rsid w:val="00B71EB6"/>
    <w:rsid w:val="00B802F5"/>
    <w:rsid w:val="00B859E9"/>
    <w:rsid w:val="00B91F5D"/>
    <w:rsid w:val="00BD2CBF"/>
    <w:rsid w:val="00BF1D2F"/>
    <w:rsid w:val="00C1529C"/>
    <w:rsid w:val="00C258A9"/>
    <w:rsid w:val="00C25C3F"/>
    <w:rsid w:val="00C5105D"/>
    <w:rsid w:val="00C52EFE"/>
    <w:rsid w:val="00C56C5F"/>
    <w:rsid w:val="00C666F5"/>
    <w:rsid w:val="00C725B5"/>
    <w:rsid w:val="00C85638"/>
    <w:rsid w:val="00C86431"/>
    <w:rsid w:val="00C970CE"/>
    <w:rsid w:val="00CA76A9"/>
    <w:rsid w:val="00CB09C8"/>
    <w:rsid w:val="00CB6EE5"/>
    <w:rsid w:val="00CC1937"/>
    <w:rsid w:val="00CC1BBC"/>
    <w:rsid w:val="00CC6DB4"/>
    <w:rsid w:val="00CD03B5"/>
    <w:rsid w:val="00CD17E5"/>
    <w:rsid w:val="00CE6155"/>
    <w:rsid w:val="00CF1377"/>
    <w:rsid w:val="00CF5CCA"/>
    <w:rsid w:val="00D10D83"/>
    <w:rsid w:val="00D11A92"/>
    <w:rsid w:val="00D1531B"/>
    <w:rsid w:val="00D2234E"/>
    <w:rsid w:val="00D3106F"/>
    <w:rsid w:val="00D34144"/>
    <w:rsid w:val="00D342B5"/>
    <w:rsid w:val="00D47AE0"/>
    <w:rsid w:val="00D778BE"/>
    <w:rsid w:val="00D93746"/>
    <w:rsid w:val="00DA523E"/>
    <w:rsid w:val="00DB391C"/>
    <w:rsid w:val="00DB6A01"/>
    <w:rsid w:val="00DC00C2"/>
    <w:rsid w:val="00DC64B3"/>
    <w:rsid w:val="00DD151C"/>
    <w:rsid w:val="00DD2CC0"/>
    <w:rsid w:val="00DD4814"/>
    <w:rsid w:val="00DD5CE6"/>
    <w:rsid w:val="00DE7C32"/>
    <w:rsid w:val="00E044FB"/>
    <w:rsid w:val="00E15B10"/>
    <w:rsid w:val="00E17C0F"/>
    <w:rsid w:val="00E228DB"/>
    <w:rsid w:val="00E252A0"/>
    <w:rsid w:val="00E3310F"/>
    <w:rsid w:val="00E40039"/>
    <w:rsid w:val="00E44DF5"/>
    <w:rsid w:val="00E46D94"/>
    <w:rsid w:val="00E52E47"/>
    <w:rsid w:val="00E53EC1"/>
    <w:rsid w:val="00E75DC5"/>
    <w:rsid w:val="00E75FE2"/>
    <w:rsid w:val="00E844D1"/>
    <w:rsid w:val="00E92931"/>
    <w:rsid w:val="00EA283E"/>
    <w:rsid w:val="00EA672C"/>
    <w:rsid w:val="00EB4A34"/>
    <w:rsid w:val="00EB678F"/>
    <w:rsid w:val="00EC2A1A"/>
    <w:rsid w:val="00EC48E6"/>
    <w:rsid w:val="00EC7BA1"/>
    <w:rsid w:val="00EF759C"/>
    <w:rsid w:val="00F04D99"/>
    <w:rsid w:val="00F20DC3"/>
    <w:rsid w:val="00F21D29"/>
    <w:rsid w:val="00F31286"/>
    <w:rsid w:val="00F341CC"/>
    <w:rsid w:val="00F431B2"/>
    <w:rsid w:val="00F479C0"/>
    <w:rsid w:val="00F625EC"/>
    <w:rsid w:val="00F7022B"/>
    <w:rsid w:val="00F74A17"/>
    <w:rsid w:val="00F83398"/>
    <w:rsid w:val="00F86AC2"/>
    <w:rsid w:val="00FC0C92"/>
    <w:rsid w:val="00FC4803"/>
    <w:rsid w:val="00FC5D58"/>
    <w:rsid w:val="00FD02B9"/>
    <w:rsid w:val="00FF7760"/>
    <w:rsid w:val="07AFE2ED"/>
    <w:rsid w:val="09006D29"/>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file:///C:/Users/Matt.Baller/AppData/Local/Microsoft/Windows/INetCache/Content.MSO/88303F1F.xlsx" TargetMode="Externa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Props1.xml><?xml version="1.0" encoding="utf-8"?>
<ds:datastoreItem xmlns:ds="http://schemas.openxmlformats.org/officeDocument/2006/customXml" ds:itemID="{073F3B31-D9DE-4E7E-8D67-523B37DD92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89D0F32-7553-489F-8749-13E2CF6F4D3E}">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cadce026-d35b-4a62-a2ee-1436bb44fb55"/>
    <ds:schemaRef ds:uri="http://purl.org/dc/terms/"/>
    <ds:schemaRef ds:uri="97b6fe81-1556-4112-94ca-31043ca39b71"/>
    <ds:schemaRef ds:uri="dec74c4c-1639-4502-8f90-b4ce03410dfb"/>
    <ds:schemaRef ds:uri="http://www.w3.org/XML/1998/namespace"/>
    <ds:schemaRef ds:uri="http://purl.org/dc/dcmitype/"/>
  </ds:schemaRefs>
</ds:datastoreItem>
</file>

<file path=customXml/itemProps3.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4.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5.xml><?xml version="1.0" encoding="utf-8"?>
<ds:datastoreItem xmlns:ds="http://schemas.openxmlformats.org/officeDocument/2006/customXml" ds:itemID="{0661670E-612D-461D-B2B3-4A9360D0CF81}">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10097</Words>
  <Characters>57557</Characters>
  <Application>Microsoft Office Word</Application>
  <DocSecurity>8</DocSecurity>
  <Lines>479</Lines>
  <Paragraphs>135</Paragraphs>
  <ScaleCrop>false</ScaleCrop>
  <HeadingPairs>
    <vt:vector size="2" baseType="variant">
      <vt:variant>
        <vt:lpstr>Title</vt:lpstr>
      </vt:variant>
      <vt:variant>
        <vt:i4>1</vt:i4>
      </vt:variant>
    </vt:vector>
  </HeadingPairs>
  <TitlesOfParts>
    <vt:vector size="1" baseType="lpstr">
      <vt:lpstr>GB GC OC7</vt:lpstr>
    </vt:vector>
  </TitlesOfParts>
  <LinksUpToDate>false</LinksUpToDate>
  <CharactersWithSpaces>67519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keywords/>
  <cp:lastModifiedBy/>
  <cp:revision>1</cp:revision>
  <cp:lastPrinted>2014-06-10T14:37:00Z</cp:lastPrinted>
  <dcterms:created xsi:type="dcterms:W3CDTF">2021-07-22T14:47:00Z</dcterms:created>
  <dcterms:modified xsi:type="dcterms:W3CDTF">2025-01-28T15:01:00Z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