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1185C3F6" w14:textId="03F905B6" w:rsidR="00BF732B"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BF732B" w:rsidRPr="00DD5C62">
        <w:rPr>
          <w:noProof/>
        </w:rPr>
        <w:t>BC2.1   INTRODUCTION</w:t>
      </w:r>
      <w:r w:rsidR="00BF732B">
        <w:rPr>
          <w:noProof/>
        </w:rPr>
        <w:tab/>
      </w:r>
      <w:r w:rsidR="00BF732B">
        <w:rPr>
          <w:noProof/>
        </w:rPr>
        <w:fldChar w:fldCharType="begin"/>
      </w:r>
      <w:r w:rsidR="00BF732B">
        <w:rPr>
          <w:noProof/>
        </w:rPr>
        <w:instrText xml:space="preserve"> PAGEREF _Toc161755232 \h </w:instrText>
      </w:r>
      <w:r w:rsidR="00BF732B">
        <w:rPr>
          <w:noProof/>
        </w:rPr>
      </w:r>
      <w:r w:rsidR="00BF732B">
        <w:rPr>
          <w:noProof/>
        </w:rPr>
        <w:fldChar w:fldCharType="separate"/>
      </w:r>
      <w:r w:rsidR="00732342">
        <w:rPr>
          <w:noProof/>
        </w:rPr>
        <w:t>3</w:t>
      </w:r>
      <w:r w:rsidR="00BF732B">
        <w:rPr>
          <w:noProof/>
        </w:rPr>
        <w:fldChar w:fldCharType="end"/>
      </w:r>
    </w:p>
    <w:p w14:paraId="53BB70E9" w14:textId="18E665A1"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BC2.2   OBJECTIVE</w:t>
      </w:r>
      <w:r>
        <w:rPr>
          <w:noProof/>
        </w:rPr>
        <w:tab/>
      </w:r>
      <w:r>
        <w:rPr>
          <w:noProof/>
        </w:rPr>
        <w:fldChar w:fldCharType="begin"/>
      </w:r>
      <w:r>
        <w:rPr>
          <w:noProof/>
        </w:rPr>
        <w:instrText xml:space="preserve"> PAGEREF _Toc161755233 \h </w:instrText>
      </w:r>
      <w:r>
        <w:rPr>
          <w:noProof/>
        </w:rPr>
      </w:r>
      <w:r>
        <w:rPr>
          <w:noProof/>
        </w:rPr>
        <w:fldChar w:fldCharType="separate"/>
      </w:r>
      <w:r w:rsidR="00732342">
        <w:rPr>
          <w:noProof/>
        </w:rPr>
        <w:t>3</w:t>
      </w:r>
      <w:r>
        <w:rPr>
          <w:noProof/>
        </w:rPr>
        <w:fldChar w:fldCharType="end"/>
      </w:r>
    </w:p>
    <w:p w14:paraId="58E76B7E" w14:textId="6ECDEFB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BC2.3   SCOPE</w:t>
      </w:r>
      <w:r>
        <w:rPr>
          <w:noProof/>
        </w:rPr>
        <w:tab/>
      </w:r>
      <w:r>
        <w:rPr>
          <w:noProof/>
        </w:rPr>
        <w:fldChar w:fldCharType="begin"/>
      </w:r>
      <w:r>
        <w:rPr>
          <w:noProof/>
        </w:rPr>
        <w:instrText xml:space="preserve"> PAGEREF _Toc161755234 \h </w:instrText>
      </w:r>
      <w:r>
        <w:rPr>
          <w:noProof/>
        </w:rPr>
      </w:r>
      <w:r>
        <w:rPr>
          <w:noProof/>
        </w:rPr>
        <w:fldChar w:fldCharType="separate"/>
      </w:r>
      <w:r w:rsidR="00732342">
        <w:rPr>
          <w:noProof/>
        </w:rPr>
        <w:t>3</w:t>
      </w:r>
      <w:r>
        <w:rPr>
          <w:noProof/>
        </w:rPr>
        <w:fldChar w:fldCharType="end"/>
      </w:r>
    </w:p>
    <w:p w14:paraId="41139A3D" w14:textId="7133727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BC2.4  INFORMATION USED</w:t>
      </w:r>
      <w:r>
        <w:rPr>
          <w:noProof/>
        </w:rPr>
        <w:tab/>
      </w:r>
      <w:r>
        <w:rPr>
          <w:noProof/>
        </w:rPr>
        <w:fldChar w:fldCharType="begin"/>
      </w:r>
      <w:r>
        <w:rPr>
          <w:noProof/>
        </w:rPr>
        <w:instrText xml:space="preserve"> PAGEREF _Toc161755235 \h </w:instrText>
      </w:r>
      <w:r>
        <w:rPr>
          <w:noProof/>
        </w:rPr>
      </w:r>
      <w:r>
        <w:rPr>
          <w:noProof/>
        </w:rPr>
        <w:fldChar w:fldCharType="separate"/>
      </w:r>
      <w:r w:rsidR="00732342">
        <w:rPr>
          <w:noProof/>
        </w:rPr>
        <w:t>3</w:t>
      </w:r>
      <w:r>
        <w:rPr>
          <w:noProof/>
        </w:rPr>
        <w:fldChar w:fldCharType="end"/>
      </w:r>
    </w:p>
    <w:p w14:paraId="2810EB5B" w14:textId="10FF833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BC2.5   PHYSICAL OPERATION OF BM UNITS</w:t>
      </w:r>
      <w:r>
        <w:rPr>
          <w:noProof/>
        </w:rPr>
        <w:tab/>
      </w:r>
      <w:r>
        <w:rPr>
          <w:noProof/>
        </w:rPr>
        <w:fldChar w:fldCharType="begin"/>
      </w:r>
      <w:r>
        <w:rPr>
          <w:noProof/>
        </w:rPr>
        <w:instrText xml:space="preserve"> PAGEREF _Toc161755236 \h </w:instrText>
      </w:r>
      <w:r>
        <w:rPr>
          <w:noProof/>
        </w:rPr>
      </w:r>
      <w:r>
        <w:rPr>
          <w:noProof/>
        </w:rPr>
        <w:fldChar w:fldCharType="separate"/>
      </w:r>
      <w:r w:rsidR="00732342">
        <w:rPr>
          <w:noProof/>
        </w:rPr>
        <w:t>4</w:t>
      </w:r>
      <w:r>
        <w:rPr>
          <w:noProof/>
        </w:rPr>
        <w:fldChar w:fldCharType="end"/>
      </w:r>
    </w:p>
    <w:p w14:paraId="2C21C9B1" w14:textId="3A8EEF88" w:rsidR="00BF732B" w:rsidRDefault="00BF732B">
      <w:pPr>
        <w:pStyle w:val="TOC2"/>
        <w:rPr>
          <w:rFonts w:asciiTheme="minorHAnsi" w:eastAsiaTheme="minorEastAsia" w:hAnsiTheme="minorHAnsi" w:cstheme="minorBidi"/>
          <w:bCs w:val="0"/>
          <w:snapToGrid/>
          <w:sz w:val="22"/>
          <w:szCs w:val="22"/>
          <w:lang w:eastAsia="en-GB"/>
        </w:rPr>
      </w:pPr>
      <w:r w:rsidRPr="00DD5C62">
        <w:t>BC2.5.1   Accuracy Of Physical Notifications</w:t>
      </w:r>
      <w:r>
        <w:tab/>
      </w:r>
      <w:r>
        <w:fldChar w:fldCharType="begin"/>
      </w:r>
      <w:r>
        <w:instrText xml:space="preserve"> PAGEREF _Toc161755237 \h </w:instrText>
      </w:r>
      <w:r>
        <w:fldChar w:fldCharType="separate"/>
      </w:r>
      <w:r w:rsidR="00732342">
        <w:t>4</w:t>
      </w:r>
      <w:r>
        <w:fldChar w:fldCharType="end"/>
      </w:r>
    </w:p>
    <w:p w14:paraId="274357A8" w14:textId="3324E043" w:rsidR="00BF732B" w:rsidRDefault="00BF732B">
      <w:pPr>
        <w:pStyle w:val="TOC2"/>
        <w:rPr>
          <w:rFonts w:asciiTheme="minorHAnsi" w:eastAsiaTheme="minorEastAsia" w:hAnsiTheme="minorHAnsi" w:cstheme="minorBidi"/>
          <w:bCs w:val="0"/>
          <w:snapToGrid/>
          <w:sz w:val="22"/>
          <w:szCs w:val="22"/>
          <w:lang w:eastAsia="en-GB"/>
        </w:rPr>
      </w:pPr>
      <w:r w:rsidRPr="00DD5C62">
        <w:t>BC2.5.2   Synchronising And De-Synchronising Times</w:t>
      </w:r>
      <w:r>
        <w:tab/>
      </w:r>
      <w:r>
        <w:fldChar w:fldCharType="begin"/>
      </w:r>
      <w:r>
        <w:instrText xml:space="preserve"> PAGEREF _Toc161755238 \h </w:instrText>
      </w:r>
      <w:r>
        <w:fldChar w:fldCharType="separate"/>
      </w:r>
      <w:r w:rsidR="00732342">
        <w:t>5</w:t>
      </w:r>
      <w:r>
        <w:fldChar w:fldCharType="end"/>
      </w:r>
    </w:p>
    <w:p w14:paraId="5D867F07" w14:textId="595F8C95" w:rsidR="00BF732B" w:rsidRDefault="00BF732B">
      <w:pPr>
        <w:pStyle w:val="TOC2"/>
        <w:rPr>
          <w:rFonts w:asciiTheme="minorHAnsi" w:eastAsiaTheme="minorEastAsia" w:hAnsiTheme="minorHAnsi" w:cstheme="minorBidi"/>
          <w:bCs w:val="0"/>
          <w:snapToGrid/>
          <w:sz w:val="22"/>
          <w:szCs w:val="22"/>
          <w:lang w:eastAsia="en-GB"/>
        </w:rPr>
      </w:pPr>
      <w:r w:rsidRPr="00DD5C62">
        <w:t>BC2.5.3   Revisions To BM Unit Data</w:t>
      </w:r>
      <w:r>
        <w:tab/>
      </w:r>
      <w:r>
        <w:fldChar w:fldCharType="begin"/>
      </w:r>
      <w:r>
        <w:instrText xml:space="preserve"> PAGEREF _Toc161755239 \h </w:instrText>
      </w:r>
      <w:r>
        <w:fldChar w:fldCharType="separate"/>
      </w:r>
      <w:r w:rsidR="00732342">
        <w:t>6</w:t>
      </w:r>
      <w:r>
        <w:fldChar w:fldCharType="end"/>
      </w:r>
    </w:p>
    <w:p w14:paraId="0BC415D3" w14:textId="58F72D0D" w:rsidR="00BF732B" w:rsidRDefault="00BF732B">
      <w:pPr>
        <w:pStyle w:val="TOC2"/>
        <w:rPr>
          <w:rFonts w:asciiTheme="minorHAnsi" w:eastAsiaTheme="minorEastAsia" w:hAnsiTheme="minorHAnsi" w:cstheme="minorBidi"/>
          <w:bCs w:val="0"/>
          <w:snapToGrid/>
          <w:sz w:val="22"/>
          <w:szCs w:val="22"/>
          <w:lang w:eastAsia="en-GB"/>
        </w:rPr>
      </w:pPr>
      <w:r w:rsidRPr="00DD5C62">
        <w:t>BC2.5.4   Operation In The Absence Of Instructions From The Company</w:t>
      </w:r>
      <w:r>
        <w:tab/>
      </w:r>
      <w:r>
        <w:fldChar w:fldCharType="begin"/>
      </w:r>
      <w:r>
        <w:instrText xml:space="preserve"> PAGEREF _Toc161755240 \h </w:instrText>
      </w:r>
      <w:r>
        <w:fldChar w:fldCharType="separate"/>
      </w:r>
      <w:r w:rsidR="00732342">
        <w:t>7</w:t>
      </w:r>
      <w:r>
        <w:fldChar w:fldCharType="end"/>
      </w:r>
    </w:p>
    <w:p w14:paraId="7C85F0CD" w14:textId="0C326A2F" w:rsidR="00BF732B" w:rsidRDefault="00BF732B">
      <w:pPr>
        <w:pStyle w:val="TOC2"/>
        <w:rPr>
          <w:rFonts w:asciiTheme="minorHAnsi" w:eastAsiaTheme="minorEastAsia" w:hAnsiTheme="minorHAnsi" w:cstheme="minorBidi"/>
          <w:bCs w:val="0"/>
          <w:snapToGrid/>
          <w:sz w:val="22"/>
          <w:szCs w:val="22"/>
          <w:lang w:eastAsia="en-GB"/>
        </w:rPr>
      </w:pPr>
      <w:r w:rsidRPr="00DD5C62">
        <w:t>BC2.5.5   Commencement Or Termination Of Participation In The Balancing Mechanism</w:t>
      </w:r>
      <w:r>
        <w:tab/>
      </w:r>
      <w:r>
        <w:fldChar w:fldCharType="begin"/>
      </w:r>
      <w:r>
        <w:instrText xml:space="preserve"> PAGEREF _Toc161755241 \h </w:instrText>
      </w:r>
      <w:r>
        <w:fldChar w:fldCharType="separate"/>
      </w:r>
      <w:r w:rsidR="00732342">
        <w:t>9</w:t>
      </w:r>
      <w:r>
        <w:fldChar w:fldCharType="end"/>
      </w:r>
    </w:p>
    <w:p w14:paraId="3973EEAC" w14:textId="43617B7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BC2.6   COMMUNICATIONS</w:t>
      </w:r>
      <w:r>
        <w:rPr>
          <w:noProof/>
        </w:rPr>
        <w:tab/>
      </w:r>
      <w:r>
        <w:rPr>
          <w:noProof/>
        </w:rPr>
        <w:fldChar w:fldCharType="begin"/>
      </w:r>
      <w:r>
        <w:rPr>
          <w:noProof/>
        </w:rPr>
        <w:instrText xml:space="preserve"> PAGEREF _Toc161755242 \h </w:instrText>
      </w:r>
      <w:r>
        <w:rPr>
          <w:noProof/>
        </w:rPr>
      </w:r>
      <w:r>
        <w:rPr>
          <w:noProof/>
        </w:rPr>
        <w:fldChar w:fldCharType="separate"/>
      </w:r>
      <w:r w:rsidR="00732342">
        <w:rPr>
          <w:noProof/>
        </w:rPr>
        <w:t>10</w:t>
      </w:r>
      <w:r>
        <w:rPr>
          <w:noProof/>
        </w:rPr>
        <w:fldChar w:fldCharType="end"/>
      </w:r>
    </w:p>
    <w:p w14:paraId="2F97FC40" w14:textId="47685B0E" w:rsidR="00BF732B" w:rsidRDefault="00BF732B">
      <w:pPr>
        <w:pStyle w:val="TOC2"/>
        <w:rPr>
          <w:rFonts w:asciiTheme="minorHAnsi" w:eastAsiaTheme="minorEastAsia" w:hAnsiTheme="minorHAnsi" w:cstheme="minorBidi"/>
          <w:bCs w:val="0"/>
          <w:snapToGrid/>
          <w:sz w:val="22"/>
          <w:szCs w:val="22"/>
          <w:lang w:eastAsia="en-GB"/>
        </w:rPr>
      </w:pPr>
      <w:r w:rsidRPr="00DD5C62">
        <w:t>BC2.6.1   Normal Communications With Control Points</w:t>
      </w:r>
      <w:r>
        <w:tab/>
      </w:r>
      <w:r>
        <w:fldChar w:fldCharType="begin"/>
      </w:r>
      <w:r>
        <w:instrText xml:space="preserve"> PAGEREF _Toc161755243 \h </w:instrText>
      </w:r>
      <w:r>
        <w:fldChar w:fldCharType="separate"/>
      </w:r>
      <w:r w:rsidR="00732342">
        <w:t>10</w:t>
      </w:r>
      <w:r>
        <w:fldChar w:fldCharType="end"/>
      </w:r>
    </w:p>
    <w:p w14:paraId="74B4ECD4" w14:textId="28C2919B"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BC2.6.2   Communication With Control Points In Emergency Circumstances</w:t>
      </w:r>
      <w:r>
        <w:tab/>
      </w:r>
      <w:r>
        <w:fldChar w:fldCharType="begin"/>
      </w:r>
      <w:r>
        <w:instrText xml:space="preserve"> PAGEREF _Toc161755244 \h </w:instrText>
      </w:r>
      <w:r>
        <w:fldChar w:fldCharType="separate"/>
      </w:r>
      <w:r w:rsidR="00732342">
        <w:t>10</w:t>
      </w:r>
      <w:r>
        <w:fldChar w:fldCharType="end"/>
      </w:r>
    </w:p>
    <w:p w14:paraId="5BEE6917" w14:textId="27163F0E"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BC2.6.3   Communication With Network Operators In Emergency Circumstances</w:t>
      </w:r>
      <w:r>
        <w:tab/>
      </w:r>
      <w:r>
        <w:fldChar w:fldCharType="begin"/>
      </w:r>
      <w:r>
        <w:instrText xml:space="preserve"> PAGEREF _Toc161755245 \h </w:instrText>
      </w:r>
      <w:r>
        <w:fldChar w:fldCharType="separate"/>
      </w:r>
      <w:r w:rsidR="00732342">
        <w:t>11</w:t>
      </w:r>
      <w:r>
        <w:fldChar w:fldCharType="end"/>
      </w:r>
    </w:p>
    <w:p w14:paraId="64427CBB" w14:textId="44682393"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BC2.6.4   Communication With Externally Interconnected System Operators In Emergency Circumstances</w:t>
      </w:r>
      <w:r>
        <w:tab/>
      </w:r>
      <w:r>
        <w:fldChar w:fldCharType="begin"/>
      </w:r>
      <w:r>
        <w:instrText xml:space="preserve"> PAGEREF _Toc161755246 \h </w:instrText>
      </w:r>
      <w:r>
        <w:fldChar w:fldCharType="separate"/>
      </w:r>
      <w:r w:rsidR="00732342">
        <w:t>11</w:t>
      </w:r>
      <w:r>
        <w:fldChar w:fldCharType="end"/>
      </w:r>
    </w:p>
    <w:p w14:paraId="65B808EB" w14:textId="56978D27"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BC2.6.5   Communications during Planned Outages Of Electronic Data Communication Facilities</w:t>
      </w:r>
      <w:r>
        <w:tab/>
      </w:r>
      <w:r>
        <w:fldChar w:fldCharType="begin"/>
      </w:r>
      <w:r>
        <w:instrText xml:space="preserve"> PAGEREF _Toc161755247 \h </w:instrText>
      </w:r>
      <w:r>
        <w:fldChar w:fldCharType="separate"/>
      </w:r>
      <w:r w:rsidR="00732342">
        <w:t>11</w:t>
      </w:r>
      <w:r>
        <w:fldChar w:fldCharType="end"/>
      </w:r>
    </w:p>
    <w:p w14:paraId="603B0A4B" w14:textId="4E7F2DA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BC2.7   BID-OFFER ACCEPTANCES</w:t>
      </w:r>
      <w:r>
        <w:rPr>
          <w:noProof/>
        </w:rPr>
        <w:tab/>
      </w:r>
      <w:r>
        <w:rPr>
          <w:noProof/>
        </w:rPr>
        <w:fldChar w:fldCharType="begin"/>
      </w:r>
      <w:r>
        <w:rPr>
          <w:noProof/>
        </w:rPr>
        <w:instrText xml:space="preserve"> PAGEREF _Toc161755248 \h </w:instrText>
      </w:r>
      <w:r>
        <w:rPr>
          <w:noProof/>
        </w:rPr>
      </w:r>
      <w:r>
        <w:rPr>
          <w:noProof/>
        </w:rPr>
        <w:fldChar w:fldCharType="separate"/>
      </w:r>
      <w:r w:rsidR="00732342">
        <w:rPr>
          <w:noProof/>
        </w:rPr>
        <w:t>12</w:t>
      </w:r>
      <w:r>
        <w:rPr>
          <w:noProof/>
        </w:rPr>
        <w:fldChar w:fldCharType="end"/>
      </w:r>
    </w:p>
    <w:p w14:paraId="5406C0CD" w14:textId="54B6FD76" w:rsidR="00BF732B" w:rsidRDefault="00BF732B">
      <w:pPr>
        <w:pStyle w:val="TOC2"/>
        <w:rPr>
          <w:rFonts w:asciiTheme="minorHAnsi" w:eastAsiaTheme="minorEastAsia" w:hAnsiTheme="minorHAnsi" w:cstheme="minorBidi"/>
          <w:bCs w:val="0"/>
          <w:snapToGrid/>
          <w:sz w:val="22"/>
          <w:szCs w:val="22"/>
          <w:lang w:eastAsia="en-GB"/>
        </w:rPr>
      </w:pPr>
      <w:r w:rsidRPr="00DD5C62">
        <w:t>BC2.7.1   Acceptance of Bids and Offers by The Company</w:t>
      </w:r>
      <w:r>
        <w:tab/>
      </w:r>
      <w:r>
        <w:fldChar w:fldCharType="begin"/>
      </w:r>
      <w:r>
        <w:instrText xml:space="preserve"> PAGEREF _Toc161755249 \h </w:instrText>
      </w:r>
      <w:r>
        <w:fldChar w:fldCharType="separate"/>
      </w:r>
      <w:r w:rsidR="00732342">
        <w:t>12</w:t>
      </w:r>
      <w:r>
        <w:fldChar w:fldCharType="end"/>
      </w:r>
    </w:p>
    <w:p w14:paraId="221F6558" w14:textId="5B837BF8" w:rsidR="00BF732B" w:rsidRDefault="00BF732B">
      <w:pPr>
        <w:pStyle w:val="TOC2"/>
        <w:rPr>
          <w:rFonts w:asciiTheme="minorHAnsi" w:eastAsiaTheme="minorEastAsia" w:hAnsiTheme="minorHAnsi" w:cstheme="minorBidi"/>
          <w:bCs w:val="0"/>
          <w:snapToGrid/>
          <w:sz w:val="22"/>
          <w:szCs w:val="22"/>
          <w:lang w:eastAsia="en-GB"/>
        </w:rPr>
      </w:pPr>
      <w:r w:rsidRPr="00DD5C62">
        <w:t>BC2.7.2   Consistency With Export And Import Limits And Dynamic Parameters</w:t>
      </w:r>
      <w:r>
        <w:tab/>
      </w:r>
      <w:r>
        <w:fldChar w:fldCharType="begin"/>
      </w:r>
      <w:r>
        <w:instrText xml:space="preserve"> PAGEREF _Toc161755250 \h </w:instrText>
      </w:r>
      <w:r>
        <w:fldChar w:fldCharType="separate"/>
      </w:r>
      <w:r w:rsidR="00732342">
        <w:t>12</w:t>
      </w:r>
      <w:r>
        <w:fldChar w:fldCharType="end"/>
      </w:r>
    </w:p>
    <w:p w14:paraId="297FB7E3" w14:textId="1B569B4C" w:rsidR="00BF732B" w:rsidRDefault="00BF732B">
      <w:pPr>
        <w:pStyle w:val="TOC2"/>
        <w:rPr>
          <w:rFonts w:asciiTheme="minorHAnsi" w:eastAsiaTheme="minorEastAsia" w:hAnsiTheme="minorHAnsi" w:cstheme="minorBidi"/>
          <w:bCs w:val="0"/>
          <w:snapToGrid/>
          <w:sz w:val="22"/>
          <w:szCs w:val="22"/>
          <w:lang w:eastAsia="en-GB"/>
        </w:rPr>
      </w:pPr>
      <w:r w:rsidRPr="00DD5C62">
        <w:t>BC2.7.3   Confirmation and Rejection of Acceptances</w:t>
      </w:r>
      <w:r>
        <w:tab/>
      </w:r>
      <w:r>
        <w:fldChar w:fldCharType="begin"/>
      </w:r>
      <w:r>
        <w:instrText xml:space="preserve"> PAGEREF _Toc161755251 \h </w:instrText>
      </w:r>
      <w:r>
        <w:fldChar w:fldCharType="separate"/>
      </w:r>
      <w:r w:rsidR="00732342">
        <w:t>12</w:t>
      </w:r>
      <w:r>
        <w:fldChar w:fldCharType="end"/>
      </w:r>
    </w:p>
    <w:p w14:paraId="23BE4DEB" w14:textId="16B11D3D" w:rsidR="00BF732B" w:rsidRDefault="00BF732B">
      <w:pPr>
        <w:pStyle w:val="TOC2"/>
        <w:rPr>
          <w:rFonts w:asciiTheme="minorHAnsi" w:eastAsiaTheme="minorEastAsia" w:hAnsiTheme="minorHAnsi" w:cstheme="minorBidi"/>
          <w:bCs w:val="0"/>
          <w:snapToGrid/>
          <w:sz w:val="22"/>
          <w:szCs w:val="22"/>
          <w:lang w:eastAsia="en-GB"/>
        </w:rPr>
      </w:pPr>
      <w:r w:rsidRPr="00DD5C62">
        <w:t>BC2.7.4   Action Required From BM Participants</w:t>
      </w:r>
      <w:r>
        <w:tab/>
      </w:r>
      <w:r>
        <w:fldChar w:fldCharType="begin"/>
      </w:r>
      <w:r>
        <w:instrText xml:space="preserve"> PAGEREF _Toc161755252 \h </w:instrText>
      </w:r>
      <w:r>
        <w:fldChar w:fldCharType="separate"/>
      </w:r>
      <w:r w:rsidR="00732342">
        <w:t>13</w:t>
      </w:r>
      <w:r>
        <w:fldChar w:fldCharType="end"/>
      </w:r>
    </w:p>
    <w:p w14:paraId="56BFEAAA" w14:textId="68E6E2D2" w:rsidR="00BF732B" w:rsidRDefault="00BF732B">
      <w:pPr>
        <w:pStyle w:val="TOC2"/>
        <w:rPr>
          <w:rFonts w:asciiTheme="minorHAnsi" w:eastAsiaTheme="minorEastAsia" w:hAnsiTheme="minorHAnsi" w:cstheme="minorBidi"/>
          <w:bCs w:val="0"/>
          <w:snapToGrid/>
          <w:sz w:val="22"/>
          <w:szCs w:val="22"/>
          <w:lang w:eastAsia="en-GB"/>
        </w:rPr>
      </w:pPr>
      <w:r w:rsidRPr="00DD5C62">
        <w:t>BC2.7.5   Additional Action required when responding to Bid-Offer Acceptances</w:t>
      </w:r>
      <w:r>
        <w:tab/>
      </w:r>
      <w:r>
        <w:fldChar w:fldCharType="begin"/>
      </w:r>
      <w:r>
        <w:instrText xml:space="preserve"> PAGEREF _Toc161755253 \h </w:instrText>
      </w:r>
      <w:r>
        <w:fldChar w:fldCharType="separate"/>
      </w:r>
      <w:r w:rsidR="00732342">
        <w:t>13</w:t>
      </w:r>
      <w:r>
        <w:fldChar w:fldCharType="end"/>
      </w:r>
    </w:p>
    <w:p w14:paraId="1B9A61BD" w14:textId="025E72C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BC2.8   ANCILLARY SERVICES</w:t>
      </w:r>
      <w:r>
        <w:rPr>
          <w:noProof/>
        </w:rPr>
        <w:tab/>
      </w:r>
      <w:r>
        <w:rPr>
          <w:noProof/>
        </w:rPr>
        <w:fldChar w:fldCharType="begin"/>
      </w:r>
      <w:r>
        <w:rPr>
          <w:noProof/>
        </w:rPr>
        <w:instrText xml:space="preserve"> PAGEREF _Toc161755254 \h </w:instrText>
      </w:r>
      <w:r>
        <w:rPr>
          <w:noProof/>
        </w:rPr>
      </w:r>
      <w:r>
        <w:rPr>
          <w:noProof/>
        </w:rPr>
        <w:fldChar w:fldCharType="separate"/>
      </w:r>
      <w:r w:rsidR="00732342">
        <w:rPr>
          <w:noProof/>
        </w:rPr>
        <w:t>13</w:t>
      </w:r>
      <w:r>
        <w:rPr>
          <w:noProof/>
        </w:rPr>
        <w:fldChar w:fldCharType="end"/>
      </w:r>
    </w:p>
    <w:p w14:paraId="0CA44B4E" w14:textId="7D47B679" w:rsidR="00BF732B" w:rsidRDefault="00BF732B">
      <w:pPr>
        <w:pStyle w:val="TOC2"/>
        <w:rPr>
          <w:rFonts w:asciiTheme="minorHAnsi" w:eastAsiaTheme="minorEastAsia" w:hAnsiTheme="minorHAnsi" w:cstheme="minorBidi"/>
          <w:bCs w:val="0"/>
          <w:snapToGrid/>
          <w:sz w:val="22"/>
          <w:szCs w:val="22"/>
          <w:lang w:eastAsia="en-GB"/>
        </w:rPr>
      </w:pPr>
      <w:r w:rsidRPr="00DD5C62">
        <w:t>BC2.8.1   Call-Off of Ancillary Services by The Company</w:t>
      </w:r>
      <w:r>
        <w:tab/>
      </w:r>
      <w:r>
        <w:fldChar w:fldCharType="begin"/>
      </w:r>
      <w:r>
        <w:instrText xml:space="preserve"> PAGEREF _Toc161755255 \h </w:instrText>
      </w:r>
      <w:r>
        <w:fldChar w:fldCharType="separate"/>
      </w:r>
      <w:r w:rsidR="00732342">
        <w:t>13</w:t>
      </w:r>
      <w:r>
        <w:fldChar w:fldCharType="end"/>
      </w:r>
    </w:p>
    <w:p w14:paraId="15E9B94B" w14:textId="2EACA489" w:rsidR="00BF732B" w:rsidRDefault="00BF732B">
      <w:pPr>
        <w:pStyle w:val="TOC2"/>
        <w:rPr>
          <w:rFonts w:asciiTheme="minorHAnsi" w:eastAsiaTheme="minorEastAsia" w:hAnsiTheme="minorHAnsi" w:cstheme="minorBidi"/>
          <w:bCs w:val="0"/>
          <w:snapToGrid/>
          <w:sz w:val="22"/>
          <w:szCs w:val="22"/>
          <w:lang w:eastAsia="en-GB"/>
        </w:rPr>
      </w:pPr>
      <w:r w:rsidRPr="00DD5C62">
        <w:t>BC2.8.2   Consistency with Export and Import Limits and Dynamic Parameters</w:t>
      </w:r>
      <w:r>
        <w:tab/>
      </w:r>
      <w:r>
        <w:fldChar w:fldCharType="begin"/>
      </w:r>
      <w:r>
        <w:instrText xml:space="preserve"> PAGEREF _Toc161755256 \h </w:instrText>
      </w:r>
      <w:r>
        <w:fldChar w:fldCharType="separate"/>
      </w:r>
      <w:r w:rsidR="00732342">
        <w:t>14</w:t>
      </w:r>
      <w:r>
        <w:fldChar w:fldCharType="end"/>
      </w:r>
    </w:p>
    <w:p w14:paraId="42763070" w14:textId="620BCAAD" w:rsidR="00BF732B" w:rsidRDefault="00BF732B">
      <w:pPr>
        <w:pStyle w:val="TOC2"/>
        <w:rPr>
          <w:rFonts w:asciiTheme="minorHAnsi" w:eastAsiaTheme="minorEastAsia" w:hAnsiTheme="minorHAnsi" w:cstheme="minorBidi"/>
          <w:bCs w:val="0"/>
          <w:snapToGrid/>
          <w:sz w:val="22"/>
          <w:szCs w:val="22"/>
          <w:lang w:eastAsia="en-GB"/>
        </w:rPr>
      </w:pPr>
      <w:r w:rsidRPr="00DD5C62">
        <w:t>BC2.8.3   Rejection Of Ancillary Service Instructions</w:t>
      </w:r>
      <w:r>
        <w:tab/>
      </w:r>
      <w:r>
        <w:fldChar w:fldCharType="begin"/>
      </w:r>
      <w:r>
        <w:instrText xml:space="preserve"> PAGEREF _Toc161755257 \h </w:instrText>
      </w:r>
      <w:r>
        <w:fldChar w:fldCharType="separate"/>
      </w:r>
      <w:r w:rsidR="00732342">
        <w:t>14</w:t>
      </w:r>
      <w:r>
        <w:fldChar w:fldCharType="end"/>
      </w:r>
    </w:p>
    <w:p w14:paraId="4B2D0963" w14:textId="2390E53C" w:rsidR="00BF732B" w:rsidRDefault="00BF732B">
      <w:pPr>
        <w:pStyle w:val="TOC2"/>
        <w:rPr>
          <w:rFonts w:asciiTheme="minorHAnsi" w:eastAsiaTheme="minorEastAsia" w:hAnsiTheme="minorHAnsi" w:cstheme="minorBidi"/>
          <w:bCs w:val="0"/>
          <w:snapToGrid/>
          <w:sz w:val="22"/>
          <w:szCs w:val="22"/>
          <w:lang w:eastAsia="en-GB"/>
        </w:rPr>
      </w:pPr>
      <w:r w:rsidRPr="00DD5C62">
        <w:t>BC2.8.4   Action Required From BM Units</w:t>
      </w:r>
      <w:r>
        <w:tab/>
      </w:r>
      <w:r>
        <w:fldChar w:fldCharType="begin"/>
      </w:r>
      <w:r>
        <w:instrText xml:space="preserve"> PAGEREF _Toc161755258 \h </w:instrText>
      </w:r>
      <w:r>
        <w:fldChar w:fldCharType="separate"/>
      </w:r>
      <w:r w:rsidR="00732342">
        <w:t>14</w:t>
      </w:r>
      <w:r>
        <w:fldChar w:fldCharType="end"/>
      </w:r>
    </w:p>
    <w:p w14:paraId="19CDE67F" w14:textId="6DDC4907" w:rsidR="00BF732B" w:rsidRDefault="00BF732B">
      <w:pPr>
        <w:pStyle w:val="TOC2"/>
        <w:rPr>
          <w:rFonts w:asciiTheme="minorHAnsi" w:eastAsiaTheme="minorEastAsia" w:hAnsiTheme="minorHAnsi" w:cstheme="minorBidi"/>
          <w:bCs w:val="0"/>
          <w:snapToGrid/>
          <w:sz w:val="22"/>
          <w:szCs w:val="22"/>
          <w:lang w:eastAsia="en-GB"/>
        </w:rPr>
      </w:pPr>
      <w:r w:rsidRPr="00DD5C62">
        <w:t>BC2.8.5   Reactive Despatch Network Restrictions</w:t>
      </w:r>
      <w:r>
        <w:tab/>
      </w:r>
      <w:r>
        <w:fldChar w:fldCharType="begin"/>
      </w:r>
      <w:r>
        <w:instrText xml:space="preserve"> PAGEREF _Toc161755259 \h </w:instrText>
      </w:r>
      <w:r>
        <w:fldChar w:fldCharType="separate"/>
      </w:r>
      <w:r w:rsidR="00732342">
        <w:t>15</w:t>
      </w:r>
      <w:r>
        <w:fldChar w:fldCharType="end"/>
      </w:r>
    </w:p>
    <w:p w14:paraId="0B104D36" w14:textId="5C260954"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BC2.9   EMERGENCY CIRCUMSTANCES</w:t>
      </w:r>
      <w:r>
        <w:rPr>
          <w:noProof/>
        </w:rPr>
        <w:tab/>
      </w:r>
      <w:r>
        <w:rPr>
          <w:noProof/>
        </w:rPr>
        <w:fldChar w:fldCharType="begin"/>
      </w:r>
      <w:r>
        <w:rPr>
          <w:noProof/>
        </w:rPr>
        <w:instrText xml:space="preserve"> PAGEREF _Toc161755260 \h </w:instrText>
      </w:r>
      <w:r>
        <w:rPr>
          <w:noProof/>
        </w:rPr>
      </w:r>
      <w:r>
        <w:rPr>
          <w:noProof/>
        </w:rPr>
        <w:fldChar w:fldCharType="separate"/>
      </w:r>
      <w:r w:rsidR="00732342">
        <w:rPr>
          <w:noProof/>
        </w:rPr>
        <w:t>15</w:t>
      </w:r>
      <w:r>
        <w:rPr>
          <w:noProof/>
        </w:rPr>
        <w:fldChar w:fldCharType="end"/>
      </w:r>
    </w:p>
    <w:p w14:paraId="0B6ED781" w14:textId="5FC2127F" w:rsidR="00BF732B" w:rsidRDefault="00BF732B">
      <w:pPr>
        <w:pStyle w:val="TOC2"/>
        <w:rPr>
          <w:rFonts w:asciiTheme="minorHAnsi" w:eastAsiaTheme="minorEastAsia" w:hAnsiTheme="minorHAnsi" w:cstheme="minorBidi"/>
          <w:bCs w:val="0"/>
          <w:snapToGrid/>
          <w:sz w:val="22"/>
          <w:szCs w:val="22"/>
          <w:lang w:eastAsia="en-GB"/>
        </w:rPr>
      </w:pPr>
      <w:r w:rsidRPr="00DD5C62">
        <w:lastRenderedPageBreak/>
        <w:t>BC2.9.1   Emergency Actions</w:t>
      </w:r>
      <w:r>
        <w:tab/>
      </w:r>
      <w:r>
        <w:fldChar w:fldCharType="begin"/>
      </w:r>
      <w:r>
        <w:instrText xml:space="preserve"> PAGEREF _Toc161755261 \h </w:instrText>
      </w:r>
      <w:r>
        <w:fldChar w:fldCharType="separate"/>
      </w:r>
      <w:r w:rsidR="00732342">
        <w:t>15</w:t>
      </w:r>
      <w:r>
        <w:fldChar w:fldCharType="end"/>
      </w:r>
    </w:p>
    <w:p w14:paraId="364E1CE5" w14:textId="1794B373" w:rsidR="00BF732B" w:rsidRDefault="00BF732B">
      <w:pPr>
        <w:pStyle w:val="TOC2"/>
        <w:rPr>
          <w:rFonts w:asciiTheme="minorHAnsi" w:eastAsiaTheme="minorEastAsia" w:hAnsiTheme="minorHAnsi" w:cstheme="minorBidi"/>
          <w:bCs w:val="0"/>
          <w:snapToGrid/>
          <w:sz w:val="22"/>
          <w:szCs w:val="22"/>
          <w:lang w:eastAsia="en-GB"/>
        </w:rPr>
      </w:pPr>
      <w:r w:rsidRPr="00DD5C62">
        <w:t>BC2.9.2   Implementation of Emergency Instructions</w:t>
      </w:r>
      <w:r>
        <w:tab/>
      </w:r>
      <w:r>
        <w:fldChar w:fldCharType="begin"/>
      </w:r>
      <w:r>
        <w:instrText xml:space="preserve"> PAGEREF _Toc161755262 \h </w:instrText>
      </w:r>
      <w:r>
        <w:fldChar w:fldCharType="separate"/>
      </w:r>
      <w:r w:rsidR="00732342">
        <w:t>16</w:t>
      </w:r>
      <w:r>
        <w:fldChar w:fldCharType="end"/>
      </w:r>
    </w:p>
    <w:p w14:paraId="6DB75D66" w14:textId="414936E9" w:rsidR="00BF732B" w:rsidRDefault="00BF732B">
      <w:pPr>
        <w:pStyle w:val="TOC2"/>
        <w:rPr>
          <w:rFonts w:asciiTheme="minorHAnsi" w:eastAsiaTheme="minorEastAsia" w:hAnsiTheme="minorHAnsi" w:cstheme="minorBidi"/>
          <w:bCs w:val="0"/>
          <w:snapToGrid/>
          <w:sz w:val="22"/>
          <w:szCs w:val="22"/>
          <w:lang w:eastAsia="en-GB"/>
        </w:rPr>
      </w:pPr>
      <w:r w:rsidRPr="00DD5C62">
        <w:t>BC2.9.3   Examples of Emergency Instructions</w:t>
      </w:r>
      <w:r>
        <w:tab/>
      </w:r>
      <w:r>
        <w:fldChar w:fldCharType="begin"/>
      </w:r>
      <w:r>
        <w:instrText xml:space="preserve"> PAGEREF _Toc161755263 \h </w:instrText>
      </w:r>
      <w:r>
        <w:fldChar w:fldCharType="separate"/>
      </w:r>
      <w:r w:rsidR="00732342">
        <w:t>17</w:t>
      </w:r>
      <w:r>
        <w:fldChar w:fldCharType="end"/>
      </w:r>
    </w:p>
    <w:p w14:paraId="2E86F496" w14:textId="2E3E05F3" w:rsidR="00BF732B" w:rsidRDefault="00BF732B">
      <w:pPr>
        <w:pStyle w:val="TOC2"/>
        <w:rPr>
          <w:rFonts w:asciiTheme="minorHAnsi" w:eastAsiaTheme="minorEastAsia" w:hAnsiTheme="minorHAnsi" w:cstheme="minorBidi"/>
          <w:bCs w:val="0"/>
          <w:snapToGrid/>
          <w:sz w:val="22"/>
          <w:szCs w:val="22"/>
          <w:lang w:eastAsia="en-GB"/>
        </w:rPr>
      </w:pPr>
      <w:r w:rsidRPr="00DD5C62">
        <w:t>BC2.9.4  Maintaining Adequate System And Localised NRAPM (Negative Reserve Active Power Margin)</w:t>
      </w:r>
      <w:r>
        <w:tab/>
      </w:r>
      <w:r>
        <w:fldChar w:fldCharType="begin"/>
      </w:r>
      <w:r>
        <w:instrText xml:space="preserve"> PAGEREF _Toc161755264 \h </w:instrText>
      </w:r>
      <w:r>
        <w:fldChar w:fldCharType="separate"/>
      </w:r>
      <w:r w:rsidR="00732342">
        <w:t>18</w:t>
      </w:r>
      <w:r>
        <w:fldChar w:fldCharType="end"/>
      </w:r>
    </w:p>
    <w:p w14:paraId="0A61F2F1" w14:textId="1E04E1FF" w:rsidR="00BF732B" w:rsidRDefault="00BF732B">
      <w:pPr>
        <w:pStyle w:val="TOC2"/>
        <w:rPr>
          <w:rFonts w:asciiTheme="minorHAnsi" w:eastAsiaTheme="minorEastAsia" w:hAnsiTheme="minorHAnsi" w:cstheme="minorBidi"/>
          <w:bCs w:val="0"/>
          <w:snapToGrid/>
          <w:sz w:val="22"/>
          <w:szCs w:val="22"/>
          <w:lang w:eastAsia="en-GB"/>
        </w:rPr>
      </w:pPr>
      <w:r w:rsidRPr="00DD5C62">
        <w:t>BC2.9.5   Maintaining an adequate level of Frequency Sensitive Generation</w:t>
      </w:r>
      <w:r>
        <w:tab/>
      </w:r>
      <w:r>
        <w:fldChar w:fldCharType="begin"/>
      </w:r>
      <w:r>
        <w:instrText xml:space="preserve"> PAGEREF _Toc161755265 \h </w:instrText>
      </w:r>
      <w:r>
        <w:fldChar w:fldCharType="separate"/>
      </w:r>
      <w:r w:rsidR="00732342">
        <w:t>19</w:t>
      </w:r>
      <w:r>
        <w:fldChar w:fldCharType="end"/>
      </w:r>
    </w:p>
    <w:p w14:paraId="6AB1AFDC" w14:textId="19DE4B70" w:rsidR="00BF732B" w:rsidRDefault="00BF732B">
      <w:pPr>
        <w:pStyle w:val="TOC2"/>
        <w:rPr>
          <w:rFonts w:asciiTheme="minorHAnsi" w:eastAsiaTheme="minorEastAsia" w:hAnsiTheme="minorHAnsi" w:cstheme="minorBidi"/>
          <w:bCs w:val="0"/>
          <w:snapToGrid/>
          <w:sz w:val="22"/>
          <w:szCs w:val="22"/>
          <w:lang w:eastAsia="en-GB"/>
        </w:rPr>
      </w:pPr>
      <w:r w:rsidRPr="00DD5C62">
        <w:t>BC2.9.6   Emergency Assistance to And from External Systems</w:t>
      </w:r>
      <w:r>
        <w:tab/>
      </w:r>
      <w:r>
        <w:fldChar w:fldCharType="begin"/>
      </w:r>
      <w:r>
        <w:instrText xml:space="preserve"> PAGEREF _Toc161755266 \h </w:instrText>
      </w:r>
      <w:r>
        <w:fldChar w:fldCharType="separate"/>
      </w:r>
      <w:r w:rsidR="00732342">
        <w:t>19</w:t>
      </w:r>
      <w:r>
        <w:fldChar w:fldCharType="end"/>
      </w:r>
    </w:p>
    <w:p w14:paraId="3DB4807C" w14:textId="38C558A9" w:rsidR="00BF732B" w:rsidRDefault="00BF732B">
      <w:pPr>
        <w:pStyle w:val="TOC2"/>
        <w:rPr>
          <w:rFonts w:asciiTheme="minorHAnsi" w:eastAsiaTheme="minorEastAsia" w:hAnsiTheme="minorHAnsi" w:cstheme="minorBidi"/>
          <w:bCs w:val="0"/>
          <w:snapToGrid/>
          <w:sz w:val="22"/>
          <w:szCs w:val="22"/>
          <w:lang w:eastAsia="en-GB"/>
        </w:rPr>
      </w:pPr>
      <w:r w:rsidRPr="00DD5C62">
        <w:t>BC2.9.7   Unplanned Outages of Electronic Communication and Computing Facilities</w:t>
      </w:r>
      <w:r>
        <w:tab/>
      </w:r>
      <w:r>
        <w:fldChar w:fldCharType="begin"/>
      </w:r>
      <w:r>
        <w:instrText xml:space="preserve"> PAGEREF _Toc161755267 \h </w:instrText>
      </w:r>
      <w:r>
        <w:fldChar w:fldCharType="separate"/>
      </w:r>
      <w:r w:rsidR="00732342">
        <w:t>20</w:t>
      </w:r>
      <w:r>
        <w:fldChar w:fldCharType="end"/>
      </w:r>
    </w:p>
    <w:p w14:paraId="50B1EEA9" w14:textId="0F726F6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BC2.10   OTHER OPERATIONAL INSTRUCTIONS AND NOTIFICATIONS</w:t>
      </w:r>
      <w:r>
        <w:rPr>
          <w:noProof/>
        </w:rPr>
        <w:tab/>
      </w:r>
      <w:r>
        <w:rPr>
          <w:noProof/>
        </w:rPr>
        <w:fldChar w:fldCharType="begin"/>
      </w:r>
      <w:r>
        <w:rPr>
          <w:noProof/>
        </w:rPr>
        <w:instrText xml:space="preserve"> PAGEREF _Toc161755268 \h </w:instrText>
      </w:r>
      <w:r>
        <w:rPr>
          <w:noProof/>
        </w:rPr>
      </w:r>
      <w:r>
        <w:rPr>
          <w:noProof/>
        </w:rPr>
        <w:fldChar w:fldCharType="separate"/>
      </w:r>
      <w:r w:rsidR="00732342">
        <w:rPr>
          <w:noProof/>
        </w:rPr>
        <w:t>21</w:t>
      </w:r>
      <w:r>
        <w:rPr>
          <w:noProof/>
        </w:rPr>
        <w:fldChar w:fldCharType="end"/>
      </w:r>
    </w:p>
    <w:p w14:paraId="551DAC86" w14:textId="2E291FD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BC2.11   LIAISON WITH GENERATORS FOR RISK OF TRIP AND AVR TESTING</w:t>
      </w:r>
      <w:r>
        <w:rPr>
          <w:noProof/>
        </w:rPr>
        <w:tab/>
      </w:r>
      <w:r>
        <w:rPr>
          <w:noProof/>
        </w:rPr>
        <w:fldChar w:fldCharType="begin"/>
      </w:r>
      <w:r>
        <w:rPr>
          <w:noProof/>
        </w:rPr>
        <w:instrText xml:space="preserve"> PAGEREF _Toc161755269 \h </w:instrText>
      </w:r>
      <w:r>
        <w:rPr>
          <w:noProof/>
        </w:rPr>
      </w:r>
      <w:r>
        <w:rPr>
          <w:noProof/>
        </w:rPr>
        <w:fldChar w:fldCharType="separate"/>
      </w:r>
      <w:r w:rsidR="00732342">
        <w:rPr>
          <w:noProof/>
        </w:rPr>
        <w:t>22</w:t>
      </w:r>
      <w:r>
        <w:rPr>
          <w:noProof/>
        </w:rPr>
        <w:fldChar w:fldCharType="end"/>
      </w:r>
    </w:p>
    <w:p w14:paraId="6E70766E" w14:textId="567BEF4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BC2.12   LIAISON WITH EXTERNALLY INTERCONNECTED SYSTEM OPERATORS</w:t>
      </w:r>
      <w:r>
        <w:rPr>
          <w:noProof/>
        </w:rPr>
        <w:tab/>
      </w:r>
      <w:r>
        <w:rPr>
          <w:noProof/>
        </w:rPr>
        <w:fldChar w:fldCharType="begin"/>
      </w:r>
      <w:r>
        <w:rPr>
          <w:noProof/>
        </w:rPr>
        <w:instrText xml:space="preserve"> PAGEREF _Toc161755270 \h </w:instrText>
      </w:r>
      <w:r>
        <w:rPr>
          <w:noProof/>
        </w:rPr>
      </w:r>
      <w:r>
        <w:rPr>
          <w:noProof/>
        </w:rPr>
        <w:fldChar w:fldCharType="separate"/>
      </w:r>
      <w:r w:rsidR="00732342">
        <w:rPr>
          <w:noProof/>
        </w:rPr>
        <w:t>23</w:t>
      </w:r>
      <w:r>
        <w:rPr>
          <w:noProof/>
        </w:rPr>
        <w:fldChar w:fldCharType="end"/>
      </w:r>
    </w:p>
    <w:p w14:paraId="6B7C4D6C" w14:textId="37C3A750" w:rsidR="00BF732B" w:rsidRDefault="00BF732B">
      <w:pPr>
        <w:pStyle w:val="TOC1"/>
        <w:rPr>
          <w:rFonts w:asciiTheme="minorHAnsi" w:eastAsiaTheme="minorEastAsia" w:hAnsiTheme="minorHAnsi" w:cstheme="minorBidi"/>
          <w:noProof/>
          <w:snapToGrid/>
          <w:sz w:val="22"/>
          <w:szCs w:val="22"/>
          <w:lang w:eastAsia="en-GB"/>
        </w:rPr>
      </w:pPr>
      <w:r>
        <w:rPr>
          <w:noProof/>
        </w:rPr>
        <w:t>BC2.13   LIAISON WITH INTERCONNECTOR OWNERS</w:t>
      </w:r>
      <w:r>
        <w:rPr>
          <w:noProof/>
        </w:rPr>
        <w:tab/>
      </w:r>
      <w:r>
        <w:rPr>
          <w:noProof/>
        </w:rPr>
        <w:fldChar w:fldCharType="begin"/>
      </w:r>
      <w:r>
        <w:rPr>
          <w:noProof/>
        </w:rPr>
        <w:instrText xml:space="preserve"> PAGEREF _Toc161755271 \h </w:instrText>
      </w:r>
      <w:r>
        <w:rPr>
          <w:noProof/>
        </w:rPr>
      </w:r>
      <w:r>
        <w:rPr>
          <w:noProof/>
        </w:rPr>
        <w:fldChar w:fldCharType="separate"/>
      </w:r>
      <w:r w:rsidR="00732342">
        <w:rPr>
          <w:noProof/>
        </w:rPr>
        <w:t>23</w:t>
      </w:r>
      <w:r>
        <w:rPr>
          <w:noProof/>
        </w:rPr>
        <w:fldChar w:fldCharType="end"/>
      </w:r>
    </w:p>
    <w:p w14:paraId="1AB324FE" w14:textId="74026DB2"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1 - FORM OF BID-OFFER ACCEPTANCES</w:t>
      </w:r>
      <w:r>
        <w:rPr>
          <w:noProof/>
        </w:rPr>
        <w:tab/>
      </w:r>
      <w:r>
        <w:rPr>
          <w:noProof/>
        </w:rPr>
        <w:fldChar w:fldCharType="begin"/>
      </w:r>
      <w:r>
        <w:rPr>
          <w:noProof/>
        </w:rPr>
        <w:instrText xml:space="preserve"> PAGEREF _Toc161755272 \h </w:instrText>
      </w:r>
      <w:r>
        <w:rPr>
          <w:noProof/>
        </w:rPr>
      </w:r>
      <w:r>
        <w:rPr>
          <w:noProof/>
        </w:rPr>
        <w:fldChar w:fldCharType="separate"/>
      </w:r>
      <w:r w:rsidR="00732342">
        <w:rPr>
          <w:noProof/>
        </w:rPr>
        <w:t>24</w:t>
      </w:r>
      <w:r>
        <w:rPr>
          <w:noProof/>
        </w:rPr>
        <w:fldChar w:fldCharType="end"/>
      </w:r>
    </w:p>
    <w:p w14:paraId="659EE862" w14:textId="0C8F0948"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2 - TYPE AND FORM OF ANCILLARY SERVICE INSTRUCTIONS</w:t>
      </w:r>
      <w:r>
        <w:rPr>
          <w:noProof/>
        </w:rPr>
        <w:tab/>
      </w:r>
      <w:r>
        <w:rPr>
          <w:noProof/>
        </w:rPr>
        <w:fldChar w:fldCharType="begin"/>
      </w:r>
      <w:r>
        <w:rPr>
          <w:noProof/>
        </w:rPr>
        <w:instrText xml:space="preserve"> PAGEREF _Toc161755273 \h </w:instrText>
      </w:r>
      <w:r>
        <w:rPr>
          <w:noProof/>
        </w:rPr>
      </w:r>
      <w:r>
        <w:rPr>
          <w:noProof/>
        </w:rPr>
        <w:fldChar w:fldCharType="separate"/>
      </w:r>
      <w:r w:rsidR="00732342">
        <w:rPr>
          <w:noProof/>
        </w:rPr>
        <w:t>26</w:t>
      </w:r>
      <w:r>
        <w:rPr>
          <w:noProof/>
        </w:rPr>
        <w:fldChar w:fldCharType="end"/>
      </w:r>
    </w:p>
    <w:p w14:paraId="1C45D5B7" w14:textId="1DFD5DB4"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3 - SUBMISSION OF REVISED MVAr CAPABILITY</w:t>
      </w:r>
      <w:r>
        <w:rPr>
          <w:noProof/>
        </w:rPr>
        <w:tab/>
      </w:r>
      <w:r>
        <w:rPr>
          <w:noProof/>
        </w:rPr>
        <w:fldChar w:fldCharType="begin"/>
      </w:r>
      <w:r>
        <w:rPr>
          <w:noProof/>
        </w:rPr>
        <w:instrText xml:space="preserve"> PAGEREF _Toc161755274 \h </w:instrText>
      </w:r>
      <w:r>
        <w:rPr>
          <w:noProof/>
        </w:rPr>
      </w:r>
      <w:r>
        <w:rPr>
          <w:noProof/>
        </w:rPr>
        <w:fldChar w:fldCharType="separate"/>
      </w:r>
      <w:r w:rsidR="00732342">
        <w:rPr>
          <w:noProof/>
        </w:rPr>
        <w:t>32</w:t>
      </w:r>
      <w:r>
        <w:rPr>
          <w:noProof/>
        </w:rPr>
        <w:fldChar w:fldCharType="end"/>
      </w:r>
    </w:p>
    <w:p w14:paraId="3E24865A" w14:textId="5CB30968"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1</w:t>
      </w:r>
      <w:r>
        <w:tab/>
      </w:r>
      <w:r>
        <w:fldChar w:fldCharType="begin"/>
      </w:r>
      <w:r>
        <w:instrText xml:space="preserve"> PAGEREF _Toc161755275 \h </w:instrText>
      </w:r>
      <w:r>
        <w:fldChar w:fldCharType="separate"/>
      </w:r>
      <w:r w:rsidR="00732342">
        <w:t>33</w:t>
      </w:r>
      <w:r>
        <w:fldChar w:fldCharType="end"/>
      </w:r>
    </w:p>
    <w:p w14:paraId="1A42FF5E" w14:textId="5F1230EB"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2</w:t>
      </w:r>
      <w:r>
        <w:tab/>
      </w:r>
      <w:r>
        <w:fldChar w:fldCharType="begin"/>
      </w:r>
      <w:r>
        <w:instrText xml:space="preserve"> PAGEREF _Toc161755276 \h </w:instrText>
      </w:r>
      <w:r>
        <w:fldChar w:fldCharType="separate"/>
      </w:r>
      <w:r w:rsidR="00732342">
        <w:t>34</w:t>
      </w:r>
      <w:r>
        <w:fldChar w:fldCharType="end"/>
      </w:r>
    </w:p>
    <w:p w14:paraId="174B765E" w14:textId="010AE352"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3</w:t>
      </w:r>
      <w:r>
        <w:tab/>
      </w:r>
      <w:r>
        <w:fldChar w:fldCharType="begin"/>
      </w:r>
      <w:r>
        <w:instrText xml:space="preserve"> PAGEREF _Toc161755277 \h </w:instrText>
      </w:r>
      <w:r>
        <w:fldChar w:fldCharType="separate"/>
      </w:r>
      <w:r w:rsidR="00732342">
        <w:t>35</w:t>
      </w:r>
      <w:r>
        <w:fldChar w:fldCharType="end"/>
      </w:r>
    </w:p>
    <w:p w14:paraId="4508B6FC" w14:textId="5E162651"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4 - SUBMISSION OF AVAILABILITY OF FREQUENCY SENSITIVE MODE</w:t>
      </w:r>
      <w:r>
        <w:rPr>
          <w:noProof/>
        </w:rPr>
        <w:tab/>
      </w:r>
      <w:r>
        <w:rPr>
          <w:noProof/>
        </w:rPr>
        <w:fldChar w:fldCharType="begin"/>
      </w:r>
      <w:r>
        <w:rPr>
          <w:noProof/>
        </w:rPr>
        <w:instrText xml:space="preserve"> PAGEREF _Toc161755278 \h </w:instrText>
      </w:r>
      <w:r>
        <w:rPr>
          <w:noProof/>
        </w:rPr>
      </w:r>
      <w:r>
        <w:rPr>
          <w:noProof/>
        </w:rPr>
        <w:fldChar w:fldCharType="separate"/>
      </w:r>
      <w:r w:rsidR="00732342">
        <w:rPr>
          <w:noProof/>
        </w:rPr>
        <w:t>37</w:t>
      </w:r>
      <w:r>
        <w:rPr>
          <w:noProof/>
        </w:rPr>
        <w:fldChar w:fldCharType="end"/>
      </w:r>
    </w:p>
    <w:p w14:paraId="7A60BC48" w14:textId="40E37AF5" w:rsidR="00BF732B" w:rsidRDefault="00BF732B">
      <w:pPr>
        <w:pStyle w:val="TOC2"/>
        <w:rPr>
          <w:rFonts w:asciiTheme="minorHAnsi" w:eastAsiaTheme="minorEastAsia" w:hAnsiTheme="minorHAnsi" w:cstheme="minorBidi"/>
          <w:bCs w:val="0"/>
          <w:snapToGrid/>
          <w:sz w:val="22"/>
          <w:szCs w:val="22"/>
          <w:lang w:eastAsia="en-GB"/>
        </w:rPr>
      </w:pPr>
      <w:r w:rsidRPr="00DD5C62">
        <w:t>APPENDIX 4 ANNEXURE 1</w:t>
      </w:r>
      <w:r>
        <w:tab/>
      </w:r>
      <w:r>
        <w:fldChar w:fldCharType="begin"/>
      </w:r>
      <w:r>
        <w:instrText xml:space="preserve"> PAGEREF _Toc161755279 \h </w:instrText>
      </w:r>
      <w:r>
        <w:fldChar w:fldCharType="separate"/>
      </w:r>
      <w:r w:rsidR="00732342">
        <w:t>38</w:t>
      </w:r>
      <w:r>
        <w:fldChar w:fldCharType="end"/>
      </w:r>
    </w:p>
    <w:p w14:paraId="6DF84D6D" w14:textId="6C241515"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61755232"/>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Interconnector Owner</w:t>
      </w:r>
      <w:r w:rsidR="008A2CE6">
        <w:t>;</w:t>
      </w:r>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61755233"/>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Embedded Exemptable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61755234"/>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61755235"/>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lastRenderedPageBreak/>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61755236"/>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61755237"/>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unavoidance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61755238"/>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61755239"/>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0" w:name="_Toc384028453"/>
      <w:bookmarkStart w:id="21" w:name="_Toc161755240"/>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20"/>
      <w:r w:rsidR="00A47CC5">
        <w:rPr>
          <w:color w:val="auto"/>
        </w:rPr>
        <w:instrText>The Company</w:instrText>
      </w:r>
      <w:bookmarkEnd w:id="21"/>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2" w:name="_Toc384028454"/>
      <w:bookmarkStart w:id="23" w:name="_Toc161755241"/>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2"/>
      <w:bookmarkEnd w:id="23"/>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24" w:name="_Toc384028455"/>
      <w:bookmarkStart w:id="25" w:name="_Toc161755242"/>
      <w:r w:rsidR="00713921" w:rsidRPr="00D20059">
        <w:rPr>
          <w:color w:val="auto"/>
        </w:rPr>
        <w:instrText>BC2.6   COMMUNICATIONS</w:instrText>
      </w:r>
      <w:bookmarkEnd w:id="24"/>
      <w:bookmarkEnd w:id="25"/>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26" w:name="_Toc384028456"/>
      <w:bookmarkStart w:id="27" w:name="_Toc161755243"/>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26"/>
      <w:bookmarkEnd w:id="27"/>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422E5071"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w:t>
      </w:r>
      <w:del w:id="28" w:author="David Halford (NESO)" w:date="2024-10-17T11:11:00Z">
        <w:r w:rsidR="007D3E5C" w:rsidRPr="003F6546" w:rsidDel="009E3D3E">
          <w:delText>by</w:delText>
        </w:r>
      </w:del>
      <w:del w:id="29" w:author="David Halford (NESO)" w:date="2024-10-07T15:03:00Z">
        <w:r w:rsidR="007D3E5C" w:rsidRPr="003F6546" w:rsidDel="005525E3">
          <w:delText xml:space="preserve"> </w:delText>
        </w:r>
      </w:del>
      <w:ins w:id="30" w:author="David Halford (NESO)" w:date="2024-10-17T11:11:00Z">
        <w:r w:rsidR="009E3D3E">
          <w:t xml:space="preserve">via </w:t>
        </w:r>
      </w:ins>
      <w:ins w:id="31" w:author="David Halford (NESO)" w:date="2024-10-07T15:04:00Z">
        <w:r w:rsidR="005373B7">
          <w:t xml:space="preserve">the </w:t>
        </w:r>
        <w:r w:rsidR="005373B7" w:rsidRPr="00DC31C2">
          <w:rPr>
            <w:b/>
            <w:bCs/>
          </w:rPr>
          <w:t>Designated  Information Exchange System</w:t>
        </w:r>
      </w:ins>
      <w:del w:id="32" w:author="David Halford (NESO)" w:date="2024-10-07T15:03:00Z">
        <w:r w:rsidR="007D3E5C" w:rsidRPr="00DC31C2" w:rsidDel="005525E3">
          <w:rPr>
            <w:b/>
            <w:bCs/>
          </w:rPr>
          <w:delText xml:space="preserve">facsimile </w:delText>
        </w:r>
        <w:r w:rsidR="007D3E5C" w:rsidRPr="003F6546" w:rsidDel="005525E3">
          <w:delText>transmission</w:delText>
        </w:r>
      </w:del>
      <w:r w:rsidR="007D3E5C" w:rsidRPr="003F6546">
        <w:t xml:space="preserve">,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560421BA"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may be made</w:t>
      </w:r>
      <w:ins w:id="33" w:author="David Halford (NESO)" w:date="2024-10-17T11:11:00Z">
        <w:r w:rsidR="009E3D3E">
          <w:t xml:space="preserve"> via</w:t>
        </w:r>
      </w:ins>
      <w:ins w:id="34" w:author="David Halford (NESO)" w:date="2024-10-07T15:04:00Z">
        <w:r w:rsidR="006B333F" w:rsidRPr="006B333F">
          <w:t xml:space="preserve"> the </w:t>
        </w:r>
        <w:r w:rsidR="006B333F" w:rsidRPr="00DC31C2">
          <w:rPr>
            <w:b/>
            <w:bCs/>
          </w:rPr>
          <w:t>Designated Information Exchange System</w:t>
        </w:r>
      </w:ins>
      <w:del w:id="35" w:author="David Halford (NESO)" w:date="2024-10-07T15:04:00Z">
        <w:r w:rsidRPr="003F6546" w:rsidDel="006B333F">
          <w:delText xml:space="preserve"> by facsimile transmission</w:delText>
        </w:r>
      </w:del>
      <w:r w:rsidRPr="003F6546">
        <w:t xml:space="preserve">,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6" w:name="_Toc384028457"/>
      <w:bookmarkStart w:id="37" w:name="_Toc161755244"/>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6"/>
      <w:bookmarkEnd w:id="37"/>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8" w:name="_Toc384028458"/>
      <w:bookmarkStart w:id="39" w:name="_Toc161755245"/>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8"/>
      <w:bookmarkEnd w:id="39"/>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0" w:name="_Toc384028459"/>
      <w:bookmarkStart w:id="41" w:name="_Toc161755246"/>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0"/>
      <w:bookmarkEnd w:id="41"/>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2" w:name="_Toc384028460"/>
      <w:bookmarkStart w:id="43" w:name="_Toc161755247"/>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42"/>
      <w:bookmarkEnd w:id="43"/>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52F4CEA" w14:textId="1D9D8DE4" w:rsidR="00CC15C1" w:rsidRDefault="00FF0851" w:rsidP="00CC15C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period of time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44" w:name="_Toc384028461"/>
      <w:bookmarkStart w:id="45" w:name="_Toc161755248"/>
      <w:r w:rsidR="00713921" w:rsidRPr="00D20059">
        <w:rPr>
          <w:color w:val="auto"/>
        </w:rPr>
        <w:instrText>BC2.7   BID-OFFER ACCEPTANCES</w:instrText>
      </w:r>
      <w:bookmarkEnd w:id="44"/>
      <w:bookmarkEnd w:id="45"/>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6" w:name="_Toc384028462"/>
      <w:bookmarkStart w:id="47" w:name="_Toc161755249"/>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46"/>
      <w:r w:rsidR="00814AEC">
        <w:rPr>
          <w:color w:val="auto"/>
        </w:rPr>
        <w:instrText>The Company</w:instrText>
      </w:r>
      <w:bookmarkEnd w:id="47"/>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8" w:name="_Toc384028463"/>
      <w:bookmarkStart w:id="49" w:name="_Toc161755250"/>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48"/>
      <w:bookmarkEnd w:id="49"/>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0" w:name="_Toc384028464"/>
      <w:bookmarkStart w:id="51" w:name="_Toc161755251"/>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50"/>
      <w:bookmarkEnd w:id="51"/>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2" w:name="_Toc384028465"/>
      <w:bookmarkStart w:id="53" w:name="_Toc161755252"/>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52"/>
      <w:bookmarkEnd w:id="53"/>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4" w:name="_Toc384028466"/>
      <w:bookmarkStart w:id="55" w:name="_Toc161755253"/>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54"/>
      <w:r w:rsidR="009F3EA9">
        <w:rPr>
          <w:color w:val="auto"/>
        </w:rPr>
        <w:instrText>when responding to Bid-Offer</w:instrText>
      </w:r>
      <w:r w:rsidR="009D38F5">
        <w:rPr>
          <w:color w:val="auto"/>
        </w:rPr>
        <w:instrText xml:space="preserve"> Acceptances</w:instrText>
      </w:r>
      <w:bookmarkEnd w:id="55"/>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56" w:name="_Toc384028467"/>
      <w:bookmarkStart w:id="57" w:name="_Toc161755254"/>
      <w:r w:rsidR="00713921" w:rsidRPr="00D20059">
        <w:rPr>
          <w:color w:val="auto"/>
        </w:rPr>
        <w:instrText>BC2.8   ANCILLARY SERVICES</w:instrText>
      </w:r>
      <w:bookmarkEnd w:id="56"/>
      <w:bookmarkEnd w:id="57"/>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8" w:name="_Toc384028468"/>
      <w:bookmarkStart w:id="59" w:name="_Toc161755255"/>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58"/>
      <w:r w:rsidR="009D38F5">
        <w:rPr>
          <w:color w:val="auto"/>
        </w:rPr>
        <w:instrText>The Company</w:instrText>
      </w:r>
      <w:bookmarkEnd w:id="59"/>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0" w:name="_Toc384028469"/>
      <w:bookmarkStart w:id="61" w:name="_Toc161755256"/>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60"/>
      <w:bookmarkEnd w:id="61"/>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2" w:name="_Toc384028470"/>
      <w:bookmarkStart w:id="63" w:name="_Toc161755257"/>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62"/>
      <w:bookmarkEnd w:id="63"/>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4" w:name="_Toc384028471"/>
      <w:bookmarkStart w:id="65" w:name="_Toc161755258"/>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64"/>
      <w:bookmarkEnd w:id="65"/>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66" w:name="_Toc384028472"/>
      <w:bookmarkStart w:id="67" w:name="_Toc161755259"/>
      <w:r w:rsidR="00713921" w:rsidRPr="00D20059">
        <w:rPr>
          <w:color w:val="auto"/>
        </w:rPr>
        <w:instrText>BC2.8.5   Reactive Despatch Network Restrictions</w:instrText>
      </w:r>
      <w:bookmarkEnd w:id="66"/>
      <w:bookmarkEnd w:id="67"/>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68" w:name="_Toc384028473"/>
      <w:bookmarkStart w:id="69" w:name="_Toc161755260"/>
      <w:r w:rsidR="00713921" w:rsidRPr="00D20059">
        <w:rPr>
          <w:color w:val="auto"/>
        </w:rPr>
        <w:instrText>BC2.9   EMERGENCY CIRCUMSTANCES</w:instrText>
      </w:r>
      <w:bookmarkEnd w:id="68"/>
      <w:bookmarkEnd w:id="69"/>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70" w:name="_Toc384028474"/>
      <w:bookmarkStart w:id="71" w:name="_Toc161755261"/>
      <w:r w:rsidR="00713921" w:rsidRPr="00D20059">
        <w:rPr>
          <w:color w:val="auto"/>
        </w:rPr>
        <w:instrText>BC2.9.1   Emergency Actions</w:instrText>
      </w:r>
      <w:bookmarkEnd w:id="70"/>
      <w:bookmarkEnd w:id="71"/>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Emergency Deenergisation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2" w:name="_Toc384028475"/>
      <w:bookmarkStart w:id="73" w:name="_Toc161755262"/>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72"/>
      <w:bookmarkEnd w:id="73"/>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Emergency Deenergisation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Deenergisation Instruction </w:t>
      </w:r>
      <w:r w:rsidR="0036749D" w:rsidRPr="00596106">
        <w:rPr>
          <w:color w:val="000000"/>
        </w:rPr>
        <w:t xml:space="preserve">will be pre-fixed with the words ‘This is an </w:t>
      </w:r>
      <w:r w:rsidR="0036749D" w:rsidRPr="00596106">
        <w:rPr>
          <w:b/>
          <w:color w:val="000000"/>
        </w:rPr>
        <w:t>Emergency Deenergisation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Emergency Deenergisation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74" w:name="_Toc384028476"/>
      <w:bookmarkStart w:id="75" w:name="_Toc161755263"/>
      <w:r w:rsidR="00713921" w:rsidRPr="00D20059">
        <w:rPr>
          <w:color w:val="auto"/>
        </w:rPr>
        <w:instrText>BC2.9.3   Examples of Emergency Instructions</w:instrText>
      </w:r>
      <w:bookmarkEnd w:id="74"/>
      <w:bookmarkEnd w:id="75"/>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to Demand Intertrip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D42089">
        <w:rPr>
          <w:rFonts w:cs="Arial"/>
        </w:rPr>
        <w:t>;</w:t>
      </w:r>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76" w:name="_Toc384028477"/>
      <w:bookmarkStart w:id="77" w:name="_Toc161755264"/>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76"/>
      <w:bookmarkEnd w:id="77"/>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r w:rsidR="008B3DEA" w:rsidRPr="008466F6">
        <w:rPr>
          <w:b/>
          <w:color w:val="auto"/>
          <w:sz w:val="20"/>
        </w:rPr>
        <w:t>The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r w:rsidRPr="008466F6">
        <w:rPr>
          <w:b/>
          <w:color w:val="auto"/>
          <w:sz w:val="20"/>
        </w:rPr>
        <w:t>Localised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De-Synchronising</w:t>
      </w:r>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r w:rsidR="00670F6C" w:rsidRPr="00444A17">
        <w:rPr>
          <w:b/>
          <w:color w:val="auto"/>
          <w:sz w:val="20"/>
          <w:szCs w:val="20"/>
        </w:rPr>
        <w:t>Localised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r w:rsidRPr="00D20059">
        <w:rPr>
          <w:b/>
          <w:color w:val="auto"/>
        </w:rPr>
        <w:t>Shutdown</w:t>
      </w:r>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r w:rsidRPr="00D20059">
        <w:rPr>
          <w:b/>
          <w:color w:val="auto"/>
        </w:rPr>
        <w:t>Shutdown</w:t>
      </w:r>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8" w:name="_Toc384028478"/>
      <w:bookmarkStart w:id="79" w:name="_Toc161755265"/>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78"/>
      <w:r w:rsidR="0041047B">
        <w:rPr>
          <w:color w:val="auto"/>
        </w:rPr>
        <w:instrText>on</w:instrText>
      </w:r>
      <w:bookmarkEnd w:id="79"/>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0" w:name="_Toc384028479"/>
      <w:bookmarkStart w:id="81" w:name="_Toc161755266"/>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80"/>
      <w:bookmarkEnd w:id="81"/>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2" w:name="_Toc384028480"/>
      <w:bookmarkStart w:id="83" w:name="_Toc161755267"/>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82"/>
      <w:bookmarkEnd w:id="83"/>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13324B5D" w14:textId="7AD7ADC3" w:rsidR="00181672" w:rsidRDefault="00181672" w:rsidP="00181672">
      <w:pPr>
        <w:pStyle w:val="Level2Text"/>
        <w:tabs>
          <w:tab w:val="clear" w:pos="1843"/>
          <w:tab w:val="left" w:pos="2127"/>
        </w:tabs>
      </w:pPr>
      <w:r>
        <w:tab/>
        <w:t>(</w:t>
      </w:r>
      <w:r w:rsidRPr="00181672">
        <w:t>i</w:t>
      </w:r>
      <w:r>
        <w:t>i</w:t>
      </w:r>
      <w:r w:rsidRPr="00181672">
        <w:t>)</w:t>
      </w:r>
      <w:r w:rsidRPr="00181672">
        <w:tab/>
      </w:r>
      <w:r w:rsidRPr="00884D9C">
        <w:rPr>
          <w:b/>
          <w:bCs/>
        </w:rPr>
        <w:t>Interconnector Owners</w:t>
      </w:r>
      <w:r w:rsidRPr="00181672">
        <w:t xml:space="preserve"> should operate in relation to any period of time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84" w:name="_Toc384028481"/>
      <w:bookmarkStart w:id="85" w:name="_Toc161755268"/>
      <w:r w:rsidR="00713921" w:rsidRPr="00D20059">
        <w:rPr>
          <w:color w:val="auto"/>
        </w:rPr>
        <w:instrText>BC2.10   OTHER OPERATIONAL INSTRUCTIONS AND NOTIFICATIONS</w:instrText>
      </w:r>
      <w:bookmarkEnd w:id="84"/>
      <w:bookmarkEnd w:id="85"/>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r w:rsidRPr="003F6546">
        <w:rPr>
          <w:u w:val="single"/>
        </w:rPr>
        <w:t>Intertrips</w:t>
      </w:r>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86" w:name="_Toc384028482"/>
      <w:bookmarkStart w:id="87" w:name="_Toc161755269"/>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86"/>
      <w:bookmarkEnd w:id="87"/>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88" w:name="_Toc384028483"/>
      <w:bookmarkStart w:id="89" w:name="_Toc161755270"/>
      <w:r w:rsidR="00713921" w:rsidRPr="00D20059">
        <w:rPr>
          <w:color w:val="auto"/>
        </w:rPr>
        <w:instrText>BC2.12   LIAISON WITH EXTERNALLY INTERCONNECTED SYSTEM OPERATORS</w:instrText>
      </w:r>
      <w:bookmarkEnd w:id="88"/>
      <w:bookmarkEnd w:id="89"/>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90" w:name="_Hlt519333424"/>
      <w:bookmarkEnd w:id="90"/>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91" w:name="_Toc161755271"/>
      <w:r w:rsidR="00014860" w:rsidRPr="00D20059">
        <w:instrText>BC2.1</w:instrText>
      </w:r>
      <w:r w:rsidR="00014860">
        <w:instrText>3</w:instrText>
      </w:r>
      <w:r w:rsidR="00014860" w:rsidRPr="00D20059">
        <w:instrText xml:space="preserve">   LIAISON WITH </w:instrText>
      </w:r>
      <w:r w:rsidR="00CE6D0F">
        <w:instrText>INTERCONNECTOR OWNERS</w:instrText>
      </w:r>
      <w:bookmarkEnd w:id="91"/>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shall use best endeavours to deliver updated</w:t>
      </w:r>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updated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92" w:name="_Toc211581631"/>
      <w:bookmarkStart w:id="93" w:name="_Toc332703358"/>
      <w:bookmarkStart w:id="94" w:name="_Toc332821282"/>
      <w:bookmarkStart w:id="95" w:name="_Toc332899804"/>
      <w:bookmarkStart w:id="96" w:name="_Toc384028484"/>
      <w:bookmarkStart w:id="97" w:name="_Toc161755272"/>
      <w:r w:rsidRPr="003F6546">
        <w:rPr>
          <w:bCs/>
          <w:sz w:val="28"/>
        </w:rPr>
        <w:instrText xml:space="preserve">APPENDIX 1 - </w:instrText>
      </w:r>
      <w:bookmarkEnd w:id="92"/>
      <w:bookmarkEnd w:id="93"/>
      <w:bookmarkEnd w:id="94"/>
      <w:bookmarkEnd w:id="95"/>
      <w:r w:rsidRPr="003F6546">
        <w:rPr>
          <w:bCs/>
          <w:sz w:val="28"/>
        </w:rPr>
        <w:instrText>FORM OF BID-OFFER ACCEPTANCES</w:instrText>
      </w:r>
      <w:bookmarkEnd w:id="96"/>
      <w:bookmarkEnd w:id="97"/>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087311F6" w:rsidR="007D3E5C" w:rsidRPr="00D20059" w:rsidRDefault="007D3E5C" w:rsidP="00FA2A42">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98" w:name="_Toc384028485"/>
      <w:bookmarkStart w:id="99" w:name="_Toc161755273"/>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98"/>
      <w:bookmarkEnd w:id="99"/>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0B9279D9"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r w:rsidR="00F66344" w:rsidRPr="003F6546">
              <w:rPr>
                <w:lang w:val="fr-FR"/>
              </w:rPr>
              <w:t>MVAr</w:t>
            </w:r>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t>APPENDIX 3 - SUBMISSION OF REVISED MVAr CAPABILITY</w:t>
      </w:r>
      <w:r w:rsidRPr="003F6546">
        <w:rPr>
          <w:bCs/>
          <w:sz w:val="28"/>
        </w:rPr>
        <w:fldChar w:fldCharType="begin"/>
      </w:r>
      <w:r w:rsidRPr="003F6546">
        <w:rPr>
          <w:bCs/>
          <w:sz w:val="28"/>
        </w:rPr>
        <w:instrText xml:space="preserve"> TC "</w:instrText>
      </w:r>
      <w:bookmarkStart w:id="100" w:name="_Toc384028486"/>
      <w:bookmarkStart w:id="101" w:name="_Toc161755274"/>
      <w:r w:rsidRPr="003F6546">
        <w:rPr>
          <w:bCs/>
          <w:sz w:val="28"/>
        </w:rPr>
        <w:instrText>APPENDIX 3 - SUBMISSION OF REVISED MVAr CAPABILITY</w:instrText>
      </w:r>
      <w:bookmarkEnd w:id="100"/>
      <w:bookmarkEnd w:id="101"/>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48ECA2E1"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w:t>
      </w:r>
      <w:del w:id="102" w:author="David Halford (NESO)" w:date="2024-10-07T14:30:00Z">
        <w:r w:rsidRPr="00D20059" w:rsidDel="005D625C">
          <w:rPr>
            <w:color w:val="auto"/>
          </w:rPr>
          <w:delText xml:space="preserve">faxed </w:delText>
        </w:r>
      </w:del>
      <w:r w:rsidRPr="00D20059">
        <w:rPr>
          <w:color w:val="auto"/>
        </w:rPr>
        <w:t xml:space="preserve">submission of revised </w:t>
      </w:r>
      <w:r w:rsidR="00F66344" w:rsidRPr="00D20059">
        <w:rPr>
          <w:color w:val="auto"/>
        </w:rPr>
        <w:t>MVAr</w:t>
      </w:r>
      <w:r w:rsidRPr="00D20059">
        <w:rPr>
          <w:color w:val="auto"/>
        </w:rPr>
        <w:t xml:space="preserve"> data</w:t>
      </w:r>
      <w:ins w:id="103" w:author="David Halford (NESO)" w:date="2024-10-17T11:12:00Z">
        <w:r w:rsidR="00043651">
          <w:rPr>
            <w:color w:val="auto"/>
          </w:rPr>
          <w:t xml:space="preserve"> submitted</w:t>
        </w:r>
      </w:ins>
      <w:ins w:id="104" w:author="David Halford (NESO)" w:date="2024-10-07T14:31:00Z">
        <w:r w:rsidR="002D0803">
          <w:rPr>
            <w:color w:val="auto"/>
          </w:rPr>
          <w:t xml:space="preserve"> </w:t>
        </w:r>
        <w:r w:rsidR="002D0803" w:rsidRPr="002D0803">
          <w:rPr>
            <w:color w:val="auto"/>
          </w:rPr>
          <w:t xml:space="preserve">via the </w:t>
        </w:r>
        <w:r w:rsidR="002D0803" w:rsidRPr="00F967AD">
          <w:rPr>
            <w:b/>
            <w:bCs/>
            <w:color w:val="auto"/>
          </w:rPr>
          <w:t>Designated Information Exchange System</w:t>
        </w:r>
      </w:ins>
      <w:r w:rsidRPr="00D20059">
        <w:rPr>
          <w:color w:val="auto"/>
        </w:rPr>
        <w:t>:</w:t>
      </w:r>
    </w:p>
    <w:p w14:paraId="6DF84F2D" w14:textId="3D5F94B3" w:rsidR="007D3E5C" w:rsidRPr="003F6546" w:rsidRDefault="001A123B" w:rsidP="001A123B">
      <w:pPr>
        <w:pStyle w:val="Level2Text"/>
      </w:pPr>
      <w:r w:rsidRPr="003F6546">
        <w:t>(a)</w:t>
      </w:r>
      <w:r w:rsidRPr="003F6546">
        <w:tab/>
      </w:r>
      <w:r w:rsidR="007D3E5C" w:rsidRPr="003F6546">
        <w:t xml:space="preserve">The </w:t>
      </w:r>
      <w:del w:id="105" w:author="David Halford (NESO)" w:date="2024-10-07T14:32:00Z">
        <w:r w:rsidR="007D3E5C" w:rsidRPr="003F6546" w:rsidDel="00F643E1">
          <w:delText>fax must be transmitted</w:delText>
        </w:r>
      </w:del>
      <w:ins w:id="106" w:author="David Halford (NESO)" w:date="2024-10-17T11:13:00Z">
        <w:r w:rsidR="00043651">
          <w:t>submission</w:t>
        </w:r>
      </w:ins>
      <w:ins w:id="107" w:author="David Halford (NESO)" w:date="2024-10-07T14:32:00Z">
        <w:r w:rsidR="00F643E1">
          <w:t xml:space="preserve"> should be </w:t>
        </w:r>
        <w:r w:rsidR="000809B8">
          <w:t>submitted</w:t>
        </w:r>
      </w:ins>
      <w:r w:rsidR="007D3E5C" w:rsidRPr="003F6546">
        <w:t xml:space="preserve"> to </w:t>
      </w:r>
      <w:r w:rsidR="008B3DEA">
        <w:rPr>
          <w:b/>
        </w:rPr>
        <w:t>The Company</w:t>
      </w:r>
      <w:r w:rsidR="007D3E5C" w:rsidRPr="003F6546">
        <w:t xml:space="preserve"> (to the relevant location in accordance with GC6)</w:t>
      </w:r>
      <w:ins w:id="108" w:author="Sarah Williams (NESO)" w:date="2024-12-18T11:42:00Z">
        <w:r w:rsidR="00F921E5">
          <w:t xml:space="preserve"> </w:t>
        </w:r>
      </w:ins>
      <w:ins w:id="109" w:author="David Halford (NESO)" w:date="2024-10-07T14:32:00Z">
        <w:r w:rsidR="000809B8">
          <w:t xml:space="preserve">via the </w:t>
        </w:r>
        <w:r w:rsidR="000809B8">
          <w:rPr>
            <w:b/>
            <w:bCs/>
          </w:rPr>
          <w:t>Designated Information Ex</w:t>
        </w:r>
      </w:ins>
      <w:ins w:id="110" w:author="David Halford (NESO)" w:date="2024-10-07T14:33:00Z">
        <w:r w:rsidR="000809B8">
          <w:rPr>
            <w:b/>
            <w:bCs/>
          </w:rPr>
          <w:t>change System</w:t>
        </w:r>
      </w:ins>
      <w:r w:rsidR="007D3E5C" w:rsidRPr="003F6546">
        <w:t xml:space="preserve"> and must contain all </w:t>
      </w:r>
      <w:del w:id="111" w:author="Sarah Williams (NESO)" w:date="2024-12-18T11:43:00Z">
        <w:r w:rsidR="007D3E5C" w:rsidRPr="003F6546" w:rsidDel="00C14391">
          <w:delText xml:space="preserve">the sections from the </w:delText>
        </w:r>
      </w:del>
      <w:r w:rsidR="007D3E5C" w:rsidRPr="003F6546">
        <w:t xml:space="preserve">relevant </w:t>
      </w:r>
      <w:del w:id="112" w:author="Sarah Williams (NESO)" w:date="2024-12-18T11:44:00Z">
        <w:r w:rsidR="007D3E5C" w:rsidRPr="003F6546" w:rsidDel="004C5DE5">
          <w:delText>part of</w:delText>
        </w:r>
      </w:del>
      <w:ins w:id="113" w:author="Sarah Williams (NESO)" w:date="2024-12-18T11:44:00Z">
        <w:r w:rsidR="00ED49E5">
          <w:t>information from</w:t>
        </w:r>
      </w:ins>
      <w:ins w:id="114" w:author="Sarah Williams (NESO)" w:date="2024-12-18T11:45:00Z">
        <w:r w:rsidR="00ED49E5">
          <w:t xml:space="preserve"> </w:t>
        </w:r>
      </w:ins>
      <w:r w:rsidR="007D3E5C" w:rsidRPr="003F6546">
        <w:t xml:space="preserve">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w:t>
      </w:r>
      <w:ins w:id="115" w:author="David Halford (NESO)" w:date="2024-10-07T14:33:00Z">
        <w:r w:rsidR="00FC6E19">
          <w:t xml:space="preserve"> </w:t>
        </w:r>
        <w:r w:rsidR="00FC6E19" w:rsidRPr="00FC6E19">
          <w:t xml:space="preserve">submission to the </w:t>
        </w:r>
        <w:r w:rsidR="00FC6E19" w:rsidRPr="00F967AD">
          <w:rPr>
            <w:b/>
            <w:bCs/>
          </w:rPr>
          <w:t>Designated Information Exchange System</w:t>
        </w:r>
      </w:ins>
      <w:del w:id="116" w:author="David Halford (NESO)" w:date="2024-10-07T14:33:00Z">
        <w:r w:rsidR="007D3E5C" w:rsidRPr="00F967AD" w:rsidDel="00FC6E19">
          <w:rPr>
            <w:b/>
            <w:bCs/>
          </w:rPr>
          <w:delText xml:space="preserve"> </w:delText>
        </w:r>
        <w:r w:rsidR="007D3E5C" w:rsidRPr="003F6546" w:rsidDel="00FC6E19">
          <w:delText>transmission</w:delText>
        </w:r>
      </w:del>
      <w:r w:rsidR="007D3E5C" w:rsidRPr="003F6546">
        <w:t>, where the time is expressed as London time.</w:t>
      </w:r>
    </w:p>
    <w:p w14:paraId="6DF84F2E" w14:textId="4B2DB479" w:rsidR="007D3E5C" w:rsidRPr="003F6546" w:rsidRDefault="001A123B" w:rsidP="001A123B">
      <w:pPr>
        <w:pStyle w:val="Level2Text"/>
      </w:pPr>
      <w:r w:rsidRPr="003F6546">
        <w:t>(b)</w:t>
      </w:r>
      <w:r w:rsidRPr="003F6546">
        <w:tab/>
      </w:r>
      <w:r w:rsidR="007D3E5C" w:rsidRPr="003F6546">
        <w:t xml:space="preserve">Upon receipt of the </w:t>
      </w:r>
      <w:del w:id="117" w:author="David Halford (NESO)" w:date="2024-10-07T14:34:00Z">
        <w:r w:rsidR="007D3E5C" w:rsidRPr="003F6546" w:rsidDel="00FC6E19">
          <w:delText>fax</w:delText>
        </w:r>
      </w:del>
      <w:ins w:id="118" w:author="David Halford (NESO)" w:date="2024-10-17T11:13:00Z">
        <w:r w:rsidR="00043651">
          <w:t>submission</w:t>
        </w:r>
      </w:ins>
      <w:del w:id="119" w:author="David Halford (NESO)" w:date="2024-10-17T11:13:00Z">
        <w:r w:rsidR="007D3E5C" w:rsidRPr="003F6546" w:rsidDel="00043651">
          <w:delText xml:space="preserve">, </w:delText>
        </w:r>
      </w:del>
      <w:r w:rsidR="008B3DEA">
        <w:rPr>
          <w:b/>
        </w:rPr>
        <w:t>The Company</w:t>
      </w:r>
      <w:r w:rsidR="007D3E5C" w:rsidRPr="003F6546">
        <w:t xml:space="preserve"> will acknowledge receipt </w:t>
      </w:r>
      <w:del w:id="120" w:author="David Halford (NESO)" w:date="2024-10-17T11:21:00Z">
        <w:r w:rsidR="007D3E5C" w:rsidRPr="003F6546" w:rsidDel="00866469">
          <w:delText xml:space="preserve">by </w:delText>
        </w:r>
      </w:del>
      <w:ins w:id="121" w:author="David Halford (NESO)" w:date="2024-10-17T11:21:00Z">
        <w:r w:rsidR="00866469">
          <w:t>via</w:t>
        </w:r>
      </w:ins>
      <w:ins w:id="122" w:author="David Halford (NESO)" w:date="2024-10-07T14:34:00Z">
        <w:r w:rsidR="00AB4BA1" w:rsidRPr="00AB4BA1">
          <w:t xml:space="preserve"> the </w:t>
        </w:r>
        <w:r w:rsidR="00AB4BA1" w:rsidRPr="00F967AD">
          <w:rPr>
            <w:b/>
            <w:bCs/>
          </w:rPr>
          <w:t>Designated Information Exchange System</w:t>
        </w:r>
      </w:ins>
      <w:del w:id="123" w:author="David Halford (NESO)" w:date="2024-10-07T14:34:00Z">
        <w:r w:rsidR="007D3E5C" w:rsidRPr="003F6546" w:rsidDel="005E29AC">
          <w:delText xml:space="preserve">sending a fax </w:delText>
        </w:r>
      </w:del>
      <w:r w:rsidR="007D3E5C" w:rsidRPr="003F6546">
        <w:t xml:space="preserve">back to the </w:t>
      </w:r>
      <w:r w:rsidR="007D3E5C" w:rsidRPr="003F6546">
        <w:rPr>
          <w:b/>
        </w:rPr>
        <w:t>User</w:t>
      </w:r>
      <w:r w:rsidR="007D3E5C" w:rsidRPr="003F6546">
        <w:t xml:space="preserve">. The acknowledgement will either state that the </w:t>
      </w:r>
      <w:ins w:id="124" w:author="David Halford (NESO)" w:date="2024-10-17T11:21:00Z">
        <w:r w:rsidR="00BD78DE">
          <w:t>submission</w:t>
        </w:r>
      </w:ins>
      <w:del w:id="125" w:author="David Halford (NESO)" w:date="2024-10-08T08:43:00Z">
        <w:r w:rsidR="007D3E5C" w:rsidRPr="003F6546" w:rsidDel="003250BF">
          <w:delText>fax</w:delText>
        </w:r>
      </w:del>
      <w:r w:rsidR="007D3E5C" w:rsidRPr="003F6546">
        <w:t xml:space="preserve"> has been received and is legible or will state that it (or part of it) is not legible and will request re</w:t>
      </w:r>
      <w:del w:id="126" w:author="David Halford (NESO)" w:date="2024-10-17T11:31:00Z">
        <w:r w:rsidR="007D3E5C" w:rsidRPr="003F6546" w:rsidDel="00C20A87">
          <w:delText>-</w:delText>
        </w:r>
      </w:del>
      <w:del w:id="127" w:author="David Halford (NESO)" w:date="2024-10-17T11:30:00Z">
        <w:r w:rsidR="007D3E5C" w:rsidRPr="003F6546" w:rsidDel="00C20A87">
          <w:delText xml:space="preserve">transmission </w:delText>
        </w:r>
      </w:del>
      <w:ins w:id="128" w:author="David Halford (NESO)" w:date="2024-10-17T11:30:00Z">
        <w:r w:rsidR="00C20A87">
          <w:t>submission</w:t>
        </w:r>
      </w:ins>
      <w:ins w:id="129" w:author="David Halford (NESO)" w:date="2024-10-17T11:31:00Z">
        <w:r w:rsidR="00C20A87">
          <w:t xml:space="preserve"> </w:t>
        </w:r>
      </w:ins>
      <w:r w:rsidR="007D3E5C" w:rsidRPr="003F6546">
        <w:t xml:space="preserve">of the whole (or part) of the </w:t>
      </w:r>
      <w:del w:id="130" w:author="David Halford (NESO)" w:date="2024-10-08T08:43:00Z">
        <w:r w:rsidR="007D3E5C" w:rsidRPr="003F6546" w:rsidDel="00414E2E">
          <w:delText>fax.</w:delText>
        </w:r>
      </w:del>
      <w:ins w:id="131" w:author="David Halford (NESO)" w:date="2024-10-17T11:21:00Z">
        <w:r w:rsidR="00BD78DE">
          <w:t>submission.</w:t>
        </w:r>
      </w:ins>
    </w:p>
    <w:p w14:paraId="6DF84F2F" w14:textId="6678FD85" w:rsidR="007D3E5C" w:rsidRPr="003F6546" w:rsidRDefault="001A123B" w:rsidP="001A123B">
      <w:pPr>
        <w:pStyle w:val="Level2Text"/>
      </w:pPr>
      <w:r w:rsidRPr="003F6546">
        <w:t>(c)</w:t>
      </w:r>
      <w:r w:rsidRPr="003F6546">
        <w:tab/>
      </w:r>
      <w:r w:rsidR="007D3E5C" w:rsidRPr="003F6546">
        <w:t xml:space="preserve">Upon receipt of the </w:t>
      </w:r>
      <w:del w:id="132" w:author="David Halford (NESO)" w:date="2024-10-07T14:35:00Z">
        <w:r w:rsidR="007D3E5C" w:rsidRPr="003F6546" w:rsidDel="00AB32E5">
          <w:delText xml:space="preserve">acknowledging fax </w:delText>
        </w:r>
      </w:del>
      <w:ins w:id="133" w:author="David Halford (NESO)" w:date="2024-10-07T14:35:00Z">
        <w:r w:rsidR="00AB32E5" w:rsidRPr="00AB32E5">
          <w:t xml:space="preserve">acknowledgement from </w:t>
        </w:r>
        <w:r w:rsidR="00AB32E5" w:rsidRPr="00F967AD">
          <w:rPr>
            <w:b/>
            <w:bCs/>
          </w:rPr>
          <w:t>The Company</w:t>
        </w:r>
        <w:r w:rsidR="00AB32E5">
          <w:t xml:space="preserve"> </w:t>
        </w:r>
      </w:ins>
      <w:r w:rsidR="007D3E5C" w:rsidRPr="003F6546">
        <w:t xml:space="preserve">the </w:t>
      </w:r>
      <w:r w:rsidR="007D3E5C" w:rsidRPr="003F6546">
        <w:rPr>
          <w:b/>
        </w:rPr>
        <w:t>User</w:t>
      </w:r>
      <w:r w:rsidR="007D3E5C" w:rsidRPr="003F6546">
        <w:t xml:space="preserve"> will, if requested, </w:t>
      </w:r>
      <w:del w:id="134" w:author="David Halford (NESO)" w:date="2024-10-17T11:22:00Z">
        <w:r w:rsidR="007D3E5C" w:rsidRPr="003F6546" w:rsidDel="003D4F57">
          <w:delText>re-transmit</w:delText>
        </w:r>
      </w:del>
      <w:ins w:id="135" w:author="David Halford (NESO)" w:date="2024-10-17T11:22:00Z">
        <w:r w:rsidR="003D4F57">
          <w:t>resubmit</w:t>
        </w:r>
      </w:ins>
      <w:r w:rsidR="007D3E5C" w:rsidRPr="003F6546">
        <w:t xml:space="preserve"> the whole or the relevant part of the </w:t>
      </w:r>
      <w:del w:id="136" w:author="David Halford (NESO)" w:date="2024-10-08T08:39:00Z">
        <w:r w:rsidR="007D3E5C" w:rsidRPr="003F6546" w:rsidDel="00B8354E">
          <w:delText>fax.</w:delText>
        </w:r>
      </w:del>
      <w:ins w:id="137" w:author="David Halford (NESO)" w:date="2024-10-17T11:22:00Z">
        <w:r w:rsidR="00D277E9">
          <w:t>submission</w:t>
        </w:r>
      </w:ins>
      <w:ins w:id="138" w:author="David Halford (NESO)" w:date="2024-10-08T08:39:00Z">
        <w:r w:rsidR="00B8354E">
          <w:t>.</w:t>
        </w:r>
      </w:ins>
    </w:p>
    <w:p w14:paraId="6DF84F30" w14:textId="329AB1F3" w:rsidR="007D3E5C" w:rsidRPr="003F6546" w:rsidRDefault="001A123B" w:rsidP="001A123B">
      <w:pPr>
        <w:pStyle w:val="Level2Text"/>
      </w:pPr>
      <w:r w:rsidRPr="003F6546">
        <w:t>(d)</w:t>
      </w:r>
      <w:r w:rsidRPr="003F6546">
        <w:tab/>
      </w:r>
      <w:r w:rsidR="007D3E5C" w:rsidRPr="003F6546">
        <w:t xml:space="preserve">The provisions of paragraphs (b) and (c) then apply to that </w:t>
      </w:r>
      <w:ins w:id="139" w:author="David Halford (NESO)" w:date="2024-10-07T14:36:00Z">
        <w:r w:rsidR="00AA4027" w:rsidRPr="00AA4027">
          <w:t xml:space="preserve">re-submitted </w:t>
        </w:r>
      </w:ins>
      <w:ins w:id="140" w:author="David Halford (NESO)" w:date="2024-10-21T12:02:00Z">
        <w:r w:rsidR="00396D70">
          <w:t>submission</w:t>
        </w:r>
      </w:ins>
      <w:r w:rsidR="007D3E5C" w:rsidRPr="003F6546">
        <w:t>r</w:t>
      </w:r>
      <w:del w:id="141" w:author="David Halford (NESO)" w:date="2024-10-07T14:36:00Z">
        <w:r w:rsidR="007D3E5C" w:rsidRPr="003F6546" w:rsidDel="00AA4027">
          <w:delText>e-transmitted fax</w:delText>
        </w:r>
      </w:del>
      <w:r w:rsidR="007D3E5C" w:rsidRPr="003F6546">
        <w:t>.</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30054764"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42" w:name="_Toc332821283"/>
      <w:bookmarkStart w:id="143" w:name="_Toc384028487"/>
      <w:bookmarkStart w:id="144" w:name="_Toc161755275"/>
      <w:r w:rsidR="00B54C6D" w:rsidRPr="003F6546">
        <w:rPr>
          <w:bCs/>
          <w:sz w:val="24"/>
        </w:rPr>
        <w:instrText>APPENDIX 3 ANNEXURE 1</w:instrText>
      </w:r>
      <w:bookmarkEnd w:id="142"/>
      <w:bookmarkEnd w:id="143"/>
      <w:bookmarkEnd w:id="144"/>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C2DD04" id="Rectangle 2"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45" w:name="_Toc384028488"/>
      <w:bookmarkStart w:id="146" w:name="_Toc161755276"/>
      <w:r w:rsidRPr="003F6546">
        <w:rPr>
          <w:bCs/>
          <w:sz w:val="24"/>
        </w:rPr>
        <w:instrText>APPENDIX 3 ANNEXURE 2</w:instrText>
      </w:r>
      <w:bookmarkEnd w:id="145"/>
      <w:bookmarkEnd w:id="146"/>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 xml:space="preserve">MAXIUM (MVAr +ve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47" w:name="_Toc384028489"/>
      <w:bookmarkStart w:id="148" w:name="_Toc161755277"/>
      <w:r w:rsidRPr="003F6546">
        <w:rPr>
          <w:bCs/>
          <w:sz w:val="24"/>
        </w:rPr>
        <w:instrText>APPENDIX 3 ANNEXURE 3</w:instrText>
      </w:r>
      <w:bookmarkEnd w:id="147"/>
      <w:bookmarkEnd w:id="148"/>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 xml:space="preserve">MINIMUM (MVAr +ve </w:t>
            </w:r>
          </w:p>
          <w:p w14:paraId="6DF84FFF" w14:textId="77777777" w:rsidR="008D4D53" w:rsidRPr="003F6546" w:rsidRDefault="008D4D53" w:rsidP="008D4D53">
            <w:pPr>
              <w:autoSpaceDE w:val="0"/>
              <w:autoSpaceDN w:val="0"/>
              <w:adjustRightInd w:val="0"/>
              <w:rPr>
                <w:rFonts w:cs="Arial"/>
                <w:sz w:val="24"/>
                <w:szCs w:val="24"/>
              </w:rPr>
            </w:pPr>
            <w:r w:rsidRPr="003F6546">
              <w:t>for lag, -ve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+ve for lag, -ve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49" w:name="_Toc384028490"/>
      <w:bookmarkStart w:id="150" w:name="_Toc161755278"/>
      <w:r w:rsidR="00684606" w:rsidRPr="003F6546">
        <w:rPr>
          <w:bCs/>
          <w:sz w:val="28"/>
        </w:rPr>
        <w:instrText>APPENDIX 4 - SUBMISSION OF AVAILABILITY OF FREQUENCY SENSITIVE MODE</w:instrText>
      </w:r>
      <w:bookmarkEnd w:id="149"/>
      <w:bookmarkEnd w:id="150"/>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3026AD07" w:rsidR="007D3E5C" w:rsidRPr="00D20059" w:rsidRDefault="007D3E5C" w:rsidP="00684606">
      <w:pPr>
        <w:pStyle w:val="Level1Text"/>
        <w:rPr>
          <w:color w:val="auto"/>
        </w:rPr>
      </w:pPr>
      <w:r w:rsidRPr="00D20059">
        <w:rPr>
          <w:color w:val="auto"/>
        </w:rPr>
        <w:t>BC2.A.4.2</w:t>
      </w:r>
      <w:r w:rsidRPr="00D20059">
        <w:rPr>
          <w:color w:val="auto"/>
        </w:rPr>
        <w:tab/>
        <w:t xml:space="preserve">The following provisions apply to the </w:t>
      </w:r>
      <w:del w:id="151" w:author="David Halford (NESO)" w:date="2024-10-07T14:44:00Z">
        <w:r w:rsidRPr="00D20059" w:rsidDel="006E0A00">
          <w:rPr>
            <w:color w:val="auto"/>
          </w:rPr>
          <w:delText xml:space="preserve">faxed </w:delText>
        </w:r>
      </w:del>
      <w:r w:rsidRPr="00D20059">
        <w:rPr>
          <w:color w:val="auto"/>
        </w:rPr>
        <w:t xml:space="preserve">submission of the </w:t>
      </w:r>
      <w:r w:rsidRPr="00D20059">
        <w:rPr>
          <w:b/>
          <w:color w:val="auto"/>
        </w:rPr>
        <w:t xml:space="preserve">Frequency Sensitive Mode </w:t>
      </w:r>
      <w:r w:rsidRPr="00F967AD">
        <w:rPr>
          <w:bCs/>
          <w:color w:val="auto"/>
        </w:rPr>
        <w:t>availability</w:t>
      </w:r>
      <w:ins w:id="152" w:author="David Halford (NESO)" w:date="2024-10-07T14:45:00Z">
        <w:r w:rsidR="00E36BB8">
          <w:rPr>
            <w:b/>
            <w:color w:val="auto"/>
          </w:rPr>
          <w:t xml:space="preserve"> </w:t>
        </w:r>
        <w:r w:rsidR="00E36BB8" w:rsidRPr="00F967AD">
          <w:rPr>
            <w:bCs/>
            <w:color w:val="auto"/>
          </w:rPr>
          <w:t xml:space="preserve">via the </w:t>
        </w:r>
        <w:r w:rsidR="00E36BB8" w:rsidRPr="00E36BB8">
          <w:rPr>
            <w:b/>
            <w:color w:val="auto"/>
          </w:rPr>
          <w:t>Designated Information Exchange System:</w:t>
        </w:r>
      </w:ins>
      <w:r w:rsidRPr="00D20059">
        <w:rPr>
          <w:color w:val="auto"/>
        </w:rPr>
        <w:t>;</w:t>
      </w:r>
    </w:p>
    <w:p w14:paraId="6DF8502B" w14:textId="77514EBE" w:rsidR="007D3E5C" w:rsidRPr="003F6546" w:rsidRDefault="00684606" w:rsidP="00684606">
      <w:pPr>
        <w:pStyle w:val="Level2Text"/>
      </w:pPr>
      <w:r w:rsidRPr="003F6546">
        <w:t>(a)</w:t>
      </w:r>
      <w:r w:rsidRPr="003F6546">
        <w:tab/>
      </w:r>
      <w:r w:rsidR="007D3E5C" w:rsidRPr="003F6546">
        <w:t xml:space="preserve">The </w:t>
      </w:r>
      <w:del w:id="153" w:author="David Halford (NESO)" w:date="2024-10-07T14:45:00Z">
        <w:r w:rsidR="007D3E5C" w:rsidRPr="003F6546" w:rsidDel="00E36BB8">
          <w:delText>fax must be transmitted</w:delText>
        </w:r>
      </w:del>
      <w:ins w:id="154" w:author="David Halford (NESO)" w:date="2024-10-17T11:25:00Z">
        <w:r w:rsidR="00476112">
          <w:t>submissio</w:t>
        </w:r>
      </w:ins>
      <w:ins w:id="155" w:author="David Halford (NESO)" w:date="2024-10-17T11:26:00Z">
        <w:r w:rsidR="00476112">
          <w:t>n</w:t>
        </w:r>
      </w:ins>
      <w:ins w:id="156" w:author="David Halford (NESO)" w:date="2024-10-07T14:45:00Z">
        <w:r w:rsidR="00E36BB8">
          <w:t xml:space="preserve"> should be submitted</w:t>
        </w:r>
      </w:ins>
      <w:r w:rsidR="007D3E5C" w:rsidRPr="003F6546">
        <w:t xml:space="preserve"> to </w:t>
      </w:r>
      <w:r w:rsidR="008B3DEA">
        <w:rPr>
          <w:b/>
        </w:rPr>
        <w:t>The Company</w:t>
      </w:r>
      <w:r w:rsidR="007D3E5C" w:rsidRPr="003F6546">
        <w:t xml:space="preserve"> (to the relevant location in accordance with GC6) </w:t>
      </w:r>
      <w:ins w:id="157" w:author="David Halford (NESO)" w:date="2024-10-07T14:45:00Z">
        <w:r w:rsidR="00671016" w:rsidRPr="00671016">
          <w:t xml:space="preserve">via the </w:t>
        </w:r>
        <w:r w:rsidR="00671016" w:rsidRPr="00F967AD">
          <w:rPr>
            <w:b/>
            <w:bCs/>
          </w:rPr>
          <w:t>Designated Information Exchange System</w:t>
        </w:r>
        <w:r w:rsidR="00671016">
          <w:t xml:space="preserve"> </w:t>
        </w:r>
      </w:ins>
      <w:r w:rsidR="007D3E5C" w:rsidRPr="003F6546">
        <w:t xml:space="preserve">and must contain all the sections relevant to Appendix 4 - Annexure1 but with only the data changes set out. The “notification time” must be completed to refer to the time and date of </w:t>
      </w:r>
      <w:del w:id="158" w:author="David Halford (NESO)" w:date="2024-10-17T11:26:00Z">
        <w:r w:rsidR="007D3E5C" w:rsidRPr="003F6546" w:rsidDel="00476112">
          <w:delText>transmission</w:delText>
        </w:r>
      </w:del>
      <w:ins w:id="159" w:author="David Halford (NESO)" w:date="2024-10-17T11:26:00Z">
        <w:r w:rsidR="00476112">
          <w:t>submission</w:t>
        </w:r>
      </w:ins>
      <w:r w:rsidR="007D3E5C" w:rsidRPr="003F6546">
        <w:t>, where the time is expressed in London time.</w:t>
      </w:r>
    </w:p>
    <w:p w14:paraId="6DF8502C" w14:textId="787B4D3E" w:rsidR="007D3E5C" w:rsidRPr="003F6546" w:rsidRDefault="00684606" w:rsidP="00684606">
      <w:pPr>
        <w:pStyle w:val="Level2Text"/>
      </w:pPr>
      <w:r w:rsidRPr="003F6546">
        <w:t>(b)</w:t>
      </w:r>
      <w:r w:rsidRPr="003F6546">
        <w:tab/>
      </w:r>
      <w:r w:rsidR="007D3E5C" w:rsidRPr="003F6546">
        <w:t>Upon receipt of the</w:t>
      </w:r>
      <w:del w:id="160" w:author="David Halford (NESO)" w:date="2024-10-07T14:46:00Z">
        <w:r w:rsidR="007D3E5C" w:rsidRPr="003F6546" w:rsidDel="00671016">
          <w:delText xml:space="preserve"> fax</w:delText>
        </w:r>
      </w:del>
      <w:ins w:id="161" w:author="David Halford (NESO)" w:date="2024-10-07T14:46:00Z">
        <w:r w:rsidR="00671016">
          <w:t xml:space="preserve"> </w:t>
        </w:r>
      </w:ins>
      <w:ins w:id="162" w:author="David Halford (NESO)" w:date="2024-10-17T11:26:00Z">
        <w:r w:rsidR="00D44177">
          <w:t>submission</w:t>
        </w:r>
      </w:ins>
      <w:r w:rsidR="007D3E5C" w:rsidRPr="003F6546">
        <w:t xml:space="preserve">, </w:t>
      </w:r>
      <w:r w:rsidR="008B3DEA">
        <w:rPr>
          <w:b/>
        </w:rPr>
        <w:t>The Company</w:t>
      </w:r>
      <w:r w:rsidR="007D3E5C" w:rsidRPr="003F6546">
        <w:t xml:space="preserve"> will acknowledge receipt </w:t>
      </w:r>
      <w:del w:id="163" w:author="David Halford (NESO)" w:date="2024-10-17T11:27:00Z">
        <w:r w:rsidR="007D3E5C" w:rsidRPr="003F6546" w:rsidDel="00BD0241">
          <w:delText>by</w:delText>
        </w:r>
      </w:del>
      <w:ins w:id="164" w:author="David Halford (NESO)" w:date="2024-10-17T11:27:00Z">
        <w:r w:rsidR="00BD0241">
          <w:t>via</w:t>
        </w:r>
      </w:ins>
      <w:ins w:id="165" w:author="David Halford (NESO)" w:date="2024-10-07T14:46:00Z">
        <w:r w:rsidR="000D1807" w:rsidRPr="000D1807">
          <w:t xml:space="preserve"> the </w:t>
        </w:r>
        <w:r w:rsidR="000D1807" w:rsidRPr="00DC31C2">
          <w:rPr>
            <w:b/>
            <w:bCs/>
          </w:rPr>
          <w:t>Designated Information Exchange System</w:t>
        </w:r>
      </w:ins>
      <w:del w:id="166" w:author="David Halford (NESO)" w:date="2024-10-07T14:47:00Z">
        <w:r w:rsidR="007D3E5C" w:rsidRPr="003F6546" w:rsidDel="000D1807">
          <w:delText xml:space="preserve"> sending a fax back to the </w:delText>
        </w:r>
        <w:r w:rsidR="007D3E5C" w:rsidRPr="003F6546" w:rsidDel="000D1807">
          <w:rPr>
            <w:b/>
          </w:rPr>
          <w:delText>User</w:delText>
        </w:r>
      </w:del>
      <w:r w:rsidR="00F66344" w:rsidRPr="003F6546">
        <w:t>.</w:t>
      </w:r>
      <w:r w:rsidR="007D3E5C" w:rsidRPr="003F6546">
        <w:t xml:space="preserve">  This acknowledging</w:t>
      </w:r>
      <w:del w:id="167" w:author="David Halford (NESO)" w:date="2024-10-07T14:53:00Z">
        <w:r w:rsidR="007D3E5C" w:rsidRPr="003F6546" w:rsidDel="00E5781E">
          <w:delText xml:space="preserve"> fax</w:delText>
        </w:r>
      </w:del>
      <w:ins w:id="168" w:author="David Halford (NESO)" w:date="2024-10-07T14:53:00Z">
        <w:r w:rsidR="00E5781E">
          <w:t xml:space="preserve"> </w:t>
        </w:r>
      </w:ins>
      <w:ins w:id="169" w:author="David Halford (NESO)" w:date="2024-10-17T11:27:00Z">
        <w:r w:rsidR="00BD0241">
          <w:t>submission</w:t>
        </w:r>
      </w:ins>
      <w:r w:rsidR="007D3E5C" w:rsidRPr="003F6546">
        <w:t xml:space="preserve"> should be in the format of Appendix 4 – Annexure 1. The acknowledgement will either state that the </w:t>
      </w:r>
      <w:del w:id="170" w:author="David Halford (NESO)" w:date="2024-10-17T11:29:00Z">
        <w:r w:rsidR="007D3E5C" w:rsidRPr="003F6546" w:rsidDel="007143A6">
          <w:delText xml:space="preserve">fax </w:delText>
        </w:r>
      </w:del>
      <w:ins w:id="171" w:author="David Halford (NESO)" w:date="2024-10-17T11:30:00Z">
        <w:r w:rsidR="007143A6">
          <w:t>submission</w:t>
        </w:r>
      </w:ins>
      <w:ins w:id="172" w:author="David Halford (NESO)" w:date="2024-10-17T11:29:00Z">
        <w:r w:rsidR="007143A6" w:rsidRPr="003F6546">
          <w:t xml:space="preserve"> </w:t>
        </w:r>
      </w:ins>
      <w:r w:rsidR="007D3E5C" w:rsidRPr="003F6546">
        <w:t>has been received and is legible or will state that it (or part of it) is not legible and will request re</w:t>
      </w:r>
      <w:del w:id="173" w:author="David Halford (NESO)" w:date="2024-10-17T11:30:00Z">
        <w:r w:rsidR="007D3E5C" w:rsidRPr="003F6546" w:rsidDel="00C20A87">
          <w:delText>-transmission</w:delText>
        </w:r>
      </w:del>
      <w:ins w:id="174" w:author="David Halford (NESO)" w:date="2024-10-17T11:30:00Z">
        <w:r w:rsidR="00C20A87">
          <w:t>submission</w:t>
        </w:r>
      </w:ins>
      <w:r w:rsidR="007D3E5C" w:rsidRPr="003F6546">
        <w:t xml:space="preserve"> of the whole (or part) of the </w:t>
      </w:r>
      <w:del w:id="175" w:author="David Halford (NESO)" w:date="2024-10-07T14:48:00Z">
        <w:r w:rsidR="007D3E5C" w:rsidRPr="003F6546" w:rsidDel="0021217A">
          <w:delText>fax.</w:delText>
        </w:r>
      </w:del>
      <w:ins w:id="176" w:author="David Halford (NESO)" w:date="2024-10-17T11:30:00Z">
        <w:r w:rsidR="00C20A87">
          <w:t>submission.</w:t>
        </w:r>
      </w:ins>
    </w:p>
    <w:p w14:paraId="6DF8502D" w14:textId="037E2BC9" w:rsidR="007D3E5C" w:rsidRPr="003F6546" w:rsidRDefault="00684606" w:rsidP="00684606">
      <w:pPr>
        <w:pStyle w:val="Level2Text"/>
      </w:pPr>
      <w:r w:rsidRPr="003F6546">
        <w:t>(c)</w:t>
      </w:r>
      <w:r w:rsidRPr="003F6546">
        <w:tab/>
      </w:r>
      <w:r w:rsidR="007D3E5C" w:rsidRPr="003F6546">
        <w:t xml:space="preserve">Upon receipt of the acknowledging </w:t>
      </w:r>
      <w:del w:id="177" w:author="David Halford (NESO)" w:date="2024-10-07T14:52:00Z">
        <w:r w:rsidR="007D3E5C" w:rsidRPr="003F6546" w:rsidDel="00654967">
          <w:delText>fax</w:delText>
        </w:r>
      </w:del>
      <w:ins w:id="178" w:author="David Halford (NESO)" w:date="2024-10-17T11:28:00Z">
        <w:r w:rsidR="008A2EB2">
          <w:t>submission</w:t>
        </w:r>
      </w:ins>
      <w:ins w:id="179" w:author="David Halford (NESO)" w:date="2024-10-07T14:52:00Z">
        <w:r w:rsidR="00E5781E">
          <w:t>,</w:t>
        </w:r>
      </w:ins>
      <w:r w:rsidR="007D3E5C" w:rsidRPr="003F6546">
        <w:t xml:space="preserve"> the </w:t>
      </w:r>
      <w:r w:rsidR="007D3E5C" w:rsidRPr="003F6546">
        <w:rPr>
          <w:b/>
        </w:rPr>
        <w:t>User</w:t>
      </w:r>
      <w:r w:rsidR="007D3E5C" w:rsidRPr="003F6546">
        <w:t xml:space="preserve"> will, if requested re-</w:t>
      </w:r>
      <w:del w:id="180" w:author="David Halford (NESO)" w:date="2024-10-07T14:49:00Z">
        <w:r w:rsidR="007D3E5C" w:rsidRPr="003F6546" w:rsidDel="00E17BFF">
          <w:delText xml:space="preserve">transmit </w:delText>
        </w:r>
      </w:del>
      <w:ins w:id="181" w:author="David Halford (NESO)" w:date="2024-10-07T14:49:00Z">
        <w:r w:rsidR="00E17BFF">
          <w:t>submit</w:t>
        </w:r>
        <w:r w:rsidR="00E17BFF" w:rsidRPr="003F6546">
          <w:t xml:space="preserve"> </w:t>
        </w:r>
      </w:ins>
      <w:r w:rsidR="007D3E5C" w:rsidRPr="003F6546">
        <w:t xml:space="preserve">the whole or the relevant part of the </w:t>
      </w:r>
      <w:del w:id="182" w:author="David Halford (NESO)" w:date="2024-10-07T14:49:00Z">
        <w:r w:rsidR="007D3E5C" w:rsidRPr="003F6546" w:rsidDel="00BA38E9">
          <w:delText>fax.</w:delText>
        </w:r>
      </w:del>
      <w:ins w:id="183" w:author="Lizzie Timmins (NESO)" w:date="2025-01-28T14:57:00Z" w16du:dateUtc="2025-01-28T14:57:00Z">
        <w:r w:rsidR="00A47F82">
          <w:t>submission</w:t>
        </w:r>
      </w:ins>
      <w:ins w:id="184" w:author="David Halford (NESO)" w:date="2024-10-07T14:49:00Z">
        <w:r w:rsidR="00BA38E9">
          <w:t>.</w:t>
        </w:r>
      </w:ins>
    </w:p>
    <w:p w14:paraId="6DF8502E" w14:textId="2851219F" w:rsidR="007D3E5C" w:rsidRPr="003F6546" w:rsidRDefault="00684606" w:rsidP="00684606">
      <w:pPr>
        <w:pStyle w:val="Level2Text"/>
      </w:pPr>
      <w:r w:rsidRPr="003F6546">
        <w:t>(d)</w:t>
      </w:r>
      <w:r w:rsidRPr="003F6546">
        <w:tab/>
      </w:r>
      <w:r w:rsidR="007D3E5C" w:rsidRPr="003F6546">
        <w:t xml:space="preserve">The provisions of paragraph (b) and (c) then apply to the </w:t>
      </w:r>
      <w:del w:id="185" w:author="David Halford (NESO)" w:date="2024-10-07T14:49:00Z">
        <w:r w:rsidR="007D3E5C" w:rsidRPr="003F6546" w:rsidDel="00BA38E9">
          <w:delText>re-transmitted fax</w:delText>
        </w:r>
      </w:del>
      <w:ins w:id="186" w:author="David Halford (NESO)" w:date="2024-10-07T14:49:00Z">
        <w:r w:rsidR="00BA38E9">
          <w:t xml:space="preserve">resubmitted </w:t>
        </w:r>
      </w:ins>
      <w:ins w:id="187" w:author="David Halford (NESO)" w:date="2024-10-21T12:03:00Z">
        <w:r w:rsidR="008D38DB" w:rsidRPr="008D38DB">
          <w:t>submission</w:t>
        </w:r>
      </w:ins>
      <w:r w:rsidR="007D3E5C" w:rsidRPr="003F6546">
        <w:t>.</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t>APPENDIX 4 - ANNEXURE 1</w:t>
      </w:r>
      <w:r w:rsidR="00684606" w:rsidRPr="003F6546">
        <w:rPr>
          <w:bCs/>
          <w:sz w:val="24"/>
          <w:szCs w:val="24"/>
        </w:rPr>
        <w:fldChar w:fldCharType="begin"/>
      </w:r>
      <w:r w:rsidR="00684606" w:rsidRPr="003F6546">
        <w:rPr>
          <w:bCs/>
          <w:sz w:val="24"/>
          <w:szCs w:val="24"/>
        </w:rPr>
        <w:instrText xml:space="preserve"> TC " </w:instrText>
      </w:r>
      <w:bookmarkStart w:id="188" w:name="_Toc384028491"/>
      <w:bookmarkStart w:id="189" w:name="_Toc161755279"/>
      <w:r w:rsidR="00684606" w:rsidRPr="003F6546">
        <w:rPr>
          <w:bCs/>
          <w:sz w:val="24"/>
          <w:szCs w:val="24"/>
        </w:rPr>
        <w:instrText>APPENDIX 4 ANNEXURE 1</w:instrText>
      </w:r>
      <w:bookmarkEnd w:id="188"/>
      <w:bookmarkEnd w:id="189"/>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6A9E33" id="Rectangle 1"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C797FED" w14:textId="77777777" w:rsidR="0092292B" w:rsidRDefault="0092292B">
      <w:r>
        <w:separator/>
      </w:r>
    </w:p>
  </w:endnote>
  <w:endnote w:type="continuationSeparator" w:id="0">
    <w:p w14:paraId="4EE261DC" w14:textId="77777777" w:rsidR="0092292B" w:rsidRDefault="0092292B">
      <w:r>
        <w:continuationSeparator/>
      </w:r>
    </w:p>
  </w:endnote>
  <w:endnote w:type="continuationNotice" w:id="1">
    <w:p w14:paraId="38443F9B" w14:textId="77777777" w:rsidR="0092292B" w:rsidRDefault="0092292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C5D8D12B-3248-41F6-AE54-AD0908EA10AE}"/>
    <w:embedBold r:id="rId2" w:fontKey="{1A9BBFAC-B456-4270-A327-DF0B9F4651E0}"/>
    <w:embedItalic r:id="rId3" w:fontKey="{D4831603-3DA4-493D-B138-3669317E0009}"/>
    <w:embedBoldItalic r:id="rId4" w:fontKey="{50F2628E-676C-4E76-95B9-32F9DA7484EE}"/>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0645F120-9564-4FA6-9449-E0EEA1BF9A1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66996222"/>
      <w:docPartObj>
        <w:docPartGallery w:val="Page Numbers (Bottom of Page)"/>
        <w:docPartUnique/>
      </w:docPartObj>
    </w:sdtPr>
    <w:sdtEndPr/>
    <w:sdtContent>
      <w:p w14:paraId="7DA7EB63" w14:textId="3755BCC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854D56">
          <w:rPr>
            <w:color w:val="000000"/>
            <w:sz w:val="16"/>
          </w:rPr>
          <w:t>2</w:t>
        </w:r>
        <w:r>
          <w:rPr>
            <w:color w:val="000000"/>
            <w:sz w:val="16"/>
          </w:rPr>
          <w:tab/>
        </w:r>
        <w:r>
          <w:rPr>
            <w:sz w:val="16"/>
            <w:szCs w:val="16"/>
          </w:rPr>
          <w:t>BC2</w:t>
        </w:r>
        <w:r>
          <w:rPr>
            <w:sz w:val="16"/>
            <w:szCs w:val="16"/>
          </w:rPr>
          <w:tab/>
        </w:r>
        <w:r w:rsidR="005D1BE1">
          <w:rPr>
            <w:sz w:val="16"/>
            <w:szCs w:val="16"/>
          </w:rPr>
          <w:t>0</w:t>
        </w:r>
        <w:r w:rsidR="00854D56">
          <w:rPr>
            <w:sz w:val="16"/>
            <w:szCs w:val="16"/>
          </w:rPr>
          <w:t>2</w:t>
        </w:r>
        <w:r>
          <w:rPr>
            <w:color w:val="000000"/>
            <w:sz w:val="16"/>
          </w:rPr>
          <w:t xml:space="preserve"> </w:t>
        </w:r>
        <w:r w:rsidR="00854D56">
          <w:rPr>
            <w:color w:val="000000"/>
            <w:sz w:val="16"/>
          </w:rPr>
          <w:t>April</w:t>
        </w:r>
        <w:r w:rsidR="00FA2A42">
          <w:rPr>
            <w:color w:val="000000"/>
            <w:sz w:val="16"/>
          </w:rPr>
          <w:t xml:space="preserve"> </w:t>
        </w:r>
        <w:r>
          <w:rPr>
            <w:color w:val="000000"/>
            <w:sz w:val="16"/>
          </w:rPr>
          <w:t>202</w:t>
        </w:r>
        <w:r w:rsidR="00FA2A42">
          <w:rPr>
            <w:color w:val="000000"/>
            <w:sz w:val="16"/>
          </w:rPr>
          <w:t>4</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62239707"/>
      <w:docPartObj>
        <w:docPartGallery w:val="Page Numbers (Bottom of Page)"/>
        <w:docPartUnique/>
      </w:docPartObj>
    </w:sdtPr>
    <w:sdtEndPr/>
    <w:sdtContent>
      <w:p w14:paraId="2A4E9E56" w14:textId="77777777"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22</w:t>
        </w:r>
        <w:r>
          <w:rPr>
            <w:color w:val="000000"/>
            <w:sz w:val="16"/>
          </w:rPr>
          <w:tab/>
        </w:r>
        <w:r>
          <w:rPr>
            <w:sz w:val="16"/>
            <w:szCs w:val="16"/>
          </w:rPr>
          <w:t>BC2</w:t>
        </w:r>
        <w:r>
          <w:rPr>
            <w:sz w:val="16"/>
            <w:szCs w:val="16"/>
          </w:rPr>
          <w:tab/>
          <w:t>02</w:t>
        </w:r>
        <w:r>
          <w:rPr>
            <w:color w:val="000000"/>
            <w:sz w:val="16"/>
          </w:rPr>
          <w:t xml:space="preserve"> April 2024</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0DEA18" w14:textId="77777777" w:rsidR="0092292B" w:rsidRDefault="0092292B">
      <w:r>
        <w:separator/>
      </w:r>
    </w:p>
  </w:footnote>
  <w:footnote w:type="continuationSeparator" w:id="0">
    <w:p w14:paraId="3FE5669D" w14:textId="77777777" w:rsidR="0092292B" w:rsidRDefault="0092292B">
      <w:r>
        <w:continuationSeparator/>
      </w:r>
    </w:p>
  </w:footnote>
  <w:footnote w:type="continuationNotice" w:id="1">
    <w:p w14:paraId="7CF3F15B" w14:textId="77777777" w:rsidR="0092292B" w:rsidRDefault="0092292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David Halford (NESO)">
    <w15:presenceInfo w15:providerId="AD" w15:userId="S::david.halford@uk.nationalgrid.com::c573fcee-f74c-4413-b2d4-2ec31e0f4c71"/>
  </w15:person>
  <w15:person w15:author="Sarah Williams (NESO)">
    <w15:presenceInfo w15:providerId="AD" w15:userId="S::Sarah.Williams@uk.nationalgrid.com::cd66cba7-fbda-43b1-880e-8f0338397be9"/>
  </w15:person>
  <w15:person w15:author="Lizzie Timmins (N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doWQWt6KjN0ZKiVxlHrNcR9eFsoK+IdFuNYfMwIn9rIztj6NpURD8jevQlppPatcRYTO5LaIbZOirPvDp2rxrg==" w:salt="gR0A6FE+WMz9Io94a9yw5Q=="/>
  <w:defaultTabStop w:val="720"/>
  <w:displayHorizontalDrawingGridEvery w:val="0"/>
  <w:displayVerticalDrawingGridEvery w:val="0"/>
  <w:doNotUseMarginsForDrawingGridOrigin/>
  <w:noPunctuationKerning/>
  <w:characterSpacingControl w:val="doNotCompress"/>
  <w:savePreviewPicture/>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651"/>
    <w:rsid w:val="00043E47"/>
    <w:rsid w:val="00045A9E"/>
    <w:rsid w:val="00050DB4"/>
    <w:rsid w:val="0005161D"/>
    <w:rsid w:val="0005408F"/>
    <w:rsid w:val="00054A17"/>
    <w:rsid w:val="00055388"/>
    <w:rsid w:val="00055389"/>
    <w:rsid w:val="0006213D"/>
    <w:rsid w:val="0006336E"/>
    <w:rsid w:val="00063A2E"/>
    <w:rsid w:val="00076166"/>
    <w:rsid w:val="00076AD6"/>
    <w:rsid w:val="000809B8"/>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1807"/>
    <w:rsid w:val="000D218B"/>
    <w:rsid w:val="000D230C"/>
    <w:rsid w:val="000D2614"/>
    <w:rsid w:val="000D28E4"/>
    <w:rsid w:val="000D5F1B"/>
    <w:rsid w:val="000D7866"/>
    <w:rsid w:val="000E2C5D"/>
    <w:rsid w:val="000E2D45"/>
    <w:rsid w:val="000E59F3"/>
    <w:rsid w:val="000E61C5"/>
    <w:rsid w:val="000E65FC"/>
    <w:rsid w:val="000E67A2"/>
    <w:rsid w:val="000F043D"/>
    <w:rsid w:val="000F27BF"/>
    <w:rsid w:val="000F52DA"/>
    <w:rsid w:val="000F7CA5"/>
    <w:rsid w:val="00100B47"/>
    <w:rsid w:val="00101F3F"/>
    <w:rsid w:val="00102EAA"/>
    <w:rsid w:val="00104B8C"/>
    <w:rsid w:val="00111CFF"/>
    <w:rsid w:val="00111D30"/>
    <w:rsid w:val="00115F1D"/>
    <w:rsid w:val="00116B98"/>
    <w:rsid w:val="00120CF5"/>
    <w:rsid w:val="00123DC0"/>
    <w:rsid w:val="00125EB4"/>
    <w:rsid w:val="0013015A"/>
    <w:rsid w:val="001307FD"/>
    <w:rsid w:val="0013239B"/>
    <w:rsid w:val="001331AB"/>
    <w:rsid w:val="001368FF"/>
    <w:rsid w:val="00137AD1"/>
    <w:rsid w:val="00145ED1"/>
    <w:rsid w:val="001467F9"/>
    <w:rsid w:val="00150D57"/>
    <w:rsid w:val="001511FA"/>
    <w:rsid w:val="00153E3A"/>
    <w:rsid w:val="001573FE"/>
    <w:rsid w:val="001662A6"/>
    <w:rsid w:val="0016728C"/>
    <w:rsid w:val="001676CC"/>
    <w:rsid w:val="00170534"/>
    <w:rsid w:val="001709E3"/>
    <w:rsid w:val="001726C5"/>
    <w:rsid w:val="00174F01"/>
    <w:rsid w:val="00181250"/>
    <w:rsid w:val="00181672"/>
    <w:rsid w:val="0018419B"/>
    <w:rsid w:val="00184574"/>
    <w:rsid w:val="001857DF"/>
    <w:rsid w:val="001866AD"/>
    <w:rsid w:val="001900BD"/>
    <w:rsid w:val="00191E7C"/>
    <w:rsid w:val="001A123B"/>
    <w:rsid w:val="001A1A18"/>
    <w:rsid w:val="001A6E71"/>
    <w:rsid w:val="001B056C"/>
    <w:rsid w:val="001B0ADD"/>
    <w:rsid w:val="001B414C"/>
    <w:rsid w:val="001B7893"/>
    <w:rsid w:val="001C7D32"/>
    <w:rsid w:val="001D0CCE"/>
    <w:rsid w:val="001D1565"/>
    <w:rsid w:val="001D4C7B"/>
    <w:rsid w:val="001D5F79"/>
    <w:rsid w:val="001D7A82"/>
    <w:rsid w:val="001E0529"/>
    <w:rsid w:val="001E1A08"/>
    <w:rsid w:val="001E33A6"/>
    <w:rsid w:val="001E69EE"/>
    <w:rsid w:val="001F28C7"/>
    <w:rsid w:val="001F637C"/>
    <w:rsid w:val="001F769D"/>
    <w:rsid w:val="001F7B75"/>
    <w:rsid w:val="00200FB9"/>
    <w:rsid w:val="0020579C"/>
    <w:rsid w:val="002102A7"/>
    <w:rsid w:val="0021131E"/>
    <w:rsid w:val="0021217A"/>
    <w:rsid w:val="00212FAB"/>
    <w:rsid w:val="002162C6"/>
    <w:rsid w:val="00216C2D"/>
    <w:rsid w:val="00216C7F"/>
    <w:rsid w:val="0021778B"/>
    <w:rsid w:val="00220042"/>
    <w:rsid w:val="00221515"/>
    <w:rsid w:val="00222144"/>
    <w:rsid w:val="0022322F"/>
    <w:rsid w:val="0022352E"/>
    <w:rsid w:val="00225D3E"/>
    <w:rsid w:val="00226B76"/>
    <w:rsid w:val="00230D06"/>
    <w:rsid w:val="00231008"/>
    <w:rsid w:val="00233525"/>
    <w:rsid w:val="00236169"/>
    <w:rsid w:val="002449BB"/>
    <w:rsid w:val="0024672E"/>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803"/>
    <w:rsid w:val="002D0A9E"/>
    <w:rsid w:val="002D3E06"/>
    <w:rsid w:val="002D4C4B"/>
    <w:rsid w:val="002D70ED"/>
    <w:rsid w:val="002D7B59"/>
    <w:rsid w:val="002E16EC"/>
    <w:rsid w:val="002E378E"/>
    <w:rsid w:val="002E5196"/>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50BF"/>
    <w:rsid w:val="0032686B"/>
    <w:rsid w:val="00327072"/>
    <w:rsid w:val="003304E3"/>
    <w:rsid w:val="00332631"/>
    <w:rsid w:val="0033740E"/>
    <w:rsid w:val="003426D3"/>
    <w:rsid w:val="003429CA"/>
    <w:rsid w:val="00343887"/>
    <w:rsid w:val="0034517E"/>
    <w:rsid w:val="0034530B"/>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96D70"/>
    <w:rsid w:val="003A1FF0"/>
    <w:rsid w:val="003A62D1"/>
    <w:rsid w:val="003B22EF"/>
    <w:rsid w:val="003B2978"/>
    <w:rsid w:val="003B3B24"/>
    <w:rsid w:val="003B6596"/>
    <w:rsid w:val="003C027C"/>
    <w:rsid w:val="003C0D57"/>
    <w:rsid w:val="003C475F"/>
    <w:rsid w:val="003C52A4"/>
    <w:rsid w:val="003D28F7"/>
    <w:rsid w:val="003D4138"/>
    <w:rsid w:val="003D4791"/>
    <w:rsid w:val="003D4F57"/>
    <w:rsid w:val="003D77FD"/>
    <w:rsid w:val="003E06E7"/>
    <w:rsid w:val="003E4BCB"/>
    <w:rsid w:val="003F00DB"/>
    <w:rsid w:val="003F3DA2"/>
    <w:rsid w:val="003F3DA7"/>
    <w:rsid w:val="003F629B"/>
    <w:rsid w:val="003F6546"/>
    <w:rsid w:val="003F759D"/>
    <w:rsid w:val="003F7B80"/>
    <w:rsid w:val="004036FB"/>
    <w:rsid w:val="00405456"/>
    <w:rsid w:val="00405774"/>
    <w:rsid w:val="004057C7"/>
    <w:rsid w:val="004057C8"/>
    <w:rsid w:val="004068C7"/>
    <w:rsid w:val="0041047B"/>
    <w:rsid w:val="00414179"/>
    <w:rsid w:val="00414E2E"/>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56E97"/>
    <w:rsid w:val="00463966"/>
    <w:rsid w:val="00466E2B"/>
    <w:rsid w:val="004671F2"/>
    <w:rsid w:val="00473797"/>
    <w:rsid w:val="00476112"/>
    <w:rsid w:val="0048083B"/>
    <w:rsid w:val="0048278B"/>
    <w:rsid w:val="004842B2"/>
    <w:rsid w:val="00486567"/>
    <w:rsid w:val="00487B15"/>
    <w:rsid w:val="00491835"/>
    <w:rsid w:val="00492889"/>
    <w:rsid w:val="0049606F"/>
    <w:rsid w:val="004A0EDE"/>
    <w:rsid w:val="004A59B8"/>
    <w:rsid w:val="004A5D44"/>
    <w:rsid w:val="004B05CE"/>
    <w:rsid w:val="004B77BE"/>
    <w:rsid w:val="004C0E3F"/>
    <w:rsid w:val="004C5DE5"/>
    <w:rsid w:val="004C7C16"/>
    <w:rsid w:val="004D0E3F"/>
    <w:rsid w:val="004D1FCA"/>
    <w:rsid w:val="004D2EDB"/>
    <w:rsid w:val="004D4051"/>
    <w:rsid w:val="004D444D"/>
    <w:rsid w:val="004D7015"/>
    <w:rsid w:val="004D7805"/>
    <w:rsid w:val="004D7CC6"/>
    <w:rsid w:val="004D7CD7"/>
    <w:rsid w:val="004D7D0E"/>
    <w:rsid w:val="004D7FAE"/>
    <w:rsid w:val="004E062B"/>
    <w:rsid w:val="004E1DD6"/>
    <w:rsid w:val="004E6B0B"/>
    <w:rsid w:val="004E7444"/>
    <w:rsid w:val="004F0142"/>
    <w:rsid w:val="004F0AF3"/>
    <w:rsid w:val="004F15EC"/>
    <w:rsid w:val="004F3584"/>
    <w:rsid w:val="004F35BA"/>
    <w:rsid w:val="004F42B3"/>
    <w:rsid w:val="004F4BF6"/>
    <w:rsid w:val="004F717E"/>
    <w:rsid w:val="004F7D6E"/>
    <w:rsid w:val="00500AE8"/>
    <w:rsid w:val="005026CD"/>
    <w:rsid w:val="00505F00"/>
    <w:rsid w:val="005148CA"/>
    <w:rsid w:val="005157FC"/>
    <w:rsid w:val="0051665A"/>
    <w:rsid w:val="005166AA"/>
    <w:rsid w:val="00517F79"/>
    <w:rsid w:val="00522F72"/>
    <w:rsid w:val="0052372A"/>
    <w:rsid w:val="00523BA0"/>
    <w:rsid w:val="00525FEA"/>
    <w:rsid w:val="00527A45"/>
    <w:rsid w:val="0053097E"/>
    <w:rsid w:val="00533D00"/>
    <w:rsid w:val="00535068"/>
    <w:rsid w:val="005373B7"/>
    <w:rsid w:val="00537856"/>
    <w:rsid w:val="0054100D"/>
    <w:rsid w:val="00541208"/>
    <w:rsid w:val="00541D47"/>
    <w:rsid w:val="005434F9"/>
    <w:rsid w:val="00545675"/>
    <w:rsid w:val="005475C8"/>
    <w:rsid w:val="00550172"/>
    <w:rsid w:val="005525E3"/>
    <w:rsid w:val="00553AF1"/>
    <w:rsid w:val="005628F5"/>
    <w:rsid w:val="005631F9"/>
    <w:rsid w:val="005635E4"/>
    <w:rsid w:val="00565E65"/>
    <w:rsid w:val="00566AC5"/>
    <w:rsid w:val="005735FB"/>
    <w:rsid w:val="00576182"/>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5C"/>
    <w:rsid w:val="005D62F7"/>
    <w:rsid w:val="005D64E0"/>
    <w:rsid w:val="005D6F49"/>
    <w:rsid w:val="005D7BA8"/>
    <w:rsid w:val="005E29AC"/>
    <w:rsid w:val="005F104D"/>
    <w:rsid w:val="005F13AF"/>
    <w:rsid w:val="005F2023"/>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3012"/>
    <w:rsid w:val="00645A72"/>
    <w:rsid w:val="0064792B"/>
    <w:rsid w:val="006528C5"/>
    <w:rsid w:val="00654967"/>
    <w:rsid w:val="006553ED"/>
    <w:rsid w:val="006556A7"/>
    <w:rsid w:val="006677A0"/>
    <w:rsid w:val="00667F74"/>
    <w:rsid w:val="00670F6C"/>
    <w:rsid w:val="00671016"/>
    <w:rsid w:val="00674D1C"/>
    <w:rsid w:val="00677074"/>
    <w:rsid w:val="00684606"/>
    <w:rsid w:val="00686920"/>
    <w:rsid w:val="006904F4"/>
    <w:rsid w:val="006964B0"/>
    <w:rsid w:val="006A01BC"/>
    <w:rsid w:val="006A0F56"/>
    <w:rsid w:val="006A5372"/>
    <w:rsid w:val="006A72E0"/>
    <w:rsid w:val="006B06EC"/>
    <w:rsid w:val="006B0C83"/>
    <w:rsid w:val="006B333F"/>
    <w:rsid w:val="006C2649"/>
    <w:rsid w:val="006C3597"/>
    <w:rsid w:val="006C7514"/>
    <w:rsid w:val="006D0166"/>
    <w:rsid w:val="006D0BE8"/>
    <w:rsid w:val="006D2111"/>
    <w:rsid w:val="006D37FF"/>
    <w:rsid w:val="006D72AA"/>
    <w:rsid w:val="006D7C07"/>
    <w:rsid w:val="006E037A"/>
    <w:rsid w:val="006E0A00"/>
    <w:rsid w:val="006E14E6"/>
    <w:rsid w:val="006E685F"/>
    <w:rsid w:val="006E71F6"/>
    <w:rsid w:val="006E7AA2"/>
    <w:rsid w:val="006F0AF3"/>
    <w:rsid w:val="006F2773"/>
    <w:rsid w:val="006F65ED"/>
    <w:rsid w:val="006F6874"/>
    <w:rsid w:val="00713921"/>
    <w:rsid w:val="0071432F"/>
    <w:rsid w:val="007143A6"/>
    <w:rsid w:val="00714B84"/>
    <w:rsid w:val="0072319D"/>
    <w:rsid w:val="00724AF4"/>
    <w:rsid w:val="007253E6"/>
    <w:rsid w:val="00726E6C"/>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3F95"/>
    <w:rsid w:val="0078524E"/>
    <w:rsid w:val="00786821"/>
    <w:rsid w:val="00794C2D"/>
    <w:rsid w:val="0079556F"/>
    <w:rsid w:val="00796078"/>
    <w:rsid w:val="00796113"/>
    <w:rsid w:val="007A2163"/>
    <w:rsid w:val="007A2191"/>
    <w:rsid w:val="007A2BEC"/>
    <w:rsid w:val="007A56C1"/>
    <w:rsid w:val="007B0359"/>
    <w:rsid w:val="007B1D3B"/>
    <w:rsid w:val="007B206E"/>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4AEC"/>
    <w:rsid w:val="00816D2A"/>
    <w:rsid w:val="00816F8A"/>
    <w:rsid w:val="0081760D"/>
    <w:rsid w:val="0081795B"/>
    <w:rsid w:val="0082119E"/>
    <w:rsid w:val="00821EE7"/>
    <w:rsid w:val="008224BC"/>
    <w:rsid w:val="0082301F"/>
    <w:rsid w:val="00823580"/>
    <w:rsid w:val="00825A26"/>
    <w:rsid w:val="00831643"/>
    <w:rsid w:val="00831B8D"/>
    <w:rsid w:val="00836EE1"/>
    <w:rsid w:val="008371FB"/>
    <w:rsid w:val="00843402"/>
    <w:rsid w:val="008444BA"/>
    <w:rsid w:val="008466F6"/>
    <w:rsid w:val="0084701D"/>
    <w:rsid w:val="00850DEF"/>
    <w:rsid w:val="0085149B"/>
    <w:rsid w:val="00851957"/>
    <w:rsid w:val="008547D4"/>
    <w:rsid w:val="00854D56"/>
    <w:rsid w:val="00860414"/>
    <w:rsid w:val="0086089C"/>
    <w:rsid w:val="0086152D"/>
    <w:rsid w:val="00862F9E"/>
    <w:rsid w:val="008648F6"/>
    <w:rsid w:val="00866469"/>
    <w:rsid w:val="00866F29"/>
    <w:rsid w:val="008705C6"/>
    <w:rsid w:val="00872752"/>
    <w:rsid w:val="008732A4"/>
    <w:rsid w:val="00874CD9"/>
    <w:rsid w:val="00876F7A"/>
    <w:rsid w:val="00877D3A"/>
    <w:rsid w:val="00880452"/>
    <w:rsid w:val="008816D1"/>
    <w:rsid w:val="00881FBC"/>
    <w:rsid w:val="00884D9C"/>
    <w:rsid w:val="008875C1"/>
    <w:rsid w:val="0088779B"/>
    <w:rsid w:val="00887AFF"/>
    <w:rsid w:val="00892A04"/>
    <w:rsid w:val="00893CE9"/>
    <w:rsid w:val="00897DBB"/>
    <w:rsid w:val="008A04B9"/>
    <w:rsid w:val="008A143E"/>
    <w:rsid w:val="008A16E8"/>
    <w:rsid w:val="008A2CE6"/>
    <w:rsid w:val="008A2EB2"/>
    <w:rsid w:val="008A2F58"/>
    <w:rsid w:val="008A35E3"/>
    <w:rsid w:val="008A3FA9"/>
    <w:rsid w:val="008A40EF"/>
    <w:rsid w:val="008A7FA3"/>
    <w:rsid w:val="008B136F"/>
    <w:rsid w:val="008B3DEA"/>
    <w:rsid w:val="008B718F"/>
    <w:rsid w:val="008B7E43"/>
    <w:rsid w:val="008B7F1B"/>
    <w:rsid w:val="008C107A"/>
    <w:rsid w:val="008C1202"/>
    <w:rsid w:val="008C34CF"/>
    <w:rsid w:val="008C4D4A"/>
    <w:rsid w:val="008C561F"/>
    <w:rsid w:val="008C5DB8"/>
    <w:rsid w:val="008D18D7"/>
    <w:rsid w:val="008D38DB"/>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2292B"/>
    <w:rsid w:val="00925A10"/>
    <w:rsid w:val="00937261"/>
    <w:rsid w:val="00941073"/>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C2D1A"/>
    <w:rsid w:val="009C2FB9"/>
    <w:rsid w:val="009C3AE6"/>
    <w:rsid w:val="009C5CAB"/>
    <w:rsid w:val="009C6BD5"/>
    <w:rsid w:val="009C7181"/>
    <w:rsid w:val="009D276D"/>
    <w:rsid w:val="009D38F5"/>
    <w:rsid w:val="009E1F88"/>
    <w:rsid w:val="009E36DD"/>
    <w:rsid w:val="009E3C1A"/>
    <w:rsid w:val="009E3D3E"/>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70B7"/>
    <w:rsid w:val="00A37ABF"/>
    <w:rsid w:val="00A42A5D"/>
    <w:rsid w:val="00A4591E"/>
    <w:rsid w:val="00A47CC5"/>
    <w:rsid w:val="00A47F82"/>
    <w:rsid w:val="00A50F9D"/>
    <w:rsid w:val="00A53F79"/>
    <w:rsid w:val="00A54EB9"/>
    <w:rsid w:val="00A55BEF"/>
    <w:rsid w:val="00A566F0"/>
    <w:rsid w:val="00A60C6D"/>
    <w:rsid w:val="00A61751"/>
    <w:rsid w:val="00A61C26"/>
    <w:rsid w:val="00A62631"/>
    <w:rsid w:val="00A63068"/>
    <w:rsid w:val="00A642E3"/>
    <w:rsid w:val="00A72442"/>
    <w:rsid w:val="00A7281F"/>
    <w:rsid w:val="00A757F4"/>
    <w:rsid w:val="00A75C94"/>
    <w:rsid w:val="00A7754D"/>
    <w:rsid w:val="00A83F6E"/>
    <w:rsid w:val="00A862E4"/>
    <w:rsid w:val="00A919ED"/>
    <w:rsid w:val="00A9254E"/>
    <w:rsid w:val="00A9342C"/>
    <w:rsid w:val="00A9478C"/>
    <w:rsid w:val="00A96101"/>
    <w:rsid w:val="00A971A8"/>
    <w:rsid w:val="00AA2254"/>
    <w:rsid w:val="00AA22B8"/>
    <w:rsid w:val="00AA4027"/>
    <w:rsid w:val="00AA4036"/>
    <w:rsid w:val="00AA42E0"/>
    <w:rsid w:val="00AA4B98"/>
    <w:rsid w:val="00AA5629"/>
    <w:rsid w:val="00AA56FD"/>
    <w:rsid w:val="00AA6208"/>
    <w:rsid w:val="00AB183A"/>
    <w:rsid w:val="00AB1CE7"/>
    <w:rsid w:val="00AB317A"/>
    <w:rsid w:val="00AB32E5"/>
    <w:rsid w:val="00AB4BA1"/>
    <w:rsid w:val="00AB6A31"/>
    <w:rsid w:val="00AC096B"/>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7F4F"/>
    <w:rsid w:val="00B34349"/>
    <w:rsid w:val="00B3753A"/>
    <w:rsid w:val="00B432D9"/>
    <w:rsid w:val="00B44F9F"/>
    <w:rsid w:val="00B45F43"/>
    <w:rsid w:val="00B4676B"/>
    <w:rsid w:val="00B475B3"/>
    <w:rsid w:val="00B47E64"/>
    <w:rsid w:val="00B54C6D"/>
    <w:rsid w:val="00B568D4"/>
    <w:rsid w:val="00B570B5"/>
    <w:rsid w:val="00B60694"/>
    <w:rsid w:val="00B606E9"/>
    <w:rsid w:val="00B61336"/>
    <w:rsid w:val="00B63EC0"/>
    <w:rsid w:val="00B657F5"/>
    <w:rsid w:val="00B720B0"/>
    <w:rsid w:val="00B80474"/>
    <w:rsid w:val="00B8089F"/>
    <w:rsid w:val="00B82F9F"/>
    <w:rsid w:val="00B8354E"/>
    <w:rsid w:val="00B83711"/>
    <w:rsid w:val="00B83AD8"/>
    <w:rsid w:val="00B856A2"/>
    <w:rsid w:val="00B86DA4"/>
    <w:rsid w:val="00B934BA"/>
    <w:rsid w:val="00B978D9"/>
    <w:rsid w:val="00BA38E9"/>
    <w:rsid w:val="00BA3B55"/>
    <w:rsid w:val="00BB1107"/>
    <w:rsid w:val="00BB513F"/>
    <w:rsid w:val="00BB5913"/>
    <w:rsid w:val="00BB6D29"/>
    <w:rsid w:val="00BC06EC"/>
    <w:rsid w:val="00BC0714"/>
    <w:rsid w:val="00BC3987"/>
    <w:rsid w:val="00BC3FD7"/>
    <w:rsid w:val="00BC6EC1"/>
    <w:rsid w:val="00BD0241"/>
    <w:rsid w:val="00BD75AC"/>
    <w:rsid w:val="00BD78DE"/>
    <w:rsid w:val="00BE225D"/>
    <w:rsid w:val="00BE3FC4"/>
    <w:rsid w:val="00BE553C"/>
    <w:rsid w:val="00BE58F6"/>
    <w:rsid w:val="00BF0539"/>
    <w:rsid w:val="00BF1D7B"/>
    <w:rsid w:val="00BF4C64"/>
    <w:rsid w:val="00BF732B"/>
    <w:rsid w:val="00C043F0"/>
    <w:rsid w:val="00C106AE"/>
    <w:rsid w:val="00C14359"/>
    <w:rsid w:val="00C14391"/>
    <w:rsid w:val="00C164ED"/>
    <w:rsid w:val="00C16BBC"/>
    <w:rsid w:val="00C20A87"/>
    <w:rsid w:val="00C2213E"/>
    <w:rsid w:val="00C22197"/>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2D4E"/>
    <w:rsid w:val="00C64A38"/>
    <w:rsid w:val="00C656A2"/>
    <w:rsid w:val="00C66622"/>
    <w:rsid w:val="00C70D35"/>
    <w:rsid w:val="00C72964"/>
    <w:rsid w:val="00C72AFB"/>
    <w:rsid w:val="00C754A2"/>
    <w:rsid w:val="00C7630A"/>
    <w:rsid w:val="00C808FD"/>
    <w:rsid w:val="00C8159D"/>
    <w:rsid w:val="00C86A1C"/>
    <w:rsid w:val="00C91ABD"/>
    <w:rsid w:val="00C923C4"/>
    <w:rsid w:val="00C92BBE"/>
    <w:rsid w:val="00C934BD"/>
    <w:rsid w:val="00C937A9"/>
    <w:rsid w:val="00C97B2F"/>
    <w:rsid w:val="00CA4D92"/>
    <w:rsid w:val="00CA7146"/>
    <w:rsid w:val="00CA72EA"/>
    <w:rsid w:val="00CB07D1"/>
    <w:rsid w:val="00CB20E2"/>
    <w:rsid w:val="00CB4C41"/>
    <w:rsid w:val="00CB5BDA"/>
    <w:rsid w:val="00CB618C"/>
    <w:rsid w:val="00CB6937"/>
    <w:rsid w:val="00CB749A"/>
    <w:rsid w:val="00CC15C1"/>
    <w:rsid w:val="00CC45A1"/>
    <w:rsid w:val="00CD2918"/>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277E9"/>
    <w:rsid w:val="00D31863"/>
    <w:rsid w:val="00D3209E"/>
    <w:rsid w:val="00D32739"/>
    <w:rsid w:val="00D3375C"/>
    <w:rsid w:val="00D409EC"/>
    <w:rsid w:val="00D4123B"/>
    <w:rsid w:val="00D42089"/>
    <w:rsid w:val="00D44177"/>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5EE7"/>
    <w:rsid w:val="00D9498E"/>
    <w:rsid w:val="00D95516"/>
    <w:rsid w:val="00D97F5A"/>
    <w:rsid w:val="00DA02B0"/>
    <w:rsid w:val="00DA1D14"/>
    <w:rsid w:val="00DA62AD"/>
    <w:rsid w:val="00DB6B96"/>
    <w:rsid w:val="00DB7418"/>
    <w:rsid w:val="00DC1298"/>
    <w:rsid w:val="00DC31C2"/>
    <w:rsid w:val="00DC3DA5"/>
    <w:rsid w:val="00DC57C4"/>
    <w:rsid w:val="00DC6D65"/>
    <w:rsid w:val="00DD2106"/>
    <w:rsid w:val="00DD3428"/>
    <w:rsid w:val="00DD5449"/>
    <w:rsid w:val="00DD6951"/>
    <w:rsid w:val="00DD6E6B"/>
    <w:rsid w:val="00DE1827"/>
    <w:rsid w:val="00DE2E47"/>
    <w:rsid w:val="00DF05FB"/>
    <w:rsid w:val="00DF2F2D"/>
    <w:rsid w:val="00E03BF7"/>
    <w:rsid w:val="00E0670D"/>
    <w:rsid w:val="00E10E60"/>
    <w:rsid w:val="00E11A03"/>
    <w:rsid w:val="00E17005"/>
    <w:rsid w:val="00E176E1"/>
    <w:rsid w:val="00E17BFF"/>
    <w:rsid w:val="00E21A41"/>
    <w:rsid w:val="00E23312"/>
    <w:rsid w:val="00E2476F"/>
    <w:rsid w:val="00E24ADE"/>
    <w:rsid w:val="00E2585D"/>
    <w:rsid w:val="00E3161D"/>
    <w:rsid w:val="00E36BB8"/>
    <w:rsid w:val="00E40092"/>
    <w:rsid w:val="00E42E85"/>
    <w:rsid w:val="00E43E86"/>
    <w:rsid w:val="00E43F7D"/>
    <w:rsid w:val="00E45DE1"/>
    <w:rsid w:val="00E50B63"/>
    <w:rsid w:val="00E524F8"/>
    <w:rsid w:val="00E52F1D"/>
    <w:rsid w:val="00E53D36"/>
    <w:rsid w:val="00E544E3"/>
    <w:rsid w:val="00E551BC"/>
    <w:rsid w:val="00E55C66"/>
    <w:rsid w:val="00E5781E"/>
    <w:rsid w:val="00E62817"/>
    <w:rsid w:val="00E63407"/>
    <w:rsid w:val="00E65FDA"/>
    <w:rsid w:val="00E755C0"/>
    <w:rsid w:val="00E80657"/>
    <w:rsid w:val="00E81CF9"/>
    <w:rsid w:val="00E82F44"/>
    <w:rsid w:val="00E87017"/>
    <w:rsid w:val="00E903DD"/>
    <w:rsid w:val="00E96253"/>
    <w:rsid w:val="00E96E7A"/>
    <w:rsid w:val="00EA07C3"/>
    <w:rsid w:val="00EA7CCA"/>
    <w:rsid w:val="00EB4009"/>
    <w:rsid w:val="00EB6253"/>
    <w:rsid w:val="00EC2183"/>
    <w:rsid w:val="00EC50BD"/>
    <w:rsid w:val="00ED0A2F"/>
    <w:rsid w:val="00ED0BEB"/>
    <w:rsid w:val="00ED49E5"/>
    <w:rsid w:val="00EE034E"/>
    <w:rsid w:val="00EE1D5C"/>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8F4"/>
    <w:rsid w:val="00F12515"/>
    <w:rsid w:val="00F146F2"/>
    <w:rsid w:val="00F150F6"/>
    <w:rsid w:val="00F16E57"/>
    <w:rsid w:val="00F21CD9"/>
    <w:rsid w:val="00F2383F"/>
    <w:rsid w:val="00F30167"/>
    <w:rsid w:val="00F30608"/>
    <w:rsid w:val="00F41C7B"/>
    <w:rsid w:val="00F43B67"/>
    <w:rsid w:val="00F44853"/>
    <w:rsid w:val="00F45C92"/>
    <w:rsid w:val="00F4693B"/>
    <w:rsid w:val="00F51401"/>
    <w:rsid w:val="00F51D21"/>
    <w:rsid w:val="00F52388"/>
    <w:rsid w:val="00F55A8B"/>
    <w:rsid w:val="00F609ED"/>
    <w:rsid w:val="00F643E1"/>
    <w:rsid w:val="00F65BF2"/>
    <w:rsid w:val="00F66344"/>
    <w:rsid w:val="00F71B73"/>
    <w:rsid w:val="00F71BD8"/>
    <w:rsid w:val="00F768FD"/>
    <w:rsid w:val="00F805AE"/>
    <w:rsid w:val="00F85C23"/>
    <w:rsid w:val="00F85D62"/>
    <w:rsid w:val="00F86E94"/>
    <w:rsid w:val="00F86F95"/>
    <w:rsid w:val="00F87746"/>
    <w:rsid w:val="00F91892"/>
    <w:rsid w:val="00F921E5"/>
    <w:rsid w:val="00F933D9"/>
    <w:rsid w:val="00F93AF6"/>
    <w:rsid w:val="00F94224"/>
    <w:rsid w:val="00F955F6"/>
    <w:rsid w:val="00F967AD"/>
    <w:rsid w:val="00FA039C"/>
    <w:rsid w:val="00FA06F2"/>
    <w:rsid w:val="00FA1980"/>
    <w:rsid w:val="00FA2A42"/>
    <w:rsid w:val="00FA437E"/>
    <w:rsid w:val="00FA472F"/>
    <w:rsid w:val="00FA7144"/>
    <w:rsid w:val="00FB248D"/>
    <w:rsid w:val="00FB50A7"/>
    <w:rsid w:val="00FB5C1C"/>
    <w:rsid w:val="00FB6558"/>
    <w:rsid w:val="00FC01C7"/>
    <w:rsid w:val="00FC30EB"/>
    <w:rsid w:val="00FC6E19"/>
    <w:rsid w:val="00FC7A85"/>
    <w:rsid w:val="00FD32B3"/>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E3E97A24-DFBF-4289-B655-96724EFE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2.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3.xml><?xml version="1.0" encoding="utf-8"?>
<ds:datastoreItem xmlns:ds="http://schemas.openxmlformats.org/officeDocument/2006/customXml" ds:itemID="{532432E0-0B7D-48AD-BF6E-54EBE9C38A1B}">
  <ds:schemaRefs>
    <ds:schemaRef ds:uri="cadce026-d35b-4a62-a2ee-1436bb44fb55"/>
    <ds:schemaRef ds:uri="http://purl.org/dc/terms/"/>
    <ds:schemaRef ds:uri="97b6fe81-1556-4112-94ca-31043ca39b71"/>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dec74c4c-1639-4502-8f90-b4ce03410dfb"/>
    <ds:schemaRef ds:uri="http://www.w3.org/XML/1998/namespace"/>
    <ds:schemaRef ds:uri="http://purl.org/dc/dcmitype/"/>
  </ds:schemaRefs>
</ds:datastoreItem>
</file>

<file path=customXml/itemProps4.xml><?xml version="1.0" encoding="utf-8"?>
<ds:datastoreItem xmlns:ds="http://schemas.openxmlformats.org/officeDocument/2006/customXml" ds:itemID="{A02DA43A-F926-4D9F-A7BA-D5B8B46F43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39</Pages>
  <Words>15186</Words>
  <Characters>86561</Characters>
  <Application>Microsoft Office Word</Application>
  <DocSecurity>8</DocSecurity>
  <Lines>721</Lines>
  <Paragraphs>203</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101544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Lizzie Timmins (NESO)</cp:lastModifiedBy>
  <cp:revision>11</cp:revision>
  <cp:lastPrinted>2024-03-19T15:40:00Z</cp:lastPrinted>
  <dcterms:created xsi:type="dcterms:W3CDTF">2024-10-21T12:11:00Z</dcterms:created>
  <dcterms:modified xsi:type="dcterms:W3CDTF">2025-01-28T14:57:00Z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