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C931CA">
          <w:rPr>
            <w:noProof/>
            <w:webHidden/>
          </w:rPr>
          <w:t>2</w:t>
        </w:r>
        <w:r>
          <w:rPr>
            <w:noProof/>
            <w:webHidden/>
          </w:rPr>
          <w:fldChar w:fldCharType="end"/>
        </w:r>
      </w:hyperlink>
    </w:p>
    <w:p w14:paraId="1FB3FF8A" w14:textId="02554F2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C931CA">
          <w:rPr>
            <w:noProof/>
            <w:webHidden/>
          </w:rPr>
          <w:t>2</w:t>
        </w:r>
        <w:r>
          <w:rPr>
            <w:noProof/>
            <w:webHidden/>
          </w:rPr>
          <w:fldChar w:fldCharType="end"/>
        </w:r>
      </w:hyperlink>
    </w:p>
    <w:p w14:paraId="575F1BC3" w14:textId="1CBC8ED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C931CA">
          <w:rPr>
            <w:noProof/>
            <w:webHidden/>
          </w:rPr>
          <w:t>2</w:t>
        </w:r>
        <w:r>
          <w:rPr>
            <w:noProof/>
            <w:webHidden/>
          </w:rPr>
          <w:fldChar w:fldCharType="end"/>
        </w:r>
      </w:hyperlink>
    </w:p>
    <w:p w14:paraId="76B8E9E1" w14:textId="65505A0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C931CA">
          <w:rPr>
            <w:noProof/>
            <w:webHidden/>
          </w:rPr>
          <w:t>2</w:t>
        </w:r>
        <w:r>
          <w:rPr>
            <w:noProof/>
            <w:webHidden/>
          </w:rPr>
          <w:fldChar w:fldCharType="end"/>
        </w:r>
      </w:hyperlink>
    </w:p>
    <w:p w14:paraId="2EF163C3" w14:textId="2070EFC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C931CA">
          <w:rPr>
            <w:noProof/>
            <w:webHidden/>
          </w:rPr>
          <w:t>3</w:t>
        </w:r>
        <w:r>
          <w:rPr>
            <w:noProof/>
            <w:webHidden/>
          </w:rPr>
          <w:fldChar w:fldCharType="end"/>
        </w:r>
      </w:hyperlink>
    </w:p>
    <w:p w14:paraId="7D8CEF9A" w14:textId="52930A2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C931CA">
          <w:rPr>
            <w:noProof/>
            <w:webHidden/>
          </w:rPr>
          <w:t>3</w:t>
        </w:r>
        <w:r>
          <w:rPr>
            <w:noProof/>
            <w:webHidden/>
          </w:rPr>
          <w:fldChar w:fldCharType="end"/>
        </w:r>
      </w:hyperlink>
    </w:p>
    <w:p w14:paraId="22D0D6E4" w14:textId="20D0ED5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C931CA">
          <w:rPr>
            <w:noProof/>
            <w:webHidden/>
          </w:rPr>
          <w:t>3</w:t>
        </w:r>
        <w:r>
          <w:rPr>
            <w:noProof/>
            <w:webHidden/>
          </w:rPr>
          <w:fldChar w:fldCharType="end"/>
        </w:r>
      </w:hyperlink>
    </w:p>
    <w:p w14:paraId="40D0AAB1" w14:textId="24AFCB4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C931CA">
          <w:rPr>
            <w:noProof/>
            <w:webHidden/>
          </w:rPr>
          <w:t>4</w:t>
        </w:r>
        <w:r>
          <w:rPr>
            <w:noProof/>
            <w:webHidden/>
          </w:rPr>
          <w:fldChar w:fldCharType="end"/>
        </w:r>
      </w:hyperlink>
    </w:p>
    <w:p w14:paraId="2031152E" w14:textId="5812B84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C931CA">
          <w:rPr>
            <w:noProof/>
            <w:webHidden/>
          </w:rPr>
          <w:t>4</w:t>
        </w:r>
        <w:r>
          <w:rPr>
            <w:noProof/>
            <w:webHidden/>
          </w:rPr>
          <w:fldChar w:fldCharType="end"/>
        </w:r>
      </w:hyperlink>
    </w:p>
    <w:p w14:paraId="16064720" w14:textId="31D6E1B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C931CA">
          <w:rPr>
            <w:noProof/>
            <w:webHidden/>
          </w:rPr>
          <w:t>4</w:t>
        </w:r>
        <w:r>
          <w:rPr>
            <w:noProof/>
            <w:webHidden/>
          </w:rPr>
          <w:fldChar w:fldCharType="end"/>
        </w:r>
      </w:hyperlink>
    </w:p>
    <w:p w14:paraId="09E3600F" w14:textId="2A791D1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C931CA">
          <w:rPr>
            <w:noProof/>
            <w:webHidden/>
          </w:rPr>
          <w:t>5</w:t>
        </w:r>
        <w:r>
          <w:rPr>
            <w:noProof/>
            <w:webHidden/>
          </w:rPr>
          <w:fldChar w:fldCharType="end"/>
        </w:r>
      </w:hyperlink>
    </w:p>
    <w:p w14:paraId="72E8D339" w14:textId="294E4AC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C931CA">
          <w:rPr>
            <w:noProof/>
            <w:webHidden/>
          </w:rPr>
          <w:t>6</w:t>
        </w:r>
        <w:r>
          <w:rPr>
            <w:noProof/>
            <w:webHidden/>
          </w:rPr>
          <w:fldChar w:fldCharType="end"/>
        </w:r>
      </w:hyperlink>
    </w:p>
    <w:p w14:paraId="68FC1F40" w14:textId="2FEC7B8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C931CA">
          <w:rPr>
            <w:noProof/>
            <w:webHidden/>
          </w:rPr>
          <w:t>6</w:t>
        </w:r>
        <w:r>
          <w:rPr>
            <w:noProof/>
            <w:webHidden/>
          </w:rPr>
          <w:fldChar w:fldCharType="end"/>
        </w:r>
      </w:hyperlink>
    </w:p>
    <w:p w14:paraId="2B47C9AC" w14:textId="76F54C40"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C931CA">
          <w:rPr>
            <w:noProof/>
            <w:webHidden/>
          </w:rPr>
          <w:t>6</w:t>
        </w:r>
        <w:r>
          <w:rPr>
            <w:noProof/>
            <w:webHidden/>
          </w:rPr>
          <w:fldChar w:fldCharType="end"/>
        </w:r>
      </w:hyperlink>
    </w:p>
    <w:p w14:paraId="7C1082C7" w14:textId="7EF08C3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C931CA">
          <w:rPr>
            <w:noProof/>
            <w:webHidden/>
          </w:rPr>
          <w:t>6</w:t>
        </w:r>
        <w:r>
          <w:rPr>
            <w:noProof/>
            <w:webHidden/>
          </w:rPr>
          <w:fldChar w:fldCharType="end"/>
        </w:r>
      </w:hyperlink>
    </w:p>
    <w:p w14:paraId="20760E72" w14:textId="4CB84B9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C931CA">
          <w:rPr>
            <w:noProof/>
            <w:webHidden/>
          </w:rPr>
          <w:t>8</w:t>
        </w:r>
        <w:r>
          <w:rPr>
            <w:noProof/>
            <w:webHidden/>
          </w:rPr>
          <w:fldChar w:fldCharType="end"/>
        </w:r>
      </w:hyperlink>
    </w:p>
    <w:p w14:paraId="6C14F285" w14:textId="7628792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C931CA">
          <w:rPr>
            <w:noProof/>
            <w:webHidden/>
          </w:rPr>
          <w:t>8</w:t>
        </w:r>
        <w:r>
          <w:rPr>
            <w:noProof/>
            <w:webHidden/>
          </w:rPr>
          <w:fldChar w:fldCharType="end"/>
        </w:r>
      </w:hyperlink>
    </w:p>
    <w:p w14:paraId="7AA8C09D" w14:textId="4218BEA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C931CA">
          <w:rPr>
            <w:noProof/>
            <w:webHidden/>
          </w:rPr>
          <w:t>10</w:t>
        </w:r>
        <w:r>
          <w:rPr>
            <w:noProof/>
            <w:webHidden/>
          </w:rPr>
          <w:fldChar w:fldCharType="end"/>
        </w:r>
      </w:hyperlink>
    </w:p>
    <w:p w14:paraId="36F2413E" w14:textId="0ACBDF3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C931CA">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515EC686" w:rsidR="00F95677" w:rsidRDefault="00F95677" w:rsidP="00083B4E">
      <w:pPr>
        <w:pStyle w:val="Level1Text"/>
      </w:pPr>
      <w:r>
        <w:t>GC.5.1</w:t>
      </w:r>
      <w:r>
        <w:tab/>
      </w:r>
      <w:commentRangeStart w:id="14"/>
      <w:commentRangeStart w:id="15"/>
      <w:commentRangeStart w:id="16"/>
      <w:r w:rsidRPr="006817AA">
        <w:rPr>
          <w:highlight w:val="yellow"/>
        </w:rPr>
        <w:t xml:space="preserve">Unless otherwise specified in the Grid Code, all instructions given by </w:t>
      </w:r>
      <w:r w:rsidR="00DB220E" w:rsidRPr="006817AA">
        <w:rPr>
          <w:b/>
          <w:highlight w:val="yellow"/>
        </w:rPr>
        <w:t>The Company</w:t>
      </w:r>
      <w:r w:rsidRPr="006817AA">
        <w:rPr>
          <w:highlight w:val="yellow"/>
        </w:rPr>
        <w:t xml:space="preserve"> and communications (other than relating to the submission of data and notices) between </w:t>
      </w:r>
      <w:r w:rsidR="00DB220E" w:rsidRPr="006817AA">
        <w:rPr>
          <w:b/>
          <w:highlight w:val="yellow"/>
        </w:rPr>
        <w:t>The Company</w:t>
      </w:r>
      <w:r w:rsidRPr="006817AA">
        <w:rPr>
          <w:highlight w:val="yellow"/>
        </w:rPr>
        <w:t xml:space="preserve"> and </w:t>
      </w:r>
      <w:ins w:id="17" w:author="Author">
        <w:r w:rsidR="00A7071F" w:rsidRPr="00B339C6">
          <w:rPr>
            <w:b/>
            <w:bCs/>
            <w:highlight w:val="yellow"/>
            <w:rPrChange w:id="18" w:author="Author">
              <w:rPr/>
            </w:rPrChange>
          </w:rPr>
          <w:t>Network Operators</w:t>
        </w:r>
        <w:r w:rsidR="00A7071F" w:rsidRPr="00B339C6">
          <w:rPr>
            <w:highlight w:val="yellow"/>
            <w:rPrChange w:id="19" w:author="Author">
              <w:rPr/>
            </w:rPrChange>
          </w:rPr>
          <w:t xml:space="preserve"> </w:t>
        </w:r>
        <w:r w:rsidR="00A90A52" w:rsidRPr="00B339C6">
          <w:rPr>
            <w:highlight w:val="yellow"/>
            <w:rPrChange w:id="20" w:author="Author">
              <w:rPr/>
            </w:rPrChange>
          </w:rPr>
          <w:t xml:space="preserve">and </w:t>
        </w:r>
        <w:r w:rsidR="00A90A52" w:rsidRPr="00B339C6">
          <w:rPr>
            <w:b/>
            <w:bCs/>
            <w:highlight w:val="yellow"/>
            <w:rPrChange w:id="21" w:author="Author">
              <w:rPr/>
            </w:rPrChange>
          </w:rPr>
          <w:t xml:space="preserve">Non-Embedded </w:t>
        </w:r>
        <w:r w:rsidR="00675959" w:rsidRPr="00B339C6">
          <w:rPr>
            <w:b/>
            <w:bCs/>
            <w:highlight w:val="yellow"/>
            <w:rPrChange w:id="22" w:author="Author">
              <w:rPr>
                <w:b/>
                <w:bCs/>
              </w:rPr>
            </w:rPrChange>
          </w:rPr>
          <w:t>Customers</w:t>
        </w:r>
        <w:r w:rsidR="00A90A52" w:rsidRPr="00B339C6">
          <w:rPr>
            <w:highlight w:val="yellow"/>
            <w:rPrChange w:id="23" w:author="Author">
              <w:rPr/>
            </w:rPrChange>
          </w:rPr>
          <w:t xml:space="preserve"> </w:t>
        </w:r>
      </w:ins>
      <w:del w:id="24" w:author="Author">
        <w:r w:rsidRPr="00B339C6" w:rsidDel="00A90A52">
          <w:rPr>
            <w:b/>
            <w:highlight w:val="yellow"/>
            <w:rPrChange w:id="25" w:author="Author">
              <w:rPr>
                <w:b/>
              </w:rPr>
            </w:rPrChange>
          </w:rPr>
          <w:delText>Users</w:delText>
        </w:r>
        <w:r w:rsidRPr="00B339C6" w:rsidDel="00A90A52">
          <w:rPr>
            <w:highlight w:val="yellow"/>
            <w:rPrChange w:id="26" w:author="Author">
              <w:rPr/>
            </w:rPrChange>
          </w:rPr>
          <w:delText xml:space="preserve"> (other than </w:delText>
        </w:r>
        <w:r w:rsidRPr="00B339C6" w:rsidDel="00A90A52">
          <w:rPr>
            <w:b/>
            <w:highlight w:val="yellow"/>
            <w:rPrChange w:id="27" w:author="Author">
              <w:rPr>
                <w:b/>
              </w:rPr>
            </w:rPrChange>
          </w:rPr>
          <w:delText>Generators</w:delText>
        </w:r>
        <w:r w:rsidR="006A0DB1" w:rsidRPr="00B339C6" w:rsidDel="00A90A52">
          <w:rPr>
            <w:highlight w:val="yellow"/>
            <w:rPrChange w:id="28" w:author="Author">
              <w:rPr/>
            </w:rPrChange>
          </w:rPr>
          <w:delText>,</w:delText>
        </w:r>
        <w:r w:rsidRPr="00B339C6" w:rsidDel="00A90A52">
          <w:rPr>
            <w:b/>
            <w:highlight w:val="yellow"/>
            <w:rPrChange w:id="29" w:author="Author">
              <w:rPr>
                <w:b/>
              </w:rPr>
            </w:rPrChange>
          </w:rPr>
          <w:delText xml:space="preserve"> DC Converter Station </w:delText>
        </w:r>
        <w:r w:rsidRPr="00B339C6" w:rsidDel="00A90A52">
          <w:rPr>
            <w:highlight w:val="yellow"/>
            <w:rPrChange w:id="30" w:author="Author">
              <w:rPr/>
            </w:rPrChange>
          </w:rPr>
          <w:delText xml:space="preserve">owners or </w:delText>
        </w:r>
        <w:r w:rsidRPr="00B339C6" w:rsidDel="00A90A52">
          <w:rPr>
            <w:b/>
            <w:highlight w:val="yellow"/>
            <w:rPrChange w:id="31" w:author="Author">
              <w:rPr>
                <w:b/>
              </w:rPr>
            </w:rPrChange>
          </w:rPr>
          <w:delText>Suppliers</w:delText>
        </w:r>
        <w:r w:rsidRPr="00B339C6" w:rsidDel="00A90A52">
          <w:rPr>
            <w:highlight w:val="yellow"/>
            <w:rPrChange w:id="32" w:author="Author">
              <w:rPr/>
            </w:rPrChange>
          </w:rPr>
          <w:delText xml:space="preserve">) </w:delText>
        </w:r>
      </w:del>
      <w:r w:rsidRPr="00B339C6">
        <w:rPr>
          <w:highlight w:val="yellow"/>
          <w:rPrChange w:id="33" w:author="Author">
            <w:rPr/>
          </w:rPrChange>
        </w:rPr>
        <w:t xml:space="preserve">shall take place between the </w:t>
      </w:r>
      <w:proofErr w:type="spellStart"/>
      <w:r w:rsidR="00DB220E" w:rsidRPr="00B339C6">
        <w:rPr>
          <w:b/>
          <w:highlight w:val="yellow"/>
          <w:rPrChange w:id="34" w:author="Author">
            <w:rPr>
              <w:b/>
            </w:rPr>
          </w:rPrChange>
        </w:rPr>
        <w:t>The</w:t>
      </w:r>
      <w:proofErr w:type="spellEnd"/>
      <w:r w:rsidR="00DB220E" w:rsidRPr="00B339C6">
        <w:rPr>
          <w:b/>
          <w:highlight w:val="yellow"/>
          <w:rPrChange w:id="35" w:author="Author">
            <w:rPr>
              <w:b/>
            </w:rPr>
          </w:rPrChange>
        </w:rPr>
        <w:t xml:space="preserve"> Company</w:t>
      </w:r>
      <w:r w:rsidRPr="00B339C6">
        <w:rPr>
          <w:highlight w:val="yellow"/>
          <w:rPrChange w:id="36" w:author="Author">
            <w:rPr/>
          </w:rPrChange>
        </w:rPr>
        <w:t xml:space="preserve"> </w:t>
      </w:r>
      <w:r w:rsidRPr="00B339C6">
        <w:rPr>
          <w:b/>
          <w:highlight w:val="yellow"/>
          <w:rPrChange w:id="37" w:author="Author">
            <w:rPr>
              <w:b/>
            </w:rPr>
          </w:rPrChange>
        </w:rPr>
        <w:t>Control Engineer</w:t>
      </w:r>
      <w:r w:rsidRPr="00B339C6">
        <w:rPr>
          <w:highlight w:val="yellow"/>
          <w:rPrChange w:id="38" w:author="Author">
            <w:rPr/>
          </w:rPrChange>
        </w:rPr>
        <w:t xml:space="preserve"> based at the </w:t>
      </w:r>
      <w:ins w:id="39" w:author="Author">
        <w:r w:rsidR="00D21583" w:rsidRPr="00B339C6">
          <w:rPr>
            <w:b/>
            <w:bCs/>
            <w:highlight w:val="yellow"/>
            <w:rPrChange w:id="40" w:author="Author">
              <w:rPr/>
            </w:rPrChange>
          </w:rPr>
          <w:t>National Electricity</w:t>
        </w:r>
        <w:r w:rsidR="00D21583" w:rsidRPr="00B339C6">
          <w:rPr>
            <w:highlight w:val="yellow"/>
            <w:rPrChange w:id="41" w:author="Author">
              <w:rPr/>
            </w:rPrChange>
          </w:rPr>
          <w:t xml:space="preserve"> </w:t>
        </w:r>
      </w:ins>
      <w:r w:rsidRPr="00B339C6">
        <w:rPr>
          <w:b/>
          <w:highlight w:val="yellow"/>
          <w:rPrChange w:id="42" w:author="Author">
            <w:rPr>
              <w:b/>
            </w:rPr>
          </w:rPrChange>
        </w:rPr>
        <w:t>Transmission</w:t>
      </w:r>
      <w:r w:rsidRPr="00B339C6">
        <w:rPr>
          <w:highlight w:val="yellow"/>
          <w:rPrChange w:id="43" w:author="Author">
            <w:rPr/>
          </w:rPrChange>
        </w:rPr>
        <w:t xml:space="preserve"> </w:t>
      </w:r>
      <w:r w:rsidRPr="00B339C6">
        <w:rPr>
          <w:b/>
          <w:highlight w:val="yellow"/>
          <w:rPrChange w:id="44" w:author="Author">
            <w:rPr>
              <w:b/>
            </w:rPr>
          </w:rPrChange>
        </w:rPr>
        <w:t>Control Centre</w:t>
      </w:r>
      <w:r w:rsidRPr="00B339C6">
        <w:rPr>
          <w:highlight w:val="yellow"/>
          <w:rPrChange w:id="45" w:author="Author">
            <w:rPr/>
          </w:rPrChange>
        </w:rPr>
        <w:t xml:space="preserve"> notified by </w:t>
      </w:r>
      <w:r w:rsidR="00DB220E" w:rsidRPr="00B339C6">
        <w:rPr>
          <w:b/>
          <w:highlight w:val="yellow"/>
          <w:rPrChange w:id="46" w:author="Author">
            <w:rPr>
              <w:b/>
            </w:rPr>
          </w:rPrChange>
        </w:rPr>
        <w:t>The Company</w:t>
      </w:r>
      <w:r w:rsidRPr="00B339C6">
        <w:rPr>
          <w:highlight w:val="yellow"/>
          <w:rPrChange w:id="47" w:author="Author">
            <w:rPr/>
          </w:rPrChange>
        </w:rPr>
        <w:t xml:space="preserve"> to each </w:t>
      </w:r>
      <w:ins w:id="48" w:author="Author">
        <w:r w:rsidR="00984002" w:rsidRPr="00B339C6">
          <w:rPr>
            <w:b/>
            <w:highlight w:val="yellow"/>
            <w:rPrChange w:id="49" w:author="Author">
              <w:rPr>
                <w:b/>
              </w:rPr>
            </w:rPrChange>
          </w:rPr>
          <w:t>Netwo</w:t>
        </w:r>
        <w:r w:rsidR="004B03CD" w:rsidRPr="00B339C6">
          <w:rPr>
            <w:b/>
            <w:highlight w:val="yellow"/>
            <w:rPrChange w:id="50" w:author="Author">
              <w:rPr>
                <w:b/>
              </w:rPr>
            </w:rPrChange>
          </w:rPr>
          <w:t>r</w:t>
        </w:r>
        <w:r w:rsidR="00984002" w:rsidRPr="00B339C6">
          <w:rPr>
            <w:b/>
            <w:highlight w:val="yellow"/>
            <w:rPrChange w:id="51" w:author="Author">
              <w:rPr>
                <w:b/>
              </w:rPr>
            </w:rPrChange>
          </w:rPr>
          <w:t xml:space="preserve">k Operator </w:t>
        </w:r>
        <w:r w:rsidR="00984002" w:rsidRPr="00B339C6">
          <w:rPr>
            <w:bCs/>
            <w:highlight w:val="yellow"/>
            <w:rPrChange w:id="52" w:author="Author">
              <w:rPr>
                <w:b/>
              </w:rPr>
            </w:rPrChange>
          </w:rPr>
          <w:t>and</w:t>
        </w:r>
        <w:r w:rsidR="00984002" w:rsidRPr="00B339C6">
          <w:rPr>
            <w:b/>
            <w:highlight w:val="yellow"/>
            <w:rPrChange w:id="53" w:author="Author">
              <w:rPr>
                <w:b/>
              </w:rPr>
            </w:rPrChange>
          </w:rPr>
          <w:t xml:space="preserve"> Non-</w:t>
        </w:r>
        <w:proofErr w:type="spellStart"/>
        <w:r w:rsidR="00984002" w:rsidRPr="00B339C6">
          <w:rPr>
            <w:b/>
            <w:highlight w:val="yellow"/>
            <w:rPrChange w:id="54" w:author="Author">
              <w:rPr>
                <w:b/>
              </w:rPr>
            </w:rPrChange>
          </w:rPr>
          <w:t>Emb</w:t>
        </w:r>
        <w:del w:id="55" w:author="Author">
          <w:r w:rsidR="00984002" w:rsidRPr="00B339C6" w:rsidDel="00D97584">
            <w:rPr>
              <w:b/>
              <w:highlight w:val="yellow"/>
              <w:rPrChange w:id="56" w:author="Author">
                <w:rPr>
                  <w:b/>
                </w:rPr>
              </w:rPrChange>
            </w:rPr>
            <w:delText>e</w:delText>
          </w:r>
        </w:del>
        <w:r w:rsidR="00984002" w:rsidRPr="00B339C6">
          <w:rPr>
            <w:b/>
            <w:highlight w:val="yellow"/>
            <w:rPrChange w:id="57" w:author="Author">
              <w:rPr>
                <w:b/>
              </w:rPr>
            </w:rPrChange>
          </w:rPr>
          <w:t>bedded</w:t>
        </w:r>
        <w:proofErr w:type="spellEnd"/>
        <w:r w:rsidR="00984002" w:rsidRPr="00B339C6">
          <w:rPr>
            <w:b/>
            <w:highlight w:val="yellow"/>
            <w:rPrChange w:id="58" w:author="Author">
              <w:rPr>
                <w:b/>
              </w:rPr>
            </w:rPrChange>
          </w:rPr>
          <w:t xml:space="preserve"> Customer </w:t>
        </w:r>
      </w:ins>
      <w:del w:id="59" w:author="Author">
        <w:r w:rsidRPr="00B339C6" w:rsidDel="00984002">
          <w:rPr>
            <w:b/>
            <w:highlight w:val="yellow"/>
            <w:rPrChange w:id="60" w:author="Author">
              <w:rPr>
                <w:b/>
              </w:rPr>
            </w:rPrChange>
          </w:rPr>
          <w:delText>User</w:delText>
        </w:r>
      </w:del>
      <w:r w:rsidRPr="00B339C6">
        <w:rPr>
          <w:highlight w:val="yellow"/>
          <w:rPrChange w:id="61" w:author="Author">
            <w:rPr/>
          </w:rPrChange>
        </w:rPr>
        <w:t xml:space="preserve"> prior to connection, and </w:t>
      </w:r>
      <w:del w:id="62" w:author="Author">
        <w:r w:rsidRPr="00B339C6" w:rsidDel="003F326D">
          <w:rPr>
            <w:highlight w:val="yellow"/>
            <w:rPrChange w:id="63" w:author="Author">
              <w:rPr/>
            </w:rPrChange>
          </w:rPr>
          <w:delText xml:space="preserve">the relevant </w:delText>
        </w:r>
        <w:r w:rsidRPr="00B339C6" w:rsidDel="003F326D">
          <w:rPr>
            <w:b/>
            <w:highlight w:val="yellow"/>
            <w:rPrChange w:id="64" w:author="Author">
              <w:rPr>
                <w:b/>
              </w:rPr>
            </w:rPrChange>
          </w:rPr>
          <w:delText>User</w:delText>
        </w:r>
        <w:r w:rsidRPr="00B339C6" w:rsidDel="003F326D">
          <w:rPr>
            <w:highlight w:val="yellow"/>
            <w:rPrChange w:id="65" w:author="Author">
              <w:rPr/>
            </w:rPrChange>
          </w:rPr>
          <w:delText xml:space="preserve"> </w:delText>
        </w:r>
        <w:r w:rsidRPr="00B339C6" w:rsidDel="003F326D">
          <w:rPr>
            <w:b/>
            <w:highlight w:val="yellow"/>
            <w:rPrChange w:id="66" w:author="Author">
              <w:rPr>
                <w:b/>
              </w:rPr>
            </w:rPrChange>
          </w:rPr>
          <w:delText>Responsible Engineer/Operator</w:delText>
        </w:r>
        <w:r w:rsidRPr="00B339C6" w:rsidDel="003F326D">
          <w:rPr>
            <w:highlight w:val="yellow"/>
            <w:rPrChange w:id="67" w:author="Author">
              <w:rPr/>
            </w:rPrChange>
          </w:rPr>
          <w:delText xml:space="preserve">, who, </w:delText>
        </w:r>
      </w:del>
      <w:r w:rsidRPr="00B339C6">
        <w:rPr>
          <w:highlight w:val="yellow"/>
          <w:rPrChange w:id="68" w:author="Author">
            <w:rPr/>
          </w:rPrChange>
        </w:rPr>
        <w:t xml:space="preserve">in the case of a </w:t>
      </w:r>
      <w:r w:rsidRPr="00B339C6">
        <w:rPr>
          <w:b/>
          <w:highlight w:val="yellow"/>
          <w:rPrChange w:id="69" w:author="Author">
            <w:rPr>
              <w:b/>
            </w:rPr>
          </w:rPrChange>
        </w:rPr>
        <w:t>Network Operator</w:t>
      </w:r>
      <w:r w:rsidRPr="00B339C6">
        <w:rPr>
          <w:highlight w:val="yellow"/>
          <w:rPrChange w:id="70" w:author="Author">
            <w:rPr/>
          </w:rPrChange>
        </w:rPr>
        <w:t xml:space="preserve">, will be based at the </w:t>
      </w:r>
      <w:r w:rsidRPr="00B339C6">
        <w:rPr>
          <w:b/>
          <w:highlight w:val="yellow"/>
          <w:rPrChange w:id="71" w:author="Author">
            <w:rPr>
              <w:b/>
            </w:rPr>
          </w:rPrChange>
        </w:rPr>
        <w:t>Control Centre</w:t>
      </w:r>
      <w:r w:rsidRPr="00B339C6">
        <w:rPr>
          <w:highlight w:val="yellow"/>
          <w:rPrChange w:id="72" w:author="Author">
            <w:rPr/>
          </w:rPrChange>
        </w:rPr>
        <w:t xml:space="preserve"> notified by the </w:t>
      </w:r>
      <w:r w:rsidRPr="00B339C6">
        <w:rPr>
          <w:b/>
          <w:highlight w:val="yellow"/>
          <w:rPrChange w:id="73" w:author="Author">
            <w:rPr>
              <w:b/>
            </w:rPr>
          </w:rPrChange>
        </w:rPr>
        <w:t>Network Operator</w:t>
      </w:r>
      <w:r w:rsidRPr="00B339C6">
        <w:rPr>
          <w:highlight w:val="yellow"/>
          <w:rPrChange w:id="74" w:author="Author">
            <w:rPr/>
          </w:rPrChange>
        </w:rPr>
        <w:t xml:space="preserve"> to </w:t>
      </w:r>
      <w:r w:rsidR="00DB220E" w:rsidRPr="00B339C6">
        <w:rPr>
          <w:b/>
          <w:highlight w:val="yellow"/>
          <w:rPrChange w:id="75" w:author="Author">
            <w:rPr>
              <w:b/>
            </w:rPr>
          </w:rPrChange>
        </w:rPr>
        <w:t>The Company</w:t>
      </w:r>
      <w:r w:rsidRPr="00B339C6">
        <w:rPr>
          <w:highlight w:val="yellow"/>
          <w:rPrChange w:id="76" w:author="Author">
            <w:rPr/>
          </w:rPrChange>
        </w:rPr>
        <w:t xml:space="preserve"> prior to connection.</w:t>
      </w:r>
      <w:r>
        <w:t xml:space="preserve"> </w:t>
      </w:r>
      <w:commentRangeEnd w:id="14"/>
      <w:r w:rsidR="00D954D5">
        <w:rPr>
          <w:rStyle w:val="CommentReference"/>
          <w:color w:val="auto"/>
        </w:rPr>
        <w:commentReference w:id="14"/>
      </w:r>
      <w:commentRangeEnd w:id="15"/>
      <w:commentRangeEnd w:id="16"/>
      <w:r w:rsidR="00D97584">
        <w:rPr>
          <w:rStyle w:val="CommentReference"/>
          <w:color w:val="auto"/>
        </w:rPr>
        <w:commentReference w:id="15"/>
      </w:r>
      <w:r w:rsidR="006817AA">
        <w:rPr>
          <w:rStyle w:val="CommentReference"/>
          <w:color w:val="auto"/>
        </w:rPr>
        <w:commentReference w:id="16"/>
      </w:r>
    </w:p>
    <w:p w14:paraId="4BC599E2" w14:textId="77777777" w:rsidR="00AB50C8" w:rsidRDefault="00F95677" w:rsidP="00AB50C8">
      <w:pPr>
        <w:pStyle w:val="Level1Text"/>
        <w:rPr>
          <w:ins w:id="77" w:author="Author"/>
        </w:rPr>
      </w:pPr>
      <w:r>
        <w:t>GC.5.2</w:t>
      </w:r>
      <w:r>
        <w:tab/>
      </w:r>
      <w:commentRangeStart w:id="78"/>
      <w:commentRangeStart w:id="79"/>
      <w:commentRangeStart w:id="80"/>
      <w:r>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w:t>
      </w:r>
      <w:ins w:id="81" w:author="Author">
        <w:r w:rsidR="00A9669F">
          <w:t xml:space="preserve">and/or </w:t>
        </w:r>
        <w:r w:rsidR="006223F1" w:rsidRPr="006223F1">
          <w:rPr>
            <w:b/>
            <w:bCs/>
            <w:rPrChange w:id="82" w:author="Author">
              <w:rPr/>
            </w:rPrChange>
          </w:rPr>
          <w:t>HVDC System Owners</w:t>
        </w:r>
        <w:r w:rsidR="006223F1">
          <w:t xml:space="preserve"> </w:t>
        </w:r>
      </w:ins>
      <w:r w:rsidRPr="00FC6177">
        <w:t xml:space="preserve">and/or </w:t>
      </w:r>
      <w:r w:rsidRPr="00FC6177">
        <w:rPr>
          <w:b/>
        </w:rPr>
        <w:t>Suppliers</w:t>
      </w:r>
      <w:r w:rsidR="000759A9" w:rsidRPr="00FC6177">
        <w:rPr>
          <w:bCs/>
        </w:rPr>
        <w:t>,</w:t>
      </w:r>
      <w:r>
        <w:rPr>
          <w:b/>
        </w:rPr>
        <w:t xml:space="preserve"> </w:t>
      </w:r>
      <w:r>
        <w:t>shall take place between</w:t>
      </w:r>
      <w:ins w:id="83" w:author="Author">
        <w:r w:rsidR="00AB50C8">
          <w:t>:-</w:t>
        </w:r>
      </w:ins>
    </w:p>
    <w:p w14:paraId="45632C4F" w14:textId="77777777" w:rsidR="00761218" w:rsidRPr="00761218" w:rsidRDefault="00F95677" w:rsidP="00AB50C8">
      <w:pPr>
        <w:pStyle w:val="Level1Text"/>
        <w:numPr>
          <w:ilvl w:val="0"/>
          <w:numId w:val="17"/>
        </w:numPr>
        <w:ind w:left="2410" w:hanging="992"/>
        <w:rPr>
          <w:ins w:id="84" w:author="Author"/>
          <w:b/>
          <w:rPrChange w:id="85" w:author="Author">
            <w:rPr>
              <w:ins w:id="86" w:author="Author"/>
            </w:rPr>
          </w:rPrChange>
        </w:rPr>
      </w:pPr>
      <w:del w:id="87" w:author="Author">
        <w:r w:rsidDel="006D2CEF">
          <w:delText xml:space="preserve"> the</w:delText>
        </w:r>
      </w:del>
      <w:r>
        <w:t xml:space="preserve"> </w:t>
      </w:r>
      <w:r w:rsidR="00DB220E">
        <w:rPr>
          <w:b/>
        </w:rPr>
        <w:t>The Company</w:t>
      </w:r>
      <w:r w:rsidRPr="00FC6177">
        <w:rPr>
          <w:b/>
        </w:rPr>
        <w:t xml:space="preserve"> Control Engineer</w:t>
      </w:r>
      <w:r w:rsidRPr="00FC6177">
        <w:t xml:space="preserve"> based at </w:t>
      </w:r>
      <w:r w:rsidR="004E5EDB" w:rsidRPr="004E5EDB">
        <w:rPr>
          <w:b/>
          <w:bCs/>
          <w:rPrChange w:id="88" w:author="Author">
            <w:rPr/>
          </w:rPrChange>
        </w:rPr>
        <w:t>T</w:t>
      </w:r>
      <w:del w:id="89" w:author="Author">
        <w:r w:rsidR="004E5EDB" w:rsidRPr="004E5EDB" w:rsidDel="004E5EDB">
          <w:rPr>
            <w:b/>
            <w:bCs/>
            <w:rPrChange w:id="90" w:author="Author">
              <w:rPr/>
            </w:rPrChange>
          </w:rPr>
          <w:delText>t</w:delText>
        </w:r>
      </w:del>
      <w:r w:rsidRPr="004E5EDB">
        <w:rPr>
          <w:b/>
          <w:bCs/>
          <w:rPrChange w:id="91" w:author="Author">
            <w:rPr/>
          </w:rPrChange>
        </w:rPr>
        <w:t>he</w:t>
      </w:r>
      <w:ins w:id="92" w:author="Author">
        <w:r w:rsidR="004E5EDB" w:rsidRPr="004E5EDB">
          <w:rPr>
            <w:b/>
            <w:bCs/>
            <w:rPrChange w:id="93" w:author="Author">
              <w:rPr/>
            </w:rPrChange>
          </w:rPr>
          <w:t xml:space="preserve"> Company’s</w:t>
        </w:r>
      </w:ins>
      <w:r w:rsidRPr="00FC6177">
        <w:t xml:space="preserve"> </w:t>
      </w:r>
      <w:del w:id="94" w:author="Author">
        <w:r w:rsidRPr="00FC6177" w:rsidDel="00496A8C">
          <w:rPr>
            <w:b/>
          </w:rPr>
          <w:delText>Transmission</w:delText>
        </w:r>
      </w:del>
      <w:r w:rsidRPr="00FC6177">
        <w:rPr>
          <w:b/>
        </w:rPr>
        <w:t xml:space="preserve"> Control Centre</w:t>
      </w:r>
      <w:r w:rsidRPr="00FC6177">
        <w:t xml:space="preserve"> </w:t>
      </w:r>
      <w:del w:id="95" w:author="Author">
        <w:r w:rsidRPr="00FC6177" w:rsidDel="00D76566">
          <w:delText xml:space="preserve">notified by </w:delText>
        </w:r>
        <w:r w:rsidR="00DB220E" w:rsidRPr="00FC6177" w:rsidDel="00D76566">
          <w:rPr>
            <w:b/>
          </w:rPr>
          <w:delText>The Company</w:delText>
        </w:r>
        <w:r w:rsidR="00DB220E" w:rsidRPr="00FC6177" w:rsidDel="00D76566">
          <w:delText xml:space="preserve"> </w:delText>
        </w:r>
      </w:del>
      <w:r w:rsidRPr="00FC6177">
        <w:t xml:space="preserve">to each </w:t>
      </w:r>
      <w:r w:rsidRPr="00FC6177">
        <w:rPr>
          <w:b/>
        </w:rPr>
        <w:t>Generator</w:t>
      </w:r>
      <w:ins w:id="96" w:author="Author">
        <w:r w:rsidR="00D76566">
          <w:rPr>
            <w:b/>
          </w:rPr>
          <w:t>’s</w:t>
        </w:r>
      </w:ins>
      <w:r w:rsidRPr="00FC6177">
        <w:t xml:space="preserve"> or </w:t>
      </w:r>
      <w:r w:rsidRPr="00FC6177">
        <w:rPr>
          <w:b/>
        </w:rPr>
        <w:t xml:space="preserve">DC Converter Station </w:t>
      </w:r>
      <w:r w:rsidRPr="00FC6177">
        <w:t>owner</w:t>
      </w:r>
      <w:ins w:id="97" w:author="Author">
        <w:r w:rsidR="00D76566">
          <w:t>’s</w:t>
        </w:r>
      </w:ins>
      <w:r w:rsidRPr="00FC6177">
        <w:t xml:space="preserve"> </w:t>
      </w:r>
      <w:ins w:id="98" w:author="Author">
        <w:r w:rsidR="007E497A">
          <w:t xml:space="preserve">or </w:t>
        </w:r>
        <w:r w:rsidR="00F971B3" w:rsidRPr="00F971B3">
          <w:rPr>
            <w:b/>
            <w:bCs/>
            <w:rPrChange w:id="99" w:author="Author">
              <w:rPr/>
            </w:rPrChange>
          </w:rPr>
          <w:t>HVDC System Owner</w:t>
        </w:r>
        <w:r w:rsidR="00D76566">
          <w:rPr>
            <w:b/>
            <w:bCs/>
          </w:rPr>
          <w:t>’s</w:t>
        </w:r>
        <w:r w:rsidR="00F971B3">
          <w:t xml:space="preserve"> </w:t>
        </w:r>
        <w:r w:rsidR="00D71AE5" w:rsidRPr="00D71AE5">
          <w:rPr>
            <w:b/>
            <w:bCs/>
            <w:rPrChange w:id="100" w:author="Author">
              <w:rPr/>
            </w:rPrChange>
          </w:rPr>
          <w:t>Control Point</w:t>
        </w:r>
        <w:r w:rsidR="00D71AE5">
          <w:t xml:space="preserve"> or </w:t>
        </w:r>
        <w:r w:rsidR="00D71AE5" w:rsidRPr="00D71AE5">
          <w:rPr>
            <w:b/>
            <w:bCs/>
            <w:rPrChange w:id="101" w:author="Author">
              <w:rPr/>
            </w:rPrChange>
          </w:rPr>
          <w:t>Trading Point</w:t>
        </w:r>
        <w:r w:rsidR="00D71AE5">
          <w:t xml:space="preserve"> </w:t>
        </w:r>
        <w:r w:rsidR="00761218">
          <w:t xml:space="preserve">(if one has been established) </w:t>
        </w:r>
      </w:ins>
      <w:r w:rsidRPr="00FC6177">
        <w:t>prior to connection, or</w:t>
      </w:r>
      <w:ins w:id="102" w:author="Author">
        <w:r w:rsidR="00761218">
          <w:t>:-</w:t>
        </w:r>
      </w:ins>
    </w:p>
    <w:p w14:paraId="03F57262" w14:textId="77777777" w:rsidR="00322C5A" w:rsidRPr="00322C5A" w:rsidRDefault="00CF2350" w:rsidP="00AB50C8">
      <w:pPr>
        <w:pStyle w:val="Level1Text"/>
        <w:numPr>
          <w:ilvl w:val="0"/>
          <w:numId w:val="17"/>
        </w:numPr>
        <w:ind w:left="2410" w:hanging="992"/>
        <w:rPr>
          <w:ins w:id="103" w:author="Author"/>
          <w:b/>
          <w:rPrChange w:id="104" w:author="Author">
            <w:rPr>
              <w:ins w:id="105" w:author="Author"/>
            </w:rPr>
          </w:rPrChange>
        </w:rPr>
      </w:pPr>
      <w:ins w:id="106" w:author="Author">
        <w:r w:rsidRPr="009B5287">
          <w:rPr>
            <w:b/>
            <w:bCs/>
          </w:rPr>
          <w:t>The Company Control Engineer</w:t>
        </w:r>
        <w:r>
          <w:t xml:space="preserve"> ba</w:t>
        </w:r>
        <w:r w:rsidR="001C3E86">
          <w:t xml:space="preserve">sed at </w:t>
        </w:r>
        <w:r w:rsidR="001C3E86" w:rsidRPr="009B5287">
          <w:rPr>
            <w:b/>
            <w:bCs/>
          </w:rPr>
          <w:t>The Company’s Control Centre</w:t>
        </w:r>
        <w:r w:rsidR="00D0784D">
          <w:t xml:space="preserve"> </w:t>
        </w:r>
        <w:del w:id="107" w:author="Author">
          <w:r w:rsidDel="001C3E86">
            <w:delText>ed</w:delText>
          </w:r>
        </w:del>
      </w:ins>
      <w:del w:id="108" w:author="Author">
        <w:r w:rsidR="00F95677" w:rsidRPr="00FC6177" w:rsidDel="00CF2350">
          <w:delText xml:space="preserve"> </w:delText>
        </w:r>
      </w:del>
      <w:r w:rsidR="00F95677" w:rsidRPr="00FC6177">
        <w:t xml:space="preserve">to each </w:t>
      </w:r>
      <w:r w:rsidR="00F95677" w:rsidRPr="00FC6177">
        <w:rPr>
          <w:b/>
        </w:rPr>
        <w:t>Supplier</w:t>
      </w:r>
      <w:r w:rsidR="00F95677" w:rsidRPr="00FC6177">
        <w:t xml:space="preserve"> prior to submission of </w:t>
      </w:r>
      <w:r w:rsidR="00F95677" w:rsidRPr="00FC6177">
        <w:rPr>
          <w:b/>
        </w:rPr>
        <w:t>BM Unit Data</w:t>
      </w:r>
      <w:ins w:id="109" w:author="Author">
        <w:r w:rsidR="00322C5A">
          <w:t>.</w:t>
        </w:r>
      </w:ins>
      <w:del w:id="110" w:author="Author">
        <w:r w:rsidR="00F95677" w:rsidRPr="00FC6177" w:rsidDel="00322C5A">
          <w:delText>,</w:delText>
        </w:r>
      </w:del>
    </w:p>
    <w:p w14:paraId="26F6FAB8" w14:textId="263A7FE2" w:rsidR="004B0D58" w:rsidRDefault="00F95677" w:rsidP="009C2FA2">
      <w:pPr>
        <w:pStyle w:val="Level1Text"/>
        <w:ind w:firstLine="0"/>
        <w:rPr>
          <w:b/>
        </w:rPr>
      </w:pPr>
      <w:del w:id="111" w:author="Author">
        <w:r w:rsidRPr="00FC6177" w:rsidDel="00BE3AF7">
          <w:lastRenderedPageBreak/>
          <w:delText xml:space="preserve"> and either the relevant </w:delText>
        </w:r>
        <w:r w:rsidRPr="00FC6177" w:rsidDel="00BE3AF7">
          <w:rPr>
            <w:b/>
          </w:rPr>
          <w:delText xml:space="preserve">Generator's </w:delText>
        </w:r>
        <w:r w:rsidRPr="00FC6177" w:rsidDel="00BE3AF7">
          <w:delText>or</w:delText>
        </w:r>
        <w:r w:rsidRPr="00FC6177" w:rsidDel="00BE3AF7">
          <w:rPr>
            <w:b/>
          </w:rPr>
          <w:delText xml:space="preserve"> DC Converter Station </w:delText>
        </w:r>
        <w:r w:rsidRPr="00FC6177" w:rsidDel="00BE3AF7">
          <w:delText xml:space="preserve">owner’s </w:delText>
        </w:r>
      </w:del>
      <w:ins w:id="112" w:author="Author">
        <w:del w:id="113" w:author="Author">
          <w:r w:rsidR="00F971B3" w:rsidDel="00BE3AF7">
            <w:delText xml:space="preserve">or </w:delText>
          </w:r>
          <w:r w:rsidR="00F971B3" w:rsidRPr="007210F6" w:rsidDel="00BE3AF7">
            <w:rPr>
              <w:b/>
              <w:bCs/>
              <w:rPrChange w:id="114" w:author="Author">
                <w:rPr/>
              </w:rPrChange>
            </w:rPr>
            <w:delText>HVDC System Owner</w:delText>
          </w:r>
          <w:r w:rsidR="007210F6" w:rsidRPr="007210F6" w:rsidDel="00BE3AF7">
            <w:rPr>
              <w:b/>
              <w:bCs/>
              <w:rPrChange w:id="115" w:author="Author">
                <w:rPr/>
              </w:rPrChange>
            </w:rPr>
            <w:delText xml:space="preserve">’s </w:delText>
          </w:r>
        </w:del>
      </w:ins>
      <w:del w:id="116" w:author="Author">
        <w:r w:rsidRPr="00FC6177" w:rsidDel="00BE3AF7">
          <w:delText xml:space="preserve">or </w:delText>
        </w:r>
        <w:r w:rsidRPr="00FC6177" w:rsidDel="00BE3AF7">
          <w:rPr>
            <w:b/>
          </w:rPr>
          <w:delText>Supplier’s Trading Point</w:delText>
        </w:r>
        <w:r w:rsidRPr="00FC6177" w:rsidDel="00BE3AF7">
          <w:delText xml:space="preserve"> (if it has established one) </w:delText>
        </w:r>
      </w:del>
      <w:ins w:id="117" w:author="Author">
        <w:r w:rsidR="001C6CEA" w:rsidRPr="009C2FA2">
          <w:rPr>
            <w:rPrChange w:id="118" w:author="Author">
              <w:rPr>
                <w:highlight w:val="green"/>
              </w:rPr>
            </w:rPrChange>
          </w:rPr>
          <w:t xml:space="preserve">. Prior to connection or the submission of </w:t>
        </w:r>
        <w:r w:rsidR="001C6CEA" w:rsidRPr="009C2FA2">
          <w:rPr>
            <w:b/>
            <w:bCs/>
            <w:rPrChange w:id="119" w:author="Author">
              <w:rPr>
                <w:b/>
                <w:bCs/>
                <w:highlight w:val="green"/>
              </w:rPr>
            </w:rPrChange>
          </w:rPr>
          <w:t>BM Unit Data</w:t>
        </w:r>
        <w:r w:rsidR="001C6CEA" w:rsidRPr="009C2FA2">
          <w:rPr>
            <w:rPrChange w:id="120" w:author="Author">
              <w:rPr>
                <w:highlight w:val="green"/>
              </w:rPr>
            </w:rPrChange>
          </w:rPr>
          <w:t xml:space="preserve"> as provided for in GC5,2(</w:t>
        </w:r>
        <w:proofErr w:type="spellStart"/>
        <w:r w:rsidR="001C6CEA" w:rsidRPr="009C2FA2">
          <w:rPr>
            <w:rPrChange w:id="121" w:author="Author">
              <w:rPr>
                <w:highlight w:val="green"/>
              </w:rPr>
            </w:rPrChange>
          </w:rPr>
          <w:t>i</w:t>
        </w:r>
        <w:proofErr w:type="spellEnd"/>
        <w:r w:rsidR="001C6CEA" w:rsidRPr="009C2FA2">
          <w:rPr>
            <w:rPrChange w:id="122" w:author="Author">
              <w:rPr>
                <w:highlight w:val="green"/>
              </w:rPr>
            </w:rPrChange>
          </w:rPr>
          <w:t xml:space="preserve">) and (ii), </w:t>
        </w:r>
        <w:r w:rsidR="001C6CEA" w:rsidRPr="009C2FA2">
          <w:rPr>
            <w:b/>
            <w:bCs/>
            <w:rPrChange w:id="123" w:author="Author">
              <w:rPr>
                <w:b/>
                <w:bCs/>
                <w:highlight w:val="green"/>
              </w:rPr>
            </w:rPrChange>
          </w:rPr>
          <w:t>Generators</w:t>
        </w:r>
        <w:r w:rsidR="001C6CEA" w:rsidRPr="009C2FA2">
          <w:rPr>
            <w:rPrChange w:id="124" w:author="Author">
              <w:rPr>
                <w:highlight w:val="green"/>
              </w:rPr>
            </w:rPrChange>
          </w:rPr>
          <w:t xml:space="preserve">, </w:t>
        </w:r>
        <w:r w:rsidR="001C6CEA" w:rsidRPr="009C2FA2">
          <w:rPr>
            <w:b/>
            <w:bCs/>
            <w:rPrChange w:id="125" w:author="Author">
              <w:rPr>
                <w:b/>
                <w:bCs/>
                <w:highlight w:val="green"/>
              </w:rPr>
            </w:rPrChange>
          </w:rPr>
          <w:t>DC Converter Station</w:t>
        </w:r>
        <w:r w:rsidR="001C6CEA" w:rsidRPr="009C2FA2">
          <w:rPr>
            <w:rPrChange w:id="126" w:author="Author">
              <w:rPr>
                <w:highlight w:val="green"/>
              </w:rPr>
            </w:rPrChange>
          </w:rPr>
          <w:t xml:space="preserve"> owners, </w:t>
        </w:r>
        <w:r w:rsidR="001C6CEA" w:rsidRPr="009C2FA2">
          <w:rPr>
            <w:b/>
            <w:bCs/>
            <w:rPrChange w:id="127" w:author="Author">
              <w:rPr>
                <w:b/>
                <w:bCs/>
                <w:highlight w:val="green"/>
              </w:rPr>
            </w:rPrChange>
          </w:rPr>
          <w:t>HVDC System Owners</w:t>
        </w:r>
        <w:r w:rsidR="001C6CEA" w:rsidRPr="009C2FA2">
          <w:rPr>
            <w:rPrChange w:id="128" w:author="Author">
              <w:rPr>
                <w:highlight w:val="green"/>
              </w:rPr>
            </w:rPrChange>
          </w:rPr>
          <w:t xml:space="preserve"> and </w:t>
        </w:r>
        <w:r w:rsidR="001C6CEA" w:rsidRPr="009C2FA2">
          <w:rPr>
            <w:b/>
            <w:bCs/>
            <w:rPrChange w:id="129" w:author="Author">
              <w:rPr>
                <w:b/>
                <w:bCs/>
                <w:highlight w:val="green"/>
              </w:rPr>
            </w:rPrChange>
          </w:rPr>
          <w:t>Suppliers</w:t>
        </w:r>
        <w:r w:rsidR="001C6CEA" w:rsidRPr="009C2FA2">
          <w:rPr>
            <w:rPrChange w:id="130" w:author="Author">
              <w:rPr>
                <w:highlight w:val="green"/>
              </w:rPr>
            </w:rPrChange>
          </w:rPr>
          <w:t xml:space="preserve">, shall notify </w:t>
        </w:r>
        <w:r w:rsidR="001C6CEA" w:rsidRPr="009C2FA2">
          <w:rPr>
            <w:b/>
            <w:bCs/>
            <w:rPrChange w:id="131" w:author="Author">
              <w:rPr>
                <w:b/>
                <w:bCs/>
                <w:highlight w:val="green"/>
              </w:rPr>
            </w:rPrChange>
          </w:rPr>
          <w:t>The Company</w:t>
        </w:r>
        <w:r w:rsidR="001C6CEA" w:rsidRPr="009C2FA2">
          <w:rPr>
            <w:rPrChange w:id="132" w:author="Author">
              <w:rPr>
                <w:highlight w:val="green"/>
              </w:rPr>
            </w:rPrChange>
          </w:rPr>
          <w:t xml:space="preserve"> of contact details and communication routes in respect of their </w:t>
        </w:r>
        <w:r w:rsidR="001C6CEA" w:rsidRPr="009C2FA2">
          <w:rPr>
            <w:b/>
            <w:bCs/>
            <w:rPrChange w:id="133" w:author="Author">
              <w:rPr>
                <w:b/>
                <w:bCs/>
                <w:highlight w:val="green"/>
              </w:rPr>
            </w:rPrChange>
          </w:rPr>
          <w:t>Control Point</w:t>
        </w:r>
        <w:r w:rsidR="001C6CEA" w:rsidRPr="009C2FA2">
          <w:rPr>
            <w:rPrChange w:id="134" w:author="Author">
              <w:rPr>
                <w:highlight w:val="green"/>
              </w:rPr>
            </w:rPrChange>
          </w:rPr>
          <w:t xml:space="preserve"> and </w:t>
        </w:r>
        <w:r w:rsidR="001C6CEA" w:rsidRPr="009C2FA2">
          <w:rPr>
            <w:b/>
            <w:bCs/>
            <w:rPrChange w:id="135" w:author="Author">
              <w:rPr>
                <w:b/>
                <w:bCs/>
                <w:highlight w:val="green"/>
              </w:rPr>
            </w:rPrChange>
          </w:rPr>
          <w:t>Trading Point</w:t>
        </w:r>
        <w:r w:rsidR="001C6CEA" w:rsidRPr="009C2FA2">
          <w:rPr>
            <w:rPrChange w:id="136" w:author="Author">
              <w:rPr>
                <w:highlight w:val="green"/>
              </w:rPr>
            </w:rPrChange>
          </w:rPr>
          <w:t xml:space="preserve"> (as relevant) to permit the submission of operational data  </w:t>
        </w:r>
      </w:ins>
      <w:del w:id="137" w:author="Author">
        <w:r w:rsidRPr="00FC6177" w:rsidDel="00FF130F">
          <w:delText xml:space="preserve">notified to </w:delText>
        </w:r>
        <w:r w:rsidR="00DB220E" w:rsidRPr="00FC6177" w:rsidDel="00FF130F">
          <w:rPr>
            <w:b/>
          </w:rPr>
          <w:delText>The Company</w:delText>
        </w:r>
        <w:r w:rsidRPr="00FC6177" w:rsidDel="00FF130F">
          <w:delText xml:space="preserve"> or the </w:delText>
        </w:r>
        <w:r w:rsidRPr="00FC6177" w:rsidDel="00FF130F">
          <w:rPr>
            <w:b/>
          </w:rPr>
          <w:delText>Control Point</w:delText>
        </w:r>
        <w:r w:rsidRPr="00FC6177" w:rsidDel="00FF130F">
          <w:delText xml:space="preserve"> of the </w:delText>
        </w:r>
        <w:r w:rsidRPr="00FC6177" w:rsidDel="00FF130F">
          <w:rPr>
            <w:b/>
          </w:rPr>
          <w:delText>Supplier</w:delText>
        </w:r>
        <w:r w:rsidRPr="00FC6177" w:rsidDel="00FF130F">
          <w:delText xml:space="preserve"> or the </w:delText>
        </w:r>
        <w:r w:rsidRPr="00FC6177" w:rsidDel="00FF130F">
          <w:rPr>
            <w:b/>
          </w:rPr>
          <w:delText xml:space="preserve">Generator's Power Station </w:delText>
        </w:r>
        <w:r w:rsidRPr="00FC6177" w:rsidDel="00FF130F">
          <w:delText>or</w:delText>
        </w:r>
        <w:r w:rsidRPr="00FC6177" w:rsidDel="00FF130F">
          <w:rPr>
            <w:b/>
          </w:rPr>
          <w:delText xml:space="preserve"> DC Converter Station</w:delText>
        </w:r>
        <w:r w:rsidR="00FF130F" w:rsidDel="00FF130F">
          <w:rPr>
            <w:b/>
          </w:rPr>
          <w:delText xml:space="preserve"> </w:delText>
        </w:r>
      </w:del>
      <w:r w:rsidRPr="00FC6177">
        <w:t xml:space="preserve">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commentRangeEnd w:id="78"/>
      <w:r w:rsidR="00360476">
        <w:rPr>
          <w:rStyle w:val="CommentReference"/>
          <w:color w:val="auto"/>
        </w:rPr>
        <w:commentReference w:id="78"/>
      </w:r>
      <w:commentRangeEnd w:id="79"/>
      <w:r w:rsidR="00DE6069">
        <w:rPr>
          <w:rStyle w:val="CommentReference"/>
          <w:color w:val="auto"/>
        </w:rPr>
        <w:commentReference w:id="79"/>
      </w:r>
      <w:commentRangeEnd w:id="80"/>
      <w:r w:rsidR="002A206F">
        <w:rPr>
          <w:rStyle w:val="CommentReference"/>
          <w:color w:val="auto"/>
        </w:rPr>
        <w:commentReference w:id="80"/>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51E98B21" w:rsidR="00F95677" w:rsidRDefault="00F95677" w:rsidP="00083B4E">
      <w:pPr>
        <w:pStyle w:val="Level1Text"/>
      </w:pPr>
      <w:r>
        <w:t>GC.5.4</w:t>
      </w:r>
      <w:r>
        <w:tab/>
      </w:r>
      <w:commentRangeStart w:id="138"/>
      <w:ins w:id="139" w:author="Author">
        <w:r w:rsidR="00822C22">
          <w:t xml:space="preserve">Where location and contact arrangements of </w:t>
        </w:r>
        <w:r w:rsidR="00822C22" w:rsidRPr="008D15EB">
          <w:rPr>
            <w:b/>
            <w:bCs/>
          </w:rPr>
          <w:t>The Company’s</w:t>
        </w:r>
        <w:r w:rsidR="00822C22">
          <w:t xml:space="preserve"> </w:t>
        </w:r>
        <w:r w:rsidR="00822C22" w:rsidRPr="008D15EB">
          <w:rPr>
            <w:b/>
            <w:bCs/>
          </w:rPr>
          <w:t>Control Centre</w:t>
        </w:r>
        <w:r w:rsidR="00822C22">
          <w:t xml:space="preserve"> changes or the location and contact arrangements of a </w:t>
        </w:r>
        <w:r w:rsidR="00822C22" w:rsidRPr="008D15EB">
          <w:rPr>
            <w:b/>
            <w:bCs/>
          </w:rPr>
          <w:t>User’s Control Centre</w:t>
        </w:r>
        <w:r w:rsidR="00822C22">
          <w:t xml:space="preserve"> changes in respect of a </w:t>
        </w:r>
        <w:r w:rsidR="00822C22" w:rsidRPr="008D15EB">
          <w:rPr>
            <w:b/>
            <w:bCs/>
          </w:rPr>
          <w:t>Network Operator</w:t>
        </w:r>
        <w:r w:rsidR="00822C22">
          <w:t>,</w:t>
        </w:r>
      </w:ins>
      <w:del w:id="140" w:author="Author">
        <w:r w:rsidRPr="00FC6177" w:rsidDel="006B3B6A">
          <w:delText xml:space="preserve">If the </w:delText>
        </w:r>
        <w:r w:rsidRPr="00FC6177" w:rsidDel="006B3B6A">
          <w:rPr>
            <w:b/>
          </w:rPr>
          <w:delText>Transmission</w:delText>
        </w:r>
        <w:r w:rsidRPr="00FC6177" w:rsidDel="006B3B6A">
          <w:delText xml:space="preserve"> </w:delText>
        </w:r>
        <w:r w:rsidRPr="00FC6177" w:rsidDel="006B3B6A">
          <w:rPr>
            <w:b/>
          </w:rPr>
          <w:delText>Control Centre</w:delText>
        </w:r>
        <w:r w:rsidRPr="00FC6177" w:rsidDel="006B3B6A">
          <w:delText xml:space="preserve"> notified by </w:delText>
        </w:r>
        <w:r w:rsidR="00DB220E" w:rsidRPr="00FC6177" w:rsidDel="006B3B6A">
          <w:rPr>
            <w:b/>
          </w:rPr>
          <w:delText>The Company</w:delText>
        </w:r>
        <w:r w:rsidRPr="00FC6177" w:rsidDel="006B3B6A">
          <w:delText xml:space="preserve"> to each </w:delText>
        </w:r>
        <w:r w:rsidRPr="00FC6177" w:rsidDel="006B3B6A">
          <w:rPr>
            <w:b/>
          </w:rPr>
          <w:delText>User</w:delText>
        </w:r>
        <w:r w:rsidRPr="00FC6177" w:rsidDel="006B3B6A">
          <w:delText xml:space="preserve"> prior to connection, or the </w:delText>
        </w:r>
        <w:r w:rsidRPr="00FC6177" w:rsidDel="006B3B6A">
          <w:rPr>
            <w:b/>
          </w:rPr>
          <w:delText>User</w:delText>
        </w:r>
        <w:r w:rsidRPr="00FC6177" w:rsidDel="006B3B6A">
          <w:delText xml:space="preserve"> </w:delText>
        </w:r>
        <w:r w:rsidRPr="00FC6177" w:rsidDel="006B3B6A">
          <w:rPr>
            <w:b/>
          </w:rPr>
          <w:delText>Control Centre</w:delText>
        </w:r>
        <w:r w:rsidRPr="00FC6177" w:rsidDel="006B3B6A">
          <w:delText xml:space="preserve">, notified in the case of a </w:delText>
        </w:r>
        <w:r w:rsidRPr="00FC6177" w:rsidDel="006B3B6A">
          <w:rPr>
            <w:b/>
          </w:rPr>
          <w:delText>Network Operator</w:delText>
        </w:r>
        <w:r w:rsidRPr="00FC6177" w:rsidDel="006B3B6A">
          <w:delText xml:space="preserve"> to </w:delText>
        </w:r>
        <w:r w:rsidR="00DB220E" w:rsidRPr="00FC6177" w:rsidDel="006B3B6A">
          <w:rPr>
            <w:b/>
          </w:rPr>
          <w:delText>The Company</w:delText>
        </w:r>
        <w:r w:rsidRPr="00FC6177" w:rsidDel="006B3B6A">
          <w:delText xml:space="preserve"> prior to connection, is moved to another location,</w:delText>
        </w:r>
      </w:del>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commentRangeEnd w:id="138"/>
      <w:r w:rsidR="00A86204">
        <w:rPr>
          <w:rStyle w:val="CommentReference"/>
          <w:color w:val="auto"/>
        </w:rPr>
        <w:commentReference w:id="138"/>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1" w:name="_Toc65491543"/>
      <w:bookmarkStart w:id="142"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1"/>
      <w:bookmarkEnd w:id="142"/>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43" w:name="_Toc65491544"/>
      <w:bookmarkStart w:id="144"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43"/>
      <w:bookmarkEnd w:id="144"/>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45" w:name="_Toc65491545"/>
      <w:bookmarkStart w:id="146"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45"/>
      <w:bookmarkEnd w:id="146"/>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47" w:name="_Toc65491546"/>
      <w:bookmarkStart w:id="148" w:name="_Toc178003218"/>
      <w:r w:rsidR="00F70108">
        <w:instrText>GC.9</w:instrText>
      </w:r>
      <w:r w:rsidR="00F70108" w:rsidRPr="001B0132">
        <w:instrText xml:space="preserve">   </w:instrText>
      </w:r>
      <w:r w:rsidR="00F70108">
        <w:instrText>EMERGENCY SITUATIONS</w:instrText>
      </w:r>
      <w:bookmarkEnd w:id="147"/>
      <w:bookmarkEnd w:id="148"/>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49" w:name="_Toc65491547"/>
      <w:bookmarkStart w:id="150"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49"/>
      <w:bookmarkEnd w:id="150"/>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51" w:name="_Toc65491548"/>
      <w:bookmarkStart w:id="152"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51"/>
      <w:bookmarkEnd w:id="152"/>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77777777" w:rsidR="00774D46" w:rsidRDefault="00F95677" w:rsidP="0085798D">
      <w:pPr>
        <w:tabs>
          <w:tab w:val="left" w:pos="1418"/>
        </w:tabs>
        <w:autoSpaceDE w:val="0"/>
        <w:autoSpaceDN w:val="0"/>
        <w:spacing w:before="142"/>
        <w:ind w:left="1985" w:right="507" w:hanging="1985"/>
        <w:jc w:val="both"/>
        <w:rPr>
          <w:ins w:id="153" w:author="Author"/>
          <w:snapToGrid/>
        </w:rPr>
      </w:pPr>
      <w:commentRangeStart w:id="154"/>
      <w:r>
        <w:t xml:space="preserve">GC.11.2 </w:t>
      </w:r>
      <w:r>
        <w:tab/>
      </w:r>
      <w:r w:rsidRPr="00FC6177">
        <w:t>(a)</w:t>
      </w:r>
      <w:r w:rsidRPr="00FC6177">
        <w:tab/>
      </w:r>
      <w:ins w:id="155" w:author="Author">
        <w:r w:rsidR="00774D46">
          <w:t xml:space="preserve">If a </w:t>
        </w:r>
        <w:r w:rsidR="00774D46" w:rsidRPr="00774D46">
          <w:rPr>
            <w:b/>
            <w:bCs/>
          </w:rPr>
          <w:t>User</w:t>
        </w:r>
        <w:r w:rsidR="00774D46">
          <w:t xml:space="preserve">, </w:t>
        </w:r>
        <w:r w:rsidR="00774D46" w:rsidRPr="00774D46">
          <w:rPr>
            <w:b/>
            <w:bCs/>
          </w:rPr>
          <w:t>The Company</w:t>
        </w:r>
        <w:r w:rsidR="00774D46">
          <w:t>,</w:t>
        </w:r>
        <w:r w:rsidR="00774D46" w:rsidRPr="00774D46">
          <w:rPr>
            <w:b/>
            <w:bCs/>
          </w:rPr>
          <w:t xml:space="preserve"> NGET</w:t>
        </w:r>
        <w:r w:rsidR="00774D46">
          <w:t xml:space="preserve"> or a </w:t>
        </w:r>
        <w:r w:rsidR="00774D46" w:rsidRPr="00774D46">
          <w:rPr>
            <w:b/>
            <w:bCs/>
          </w:rPr>
          <w:t>Relevant Scottish Transmission Licensee</w:t>
        </w:r>
        <w:r w:rsidR="00774D46">
          <w:t xml:space="preserve"> wishes to:</w:t>
        </w:r>
      </w:ins>
    </w:p>
    <w:p w14:paraId="52548D8E" w14:textId="422B7989" w:rsidR="00774D46" w:rsidRDefault="00774D46" w:rsidP="00717493">
      <w:pPr>
        <w:pStyle w:val="ListParagraph"/>
        <w:numPr>
          <w:ilvl w:val="0"/>
          <w:numId w:val="19"/>
        </w:numPr>
        <w:tabs>
          <w:tab w:val="left" w:pos="2552"/>
        </w:tabs>
        <w:autoSpaceDE w:val="0"/>
        <w:autoSpaceDN w:val="0"/>
        <w:snapToGrid/>
        <w:spacing w:before="121" w:line="240" w:lineRule="auto"/>
        <w:ind w:left="1985" w:firstLine="0"/>
        <w:jc w:val="both"/>
        <w:rPr>
          <w:ins w:id="156" w:author="Author"/>
        </w:rPr>
      </w:pPr>
      <w:ins w:id="157" w:author="Author">
        <w:r>
          <w:t>raise</w:t>
        </w:r>
        <w:r>
          <w:rPr>
            <w:spacing w:val="-7"/>
          </w:rPr>
          <w:t xml:space="preserve"> </w:t>
        </w:r>
        <w:r>
          <w:t>a</w:t>
        </w:r>
        <w:r>
          <w:rPr>
            <w:spacing w:val="-7"/>
          </w:rPr>
          <w:t xml:space="preserve"> </w:t>
        </w:r>
        <w:r>
          <w:t>change</w:t>
        </w:r>
        <w:r>
          <w:rPr>
            <w:spacing w:val="-7"/>
          </w:rPr>
          <w:t xml:space="preserve"> </w:t>
        </w:r>
        <w:r>
          <w:t>to</w:t>
        </w:r>
        <w:r>
          <w:rPr>
            <w:spacing w:val="-5"/>
          </w:rPr>
          <w:t xml:space="preserve"> </w:t>
        </w:r>
        <w:r>
          <w:t>an</w:t>
        </w:r>
        <w:r>
          <w:rPr>
            <w:spacing w:val="-3"/>
          </w:rPr>
          <w:t xml:space="preserve"> </w:t>
        </w:r>
        <w:r>
          <w:rPr>
            <w:b/>
          </w:rPr>
          <w:t>Electrical</w:t>
        </w:r>
        <w:r>
          <w:rPr>
            <w:b/>
            <w:spacing w:val="-4"/>
          </w:rPr>
          <w:t xml:space="preserve"> </w:t>
        </w:r>
        <w:proofErr w:type="gramStart"/>
        <w:r>
          <w:rPr>
            <w:b/>
            <w:spacing w:val="-2"/>
          </w:rPr>
          <w:t>Standard</w:t>
        </w:r>
        <w:r>
          <w:rPr>
            <w:spacing w:val="-2"/>
          </w:rPr>
          <w:t>;</w:t>
        </w:r>
        <w:proofErr w:type="gramEnd"/>
      </w:ins>
    </w:p>
    <w:p w14:paraId="10C76F7C"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58" w:author="Author"/>
        </w:rPr>
      </w:pPr>
      <w:ins w:id="159" w:author="Author">
        <w:r>
          <w:t>add</w:t>
        </w:r>
        <w:r>
          <w:rPr>
            <w:spacing w:val="-4"/>
          </w:rPr>
          <w:t xml:space="preserve"> </w:t>
        </w:r>
        <w:r>
          <w:t>a</w:t>
        </w:r>
        <w:r>
          <w:rPr>
            <w:spacing w:val="-5"/>
          </w:rPr>
          <w:t xml:space="preserve"> </w:t>
        </w:r>
        <w:r>
          <w:t>new</w:t>
        </w:r>
        <w:r>
          <w:rPr>
            <w:spacing w:val="-6"/>
          </w:rPr>
          <w:t xml:space="preserve"> </w:t>
        </w:r>
        <w:r>
          <w:t>standard</w:t>
        </w:r>
        <w:r>
          <w:rPr>
            <w:spacing w:val="-5"/>
          </w:rPr>
          <w:t xml:space="preserve"> </w:t>
        </w:r>
        <w:r>
          <w:t>to</w:t>
        </w:r>
        <w:r>
          <w:rPr>
            <w:spacing w:val="-6"/>
          </w:rPr>
          <w:t xml:space="preserve"> </w:t>
        </w:r>
        <w:r>
          <w:t>the</w:t>
        </w:r>
        <w:r>
          <w:rPr>
            <w:spacing w:val="-5"/>
          </w:rPr>
          <w:t xml:space="preserve"> </w:t>
        </w:r>
        <w:r>
          <w:t>list</w:t>
        </w:r>
        <w:r>
          <w:rPr>
            <w:spacing w:val="-6"/>
          </w:rPr>
          <w:t xml:space="preserve"> </w:t>
        </w:r>
        <w:r>
          <w:t>of</w:t>
        </w:r>
        <w:r>
          <w:rPr>
            <w:spacing w:val="-2"/>
          </w:rPr>
          <w:t xml:space="preserve"> </w:t>
        </w:r>
        <w:r>
          <w:rPr>
            <w:b/>
          </w:rPr>
          <w:t>Electrical</w:t>
        </w:r>
        <w:r>
          <w:rPr>
            <w:b/>
            <w:spacing w:val="-4"/>
          </w:rPr>
          <w:t xml:space="preserve"> </w:t>
        </w:r>
        <w:proofErr w:type="gramStart"/>
        <w:r>
          <w:rPr>
            <w:b/>
            <w:spacing w:val="-2"/>
          </w:rPr>
          <w:t>Standards</w:t>
        </w:r>
        <w:r>
          <w:rPr>
            <w:spacing w:val="-2"/>
          </w:rPr>
          <w:t>;</w:t>
        </w:r>
        <w:proofErr w:type="gramEnd"/>
      </w:ins>
    </w:p>
    <w:p w14:paraId="4E0C94EE"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60" w:author="Author"/>
        </w:rPr>
      </w:pPr>
      <w:ins w:id="161" w:author="Author">
        <w:r>
          <w:t>delete</w:t>
        </w:r>
        <w:r>
          <w:rPr>
            <w:spacing w:val="-5"/>
          </w:rPr>
          <w:t xml:space="preserve"> </w:t>
        </w:r>
        <w:r>
          <w:t>a</w:t>
        </w:r>
        <w:r>
          <w:rPr>
            <w:spacing w:val="-6"/>
          </w:rPr>
          <w:t xml:space="preserve"> </w:t>
        </w:r>
        <w:r>
          <w:t>standard</w:t>
        </w:r>
        <w:r>
          <w:rPr>
            <w:spacing w:val="-6"/>
          </w:rPr>
          <w:t xml:space="preserve"> </w:t>
        </w:r>
        <w:r>
          <w:t>from</w:t>
        </w:r>
        <w:r>
          <w:rPr>
            <w:spacing w:val="-6"/>
          </w:rPr>
          <w:t xml:space="preserve"> </w:t>
        </w:r>
        <w:r>
          <w:t>being</w:t>
        </w:r>
        <w:r>
          <w:rPr>
            <w:spacing w:val="-6"/>
          </w:rPr>
          <w:t xml:space="preserve"> </w:t>
        </w:r>
        <w:r>
          <w:t>an</w:t>
        </w:r>
        <w:r>
          <w:rPr>
            <w:spacing w:val="-1"/>
          </w:rPr>
          <w:t xml:space="preserve"> </w:t>
        </w:r>
        <w:r>
          <w:rPr>
            <w:b/>
          </w:rPr>
          <w:t>Electrical</w:t>
        </w:r>
        <w:r>
          <w:rPr>
            <w:b/>
            <w:spacing w:val="-4"/>
          </w:rPr>
          <w:t xml:space="preserve"> </w:t>
        </w:r>
        <w:r>
          <w:rPr>
            <w:b/>
          </w:rPr>
          <w:t>Standard</w:t>
        </w:r>
        <w:r>
          <w:t>,</w:t>
        </w:r>
      </w:ins>
    </w:p>
    <w:p w14:paraId="53BA40BB" w14:textId="5864C051" w:rsidR="00774D46" w:rsidRDefault="00717493" w:rsidP="00717493">
      <w:pPr>
        <w:tabs>
          <w:tab w:val="left" w:pos="1985"/>
        </w:tabs>
        <w:spacing w:before="142"/>
        <w:ind w:left="1560" w:right="507"/>
        <w:jc w:val="both"/>
        <w:rPr>
          <w:ins w:id="162" w:author="Author"/>
        </w:rPr>
      </w:pPr>
      <w:r>
        <w:tab/>
      </w:r>
      <w:ins w:id="163" w:author="Author">
        <w:r w:rsidR="00774D46">
          <w:t xml:space="preserve">it shall activate the </w:t>
        </w:r>
        <w:r w:rsidR="00774D46">
          <w:rPr>
            <w:b/>
          </w:rPr>
          <w:t xml:space="preserve">Electrical Standards </w:t>
        </w:r>
        <w:r w:rsidR="00774D46">
          <w:t xml:space="preserve">procedure.  </w:t>
        </w:r>
      </w:ins>
    </w:p>
    <w:p w14:paraId="2B5230B5" w14:textId="77777777" w:rsidR="00774D46" w:rsidRDefault="00774D46" w:rsidP="00717493">
      <w:pPr>
        <w:tabs>
          <w:tab w:val="left" w:pos="1577"/>
          <w:tab w:val="left" w:pos="1985"/>
        </w:tabs>
        <w:spacing w:before="142"/>
        <w:ind w:left="1560" w:right="507"/>
        <w:jc w:val="both"/>
        <w:rPr>
          <w:ins w:id="164" w:author="Author"/>
        </w:rPr>
      </w:pPr>
      <w:ins w:id="165" w:author="Author">
        <w:r>
          <w:rPr>
            <w:b/>
            <w:bCs/>
          </w:rPr>
          <w:t>The Company</w:t>
        </w:r>
        <w:r>
          <w:t xml:space="preserve">, </w:t>
        </w:r>
        <w:r>
          <w:rPr>
            <w:b/>
            <w:bCs/>
          </w:rPr>
          <w:t>NGET</w:t>
        </w:r>
        <w:r>
          <w:t xml:space="preserve">, </w:t>
        </w:r>
        <w:r>
          <w:rPr>
            <w:b/>
            <w:bCs/>
          </w:rPr>
          <w:t>SPT</w:t>
        </w:r>
        <w:r>
          <w:t xml:space="preserve">, </w:t>
        </w:r>
        <w:r>
          <w:rPr>
            <w:b/>
            <w:bCs/>
          </w:rPr>
          <w:t xml:space="preserve">SHETL </w:t>
        </w: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p>
    <w:p w14:paraId="0B236361" w14:textId="77777777" w:rsidR="00774D46" w:rsidRDefault="00774D46" w:rsidP="00774D46">
      <w:pPr>
        <w:tabs>
          <w:tab w:val="left" w:pos="1577"/>
        </w:tabs>
        <w:spacing w:before="142"/>
        <w:ind w:left="1560" w:right="507"/>
        <w:jc w:val="both"/>
        <w:rPr>
          <w:ins w:id="166" w:author="Author"/>
        </w:rPr>
      </w:pPr>
      <w:ins w:id="167" w:author="Author">
        <w:r>
          <w:rPr>
            <w:b/>
            <w:bCs/>
          </w:rPr>
          <w:t>The Company</w:t>
        </w:r>
        <w:r>
          <w:t xml:space="preserve">, </w:t>
        </w:r>
        <w:r>
          <w:rPr>
            <w:b/>
            <w:bCs/>
          </w:rPr>
          <w:t>NGET</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p>
    <w:p w14:paraId="67A8289F" w14:textId="77777777" w:rsidR="00774D46" w:rsidRDefault="00774D46" w:rsidP="00774D46">
      <w:pPr>
        <w:tabs>
          <w:tab w:val="left" w:pos="1577"/>
        </w:tabs>
        <w:spacing w:before="142"/>
        <w:ind w:left="1560" w:right="507"/>
        <w:jc w:val="both"/>
        <w:rPr>
          <w:ins w:id="168" w:author="Author"/>
        </w:rPr>
      </w:pPr>
      <w:ins w:id="169" w:author="Author">
        <w:r>
          <w:rPr>
            <w:b/>
            <w:bCs/>
          </w:rPr>
          <w:t>The Company</w:t>
        </w:r>
        <w:r>
          <w:t xml:space="preserve">, </w:t>
        </w:r>
        <w:r>
          <w:rPr>
            <w:b/>
            <w:bCs/>
          </w:rPr>
          <w:t>SPT</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92B584B" w14:textId="77777777" w:rsidR="00774D46" w:rsidRDefault="00774D46" w:rsidP="00774D46">
      <w:pPr>
        <w:tabs>
          <w:tab w:val="left" w:pos="1577"/>
        </w:tabs>
        <w:spacing w:before="142"/>
        <w:ind w:left="1560" w:right="507"/>
        <w:jc w:val="both"/>
      </w:pPr>
      <w:ins w:id="170" w:author="Author">
        <w:r>
          <w:rPr>
            <w:b/>
            <w:bCs/>
          </w:rPr>
          <w:t>The Company</w:t>
        </w:r>
        <w:r>
          <w:t xml:space="preserve">, </w:t>
        </w:r>
        <w:r>
          <w:rPr>
            <w:b/>
            <w:bCs/>
          </w:rPr>
          <w:t>SHETL</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38436B2D" w14:textId="77777777" w:rsidR="00E47C61" w:rsidRDefault="00E47C61" w:rsidP="00774D46">
      <w:pPr>
        <w:tabs>
          <w:tab w:val="left" w:pos="1577"/>
        </w:tabs>
        <w:spacing w:before="142"/>
        <w:ind w:left="1560" w:right="507"/>
        <w:jc w:val="both"/>
        <w:rPr>
          <w:ins w:id="171" w:author="Author"/>
        </w:rPr>
      </w:pPr>
    </w:p>
    <w:p w14:paraId="1BDDCDB4" w14:textId="4EE70ABD" w:rsidR="00F95677" w:rsidRPr="00FC6177" w:rsidDel="00BB60CC" w:rsidRDefault="00F95677" w:rsidP="00E47C61">
      <w:pPr>
        <w:pStyle w:val="Level2Text"/>
        <w:tabs>
          <w:tab w:val="clear" w:pos="1843"/>
          <w:tab w:val="left" w:pos="1418"/>
          <w:tab w:val="left" w:pos="1560"/>
        </w:tabs>
        <w:ind w:left="1560" w:firstLine="0"/>
        <w:rPr>
          <w:del w:id="172" w:author="Author"/>
        </w:rPr>
      </w:pPr>
      <w:del w:id="173" w:author="Author">
        <w:r w:rsidRPr="00FC6177" w:rsidDel="00BB60CC">
          <w:lastRenderedPageBreak/>
          <w:delText xml:space="preserve">If a </w:delText>
        </w:r>
        <w:r w:rsidRPr="00FC6177" w:rsidDel="00BB60CC">
          <w:rPr>
            <w:b/>
          </w:rPr>
          <w:delText>User</w:delText>
        </w:r>
        <w:r w:rsidRPr="00FC6177" w:rsidDel="00BB60CC">
          <w:delText xml:space="preserve">, or in respect of </w:delText>
        </w:r>
        <w:r w:rsidR="00CA5A5E" w:rsidRPr="00FC6177" w:rsidDel="00BB60CC">
          <w:delText xml:space="preserve">the </w:delText>
        </w:r>
        <w:r w:rsidR="005458AC" w:rsidRPr="00FC6177" w:rsidDel="00BB60CC">
          <w:rPr>
            <w:b/>
          </w:rPr>
          <w:delText>Electrical Stand</w:delText>
        </w:r>
        <w:r w:rsidR="00CA5A5E" w:rsidRPr="00FC6177" w:rsidDel="00BB60CC">
          <w:rPr>
            <w:b/>
          </w:rPr>
          <w:delText xml:space="preserve">ards </w:delText>
        </w:r>
        <w:r w:rsidR="00CA5A5E" w:rsidRPr="00FC6177" w:rsidDel="00BB60CC">
          <w:delText>in</w:delText>
        </w:r>
        <w:r w:rsidR="00CA5A5E" w:rsidRPr="00FC6177" w:rsidDel="00BB60CC">
          <w:rPr>
            <w:b/>
          </w:rPr>
          <w:delText xml:space="preserve"> </w:delText>
        </w:r>
        <w:r w:rsidRPr="00FC6177" w:rsidDel="00BB60CC">
          <w:delText xml:space="preserve">(b) to the annex, </w:delText>
        </w:r>
        <w:r w:rsidR="00DB220E" w:rsidRPr="00FC6177" w:rsidDel="00BB60CC">
          <w:rPr>
            <w:b/>
          </w:rPr>
          <w:delText>The Company</w:delText>
        </w:r>
        <w:r w:rsidRPr="00FC6177" w:rsidDel="00BB60CC">
          <w:delText>,</w:delText>
        </w:r>
        <w:r w:rsidR="005458AC" w:rsidRPr="00FC6177" w:rsidDel="00BB60CC">
          <w:delText xml:space="preserve"> </w:delText>
        </w:r>
        <w:r w:rsidR="00CA5A5E" w:rsidRPr="00FC6177" w:rsidDel="00BB60CC">
          <w:delText xml:space="preserve">or in respect of the </w:delText>
        </w:r>
        <w:r w:rsidR="00CA5A5E" w:rsidRPr="00FC6177" w:rsidDel="00BB60CC">
          <w:rPr>
            <w:b/>
          </w:rPr>
          <w:delText>Electrical Standards</w:delText>
        </w:r>
        <w:r w:rsidR="00CA5A5E" w:rsidRPr="00FC6177" w:rsidDel="00BB60CC">
          <w:delText xml:space="preserve"> in (a) to the annex,</w:delText>
        </w:r>
        <w:r w:rsidRPr="00FC6177" w:rsidDel="00BB60CC">
          <w:delText xml:space="preserve"> or in respect of </w:delText>
        </w:r>
        <w:r w:rsidR="00CA5A5E" w:rsidRPr="00FC6177" w:rsidDel="00BB60CC">
          <w:delText xml:space="preserve">the </w:delText>
        </w:r>
        <w:r w:rsidR="00CA5A5E" w:rsidRPr="00FC6177" w:rsidDel="00BB60CC">
          <w:rPr>
            <w:b/>
          </w:rPr>
          <w:delText xml:space="preserve">Electrical Standards </w:delText>
        </w:r>
        <w:r w:rsidR="00CA5A5E" w:rsidRPr="00FC6177" w:rsidDel="00BB60CC">
          <w:delText xml:space="preserve">in </w:delText>
        </w:r>
        <w:r w:rsidRPr="00FC6177" w:rsidDel="00BB60CC">
          <w:delText xml:space="preserve">(c) or (d) to the annex, the </w:delText>
        </w:r>
        <w:r w:rsidRPr="00FC6177" w:rsidDel="00BB60CC">
          <w:rPr>
            <w:b/>
          </w:rPr>
          <w:delText xml:space="preserve">Relevant </w:delText>
        </w:r>
        <w:r w:rsidR="00CA5A5E" w:rsidRPr="00FC6177" w:rsidDel="00BB60CC">
          <w:rPr>
            <w:b/>
          </w:rPr>
          <w:delText>Scottish</w:delText>
        </w:r>
        <w:r w:rsidR="005458AC" w:rsidRPr="00FC6177" w:rsidDel="00BB60CC">
          <w:rPr>
            <w:b/>
          </w:rPr>
          <w:delText xml:space="preserve"> </w:delText>
        </w:r>
        <w:r w:rsidRPr="00FC6177" w:rsidDel="00BB60CC">
          <w:rPr>
            <w:b/>
          </w:rPr>
          <w:delText>Transmission Licensee</w:delText>
        </w:r>
        <w:r w:rsidRPr="00FC6177" w:rsidDel="00BB60CC">
          <w:delText>, wishes to:-</w:delText>
        </w:r>
      </w:del>
    </w:p>
    <w:p w14:paraId="2729329B" w14:textId="529EDF58" w:rsidR="00F95677" w:rsidRPr="00FC6177" w:rsidDel="00BB60CC" w:rsidRDefault="00F95677">
      <w:pPr>
        <w:pStyle w:val="Level2Text"/>
        <w:tabs>
          <w:tab w:val="left" w:pos="1418"/>
        </w:tabs>
        <w:ind w:hanging="283"/>
        <w:rPr>
          <w:del w:id="174" w:author="Author"/>
        </w:rPr>
        <w:pPrChange w:id="175" w:author="Author">
          <w:pPr>
            <w:pStyle w:val="Level3Text"/>
          </w:pPr>
        </w:pPrChange>
      </w:pPr>
      <w:del w:id="176" w:author="Author">
        <w:r w:rsidRPr="00FC6177" w:rsidDel="00BB60CC">
          <w:delText>(i)</w:delText>
        </w:r>
        <w:r w:rsidRPr="00FC6177" w:rsidDel="00BB60CC">
          <w:tab/>
          <w:delText xml:space="preserve">raise a change to an </w:delText>
        </w:r>
        <w:r w:rsidRPr="00FC6177" w:rsidDel="00BB60CC">
          <w:rPr>
            <w:b/>
          </w:rPr>
          <w:delText>Electrical Standard</w:delText>
        </w:r>
        <w:r w:rsidRPr="00FC6177" w:rsidDel="00BB60CC">
          <w:delText>;</w:delText>
        </w:r>
      </w:del>
    </w:p>
    <w:p w14:paraId="72873155" w14:textId="5B1B5C3B" w:rsidR="00F95677" w:rsidRPr="00FC6177" w:rsidDel="00BB60CC" w:rsidRDefault="00F95677">
      <w:pPr>
        <w:pStyle w:val="Level2Text"/>
        <w:tabs>
          <w:tab w:val="left" w:pos="1418"/>
        </w:tabs>
        <w:ind w:hanging="283"/>
        <w:rPr>
          <w:del w:id="177" w:author="Author"/>
        </w:rPr>
        <w:pPrChange w:id="178" w:author="Author">
          <w:pPr>
            <w:pStyle w:val="Level3Text"/>
          </w:pPr>
        </w:pPrChange>
      </w:pPr>
      <w:del w:id="179" w:author="Author">
        <w:r w:rsidRPr="00FC6177" w:rsidDel="00BB60CC">
          <w:delText>(ii)</w:delText>
        </w:r>
        <w:r w:rsidRPr="00FC6177" w:rsidDel="00BB60CC">
          <w:tab/>
          <w:delText xml:space="preserve">add a new standard to the list of </w:delText>
        </w:r>
        <w:r w:rsidRPr="00FC6177" w:rsidDel="00BB60CC">
          <w:rPr>
            <w:b/>
          </w:rPr>
          <w:delText>Electrical Standards</w:delText>
        </w:r>
        <w:r w:rsidRPr="00FC6177" w:rsidDel="00BB60CC">
          <w:delText>;</w:delText>
        </w:r>
      </w:del>
    </w:p>
    <w:p w14:paraId="477C7F97" w14:textId="1EC7EAC8" w:rsidR="00F95677" w:rsidRPr="00FC6177" w:rsidDel="00BB60CC" w:rsidRDefault="00F95677">
      <w:pPr>
        <w:pStyle w:val="Level2Text"/>
        <w:tabs>
          <w:tab w:val="left" w:pos="1418"/>
        </w:tabs>
        <w:ind w:hanging="283"/>
        <w:rPr>
          <w:del w:id="180" w:author="Author"/>
        </w:rPr>
        <w:pPrChange w:id="181" w:author="Author">
          <w:pPr>
            <w:pStyle w:val="Level3Text"/>
          </w:pPr>
        </w:pPrChange>
      </w:pPr>
      <w:del w:id="182" w:author="Author">
        <w:r w:rsidRPr="00FC6177" w:rsidDel="00BB60CC">
          <w:delText>(iii)</w:delText>
        </w:r>
        <w:r w:rsidRPr="00FC6177" w:rsidDel="00BB60CC">
          <w:tab/>
        </w:r>
      </w:del>
      <w:r w:rsidR="00E47C61">
        <w:t xml:space="preserve"> </w:t>
      </w:r>
      <w:del w:id="183" w:author="Author">
        <w:r w:rsidRPr="00FC6177" w:rsidDel="00BB60CC">
          <w:delText xml:space="preserve">delete a standard from being an </w:delText>
        </w:r>
        <w:r w:rsidRPr="00FC6177" w:rsidDel="00BB60CC">
          <w:rPr>
            <w:b/>
          </w:rPr>
          <w:delText>Electrical Standard</w:delText>
        </w:r>
        <w:r w:rsidRPr="00FC6177" w:rsidDel="00BB60CC">
          <w:delText>,</w:delText>
        </w:r>
      </w:del>
    </w:p>
    <w:p w14:paraId="0E37AB7C" w14:textId="0825C75C" w:rsidR="00F95677" w:rsidRDefault="00F95677">
      <w:pPr>
        <w:pStyle w:val="Level2Text"/>
        <w:tabs>
          <w:tab w:val="left" w:pos="1418"/>
        </w:tabs>
        <w:ind w:hanging="283"/>
        <w:pPrChange w:id="184" w:author="Author">
          <w:pPr>
            <w:pStyle w:val="Level2Text"/>
          </w:pPr>
        </w:pPrChange>
      </w:pPr>
      <w:del w:id="185" w:author="Author">
        <w:r w:rsidRPr="00FC6177" w:rsidDel="00BB60CC">
          <w:delText xml:space="preserve">it shall activate the </w:delText>
        </w:r>
        <w:r w:rsidRPr="00FC6177" w:rsidDel="00BB60CC">
          <w:rPr>
            <w:b/>
          </w:rPr>
          <w:delText>Electrical Standards</w:delText>
        </w:r>
        <w:r w:rsidRPr="00FC6177" w:rsidDel="00BB60CC">
          <w:delText xml:space="preserve"> procedure.</w:delText>
        </w:r>
      </w:del>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commentRangeEnd w:id="154"/>
      <w:r w:rsidR="007B2C5F">
        <w:rPr>
          <w:rStyle w:val="CommentReference"/>
        </w:rPr>
        <w:commentReference w:id="154"/>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lastRenderedPageBreak/>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86" w:name="_Toc65491549"/>
      <w:bookmarkStart w:id="18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86"/>
      <w:bookmarkEnd w:id="18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88" w:name="_Toc65491550"/>
      <w:bookmarkStart w:id="189"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88"/>
      <w:bookmarkEnd w:id="18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190" w:name="_Toc65491551"/>
      <w:bookmarkStart w:id="191" w:name="_Toc178003223"/>
      <w:r w:rsidR="00F70108" w:rsidRPr="00604123">
        <w:instrText>GC.14   BETTA TRANSITION ISSUES</w:instrText>
      </w:r>
      <w:bookmarkEnd w:id="190"/>
      <w:bookmarkEnd w:id="191"/>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192" w:name="_Toc65491552"/>
      <w:bookmarkStart w:id="193"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192"/>
      <w:bookmarkEnd w:id="193"/>
      <w:r w:rsidR="00F70108">
        <w:instrText>" \L</w:instrText>
      </w:r>
      <w:r w:rsidR="00F70108" w:rsidRPr="001B0132">
        <w:instrText xml:space="preserve"> 1 </w:instrText>
      </w:r>
      <w:r w:rsidR="00F70108" w:rsidRPr="001B0132">
        <w:fldChar w:fldCharType="end"/>
      </w:r>
    </w:p>
    <w:p w14:paraId="300FE4A8" w14:textId="137A7CED" w:rsidR="00B6390E" w:rsidRDefault="00F95677" w:rsidP="008E5504">
      <w:pPr>
        <w:pStyle w:val="Level1Text"/>
        <w:rPr>
          <w:ins w:id="194" w:author="Author"/>
        </w:rPr>
      </w:pPr>
      <w:r w:rsidRPr="00FC6177">
        <w:lastRenderedPageBreak/>
        <w:t>GC.15.1</w:t>
      </w:r>
      <w:r w:rsidRPr="00FC6177">
        <w:tab/>
      </w:r>
      <w:commentRangeStart w:id="195"/>
      <w:commentRangeStart w:id="196"/>
      <w:ins w:id="197" w:author="Author">
        <w:r w:rsidR="00B6390E">
          <w:t>NOT USED.</w:t>
        </w:r>
      </w:ins>
    </w:p>
    <w:p w14:paraId="1F44F6FA" w14:textId="6EA067A2" w:rsidR="00F95677" w:rsidRPr="00FC6177" w:rsidDel="008E5504" w:rsidRDefault="00B6390E" w:rsidP="008E5504">
      <w:pPr>
        <w:pStyle w:val="Level1Text"/>
        <w:rPr>
          <w:del w:id="198" w:author="Author"/>
        </w:rPr>
      </w:pPr>
      <w:ins w:id="199" w:author="Author">
        <w:r>
          <w:tab/>
        </w:r>
      </w:ins>
      <w:del w:id="200" w:author="Author">
        <w:r w:rsidR="00F95677" w:rsidRPr="00FC6177" w:rsidDel="008E5504">
          <w:delText>This GC.15.1 shall have an effect until and including 31</w:delText>
        </w:r>
        <w:r w:rsidR="00F95677" w:rsidRPr="00FC6177" w:rsidDel="008E5504">
          <w:rPr>
            <w:vertAlign w:val="superscript"/>
          </w:rPr>
          <w:delText>st</w:delText>
        </w:r>
        <w:r w:rsidR="00F95677" w:rsidRPr="00FC6177" w:rsidDel="008E5504">
          <w:delText xml:space="preserve"> March 2007.</w:delText>
        </w:r>
      </w:del>
    </w:p>
    <w:p w14:paraId="33C395EF" w14:textId="1224F0FE" w:rsidR="00F95677" w:rsidRPr="00FC6177" w:rsidDel="008E5504" w:rsidRDefault="00DB14E8">
      <w:pPr>
        <w:pStyle w:val="Level1Text"/>
        <w:ind w:firstLine="0"/>
        <w:rPr>
          <w:del w:id="201" w:author="Author"/>
        </w:rPr>
        <w:pPrChange w:id="202" w:author="Author">
          <w:pPr>
            <w:pStyle w:val="Level2Text"/>
          </w:pPr>
        </w:pPrChange>
      </w:pPr>
      <w:del w:id="203" w:author="Author">
        <w:r w:rsidRPr="00FC6177" w:rsidDel="008E5504">
          <w:delText>(i)</w:delText>
        </w:r>
        <w:r w:rsidRPr="00FC6177" w:rsidDel="008E5504">
          <w:tab/>
        </w:r>
        <w:r w:rsidR="00F95677" w:rsidRPr="00FC6177" w:rsidDel="008E5504">
          <w:delText>CC.6.3.2, CC.6.3.7, CC.8.1 and BC3.5.1; and</w:delText>
        </w:r>
      </w:del>
    </w:p>
    <w:p w14:paraId="715BC5BE" w14:textId="35257848" w:rsidR="00921C69" w:rsidRDefault="00DB14E8">
      <w:pPr>
        <w:pStyle w:val="Level1Text"/>
        <w:tabs>
          <w:tab w:val="clear" w:pos="1418"/>
          <w:tab w:val="left" w:pos="1560"/>
        </w:tabs>
        <w:ind w:firstLine="0"/>
        <w:pPrChange w:id="204" w:author="Author">
          <w:pPr>
            <w:pStyle w:val="Level2Text"/>
          </w:pPr>
        </w:pPrChange>
      </w:pPr>
      <w:del w:id="205" w:author="Author">
        <w:r w:rsidRPr="00FC6177" w:rsidDel="008E5504">
          <w:delText>(ii)</w:delText>
        </w:r>
        <w:r w:rsidRPr="00FC6177" w:rsidDel="008E5504">
          <w:tab/>
        </w:r>
        <w:r w:rsidR="00F95677" w:rsidRPr="00FC6177" w:rsidDel="008E5504">
          <w:delText>Planning Code obligations and other Connection Conditions;</w:delText>
        </w:r>
        <w:r w:rsidR="008E4CB2" w:rsidRPr="00FC6177" w:rsidDel="008E5504">
          <w:delText xml:space="preserve"> </w:delText>
        </w:r>
        <w:r w:rsidR="00F95677" w:rsidRPr="00FC6177" w:rsidDel="008E5504">
          <w:delText xml:space="preserve">shall apply to a </w:delText>
        </w:r>
        <w:r w:rsidR="00F95677" w:rsidRPr="00FC6177" w:rsidDel="008E5504">
          <w:rPr>
            <w:b/>
          </w:rPr>
          <w:delText>User</w:delText>
        </w:r>
        <w:r w:rsidR="00F95677" w:rsidRPr="00FC6177" w:rsidDel="008E5504">
          <w:delText xml:space="preserve"> who owns or operates</w:delText>
        </w:r>
        <w:r w:rsidR="00281EFA" w:rsidRPr="00FC6177" w:rsidDel="008E5504">
          <w:delText xml:space="preserve"> an</w:delText>
        </w:r>
        <w:r w:rsidR="00F95677" w:rsidRPr="00FC6177" w:rsidDel="008E5504">
          <w:delText xml:space="preserve"> </w:delText>
        </w:r>
        <w:r w:rsidR="00F95677" w:rsidRPr="00FC6177" w:rsidDel="008E5504">
          <w:rPr>
            <w:b/>
          </w:rPr>
          <w:delText>Embedded Exemptable Large Power Station</w:delText>
        </w:r>
        <w:r w:rsidR="00F95677" w:rsidRPr="00FC6177" w:rsidDel="008E5504">
          <w:delText>, or</w:delText>
        </w:r>
        <w:r w:rsidR="00281EFA" w:rsidRPr="00FC6177" w:rsidDel="008E5504">
          <w:delText xml:space="preserve"> </w:delText>
        </w:r>
        <w:r w:rsidR="007C16F5" w:rsidRPr="00FC6177" w:rsidDel="008E5504">
          <w:delText xml:space="preserve">a </w:delText>
        </w:r>
        <w:r w:rsidR="007C16F5" w:rsidRPr="00FC6177" w:rsidDel="008E5504">
          <w:rPr>
            <w:b/>
          </w:rPr>
          <w:delText>Network Operator</w:delText>
        </w:r>
        <w:r w:rsidR="007C16F5" w:rsidRPr="00FC6177" w:rsidDel="008E5504">
          <w:delText xml:space="preserve"> in respect of an </w:delText>
        </w:r>
        <w:r w:rsidR="00F95677" w:rsidRPr="00FC6177" w:rsidDel="008E5504">
          <w:rPr>
            <w:b/>
          </w:rPr>
          <w:delText>Embedded Exemptable Medium Power Station</w:delText>
        </w:r>
        <w:r w:rsidR="00281EFA" w:rsidRPr="00FC6177" w:rsidDel="008E5504">
          <w:delText xml:space="preserve">, </w:delText>
        </w:r>
        <w:r w:rsidR="00F95677" w:rsidRPr="00FC6177" w:rsidDel="008E5504">
          <w:delText xml:space="preserve">except where and to the extent that, in respect of </w:delText>
        </w:r>
        <w:r w:rsidR="002E677F" w:rsidRPr="00FC6177" w:rsidDel="008E5504">
          <w:delText>that</w:delText>
        </w:r>
        <w:r w:rsidR="004D3C22" w:rsidRPr="00FC6177" w:rsidDel="008E5504">
          <w:delText xml:space="preserve"> </w:delText>
        </w:r>
        <w:r w:rsidR="00F95677" w:rsidRPr="00FC6177" w:rsidDel="008E5504">
          <w:rPr>
            <w:b/>
          </w:rPr>
          <w:delText>Embedded Exemptable Large Power Station</w:delText>
        </w:r>
        <w:r w:rsidR="00F95677" w:rsidRPr="00FC6177" w:rsidDel="008E5504">
          <w:delText xml:space="preserve"> or </w:delText>
        </w:r>
        <w:r w:rsidR="00F95677" w:rsidRPr="00FC6177" w:rsidDel="008E5504">
          <w:rPr>
            <w:b/>
          </w:rPr>
          <w:delText>Embedded Exemptable Medium Power Station</w:delText>
        </w:r>
        <w:r w:rsidR="00F95677" w:rsidRPr="00FC6177" w:rsidDel="008E5504">
          <w:delText xml:space="preserve">, </w:delText>
        </w:r>
        <w:r w:rsidR="00557B0D" w:rsidRPr="00FC6177" w:rsidDel="008E5504">
          <w:rPr>
            <w:b/>
          </w:rPr>
          <w:delText>The Company</w:delText>
        </w:r>
        <w:r w:rsidR="00F95677" w:rsidRPr="00FC6177" w:rsidDel="008E5504">
          <w:delText xml:space="preserve"> agrees or where the relevant </w:delText>
        </w:r>
        <w:r w:rsidR="00F95677" w:rsidRPr="00FC6177" w:rsidDel="008E5504">
          <w:rPr>
            <w:b/>
          </w:rPr>
          <w:delText>User</w:delText>
        </w:r>
        <w:r w:rsidR="00F95677" w:rsidRPr="00FC6177" w:rsidDel="008E5504">
          <w:delText xml:space="preserve"> and </w:delText>
        </w:r>
        <w:r w:rsidR="00557B0D" w:rsidRPr="00FC6177" w:rsidDel="008E5504">
          <w:rPr>
            <w:b/>
          </w:rPr>
          <w:delText>The Company</w:delText>
        </w:r>
        <w:r w:rsidR="00F95677" w:rsidRPr="00FC6177" w:rsidDel="008E5504">
          <w:delText xml:space="preserve"> fail to agree, where and to the extent that the </w:delText>
        </w:r>
        <w:r w:rsidR="00F95677" w:rsidRPr="00FC6177" w:rsidDel="008E5504">
          <w:rPr>
            <w:b/>
          </w:rPr>
          <w:delText>Authority</w:delText>
        </w:r>
        <w:r w:rsidR="00F95677" w:rsidRPr="00FC6177" w:rsidDel="008E5504">
          <w:delText xml:space="preserve"> consents.</w:delText>
        </w:r>
      </w:del>
      <w:commentRangeEnd w:id="195"/>
      <w:r w:rsidR="00B6390E">
        <w:rPr>
          <w:rStyle w:val="CommentReference"/>
          <w:color w:val="auto"/>
        </w:rPr>
        <w:commentReference w:id="195"/>
      </w:r>
      <w:commentRangeEnd w:id="196"/>
      <w:r w:rsidR="000F2942">
        <w:rPr>
          <w:rStyle w:val="CommentReference"/>
          <w:color w:val="auto"/>
        </w:rPr>
        <w:commentReference w:id="196"/>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206"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206"/>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lastRenderedPageBreak/>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207"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207"/>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208"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208"/>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lastRenderedPageBreak/>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09" w:name="_Toc211581631"/>
      <w:bookmarkStart w:id="210" w:name="_Toc332703358"/>
      <w:bookmarkStart w:id="211" w:name="_Toc332821282"/>
      <w:bookmarkStart w:id="212" w:name="_Toc332899804"/>
      <w:bookmarkStart w:id="213" w:name="_Toc65491554"/>
      <w:bookmarkStart w:id="214" w:name="_Toc178003228"/>
      <w:r w:rsidR="004610C4" w:rsidRPr="004610C4">
        <w:rPr>
          <w:bCs/>
          <w:sz w:val="28"/>
        </w:rPr>
        <w:instrText>A</w:instrText>
      </w:r>
      <w:r w:rsidR="004610C4">
        <w:rPr>
          <w:bCs/>
          <w:sz w:val="28"/>
        </w:rPr>
        <w:instrText>NNEX TO THE GENERAL CONDITIONS</w:instrText>
      </w:r>
      <w:bookmarkEnd w:id="209"/>
      <w:bookmarkEnd w:id="210"/>
      <w:bookmarkEnd w:id="211"/>
      <w:bookmarkEnd w:id="212"/>
      <w:bookmarkEnd w:id="213"/>
      <w:bookmarkEnd w:id="214"/>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215" w:name="_Toc65491555"/>
      <w:bookmarkStart w:id="216" w:name="_Toc178003229"/>
      <w:r w:rsidR="004610C4">
        <w:rPr>
          <w:bCs/>
          <w:sz w:val="28"/>
        </w:rPr>
        <w:instrText>APPENDIX</w:instrText>
      </w:r>
      <w:r w:rsidR="004610C4" w:rsidRPr="004610C4">
        <w:rPr>
          <w:bCs/>
          <w:sz w:val="28"/>
        </w:rPr>
        <w:instrText xml:space="preserve"> TO THE GENERAL CONDITIONS</w:instrText>
      </w:r>
      <w:bookmarkEnd w:id="215"/>
      <w:bookmarkEnd w:id="216"/>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5"/>
      <w:footerReference w:type="default" r:id="rId16"/>
      <w:footerReference w:type="first" r:id="rId17"/>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 w:author="Author" w:initials="A">
    <w:p w14:paraId="0AD37A41" w14:textId="77777777" w:rsidR="006817AA" w:rsidRDefault="00D954D5" w:rsidP="006817AA">
      <w:pPr>
        <w:pStyle w:val="CommentText"/>
      </w:pPr>
      <w:r>
        <w:rPr>
          <w:rStyle w:val="CommentReference"/>
        </w:rPr>
        <w:annotationRef/>
      </w:r>
      <w:r w:rsidR="006817AA">
        <w:rPr>
          <w:highlight w:val="yellow"/>
        </w:rPr>
        <w:t>This point was picked up at the last GC0169 meeting on 17</w:t>
      </w:r>
      <w:r w:rsidR="006817AA">
        <w:rPr>
          <w:highlight w:val="yellow"/>
          <w:vertAlign w:val="superscript"/>
        </w:rPr>
        <w:t>th</w:t>
      </w:r>
      <w:r w:rsidR="006817AA">
        <w:rPr>
          <w:highlight w:val="yellow"/>
        </w:rPr>
        <w:t xml:space="preserve"> December - The question was asked if in </w:t>
      </w:r>
    </w:p>
    <w:p w14:paraId="20E2CA96" w14:textId="77777777" w:rsidR="006817AA" w:rsidRDefault="006817AA" w:rsidP="006817AA">
      <w:pPr>
        <w:pStyle w:val="CommentText"/>
      </w:pPr>
      <w:r>
        <w:rPr>
          <w:color w:val="000000"/>
          <w:highlight w:val="yellow"/>
        </w:rPr>
        <w:t xml:space="preserve">GC5.1 we could clarify if this could be simplified to detail who the obligation applies to (eg Network Operators, Non-Embedded Customers and Interconnectors) rather than currently detailing who it doesn’t (eg Generators an Suppliers). </w:t>
      </w:r>
    </w:p>
  </w:comment>
  <w:comment w:id="15" w:author="Author" w:initials="A">
    <w:p w14:paraId="7F8D4320" w14:textId="77777777" w:rsidR="00D97584" w:rsidRDefault="00D97584" w:rsidP="00D97584">
      <w:pPr>
        <w:pStyle w:val="CommentText"/>
      </w:pPr>
      <w:r>
        <w:rPr>
          <w:rStyle w:val="CommentReference"/>
        </w:rPr>
        <w:annotationRef/>
      </w:r>
      <w:r>
        <w:t xml:space="preserve">Provided we are comfortable that Users is not broader than this and the requirement only applicable to the above 3 classes of User, it’s OK to amend. The draft text doesn’t mention Interconnectors however so we should capture. </w:t>
      </w:r>
    </w:p>
  </w:comment>
  <w:comment w:id="16" w:author="Author" w:initials="A">
    <w:p w14:paraId="71872F41" w14:textId="2569727E" w:rsidR="006817AA" w:rsidRDefault="006817AA" w:rsidP="006817AA">
      <w:pPr>
        <w:pStyle w:val="CommentText"/>
      </w:pPr>
      <w:r>
        <w:rPr>
          <w:rStyle w:val="CommentReference"/>
        </w:rPr>
        <w:annotationRef/>
      </w:r>
      <w:r>
        <w:rPr>
          <w:color w:val="000000"/>
        </w:rPr>
        <w:t>Action raised at last meeting held on 17</w:t>
      </w:r>
      <w:r>
        <w:rPr>
          <w:color w:val="000000"/>
          <w:vertAlign w:val="superscript"/>
        </w:rPr>
        <w:t>th</w:t>
      </w:r>
      <w:r>
        <w:rPr>
          <w:color w:val="000000"/>
        </w:rPr>
        <w:t xml:space="preserve"> December.  It was noted GC5.1 if this could be simplified to detail who the obligation applies to (eg Network Operators, Non-Embedded Customers and Interconnectors) rather than currently detailing who it doesn’t (eg Generators an Suppliers). Text Updated</w:t>
      </w:r>
    </w:p>
  </w:comment>
  <w:comment w:id="78" w:author="Author" w:initials="A">
    <w:p w14:paraId="1E49A50D" w14:textId="6B487361" w:rsidR="00360476" w:rsidRDefault="00360476" w:rsidP="00045FFD">
      <w:pPr>
        <w:pStyle w:val="CommentText"/>
      </w:pPr>
      <w:r>
        <w:rPr>
          <w:rStyle w:val="CommentReference"/>
        </w:rPr>
        <w:annotationRef/>
      </w:r>
      <w:r>
        <w:t>Text has been substantially updated - requires review and comment from Workgroup / Legal</w:t>
      </w:r>
    </w:p>
  </w:comment>
  <w:comment w:id="79" w:author="Author" w:initials="A">
    <w:p w14:paraId="64DCA95D" w14:textId="77777777" w:rsidR="00DE6069" w:rsidRDefault="00DE6069" w:rsidP="00DE6069">
      <w:pPr>
        <w:pStyle w:val="CommentText"/>
      </w:pPr>
      <w:r>
        <w:rPr>
          <w:rStyle w:val="CommentReference"/>
        </w:rPr>
        <w:annotationRef/>
      </w:r>
      <w:r>
        <w:rPr>
          <w:highlight w:val="yellow"/>
        </w:rPr>
        <w:t>Action raised at last meeting to</w:t>
      </w:r>
      <w:r>
        <w:rPr>
          <w:color w:val="000000"/>
          <w:highlight w:val="yellow"/>
        </w:rPr>
        <w:t xml:space="preserve"> investigate in GC5.2 if there is any interaction with DCUSA, CUSC and BSC with regards to any conflicts associated with notifications.   Personally I think the answer to this is no but need to check woth Legal</w:t>
      </w:r>
    </w:p>
  </w:comment>
  <w:comment w:id="80" w:author="Author" w:initials="A">
    <w:p w14:paraId="02E21258" w14:textId="77777777" w:rsidR="001C3890" w:rsidRDefault="002A206F" w:rsidP="001C3890">
      <w:pPr>
        <w:pStyle w:val="CommentText"/>
      </w:pPr>
      <w:r>
        <w:rPr>
          <w:rStyle w:val="CommentReference"/>
        </w:rPr>
        <w:annotationRef/>
      </w:r>
      <w:r w:rsidR="001C3890">
        <w:t>Please consider the following: 1) The only potential interaction I identified is in BSC Section H, para 9.2.1(a) which provides that comms related to the Code, unless otherwise provided, are to be provided “</w:t>
      </w:r>
      <w:r w:rsidR="001C3890">
        <w:rPr>
          <w:color w:val="000000"/>
          <w:highlight w:val="white"/>
        </w:rPr>
        <w:t> in the case of a </w:t>
      </w:r>
      <w:r w:rsidR="001C3890">
        <w:rPr>
          <w:color w:val="000000"/>
          <w:highlight w:val="white"/>
          <w:u w:val="single"/>
        </w:rPr>
        <w:t>Party</w:t>
      </w:r>
      <w:r w:rsidR="001C3890">
        <w:rPr>
          <w:color w:val="000000"/>
          <w:highlight w:val="white"/>
        </w:rPr>
        <w:t> other than </w:t>
      </w:r>
      <w:r w:rsidR="001C3890">
        <w:rPr>
          <w:color w:val="000000"/>
          <w:highlight w:val="white"/>
          <w:u w:val="single"/>
        </w:rPr>
        <w:t>BSCCo</w:t>
      </w:r>
      <w:r w:rsidR="001C3890">
        <w:rPr>
          <w:color w:val="000000"/>
          <w:highlight w:val="white"/>
        </w:rPr>
        <w:t>, previously notified in accordance with its </w:t>
      </w:r>
      <w:r w:rsidR="001C3890">
        <w:rPr>
          <w:color w:val="000000"/>
          <w:highlight w:val="white"/>
          <w:u w:val="single"/>
        </w:rPr>
        <w:t>Party Details</w:t>
      </w:r>
      <w:r w:rsidR="001C3890">
        <w:rPr>
          <w:color w:val="000000"/>
          <w:highlight w:val="white"/>
        </w:rPr>
        <w:t>; </w:t>
      </w:r>
      <w:r w:rsidR="001C3890">
        <w:t xml:space="preserve">“. Assuming that this is relevant and these details are different to what we currently have communicated under the BSC, presumably these may need updating. </w:t>
      </w:r>
    </w:p>
    <w:p w14:paraId="35E66641" w14:textId="77777777" w:rsidR="001C3890" w:rsidRDefault="001C3890" w:rsidP="001C3890">
      <w:pPr>
        <w:pStyle w:val="CommentText"/>
      </w:pPr>
    </w:p>
    <w:p w14:paraId="62ED8C80" w14:textId="77777777" w:rsidR="001C3890" w:rsidRDefault="001C3890" w:rsidP="001C3890">
      <w:pPr>
        <w:pStyle w:val="CommentText"/>
      </w:pPr>
      <w:r>
        <w:t xml:space="preserve">2) BSC, Section O, para 1.2.1(c)provides that GC governs comms between NETSO and a Party in relation to Section Q (Balancing Services Activities) - I don’t think this is an issue. </w:t>
      </w:r>
    </w:p>
    <w:p w14:paraId="4E3406E1" w14:textId="77777777" w:rsidR="001C3890" w:rsidRDefault="001C3890" w:rsidP="001C3890">
      <w:pPr>
        <w:pStyle w:val="CommentText"/>
      </w:pPr>
    </w:p>
    <w:p w14:paraId="4F7C0CD8" w14:textId="77777777" w:rsidR="001C3890" w:rsidRDefault="001C3890" w:rsidP="001C3890">
      <w:pPr>
        <w:pStyle w:val="CommentText"/>
      </w:pPr>
      <w:r>
        <w:t xml:space="preserve">3) I also considered the Communications Reqs Document under the BSC </w:t>
      </w:r>
      <w:hyperlink r:id="rId1" w:history="1">
        <w:r w:rsidRPr="009C398B">
          <w:rPr>
            <w:rStyle w:val="Hyperlink"/>
          </w:rPr>
          <w:t>https://bscdocs.elexon.co.uk/business-definition-documents/communication-requirements-document</w:t>
        </w:r>
      </w:hyperlink>
      <w:r>
        <w:t xml:space="preserve"> but couldn’t identify interactions with this section.</w:t>
      </w:r>
    </w:p>
  </w:comment>
  <w:comment w:id="138" w:author="Author" w:initials="A">
    <w:p w14:paraId="1E0B54D0" w14:textId="30DCBFC8" w:rsidR="00A86204" w:rsidRDefault="00A86204" w:rsidP="0028700E">
      <w:pPr>
        <w:pStyle w:val="CommentText"/>
      </w:pPr>
      <w:r>
        <w:rPr>
          <w:rStyle w:val="CommentReference"/>
        </w:rPr>
        <w:annotationRef/>
      </w:r>
      <w:r>
        <w:t>Updated text as agreed with Workgroup and legal.</w:t>
      </w:r>
    </w:p>
  </w:comment>
  <w:comment w:id="154" w:author="Author" w:initials="A">
    <w:p w14:paraId="5A32BDA3" w14:textId="77777777" w:rsidR="007B2C5F" w:rsidRDefault="007B2C5F" w:rsidP="00BB5CB5">
      <w:pPr>
        <w:pStyle w:val="CommentText"/>
      </w:pPr>
      <w:r>
        <w:rPr>
          <w:rStyle w:val="CommentReference"/>
        </w:rPr>
        <w:annotationRef/>
      </w:r>
      <w:r>
        <w:t>Updated in line with comments from Mike and Alan.  Workgroup and Legal to check.</w:t>
      </w:r>
    </w:p>
  </w:comment>
  <w:comment w:id="195" w:author="Author" w:initials="A">
    <w:p w14:paraId="79F22F62" w14:textId="77777777" w:rsidR="00B6390E" w:rsidRDefault="00B6390E" w:rsidP="00736FF6">
      <w:pPr>
        <w:pStyle w:val="CommentText"/>
      </w:pPr>
      <w:r>
        <w:rPr>
          <w:rStyle w:val="CommentReference"/>
        </w:rPr>
        <w:annotationRef/>
      </w:r>
      <w:r>
        <w:t>Agreed to delete following checks with Legal</w:t>
      </w:r>
    </w:p>
  </w:comment>
  <w:comment w:id="196" w:author="Author" w:initials="A">
    <w:p w14:paraId="7CF5D374" w14:textId="77777777" w:rsidR="000F2942" w:rsidRDefault="000F2942" w:rsidP="007C135C">
      <w:pPr>
        <w:pStyle w:val="CommentText"/>
      </w:pPr>
      <w:r>
        <w:rPr>
          <w:rStyle w:val="CommentReference"/>
        </w:rPr>
        <w:annotationRef/>
      </w:r>
      <w:r>
        <w:t>Grid Code has been checked and there is no other reference in the Code to GC15.1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0E2CA96" w15:done="0"/>
  <w15:commentEx w15:paraId="7F8D4320" w15:paraIdParent="20E2CA96" w15:done="0"/>
  <w15:commentEx w15:paraId="71872F41" w15:done="0"/>
  <w15:commentEx w15:paraId="1E49A50D" w15:done="0"/>
  <w15:commentEx w15:paraId="64DCA95D" w15:done="0"/>
  <w15:commentEx w15:paraId="4F7C0CD8" w15:paraIdParent="64DCA95D" w15:done="0"/>
  <w15:commentEx w15:paraId="1E0B54D0" w15:done="0"/>
  <w15:commentEx w15:paraId="5A32BDA3" w15:done="0"/>
  <w15:commentEx w15:paraId="79F22F62" w15:done="0"/>
  <w15:commentEx w15:paraId="7CF5D374" w15:paraIdParent="79F22F6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0E2CA96" w16cid:durableId="36D7E5FD"/>
  <w16cid:commentId w16cid:paraId="7F8D4320" w16cid:durableId="3DB23085"/>
  <w16cid:commentId w16cid:paraId="71872F41" w16cid:durableId="506748D9"/>
  <w16cid:commentId w16cid:paraId="1E49A50D" w16cid:durableId="2AEF32D1"/>
  <w16cid:commentId w16cid:paraId="64DCA95D" w16cid:durableId="327B6BF2"/>
  <w16cid:commentId w16cid:paraId="4F7C0CD8" w16cid:durableId="694FB1AA"/>
  <w16cid:commentId w16cid:paraId="1E0B54D0" w16cid:durableId="2AEF3361"/>
  <w16cid:commentId w16cid:paraId="5A32BDA3" w16cid:durableId="2AEF39C9"/>
  <w16cid:commentId w16cid:paraId="79F22F62" w16cid:durableId="2AEF3B14"/>
  <w16cid:commentId w16cid:paraId="7CF5D374" w16cid:durableId="2AEF3B7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1FB254" w14:textId="77777777" w:rsidR="00CE4FEF" w:rsidRDefault="00CE4FEF">
      <w:r>
        <w:separator/>
      </w:r>
    </w:p>
  </w:endnote>
  <w:endnote w:type="continuationSeparator" w:id="0">
    <w:p w14:paraId="708D7189" w14:textId="77777777" w:rsidR="00CE4FEF" w:rsidRDefault="00CE4FEF">
      <w:r>
        <w:continuationSeparator/>
      </w:r>
    </w:p>
  </w:endnote>
  <w:endnote w:type="continuationNotice" w:id="1">
    <w:p w14:paraId="0847246A" w14:textId="77777777" w:rsidR="00CE4FEF" w:rsidRDefault="00CE4FE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E991CD6-7885-4B89-9B8B-1108BE9E2ACC}"/>
    <w:embedBold r:id="rId2" w:fontKey="{0D1B84EB-7CDF-45BA-9D20-C12AF8FE20B6}"/>
    <w:embedItalic r:id="rId3" w:fontKey="{8F6BD304-7828-4B58-9F68-B21F2705AC34}"/>
  </w:font>
  <w:font w:name="Tahoma">
    <w:panose1 w:val="020B0604030504040204"/>
    <w:charset w:val="00"/>
    <w:family w:val="swiss"/>
    <w:pitch w:val="variable"/>
    <w:sig w:usb0="E1002EFF" w:usb1="C000605B" w:usb2="00000029" w:usb3="00000000" w:csb0="000101FF" w:csb1="00000000"/>
  </w:font>
  <w:font w:name="Garamond MT">
    <w:altName w:val="Cambri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0DAA30" w14:textId="77777777" w:rsidR="00CE4FEF" w:rsidRDefault="00CE4FEF">
      <w:r>
        <w:separator/>
      </w:r>
    </w:p>
  </w:footnote>
  <w:footnote w:type="continuationSeparator" w:id="0">
    <w:p w14:paraId="100D10AB" w14:textId="77777777" w:rsidR="00CE4FEF" w:rsidRDefault="00CE4FEF">
      <w:r>
        <w:continuationSeparator/>
      </w:r>
    </w:p>
  </w:footnote>
  <w:footnote w:type="continuationNotice" w:id="1">
    <w:p w14:paraId="5662628A" w14:textId="77777777" w:rsidR="00CE4FEF" w:rsidRDefault="00CE4FE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7"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8"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9"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0"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1"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4"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5"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3"/>
  </w:num>
  <w:num w:numId="4" w16cid:durableId="58747064">
    <w:abstractNumId w:val="15"/>
  </w:num>
  <w:num w:numId="5" w16cid:durableId="1868711473">
    <w:abstractNumId w:val="7"/>
  </w:num>
  <w:num w:numId="6" w16cid:durableId="948004725">
    <w:abstractNumId w:val="14"/>
  </w:num>
  <w:num w:numId="7" w16cid:durableId="1442148024">
    <w:abstractNumId w:val="10"/>
  </w:num>
  <w:num w:numId="8" w16cid:durableId="916016881">
    <w:abstractNumId w:val="3"/>
  </w:num>
  <w:num w:numId="9" w16cid:durableId="1635330589">
    <w:abstractNumId w:val="9"/>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1"/>
  </w:num>
  <w:num w:numId="16" w16cid:durableId="2017688711">
    <w:abstractNumId w:val="4"/>
  </w:num>
  <w:num w:numId="17" w16cid:durableId="1859079391">
    <w:abstractNumId w:val="12"/>
  </w:num>
  <w:num w:numId="18" w16cid:durableId="5067526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8"/>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BBD"/>
    <w:rsid w:val="000E3EA1"/>
    <w:rsid w:val="000E4530"/>
    <w:rsid w:val="000F2942"/>
    <w:rsid w:val="000F6ADA"/>
    <w:rsid w:val="0010353C"/>
    <w:rsid w:val="0010412B"/>
    <w:rsid w:val="00104807"/>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3890"/>
    <w:rsid w:val="001C3E86"/>
    <w:rsid w:val="001C4A24"/>
    <w:rsid w:val="001C6CEA"/>
    <w:rsid w:val="001D575C"/>
    <w:rsid w:val="001E2259"/>
    <w:rsid w:val="001E5F48"/>
    <w:rsid w:val="001F039F"/>
    <w:rsid w:val="001F2559"/>
    <w:rsid w:val="001F32D9"/>
    <w:rsid w:val="00213DBA"/>
    <w:rsid w:val="002141C7"/>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206F"/>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22C5A"/>
    <w:rsid w:val="00333A2F"/>
    <w:rsid w:val="00337826"/>
    <w:rsid w:val="00337957"/>
    <w:rsid w:val="00344778"/>
    <w:rsid w:val="0034547C"/>
    <w:rsid w:val="003458D7"/>
    <w:rsid w:val="00360476"/>
    <w:rsid w:val="00360CFC"/>
    <w:rsid w:val="003718DE"/>
    <w:rsid w:val="00372E67"/>
    <w:rsid w:val="003761CD"/>
    <w:rsid w:val="00381FB7"/>
    <w:rsid w:val="0038378E"/>
    <w:rsid w:val="00386D22"/>
    <w:rsid w:val="00390CFB"/>
    <w:rsid w:val="00391681"/>
    <w:rsid w:val="00394B9A"/>
    <w:rsid w:val="003B07D5"/>
    <w:rsid w:val="003C1E6A"/>
    <w:rsid w:val="003C348D"/>
    <w:rsid w:val="003C4109"/>
    <w:rsid w:val="003D31B7"/>
    <w:rsid w:val="003D43A2"/>
    <w:rsid w:val="003D5C62"/>
    <w:rsid w:val="003E1D01"/>
    <w:rsid w:val="003E3FEC"/>
    <w:rsid w:val="003E62B1"/>
    <w:rsid w:val="003E78EB"/>
    <w:rsid w:val="003F1CD2"/>
    <w:rsid w:val="003F2BBA"/>
    <w:rsid w:val="003F326D"/>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A8C"/>
    <w:rsid w:val="00496CF0"/>
    <w:rsid w:val="004978B4"/>
    <w:rsid w:val="004A25B1"/>
    <w:rsid w:val="004B0200"/>
    <w:rsid w:val="004B03CD"/>
    <w:rsid w:val="004B0D58"/>
    <w:rsid w:val="004B279E"/>
    <w:rsid w:val="004B2ECC"/>
    <w:rsid w:val="004C682F"/>
    <w:rsid w:val="004C74E4"/>
    <w:rsid w:val="004C7E1F"/>
    <w:rsid w:val="004D08EF"/>
    <w:rsid w:val="004D3322"/>
    <w:rsid w:val="004D34AB"/>
    <w:rsid w:val="004D37CE"/>
    <w:rsid w:val="004D3C22"/>
    <w:rsid w:val="004D6D7E"/>
    <w:rsid w:val="004E5EDB"/>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90E31"/>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23F1"/>
    <w:rsid w:val="00624F33"/>
    <w:rsid w:val="00630D4D"/>
    <w:rsid w:val="0063743C"/>
    <w:rsid w:val="00656ABF"/>
    <w:rsid w:val="00663690"/>
    <w:rsid w:val="00667386"/>
    <w:rsid w:val="00675959"/>
    <w:rsid w:val="006771AC"/>
    <w:rsid w:val="0068129E"/>
    <w:rsid w:val="00681566"/>
    <w:rsid w:val="006817AA"/>
    <w:rsid w:val="00681EAD"/>
    <w:rsid w:val="00682114"/>
    <w:rsid w:val="00687B23"/>
    <w:rsid w:val="00691FE3"/>
    <w:rsid w:val="00695DD8"/>
    <w:rsid w:val="0069735F"/>
    <w:rsid w:val="006A0646"/>
    <w:rsid w:val="006A0DB1"/>
    <w:rsid w:val="006A423D"/>
    <w:rsid w:val="006A4ED9"/>
    <w:rsid w:val="006A622F"/>
    <w:rsid w:val="006A71AF"/>
    <w:rsid w:val="006B1C88"/>
    <w:rsid w:val="006B3B6A"/>
    <w:rsid w:val="006B79AC"/>
    <w:rsid w:val="006C09B2"/>
    <w:rsid w:val="006C0EF7"/>
    <w:rsid w:val="006C3060"/>
    <w:rsid w:val="006C464C"/>
    <w:rsid w:val="006C545B"/>
    <w:rsid w:val="006C6419"/>
    <w:rsid w:val="006D0CB8"/>
    <w:rsid w:val="006D2CEF"/>
    <w:rsid w:val="006E6304"/>
    <w:rsid w:val="006F1A4C"/>
    <w:rsid w:val="006F62BC"/>
    <w:rsid w:val="006F63A6"/>
    <w:rsid w:val="007023DC"/>
    <w:rsid w:val="007038F6"/>
    <w:rsid w:val="007110D9"/>
    <w:rsid w:val="00714494"/>
    <w:rsid w:val="00715252"/>
    <w:rsid w:val="007156E6"/>
    <w:rsid w:val="007163E2"/>
    <w:rsid w:val="00717493"/>
    <w:rsid w:val="007210F6"/>
    <w:rsid w:val="00723211"/>
    <w:rsid w:val="007331A1"/>
    <w:rsid w:val="00733565"/>
    <w:rsid w:val="00733D08"/>
    <w:rsid w:val="00736FD9"/>
    <w:rsid w:val="00740203"/>
    <w:rsid w:val="00760C53"/>
    <w:rsid w:val="00761218"/>
    <w:rsid w:val="00767D30"/>
    <w:rsid w:val="00772689"/>
    <w:rsid w:val="00774D46"/>
    <w:rsid w:val="0078402B"/>
    <w:rsid w:val="007847F0"/>
    <w:rsid w:val="00784E8A"/>
    <w:rsid w:val="007A032F"/>
    <w:rsid w:val="007B2C5F"/>
    <w:rsid w:val="007B454B"/>
    <w:rsid w:val="007C16F5"/>
    <w:rsid w:val="007D2244"/>
    <w:rsid w:val="007E497A"/>
    <w:rsid w:val="007F3AF9"/>
    <w:rsid w:val="007F613C"/>
    <w:rsid w:val="007F6857"/>
    <w:rsid w:val="00802332"/>
    <w:rsid w:val="0081320A"/>
    <w:rsid w:val="00813884"/>
    <w:rsid w:val="008156D4"/>
    <w:rsid w:val="0081582F"/>
    <w:rsid w:val="00822C22"/>
    <w:rsid w:val="00823FA1"/>
    <w:rsid w:val="00825E90"/>
    <w:rsid w:val="00827856"/>
    <w:rsid w:val="0083012D"/>
    <w:rsid w:val="00830E36"/>
    <w:rsid w:val="00835617"/>
    <w:rsid w:val="008452B4"/>
    <w:rsid w:val="00845788"/>
    <w:rsid w:val="00850398"/>
    <w:rsid w:val="0085798D"/>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4438"/>
    <w:rsid w:val="008D0B9D"/>
    <w:rsid w:val="008D1D94"/>
    <w:rsid w:val="008D44FB"/>
    <w:rsid w:val="008D5CC8"/>
    <w:rsid w:val="008E4CB2"/>
    <w:rsid w:val="008E5443"/>
    <w:rsid w:val="008E5504"/>
    <w:rsid w:val="008F1CFA"/>
    <w:rsid w:val="008F2DD9"/>
    <w:rsid w:val="008F2E22"/>
    <w:rsid w:val="009002DD"/>
    <w:rsid w:val="00903B3B"/>
    <w:rsid w:val="0090423E"/>
    <w:rsid w:val="00905F90"/>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74047"/>
    <w:rsid w:val="00980800"/>
    <w:rsid w:val="00982541"/>
    <w:rsid w:val="00982E12"/>
    <w:rsid w:val="00984002"/>
    <w:rsid w:val="00984C0F"/>
    <w:rsid w:val="00990237"/>
    <w:rsid w:val="00992473"/>
    <w:rsid w:val="00992846"/>
    <w:rsid w:val="00994F72"/>
    <w:rsid w:val="009A2F65"/>
    <w:rsid w:val="009A6041"/>
    <w:rsid w:val="009A79DB"/>
    <w:rsid w:val="009A7EFC"/>
    <w:rsid w:val="009B038E"/>
    <w:rsid w:val="009B104D"/>
    <w:rsid w:val="009B5287"/>
    <w:rsid w:val="009B5487"/>
    <w:rsid w:val="009B7D0C"/>
    <w:rsid w:val="009C2FA2"/>
    <w:rsid w:val="009C41DD"/>
    <w:rsid w:val="009D0148"/>
    <w:rsid w:val="009D3823"/>
    <w:rsid w:val="009D3C6B"/>
    <w:rsid w:val="009E22D5"/>
    <w:rsid w:val="009E46B2"/>
    <w:rsid w:val="009E5B2A"/>
    <w:rsid w:val="009F1CCD"/>
    <w:rsid w:val="009F35FF"/>
    <w:rsid w:val="00A00E19"/>
    <w:rsid w:val="00A04079"/>
    <w:rsid w:val="00A12AA8"/>
    <w:rsid w:val="00A13AB2"/>
    <w:rsid w:val="00A14332"/>
    <w:rsid w:val="00A16936"/>
    <w:rsid w:val="00A172A9"/>
    <w:rsid w:val="00A533F4"/>
    <w:rsid w:val="00A606AA"/>
    <w:rsid w:val="00A625D3"/>
    <w:rsid w:val="00A63FAB"/>
    <w:rsid w:val="00A64728"/>
    <w:rsid w:val="00A65A4A"/>
    <w:rsid w:val="00A7071F"/>
    <w:rsid w:val="00A70F36"/>
    <w:rsid w:val="00A77BB0"/>
    <w:rsid w:val="00A8057A"/>
    <w:rsid w:val="00A824E0"/>
    <w:rsid w:val="00A83FD4"/>
    <w:rsid w:val="00A85BF8"/>
    <w:rsid w:val="00A86204"/>
    <w:rsid w:val="00A90A52"/>
    <w:rsid w:val="00A9669F"/>
    <w:rsid w:val="00AA2606"/>
    <w:rsid w:val="00AA26CC"/>
    <w:rsid w:val="00AA7F6D"/>
    <w:rsid w:val="00AB00AE"/>
    <w:rsid w:val="00AB28AC"/>
    <w:rsid w:val="00AB36BE"/>
    <w:rsid w:val="00AB4557"/>
    <w:rsid w:val="00AB50C8"/>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339C6"/>
    <w:rsid w:val="00B44044"/>
    <w:rsid w:val="00B465D4"/>
    <w:rsid w:val="00B47352"/>
    <w:rsid w:val="00B52428"/>
    <w:rsid w:val="00B5299C"/>
    <w:rsid w:val="00B52DFA"/>
    <w:rsid w:val="00B55088"/>
    <w:rsid w:val="00B60513"/>
    <w:rsid w:val="00B61BBA"/>
    <w:rsid w:val="00B6390E"/>
    <w:rsid w:val="00B6574D"/>
    <w:rsid w:val="00B657A4"/>
    <w:rsid w:val="00B6691B"/>
    <w:rsid w:val="00B713EE"/>
    <w:rsid w:val="00B7574C"/>
    <w:rsid w:val="00B814A5"/>
    <w:rsid w:val="00B839AD"/>
    <w:rsid w:val="00B90508"/>
    <w:rsid w:val="00B91243"/>
    <w:rsid w:val="00B94AB9"/>
    <w:rsid w:val="00B95CDD"/>
    <w:rsid w:val="00BA1B85"/>
    <w:rsid w:val="00BA2AAE"/>
    <w:rsid w:val="00BA3F27"/>
    <w:rsid w:val="00BA5954"/>
    <w:rsid w:val="00BB3EB2"/>
    <w:rsid w:val="00BB420F"/>
    <w:rsid w:val="00BB5CCF"/>
    <w:rsid w:val="00BB60CC"/>
    <w:rsid w:val="00BB67F3"/>
    <w:rsid w:val="00BC1D19"/>
    <w:rsid w:val="00BC4013"/>
    <w:rsid w:val="00BD16A9"/>
    <w:rsid w:val="00BD21CB"/>
    <w:rsid w:val="00BD4602"/>
    <w:rsid w:val="00BE0730"/>
    <w:rsid w:val="00BE3AF7"/>
    <w:rsid w:val="00BF36A5"/>
    <w:rsid w:val="00BF3FF6"/>
    <w:rsid w:val="00BF495B"/>
    <w:rsid w:val="00BF4EEA"/>
    <w:rsid w:val="00C0004B"/>
    <w:rsid w:val="00C01A8A"/>
    <w:rsid w:val="00C1323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4FEF"/>
    <w:rsid w:val="00CE55D3"/>
    <w:rsid w:val="00CE5D97"/>
    <w:rsid w:val="00CF189D"/>
    <w:rsid w:val="00CF2350"/>
    <w:rsid w:val="00CF53C8"/>
    <w:rsid w:val="00CF6777"/>
    <w:rsid w:val="00D001EF"/>
    <w:rsid w:val="00D026C7"/>
    <w:rsid w:val="00D05195"/>
    <w:rsid w:val="00D06088"/>
    <w:rsid w:val="00D0784D"/>
    <w:rsid w:val="00D21583"/>
    <w:rsid w:val="00D2619F"/>
    <w:rsid w:val="00D32784"/>
    <w:rsid w:val="00D401B1"/>
    <w:rsid w:val="00D529DC"/>
    <w:rsid w:val="00D57C56"/>
    <w:rsid w:val="00D62D99"/>
    <w:rsid w:val="00D71AE5"/>
    <w:rsid w:val="00D75F96"/>
    <w:rsid w:val="00D76566"/>
    <w:rsid w:val="00D8216C"/>
    <w:rsid w:val="00D857D1"/>
    <w:rsid w:val="00D8708F"/>
    <w:rsid w:val="00D954D5"/>
    <w:rsid w:val="00D969E8"/>
    <w:rsid w:val="00D97584"/>
    <w:rsid w:val="00DA030D"/>
    <w:rsid w:val="00DA1EBF"/>
    <w:rsid w:val="00DA3B37"/>
    <w:rsid w:val="00DB14E8"/>
    <w:rsid w:val="00DB220E"/>
    <w:rsid w:val="00DB3275"/>
    <w:rsid w:val="00DB3D15"/>
    <w:rsid w:val="00DB65F8"/>
    <w:rsid w:val="00DC4DBF"/>
    <w:rsid w:val="00DC6AC6"/>
    <w:rsid w:val="00DC7C29"/>
    <w:rsid w:val="00DE2D24"/>
    <w:rsid w:val="00DE485B"/>
    <w:rsid w:val="00DE4F46"/>
    <w:rsid w:val="00DE5B38"/>
    <w:rsid w:val="00DE6069"/>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47C61"/>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26C9C"/>
    <w:rsid w:val="00F36BA7"/>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971B3"/>
    <w:rsid w:val="00FA4077"/>
    <w:rsid w:val="00FB003C"/>
    <w:rsid w:val="00FB089E"/>
    <w:rsid w:val="00FB0BCA"/>
    <w:rsid w:val="00FB4B78"/>
    <w:rsid w:val="00FB635F"/>
    <w:rsid w:val="00FC6177"/>
    <w:rsid w:val="00FC644A"/>
    <w:rsid w:val="00FE02EE"/>
    <w:rsid w:val="00FE7BFA"/>
    <w:rsid w:val="00FF130F"/>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uiPriority w:val="1"/>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 w:type="character" w:styleId="UnresolvedMention">
    <w:name w:val="Unresolved Mention"/>
    <w:basedOn w:val="DefaultParagraphFont"/>
    <w:uiPriority w:val="99"/>
    <w:semiHidden/>
    <w:unhideWhenUsed/>
    <w:rsid w:val="002A2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s://bscdocs.elexon.co.uk/business-definition-documents/communication-requirements-document" TargetMode="External"/></Relationship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6253</Words>
  <Characters>35643</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41813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2025-01-24T17:23:00Z</dcterms:created>
  <dcterms:modified xsi:type="dcterms:W3CDTF">2025-01-29T12:31:00Z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