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44B09FE"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C931CA">
          <w:rPr>
            <w:noProof/>
            <w:webHidden/>
          </w:rPr>
          <w:t>2</w:t>
        </w:r>
        <w:r w:rsidR="006A4ED9">
          <w:rPr>
            <w:noProof/>
            <w:webHidden/>
          </w:rPr>
          <w:fldChar w:fldCharType="end"/>
        </w:r>
      </w:hyperlink>
    </w:p>
    <w:p w14:paraId="016F2390" w14:textId="4904CECD"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Pr="00774D41">
          <w:rPr>
            <w:rStyle w:val="Hyperlink"/>
            <w:noProof/>
          </w:rPr>
          <w:t>GC.2   SCOPE</w:t>
        </w:r>
        <w:r>
          <w:rPr>
            <w:noProof/>
            <w:webHidden/>
          </w:rPr>
          <w:tab/>
        </w:r>
        <w:r>
          <w:rPr>
            <w:noProof/>
            <w:webHidden/>
          </w:rPr>
          <w:fldChar w:fldCharType="begin"/>
        </w:r>
        <w:r>
          <w:rPr>
            <w:noProof/>
            <w:webHidden/>
          </w:rPr>
          <w:instrText xml:space="preserve"> PAGEREF _Toc178003211 \h </w:instrText>
        </w:r>
        <w:r>
          <w:rPr>
            <w:noProof/>
            <w:webHidden/>
          </w:rPr>
        </w:r>
        <w:r>
          <w:rPr>
            <w:noProof/>
            <w:webHidden/>
          </w:rPr>
          <w:fldChar w:fldCharType="separate"/>
        </w:r>
        <w:r w:rsidR="00C931CA">
          <w:rPr>
            <w:noProof/>
            <w:webHidden/>
          </w:rPr>
          <w:t>2</w:t>
        </w:r>
        <w:r>
          <w:rPr>
            <w:noProof/>
            <w:webHidden/>
          </w:rPr>
          <w:fldChar w:fldCharType="end"/>
        </w:r>
      </w:hyperlink>
    </w:p>
    <w:p w14:paraId="1FB3FF8A" w14:textId="02554F2E"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Pr="00774D41">
          <w:rPr>
            <w:rStyle w:val="Hyperlink"/>
            <w:noProof/>
          </w:rPr>
          <w:t>GC.3   UNFORESEEN CIRCUMSTANCES</w:t>
        </w:r>
        <w:r>
          <w:rPr>
            <w:noProof/>
            <w:webHidden/>
          </w:rPr>
          <w:tab/>
        </w:r>
        <w:r>
          <w:rPr>
            <w:noProof/>
            <w:webHidden/>
          </w:rPr>
          <w:fldChar w:fldCharType="begin"/>
        </w:r>
        <w:r>
          <w:rPr>
            <w:noProof/>
            <w:webHidden/>
          </w:rPr>
          <w:instrText xml:space="preserve"> PAGEREF _Toc178003212 \h </w:instrText>
        </w:r>
        <w:r>
          <w:rPr>
            <w:noProof/>
            <w:webHidden/>
          </w:rPr>
        </w:r>
        <w:r>
          <w:rPr>
            <w:noProof/>
            <w:webHidden/>
          </w:rPr>
          <w:fldChar w:fldCharType="separate"/>
        </w:r>
        <w:r w:rsidR="00C931CA">
          <w:rPr>
            <w:noProof/>
            <w:webHidden/>
          </w:rPr>
          <w:t>2</w:t>
        </w:r>
        <w:r>
          <w:rPr>
            <w:noProof/>
            <w:webHidden/>
          </w:rPr>
          <w:fldChar w:fldCharType="end"/>
        </w:r>
      </w:hyperlink>
    </w:p>
    <w:p w14:paraId="575F1BC3" w14:textId="1CBC8ED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Pr="00774D41">
          <w:rPr>
            <w:rStyle w:val="Hyperlink"/>
            <w:noProof/>
          </w:rPr>
          <w:t>GC.4   NOT USED</w:t>
        </w:r>
        <w:r>
          <w:rPr>
            <w:noProof/>
            <w:webHidden/>
          </w:rPr>
          <w:tab/>
        </w:r>
        <w:r>
          <w:rPr>
            <w:noProof/>
            <w:webHidden/>
          </w:rPr>
          <w:fldChar w:fldCharType="begin"/>
        </w:r>
        <w:r>
          <w:rPr>
            <w:noProof/>
            <w:webHidden/>
          </w:rPr>
          <w:instrText xml:space="preserve"> PAGEREF _Toc178003213 \h </w:instrText>
        </w:r>
        <w:r>
          <w:rPr>
            <w:noProof/>
            <w:webHidden/>
          </w:rPr>
        </w:r>
        <w:r>
          <w:rPr>
            <w:noProof/>
            <w:webHidden/>
          </w:rPr>
          <w:fldChar w:fldCharType="separate"/>
        </w:r>
        <w:r w:rsidR="00C931CA">
          <w:rPr>
            <w:noProof/>
            <w:webHidden/>
          </w:rPr>
          <w:t>2</w:t>
        </w:r>
        <w:r>
          <w:rPr>
            <w:noProof/>
            <w:webHidden/>
          </w:rPr>
          <w:fldChar w:fldCharType="end"/>
        </w:r>
      </w:hyperlink>
    </w:p>
    <w:p w14:paraId="76B8E9E1" w14:textId="65505A0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Pr="00774D41">
          <w:rPr>
            <w:rStyle w:val="Hyperlink"/>
            <w:noProof/>
          </w:rPr>
          <w:t>GC.5   COMMUNICATION BETWEEN THE COMPANY AND USERS</w:t>
        </w:r>
        <w:r>
          <w:rPr>
            <w:noProof/>
            <w:webHidden/>
          </w:rPr>
          <w:tab/>
        </w:r>
        <w:r>
          <w:rPr>
            <w:noProof/>
            <w:webHidden/>
          </w:rPr>
          <w:fldChar w:fldCharType="begin"/>
        </w:r>
        <w:r>
          <w:rPr>
            <w:noProof/>
            <w:webHidden/>
          </w:rPr>
          <w:instrText xml:space="preserve"> PAGEREF _Toc178003214 \h </w:instrText>
        </w:r>
        <w:r>
          <w:rPr>
            <w:noProof/>
            <w:webHidden/>
          </w:rPr>
        </w:r>
        <w:r>
          <w:rPr>
            <w:noProof/>
            <w:webHidden/>
          </w:rPr>
          <w:fldChar w:fldCharType="separate"/>
        </w:r>
        <w:r w:rsidR="00C931CA">
          <w:rPr>
            <w:noProof/>
            <w:webHidden/>
          </w:rPr>
          <w:t>2</w:t>
        </w:r>
        <w:r>
          <w:rPr>
            <w:noProof/>
            <w:webHidden/>
          </w:rPr>
          <w:fldChar w:fldCharType="end"/>
        </w:r>
      </w:hyperlink>
    </w:p>
    <w:p w14:paraId="2EF163C3" w14:textId="2070EFC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Pr="00774D41">
          <w:rPr>
            <w:rStyle w:val="Hyperlink"/>
            <w:noProof/>
          </w:rPr>
          <w:t>GC.6   MISCELLANEOUS</w:t>
        </w:r>
        <w:r>
          <w:rPr>
            <w:noProof/>
            <w:webHidden/>
          </w:rPr>
          <w:tab/>
        </w:r>
        <w:r>
          <w:rPr>
            <w:noProof/>
            <w:webHidden/>
          </w:rPr>
          <w:fldChar w:fldCharType="begin"/>
        </w:r>
        <w:r>
          <w:rPr>
            <w:noProof/>
            <w:webHidden/>
          </w:rPr>
          <w:instrText xml:space="preserve"> PAGEREF _Toc178003215 \h </w:instrText>
        </w:r>
        <w:r>
          <w:rPr>
            <w:noProof/>
            <w:webHidden/>
          </w:rPr>
        </w:r>
        <w:r>
          <w:rPr>
            <w:noProof/>
            <w:webHidden/>
          </w:rPr>
          <w:fldChar w:fldCharType="separate"/>
        </w:r>
        <w:r w:rsidR="00C931CA">
          <w:rPr>
            <w:noProof/>
            <w:webHidden/>
          </w:rPr>
          <w:t>3</w:t>
        </w:r>
        <w:r>
          <w:rPr>
            <w:noProof/>
            <w:webHidden/>
          </w:rPr>
          <w:fldChar w:fldCharType="end"/>
        </w:r>
      </w:hyperlink>
    </w:p>
    <w:p w14:paraId="7D8CEF9A" w14:textId="52930A2A"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Pr="00774D41">
          <w:rPr>
            <w:rStyle w:val="Hyperlink"/>
            <w:noProof/>
          </w:rPr>
          <w:t>GC.7   OWNERSHIP OF PLANT AND/OR APPARATUS</w:t>
        </w:r>
        <w:r>
          <w:rPr>
            <w:noProof/>
            <w:webHidden/>
          </w:rPr>
          <w:tab/>
        </w:r>
        <w:r>
          <w:rPr>
            <w:noProof/>
            <w:webHidden/>
          </w:rPr>
          <w:fldChar w:fldCharType="begin"/>
        </w:r>
        <w:r>
          <w:rPr>
            <w:noProof/>
            <w:webHidden/>
          </w:rPr>
          <w:instrText xml:space="preserve"> PAGEREF _Toc178003216 \h </w:instrText>
        </w:r>
        <w:r>
          <w:rPr>
            <w:noProof/>
            <w:webHidden/>
          </w:rPr>
        </w:r>
        <w:r>
          <w:rPr>
            <w:noProof/>
            <w:webHidden/>
          </w:rPr>
          <w:fldChar w:fldCharType="separate"/>
        </w:r>
        <w:r w:rsidR="00C931CA">
          <w:rPr>
            <w:noProof/>
            <w:webHidden/>
          </w:rPr>
          <w:t>3</w:t>
        </w:r>
        <w:r>
          <w:rPr>
            <w:noProof/>
            <w:webHidden/>
          </w:rPr>
          <w:fldChar w:fldCharType="end"/>
        </w:r>
      </w:hyperlink>
    </w:p>
    <w:p w14:paraId="22D0D6E4" w14:textId="20D0ED5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Pr="00774D41">
          <w:rPr>
            <w:rStyle w:val="Hyperlink"/>
            <w:noProof/>
          </w:rPr>
          <w:t>GC.8   SYSTEM CONTROL</w:t>
        </w:r>
        <w:r>
          <w:rPr>
            <w:noProof/>
            <w:webHidden/>
          </w:rPr>
          <w:tab/>
        </w:r>
        <w:r>
          <w:rPr>
            <w:noProof/>
            <w:webHidden/>
          </w:rPr>
          <w:fldChar w:fldCharType="begin"/>
        </w:r>
        <w:r>
          <w:rPr>
            <w:noProof/>
            <w:webHidden/>
          </w:rPr>
          <w:instrText xml:space="preserve"> PAGEREF _Toc178003217 \h </w:instrText>
        </w:r>
        <w:r>
          <w:rPr>
            <w:noProof/>
            <w:webHidden/>
          </w:rPr>
        </w:r>
        <w:r>
          <w:rPr>
            <w:noProof/>
            <w:webHidden/>
          </w:rPr>
          <w:fldChar w:fldCharType="separate"/>
        </w:r>
        <w:r w:rsidR="00C931CA">
          <w:rPr>
            <w:noProof/>
            <w:webHidden/>
          </w:rPr>
          <w:t>3</w:t>
        </w:r>
        <w:r>
          <w:rPr>
            <w:noProof/>
            <w:webHidden/>
          </w:rPr>
          <w:fldChar w:fldCharType="end"/>
        </w:r>
      </w:hyperlink>
    </w:p>
    <w:p w14:paraId="40D0AAB1" w14:textId="24AFCB41"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Pr="00774D41">
          <w:rPr>
            <w:rStyle w:val="Hyperlink"/>
            <w:noProof/>
          </w:rPr>
          <w:t>GC.9   EMERGENCY SITUATIONS</w:t>
        </w:r>
        <w:r>
          <w:rPr>
            <w:noProof/>
            <w:webHidden/>
          </w:rPr>
          <w:tab/>
        </w:r>
        <w:r>
          <w:rPr>
            <w:noProof/>
            <w:webHidden/>
          </w:rPr>
          <w:fldChar w:fldCharType="begin"/>
        </w:r>
        <w:r>
          <w:rPr>
            <w:noProof/>
            <w:webHidden/>
          </w:rPr>
          <w:instrText xml:space="preserve"> PAGEREF _Toc178003218 \h </w:instrText>
        </w:r>
        <w:r>
          <w:rPr>
            <w:noProof/>
            <w:webHidden/>
          </w:rPr>
        </w:r>
        <w:r>
          <w:rPr>
            <w:noProof/>
            <w:webHidden/>
          </w:rPr>
          <w:fldChar w:fldCharType="separate"/>
        </w:r>
        <w:r w:rsidR="00C931CA">
          <w:rPr>
            <w:noProof/>
            <w:webHidden/>
          </w:rPr>
          <w:t>4</w:t>
        </w:r>
        <w:r>
          <w:rPr>
            <w:noProof/>
            <w:webHidden/>
          </w:rPr>
          <w:fldChar w:fldCharType="end"/>
        </w:r>
      </w:hyperlink>
    </w:p>
    <w:p w14:paraId="2031152E" w14:textId="5812B84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Pr="00774D41">
          <w:rPr>
            <w:rStyle w:val="Hyperlink"/>
            <w:noProof/>
          </w:rPr>
          <w:t>GC.10   MATTERS TO BE AGREED</w:t>
        </w:r>
        <w:r>
          <w:rPr>
            <w:noProof/>
            <w:webHidden/>
          </w:rPr>
          <w:tab/>
        </w:r>
        <w:r>
          <w:rPr>
            <w:noProof/>
            <w:webHidden/>
          </w:rPr>
          <w:fldChar w:fldCharType="begin"/>
        </w:r>
        <w:r>
          <w:rPr>
            <w:noProof/>
            <w:webHidden/>
          </w:rPr>
          <w:instrText xml:space="preserve"> PAGEREF _Toc178003219 \h </w:instrText>
        </w:r>
        <w:r>
          <w:rPr>
            <w:noProof/>
            <w:webHidden/>
          </w:rPr>
        </w:r>
        <w:r>
          <w:rPr>
            <w:noProof/>
            <w:webHidden/>
          </w:rPr>
          <w:fldChar w:fldCharType="separate"/>
        </w:r>
        <w:r w:rsidR="00C931CA">
          <w:rPr>
            <w:noProof/>
            <w:webHidden/>
          </w:rPr>
          <w:t>4</w:t>
        </w:r>
        <w:r>
          <w:rPr>
            <w:noProof/>
            <w:webHidden/>
          </w:rPr>
          <w:fldChar w:fldCharType="end"/>
        </w:r>
      </w:hyperlink>
    </w:p>
    <w:p w14:paraId="16064720" w14:textId="31D6E1B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Pr="00774D41">
          <w:rPr>
            <w:rStyle w:val="Hyperlink"/>
            <w:noProof/>
          </w:rPr>
          <w:t>GC.11   GOVERNANCE OF ELECTRICAL STANDARDS</w:t>
        </w:r>
        <w:r>
          <w:rPr>
            <w:noProof/>
            <w:webHidden/>
          </w:rPr>
          <w:tab/>
        </w:r>
        <w:r>
          <w:rPr>
            <w:noProof/>
            <w:webHidden/>
          </w:rPr>
          <w:fldChar w:fldCharType="begin"/>
        </w:r>
        <w:r>
          <w:rPr>
            <w:noProof/>
            <w:webHidden/>
          </w:rPr>
          <w:instrText xml:space="preserve"> PAGEREF _Toc178003220 \h </w:instrText>
        </w:r>
        <w:r>
          <w:rPr>
            <w:noProof/>
            <w:webHidden/>
          </w:rPr>
        </w:r>
        <w:r>
          <w:rPr>
            <w:noProof/>
            <w:webHidden/>
          </w:rPr>
          <w:fldChar w:fldCharType="separate"/>
        </w:r>
        <w:r w:rsidR="00C931CA">
          <w:rPr>
            <w:noProof/>
            <w:webHidden/>
          </w:rPr>
          <w:t>4</w:t>
        </w:r>
        <w:r>
          <w:rPr>
            <w:noProof/>
            <w:webHidden/>
          </w:rPr>
          <w:fldChar w:fldCharType="end"/>
        </w:r>
      </w:hyperlink>
    </w:p>
    <w:p w14:paraId="09E3600F" w14:textId="2A791D13"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Pr="00774D41">
          <w:rPr>
            <w:rStyle w:val="Hyperlink"/>
            <w:noProof/>
          </w:rPr>
          <w:t>GC.12   CONFIDENTIALITY</w:t>
        </w:r>
        <w:r>
          <w:rPr>
            <w:noProof/>
            <w:webHidden/>
          </w:rPr>
          <w:tab/>
        </w:r>
        <w:r>
          <w:rPr>
            <w:noProof/>
            <w:webHidden/>
          </w:rPr>
          <w:fldChar w:fldCharType="begin"/>
        </w:r>
        <w:r>
          <w:rPr>
            <w:noProof/>
            <w:webHidden/>
          </w:rPr>
          <w:instrText xml:space="preserve"> PAGEREF _Toc178003221 \h </w:instrText>
        </w:r>
        <w:r>
          <w:rPr>
            <w:noProof/>
            <w:webHidden/>
          </w:rPr>
        </w:r>
        <w:r>
          <w:rPr>
            <w:noProof/>
            <w:webHidden/>
          </w:rPr>
          <w:fldChar w:fldCharType="separate"/>
        </w:r>
        <w:r w:rsidR="00C931CA">
          <w:rPr>
            <w:noProof/>
            <w:webHidden/>
          </w:rPr>
          <w:t>5</w:t>
        </w:r>
        <w:r>
          <w:rPr>
            <w:noProof/>
            <w:webHidden/>
          </w:rPr>
          <w:fldChar w:fldCharType="end"/>
        </w:r>
      </w:hyperlink>
    </w:p>
    <w:p w14:paraId="72E8D339" w14:textId="294E4AC5"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Pr="00774D41">
          <w:rPr>
            <w:rStyle w:val="Hyperlink"/>
            <w:noProof/>
          </w:rPr>
          <w:t>GC.13   RELEVANT TRANSMISSION LICENSEES</w:t>
        </w:r>
        <w:r>
          <w:rPr>
            <w:noProof/>
            <w:webHidden/>
          </w:rPr>
          <w:tab/>
        </w:r>
        <w:r>
          <w:rPr>
            <w:noProof/>
            <w:webHidden/>
          </w:rPr>
          <w:fldChar w:fldCharType="begin"/>
        </w:r>
        <w:r>
          <w:rPr>
            <w:noProof/>
            <w:webHidden/>
          </w:rPr>
          <w:instrText xml:space="preserve"> PAGEREF _Toc178003222 \h </w:instrText>
        </w:r>
        <w:r>
          <w:rPr>
            <w:noProof/>
            <w:webHidden/>
          </w:rPr>
        </w:r>
        <w:r>
          <w:rPr>
            <w:noProof/>
            <w:webHidden/>
          </w:rPr>
          <w:fldChar w:fldCharType="separate"/>
        </w:r>
        <w:r w:rsidR="00C931CA">
          <w:rPr>
            <w:noProof/>
            <w:webHidden/>
          </w:rPr>
          <w:t>6</w:t>
        </w:r>
        <w:r>
          <w:rPr>
            <w:noProof/>
            <w:webHidden/>
          </w:rPr>
          <w:fldChar w:fldCharType="end"/>
        </w:r>
      </w:hyperlink>
    </w:p>
    <w:p w14:paraId="68FC1F40" w14:textId="2FEC7B8C"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Pr="00774D41">
          <w:rPr>
            <w:rStyle w:val="Hyperlink"/>
            <w:noProof/>
          </w:rPr>
          <w:t>GC.14   BETTA TRANSITION ISSUES</w:t>
        </w:r>
        <w:r>
          <w:rPr>
            <w:noProof/>
            <w:webHidden/>
          </w:rPr>
          <w:tab/>
        </w:r>
        <w:r>
          <w:rPr>
            <w:noProof/>
            <w:webHidden/>
          </w:rPr>
          <w:fldChar w:fldCharType="begin"/>
        </w:r>
        <w:r>
          <w:rPr>
            <w:noProof/>
            <w:webHidden/>
          </w:rPr>
          <w:instrText xml:space="preserve"> PAGEREF _Toc178003223 \h </w:instrText>
        </w:r>
        <w:r>
          <w:rPr>
            <w:noProof/>
            <w:webHidden/>
          </w:rPr>
        </w:r>
        <w:r>
          <w:rPr>
            <w:noProof/>
            <w:webHidden/>
          </w:rPr>
          <w:fldChar w:fldCharType="separate"/>
        </w:r>
        <w:r w:rsidR="00C931CA">
          <w:rPr>
            <w:noProof/>
            <w:webHidden/>
          </w:rPr>
          <w:t>6</w:t>
        </w:r>
        <w:r>
          <w:rPr>
            <w:noProof/>
            <w:webHidden/>
          </w:rPr>
          <w:fldChar w:fldCharType="end"/>
        </w:r>
      </w:hyperlink>
    </w:p>
    <w:p w14:paraId="2B47C9AC" w14:textId="76F54C40"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Pr="00774D41">
          <w:rPr>
            <w:rStyle w:val="Hyperlink"/>
            <w:noProof/>
          </w:rPr>
          <w:t>GC.15   EMBEDDED EXEMPTABLE LARGE AND MEDIUM POWER STATIONS</w:t>
        </w:r>
        <w:r>
          <w:rPr>
            <w:noProof/>
            <w:webHidden/>
          </w:rPr>
          <w:tab/>
        </w:r>
        <w:r>
          <w:rPr>
            <w:noProof/>
            <w:webHidden/>
          </w:rPr>
          <w:fldChar w:fldCharType="begin"/>
        </w:r>
        <w:r>
          <w:rPr>
            <w:noProof/>
            <w:webHidden/>
          </w:rPr>
          <w:instrText xml:space="preserve"> PAGEREF _Toc178003224 \h </w:instrText>
        </w:r>
        <w:r>
          <w:rPr>
            <w:noProof/>
            <w:webHidden/>
          </w:rPr>
        </w:r>
        <w:r>
          <w:rPr>
            <w:noProof/>
            <w:webHidden/>
          </w:rPr>
          <w:fldChar w:fldCharType="separate"/>
        </w:r>
        <w:r w:rsidR="00C931CA">
          <w:rPr>
            <w:noProof/>
            <w:webHidden/>
          </w:rPr>
          <w:t>6</w:t>
        </w:r>
        <w:r>
          <w:rPr>
            <w:noProof/>
            <w:webHidden/>
          </w:rPr>
          <w:fldChar w:fldCharType="end"/>
        </w:r>
      </w:hyperlink>
    </w:p>
    <w:p w14:paraId="7C1082C7" w14:textId="7EF08C37"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Pr="00774D41">
          <w:rPr>
            <w:rStyle w:val="Hyperlink"/>
            <w:noProof/>
          </w:rPr>
          <w:t>GC.16   SYSTEM DEFENCE PLAN, SYSTEM RESTORATION AND TEST PLAN</w:t>
        </w:r>
        <w:r>
          <w:rPr>
            <w:noProof/>
            <w:webHidden/>
          </w:rPr>
          <w:tab/>
        </w:r>
        <w:r>
          <w:rPr>
            <w:noProof/>
            <w:webHidden/>
          </w:rPr>
          <w:fldChar w:fldCharType="begin"/>
        </w:r>
        <w:r>
          <w:rPr>
            <w:noProof/>
            <w:webHidden/>
          </w:rPr>
          <w:instrText xml:space="preserve"> PAGEREF _Toc178003225 \h </w:instrText>
        </w:r>
        <w:r>
          <w:rPr>
            <w:noProof/>
            <w:webHidden/>
          </w:rPr>
        </w:r>
        <w:r>
          <w:rPr>
            <w:noProof/>
            <w:webHidden/>
          </w:rPr>
          <w:fldChar w:fldCharType="separate"/>
        </w:r>
        <w:r w:rsidR="00C931CA">
          <w:rPr>
            <w:noProof/>
            <w:webHidden/>
          </w:rPr>
          <w:t>6</w:t>
        </w:r>
        <w:r>
          <w:rPr>
            <w:noProof/>
            <w:webHidden/>
          </w:rPr>
          <w:fldChar w:fldCharType="end"/>
        </w:r>
      </w:hyperlink>
    </w:p>
    <w:p w14:paraId="20760E72" w14:textId="4CB84B9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Pr="00774D41">
          <w:rPr>
            <w:rStyle w:val="Hyperlink"/>
            <w:noProof/>
          </w:rPr>
          <w:t>GC.17   DIRECTIONS RELATED TO NATIONAL SECURITY</w:t>
        </w:r>
        <w:r>
          <w:rPr>
            <w:noProof/>
            <w:webHidden/>
          </w:rPr>
          <w:tab/>
        </w:r>
        <w:r>
          <w:rPr>
            <w:noProof/>
            <w:webHidden/>
          </w:rPr>
          <w:fldChar w:fldCharType="begin"/>
        </w:r>
        <w:r>
          <w:rPr>
            <w:noProof/>
            <w:webHidden/>
          </w:rPr>
          <w:instrText xml:space="preserve"> PAGEREF _Toc178003226 \h </w:instrText>
        </w:r>
        <w:r>
          <w:rPr>
            <w:noProof/>
            <w:webHidden/>
          </w:rPr>
        </w:r>
        <w:r>
          <w:rPr>
            <w:noProof/>
            <w:webHidden/>
          </w:rPr>
          <w:fldChar w:fldCharType="separate"/>
        </w:r>
        <w:r w:rsidR="00C931CA">
          <w:rPr>
            <w:noProof/>
            <w:webHidden/>
          </w:rPr>
          <w:t>8</w:t>
        </w:r>
        <w:r>
          <w:rPr>
            <w:noProof/>
            <w:webHidden/>
          </w:rPr>
          <w:fldChar w:fldCharType="end"/>
        </w:r>
      </w:hyperlink>
    </w:p>
    <w:p w14:paraId="6C14F285" w14:textId="7628792B"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Pr="00774D41">
          <w:rPr>
            <w:rStyle w:val="Hyperlink"/>
            <w:noProof/>
          </w:rPr>
          <w:t>GC.18   ADVISORY AND INFORMATION REQUESTS</w:t>
        </w:r>
        <w:r>
          <w:rPr>
            <w:noProof/>
            <w:webHidden/>
          </w:rPr>
          <w:tab/>
        </w:r>
        <w:r>
          <w:rPr>
            <w:noProof/>
            <w:webHidden/>
          </w:rPr>
          <w:fldChar w:fldCharType="begin"/>
        </w:r>
        <w:r>
          <w:rPr>
            <w:noProof/>
            <w:webHidden/>
          </w:rPr>
          <w:instrText xml:space="preserve"> PAGEREF _Toc178003227 \h </w:instrText>
        </w:r>
        <w:r>
          <w:rPr>
            <w:noProof/>
            <w:webHidden/>
          </w:rPr>
        </w:r>
        <w:r>
          <w:rPr>
            <w:noProof/>
            <w:webHidden/>
          </w:rPr>
          <w:fldChar w:fldCharType="separate"/>
        </w:r>
        <w:r w:rsidR="00C931CA">
          <w:rPr>
            <w:noProof/>
            <w:webHidden/>
          </w:rPr>
          <w:t>8</w:t>
        </w:r>
        <w:r>
          <w:rPr>
            <w:noProof/>
            <w:webHidden/>
          </w:rPr>
          <w:fldChar w:fldCharType="end"/>
        </w:r>
      </w:hyperlink>
    </w:p>
    <w:p w14:paraId="7AA8C09D" w14:textId="4218BEA8"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Pr="00774D41">
          <w:rPr>
            <w:rStyle w:val="Hyperlink"/>
            <w:bCs/>
            <w:noProof/>
          </w:rPr>
          <w:t>ANNEX TO THE GENERAL CONDITIONS</w:t>
        </w:r>
        <w:r>
          <w:rPr>
            <w:noProof/>
            <w:webHidden/>
          </w:rPr>
          <w:tab/>
        </w:r>
        <w:r>
          <w:rPr>
            <w:noProof/>
            <w:webHidden/>
          </w:rPr>
          <w:fldChar w:fldCharType="begin"/>
        </w:r>
        <w:r>
          <w:rPr>
            <w:noProof/>
            <w:webHidden/>
          </w:rPr>
          <w:instrText xml:space="preserve"> PAGEREF _Toc178003228 \h </w:instrText>
        </w:r>
        <w:r>
          <w:rPr>
            <w:noProof/>
            <w:webHidden/>
          </w:rPr>
        </w:r>
        <w:r>
          <w:rPr>
            <w:noProof/>
            <w:webHidden/>
          </w:rPr>
          <w:fldChar w:fldCharType="separate"/>
        </w:r>
        <w:r w:rsidR="00C931CA">
          <w:rPr>
            <w:noProof/>
            <w:webHidden/>
          </w:rPr>
          <w:t>10</w:t>
        </w:r>
        <w:r>
          <w:rPr>
            <w:noProof/>
            <w:webHidden/>
          </w:rPr>
          <w:fldChar w:fldCharType="end"/>
        </w:r>
      </w:hyperlink>
    </w:p>
    <w:p w14:paraId="36F2413E" w14:textId="0ACBDF36" w:rsidR="006A4ED9" w:rsidRDefault="006A4ED9">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Pr="00774D41">
          <w:rPr>
            <w:rStyle w:val="Hyperlink"/>
            <w:bCs/>
            <w:noProof/>
          </w:rPr>
          <w:t>APPENDIX TO THE GENERAL CONDITIONS</w:t>
        </w:r>
        <w:r>
          <w:rPr>
            <w:noProof/>
            <w:webHidden/>
          </w:rPr>
          <w:tab/>
        </w:r>
        <w:r>
          <w:rPr>
            <w:noProof/>
            <w:webHidden/>
          </w:rPr>
          <w:fldChar w:fldCharType="begin"/>
        </w:r>
        <w:r>
          <w:rPr>
            <w:noProof/>
            <w:webHidden/>
          </w:rPr>
          <w:instrText xml:space="preserve"> PAGEREF _Toc178003229 \h </w:instrText>
        </w:r>
        <w:r>
          <w:rPr>
            <w:noProof/>
            <w:webHidden/>
          </w:rPr>
        </w:r>
        <w:r>
          <w:rPr>
            <w:noProof/>
            <w:webHidden/>
          </w:rPr>
          <w:fldChar w:fldCharType="separate"/>
        </w:r>
        <w:r w:rsidR="00C931CA">
          <w:rPr>
            <w:noProof/>
            <w:webHidden/>
          </w:rPr>
          <w:t>13</w:t>
        </w:r>
        <w:r>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0F793E66"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w:t>
      </w:r>
      <w:r w:rsidR="00C05EF2">
        <w:t>h</w:t>
      </w:r>
      <w:r>
        <w:t xml:space="preserve">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w:t>
      </w:r>
      <w:proofErr w:type="gramStart"/>
      <w:r>
        <w:t>makes a determination</w:t>
      </w:r>
      <w:proofErr w:type="gramEnd"/>
      <w:r>
        <w:t xml:space="preserve">,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lastRenderedPageBreak/>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78003218"/>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xml:space="preserve">, wishes </w:t>
      </w:r>
      <w:proofErr w:type="gramStart"/>
      <w:r w:rsidRPr="00FC6177">
        <w:t>to:-</w:t>
      </w:r>
      <w:proofErr w:type="gramEnd"/>
    </w:p>
    <w:p w14:paraId="2729329B" w14:textId="77777777" w:rsidR="00F95677" w:rsidRPr="00FC6177" w:rsidRDefault="00F95677" w:rsidP="00083B4E">
      <w:pPr>
        <w:pStyle w:val="Level3Text"/>
      </w:pPr>
      <w:r w:rsidRPr="00FC6177">
        <w:t>(</w:t>
      </w:r>
      <w:proofErr w:type="spellStart"/>
      <w:r w:rsidRPr="00FC6177">
        <w:t>i</w:t>
      </w:r>
      <w:proofErr w:type="spellEnd"/>
      <w:r w:rsidRPr="00FC6177">
        <w:t>)</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 xml:space="preserve">Electrical </w:t>
      </w:r>
      <w:proofErr w:type="gramStart"/>
      <w:r>
        <w:rPr>
          <w:b/>
        </w:rPr>
        <w:t>Standard</w:t>
      </w:r>
      <w:proofErr w:type="gramEnd"/>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8" w:name="_Toc65491550"/>
      <w:bookmarkStart w:id="29"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8"/>
      <w:bookmarkEnd w:id="29"/>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0" w:name="_Toc65491551"/>
      <w:bookmarkStart w:id="31" w:name="_Toc178003223"/>
      <w:r w:rsidR="00F70108" w:rsidRPr="00604123">
        <w:instrText>GC.14   BETTA TRANSITION ISSUES</w:instrText>
      </w:r>
      <w:bookmarkEnd w:id="30"/>
      <w:bookmarkEnd w:id="31"/>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2" w:name="_Toc65491552"/>
      <w:bookmarkStart w:id="33"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2"/>
      <w:bookmarkEnd w:id="33"/>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w:t>
      </w:r>
      <w:proofErr w:type="spellStart"/>
      <w:r w:rsidRPr="00FC6177">
        <w:t>i</w:t>
      </w:r>
      <w:proofErr w:type="spellEnd"/>
      <w:r w:rsidRPr="00FC6177">
        <w:t>)</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4"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4"/>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w:t>
      </w:r>
      <w:proofErr w:type="gramStart"/>
      <w:r w:rsidRPr="00E85986">
        <w:t>take into account</w:t>
      </w:r>
      <w:proofErr w:type="gramEnd"/>
      <w:r w:rsidRPr="00E85986">
        <w:t xml:space="preserve">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w:t>
      </w:r>
      <w:proofErr w:type="gramStart"/>
      <w:r w:rsidRPr="00AB682C">
        <w:t>required</w:t>
      </w:r>
      <w:proofErr w:type="gramEnd"/>
      <w:r w:rsidRPr="00AB682C">
        <w:t xml:space="preserve">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5"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5"/>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w:t>
      </w:r>
      <w:proofErr w:type="gramStart"/>
      <w:r w:rsidR="00A14332">
        <w:t>as a result of</w:t>
      </w:r>
      <w:proofErr w:type="gramEnd"/>
      <w:r w:rsidR="00A14332">
        <w:t xml:space="preserve">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6"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6"/>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analysis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analysis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years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7" w:name="_Toc211581631"/>
      <w:bookmarkStart w:id="38" w:name="_Toc332703358"/>
      <w:bookmarkStart w:id="39" w:name="_Toc332821282"/>
      <w:bookmarkStart w:id="40" w:name="_Toc332899804"/>
      <w:bookmarkStart w:id="41" w:name="_Toc65491554"/>
      <w:bookmarkStart w:id="42" w:name="_Toc178003228"/>
      <w:r w:rsidR="004610C4" w:rsidRPr="004610C4">
        <w:rPr>
          <w:bCs/>
          <w:sz w:val="28"/>
        </w:rPr>
        <w:instrText>A</w:instrText>
      </w:r>
      <w:r w:rsidR="004610C4">
        <w:rPr>
          <w:bCs/>
          <w:sz w:val="28"/>
        </w:rPr>
        <w:instrText>NNEX TO THE GENERAL CONDITIONS</w:instrText>
      </w:r>
      <w:bookmarkEnd w:id="37"/>
      <w:bookmarkEnd w:id="38"/>
      <w:bookmarkEnd w:id="39"/>
      <w:bookmarkEnd w:id="40"/>
      <w:bookmarkEnd w:id="41"/>
      <w:bookmarkEnd w:id="4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PS(T)044(</w:t>
            </w:r>
            <w:proofErr w:type="gramStart"/>
            <w:r w:rsidRPr="00C56674">
              <w:rPr>
                <w:rFonts w:cs="Arial"/>
                <w:lang w:eastAsia="en-GB"/>
              </w:rPr>
              <w:t xml:space="preserve">RES)   </w:t>
            </w:r>
            <w:proofErr w:type="gramEnd"/>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bookmarkStart w:id="43" w:name="_Hlk181368392"/>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r w:rsidR="00A149F0" w:rsidRPr="000B19E4" w14:paraId="20914094" w14:textId="77777777" w:rsidTr="009E5B2A">
        <w:trPr>
          <w:cantSplit/>
          <w:ins w:id="44" w:author="Author"/>
        </w:trPr>
        <w:tc>
          <w:tcPr>
            <w:tcW w:w="4961" w:type="dxa"/>
          </w:tcPr>
          <w:p w14:paraId="59CA284F" w14:textId="7933AC3C" w:rsidR="00A149F0" w:rsidRPr="009A2209" w:rsidRDefault="006B14CB" w:rsidP="007B454B">
            <w:pPr>
              <w:autoSpaceDE w:val="0"/>
              <w:autoSpaceDN w:val="0"/>
              <w:rPr>
                <w:ins w:id="45" w:author="Author"/>
                <w:rFonts w:eastAsiaTheme="minorHAnsi" w:cs="Arial"/>
                <w:snapToGrid/>
                <w:kern w:val="2"/>
                <w14:ligatures w14:val="standardContextual"/>
              </w:rPr>
            </w:pPr>
            <w:ins w:id="46" w:author="Author">
              <w:r w:rsidRPr="006B14CB">
                <w:rPr>
                  <w:rFonts w:eastAsiaTheme="minorHAnsi" w:cs="Arial"/>
                  <w:snapToGrid/>
                  <w:kern w:val="2"/>
                  <w14:ligatures w14:val="standardContextual"/>
                  <w:rPrChange w:id="47" w:author="Author">
                    <w:rPr>
                      <w:rFonts w:asciiTheme="minorHAnsi" w:eastAsiaTheme="minorHAnsi" w:hAnsiTheme="minorHAnsi" w:cstheme="minorBidi"/>
                      <w:snapToGrid/>
                      <w:kern w:val="2"/>
                      <w:sz w:val="22"/>
                      <w:szCs w:val="22"/>
                      <w14:ligatures w14:val="standardContextual"/>
                    </w:rPr>
                  </w:rPrChange>
                </w:rPr>
                <w:t xml:space="preserve">Guidance on </w:t>
              </w:r>
            </w:ins>
            <w:r w:rsidR="00106BA5" w:rsidRPr="00106BA5">
              <w:rPr>
                <w:rFonts w:eastAsiaTheme="minorHAnsi" w:cs="Arial"/>
                <w:snapToGrid/>
                <w:kern w:val="2"/>
                <w14:ligatures w14:val="standardContextual"/>
              </w:rPr>
              <w:t xml:space="preserve">Electromagnetic Transient Models </w:t>
            </w:r>
            <w:r w:rsidR="00106BA5">
              <w:rPr>
                <w:rFonts w:eastAsiaTheme="minorHAnsi" w:cs="Arial"/>
                <w:snapToGrid/>
                <w:kern w:val="2"/>
                <w14:ligatures w14:val="standardContextual"/>
              </w:rPr>
              <w:t xml:space="preserve">(EMT) </w:t>
            </w:r>
            <w:r w:rsidR="005A00C1">
              <w:rPr>
                <w:rFonts w:eastAsiaTheme="minorHAnsi" w:cs="Arial"/>
                <w:snapToGrid/>
                <w:kern w:val="2"/>
                <w14:ligatures w14:val="standardContextual"/>
              </w:rPr>
              <w:t>Modelling Requirements</w:t>
            </w:r>
            <w:r w:rsidR="007C425A">
              <w:rPr>
                <w:rFonts w:eastAsiaTheme="minorHAnsi" w:cs="Arial"/>
                <w:snapToGrid/>
                <w:kern w:val="2"/>
                <w14:ligatures w14:val="standardContextual"/>
              </w:rPr>
              <w:t xml:space="preserve"> including the</w:t>
            </w:r>
            <w:r w:rsidR="005A00C1">
              <w:rPr>
                <w:rFonts w:eastAsiaTheme="minorHAnsi" w:cs="Arial"/>
                <w:snapToGrid/>
                <w:kern w:val="2"/>
                <w14:ligatures w14:val="standardContextual"/>
              </w:rPr>
              <w:t xml:space="preserve"> </w:t>
            </w:r>
            <w:r w:rsidR="007C425A">
              <w:rPr>
                <w:rFonts w:eastAsiaTheme="minorHAnsi" w:cs="Arial"/>
                <w:snapToGrid/>
                <w:kern w:val="2"/>
                <w14:ligatures w14:val="standardContextual"/>
              </w:rPr>
              <w:t>c</w:t>
            </w:r>
            <w:ins w:id="48" w:author="Author">
              <w:r w:rsidRPr="006B14CB">
                <w:rPr>
                  <w:rFonts w:eastAsiaTheme="minorHAnsi" w:cs="Arial"/>
                  <w:snapToGrid/>
                  <w:kern w:val="2"/>
                  <w14:ligatures w14:val="standardContextual"/>
                  <w:rPrChange w:id="49" w:author="Author">
                    <w:rPr>
                      <w:rFonts w:asciiTheme="minorHAnsi" w:eastAsiaTheme="minorHAnsi" w:hAnsiTheme="minorHAnsi" w:cstheme="minorBidi"/>
                      <w:snapToGrid/>
                      <w:kern w:val="2"/>
                      <w:sz w:val="22"/>
                      <w:szCs w:val="22"/>
                      <w14:ligatures w14:val="standardContextual"/>
                    </w:rPr>
                  </w:rPrChange>
                </w:rPr>
                <w:t>ollecti</w:t>
              </w:r>
            </w:ins>
            <w:r w:rsidR="00D60521">
              <w:rPr>
                <w:rFonts w:eastAsiaTheme="minorHAnsi" w:cs="Arial"/>
                <w:snapToGrid/>
                <w:kern w:val="2"/>
                <w14:ligatures w14:val="standardContextual"/>
              </w:rPr>
              <w:t xml:space="preserve">on </w:t>
            </w:r>
            <w:proofErr w:type="gramStart"/>
            <w:r w:rsidR="00D60521">
              <w:rPr>
                <w:rFonts w:eastAsiaTheme="minorHAnsi" w:cs="Arial"/>
                <w:snapToGrid/>
                <w:kern w:val="2"/>
                <w14:ligatures w14:val="standardContextual"/>
              </w:rPr>
              <w:t>of</w:t>
            </w:r>
            <w:ins w:id="50" w:author="Author">
              <w:r w:rsidRPr="006B14CB">
                <w:rPr>
                  <w:rFonts w:eastAsiaTheme="minorHAnsi" w:cs="Arial"/>
                  <w:snapToGrid/>
                  <w:kern w:val="2"/>
                  <w14:ligatures w14:val="standardContextual"/>
                  <w:rPrChange w:id="51" w:author="Author">
                    <w:rPr>
                      <w:rFonts w:asciiTheme="minorHAnsi" w:eastAsiaTheme="minorHAnsi" w:hAnsiTheme="minorHAnsi" w:cstheme="minorBidi"/>
                      <w:snapToGrid/>
                      <w:kern w:val="2"/>
                      <w:sz w:val="22"/>
                      <w:szCs w:val="22"/>
                      <w14:ligatures w14:val="standardContextual"/>
                    </w:rPr>
                  </w:rPrChange>
                </w:rPr>
                <w:t xml:space="preserve">  </w:t>
              </w:r>
            </w:ins>
            <w:r w:rsidR="005A00C1">
              <w:rPr>
                <w:rFonts w:eastAsiaTheme="minorHAnsi" w:cs="Arial"/>
                <w:snapToGrid/>
                <w:kern w:val="2"/>
                <w14:ligatures w14:val="standardContextual"/>
              </w:rPr>
              <w:t>Retrospective</w:t>
            </w:r>
            <w:proofErr w:type="gramEnd"/>
            <w:r w:rsidR="005A00C1">
              <w:rPr>
                <w:rFonts w:eastAsiaTheme="minorHAnsi" w:cs="Arial"/>
                <w:snapToGrid/>
                <w:kern w:val="2"/>
                <w14:ligatures w14:val="standardContextual"/>
              </w:rPr>
              <w:t xml:space="preserve"> </w:t>
            </w:r>
            <w:ins w:id="52" w:author="Author">
              <w:r>
                <w:rPr>
                  <w:rFonts w:eastAsiaTheme="minorHAnsi" w:cs="Arial"/>
                  <w:snapToGrid/>
                  <w:kern w:val="2"/>
                  <w14:ligatures w14:val="standardContextual"/>
                </w:rPr>
                <w:t xml:space="preserve">EMT </w:t>
              </w:r>
            </w:ins>
            <w:r w:rsidR="00106BA5">
              <w:rPr>
                <w:rFonts w:eastAsiaTheme="minorHAnsi" w:cs="Arial"/>
                <w:snapToGrid/>
                <w:kern w:val="2"/>
                <w14:ligatures w14:val="standardContextual"/>
              </w:rPr>
              <w:t xml:space="preserve">Models </w:t>
            </w:r>
            <w:r w:rsidR="00D60521">
              <w:rPr>
                <w:rFonts w:eastAsiaTheme="minorHAnsi" w:cs="Arial"/>
                <w:snapToGrid/>
                <w:kern w:val="2"/>
                <w14:ligatures w14:val="standardContextual"/>
              </w:rPr>
              <w:t xml:space="preserve"> </w:t>
            </w:r>
          </w:p>
        </w:tc>
        <w:tc>
          <w:tcPr>
            <w:tcW w:w="1276" w:type="dxa"/>
          </w:tcPr>
          <w:p w14:paraId="3B794294" w14:textId="496BC36C" w:rsidR="00A149F0" w:rsidRDefault="00A149F0" w:rsidP="003E1D01">
            <w:pPr>
              <w:pStyle w:val="Zhanging1"/>
              <w:tabs>
                <w:tab w:val="clear" w:pos="1700"/>
              </w:tabs>
              <w:ind w:left="0" w:firstLine="0"/>
              <w:jc w:val="center"/>
              <w:rPr>
                <w:ins w:id="53" w:author="Author"/>
                <w:rFonts w:ascii="Arial" w:hAnsi="Arial" w:cs="Arial"/>
                <w:color w:val="000000"/>
              </w:rPr>
            </w:pPr>
            <w:ins w:id="54" w:author="Author">
              <w:r>
                <w:rPr>
                  <w:rFonts w:ascii="Arial" w:hAnsi="Arial" w:cs="Arial"/>
                  <w:color w:val="000000"/>
                </w:rPr>
                <w:t>1.0</w:t>
              </w:r>
            </w:ins>
          </w:p>
        </w:tc>
        <w:tc>
          <w:tcPr>
            <w:tcW w:w="1559" w:type="dxa"/>
          </w:tcPr>
          <w:p w14:paraId="35FC067A" w14:textId="4D582476" w:rsidR="00A149F0" w:rsidRPr="2C3EF6EB" w:rsidRDefault="00BE46A1" w:rsidP="003E1D01">
            <w:pPr>
              <w:pStyle w:val="Zhanging1"/>
              <w:tabs>
                <w:tab w:val="clear" w:pos="1700"/>
              </w:tabs>
              <w:ind w:left="0" w:firstLine="0"/>
              <w:jc w:val="center"/>
              <w:rPr>
                <w:ins w:id="55" w:author="Author"/>
                <w:rFonts w:ascii="Arial" w:hAnsi="Arial" w:cs="Arial"/>
                <w:color w:val="000000" w:themeColor="text1"/>
              </w:rPr>
            </w:pPr>
            <w:r>
              <w:rPr>
                <w:rFonts w:ascii="Arial" w:hAnsi="Arial" w:cs="Arial"/>
                <w:color w:val="000000" w:themeColor="text1"/>
              </w:rPr>
              <w:t>March</w:t>
            </w:r>
            <w:ins w:id="56" w:author="Author">
              <w:r w:rsidR="00A149F0">
                <w:rPr>
                  <w:rFonts w:ascii="Arial" w:hAnsi="Arial" w:cs="Arial"/>
                  <w:color w:val="000000" w:themeColor="text1"/>
                </w:rPr>
                <w:t xml:space="preserve"> 202</w:t>
              </w:r>
            </w:ins>
            <w:r>
              <w:rPr>
                <w:rFonts w:ascii="Arial" w:hAnsi="Arial" w:cs="Arial"/>
                <w:color w:val="000000" w:themeColor="text1"/>
              </w:rPr>
              <w:t>5</w:t>
            </w:r>
          </w:p>
        </w:tc>
      </w:tr>
      <w:bookmarkEnd w:id="43"/>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bookmarkStart w:id="57" w:name="_Hlk181368514"/>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bookmarkEnd w:id="57"/>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pPr>
        <w:pStyle w:val="Level2Text"/>
        <w:jc w:val="left"/>
        <w:pPrChange w:id="58" w:author="Author">
          <w:pPr>
            <w:pStyle w:val="Level2Text"/>
          </w:pPr>
        </w:pPrChange>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Pr="00F70BE1" w:rsidRDefault="006C464C" w:rsidP="006547C0">
      <w:pPr>
        <w:pStyle w:val="ListParagraph"/>
        <w:ind w:left="1838"/>
        <w:rPr>
          <w:b/>
          <w:strike/>
          <w:sz w:val="28"/>
        </w:rPr>
      </w:pPr>
    </w:p>
    <w:p w14:paraId="67E48E4A" w14:textId="6CD70B4D" w:rsidR="006547C0" w:rsidRPr="00E073F6" w:rsidRDefault="006547C0" w:rsidP="00E073F6">
      <w:pPr>
        <w:pStyle w:val="ListParagraph"/>
        <w:ind w:left="1838"/>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59" w:name="_Toc65491555"/>
      <w:bookmarkStart w:id="60" w:name="_Toc178003229"/>
      <w:r w:rsidR="004610C4">
        <w:rPr>
          <w:bCs/>
          <w:sz w:val="28"/>
        </w:rPr>
        <w:instrText>APPENDIX</w:instrText>
      </w:r>
      <w:r w:rsidR="004610C4" w:rsidRPr="004610C4">
        <w:rPr>
          <w:bCs/>
          <w:sz w:val="28"/>
        </w:rPr>
        <w:instrText xml:space="preserve"> TO THE GENERAL CONDITIONS</w:instrText>
      </w:r>
      <w:bookmarkEnd w:id="59"/>
      <w:bookmarkEnd w:id="60"/>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w:t>
      </w:r>
      <w:proofErr w:type="gramStart"/>
      <w:r w:rsidRPr="00E81BED">
        <w:rPr>
          <w:color w:val="auto"/>
        </w:rPr>
        <w:t>Appendix  Part</w:t>
      </w:r>
      <w:proofErr w:type="gramEnd"/>
      <w:r w:rsidRPr="00E81BED">
        <w:rPr>
          <w:color w:val="auto"/>
        </w:rPr>
        <w:t xml:space="preserve">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w:t>
      </w:r>
      <w:proofErr w:type="gramStart"/>
      <w:r>
        <w:t xml:space="preserve">of  </w:t>
      </w:r>
      <w:r w:rsidRPr="104763AA">
        <w:rPr>
          <w:b/>
          <w:bCs/>
        </w:rPr>
        <w:t>NGET’s</w:t>
      </w:r>
      <w:proofErr w:type="gramEnd"/>
      <w:r w:rsidRPr="104763AA">
        <w:rPr>
          <w:b/>
          <w:bCs/>
        </w:rPr>
        <w:t xml:space="preserve">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Relevant Transmisison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B9BA2E" w14:textId="77777777" w:rsidR="008263B7" w:rsidRDefault="008263B7">
      <w:r>
        <w:separator/>
      </w:r>
    </w:p>
  </w:endnote>
  <w:endnote w:type="continuationSeparator" w:id="0">
    <w:p w14:paraId="5FE871E1" w14:textId="77777777" w:rsidR="008263B7" w:rsidRDefault="008263B7">
      <w:r>
        <w:continuationSeparator/>
      </w:r>
    </w:p>
  </w:endnote>
  <w:endnote w:type="continuationNotice" w:id="1">
    <w:p w14:paraId="1E16B334" w14:textId="77777777" w:rsidR="008263B7" w:rsidRDefault="008263B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913D1BAC-DE9A-43AD-80D4-2A91534F5AAD}"/>
    <w:embedBold r:id="rId2" w:fontKey="{5EC91E36-6FC9-401B-B669-4230A156C8BB}"/>
    <w:embedItalic r:id="rId3" w:fontKey="{A4BDF7A2-8DB6-4BDE-89E2-4BDFED1CA74D}"/>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803767648"/>
      <w:docPartObj>
        <w:docPartGallery w:val="Page Numbers (Bottom of Page)"/>
        <w:docPartUnique/>
      </w:docPartObj>
    </w:sdtPr>
    <w:sdtEndPr>
      <w:rPr>
        <w:rStyle w:val="PageNumber"/>
      </w:rPr>
    </w:sdtEnd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A810" w14:textId="4E877398"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E32126">
      <w:rPr>
        <w:sz w:val="16"/>
        <w:szCs w:val="16"/>
      </w:rPr>
      <w:t>7</w:t>
    </w:r>
    <w:r>
      <w:rPr>
        <w:sz w:val="16"/>
        <w:szCs w:val="16"/>
      </w:rPr>
      <w:tab/>
      <w:t>GC</w:t>
    </w:r>
    <w:r w:rsidRPr="004C0D15">
      <w:rPr>
        <w:sz w:val="16"/>
        <w:szCs w:val="16"/>
      </w:rPr>
      <w:tab/>
    </w:r>
    <w:r w:rsidR="00134B59">
      <w:rPr>
        <w:sz w:val="16"/>
        <w:szCs w:val="16"/>
      </w:rPr>
      <w:t>0</w:t>
    </w:r>
    <w:r w:rsidR="00E32126">
      <w:rPr>
        <w:sz w:val="16"/>
        <w:szCs w:val="16"/>
      </w:rPr>
      <w:t>1 October 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F2778C" w14:textId="3851A029"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57770D">
      <w:rPr>
        <w:sz w:val="16"/>
        <w:szCs w:val="16"/>
      </w:rPr>
      <w:t>7</w:t>
    </w:r>
    <w:r>
      <w:rPr>
        <w:sz w:val="16"/>
        <w:szCs w:val="16"/>
      </w:rPr>
      <w:tab/>
      <w:t>GC</w:t>
    </w:r>
    <w:r w:rsidRPr="004C0D15">
      <w:rPr>
        <w:sz w:val="16"/>
        <w:szCs w:val="16"/>
      </w:rPr>
      <w:tab/>
    </w:r>
    <w:r w:rsidR="0057770D">
      <w:rPr>
        <w:sz w:val="16"/>
        <w:szCs w:val="16"/>
      </w:rPr>
      <w:t xml:space="preserve"> </w:t>
    </w:r>
    <w:r w:rsidR="00134B59">
      <w:rPr>
        <w:sz w:val="16"/>
        <w:szCs w:val="16"/>
      </w:rPr>
      <w:t>0</w:t>
    </w:r>
    <w:r w:rsidR="0057770D">
      <w:rPr>
        <w:sz w:val="16"/>
        <w:szCs w:val="16"/>
      </w:rPr>
      <w:t>1 October 2024</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F49277" w14:textId="77777777" w:rsidR="008263B7" w:rsidRDefault="008263B7">
      <w:r>
        <w:separator/>
      </w:r>
    </w:p>
  </w:footnote>
  <w:footnote w:type="continuationSeparator" w:id="0">
    <w:p w14:paraId="48FA24FB" w14:textId="77777777" w:rsidR="008263B7" w:rsidRDefault="008263B7">
      <w:r>
        <w:continuationSeparator/>
      </w:r>
    </w:p>
  </w:footnote>
  <w:footnote w:type="continuationNotice" w:id="1">
    <w:p w14:paraId="4DAB6680" w14:textId="77777777" w:rsidR="008263B7" w:rsidRDefault="008263B7">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786"/>
        </w:tabs>
        <w:ind w:left="786"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585A6C"/>
    <w:multiLevelType w:val="hybridMultilevel"/>
    <w:tmpl w:val="62A493CA"/>
    <w:lvl w:ilvl="0" w:tplc="3FA8840A">
      <w:start w:val="1"/>
      <w:numFmt w:val="lowerLetter"/>
      <w:lvlText w:val="(%1)"/>
      <w:lvlJc w:val="left"/>
      <w:pPr>
        <w:ind w:left="420" w:hanging="420"/>
      </w:pPr>
      <w:rPr>
        <w:rFonts w:hint="default"/>
      </w:rPr>
    </w:lvl>
    <w:lvl w:ilvl="1" w:tplc="08090019" w:tentative="1">
      <w:start w:val="1"/>
      <w:numFmt w:val="lowerLetter"/>
      <w:lvlText w:val="%2."/>
      <w:lvlJc w:val="left"/>
      <w:pPr>
        <w:ind w:left="22" w:hanging="360"/>
      </w:pPr>
    </w:lvl>
    <w:lvl w:ilvl="2" w:tplc="0809001B" w:tentative="1">
      <w:start w:val="1"/>
      <w:numFmt w:val="lowerRoman"/>
      <w:lvlText w:val="%3."/>
      <w:lvlJc w:val="right"/>
      <w:pPr>
        <w:ind w:left="742" w:hanging="180"/>
      </w:pPr>
    </w:lvl>
    <w:lvl w:ilvl="3" w:tplc="0809000F" w:tentative="1">
      <w:start w:val="1"/>
      <w:numFmt w:val="decimal"/>
      <w:lvlText w:val="%4."/>
      <w:lvlJc w:val="left"/>
      <w:pPr>
        <w:ind w:left="1462" w:hanging="360"/>
      </w:pPr>
    </w:lvl>
    <w:lvl w:ilvl="4" w:tplc="08090019" w:tentative="1">
      <w:start w:val="1"/>
      <w:numFmt w:val="lowerLetter"/>
      <w:lvlText w:val="%5."/>
      <w:lvlJc w:val="left"/>
      <w:pPr>
        <w:ind w:left="2182" w:hanging="360"/>
      </w:pPr>
    </w:lvl>
    <w:lvl w:ilvl="5" w:tplc="0809001B" w:tentative="1">
      <w:start w:val="1"/>
      <w:numFmt w:val="lowerRoman"/>
      <w:lvlText w:val="%6."/>
      <w:lvlJc w:val="right"/>
      <w:pPr>
        <w:ind w:left="2902" w:hanging="180"/>
      </w:pPr>
    </w:lvl>
    <w:lvl w:ilvl="6" w:tplc="0809000F" w:tentative="1">
      <w:start w:val="1"/>
      <w:numFmt w:val="decimal"/>
      <w:lvlText w:val="%7."/>
      <w:lvlJc w:val="left"/>
      <w:pPr>
        <w:ind w:left="3622" w:hanging="360"/>
      </w:pPr>
    </w:lvl>
    <w:lvl w:ilvl="7" w:tplc="08090019" w:tentative="1">
      <w:start w:val="1"/>
      <w:numFmt w:val="lowerLetter"/>
      <w:lvlText w:val="%8."/>
      <w:lvlJc w:val="left"/>
      <w:pPr>
        <w:ind w:left="4342" w:hanging="360"/>
      </w:pPr>
    </w:lvl>
    <w:lvl w:ilvl="8" w:tplc="0809001B" w:tentative="1">
      <w:start w:val="1"/>
      <w:numFmt w:val="lowerRoman"/>
      <w:lvlText w:val="%9."/>
      <w:lvlJc w:val="right"/>
      <w:pPr>
        <w:ind w:left="5062" w:hanging="180"/>
      </w:pPr>
    </w:lvl>
  </w:abstractNum>
  <w:abstractNum w:abstractNumId="3"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4"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5"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7"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8"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9"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10" w15:restartNumberingAfterBreak="0">
    <w:nsid w:val="41021FD0"/>
    <w:multiLevelType w:val="hybridMultilevel"/>
    <w:tmpl w:val="1F30BAF2"/>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1"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2" w15:restartNumberingAfterBreak="0">
    <w:nsid w:val="5EDB5310"/>
    <w:multiLevelType w:val="hybridMultilevel"/>
    <w:tmpl w:val="A52AD3A4"/>
    <w:lvl w:ilvl="0" w:tplc="B456D3D6">
      <w:start w:val="5"/>
      <w:numFmt w:val="lowerLetter"/>
      <w:lvlText w:val="(%1)"/>
      <w:lvlJc w:val="left"/>
      <w:pPr>
        <w:ind w:left="1838"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4"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6"/>
  </w:num>
  <w:num w:numId="2" w16cid:durableId="582497553">
    <w:abstractNumId w:val="3"/>
  </w:num>
  <w:num w:numId="3" w16cid:durableId="102697066">
    <w:abstractNumId w:val="11"/>
  </w:num>
  <w:num w:numId="4" w16cid:durableId="58747064">
    <w:abstractNumId w:val="14"/>
  </w:num>
  <w:num w:numId="5" w16cid:durableId="1868711473">
    <w:abstractNumId w:val="7"/>
  </w:num>
  <w:num w:numId="6" w16cid:durableId="948004725">
    <w:abstractNumId w:val="13"/>
  </w:num>
  <w:num w:numId="7" w16cid:durableId="1442148024">
    <w:abstractNumId w:val="9"/>
  </w:num>
  <w:num w:numId="8" w16cid:durableId="916016881">
    <w:abstractNumId w:val="4"/>
  </w:num>
  <w:num w:numId="9" w16cid:durableId="1635330589">
    <w:abstractNumId w:val="8"/>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10"/>
  </w:num>
  <w:num w:numId="16" w16cid:durableId="2017688711">
    <w:abstractNumId w:val="5"/>
  </w:num>
  <w:num w:numId="17" w16cid:durableId="1118138899">
    <w:abstractNumId w:val="2"/>
  </w:num>
  <w:num w:numId="18" w16cid:durableId="48531755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4"/>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comments" w:enforcement="1" w:cryptProviderType="rsaAES" w:cryptAlgorithmClass="hash" w:cryptAlgorithmType="typeAny" w:cryptAlgorithmSid="14" w:cryptSpinCount="100000" w:hash="8OXzFvRI5nTjUjJiHm6ctwvFVQs77/taGx50UEyWm72Ij1ta3MqILrnsp0Pc46CD8aWUt9VnTRYcZFj3LgDXGg==" w:salt="P7yGRsGgkwnF9XySc8keC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026AE"/>
    <w:rsid w:val="00021D82"/>
    <w:rsid w:val="00067B87"/>
    <w:rsid w:val="00070EF2"/>
    <w:rsid w:val="00074AA3"/>
    <w:rsid w:val="000750AC"/>
    <w:rsid w:val="000754C6"/>
    <w:rsid w:val="000759A9"/>
    <w:rsid w:val="00080A48"/>
    <w:rsid w:val="00083B4E"/>
    <w:rsid w:val="00085410"/>
    <w:rsid w:val="000908E4"/>
    <w:rsid w:val="00097889"/>
    <w:rsid w:val="000A1C38"/>
    <w:rsid w:val="000A769F"/>
    <w:rsid w:val="000B19E4"/>
    <w:rsid w:val="000B3FCF"/>
    <w:rsid w:val="000B4591"/>
    <w:rsid w:val="000B4AE1"/>
    <w:rsid w:val="000C0293"/>
    <w:rsid w:val="000C7CBA"/>
    <w:rsid w:val="000D0582"/>
    <w:rsid w:val="000D4BE2"/>
    <w:rsid w:val="000E3EA1"/>
    <w:rsid w:val="000E4530"/>
    <w:rsid w:val="000E5AA0"/>
    <w:rsid w:val="000F6ADA"/>
    <w:rsid w:val="0010353C"/>
    <w:rsid w:val="0010412B"/>
    <w:rsid w:val="00104807"/>
    <w:rsid w:val="00106BA5"/>
    <w:rsid w:val="001131C4"/>
    <w:rsid w:val="001146B5"/>
    <w:rsid w:val="00124425"/>
    <w:rsid w:val="00134B59"/>
    <w:rsid w:val="0013695D"/>
    <w:rsid w:val="00140067"/>
    <w:rsid w:val="00141D92"/>
    <w:rsid w:val="0014600A"/>
    <w:rsid w:val="00152511"/>
    <w:rsid w:val="001526FC"/>
    <w:rsid w:val="001548D7"/>
    <w:rsid w:val="00156B56"/>
    <w:rsid w:val="001650DB"/>
    <w:rsid w:val="00171F03"/>
    <w:rsid w:val="00175628"/>
    <w:rsid w:val="00175F67"/>
    <w:rsid w:val="00177A6C"/>
    <w:rsid w:val="001826EE"/>
    <w:rsid w:val="00182897"/>
    <w:rsid w:val="00184590"/>
    <w:rsid w:val="00186533"/>
    <w:rsid w:val="00186D99"/>
    <w:rsid w:val="001872D7"/>
    <w:rsid w:val="001872DC"/>
    <w:rsid w:val="00187FE3"/>
    <w:rsid w:val="00191E18"/>
    <w:rsid w:val="001944C7"/>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C4BCD"/>
    <w:rsid w:val="001C4DC5"/>
    <w:rsid w:val="001D575C"/>
    <w:rsid w:val="001E2259"/>
    <w:rsid w:val="001E5F48"/>
    <w:rsid w:val="001F039F"/>
    <w:rsid w:val="001F2559"/>
    <w:rsid w:val="001F32D9"/>
    <w:rsid w:val="00206ECE"/>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27B5"/>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6754"/>
    <w:rsid w:val="00307F61"/>
    <w:rsid w:val="0031022E"/>
    <w:rsid w:val="00313023"/>
    <w:rsid w:val="003135D4"/>
    <w:rsid w:val="00320868"/>
    <w:rsid w:val="00321F4B"/>
    <w:rsid w:val="00326126"/>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97355"/>
    <w:rsid w:val="003B58EE"/>
    <w:rsid w:val="003C1E6A"/>
    <w:rsid w:val="003C348D"/>
    <w:rsid w:val="003C4109"/>
    <w:rsid w:val="003D43A2"/>
    <w:rsid w:val="003D5C62"/>
    <w:rsid w:val="003E1D01"/>
    <w:rsid w:val="003E3FEC"/>
    <w:rsid w:val="003E62B1"/>
    <w:rsid w:val="003E78EB"/>
    <w:rsid w:val="003F1CD2"/>
    <w:rsid w:val="003F2BBA"/>
    <w:rsid w:val="003F597D"/>
    <w:rsid w:val="003F5E88"/>
    <w:rsid w:val="003F7D00"/>
    <w:rsid w:val="004010D6"/>
    <w:rsid w:val="00407431"/>
    <w:rsid w:val="0041094C"/>
    <w:rsid w:val="00414CB8"/>
    <w:rsid w:val="0041567C"/>
    <w:rsid w:val="0041571A"/>
    <w:rsid w:val="0042377E"/>
    <w:rsid w:val="00425160"/>
    <w:rsid w:val="00427039"/>
    <w:rsid w:val="00431FA3"/>
    <w:rsid w:val="004378B6"/>
    <w:rsid w:val="0044334D"/>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4CEC"/>
    <w:rsid w:val="004D6D7E"/>
    <w:rsid w:val="004F5060"/>
    <w:rsid w:val="004F56DF"/>
    <w:rsid w:val="00503327"/>
    <w:rsid w:val="005050E4"/>
    <w:rsid w:val="0050740E"/>
    <w:rsid w:val="00511DDD"/>
    <w:rsid w:val="00520306"/>
    <w:rsid w:val="00521B5E"/>
    <w:rsid w:val="00522345"/>
    <w:rsid w:val="005413FC"/>
    <w:rsid w:val="005458AC"/>
    <w:rsid w:val="005476B0"/>
    <w:rsid w:val="00550017"/>
    <w:rsid w:val="005535D6"/>
    <w:rsid w:val="00553BD7"/>
    <w:rsid w:val="00554E14"/>
    <w:rsid w:val="00557B0D"/>
    <w:rsid w:val="00565410"/>
    <w:rsid w:val="005661A1"/>
    <w:rsid w:val="00567593"/>
    <w:rsid w:val="00567E48"/>
    <w:rsid w:val="005746C1"/>
    <w:rsid w:val="00576E91"/>
    <w:rsid w:val="0057770D"/>
    <w:rsid w:val="005808F7"/>
    <w:rsid w:val="0058496C"/>
    <w:rsid w:val="005872CD"/>
    <w:rsid w:val="005A00C1"/>
    <w:rsid w:val="005A5C69"/>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77B"/>
    <w:rsid w:val="00602C99"/>
    <w:rsid w:val="00604123"/>
    <w:rsid w:val="00606047"/>
    <w:rsid w:val="00606B65"/>
    <w:rsid w:val="006110D4"/>
    <w:rsid w:val="00612580"/>
    <w:rsid w:val="00616E6A"/>
    <w:rsid w:val="00624F33"/>
    <w:rsid w:val="00630D4D"/>
    <w:rsid w:val="00631463"/>
    <w:rsid w:val="0063743C"/>
    <w:rsid w:val="006510B5"/>
    <w:rsid w:val="006547C0"/>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4CB"/>
    <w:rsid w:val="006B1C88"/>
    <w:rsid w:val="006B79AC"/>
    <w:rsid w:val="006C09B2"/>
    <w:rsid w:val="006C0EF7"/>
    <w:rsid w:val="006C2BF8"/>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2611C"/>
    <w:rsid w:val="007331A1"/>
    <w:rsid w:val="00733565"/>
    <w:rsid w:val="00733D08"/>
    <w:rsid w:val="00736FD9"/>
    <w:rsid w:val="00740203"/>
    <w:rsid w:val="00741EC1"/>
    <w:rsid w:val="00744F1A"/>
    <w:rsid w:val="00747D8C"/>
    <w:rsid w:val="00760C53"/>
    <w:rsid w:val="00767D30"/>
    <w:rsid w:val="00772689"/>
    <w:rsid w:val="0078402B"/>
    <w:rsid w:val="007847F0"/>
    <w:rsid w:val="00784E8A"/>
    <w:rsid w:val="00786DCD"/>
    <w:rsid w:val="00787E62"/>
    <w:rsid w:val="007A032F"/>
    <w:rsid w:val="007A2BFD"/>
    <w:rsid w:val="007B454B"/>
    <w:rsid w:val="007C16F5"/>
    <w:rsid w:val="007C425A"/>
    <w:rsid w:val="007D2244"/>
    <w:rsid w:val="007F3AF9"/>
    <w:rsid w:val="007F613C"/>
    <w:rsid w:val="007F6857"/>
    <w:rsid w:val="00802332"/>
    <w:rsid w:val="0081320A"/>
    <w:rsid w:val="00813884"/>
    <w:rsid w:val="008156D4"/>
    <w:rsid w:val="0081582F"/>
    <w:rsid w:val="00823FA1"/>
    <w:rsid w:val="00825E90"/>
    <w:rsid w:val="008263B7"/>
    <w:rsid w:val="00827856"/>
    <w:rsid w:val="0083012D"/>
    <w:rsid w:val="00830E36"/>
    <w:rsid w:val="00834D9D"/>
    <w:rsid w:val="00835617"/>
    <w:rsid w:val="00845788"/>
    <w:rsid w:val="00850398"/>
    <w:rsid w:val="00854169"/>
    <w:rsid w:val="008576B1"/>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87235"/>
    <w:rsid w:val="00894695"/>
    <w:rsid w:val="008A123E"/>
    <w:rsid w:val="008A2291"/>
    <w:rsid w:val="008A4EB2"/>
    <w:rsid w:val="008B3295"/>
    <w:rsid w:val="008B4454"/>
    <w:rsid w:val="008B5CA7"/>
    <w:rsid w:val="008B7A99"/>
    <w:rsid w:val="008C4438"/>
    <w:rsid w:val="008D0B9D"/>
    <w:rsid w:val="008D1D94"/>
    <w:rsid w:val="008D44FB"/>
    <w:rsid w:val="008D5CC8"/>
    <w:rsid w:val="008E4CB2"/>
    <w:rsid w:val="008E5443"/>
    <w:rsid w:val="008F1CFA"/>
    <w:rsid w:val="008F2DD9"/>
    <w:rsid w:val="008F2E22"/>
    <w:rsid w:val="009002DD"/>
    <w:rsid w:val="0090330F"/>
    <w:rsid w:val="00903B3B"/>
    <w:rsid w:val="0090423E"/>
    <w:rsid w:val="00911331"/>
    <w:rsid w:val="0091342C"/>
    <w:rsid w:val="009135C5"/>
    <w:rsid w:val="00913B01"/>
    <w:rsid w:val="00921C69"/>
    <w:rsid w:val="00922BB2"/>
    <w:rsid w:val="00926790"/>
    <w:rsid w:val="009273B9"/>
    <w:rsid w:val="00927B13"/>
    <w:rsid w:val="00936789"/>
    <w:rsid w:val="009370B5"/>
    <w:rsid w:val="0094163E"/>
    <w:rsid w:val="0094406B"/>
    <w:rsid w:val="00951F8A"/>
    <w:rsid w:val="00953586"/>
    <w:rsid w:val="00954D34"/>
    <w:rsid w:val="009556D6"/>
    <w:rsid w:val="00955E19"/>
    <w:rsid w:val="0095653A"/>
    <w:rsid w:val="00980800"/>
    <w:rsid w:val="00982541"/>
    <w:rsid w:val="00982E12"/>
    <w:rsid w:val="00983E5D"/>
    <w:rsid w:val="00984C0F"/>
    <w:rsid w:val="00990237"/>
    <w:rsid w:val="00992473"/>
    <w:rsid w:val="00992846"/>
    <w:rsid w:val="009A2209"/>
    <w:rsid w:val="009A2F65"/>
    <w:rsid w:val="009A6041"/>
    <w:rsid w:val="009A79DB"/>
    <w:rsid w:val="009A7EFC"/>
    <w:rsid w:val="009B038E"/>
    <w:rsid w:val="009B104D"/>
    <w:rsid w:val="009B36D5"/>
    <w:rsid w:val="009B5487"/>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49F0"/>
    <w:rsid w:val="00A16936"/>
    <w:rsid w:val="00A172A9"/>
    <w:rsid w:val="00A44C35"/>
    <w:rsid w:val="00A533F4"/>
    <w:rsid w:val="00A533F5"/>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44"/>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2742"/>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574C"/>
    <w:rsid w:val="00B814A5"/>
    <w:rsid w:val="00B839AD"/>
    <w:rsid w:val="00B90508"/>
    <w:rsid w:val="00B91243"/>
    <w:rsid w:val="00B94AB9"/>
    <w:rsid w:val="00B95CDD"/>
    <w:rsid w:val="00BA1B85"/>
    <w:rsid w:val="00BA3780"/>
    <w:rsid w:val="00BA3F27"/>
    <w:rsid w:val="00BA5954"/>
    <w:rsid w:val="00BB3EB2"/>
    <w:rsid w:val="00BB420F"/>
    <w:rsid w:val="00BB5CCF"/>
    <w:rsid w:val="00BB67F3"/>
    <w:rsid w:val="00BC1D19"/>
    <w:rsid w:val="00BC4013"/>
    <w:rsid w:val="00BD16A9"/>
    <w:rsid w:val="00BD21CB"/>
    <w:rsid w:val="00BD4602"/>
    <w:rsid w:val="00BE0730"/>
    <w:rsid w:val="00BE46A1"/>
    <w:rsid w:val="00BF36A5"/>
    <w:rsid w:val="00BF3FF6"/>
    <w:rsid w:val="00BF4EEA"/>
    <w:rsid w:val="00C0004B"/>
    <w:rsid w:val="00C01A8A"/>
    <w:rsid w:val="00C05EF2"/>
    <w:rsid w:val="00C1585F"/>
    <w:rsid w:val="00C209C3"/>
    <w:rsid w:val="00C20A8D"/>
    <w:rsid w:val="00C2338D"/>
    <w:rsid w:val="00C2422C"/>
    <w:rsid w:val="00C25126"/>
    <w:rsid w:val="00C3748A"/>
    <w:rsid w:val="00C37DFF"/>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0494"/>
    <w:rsid w:val="00D529DC"/>
    <w:rsid w:val="00D52D5B"/>
    <w:rsid w:val="00D57C56"/>
    <w:rsid w:val="00D60521"/>
    <w:rsid w:val="00D62D99"/>
    <w:rsid w:val="00D65395"/>
    <w:rsid w:val="00D75F96"/>
    <w:rsid w:val="00D8216C"/>
    <w:rsid w:val="00D857D1"/>
    <w:rsid w:val="00D8708F"/>
    <w:rsid w:val="00D969E8"/>
    <w:rsid w:val="00DA030D"/>
    <w:rsid w:val="00DA0701"/>
    <w:rsid w:val="00DA1EBF"/>
    <w:rsid w:val="00DA3B37"/>
    <w:rsid w:val="00DB14E8"/>
    <w:rsid w:val="00DB220E"/>
    <w:rsid w:val="00DB3275"/>
    <w:rsid w:val="00DB3D15"/>
    <w:rsid w:val="00DB65F8"/>
    <w:rsid w:val="00DC4DBF"/>
    <w:rsid w:val="00DC6AC6"/>
    <w:rsid w:val="00DC7C29"/>
    <w:rsid w:val="00DE2D24"/>
    <w:rsid w:val="00DE4F46"/>
    <w:rsid w:val="00DE5B38"/>
    <w:rsid w:val="00DE6B21"/>
    <w:rsid w:val="00DF221F"/>
    <w:rsid w:val="00DF38C9"/>
    <w:rsid w:val="00DF7AE2"/>
    <w:rsid w:val="00E02505"/>
    <w:rsid w:val="00E073F6"/>
    <w:rsid w:val="00E1176C"/>
    <w:rsid w:val="00E16C0C"/>
    <w:rsid w:val="00E209C1"/>
    <w:rsid w:val="00E23126"/>
    <w:rsid w:val="00E24FEB"/>
    <w:rsid w:val="00E32126"/>
    <w:rsid w:val="00E3289A"/>
    <w:rsid w:val="00E328C1"/>
    <w:rsid w:val="00E45651"/>
    <w:rsid w:val="00E46102"/>
    <w:rsid w:val="00E478C6"/>
    <w:rsid w:val="00E50DBB"/>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02DB"/>
    <w:rsid w:val="00EB1B79"/>
    <w:rsid w:val="00EB3FA6"/>
    <w:rsid w:val="00EB60A9"/>
    <w:rsid w:val="00EB72EC"/>
    <w:rsid w:val="00EC048D"/>
    <w:rsid w:val="00EC4704"/>
    <w:rsid w:val="00EC636E"/>
    <w:rsid w:val="00ED2120"/>
    <w:rsid w:val="00ED3830"/>
    <w:rsid w:val="00ED50CA"/>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3B03"/>
    <w:rsid w:val="00F64521"/>
    <w:rsid w:val="00F66DE8"/>
    <w:rsid w:val="00F70108"/>
    <w:rsid w:val="00F70BE1"/>
    <w:rsid w:val="00F72DEF"/>
    <w:rsid w:val="00F73B98"/>
    <w:rsid w:val="00F7666F"/>
    <w:rsid w:val="00F76C1A"/>
    <w:rsid w:val="00F77639"/>
    <w:rsid w:val="00F82319"/>
    <w:rsid w:val="00F83F54"/>
    <w:rsid w:val="00F8473A"/>
    <w:rsid w:val="00F94B13"/>
    <w:rsid w:val="00F95677"/>
    <w:rsid w:val="00FA489B"/>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15:docId w15:val="{A6EB4BD8-4949-4C8B-A647-CCBFD71046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0"/>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59A16369-BA39-4136-8BCF-4E85E12C7A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0079EA5-856F-470E-A414-FB4607A285A5}">
  <ds:schemaRefs>
    <ds:schemaRef ds:uri="http://schemas.microsoft.com/office/infopath/2007/PartnerControls"/>
    <ds:schemaRef ds:uri="http://purl.org/dc/elements/1.1/"/>
    <ds:schemaRef ds:uri="http://schemas.microsoft.com/office/2006/metadata/properties"/>
    <ds:schemaRef ds:uri="cadce026-d35b-4a62-a2ee-1436bb44fb55"/>
    <ds:schemaRef ds:uri="http://purl.org/dc/terms/"/>
    <ds:schemaRef ds:uri="97b6fe81-1556-4112-94ca-31043ca39b71"/>
    <ds:schemaRef ds:uri="http://schemas.openxmlformats.org/package/2006/metadata/core-properties"/>
    <ds:schemaRef ds:uri="http://schemas.microsoft.com/office/2006/documentManagement/types"/>
    <ds:schemaRef ds:uri="dec74c4c-1639-4502-8f90-b4ce03410dfb"/>
    <ds:schemaRef ds:uri="http://www.w3.org/XML/1998/namespace"/>
    <ds:schemaRef ds:uri="http://purl.org/dc/dcmitype/"/>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5998</Words>
  <Characters>34192</Characters>
  <Application>Microsoft Office Word</Application>
  <DocSecurity>8</DocSecurity>
  <Lines>284</Lines>
  <Paragraphs>80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Company/>
  <LinksUpToDate>false</LinksUpToDate>
  <CharactersWithSpaces>40110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Lizzie Timmins (NESO)</cp:lastModifiedBy>
  <cp:revision>4</cp:revision>
  <cp:lastPrinted>2014-07-31T21:25:00Z</cp:lastPrinted>
  <dcterms:created xsi:type="dcterms:W3CDTF">2025-01-21T16:43:00Z</dcterms:created>
  <dcterms:modified xsi:type="dcterms:W3CDTF">2025-02-06T14:25:00Z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