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2B41A22E" w14:textId="07000B1B" w:rsidR="00CC555B" w:rsidRDefault="007230EE" w:rsidP="008D4D96">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CC555B" w:rsidRPr="000B6517">
        <w:rPr>
          <w:rFonts w:cs="Arial"/>
          <w:noProof/>
          <w:color w:val="000000" w:themeColor="text1"/>
        </w:rPr>
        <w:t>PC.1   INTRODUCTION</w:t>
      </w:r>
      <w:r w:rsidR="00CC555B">
        <w:rPr>
          <w:noProof/>
        </w:rPr>
        <w:tab/>
      </w:r>
      <w:r w:rsidR="00CC555B">
        <w:rPr>
          <w:noProof/>
        </w:rPr>
        <w:fldChar w:fldCharType="begin"/>
      </w:r>
      <w:r w:rsidR="00CC555B">
        <w:rPr>
          <w:noProof/>
        </w:rPr>
        <w:instrText xml:space="preserve"> PAGEREF _Toc159410693 \h </w:instrText>
      </w:r>
      <w:r w:rsidR="00CC555B">
        <w:rPr>
          <w:noProof/>
        </w:rPr>
      </w:r>
      <w:r w:rsidR="00CC555B">
        <w:rPr>
          <w:noProof/>
        </w:rPr>
        <w:fldChar w:fldCharType="separate"/>
      </w:r>
      <w:r w:rsidR="00E036A7">
        <w:rPr>
          <w:noProof/>
        </w:rPr>
        <w:t>2</w:t>
      </w:r>
      <w:r w:rsidR="00CC555B">
        <w:rPr>
          <w:noProof/>
        </w:rPr>
        <w:fldChar w:fldCharType="end"/>
      </w:r>
    </w:p>
    <w:p w14:paraId="0FF796D4" w14:textId="2628054B"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PC.2   OBJECTIVE</w:t>
      </w:r>
      <w:r>
        <w:rPr>
          <w:noProof/>
        </w:rPr>
        <w:tab/>
      </w:r>
      <w:r>
        <w:rPr>
          <w:noProof/>
        </w:rPr>
        <w:fldChar w:fldCharType="begin"/>
      </w:r>
      <w:r>
        <w:rPr>
          <w:noProof/>
        </w:rPr>
        <w:instrText xml:space="preserve"> PAGEREF _Toc159410694 \h </w:instrText>
      </w:r>
      <w:r>
        <w:rPr>
          <w:noProof/>
        </w:rPr>
      </w:r>
      <w:r>
        <w:rPr>
          <w:noProof/>
        </w:rPr>
        <w:fldChar w:fldCharType="separate"/>
      </w:r>
      <w:r w:rsidR="00E036A7">
        <w:rPr>
          <w:noProof/>
        </w:rPr>
        <w:t>3</w:t>
      </w:r>
      <w:r>
        <w:rPr>
          <w:noProof/>
        </w:rPr>
        <w:fldChar w:fldCharType="end"/>
      </w:r>
    </w:p>
    <w:p w14:paraId="28620DDF" w14:textId="3D807D67"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PC.3   SCOPE</w:t>
      </w:r>
      <w:r>
        <w:rPr>
          <w:noProof/>
        </w:rPr>
        <w:tab/>
      </w:r>
      <w:r>
        <w:rPr>
          <w:noProof/>
        </w:rPr>
        <w:fldChar w:fldCharType="begin"/>
      </w:r>
      <w:r>
        <w:rPr>
          <w:noProof/>
        </w:rPr>
        <w:instrText xml:space="preserve"> PAGEREF _Toc159410695 \h </w:instrText>
      </w:r>
      <w:r>
        <w:rPr>
          <w:noProof/>
        </w:rPr>
      </w:r>
      <w:r>
        <w:rPr>
          <w:noProof/>
        </w:rPr>
        <w:fldChar w:fldCharType="separate"/>
      </w:r>
      <w:r w:rsidR="00E036A7">
        <w:rPr>
          <w:noProof/>
        </w:rPr>
        <w:t>4</w:t>
      </w:r>
      <w:r>
        <w:rPr>
          <w:noProof/>
        </w:rPr>
        <w:fldChar w:fldCharType="end"/>
      </w:r>
    </w:p>
    <w:p w14:paraId="54BAE918" w14:textId="1204ECA4"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PC.4   PLANNING PROCEDURES</w:t>
      </w:r>
      <w:r>
        <w:rPr>
          <w:noProof/>
        </w:rPr>
        <w:tab/>
      </w:r>
      <w:r>
        <w:rPr>
          <w:noProof/>
        </w:rPr>
        <w:fldChar w:fldCharType="begin"/>
      </w:r>
      <w:r>
        <w:rPr>
          <w:noProof/>
        </w:rPr>
        <w:instrText xml:space="preserve"> PAGEREF _Toc159410696 \h </w:instrText>
      </w:r>
      <w:r>
        <w:rPr>
          <w:noProof/>
        </w:rPr>
      </w:r>
      <w:r>
        <w:rPr>
          <w:noProof/>
        </w:rPr>
        <w:fldChar w:fldCharType="separate"/>
      </w:r>
      <w:r w:rsidR="00E036A7">
        <w:rPr>
          <w:noProof/>
        </w:rPr>
        <w:t>7</w:t>
      </w:r>
      <w:r>
        <w:rPr>
          <w:noProof/>
        </w:rPr>
        <w:fldChar w:fldCharType="end"/>
      </w:r>
    </w:p>
    <w:p w14:paraId="218D29B1" w14:textId="5D5F54B2"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PC.5   PLANNING DATA</w:t>
      </w:r>
      <w:r>
        <w:rPr>
          <w:noProof/>
        </w:rPr>
        <w:tab/>
      </w:r>
      <w:r>
        <w:rPr>
          <w:noProof/>
        </w:rPr>
        <w:fldChar w:fldCharType="begin"/>
      </w:r>
      <w:r>
        <w:rPr>
          <w:noProof/>
        </w:rPr>
        <w:instrText xml:space="preserve"> PAGEREF _Toc159410697 \h </w:instrText>
      </w:r>
      <w:r>
        <w:rPr>
          <w:noProof/>
        </w:rPr>
      </w:r>
      <w:r>
        <w:rPr>
          <w:noProof/>
        </w:rPr>
        <w:fldChar w:fldCharType="separate"/>
      </w:r>
      <w:r w:rsidR="00E036A7">
        <w:rPr>
          <w:noProof/>
        </w:rPr>
        <w:t>10</w:t>
      </w:r>
      <w:r>
        <w:rPr>
          <w:noProof/>
        </w:rPr>
        <w:fldChar w:fldCharType="end"/>
      </w:r>
    </w:p>
    <w:p w14:paraId="3F853B53" w14:textId="3408DF5B"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PC.6   PLANNING STANDARDS</w:t>
      </w:r>
      <w:r>
        <w:rPr>
          <w:noProof/>
        </w:rPr>
        <w:tab/>
      </w:r>
      <w:r>
        <w:rPr>
          <w:noProof/>
        </w:rPr>
        <w:fldChar w:fldCharType="begin"/>
      </w:r>
      <w:r>
        <w:rPr>
          <w:noProof/>
        </w:rPr>
        <w:instrText xml:space="preserve"> PAGEREF _Toc159410698 \h </w:instrText>
      </w:r>
      <w:r>
        <w:rPr>
          <w:noProof/>
        </w:rPr>
      </w:r>
      <w:r>
        <w:rPr>
          <w:noProof/>
        </w:rPr>
        <w:fldChar w:fldCharType="separate"/>
      </w:r>
      <w:r w:rsidR="00E036A7">
        <w:rPr>
          <w:noProof/>
        </w:rPr>
        <w:t>12</w:t>
      </w:r>
      <w:r>
        <w:rPr>
          <w:noProof/>
        </w:rPr>
        <w:fldChar w:fldCharType="end"/>
      </w:r>
    </w:p>
    <w:p w14:paraId="7541B8B0" w14:textId="27247685"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PC.7   PLANNING LIAISON</w:t>
      </w:r>
      <w:r>
        <w:rPr>
          <w:noProof/>
        </w:rPr>
        <w:tab/>
      </w:r>
      <w:r>
        <w:rPr>
          <w:noProof/>
        </w:rPr>
        <w:fldChar w:fldCharType="begin"/>
      </w:r>
      <w:r>
        <w:rPr>
          <w:noProof/>
        </w:rPr>
        <w:instrText xml:space="preserve"> PAGEREF _Toc159410699 \h </w:instrText>
      </w:r>
      <w:r>
        <w:rPr>
          <w:noProof/>
        </w:rPr>
      </w:r>
      <w:r>
        <w:rPr>
          <w:noProof/>
        </w:rPr>
        <w:fldChar w:fldCharType="separate"/>
      </w:r>
      <w:r w:rsidR="00E036A7">
        <w:rPr>
          <w:noProof/>
        </w:rPr>
        <w:t>13</w:t>
      </w:r>
      <w:r>
        <w:rPr>
          <w:noProof/>
        </w:rPr>
        <w:fldChar w:fldCharType="end"/>
      </w:r>
    </w:p>
    <w:p w14:paraId="75573A76" w14:textId="7F53F8C9"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PC.8   OTSDUW PLANNING LIAISION</w:t>
      </w:r>
      <w:r>
        <w:rPr>
          <w:noProof/>
        </w:rPr>
        <w:tab/>
      </w:r>
      <w:r>
        <w:rPr>
          <w:noProof/>
        </w:rPr>
        <w:fldChar w:fldCharType="begin"/>
      </w:r>
      <w:r>
        <w:rPr>
          <w:noProof/>
        </w:rPr>
        <w:instrText xml:space="preserve"> PAGEREF _Toc159410700 \h </w:instrText>
      </w:r>
      <w:r>
        <w:rPr>
          <w:noProof/>
        </w:rPr>
      </w:r>
      <w:r>
        <w:rPr>
          <w:noProof/>
        </w:rPr>
        <w:fldChar w:fldCharType="separate"/>
      </w:r>
      <w:r w:rsidR="00E036A7">
        <w:rPr>
          <w:noProof/>
        </w:rPr>
        <w:t>15</w:t>
      </w:r>
      <w:r>
        <w:rPr>
          <w:noProof/>
        </w:rPr>
        <w:fldChar w:fldCharType="end"/>
      </w:r>
    </w:p>
    <w:p w14:paraId="2E6AAAE4" w14:textId="5D5CCE87" w:rsidR="00CC555B" w:rsidRDefault="00CC555B" w:rsidP="008D4D96">
      <w:pPr>
        <w:pStyle w:val="TOC1"/>
        <w:rPr>
          <w:rFonts w:asciiTheme="minorHAnsi" w:eastAsiaTheme="minorEastAsia" w:hAnsiTheme="minorHAnsi" w:cstheme="minorBidi"/>
          <w:noProof/>
          <w:snapToGrid/>
          <w:sz w:val="22"/>
          <w:szCs w:val="22"/>
          <w:lang w:eastAsia="en-GB"/>
        </w:rPr>
      </w:pPr>
      <w:r w:rsidRPr="000B6517">
        <w:rPr>
          <w:noProof/>
        </w:rPr>
        <w:t>APPENDIX A - PLANNING DATA REQUIREMENTS</w:t>
      </w:r>
      <w:r>
        <w:rPr>
          <w:noProof/>
        </w:rPr>
        <w:tab/>
      </w:r>
      <w:r>
        <w:rPr>
          <w:noProof/>
        </w:rPr>
        <w:fldChar w:fldCharType="begin"/>
      </w:r>
      <w:r>
        <w:rPr>
          <w:noProof/>
        </w:rPr>
        <w:instrText xml:space="preserve"> PAGEREF _Toc159410701 \h </w:instrText>
      </w:r>
      <w:r>
        <w:rPr>
          <w:noProof/>
        </w:rPr>
      </w:r>
      <w:r>
        <w:rPr>
          <w:noProof/>
        </w:rPr>
        <w:fldChar w:fldCharType="separate"/>
      </w:r>
      <w:r w:rsidR="00E036A7">
        <w:rPr>
          <w:noProof/>
        </w:rPr>
        <w:t>16</w:t>
      </w:r>
      <w:r>
        <w:rPr>
          <w:noProof/>
        </w:rPr>
        <w:fldChar w:fldCharType="end"/>
      </w:r>
    </w:p>
    <w:p w14:paraId="4D2AC791" w14:textId="645DC36B" w:rsidR="00CC555B" w:rsidRDefault="00CC555B" w:rsidP="00AF2376">
      <w:pPr>
        <w:pStyle w:val="TOC2"/>
        <w:rPr>
          <w:rFonts w:asciiTheme="minorHAnsi" w:eastAsiaTheme="minorEastAsia" w:hAnsiTheme="minorHAnsi" w:cstheme="minorBidi"/>
          <w:snapToGrid/>
          <w:sz w:val="22"/>
          <w:szCs w:val="22"/>
          <w:lang w:eastAsia="en-GB"/>
        </w:rPr>
      </w:pPr>
      <w:r w:rsidRPr="000B6517">
        <w:rPr>
          <w:rFonts w:cs="Arial"/>
          <w:color w:val="000000" w:themeColor="text1"/>
        </w:rPr>
        <w:t>PART 1 - STANDARD PLANNING DATA</w:t>
      </w:r>
      <w:r>
        <w:tab/>
      </w:r>
      <w:r>
        <w:fldChar w:fldCharType="begin"/>
      </w:r>
      <w:r>
        <w:instrText xml:space="preserve"> PAGEREF _Toc159410702 \h </w:instrText>
      </w:r>
      <w:r>
        <w:fldChar w:fldCharType="separate"/>
      </w:r>
      <w:r w:rsidR="00E036A7">
        <w:t>20</w:t>
      </w:r>
      <w:r>
        <w:fldChar w:fldCharType="end"/>
      </w:r>
    </w:p>
    <w:p w14:paraId="7D36DE3D" w14:textId="42262885" w:rsidR="00CC555B" w:rsidRDefault="00CC555B">
      <w:pPr>
        <w:pStyle w:val="TOC3"/>
        <w:tabs>
          <w:tab w:val="right" w:leader="dot" w:pos="9627"/>
        </w:tabs>
        <w:rPr>
          <w:rFonts w:asciiTheme="minorHAnsi" w:eastAsiaTheme="minorEastAsia" w:hAnsiTheme="minorHAnsi" w:cstheme="minorBidi"/>
          <w:noProof/>
          <w:snapToGrid/>
          <w:sz w:val="22"/>
          <w:szCs w:val="22"/>
          <w:lang w:eastAsia="en-GB"/>
        </w:rPr>
      </w:pPr>
      <w:r w:rsidRPr="000B6517">
        <w:rPr>
          <w:rFonts w:cs="Arial"/>
          <w:noProof/>
          <w:color w:val="000000" w:themeColor="text1"/>
        </w:rPr>
        <w:t>PC.A.2   USER’S SYSTEM (AND OTSUA) DATA</w:t>
      </w:r>
      <w:r>
        <w:rPr>
          <w:noProof/>
        </w:rPr>
        <w:tab/>
      </w:r>
      <w:r>
        <w:rPr>
          <w:noProof/>
        </w:rPr>
        <w:fldChar w:fldCharType="begin"/>
      </w:r>
      <w:r>
        <w:rPr>
          <w:noProof/>
        </w:rPr>
        <w:instrText xml:space="preserve"> PAGEREF _Toc159410703 \h </w:instrText>
      </w:r>
      <w:r>
        <w:rPr>
          <w:noProof/>
        </w:rPr>
      </w:r>
      <w:r>
        <w:rPr>
          <w:noProof/>
        </w:rPr>
        <w:fldChar w:fldCharType="separate"/>
      </w:r>
      <w:r w:rsidR="00E036A7">
        <w:rPr>
          <w:noProof/>
        </w:rPr>
        <w:t>20</w:t>
      </w:r>
      <w:r>
        <w:rPr>
          <w:noProof/>
        </w:rPr>
        <w:fldChar w:fldCharType="end"/>
      </w:r>
    </w:p>
    <w:p w14:paraId="3CF8BED3" w14:textId="49B842B7" w:rsidR="00CC555B" w:rsidRDefault="00CC555B">
      <w:pPr>
        <w:pStyle w:val="TOC3"/>
        <w:tabs>
          <w:tab w:val="right" w:leader="dot" w:pos="9627"/>
        </w:tabs>
        <w:rPr>
          <w:rFonts w:asciiTheme="minorHAnsi" w:eastAsiaTheme="minorEastAsia" w:hAnsiTheme="minorHAnsi" w:cstheme="minorBidi"/>
          <w:noProof/>
          <w:snapToGrid/>
          <w:sz w:val="22"/>
          <w:szCs w:val="22"/>
          <w:lang w:eastAsia="en-GB"/>
        </w:rPr>
      </w:pPr>
      <w:r w:rsidRPr="000B6517">
        <w:rPr>
          <w:rFonts w:cs="Arial"/>
          <w:noProof/>
          <w:color w:val="000000" w:themeColor="text1"/>
        </w:rPr>
        <w:t>PC.A.3   GENERATING UNIT AND DC CONVERTER DATA</w:t>
      </w:r>
      <w:r>
        <w:rPr>
          <w:noProof/>
        </w:rPr>
        <w:tab/>
      </w:r>
      <w:r>
        <w:rPr>
          <w:noProof/>
        </w:rPr>
        <w:fldChar w:fldCharType="begin"/>
      </w:r>
      <w:r>
        <w:rPr>
          <w:noProof/>
        </w:rPr>
        <w:instrText xml:space="preserve"> PAGEREF _Toc159410704 \h </w:instrText>
      </w:r>
      <w:r>
        <w:rPr>
          <w:noProof/>
        </w:rPr>
      </w:r>
      <w:r>
        <w:rPr>
          <w:noProof/>
        </w:rPr>
        <w:fldChar w:fldCharType="separate"/>
      </w:r>
      <w:r w:rsidR="00E036A7">
        <w:rPr>
          <w:noProof/>
        </w:rPr>
        <w:t>29</w:t>
      </w:r>
      <w:r>
        <w:rPr>
          <w:noProof/>
        </w:rPr>
        <w:fldChar w:fldCharType="end"/>
      </w:r>
    </w:p>
    <w:p w14:paraId="2DBD7773" w14:textId="1E5E7A9D" w:rsidR="00CC555B" w:rsidRDefault="00CC555B">
      <w:pPr>
        <w:pStyle w:val="TOC3"/>
        <w:tabs>
          <w:tab w:val="right" w:leader="dot" w:pos="9627"/>
        </w:tabs>
        <w:rPr>
          <w:rFonts w:asciiTheme="minorHAnsi" w:eastAsiaTheme="minorEastAsia" w:hAnsiTheme="minorHAnsi" w:cstheme="minorBidi"/>
          <w:noProof/>
          <w:snapToGrid/>
          <w:sz w:val="22"/>
          <w:szCs w:val="22"/>
          <w:lang w:eastAsia="en-GB"/>
        </w:rPr>
      </w:pPr>
      <w:r w:rsidRPr="000B6517">
        <w:rPr>
          <w:rFonts w:cs="Arial"/>
          <w:noProof/>
          <w:color w:val="000000" w:themeColor="text1"/>
        </w:rPr>
        <w:t>PC.A.4   DEMAND AND ACTIVE ENERGY DATA</w:t>
      </w:r>
      <w:r>
        <w:rPr>
          <w:noProof/>
        </w:rPr>
        <w:tab/>
      </w:r>
      <w:r>
        <w:rPr>
          <w:noProof/>
        </w:rPr>
        <w:fldChar w:fldCharType="begin"/>
      </w:r>
      <w:r>
        <w:rPr>
          <w:noProof/>
        </w:rPr>
        <w:instrText xml:space="preserve"> PAGEREF _Toc159410705 \h </w:instrText>
      </w:r>
      <w:r>
        <w:rPr>
          <w:noProof/>
        </w:rPr>
      </w:r>
      <w:r>
        <w:rPr>
          <w:noProof/>
        </w:rPr>
        <w:fldChar w:fldCharType="separate"/>
      </w:r>
      <w:r w:rsidR="00E036A7">
        <w:rPr>
          <w:noProof/>
        </w:rPr>
        <w:t>38</w:t>
      </w:r>
      <w:r>
        <w:rPr>
          <w:noProof/>
        </w:rPr>
        <w:fldChar w:fldCharType="end"/>
      </w:r>
    </w:p>
    <w:p w14:paraId="589C459A" w14:textId="7A3020B3" w:rsidR="00CC555B" w:rsidRDefault="00CC555B" w:rsidP="00AF2376">
      <w:pPr>
        <w:pStyle w:val="TOC2"/>
        <w:rPr>
          <w:rFonts w:asciiTheme="minorHAnsi" w:eastAsiaTheme="minorEastAsia" w:hAnsiTheme="minorHAnsi" w:cstheme="minorBidi"/>
          <w:snapToGrid/>
          <w:sz w:val="22"/>
          <w:szCs w:val="22"/>
          <w:lang w:eastAsia="en-GB"/>
        </w:rPr>
      </w:pPr>
      <w:r w:rsidRPr="000B6517">
        <w:rPr>
          <w:rFonts w:cs="Arial"/>
          <w:color w:val="000000" w:themeColor="text1"/>
        </w:rPr>
        <w:t>PART 2 - DETAILED PLANNING DATA</w:t>
      </w:r>
      <w:r>
        <w:tab/>
      </w:r>
      <w:r>
        <w:fldChar w:fldCharType="begin"/>
      </w:r>
      <w:r>
        <w:instrText xml:space="preserve"> PAGEREF _Toc159410706 \h </w:instrText>
      </w:r>
      <w:r>
        <w:fldChar w:fldCharType="separate"/>
      </w:r>
      <w:r w:rsidR="00E036A7">
        <w:t>44</w:t>
      </w:r>
      <w:r>
        <w:fldChar w:fldCharType="end"/>
      </w:r>
    </w:p>
    <w:p w14:paraId="7E270214" w14:textId="3B1A1B3B" w:rsidR="00CC555B" w:rsidRDefault="00CC555B">
      <w:pPr>
        <w:pStyle w:val="TOC3"/>
        <w:tabs>
          <w:tab w:val="right" w:leader="dot" w:pos="9627"/>
        </w:tabs>
        <w:rPr>
          <w:rFonts w:asciiTheme="minorHAnsi" w:eastAsiaTheme="minorEastAsia" w:hAnsiTheme="minorHAnsi" w:cstheme="minorBidi"/>
          <w:noProof/>
          <w:snapToGrid/>
          <w:sz w:val="22"/>
          <w:szCs w:val="22"/>
          <w:lang w:eastAsia="en-GB"/>
        </w:rPr>
      </w:pPr>
      <w:r w:rsidRPr="000B6517">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_Toc159410707 \h </w:instrText>
      </w:r>
      <w:r>
        <w:rPr>
          <w:noProof/>
        </w:rPr>
      </w:r>
      <w:r>
        <w:rPr>
          <w:noProof/>
        </w:rPr>
        <w:fldChar w:fldCharType="separate"/>
      </w:r>
      <w:r w:rsidR="00E036A7">
        <w:rPr>
          <w:noProof/>
        </w:rPr>
        <w:t>44</w:t>
      </w:r>
      <w:r>
        <w:rPr>
          <w:noProof/>
        </w:rPr>
        <w:fldChar w:fldCharType="end"/>
      </w:r>
    </w:p>
    <w:p w14:paraId="3987B100" w14:textId="7B56BE7D" w:rsidR="00CC555B" w:rsidRDefault="00CC555B">
      <w:pPr>
        <w:pStyle w:val="TOC3"/>
        <w:tabs>
          <w:tab w:val="right" w:leader="dot" w:pos="9627"/>
        </w:tabs>
        <w:rPr>
          <w:rFonts w:asciiTheme="minorHAnsi" w:eastAsiaTheme="minorEastAsia" w:hAnsiTheme="minorHAnsi" w:cstheme="minorBidi"/>
          <w:noProof/>
          <w:snapToGrid/>
          <w:sz w:val="22"/>
          <w:szCs w:val="22"/>
          <w:lang w:eastAsia="en-GB"/>
        </w:rPr>
      </w:pPr>
      <w:r w:rsidRPr="000B6517">
        <w:rPr>
          <w:rFonts w:cs="Arial"/>
          <w:noProof/>
          <w:color w:val="000000" w:themeColor="text1"/>
        </w:rPr>
        <w:t>PC.A.6   USERS’ SYSTEM DATA</w:t>
      </w:r>
      <w:r>
        <w:rPr>
          <w:noProof/>
        </w:rPr>
        <w:tab/>
      </w:r>
      <w:r>
        <w:rPr>
          <w:noProof/>
        </w:rPr>
        <w:fldChar w:fldCharType="begin"/>
      </w:r>
      <w:r>
        <w:rPr>
          <w:noProof/>
        </w:rPr>
        <w:instrText xml:space="preserve"> PAGEREF _Toc159410708 \h </w:instrText>
      </w:r>
      <w:r>
        <w:rPr>
          <w:noProof/>
        </w:rPr>
      </w:r>
      <w:r>
        <w:rPr>
          <w:noProof/>
        </w:rPr>
        <w:fldChar w:fldCharType="separate"/>
      </w:r>
      <w:r w:rsidR="00E036A7">
        <w:rPr>
          <w:noProof/>
        </w:rPr>
        <w:t>67</w:t>
      </w:r>
      <w:r>
        <w:rPr>
          <w:noProof/>
        </w:rPr>
        <w:fldChar w:fldCharType="end"/>
      </w:r>
    </w:p>
    <w:p w14:paraId="259E3108" w14:textId="4D8104C9" w:rsidR="00CC555B" w:rsidRDefault="00CC555B">
      <w:pPr>
        <w:pStyle w:val="TOC3"/>
        <w:tabs>
          <w:tab w:val="right" w:leader="dot" w:pos="9627"/>
        </w:tabs>
        <w:rPr>
          <w:rFonts w:asciiTheme="minorHAnsi" w:eastAsiaTheme="minorEastAsia" w:hAnsiTheme="minorHAnsi" w:cstheme="minorBidi"/>
          <w:noProof/>
          <w:snapToGrid/>
          <w:sz w:val="22"/>
          <w:szCs w:val="22"/>
          <w:lang w:eastAsia="en-GB"/>
        </w:rPr>
      </w:pPr>
      <w:r w:rsidRPr="000B6517">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_Toc159410709 \h </w:instrText>
      </w:r>
      <w:r>
        <w:rPr>
          <w:noProof/>
        </w:rPr>
      </w:r>
      <w:r>
        <w:rPr>
          <w:noProof/>
        </w:rPr>
        <w:fldChar w:fldCharType="separate"/>
      </w:r>
      <w:r w:rsidR="00E036A7">
        <w:rPr>
          <w:noProof/>
        </w:rPr>
        <w:t>72</w:t>
      </w:r>
      <w:r>
        <w:rPr>
          <w:noProof/>
        </w:rPr>
        <w:fldChar w:fldCharType="end"/>
      </w:r>
    </w:p>
    <w:p w14:paraId="40CBC630" w14:textId="6EBABE09" w:rsidR="00CC555B" w:rsidRDefault="00CC555B" w:rsidP="00AF2376">
      <w:pPr>
        <w:pStyle w:val="TOC2"/>
        <w:rPr>
          <w:rFonts w:asciiTheme="minorHAnsi" w:eastAsiaTheme="minorEastAsia" w:hAnsiTheme="minorHAnsi" w:cstheme="minorBidi"/>
          <w:snapToGrid/>
          <w:sz w:val="22"/>
          <w:szCs w:val="22"/>
          <w:lang w:eastAsia="en-GB"/>
        </w:rPr>
      </w:pPr>
      <w:r w:rsidRPr="000B6517">
        <w:rPr>
          <w:rFonts w:cs="Arial"/>
          <w:color w:val="000000" w:themeColor="text1"/>
        </w:rPr>
        <w:t>PART 3 – DETAILED PLANNING DATA</w:t>
      </w:r>
      <w:r>
        <w:tab/>
      </w:r>
      <w:r>
        <w:fldChar w:fldCharType="begin"/>
      </w:r>
      <w:r>
        <w:instrText xml:space="preserve"> PAGEREF _Toc159410710 \h </w:instrText>
      </w:r>
      <w:r>
        <w:fldChar w:fldCharType="separate"/>
      </w:r>
      <w:r w:rsidR="00E036A7">
        <w:t>73</w:t>
      </w:r>
      <w:r>
        <w:fldChar w:fldCharType="end"/>
      </w:r>
    </w:p>
    <w:p w14:paraId="647F07D0" w14:textId="1D5D0594" w:rsidR="00CC555B" w:rsidRDefault="00CC555B" w:rsidP="008D4D96">
      <w:pPr>
        <w:pStyle w:val="TOC1"/>
        <w:rPr>
          <w:rFonts w:asciiTheme="minorHAnsi" w:eastAsiaTheme="minorEastAsia" w:hAnsiTheme="minorHAnsi" w:cstheme="minorBidi"/>
          <w:noProof/>
          <w:snapToGrid/>
          <w:sz w:val="22"/>
          <w:szCs w:val="22"/>
          <w:lang w:eastAsia="en-GB"/>
        </w:rPr>
      </w:pPr>
      <w:r w:rsidRPr="000B6517">
        <w:rPr>
          <w:rFonts w:cs="Arial"/>
          <w:noProof/>
          <w:color w:val="000000" w:themeColor="text1"/>
        </w:rPr>
        <w:t>APPENDIX B - SINGLE LINE DIAGRAMS</w:t>
      </w:r>
      <w:r>
        <w:rPr>
          <w:noProof/>
        </w:rPr>
        <w:tab/>
      </w:r>
      <w:r>
        <w:rPr>
          <w:noProof/>
        </w:rPr>
        <w:fldChar w:fldCharType="begin"/>
      </w:r>
      <w:r>
        <w:rPr>
          <w:noProof/>
        </w:rPr>
        <w:instrText xml:space="preserve"> PAGEREF _Toc159410711 \h </w:instrText>
      </w:r>
      <w:r>
        <w:rPr>
          <w:noProof/>
        </w:rPr>
      </w:r>
      <w:r>
        <w:rPr>
          <w:noProof/>
        </w:rPr>
        <w:fldChar w:fldCharType="separate"/>
      </w:r>
      <w:ins w:id="0" w:author="Jayaraman Ramachandran (NESO)" w:date="2024-10-17T09:11:00Z">
        <w:r w:rsidR="00E036A7">
          <w:rPr>
            <w:noProof/>
          </w:rPr>
          <w:t>83</w:t>
        </w:r>
      </w:ins>
      <w:del w:id="1" w:author="Jayaraman Ramachandran (NESO)" w:date="2024-10-17T09:10:00Z">
        <w:r w:rsidR="007C2A24" w:rsidDel="00E036A7">
          <w:rPr>
            <w:noProof/>
          </w:rPr>
          <w:delText>82</w:delText>
        </w:r>
      </w:del>
      <w:r>
        <w:rPr>
          <w:noProof/>
        </w:rPr>
        <w:fldChar w:fldCharType="end"/>
      </w:r>
    </w:p>
    <w:p w14:paraId="785B915F" w14:textId="19C7E75D" w:rsidR="00CC555B" w:rsidRDefault="00CC555B" w:rsidP="008D4D96">
      <w:pPr>
        <w:pStyle w:val="TOC1"/>
        <w:rPr>
          <w:rFonts w:asciiTheme="minorHAnsi" w:eastAsiaTheme="minorEastAsia" w:hAnsiTheme="minorHAnsi" w:cstheme="minorBidi"/>
          <w:noProof/>
          <w:snapToGrid/>
          <w:sz w:val="22"/>
          <w:szCs w:val="22"/>
          <w:lang w:eastAsia="en-GB"/>
        </w:rPr>
      </w:pPr>
      <w:r w:rsidRPr="000B6517">
        <w:rPr>
          <w:noProof/>
        </w:rPr>
        <w:t>APPENDIX C - TECHNICAL AND DESIGN CRITERIA</w:t>
      </w:r>
      <w:r>
        <w:rPr>
          <w:noProof/>
        </w:rPr>
        <w:tab/>
      </w:r>
      <w:r>
        <w:rPr>
          <w:noProof/>
        </w:rPr>
        <w:fldChar w:fldCharType="begin"/>
      </w:r>
      <w:r>
        <w:rPr>
          <w:noProof/>
        </w:rPr>
        <w:instrText xml:space="preserve"> PAGEREF _Toc159410712 \h </w:instrText>
      </w:r>
      <w:r>
        <w:rPr>
          <w:noProof/>
        </w:rPr>
      </w:r>
      <w:r>
        <w:rPr>
          <w:noProof/>
        </w:rPr>
        <w:fldChar w:fldCharType="separate"/>
      </w:r>
      <w:ins w:id="2" w:author="Jayaraman Ramachandran (NESO)" w:date="2024-10-17T09:11:00Z">
        <w:r w:rsidR="00E036A7">
          <w:rPr>
            <w:noProof/>
          </w:rPr>
          <w:t>86</w:t>
        </w:r>
      </w:ins>
      <w:del w:id="3" w:author="Jayaraman Ramachandran (NESO)" w:date="2024-10-17T09:10:00Z">
        <w:r w:rsidR="007C2A24" w:rsidDel="00E036A7">
          <w:rPr>
            <w:noProof/>
          </w:rPr>
          <w:delText>85</w:delText>
        </w:r>
      </w:del>
      <w:r>
        <w:rPr>
          <w:noProof/>
        </w:rPr>
        <w:fldChar w:fldCharType="end"/>
      </w:r>
    </w:p>
    <w:p w14:paraId="6BE4EF68" w14:textId="143354FD" w:rsidR="00CC555B" w:rsidRDefault="00CC555B" w:rsidP="00AF2376">
      <w:pPr>
        <w:pStyle w:val="TOC2"/>
        <w:rPr>
          <w:rFonts w:asciiTheme="minorHAnsi" w:eastAsiaTheme="minorEastAsia" w:hAnsiTheme="minorHAnsi" w:cstheme="minorBidi"/>
          <w:snapToGrid/>
          <w:sz w:val="22"/>
          <w:szCs w:val="22"/>
          <w:lang w:eastAsia="en-GB"/>
        </w:rPr>
      </w:pPr>
      <w:r w:rsidRPr="000B6517">
        <w:t>PART 1 – SHETL’s TECHNICAL AND DESIGN CRITERIA</w:t>
      </w:r>
      <w:r>
        <w:tab/>
      </w:r>
      <w:r>
        <w:fldChar w:fldCharType="begin"/>
      </w:r>
      <w:r>
        <w:instrText xml:space="preserve"> PAGEREF _Toc159410713 \h </w:instrText>
      </w:r>
      <w:r>
        <w:fldChar w:fldCharType="separate"/>
      </w:r>
      <w:ins w:id="4" w:author="Jayaraman Ramachandran (NESO)" w:date="2024-10-17T09:11:00Z">
        <w:r w:rsidR="00E036A7">
          <w:t>86</w:t>
        </w:r>
      </w:ins>
      <w:del w:id="5" w:author="Jayaraman Ramachandran (NESO)" w:date="2024-10-17T09:10:00Z">
        <w:r w:rsidR="007C2A24" w:rsidDel="00E036A7">
          <w:delText>85</w:delText>
        </w:r>
      </w:del>
      <w:r>
        <w:fldChar w:fldCharType="end"/>
      </w:r>
    </w:p>
    <w:p w14:paraId="48C15966" w14:textId="6FC1263E" w:rsidR="00CC555B" w:rsidRDefault="00CC555B" w:rsidP="00AF2376">
      <w:pPr>
        <w:pStyle w:val="TOC2"/>
        <w:rPr>
          <w:rFonts w:asciiTheme="minorHAnsi" w:eastAsiaTheme="minorEastAsia" w:hAnsiTheme="minorHAnsi" w:cstheme="minorBidi"/>
          <w:snapToGrid/>
          <w:sz w:val="22"/>
          <w:szCs w:val="22"/>
          <w:lang w:eastAsia="en-GB"/>
        </w:rPr>
      </w:pPr>
      <w:r w:rsidRPr="000B6517">
        <w:t>PART 2 - SPT's TECHNICAL AND DESIGN CRITERIA</w:t>
      </w:r>
      <w:r>
        <w:tab/>
      </w:r>
      <w:r>
        <w:fldChar w:fldCharType="begin"/>
      </w:r>
      <w:r>
        <w:instrText xml:space="preserve"> PAGEREF _Toc159410714 \h </w:instrText>
      </w:r>
      <w:r>
        <w:fldChar w:fldCharType="separate"/>
      </w:r>
      <w:ins w:id="6" w:author="Jayaraman Ramachandran (NESO)" w:date="2024-10-17T09:11:00Z">
        <w:r w:rsidR="00E036A7">
          <w:t>88</w:t>
        </w:r>
      </w:ins>
      <w:del w:id="7" w:author="Jayaraman Ramachandran (NESO)" w:date="2024-10-17T09:10:00Z">
        <w:r w:rsidR="007C2A24" w:rsidDel="00E036A7">
          <w:delText>87</w:delText>
        </w:r>
      </w:del>
      <w:r>
        <w:fldChar w:fldCharType="end"/>
      </w:r>
    </w:p>
    <w:p w14:paraId="3C8F7832" w14:textId="7179DA2E" w:rsidR="00CC555B" w:rsidRDefault="00CC555B" w:rsidP="008D4D96">
      <w:pPr>
        <w:pStyle w:val="TOC1"/>
        <w:rPr>
          <w:rFonts w:asciiTheme="minorHAnsi" w:eastAsiaTheme="minorEastAsia" w:hAnsiTheme="minorHAnsi" w:cstheme="minorBidi"/>
          <w:noProof/>
          <w:snapToGrid/>
          <w:sz w:val="22"/>
          <w:szCs w:val="22"/>
          <w:lang w:eastAsia="en-GB"/>
        </w:rPr>
      </w:pPr>
      <w:r w:rsidRPr="000B6517">
        <w:rPr>
          <w:noProof/>
        </w:rPr>
        <w:t>APPENDIX D - DATA NOT DISCLOSED TO A RELEVANT TRANSMISSION LICENSEE</w:t>
      </w:r>
      <w:r>
        <w:rPr>
          <w:noProof/>
        </w:rPr>
        <w:tab/>
      </w:r>
      <w:r>
        <w:rPr>
          <w:noProof/>
        </w:rPr>
        <w:fldChar w:fldCharType="begin"/>
      </w:r>
      <w:r>
        <w:rPr>
          <w:noProof/>
        </w:rPr>
        <w:instrText xml:space="preserve"> PAGEREF _Toc159410715 \h </w:instrText>
      </w:r>
      <w:r>
        <w:rPr>
          <w:noProof/>
        </w:rPr>
      </w:r>
      <w:r>
        <w:rPr>
          <w:noProof/>
        </w:rPr>
        <w:fldChar w:fldCharType="separate"/>
      </w:r>
      <w:ins w:id="8" w:author="Jayaraman Ramachandran (NESO)" w:date="2024-10-17T09:11:00Z">
        <w:r w:rsidR="00E036A7">
          <w:rPr>
            <w:noProof/>
          </w:rPr>
          <w:t>89</w:t>
        </w:r>
      </w:ins>
      <w:del w:id="9" w:author="Jayaraman Ramachandran (NESO)" w:date="2024-10-17T09:10:00Z">
        <w:r w:rsidR="007C2A24" w:rsidDel="00E036A7">
          <w:rPr>
            <w:noProof/>
          </w:rPr>
          <w:delText>88</w:delText>
        </w:r>
      </w:del>
      <w:r>
        <w:rPr>
          <w:noProof/>
        </w:rPr>
        <w:fldChar w:fldCharType="end"/>
      </w:r>
    </w:p>
    <w:p w14:paraId="6702DD58" w14:textId="1A38FCD3" w:rsidR="00CC555B" w:rsidRDefault="00CC555B" w:rsidP="008D4D96">
      <w:pPr>
        <w:pStyle w:val="TOC1"/>
        <w:rPr>
          <w:rFonts w:asciiTheme="minorHAnsi" w:eastAsiaTheme="minorEastAsia" w:hAnsiTheme="minorHAnsi" w:cstheme="minorBidi"/>
          <w:noProof/>
          <w:snapToGrid/>
          <w:sz w:val="22"/>
          <w:szCs w:val="22"/>
          <w:lang w:eastAsia="en-GB"/>
        </w:rPr>
      </w:pPr>
      <w:r w:rsidRPr="000B6517">
        <w:rPr>
          <w:noProof/>
        </w:rPr>
        <w:t>APPENDIX E - OFFSHORE TRANSMISSION SYSTEM AND OTSDUW PLANT AND APPARATUS TECHNICAL AND DESIGN CRITERIA</w:t>
      </w:r>
      <w:r>
        <w:rPr>
          <w:noProof/>
        </w:rPr>
        <w:tab/>
      </w:r>
      <w:r>
        <w:rPr>
          <w:noProof/>
        </w:rPr>
        <w:fldChar w:fldCharType="begin"/>
      </w:r>
      <w:r>
        <w:rPr>
          <w:noProof/>
        </w:rPr>
        <w:instrText xml:space="preserve"> PAGEREF _Toc159410716 \h </w:instrText>
      </w:r>
      <w:r>
        <w:rPr>
          <w:noProof/>
        </w:rPr>
      </w:r>
      <w:r>
        <w:rPr>
          <w:noProof/>
        </w:rPr>
        <w:fldChar w:fldCharType="separate"/>
      </w:r>
      <w:ins w:id="10" w:author="Jayaraman Ramachandran (NESO)" w:date="2024-10-17T09:11:00Z">
        <w:r w:rsidR="00E036A7">
          <w:rPr>
            <w:noProof/>
          </w:rPr>
          <w:t>92</w:t>
        </w:r>
      </w:ins>
      <w:del w:id="11" w:author="Jayaraman Ramachandran (NESO)" w:date="2024-10-17T09:10:00Z">
        <w:r w:rsidR="007C2A24" w:rsidDel="00E036A7">
          <w:rPr>
            <w:noProof/>
          </w:rPr>
          <w:delText>91</w:delText>
        </w:r>
      </w:del>
      <w:r>
        <w:rPr>
          <w:noProof/>
        </w:rPr>
        <w:fldChar w:fldCharType="end"/>
      </w:r>
    </w:p>
    <w:p w14:paraId="73F2683C" w14:textId="3B41083D" w:rsidR="00CC555B" w:rsidRDefault="00CC555B" w:rsidP="008D4D96">
      <w:pPr>
        <w:pStyle w:val="TOC1"/>
        <w:rPr>
          <w:rFonts w:asciiTheme="minorHAnsi" w:eastAsiaTheme="minorEastAsia" w:hAnsiTheme="minorHAnsi" w:cstheme="minorBidi"/>
          <w:noProof/>
          <w:snapToGrid/>
          <w:sz w:val="22"/>
          <w:szCs w:val="22"/>
          <w:lang w:eastAsia="en-GB"/>
        </w:rPr>
      </w:pPr>
      <w:r w:rsidRPr="000B6517">
        <w:rPr>
          <w:noProof/>
        </w:rPr>
        <w:t>APPENDIX F - OTSDUW DATA AND INFORMATION AND OTSDUW NETWORK DATA AND INFORMATION</w:t>
      </w:r>
      <w:r>
        <w:rPr>
          <w:noProof/>
        </w:rPr>
        <w:tab/>
      </w:r>
      <w:r>
        <w:rPr>
          <w:noProof/>
        </w:rPr>
        <w:fldChar w:fldCharType="begin"/>
      </w:r>
      <w:r>
        <w:rPr>
          <w:noProof/>
        </w:rPr>
        <w:instrText xml:space="preserve"> PAGEREF _Toc159410717 \h </w:instrText>
      </w:r>
      <w:r>
        <w:rPr>
          <w:noProof/>
        </w:rPr>
      </w:r>
      <w:r>
        <w:rPr>
          <w:noProof/>
        </w:rPr>
        <w:fldChar w:fldCharType="separate"/>
      </w:r>
      <w:ins w:id="12" w:author="Jayaraman Ramachandran (NESO)" w:date="2024-10-17T09:11:00Z">
        <w:r w:rsidR="00E036A7">
          <w:rPr>
            <w:noProof/>
          </w:rPr>
          <w:t>93</w:t>
        </w:r>
      </w:ins>
      <w:del w:id="13" w:author="Jayaraman Ramachandran (NESO)" w:date="2024-10-17T09:10:00Z">
        <w:r w:rsidR="007C2A24" w:rsidDel="00E036A7">
          <w:rPr>
            <w:noProof/>
          </w:rPr>
          <w:delText>92</w:delText>
        </w:r>
      </w:del>
      <w:r>
        <w:rPr>
          <w:noProof/>
        </w:rPr>
        <w:fldChar w:fldCharType="end"/>
      </w:r>
    </w:p>
    <w:p w14:paraId="02004E12" w14:textId="3595BBE3" w:rsidR="00731DEE" w:rsidRPr="00313C68" w:rsidRDefault="007230EE" w:rsidP="008D4D96">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165E8">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4" w:name="_Toc491743917"/>
      <w:bookmarkStart w:id="15" w:name="_Toc516563382"/>
      <w:bookmarkStart w:id="16" w:name="_Toc516565251"/>
      <w:bookmarkStart w:id="17" w:name="_Toc516566309"/>
      <w:bookmarkStart w:id="18" w:name="_Toc516642418"/>
      <w:bookmarkStart w:id="19" w:name="_Toc516980098"/>
      <w:bookmarkStart w:id="20" w:name="_Toc211581620"/>
      <w:bookmarkStart w:id="21" w:name="_Toc503430244"/>
      <w:bookmarkStart w:id="22" w:name="_Toc441610246"/>
      <w:bookmarkStart w:id="23" w:name="_Toc159410693"/>
      <w:r w:rsidRPr="00313C68">
        <w:rPr>
          <w:rFonts w:cs="Arial"/>
          <w:color w:val="000000" w:themeColor="text1"/>
        </w:rPr>
        <w:instrText>PC.1   INTRODUCTION</w:instrText>
      </w:r>
      <w:bookmarkEnd w:id="14"/>
      <w:bookmarkEnd w:id="15"/>
      <w:bookmarkEnd w:id="16"/>
      <w:bookmarkEnd w:id="17"/>
      <w:bookmarkEnd w:id="18"/>
      <w:bookmarkEnd w:id="19"/>
      <w:bookmarkEnd w:id="20"/>
      <w:bookmarkEnd w:id="21"/>
      <w:bookmarkEnd w:id="22"/>
      <w:bookmarkEnd w:id="23"/>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lastRenderedPageBreak/>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w:t>
      </w:r>
      <w:del w:id="24" w:author="Mike Kay" w:date="2024-10-26T05:15:00Z">
        <w:r w:rsidRPr="00393832" w:rsidDel="00A80E31">
          <w:rPr>
            <w:rFonts w:cs="Arial"/>
            <w:color w:val="000000" w:themeColor="text1"/>
          </w:rPr>
          <w:delText xml:space="preserve"> </w:delText>
        </w:r>
      </w:del>
      <w:r w:rsidRPr="00393832">
        <w:rPr>
          <w:rFonts w:cs="Arial"/>
          <w:color w:val="000000" w:themeColor="text1"/>
        </w:rPr>
        <w:t xml:space="preserve">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25" w:name="_Toc211581621"/>
      <w:bookmarkStart w:id="26" w:name="_Toc441610247"/>
      <w:bookmarkStart w:id="27" w:name="_Toc503430245"/>
      <w:bookmarkStart w:id="28" w:name="_Toc159410694"/>
      <w:r w:rsidR="00AC6616" w:rsidRPr="00562C4E">
        <w:rPr>
          <w:rFonts w:cs="Arial"/>
          <w:color w:val="000000" w:themeColor="text1"/>
        </w:rPr>
        <w:instrText>PC.2   OBJECTIVE</w:instrText>
      </w:r>
      <w:bookmarkEnd w:id="25"/>
      <w:bookmarkEnd w:id="26"/>
      <w:bookmarkEnd w:id="27"/>
      <w:bookmarkEnd w:id="2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29" w:name="_Toc211581622"/>
      <w:bookmarkStart w:id="30" w:name="_Toc503430246"/>
      <w:bookmarkStart w:id="31" w:name="_Toc441610248"/>
      <w:bookmarkStart w:id="32" w:name="_Toc159410695"/>
      <w:r w:rsidR="00AC6616" w:rsidRPr="00562C4E">
        <w:rPr>
          <w:rFonts w:cs="Arial"/>
          <w:color w:val="000000" w:themeColor="text1"/>
        </w:rPr>
        <w:instrText>PC.3   SCOPE</w:instrText>
      </w:r>
      <w:bookmarkEnd w:id="29"/>
      <w:bookmarkEnd w:id="30"/>
      <w:bookmarkEnd w:id="31"/>
      <w:bookmarkEnd w:id="3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Default="00470A75" w:rsidP="00A5469C">
      <w:pPr>
        <w:pStyle w:val="Level2Text"/>
        <w:rPr>
          <w:ins w:id="33" w:author="Mike Kay" w:date="2024-10-26T05:12:00Z"/>
          <w:rFonts w:cs="Arial"/>
          <w:color w:val="000000" w:themeColor="text1"/>
        </w:rPr>
      </w:pPr>
      <w:r w:rsidRPr="00562C4E">
        <w:rPr>
          <w:rFonts w:cs="Arial"/>
          <w:color w:val="000000" w:themeColor="text1"/>
        </w:rPr>
        <w:tab/>
        <w:t>PC.A.5.6</w:t>
      </w:r>
    </w:p>
    <w:p w14:paraId="5BBDE7FE" w14:textId="09FDE40D" w:rsidR="002B5BAB" w:rsidRPr="00562C4E" w:rsidRDefault="002B5BAB" w:rsidP="00A5469C">
      <w:pPr>
        <w:pStyle w:val="Level2Text"/>
        <w:rPr>
          <w:rFonts w:cs="Arial"/>
          <w:color w:val="000000" w:themeColor="text1"/>
        </w:rPr>
      </w:pPr>
      <w:ins w:id="34" w:author="Mike Kay" w:date="2024-10-26T05:12:00Z">
        <w:r>
          <w:rPr>
            <w:rFonts w:cs="Arial"/>
            <w:color w:val="000000" w:themeColor="text1"/>
          </w:rPr>
          <w:tab/>
          <w:t>PC.A.9 (</w:t>
        </w:r>
        <w:r w:rsidR="009C6A2D">
          <w:rPr>
            <w:rFonts w:cs="Arial"/>
            <w:color w:val="000000" w:themeColor="text1"/>
          </w:rPr>
          <w:t>as required by PC.A.5.3.2 or PC.A.5.</w:t>
        </w:r>
        <w:r w:rsidR="00966471">
          <w:rPr>
            <w:rFonts w:cs="Arial"/>
            <w:color w:val="000000" w:themeColor="text1"/>
          </w:rPr>
          <w:t>4.2)</w:t>
        </w:r>
      </w:ins>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35"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35"/>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36" w:name="_Toc211581623"/>
      <w:bookmarkStart w:id="37" w:name="_Toc503430247"/>
      <w:bookmarkStart w:id="38" w:name="_Toc441610249"/>
      <w:bookmarkStart w:id="39" w:name="_Toc159410696"/>
      <w:r w:rsidR="005B597B" w:rsidRPr="00562C4E">
        <w:rPr>
          <w:rFonts w:cs="Arial"/>
          <w:color w:val="000000" w:themeColor="text1"/>
        </w:rPr>
        <w:instrText>PC.4   PLANNING PROCEDURES</w:instrText>
      </w:r>
      <w:bookmarkEnd w:id="36"/>
      <w:bookmarkEnd w:id="37"/>
      <w:bookmarkEnd w:id="38"/>
      <w:bookmarkEnd w:id="39"/>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40" w:name="_Toc211581628"/>
      <w:bookmarkStart w:id="41" w:name="_Toc503430248"/>
      <w:bookmarkStart w:id="42" w:name="_Toc441610250"/>
      <w:bookmarkStart w:id="43" w:name="_Toc159410697"/>
      <w:r w:rsidR="000A1C47" w:rsidRPr="00562C4E">
        <w:rPr>
          <w:rFonts w:cs="Arial"/>
          <w:color w:val="000000" w:themeColor="text1"/>
        </w:rPr>
        <w:instrText>PC.5   PLANNING DATA</w:instrText>
      </w:r>
      <w:bookmarkEnd w:id="40"/>
      <w:bookmarkEnd w:id="41"/>
      <w:bookmarkEnd w:id="42"/>
      <w:bookmarkEnd w:id="43"/>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44" w:name="_Toc211581629"/>
      <w:bookmarkStart w:id="45" w:name="_Toc503430249"/>
      <w:bookmarkStart w:id="46" w:name="_Toc441610251"/>
      <w:bookmarkStart w:id="47" w:name="_Toc159410698"/>
      <w:r w:rsidR="00500BDD" w:rsidRPr="00B35A41">
        <w:rPr>
          <w:rFonts w:cs="Arial"/>
          <w:color w:val="000000" w:themeColor="text1"/>
        </w:rPr>
        <w:instrText>PC.6   PLANNING STANDARDS</w:instrText>
      </w:r>
      <w:bookmarkEnd w:id="44"/>
      <w:bookmarkEnd w:id="45"/>
      <w:bookmarkEnd w:id="46"/>
      <w:bookmarkEnd w:id="47"/>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7350F7E4" w14:textId="62802FEC" w:rsidR="00DD3895" w:rsidRPr="00B35A41" w:rsidRDefault="00450A5D" w:rsidP="00DD389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55941C03"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48" w:name="_Toc211581630"/>
      <w:bookmarkStart w:id="49" w:name="_Toc503430250"/>
      <w:bookmarkStart w:id="50" w:name="_Toc441610252"/>
      <w:bookmarkStart w:id="51" w:name="_Toc159410699"/>
      <w:r w:rsidR="009A6E35" w:rsidRPr="00B35A41">
        <w:rPr>
          <w:rFonts w:cs="Arial"/>
          <w:color w:val="000000" w:themeColor="text1"/>
        </w:rPr>
        <w:instrText>PC.7   PLANNING LIAISON</w:instrText>
      </w:r>
      <w:bookmarkEnd w:id="48"/>
      <w:bookmarkEnd w:id="49"/>
      <w:bookmarkEnd w:id="50"/>
      <w:bookmarkEnd w:id="51"/>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52" w:name="_Toc276724283"/>
      <w:bookmarkStart w:id="53" w:name="_Toc503430251"/>
      <w:bookmarkStart w:id="54" w:name="_Toc441610253"/>
      <w:bookmarkStart w:id="55" w:name="_Toc159410700"/>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52"/>
      <w:bookmarkEnd w:id="53"/>
      <w:bookmarkEnd w:id="54"/>
      <w:bookmarkEnd w:id="55"/>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56" w:name="_Toc211581631"/>
      <w:bookmarkStart w:id="57" w:name="_Toc503430252"/>
      <w:bookmarkStart w:id="58" w:name="_Toc441610254"/>
      <w:bookmarkStart w:id="59" w:name="_Toc159410701"/>
      <w:r w:rsidRPr="00B35A41">
        <w:rPr>
          <w:rFonts w:cs="Arial"/>
          <w:color w:val="000000" w:themeColor="text1"/>
        </w:rPr>
        <w:instrText>APPENDIX A - PLANNING DATA REQUIREMENTS</w:instrText>
      </w:r>
      <w:bookmarkEnd w:id="56"/>
      <w:bookmarkEnd w:id="57"/>
      <w:bookmarkEnd w:id="58"/>
      <w:bookmarkEnd w:id="59"/>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60" w:name="_Toc211581633"/>
      <w:bookmarkStart w:id="61" w:name="_Toc503430253"/>
      <w:bookmarkStart w:id="62" w:name="_Toc441610255"/>
      <w:bookmarkStart w:id="63" w:name="_Toc159410702"/>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60"/>
      <w:bookmarkEnd w:id="61"/>
      <w:bookmarkEnd w:id="62"/>
      <w:bookmarkEnd w:id="63"/>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64" w:name="_Toc211581634"/>
      <w:bookmarkStart w:id="65" w:name="_Toc503430254"/>
      <w:bookmarkStart w:id="66" w:name="_Toc441610256"/>
      <w:bookmarkStart w:id="67" w:name="_Toc159410703"/>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64"/>
      <w:bookmarkEnd w:id="65"/>
      <w:bookmarkEnd w:id="66"/>
      <w:bookmarkEnd w:id="67"/>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5C3BB4" w:rsidRDefault="005E1F6B" w:rsidP="00A5469C">
      <w:pPr>
        <w:pStyle w:val="Level4"/>
        <w:rPr>
          <w:rFonts w:cs="Arial"/>
          <w:color w:val="000000" w:themeColor="text1"/>
          <w:lang w:val="nl-NL"/>
        </w:rPr>
      </w:pPr>
      <w:r w:rsidRPr="00B35A41">
        <w:rPr>
          <w:rFonts w:cs="Arial"/>
          <w:color w:val="000000" w:themeColor="text1"/>
        </w:rPr>
        <w:tab/>
      </w:r>
      <w:r w:rsidRPr="005C3BB4">
        <w:rPr>
          <w:rFonts w:cs="Arial"/>
          <w:color w:val="000000" w:themeColor="text1"/>
          <w:lang w:val="nl-NL"/>
        </w:rPr>
        <w:t>HV Node</w:t>
      </w:r>
    </w:p>
    <w:p w14:paraId="2EFB9B6C" w14:textId="77777777" w:rsidR="005E1F6B" w:rsidRPr="005C3BB4" w:rsidRDefault="005E1F6B" w:rsidP="00A5469C">
      <w:pPr>
        <w:pStyle w:val="Level4"/>
        <w:rPr>
          <w:rFonts w:cs="Arial"/>
          <w:color w:val="000000" w:themeColor="text1"/>
          <w:lang w:val="nl-NL"/>
        </w:rPr>
      </w:pPr>
      <w:r w:rsidRPr="005C3BB4">
        <w:rPr>
          <w:rFonts w:cs="Arial"/>
          <w:color w:val="000000" w:themeColor="text1"/>
          <w:lang w:val="nl-NL"/>
        </w:rPr>
        <w:tab/>
        <w:t>LV Node</w:t>
      </w:r>
    </w:p>
    <w:p w14:paraId="0586559B" w14:textId="77777777" w:rsidR="005E1F6B" w:rsidRPr="005C3BB4" w:rsidRDefault="005E1F6B" w:rsidP="00A5469C">
      <w:pPr>
        <w:pStyle w:val="Level4"/>
        <w:rPr>
          <w:rFonts w:cs="Arial"/>
          <w:color w:val="000000" w:themeColor="text1"/>
          <w:lang w:val="nl-NL"/>
        </w:rPr>
      </w:pPr>
      <w:r w:rsidRPr="005C3BB4">
        <w:rPr>
          <w:rFonts w:cs="Arial"/>
          <w:color w:val="000000" w:themeColor="text1"/>
          <w:lang w:val="nl-NL"/>
        </w:rPr>
        <w:tab/>
        <w:t>Control Node</w:t>
      </w:r>
    </w:p>
    <w:p w14:paraId="0D8EC6D8" w14:textId="77777777" w:rsidR="005E1F6B" w:rsidRPr="00B35A41" w:rsidRDefault="005E1F6B" w:rsidP="00A5469C">
      <w:pPr>
        <w:pStyle w:val="Level4"/>
        <w:rPr>
          <w:rFonts w:cs="Arial"/>
          <w:color w:val="000000" w:themeColor="text1"/>
          <w:lang w:val="da-DK"/>
        </w:rPr>
      </w:pPr>
      <w:r w:rsidRPr="005C3BB4">
        <w:rPr>
          <w:rFonts w:cs="Arial"/>
          <w:color w:val="000000" w:themeColor="text1"/>
          <w:lang w:val="nl-NL"/>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68" w:name="_Toc211581640"/>
      <w:bookmarkStart w:id="69" w:name="_Toc503430255"/>
      <w:bookmarkStart w:id="70" w:name="_Toc441610257"/>
      <w:bookmarkStart w:id="71" w:name="_Toc159410704"/>
      <w:r w:rsidR="00404458" w:rsidRPr="00B35A41">
        <w:rPr>
          <w:rFonts w:cs="Arial"/>
          <w:color w:val="000000" w:themeColor="text1"/>
        </w:rPr>
        <w:instrText>PC.A.3   GENERATING UNIT AND DC CONVERTER DATA</w:instrText>
      </w:r>
      <w:bookmarkEnd w:id="68"/>
      <w:bookmarkEnd w:id="69"/>
      <w:bookmarkEnd w:id="70"/>
      <w:bookmarkEnd w:id="71"/>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5C3BB4" w:rsidRDefault="009E21DD" w:rsidP="00A7095F">
      <w:pPr>
        <w:widowControl/>
        <w:spacing w:line="240" w:lineRule="auto"/>
        <w:ind w:left="2880" w:firstLine="381"/>
        <w:rPr>
          <w:rFonts w:cs="Arial"/>
          <w:snapToGrid/>
          <w:color w:val="000000" w:themeColor="text1"/>
          <w:lang w:val="nl-NL"/>
        </w:rPr>
      </w:pPr>
      <w:r w:rsidRPr="005C3BB4">
        <w:rPr>
          <w:rFonts w:cs="Arial"/>
          <w:snapToGrid/>
          <w:color w:val="000000" w:themeColor="text1"/>
          <w:lang w:val="nl-NL"/>
        </w:rPr>
        <w:t>Sodium Nickle Chloride</w:t>
      </w:r>
      <w:r w:rsidR="00A7095F" w:rsidRPr="005C3BB4">
        <w:rPr>
          <w:rFonts w:cs="Arial"/>
          <w:snapToGrid/>
          <w:color w:val="000000" w:themeColor="text1"/>
          <w:lang w:val="nl-NL"/>
        </w:rPr>
        <w:t xml:space="preserve"> </w:t>
      </w:r>
      <w:r w:rsidRPr="005C3BB4">
        <w:rPr>
          <w:rFonts w:cs="Arial"/>
          <w:snapToGrid/>
          <w:color w:val="000000" w:themeColor="text1"/>
          <w:lang w:val="nl-NL"/>
        </w:rPr>
        <w:t>(Na-NiCl</w:t>
      </w:r>
      <w:r w:rsidRPr="005C3BB4">
        <w:rPr>
          <w:rFonts w:cs="Arial"/>
          <w:snapToGrid/>
          <w:color w:val="000000" w:themeColor="text1"/>
          <w:vertAlign w:val="subscript"/>
          <w:lang w:val="nl-NL"/>
        </w:rPr>
        <w:t>2</w:t>
      </w:r>
      <w:r w:rsidRPr="005C3BB4">
        <w:rPr>
          <w:rFonts w:cs="Arial"/>
          <w:snapToGrid/>
          <w:color w:val="000000" w:themeColor="text1"/>
          <w:lang w:val="nl-NL"/>
        </w:rPr>
        <w:t>)</w:t>
      </w:r>
    </w:p>
    <w:p w14:paraId="72C010DA" w14:textId="5DFF655C" w:rsidR="009E21DD" w:rsidRPr="005C3BB4" w:rsidRDefault="009E21DD" w:rsidP="00A7095F">
      <w:pPr>
        <w:widowControl/>
        <w:spacing w:line="240" w:lineRule="auto"/>
        <w:ind w:left="2880" w:firstLine="381"/>
        <w:rPr>
          <w:rFonts w:cs="Arial"/>
          <w:snapToGrid/>
          <w:color w:val="000000" w:themeColor="text1"/>
          <w:lang w:val="nl-NL"/>
        </w:rPr>
      </w:pPr>
      <w:r w:rsidRPr="005C3BB4">
        <w:rPr>
          <w:rFonts w:cs="Arial"/>
          <w:snapToGrid/>
          <w:color w:val="000000" w:themeColor="text1"/>
          <w:lang w:val="nl-NL"/>
        </w:rPr>
        <w:t>Lith</w:t>
      </w:r>
      <w:r w:rsidR="00B638EC" w:rsidRPr="005C3BB4">
        <w:rPr>
          <w:rFonts w:cs="Arial"/>
          <w:snapToGrid/>
          <w:color w:val="000000" w:themeColor="text1"/>
          <w:lang w:val="nl-NL"/>
        </w:rPr>
        <w:t>i</w:t>
      </w:r>
      <w:r w:rsidRPr="005C3BB4">
        <w:rPr>
          <w:rFonts w:cs="Arial"/>
          <w:snapToGrid/>
          <w:color w:val="000000" w:themeColor="text1"/>
          <w:lang w:val="nl-NL"/>
        </w:rPr>
        <w:t>um Ion</w:t>
      </w:r>
      <w:r w:rsidR="00A7095F" w:rsidRPr="005C3BB4">
        <w:rPr>
          <w:rFonts w:cs="Arial"/>
          <w:snapToGrid/>
          <w:color w:val="000000" w:themeColor="text1"/>
          <w:lang w:val="nl-NL"/>
        </w:rPr>
        <w:t xml:space="preserve"> </w:t>
      </w:r>
      <w:r w:rsidRPr="005C3BB4">
        <w:rPr>
          <w:rFonts w:cs="Arial"/>
          <w:snapToGrid/>
          <w:color w:val="000000" w:themeColor="text1"/>
          <w:lang w:val="nl-NL"/>
        </w:rPr>
        <w:t>(Li–ion)</w:t>
      </w:r>
    </w:p>
    <w:p w14:paraId="19C42658" w14:textId="303D8334" w:rsidR="009E21DD" w:rsidRPr="005C3BB4" w:rsidRDefault="009E21DD" w:rsidP="00A7095F">
      <w:pPr>
        <w:widowControl/>
        <w:spacing w:line="240" w:lineRule="auto"/>
        <w:ind w:left="2880" w:firstLine="381"/>
        <w:rPr>
          <w:rFonts w:cs="Arial"/>
          <w:snapToGrid/>
          <w:color w:val="000000" w:themeColor="text1"/>
          <w:lang w:val="nl-NL"/>
        </w:rPr>
      </w:pPr>
      <w:r w:rsidRPr="005C3BB4">
        <w:rPr>
          <w:rFonts w:cs="Arial"/>
          <w:snapToGrid/>
          <w:color w:val="000000" w:themeColor="text1"/>
          <w:lang w:val="nl-NL"/>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5C3BB4" w:rsidRDefault="009E21DD" w:rsidP="0052411C">
      <w:pPr>
        <w:widowControl/>
        <w:spacing w:line="240" w:lineRule="auto"/>
        <w:ind w:left="3119" w:firstLine="142"/>
        <w:rPr>
          <w:rFonts w:cs="Arial"/>
          <w:snapToGrid/>
          <w:color w:val="000000" w:themeColor="text1"/>
          <w:lang w:val="nl-NL"/>
        </w:rPr>
      </w:pPr>
      <w:r w:rsidRPr="005C3BB4">
        <w:rPr>
          <w:rFonts w:cs="Arial"/>
          <w:snapToGrid/>
          <w:color w:val="000000" w:themeColor="text1"/>
          <w:lang w:val="nl-NL"/>
        </w:rPr>
        <w:t>Vanadium Red-Oxide</w:t>
      </w:r>
    </w:p>
    <w:p w14:paraId="2C9BE1A6" w14:textId="0280CA2A" w:rsidR="009E21DD" w:rsidRPr="005C3BB4" w:rsidRDefault="009E21DD" w:rsidP="0052411C">
      <w:pPr>
        <w:widowControl/>
        <w:spacing w:line="240" w:lineRule="auto"/>
        <w:ind w:left="3119" w:firstLine="142"/>
        <w:rPr>
          <w:rFonts w:cs="Arial"/>
          <w:snapToGrid/>
          <w:color w:val="000000" w:themeColor="text1"/>
          <w:lang w:val="nl-NL"/>
        </w:rPr>
      </w:pPr>
      <w:r w:rsidRPr="005C3BB4">
        <w:rPr>
          <w:rFonts w:cs="Arial"/>
          <w:snapToGrid/>
          <w:color w:val="000000" w:themeColor="text1"/>
          <w:lang w:val="nl-NL"/>
        </w:rPr>
        <w:t>Zinc –</w:t>
      </w:r>
      <w:r w:rsidR="00A7095F" w:rsidRPr="005C3BB4">
        <w:rPr>
          <w:rFonts w:cs="Arial"/>
          <w:snapToGrid/>
          <w:color w:val="000000" w:themeColor="text1"/>
          <w:lang w:val="nl-NL"/>
        </w:rPr>
        <w:t xml:space="preserve"> </w:t>
      </w:r>
      <w:r w:rsidRPr="005C3BB4">
        <w:rPr>
          <w:rFonts w:cs="Arial"/>
          <w:snapToGrid/>
          <w:color w:val="000000" w:themeColor="text1"/>
          <w:lang w:val="nl-NL"/>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5C3BB4" w:rsidRDefault="009121F1" w:rsidP="00B638EC">
      <w:pPr>
        <w:widowControl/>
        <w:spacing w:line="240" w:lineRule="auto"/>
        <w:ind w:left="2880" w:firstLine="1231"/>
        <w:rPr>
          <w:rFonts w:cs="Arial"/>
          <w:snapToGrid/>
          <w:color w:val="000000" w:themeColor="text1"/>
          <w:lang w:val="nl-NL"/>
        </w:rPr>
      </w:pPr>
      <w:r w:rsidRPr="005C3BB4">
        <w:rPr>
          <w:rFonts w:cs="Arial"/>
          <w:snapToGrid/>
          <w:color w:val="000000" w:themeColor="text1"/>
          <w:lang w:val="nl-NL"/>
        </w:rPr>
        <w:t>Sodium Nickle Chloride (Na-NiCl</w:t>
      </w:r>
      <w:r w:rsidRPr="005C3BB4">
        <w:rPr>
          <w:rFonts w:cs="Arial"/>
          <w:snapToGrid/>
          <w:color w:val="000000" w:themeColor="text1"/>
          <w:vertAlign w:val="subscript"/>
          <w:lang w:val="nl-NL"/>
        </w:rPr>
        <w:t>2</w:t>
      </w:r>
      <w:r w:rsidRPr="005C3BB4">
        <w:rPr>
          <w:rFonts w:cs="Arial"/>
          <w:snapToGrid/>
          <w:color w:val="000000" w:themeColor="text1"/>
          <w:lang w:val="nl-NL"/>
        </w:rPr>
        <w:t>)</w:t>
      </w:r>
    </w:p>
    <w:p w14:paraId="6AA5FA03" w14:textId="3EE37778" w:rsidR="009121F1" w:rsidRPr="005C3BB4" w:rsidRDefault="009121F1" w:rsidP="00B638EC">
      <w:pPr>
        <w:widowControl/>
        <w:spacing w:line="240" w:lineRule="auto"/>
        <w:ind w:left="2880" w:firstLine="1231"/>
        <w:rPr>
          <w:rFonts w:cs="Arial"/>
          <w:snapToGrid/>
          <w:color w:val="000000" w:themeColor="text1"/>
          <w:lang w:val="nl-NL"/>
        </w:rPr>
      </w:pPr>
      <w:r w:rsidRPr="005C3BB4">
        <w:rPr>
          <w:rFonts w:cs="Arial"/>
          <w:snapToGrid/>
          <w:color w:val="000000" w:themeColor="text1"/>
          <w:lang w:val="nl-NL"/>
        </w:rPr>
        <w:t>Lith</w:t>
      </w:r>
      <w:r w:rsidR="00B638EC" w:rsidRPr="005C3BB4">
        <w:rPr>
          <w:rFonts w:cs="Arial"/>
          <w:snapToGrid/>
          <w:color w:val="000000" w:themeColor="text1"/>
          <w:lang w:val="nl-NL"/>
        </w:rPr>
        <w:t>i</w:t>
      </w:r>
      <w:r w:rsidRPr="005C3BB4">
        <w:rPr>
          <w:rFonts w:cs="Arial"/>
          <w:snapToGrid/>
          <w:color w:val="000000" w:themeColor="text1"/>
          <w:lang w:val="nl-NL"/>
        </w:rPr>
        <w:t>um Ion (Li–ion)</w:t>
      </w:r>
    </w:p>
    <w:p w14:paraId="7C752299" w14:textId="77777777" w:rsidR="009121F1" w:rsidRPr="005C3BB4" w:rsidRDefault="009121F1" w:rsidP="00B638EC">
      <w:pPr>
        <w:widowControl/>
        <w:spacing w:line="240" w:lineRule="auto"/>
        <w:ind w:left="2880" w:firstLine="1231"/>
        <w:rPr>
          <w:rFonts w:cs="Arial"/>
          <w:snapToGrid/>
          <w:color w:val="000000" w:themeColor="text1"/>
          <w:lang w:val="nl-NL"/>
        </w:rPr>
      </w:pPr>
      <w:r w:rsidRPr="005C3BB4">
        <w:rPr>
          <w:rFonts w:cs="Arial"/>
          <w:snapToGrid/>
          <w:color w:val="000000" w:themeColor="text1"/>
          <w:lang w:val="nl-NL"/>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5C3BB4" w:rsidRDefault="009121F1" w:rsidP="00B638EC">
      <w:pPr>
        <w:widowControl/>
        <w:spacing w:line="240" w:lineRule="auto"/>
        <w:ind w:left="2880" w:firstLine="1231"/>
        <w:rPr>
          <w:rFonts w:cs="Arial"/>
          <w:snapToGrid/>
          <w:color w:val="000000" w:themeColor="text1"/>
          <w:lang w:val="nl-NL"/>
        </w:rPr>
      </w:pPr>
      <w:r w:rsidRPr="005C3BB4">
        <w:rPr>
          <w:rFonts w:cs="Arial"/>
          <w:snapToGrid/>
          <w:color w:val="000000" w:themeColor="text1"/>
          <w:lang w:val="nl-NL"/>
        </w:rPr>
        <w:t>Vanadium Red-Oxide</w:t>
      </w:r>
    </w:p>
    <w:p w14:paraId="4BA40C6D" w14:textId="089CDC09" w:rsidR="009121F1" w:rsidRPr="005C3BB4" w:rsidRDefault="009121F1" w:rsidP="00B638EC">
      <w:pPr>
        <w:widowControl/>
        <w:spacing w:line="240" w:lineRule="auto"/>
        <w:ind w:left="2880" w:firstLine="1231"/>
        <w:rPr>
          <w:rFonts w:cs="Arial"/>
          <w:snapToGrid/>
          <w:color w:val="000000" w:themeColor="text1"/>
          <w:lang w:val="nl-NL"/>
        </w:rPr>
      </w:pPr>
      <w:r w:rsidRPr="005C3BB4">
        <w:rPr>
          <w:rFonts w:cs="Arial"/>
          <w:snapToGrid/>
          <w:color w:val="000000" w:themeColor="text1"/>
          <w:lang w:val="nl-NL"/>
        </w:rPr>
        <w:t>Zinc – 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2" w:name="_Toc211581645"/>
      <w:bookmarkStart w:id="73" w:name="_Toc503430256"/>
      <w:bookmarkStart w:id="74" w:name="_Toc441610258"/>
      <w:bookmarkStart w:id="75" w:name="_Toc159410705"/>
      <w:r w:rsidR="00E32102" w:rsidRPr="00B35A41">
        <w:rPr>
          <w:rFonts w:cs="Arial"/>
          <w:color w:val="000000" w:themeColor="text1"/>
        </w:rPr>
        <w:instrText>PC.A.4   DEMAND AND ACTIVE ENERGY DATA</w:instrText>
      </w:r>
      <w:bookmarkEnd w:id="72"/>
      <w:bookmarkEnd w:id="73"/>
      <w:bookmarkEnd w:id="74"/>
      <w:bookmarkEnd w:id="75"/>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6" w:name="_Toc503430257"/>
      <w:bookmarkStart w:id="77" w:name="_Toc441610259"/>
      <w:bookmarkStart w:id="78" w:name="_Toc159410706"/>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6"/>
      <w:bookmarkEnd w:id="77"/>
      <w:bookmarkEnd w:id="78"/>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9" w:name="_Toc211581653"/>
      <w:bookmarkStart w:id="80" w:name="_Toc503430258"/>
      <w:bookmarkStart w:id="81" w:name="_Toc441610260"/>
      <w:bookmarkStart w:id="82" w:name="_Toc159410707"/>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9"/>
      <w:bookmarkEnd w:id="80"/>
      <w:bookmarkEnd w:id="81"/>
      <w:bookmarkEnd w:id="82"/>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43EB9CCE" w:rsidR="007B39FA" w:rsidRDefault="00352ECF" w:rsidP="007B39FA">
      <w:pPr>
        <w:pStyle w:val="Level3Text"/>
        <w:tabs>
          <w:tab w:val="left" w:pos="1843"/>
        </w:tabs>
        <w:ind w:left="1843" w:firstLine="0"/>
        <w:rPr>
          <w:rFonts w:cs="Arial"/>
          <w:snapToGrid/>
        </w:rPr>
      </w:pPr>
      <w:ins w:id="83" w:author="Antony Johnson (NESO)" w:date="2024-11-01T12:29:00Z">
        <w:r w:rsidRPr="00B36B8A">
          <w:rPr>
            <w:rFonts w:cs="Arial"/>
            <w:b/>
            <w:bCs/>
          </w:rPr>
          <w:t>Generators</w:t>
        </w:r>
        <w:r>
          <w:rPr>
            <w:rFonts w:cs="Arial"/>
          </w:rPr>
          <w:t xml:space="preserve"> are required to submit </w:t>
        </w:r>
      </w:ins>
      <w:ins w:id="84" w:author="Antony Johnson (NESO)" w:date="2024-11-01T12:31:00Z">
        <w:r w:rsidR="009C09CC" w:rsidRPr="00B36B8A">
          <w:rPr>
            <w:rFonts w:cs="Arial"/>
            <w:b/>
            <w:bCs/>
          </w:rPr>
          <w:t>Generating Unit</w:t>
        </w:r>
        <w:r w:rsidR="009C09CC">
          <w:rPr>
            <w:rFonts w:cs="Arial"/>
          </w:rPr>
          <w:t xml:space="preserve"> an</w:t>
        </w:r>
      </w:ins>
      <w:ins w:id="85" w:author="Antony Johnson (NESO)" w:date="2024-11-01T12:32:00Z">
        <w:r w:rsidR="009C09CC">
          <w:rPr>
            <w:rFonts w:cs="Arial"/>
          </w:rPr>
          <w:t>d</w:t>
        </w:r>
      </w:ins>
      <w:ins w:id="86" w:author="Antony Johnson (NESO)" w:date="2024-11-01T12:31:00Z">
        <w:r w:rsidR="009C09CC">
          <w:rPr>
            <w:rFonts w:cs="Arial"/>
          </w:rPr>
          <w:t xml:space="preserve">/or </w:t>
        </w:r>
        <w:r w:rsidR="009C09CC" w:rsidRPr="00B36B8A">
          <w:rPr>
            <w:rFonts w:cs="Arial"/>
            <w:b/>
            <w:bCs/>
          </w:rPr>
          <w:t>Synchronous Power Generating Module</w:t>
        </w:r>
        <w:r w:rsidR="009C09CC">
          <w:rPr>
            <w:rFonts w:cs="Arial"/>
          </w:rPr>
          <w:t xml:space="preserve"> </w:t>
        </w:r>
      </w:ins>
      <w:ins w:id="87" w:author="Antony Johnson (NESO)" w:date="2024-11-01T12:29:00Z">
        <w:r w:rsidR="00B8769A">
          <w:rPr>
            <w:rFonts w:cs="Arial"/>
          </w:rPr>
          <w:t xml:space="preserve">excitation control system </w:t>
        </w:r>
        <w:r w:rsidR="001F2149">
          <w:rPr>
            <w:rFonts w:cs="Arial"/>
          </w:rPr>
          <w:t>models in accordance with t</w:t>
        </w:r>
      </w:ins>
      <w:ins w:id="88" w:author="Antony Johnson (NESO)" w:date="2024-11-01T12:30:00Z">
        <w:r w:rsidR="001F2149">
          <w:rPr>
            <w:rFonts w:cs="Arial"/>
          </w:rPr>
          <w:t>he requirement</w:t>
        </w:r>
        <w:r w:rsidR="00497D0D">
          <w:rPr>
            <w:rFonts w:cs="Arial"/>
          </w:rPr>
          <w:t>s</w:t>
        </w:r>
        <w:r w:rsidR="001F2149">
          <w:rPr>
            <w:rFonts w:cs="Arial"/>
          </w:rPr>
          <w:t xml:space="preserve"> of </w:t>
        </w:r>
      </w:ins>
      <w:del w:id="89" w:author="Antony Johnson (NESO)" w:date="2024-11-01T12:32:00Z">
        <w:r w:rsidR="007B39FA" w:rsidDel="009C09CC">
          <w:rPr>
            <w:rFonts w:cs="Arial"/>
          </w:rPr>
          <w:delText xml:space="preserve">For any excitation control systems associated with a </w:delText>
        </w:r>
        <w:r w:rsidR="007B39FA" w:rsidDel="009C09CC">
          <w:rPr>
            <w:rFonts w:cs="Arial"/>
            <w:b/>
          </w:rPr>
          <w:delText>Generating Unit</w:delText>
        </w:r>
        <w:r w:rsidR="007B39FA" w:rsidDel="009C09CC">
          <w:rPr>
            <w:rFonts w:cs="Arial"/>
          </w:rPr>
          <w:delText xml:space="preserve"> or </w:delText>
        </w:r>
        <w:r w:rsidR="007B39FA" w:rsidDel="009C09CC">
          <w:rPr>
            <w:rFonts w:cs="Arial"/>
            <w:b/>
            <w:bCs/>
          </w:rPr>
          <w:delText>Synchronous Power Generating Module</w:delText>
        </w:r>
        <w:r w:rsidR="007B39FA" w:rsidDel="009C09CC">
          <w:rPr>
            <w:rFonts w:cs="Arial"/>
          </w:rPr>
          <w:delText xml:space="preserve"> with a </w:delText>
        </w:r>
        <w:r w:rsidR="007B39FA" w:rsidDel="009C09CC">
          <w:rPr>
            <w:rFonts w:cs="Arial"/>
            <w:b/>
          </w:rPr>
          <w:delText xml:space="preserve">Completion Date </w:delText>
        </w:r>
        <w:r w:rsidR="007B39FA" w:rsidDel="009C09CC">
          <w:rPr>
            <w:rFonts w:cs="Arial"/>
          </w:rPr>
          <w:delText xml:space="preserve">after 1 </w:delText>
        </w:r>
        <w:bookmarkStart w:id="90" w:name="_Hlk95473678"/>
        <w:r w:rsidR="007B39FA" w:rsidDel="009C09CC">
          <w:rPr>
            <w:rFonts w:cs="Arial"/>
          </w:rPr>
          <w:delText>September</w:delText>
        </w:r>
        <w:bookmarkEnd w:id="90"/>
        <w:r w:rsidR="007B39FA" w:rsidDel="009C09CC">
          <w:rPr>
            <w:rFonts w:cs="Arial"/>
          </w:rPr>
          <w:delText xml:space="preserve"> 2022 and any </w:delText>
        </w:r>
        <w:r w:rsidR="007B39FA" w:rsidDel="009C09CC">
          <w:rPr>
            <w:rFonts w:cs="Arial"/>
            <w:b/>
          </w:rPr>
          <w:delText>Generating Unit</w:delText>
        </w:r>
        <w:r w:rsidR="007B39FA" w:rsidDel="009C09CC">
          <w:rPr>
            <w:rFonts w:cs="Arial"/>
          </w:rPr>
          <w:delText xml:space="preserve"> or </w:delText>
        </w:r>
        <w:r w:rsidR="007B39FA" w:rsidDel="009C09CC">
          <w:rPr>
            <w:rFonts w:cs="Arial"/>
            <w:b/>
            <w:bCs/>
          </w:rPr>
          <w:delText>Synchronous Power Generating Module</w:delText>
        </w:r>
        <w:r w:rsidR="007B39FA" w:rsidDel="009C09CC">
          <w:rPr>
            <w:rFonts w:cs="Arial"/>
          </w:rPr>
          <w:delText xml:space="preserve"> excitation control systems subject to a control system change or </w:delText>
        </w:r>
        <w:r w:rsidR="007B39FA" w:rsidDel="009C09CC">
          <w:rPr>
            <w:rFonts w:cs="Arial"/>
            <w:b/>
          </w:rPr>
          <w:delText>Modification</w:delText>
        </w:r>
        <w:r w:rsidR="007B39FA" w:rsidDel="009C09CC">
          <w:rPr>
            <w:rFonts w:cs="Arial"/>
          </w:rPr>
          <w:delText xml:space="preserve"> after 1 September 2022, the </w:delText>
        </w:r>
        <w:r w:rsidR="007B39FA" w:rsidDel="009C09CC">
          <w:rPr>
            <w:rFonts w:cs="Arial"/>
            <w:b/>
            <w:bCs/>
          </w:rPr>
          <w:delText>Generator</w:delText>
        </w:r>
        <w:r w:rsidR="007B39FA" w:rsidDel="009C09CC">
          <w:rPr>
            <w:rFonts w:cs="Arial"/>
          </w:rPr>
          <w:delText xml:space="preserve"> should supply the control system model in accordance with </w:delText>
        </w:r>
      </w:del>
      <w:r w:rsidR="007B39FA">
        <w:rPr>
          <w:rFonts w:cs="Arial"/>
        </w:rPr>
        <w:t>PC.A.9.</w:t>
      </w:r>
      <w:del w:id="91" w:author="Antony Johnson (NESO)" w:date="2024-11-01T16:04:00Z">
        <w:r w:rsidR="007B39FA" w:rsidDel="00754AD1">
          <w:rPr>
            <w:rFonts w:cs="Arial"/>
          </w:rPr>
          <w:delText xml:space="preserve"> For the avoidance of doubt, excitation control system models as detailed in PC.A.9 maybe submitted for any </w:delText>
        </w:r>
        <w:r w:rsidR="007B39FA" w:rsidDel="00754AD1">
          <w:rPr>
            <w:rFonts w:cs="Arial"/>
            <w:b/>
          </w:rPr>
          <w:delText>Generating Unit</w:delText>
        </w:r>
        <w:r w:rsidR="007B39FA" w:rsidDel="00754AD1">
          <w:rPr>
            <w:rFonts w:cs="Arial"/>
          </w:rPr>
          <w:delText xml:space="preserve"> </w:delText>
        </w:r>
      </w:del>
      <w:del w:id="92" w:author="Antony Johnson (NESO)" w:date="2024-10-22T20:25:00Z">
        <w:r w:rsidR="007B39FA" w:rsidDel="00B17F33">
          <w:rPr>
            <w:rFonts w:cs="Arial"/>
          </w:rPr>
          <w:delText xml:space="preserve">regardless of </w:delText>
        </w:r>
        <w:r w:rsidR="007B39FA" w:rsidDel="00B17F33">
          <w:rPr>
            <w:rFonts w:cs="Arial"/>
            <w:b/>
          </w:rPr>
          <w:delText xml:space="preserve">Completion Date </w:delText>
        </w:r>
      </w:del>
      <w:del w:id="93" w:author="Antony Johnson (NESO)" w:date="2024-11-01T16:04:00Z">
        <w:r w:rsidR="007B39FA" w:rsidDel="00754AD1">
          <w:rPr>
            <w:rFonts w:cs="Arial"/>
          </w:rPr>
          <w:delText>as an alternative to block diagrams detailed below</w:delText>
        </w:r>
      </w:del>
      <w:r w:rsidR="007B39FA">
        <w:rPr>
          <w:rFonts w:cs="Arial"/>
        </w:rPr>
        <w:t xml:space="preserve">. The control system model of the </w:t>
      </w:r>
      <w:r w:rsidR="007B39FA">
        <w:rPr>
          <w:rFonts w:cs="Arial"/>
          <w:b/>
        </w:rPr>
        <w:t>Excitation System</w:t>
      </w:r>
      <w:r w:rsidR="007B39FA">
        <w:rPr>
          <w:rFonts w:cs="Arial"/>
        </w:rPr>
        <w:t xml:space="preserve">  shall include but not limited to, the </w:t>
      </w:r>
      <w:r w:rsidR="007B39FA">
        <w:rPr>
          <w:rFonts w:cs="Arial"/>
          <w:b/>
        </w:rPr>
        <w:t>PSS</w:t>
      </w:r>
      <w:r w:rsidR="007B39FA">
        <w:rPr>
          <w:rFonts w:cs="Arial"/>
        </w:rPr>
        <w:t xml:space="preserve"> if fitted, </w:t>
      </w:r>
      <w:r w:rsidR="007B39FA">
        <w:rPr>
          <w:rFonts w:cs="Arial"/>
          <w:b/>
        </w:rPr>
        <w:t>Over-excitation Limiter</w:t>
      </w:r>
      <w:r w:rsidR="007B39FA">
        <w:rPr>
          <w:rFonts w:cs="Arial"/>
        </w:rPr>
        <w:t xml:space="preserve">, </w:t>
      </w:r>
      <w:r w:rsidR="007B39FA">
        <w:rPr>
          <w:rFonts w:cs="Arial"/>
          <w:b/>
        </w:rPr>
        <w:t>Under-excitation Limiter</w:t>
      </w:r>
      <w:r w:rsidR="007B39FA">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43BCC1B8" w:rsidR="005C19B0" w:rsidRPr="005C19B0" w:rsidRDefault="002C40E0" w:rsidP="005C19B0">
      <w:pPr>
        <w:pStyle w:val="Level3Text"/>
        <w:tabs>
          <w:tab w:val="left" w:pos="1843"/>
        </w:tabs>
        <w:ind w:left="1843" w:firstLine="0"/>
        <w:rPr>
          <w:rFonts w:cs="Arial"/>
          <w:snapToGrid/>
        </w:rPr>
      </w:pPr>
      <w:ins w:id="94" w:author="Antony Johnson (NESO)" w:date="2024-11-01T12:35:00Z">
        <w:r w:rsidRPr="00F62993">
          <w:rPr>
            <w:rFonts w:cs="Arial"/>
            <w:b/>
            <w:bCs/>
          </w:rPr>
          <w:t>Generators</w:t>
        </w:r>
        <w:r>
          <w:rPr>
            <w:rFonts w:cs="Arial"/>
          </w:rPr>
          <w:t xml:space="preserve"> are required to submit </w:t>
        </w:r>
        <w:r w:rsidRPr="00F62993">
          <w:rPr>
            <w:rFonts w:cs="Arial"/>
            <w:b/>
            <w:bCs/>
          </w:rPr>
          <w:t>Generating Unit</w:t>
        </w:r>
        <w:r>
          <w:rPr>
            <w:rFonts w:cs="Arial"/>
          </w:rPr>
          <w:t xml:space="preserve"> and/or </w:t>
        </w:r>
        <w:r w:rsidRPr="00F62993">
          <w:rPr>
            <w:rFonts w:cs="Arial"/>
            <w:b/>
            <w:bCs/>
          </w:rPr>
          <w:t>Synchronous Power Generating Module</w:t>
        </w:r>
        <w:r>
          <w:rPr>
            <w:rFonts w:cs="Arial"/>
          </w:rPr>
          <w:t xml:space="preserve"> goven</w:t>
        </w:r>
      </w:ins>
      <w:ins w:id="95" w:author="Antony Johnson (NESO)" w:date="2024-11-01T12:36:00Z">
        <w:r>
          <w:rPr>
            <w:rFonts w:cs="Arial"/>
          </w:rPr>
          <w:t>or</w:t>
        </w:r>
      </w:ins>
      <w:ins w:id="96" w:author="Antony Johnson (NESO)" w:date="2024-11-01T12:35:00Z">
        <w:r>
          <w:rPr>
            <w:rFonts w:cs="Arial"/>
          </w:rPr>
          <w:t xml:space="preserve"> control system models in accordance with the requirements of </w:t>
        </w:r>
      </w:ins>
      <w:del w:id="97" w:author="Antony Johnson (NESO)" w:date="2024-11-01T12:36:00Z">
        <w:r w:rsidR="005C19B0" w:rsidDel="002C40E0">
          <w:rPr>
            <w:rFonts w:cs="Arial"/>
          </w:rPr>
          <w:delText xml:space="preserve">For </w:delText>
        </w:r>
      </w:del>
      <w:del w:id="98" w:author="Antony Johnson (NESO)" w:date="2024-10-22T20:28:00Z">
        <w:r w:rsidR="005C19B0" w:rsidDel="003637D0">
          <w:rPr>
            <w:rFonts w:cs="Arial"/>
          </w:rPr>
          <w:delText xml:space="preserve">any governor control systems associated with a </w:delText>
        </w:r>
        <w:r w:rsidR="005C19B0" w:rsidDel="00F61C18">
          <w:rPr>
            <w:rFonts w:cs="Arial"/>
            <w:b/>
          </w:rPr>
          <w:delText>Generating Unit</w:delText>
        </w:r>
        <w:r w:rsidR="005C19B0" w:rsidDel="00F61C18">
          <w:rPr>
            <w:rFonts w:cs="Arial"/>
          </w:rPr>
          <w:delText xml:space="preserve"> or </w:delText>
        </w:r>
        <w:r w:rsidR="005C19B0" w:rsidDel="00F61C18">
          <w:rPr>
            <w:rFonts w:cs="Arial"/>
            <w:b/>
            <w:bCs/>
          </w:rPr>
          <w:delText>Synchronous</w:delText>
        </w:r>
        <w:r w:rsidR="005C19B0" w:rsidDel="00F61C18">
          <w:rPr>
            <w:rFonts w:cs="Arial"/>
          </w:rPr>
          <w:delText xml:space="preserve"> </w:delText>
        </w:r>
        <w:r w:rsidR="005C19B0" w:rsidDel="00F61C18">
          <w:rPr>
            <w:rFonts w:cs="Arial"/>
            <w:b/>
            <w:bCs/>
          </w:rPr>
          <w:delText>Power Generating Module</w:delText>
        </w:r>
        <w:r w:rsidR="005C19B0" w:rsidDel="00F61C18">
          <w:rPr>
            <w:rFonts w:cs="Arial"/>
          </w:rPr>
          <w:delText xml:space="preserve"> with a </w:delText>
        </w:r>
        <w:r w:rsidR="005C19B0" w:rsidDel="00F61C18">
          <w:rPr>
            <w:rFonts w:cs="Arial"/>
            <w:b/>
          </w:rPr>
          <w:delText xml:space="preserve">Completion Date </w:delText>
        </w:r>
        <w:r w:rsidR="005C19B0" w:rsidDel="00F61C18">
          <w:rPr>
            <w:rFonts w:cs="Arial"/>
          </w:rPr>
          <w:delText xml:space="preserve">after 1 September 2022 and any </w:delText>
        </w:r>
      </w:del>
      <w:del w:id="99" w:author="Antony Johnson (NESO)" w:date="2024-11-01T12:36:00Z">
        <w:r w:rsidR="005C19B0" w:rsidDel="002C40E0">
          <w:rPr>
            <w:rFonts w:cs="Arial"/>
            <w:b/>
          </w:rPr>
          <w:delText>Generating Unit</w:delText>
        </w:r>
        <w:r w:rsidR="005C19B0" w:rsidDel="002C40E0">
          <w:rPr>
            <w:rFonts w:cs="Arial"/>
          </w:rPr>
          <w:delText xml:space="preserve"> or </w:delText>
        </w:r>
        <w:r w:rsidR="005C19B0" w:rsidDel="002C40E0">
          <w:rPr>
            <w:rFonts w:cs="Arial"/>
            <w:b/>
            <w:bCs/>
          </w:rPr>
          <w:delText>Synchronous</w:delText>
        </w:r>
        <w:r w:rsidR="005C19B0" w:rsidDel="002C40E0">
          <w:rPr>
            <w:rFonts w:cs="Arial"/>
          </w:rPr>
          <w:delText xml:space="preserve"> </w:delText>
        </w:r>
        <w:r w:rsidR="005C19B0" w:rsidDel="002C40E0">
          <w:rPr>
            <w:rFonts w:cs="Arial"/>
            <w:b/>
            <w:bCs/>
          </w:rPr>
          <w:delText>Power Generating Module</w:delText>
        </w:r>
        <w:r w:rsidR="005C19B0" w:rsidDel="002C40E0">
          <w:rPr>
            <w:rFonts w:cs="Arial"/>
          </w:rPr>
          <w:delText xml:space="preserve"> governor control systems subject to a control system change or </w:delText>
        </w:r>
        <w:r w:rsidR="005C19B0" w:rsidDel="002C40E0">
          <w:rPr>
            <w:rFonts w:cs="Arial"/>
            <w:b/>
          </w:rPr>
          <w:delText>Modification</w:delText>
        </w:r>
      </w:del>
      <w:del w:id="100" w:author="Antony Johnson (NESO)" w:date="2024-10-22T20:28:00Z">
        <w:r w:rsidR="005C19B0" w:rsidDel="003637D0">
          <w:rPr>
            <w:rFonts w:cs="Arial"/>
          </w:rPr>
          <w:delText xml:space="preserve"> after  1 September 2022</w:delText>
        </w:r>
      </w:del>
      <w:del w:id="101" w:author="Antony Johnson (NESO)" w:date="2024-11-01T12:36:00Z">
        <w:r w:rsidR="005C19B0" w:rsidDel="002C40E0">
          <w:rPr>
            <w:rFonts w:cs="Arial"/>
          </w:rPr>
          <w:delText xml:space="preserve">, the </w:delText>
        </w:r>
        <w:r w:rsidR="005C19B0" w:rsidDel="002C40E0">
          <w:rPr>
            <w:rFonts w:cs="Arial"/>
            <w:b/>
            <w:bCs/>
          </w:rPr>
          <w:delText>Generator</w:delText>
        </w:r>
        <w:r w:rsidR="005C19B0" w:rsidDel="002C40E0">
          <w:rPr>
            <w:rFonts w:cs="Arial"/>
          </w:rPr>
          <w:delText xml:space="preserve"> should supply the control system model in accordance with </w:delText>
        </w:r>
      </w:del>
      <w:r w:rsidR="005C19B0">
        <w:rPr>
          <w:rFonts w:cs="Arial"/>
        </w:rPr>
        <w:t xml:space="preserve">PC.A.9. </w:t>
      </w:r>
      <w:del w:id="102" w:author="Antony Johnson (NESO)" w:date="2024-11-01T16:04:00Z">
        <w:r w:rsidR="005C19B0" w:rsidDel="00754AD1">
          <w:rPr>
            <w:rFonts w:cs="Arial"/>
          </w:rPr>
          <w:delText xml:space="preserve">For the avoidance of doubt, governor control system models as detailed in PC.A.9 maybe submitted for any </w:delText>
        </w:r>
        <w:r w:rsidR="005C19B0" w:rsidDel="00754AD1">
          <w:rPr>
            <w:rFonts w:cs="Arial"/>
            <w:b/>
          </w:rPr>
          <w:delText>Generating Unit</w:delText>
        </w:r>
        <w:r w:rsidR="005C19B0" w:rsidDel="00754AD1">
          <w:rPr>
            <w:rFonts w:cs="Arial"/>
          </w:rPr>
          <w:delText xml:space="preserve"> </w:delText>
        </w:r>
      </w:del>
      <w:del w:id="103" w:author="Antony Johnson (NESO)" w:date="2024-10-22T20:29:00Z">
        <w:r w:rsidR="005C19B0" w:rsidDel="003637D0">
          <w:rPr>
            <w:rFonts w:cs="Arial"/>
          </w:rPr>
          <w:delText xml:space="preserve">regardless of </w:delText>
        </w:r>
        <w:r w:rsidR="005C19B0" w:rsidDel="003637D0">
          <w:rPr>
            <w:rFonts w:cs="Arial"/>
            <w:b/>
          </w:rPr>
          <w:delText xml:space="preserve">Completion Date </w:delText>
        </w:r>
      </w:del>
      <w:del w:id="104" w:author="Antony Johnson (NESO)" w:date="2024-11-01T16:04:00Z">
        <w:r w:rsidR="005C19B0" w:rsidDel="00754AD1">
          <w:rPr>
            <w:rFonts w:cs="Arial"/>
          </w:rPr>
          <w:delText>as an alternative to governor block diagrams</w:delText>
        </w:r>
      </w:del>
      <w:r w:rsidR="005C19B0">
        <w:rPr>
          <w:rFonts w:cs="Arial"/>
        </w:rPr>
        <w:t>.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5C3BB4" w:rsidRDefault="004B58C1" w:rsidP="008024C1">
      <w:pPr>
        <w:pStyle w:val="Level3Text"/>
        <w:tabs>
          <w:tab w:val="left" w:pos="5812"/>
        </w:tabs>
        <w:rPr>
          <w:rFonts w:cs="Arial"/>
          <w:color w:val="000000" w:themeColor="text1"/>
          <w:lang w:val="nl-NL"/>
        </w:rPr>
      </w:pPr>
      <w:r w:rsidRPr="00B35A41">
        <w:rPr>
          <w:rFonts w:cs="Arial"/>
          <w:color w:val="000000" w:themeColor="text1"/>
        </w:rPr>
        <w:tab/>
      </w:r>
      <w:r w:rsidRPr="005C3BB4">
        <w:rPr>
          <w:rFonts w:cs="Arial"/>
          <w:color w:val="000000" w:themeColor="text1"/>
          <w:lang w:val="nl-NL"/>
        </w:rPr>
        <w:t xml:space="preserve">Maximum </w:t>
      </w:r>
      <w:r w:rsidRPr="005C3BB4">
        <w:rPr>
          <w:rFonts w:cs="Arial"/>
          <w:b/>
          <w:color w:val="000000" w:themeColor="text1"/>
          <w:lang w:val="nl-NL"/>
        </w:rPr>
        <w:t>Droop</w:t>
      </w:r>
      <w:r w:rsidRPr="005C3BB4">
        <w:rPr>
          <w:rFonts w:cs="Arial"/>
          <w:color w:val="000000" w:themeColor="text1"/>
          <w:lang w:val="nl-NL"/>
        </w:rPr>
        <w:tab/>
      </w:r>
      <w:r w:rsidR="0002580E" w:rsidRPr="005C3BB4">
        <w:rPr>
          <w:rFonts w:cs="Arial"/>
          <w:color w:val="000000" w:themeColor="text1"/>
          <w:lang w:val="nl-NL"/>
        </w:rPr>
        <w:tab/>
      </w:r>
      <w:r w:rsidR="0002580E" w:rsidRPr="005C3BB4">
        <w:rPr>
          <w:rFonts w:cs="Arial"/>
          <w:color w:val="000000" w:themeColor="text1"/>
          <w:lang w:val="nl-NL"/>
        </w:rPr>
        <w:tab/>
      </w:r>
      <w:r w:rsidR="00B41BFD" w:rsidRPr="005C3BB4">
        <w:rPr>
          <w:rFonts w:cs="Arial"/>
          <w:color w:val="000000" w:themeColor="text1"/>
          <w:lang w:val="nl-NL"/>
        </w:rPr>
        <w:tab/>
      </w:r>
      <w:r w:rsidR="0002580E" w:rsidRPr="005C3BB4">
        <w:rPr>
          <w:rFonts w:cs="Arial"/>
          <w:color w:val="000000" w:themeColor="text1"/>
          <w:lang w:val="nl-NL"/>
        </w:rPr>
        <w:tab/>
      </w:r>
      <w:r w:rsidRPr="005C3BB4">
        <w:rPr>
          <w:rFonts w:cs="Arial"/>
          <w:color w:val="000000" w:themeColor="text1"/>
          <w:lang w:val="nl-NL"/>
        </w:rPr>
        <w:t>%</w:t>
      </w:r>
    </w:p>
    <w:p w14:paraId="415912CB" w14:textId="77777777" w:rsidR="004B58C1" w:rsidRPr="005C3BB4" w:rsidRDefault="004B58C1" w:rsidP="008024C1">
      <w:pPr>
        <w:pStyle w:val="Level3Text"/>
        <w:tabs>
          <w:tab w:val="left" w:pos="5812"/>
        </w:tabs>
        <w:rPr>
          <w:rFonts w:cs="Arial"/>
          <w:color w:val="000000" w:themeColor="text1"/>
          <w:lang w:val="nl-NL"/>
        </w:rPr>
      </w:pPr>
      <w:r w:rsidRPr="005C3BB4">
        <w:rPr>
          <w:rFonts w:cs="Arial"/>
          <w:color w:val="000000" w:themeColor="text1"/>
          <w:lang w:val="nl-NL"/>
        </w:rPr>
        <w:tab/>
        <w:t xml:space="preserve">Normal </w:t>
      </w:r>
      <w:r w:rsidRPr="005C3BB4">
        <w:rPr>
          <w:rFonts w:cs="Arial"/>
          <w:b/>
          <w:color w:val="000000" w:themeColor="text1"/>
          <w:lang w:val="nl-NL"/>
        </w:rPr>
        <w:t>Droop</w:t>
      </w:r>
      <w:r w:rsidRPr="005C3BB4">
        <w:rPr>
          <w:rFonts w:cs="Arial"/>
          <w:color w:val="000000" w:themeColor="text1"/>
          <w:lang w:val="nl-NL"/>
        </w:rPr>
        <w:tab/>
      </w:r>
      <w:r w:rsidR="0002580E" w:rsidRPr="005C3BB4">
        <w:rPr>
          <w:rFonts w:cs="Arial"/>
          <w:color w:val="000000" w:themeColor="text1"/>
          <w:lang w:val="nl-NL"/>
        </w:rPr>
        <w:tab/>
      </w:r>
      <w:r w:rsidR="00B41BFD" w:rsidRPr="005C3BB4">
        <w:rPr>
          <w:rFonts w:cs="Arial"/>
          <w:color w:val="000000" w:themeColor="text1"/>
          <w:lang w:val="nl-NL"/>
        </w:rPr>
        <w:tab/>
      </w:r>
      <w:r w:rsidR="0002580E" w:rsidRPr="005C3BB4">
        <w:rPr>
          <w:rFonts w:cs="Arial"/>
          <w:color w:val="000000" w:themeColor="text1"/>
          <w:lang w:val="nl-NL"/>
        </w:rPr>
        <w:tab/>
      </w:r>
      <w:r w:rsidR="0002580E" w:rsidRPr="005C3BB4">
        <w:rPr>
          <w:rFonts w:cs="Arial"/>
          <w:color w:val="000000" w:themeColor="text1"/>
          <w:lang w:val="nl-NL"/>
        </w:rPr>
        <w:tab/>
      </w:r>
      <w:r w:rsidRPr="005C3BB4">
        <w:rPr>
          <w:rFonts w:cs="Arial"/>
          <w:color w:val="000000" w:themeColor="text1"/>
          <w:lang w:val="nl-NL"/>
        </w:rPr>
        <w:t>%</w:t>
      </w:r>
    </w:p>
    <w:p w14:paraId="1132BC68" w14:textId="77777777" w:rsidR="004B58C1" w:rsidRPr="005C3BB4" w:rsidRDefault="004B58C1" w:rsidP="008024C1">
      <w:pPr>
        <w:pStyle w:val="Level3Text"/>
        <w:tabs>
          <w:tab w:val="left" w:pos="5812"/>
        </w:tabs>
        <w:rPr>
          <w:rFonts w:cs="Arial"/>
          <w:color w:val="000000" w:themeColor="text1"/>
          <w:lang w:val="nl-NL"/>
        </w:rPr>
      </w:pPr>
      <w:r w:rsidRPr="005C3BB4">
        <w:rPr>
          <w:rFonts w:cs="Arial"/>
          <w:color w:val="000000" w:themeColor="text1"/>
          <w:lang w:val="nl-NL"/>
        </w:rPr>
        <w:tab/>
        <w:t xml:space="preserve">Minimum </w:t>
      </w:r>
      <w:r w:rsidRPr="005C3BB4">
        <w:rPr>
          <w:rFonts w:cs="Arial"/>
          <w:b/>
          <w:color w:val="000000" w:themeColor="text1"/>
          <w:lang w:val="nl-NL"/>
        </w:rPr>
        <w:t>Droop</w:t>
      </w:r>
      <w:r w:rsidRPr="005C3BB4">
        <w:rPr>
          <w:rFonts w:cs="Arial"/>
          <w:color w:val="000000" w:themeColor="text1"/>
          <w:lang w:val="nl-NL"/>
        </w:rPr>
        <w:tab/>
      </w:r>
      <w:r w:rsidR="0002580E" w:rsidRPr="005C3BB4">
        <w:rPr>
          <w:rFonts w:cs="Arial"/>
          <w:color w:val="000000" w:themeColor="text1"/>
          <w:lang w:val="nl-NL"/>
        </w:rPr>
        <w:tab/>
      </w:r>
      <w:r w:rsidR="00B41BFD" w:rsidRPr="005C3BB4">
        <w:rPr>
          <w:rFonts w:cs="Arial"/>
          <w:color w:val="000000" w:themeColor="text1"/>
          <w:lang w:val="nl-NL"/>
        </w:rPr>
        <w:tab/>
      </w:r>
      <w:r w:rsidR="0002580E" w:rsidRPr="005C3BB4">
        <w:rPr>
          <w:rFonts w:cs="Arial"/>
          <w:color w:val="000000" w:themeColor="text1"/>
          <w:lang w:val="nl-NL"/>
        </w:rPr>
        <w:tab/>
      </w:r>
      <w:r w:rsidR="0002580E" w:rsidRPr="005C3BB4">
        <w:rPr>
          <w:rFonts w:cs="Arial"/>
          <w:color w:val="000000" w:themeColor="text1"/>
          <w:lang w:val="nl-NL"/>
        </w:rPr>
        <w:tab/>
      </w:r>
      <w:r w:rsidRPr="005C3BB4">
        <w:rPr>
          <w:rFonts w:cs="Arial"/>
          <w:color w:val="000000" w:themeColor="text1"/>
          <w:lang w:val="nl-NL"/>
        </w:rPr>
        <w:t>%</w:t>
      </w:r>
    </w:p>
    <w:p w14:paraId="6272A045" w14:textId="7B98DE13" w:rsidR="004B58C1" w:rsidRPr="00B35A41" w:rsidRDefault="004B58C1" w:rsidP="008024C1">
      <w:pPr>
        <w:pStyle w:val="Level3Text"/>
        <w:tabs>
          <w:tab w:val="left" w:pos="5812"/>
        </w:tabs>
        <w:rPr>
          <w:rFonts w:cs="Arial"/>
          <w:color w:val="000000" w:themeColor="text1"/>
        </w:rPr>
      </w:pPr>
      <w:r w:rsidRPr="005C3BB4">
        <w:rPr>
          <w:rFonts w:cs="Arial"/>
          <w:color w:val="000000" w:themeColor="text1"/>
          <w:lang w:val="nl-NL"/>
        </w:rPr>
        <w:tab/>
      </w:r>
      <w:r w:rsidRPr="00B35A41">
        <w:rPr>
          <w:rFonts w:cs="Arial"/>
          <w:color w:val="000000" w:themeColor="text1"/>
        </w:rPr>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FD291A">
        <w:rPr>
          <w:rFonts w:cs="Arial"/>
          <w:color w:val="000000" w:themeColor="text1"/>
          <w:rPrChange w:id="105" w:author="Bolik, Sigrid (SI GSW PTI UK&amp;IE PSC)" w:date="2024-12-17T09:41:00Z">
            <w:rPr>
              <w:rFonts w:cs="Arial"/>
              <w:color w:val="000000" w:themeColor="text1"/>
              <w:lang w:val="de-DE"/>
            </w:rPr>
          </w:rPrChang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FD291A">
        <w:rPr>
          <w:rFonts w:cs="Arial"/>
          <w:color w:val="000000" w:themeColor="text1"/>
          <w:lang w:val="de-DE"/>
          <w:rPrChange w:id="106" w:author="Bolik, Sigrid (SI GSW PTI UK&amp;IE PSC)" w:date="2024-12-17T09:41:00Z">
            <w:rPr>
              <w:rFonts w:cs="Arial"/>
              <w:color w:val="000000" w:themeColor="text1"/>
            </w:rPr>
          </w:rPrChange>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10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107"/>
    <w:p w14:paraId="6EA6A97E" w14:textId="77777777" w:rsidR="00DC6AC2" w:rsidRDefault="00DC6AC2" w:rsidP="00DC6AC2">
      <w:pPr>
        <w:pStyle w:val="Level1Text"/>
        <w:rPr>
          <w:ins w:id="108" w:author="Jayaraman Ramachandran (NESO)" w:date="2024-11-22T11:05:00Z"/>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46A44252" w14:textId="01629CE6" w:rsidR="009F79CB" w:rsidRPr="00B35A41" w:rsidRDefault="009F79CB" w:rsidP="00DC6AC2">
      <w:pPr>
        <w:pStyle w:val="Level1Text"/>
        <w:rPr>
          <w:rFonts w:cs="Arial"/>
          <w:color w:val="000000" w:themeColor="text1"/>
        </w:rPr>
      </w:pPr>
      <w:ins w:id="109" w:author="Jayaraman Ramachandran (NESO)" w:date="2024-11-22T11:05:00Z">
        <w:r>
          <w:rPr>
            <w:rFonts w:cs="Arial"/>
            <w:color w:val="000000" w:themeColor="text1"/>
          </w:rPr>
          <w:tab/>
          <w:t xml:space="preserve">The Root Mean Square (RMS) and </w:t>
        </w:r>
        <w:r w:rsidRPr="199182DD">
          <w:rPr>
            <w:rFonts w:cs="Arial"/>
          </w:rPr>
          <w:t>Electro-Magnetic Transient (EMT) models</w:t>
        </w:r>
        <w:r>
          <w:rPr>
            <w:rFonts w:cs="Arial"/>
            <w:color w:val="000000" w:themeColor="text1"/>
          </w:rPr>
          <w:t xml:space="preserve"> submission shall be in accordance with the requirements of PC.A.9</w:t>
        </w:r>
        <w:r>
          <w:rPr>
            <w:rFonts w:cs="Arial"/>
          </w:rPr>
          <w:t>.</w:t>
        </w:r>
      </w:ins>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Default="00A05648" w:rsidP="00A05648">
      <w:pPr>
        <w:pStyle w:val="Level1Text"/>
        <w:rPr>
          <w:ins w:id="110" w:author="Jayaraman Ramachandran (NESO)" w:date="2024-11-14T13:38:00Z"/>
          <w:rFonts w:cs="Arial"/>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78BB4B34" w14:textId="2C99AA0B" w:rsidR="00EA7443" w:rsidRPr="00B35A41" w:rsidRDefault="005E1BAB" w:rsidP="00A05648">
      <w:pPr>
        <w:pStyle w:val="Level1Text"/>
        <w:rPr>
          <w:rFonts w:cs="Arial"/>
          <w:b/>
          <w:color w:val="000000" w:themeColor="text1"/>
        </w:rPr>
      </w:pPr>
      <w:ins w:id="111" w:author="Jayaraman Ramachandran (NESO)" w:date="2024-11-14T13:38:00Z">
        <w:r>
          <w:rPr>
            <w:rFonts w:cs="Arial"/>
            <w:color w:val="000000" w:themeColor="text1"/>
          </w:rPr>
          <w:tab/>
        </w:r>
      </w:ins>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60798A2A" w14:textId="77777777" w:rsidR="009F0026" w:rsidRDefault="009B7C23" w:rsidP="009B7C23">
      <w:pPr>
        <w:pStyle w:val="Level3Text"/>
        <w:rPr>
          <w:ins w:id="112" w:author="Jayaraman Ramachandran (NESO)" w:date="2024-11-14T13:33:00Z"/>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ins w:id="113" w:author="Antony Johnson (NESO)" w:date="2024-11-01T15:29:00Z">
        <w:r w:rsidR="00D57552">
          <w:rPr>
            <w:rFonts w:cs="Arial"/>
            <w:color w:val="000000" w:themeColor="text1"/>
          </w:rPr>
          <w:t xml:space="preserve">.  </w:t>
        </w:r>
      </w:ins>
    </w:p>
    <w:p w14:paraId="7DC25250" w14:textId="62365DEF" w:rsidR="004B58C1" w:rsidRPr="00B35A41" w:rsidRDefault="00A30274" w:rsidP="009B7C23">
      <w:pPr>
        <w:pStyle w:val="Level3Text"/>
        <w:rPr>
          <w:rFonts w:cs="Arial"/>
          <w:color w:val="000000" w:themeColor="text1"/>
        </w:rPr>
      </w:pPr>
      <w:ins w:id="114" w:author="Jayaraman Ramachandran (NESO)" w:date="2024-11-14T13:34:00Z">
        <w:r>
          <w:rPr>
            <w:rFonts w:cs="Arial"/>
            <w:color w:val="000000" w:themeColor="text1"/>
          </w:rPr>
          <w:tab/>
        </w:r>
      </w:ins>
      <w:ins w:id="115" w:author="Antony Johnson (NESO)" w:date="2024-11-01T15:29:00Z">
        <w:del w:id="116" w:author="Jayaraman Ramachandran (NESO)" w:date="2024-11-14T13:34:00Z">
          <w:r w:rsidR="00D57552" w:rsidDel="00CC23CA">
            <w:rPr>
              <w:rFonts w:cs="Arial"/>
              <w:color w:val="000000" w:themeColor="text1"/>
            </w:rPr>
            <w:delText>Gene</w:delText>
          </w:r>
        </w:del>
      </w:ins>
      <w:ins w:id="117" w:author="Antony Johnson (NESO)" w:date="2024-11-01T15:30:00Z">
        <w:del w:id="118" w:author="Jayaraman Ramachandran (NESO)" w:date="2024-11-14T13:34:00Z">
          <w:r w:rsidR="00D57552" w:rsidDel="00CC23CA">
            <w:rPr>
              <w:rFonts w:cs="Arial"/>
              <w:color w:val="000000" w:themeColor="text1"/>
            </w:rPr>
            <w:delText>rators s</w:delText>
          </w:r>
        </w:del>
        <w:del w:id="119" w:author="Jayaraman Ramachandran (NESO)" w:date="2024-11-14T13:39:00Z">
          <w:r w:rsidR="00D57552" w:rsidDel="005E1BAB">
            <w:rPr>
              <w:rFonts w:cs="Arial"/>
              <w:color w:val="000000" w:themeColor="text1"/>
            </w:rPr>
            <w:delText>hall submit d</w:delText>
          </w:r>
        </w:del>
      </w:ins>
      <w:ins w:id="120" w:author="Antony Johnson (NESO)" w:date="2024-11-01T15:29:00Z">
        <w:del w:id="121" w:author="Jayaraman Ramachandran (NESO)" w:date="2024-11-14T13:39:00Z">
          <w:r w:rsidR="00D57552" w:rsidDel="005E1BAB">
            <w:rPr>
              <w:rFonts w:cs="Arial"/>
              <w:color w:val="000000" w:themeColor="text1"/>
            </w:rPr>
            <w:delText xml:space="preserve">ynamic and </w:delText>
          </w:r>
        </w:del>
      </w:ins>
      <w:ins w:id="122" w:author="Antony Johnson (NESO)" w:date="2024-11-01T15:32:00Z">
        <w:del w:id="123" w:author="Jayaraman Ramachandran (NESO)" w:date="2024-11-14T13:39:00Z">
          <w:r w:rsidR="00033625" w:rsidRPr="199182DD" w:rsidDel="005E1BAB">
            <w:rPr>
              <w:rFonts w:cs="Arial"/>
            </w:rPr>
            <w:delText>Electro-Magnetic Transient (EMT) models</w:delText>
          </w:r>
        </w:del>
      </w:ins>
      <w:ins w:id="124" w:author="Antony Johnson (NESO)" w:date="2024-11-01T15:28:00Z">
        <w:del w:id="125" w:author="Jayaraman Ramachandran (NESO)" w:date="2024-11-14T13:39:00Z">
          <w:r w:rsidR="00D57552" w:rsidDel="005E1BAB">
            <w:rPr>
              <w:rFonts w:cs="Arial"/>
              <w:color w:val="000000" w:themeColor="text1"/>
            </w:rPr>
            <w:delText xml:space="preserve"> in accordance w</w:delText>
          </w:r>
        </w:del>
      </w:ins>
      <w:ins w:id="126" w:author="Antony Johnson (NESO)" w:date="2024-11-01T15:29:00Z">
        <w:del w:id="127" w:author="Jayaraman Ramachandran (NESO)" w:date="2024-11-14T13:39:00Z">
          <w:r w:rsidR="00D57552" w:rsidDel="005E1BAB">
            <w:rPr>
              <w:rFonts w:cs="Arial"/>
              <w:color w:val="000000" w:themeColor="text1"/>
            </w:rPr>
            <w:delText>ith the requirements of PC.A.9</w:delText>
          </w:r>
        </w:del>
      </w:ins>
      <w:del w:id="128" w:author="Jayaraman Ramachandran (NESO)" w:date="2024-11-14T13:39:00Z">
        <w:r w:rsidR="004B58C1" w:rsidRPr="00B35A41" w:rsidDel="005E1BAB">
          <w:rPr>
            <w:rFonts w:cs="Arial"/>
            <w:color w:val="000000" w:themeColor="text1"/>
          </w:rPr>
          <w:delText>.</w:delText>
        </w:r>
        <w:r w:rsidR="00C23D05" w:rsidDel="005E1BAB">
          <w:rPr>
            <w:rFonts w:cs="Arial"/>
            <w:color w:val="000000" w:themeColor="text1"/>
          </w:rPr>
          <w:delText xml:space="preserve"> </w:delText>
        </w:r>
        <w:r w:rsidR="00C23D05" w:rsidDel="005E1BAB">
          <w:rPr>
            <w:rFonts w:cs="Arial"/>
          </w:rPr>
          <w:delText xml:space="preserve">For any </w:delText>
        </w:r>
        <w:r w:rsidR="00C23D05" w:rsidDel="005E1BAB">
          <w:rPr>
            <w:rFonts w:cs="Arial"/>
            <w:b/>
          </w:rPr>
          <w:delText>Power Park Unit</w:delText>
        </w:r>
        <w:r w:rsidR="00C23D05" w:rsidDel="005E1BAB">
          <w:rPr>
            <w:rFonts w:cs="Arial"/>
          </w:rPr>
          <w:delText xml:space="preserve">s in a </w:delText>
        </w:r>
        <w:r w:rsidR="00C23D05" w:rsidDel="005E1BAB">
          <w:rPr>
            <w:rFonts w:cs="Arial"/>
            <w:b/>
          </w:rPr>
          <w:delText>Power Park Module</w:delText>
        </w:r>
        <w:r w:rsidR="00C23D05" w:rsidDel="005E1BAB">
          <w:rPr>
            <w:rFonts w:cs="Arial"/>
          </w:rPr>
          <w:delText xml:space="preserve"> with a </w:delText>
        </w:r>
        <w:r w:rsidR="00C23D05" w:rsidDel="005E1BAB">
          <w:rPr>
            <w:rFonts w:cs="Arial"/>
            <w:b/>
          </w:rPr>
          <w:delText xml:space="preserve">Completion Date </w:delText>
        </w:r>
        <w:r w:rsidR="00C23D05" w:rsidDel="005E1BAB">
          <w:rPr>
            <w:rFonts w:cs="Arial"/>
          </w:rPr>
          <w:delText xml:space="preserve">after 1 September 2022 and any </w:delText>
        </w:r>
        <w:r w:rsidR="00C23D05" w:rsidDel="005E1BAB">
          <w:rPr>
            <w:rFonts w:cs="Arial"/>
            <w:b/>
          </w:rPr>
          <w:delText>Power Park Units</w:delText>
        </w:r>
        <w:r w:rsidR="00C23D05" w:rsidDel="005E1BAB">
          <w:rPr>
            <w:rFonts w:cs="Arial"/>
          </w:rPr>
          <w:delText xml:space="preserve"> subject to a control system change or </w:delText>
        </w:r>
        <w:r w:rsidR="00C23D05" w:rsidDel="005E1BAB">
          <w:rPr>
            <w:rFonts w:cs="Arial"/>
            <w:b/>
          </w:rPr>
          <w:delText>Modification</w:delText>
        </w:r>
        <w:r w:rsidR="00C23D05" w:rsidDel="005E1BAB">
          <w:rPr>
            <w:rFonts w:cs="Arial"/>
          </w:rPr>
          <w:delText xml:space="preserve"> after 1 September 2022 control system models in accordance with PC.A.9 should be supplied. </w:delText>
        </w:r>
      </w:del>
      <w:del w:id="129" w:author="Antony Johnson (NESO)" w:date="2024-11-01T15:29:00Z">
        <w:r w:rsidR="00C23D05" w:rsidDel="00D57552">
          <w:rPr>
            <w:rFonts w:cs="Arial"/>
          </w:rPr>
          <w:delText xml:space="preserve">For the avoidance of doubt, a </w:delText>
        </w:r>
        <w:r w:rsidR="00C23D05" w:rsidDel="00D57552">
          <w:rPr>
            <w:rFonts w:cs="Arial"/>
            <w:b/>
          </w:rPr>
          <w:delText>User</w:delText>
        </w:r>
        <w:r w:rsidR="00C23D05" w:rsidDel="00D57552">
          <w:rPr>
            <w:rFonts w:cs="Arial"/>
          </w:rPr>
          <w:delText xml:space="preserve"> may submit control system models as detailed in PC.A.9 for any </w:delText>
        </w:r>
        <w:r w:rsidR="00C23D05" w:rsidDel="00D57552">
          <w:rPr>
            <w:rFonts w:cs="Arial"/>
            <w:b/>
          </w:rPr>
          <w:delText>Power Park Unit</w:delText>
        </w:r>
        <w:r w:rsidR="00C23D05" w:rsidDel="00D57552">
          <w:rPr>
            <w:rFonts w:cs="Arial"/>
          </w:rPr>
          <w:delText xml:space="preserve"> </w:delText>
        </w:r>
      </w:del>
      <w:del w:id="130" w:author="Antony Johnson (NESO)" w:date="2024-10-22T20:34:00Z">
        <w:r w:rsidR="00C23D05" w:rsidDel="00BB5778">
          <w:rPr>
            <w:rFonts w:cs="Arial"/>
          </w:rPr>
          <w:delText xml:space="preserve">regardless of </w:delText>
        </w:r>
        <w:r w:rsidR="00C23D05" w:rsidDel="00BB5778">
          <w:rPr>
            <w:rFonts w:cs="Arial"/>
            <w:b/>
          </w:rPr>
          <w:delText>Power Park Module</w:delText>
        </w:r>
        <w:r w:rsidR="00C23D05" w:rsidDel="00BB5778">
          <w:rPr>
            <w:rFonts w:cs="Arial"/>
          </w:rPr>
          <w:delText xml:space="preserve"> </w:delText>
        </w:r>
        <w:r w:rsidR="00C23D05" w:rsidDel="00BB5778">
          <w:rPr>
            <w:rFonts w:cs="Arial"/>
            <w:b/>
          </w:rPr>
          <w:delText xml:space="preserve">Completion Date </w:delText>
        </w:r>
      </w:del>
      <w:del w:id="131" w:author="Antony Johnson (NESO)" w:date="2024-11-01T15:29:00Z">
        <w:r w:rsidR="00C23D05" w:rsidDel="00D57552">
          <w:rPr>
            <w:rFonts w:cs="Arial"/>
          </w:rPr>
          <w:delText>as an alternative to this paragraph.</w:delText>
        </w:r>
      </w:del>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3F6E7C11" w:rsidR="006707C0" w:rsidRPr="00364E01" w:rsidRDefault="009B7C23" w:rsidP="00364E01">
      <w:pPr>
        <w:pStyle w:val="Level2Text"/>
        <w:rPr>
          <w:rFonts w:cs="Arial"/>
          <w:snapToGrid/>
        </w:rPr>
      </w:pPr>
      <w:r w:rsidRPr="00B35A41">
        <w:rPr>
          <w:rFonts w:cs="Arial"/>
          <w:color w:val="000000" w:themeColor="text1"/>
        </w:rPr>
        <w:tab/>
      </w:r>
      <w:r w:rsidR="006707C0">
        <w:rPr>
          <w:rFonts w:cs="Arial"/>
        </w:rPr>
        <w:t>(i)</w:t>
      </w:r>
      <w:del w:id="132" w:author="Frank Kasibante (NESO)" w:date="2024-10-11T11:33:00Z">
        <w:r w:rsidR="006707C0" w:rsidDel="00C80AE9">
          <w:rPr>
            <w:rFonts w:cs="Arial"/>
          </w:rPr>
          <w:delText xml:space="preserve"> </w:delText>
        </w:r>
      </w:del>
      <w:ins w:id="133" w:author="Frank Kasibante (NESO)" w:date="2024-10-11T11:33:00Z">
        <w:r w:rsidR="00C80AE9">
          <w:rPr>
            <w:rFonts w:cs="Arial"/>
          </w:rPr>
          <w:t xml:space="preserve">The model requirements for </w:t>
        </w:r>
      </w:ins>
      <w:ins w:id="134" w:author="Antony Johnson (NESO)" w:date="2024-10-22T20:34:00Z">
        <w:r w:rsidR="00DF3A99">
          <w:rPr>
            <w:rFonts w:cs="Arial"/>
          </w:rPr>
          <w:t xml:space="preserve">the </w:t>
        </w:r>
      </w:ins>
      <w:ins w:id="135" w:author="Frank Kasibante (NESO)" w:date="2024-10-11T11:33:00Z">
        <w:r w:rsidR="00C80AE9">
          <w:rPr>
            <w:rFonts w:cs="Arial"/>
          </w:rPr>
          <w:t xml:space="preserve">complete </w:t>
        </w:r>
        <w:r w:rsidR="00C80AE9" w:rsidRPr="005C3BB4">
          <w:rPr>
            <w:rFonts w:cs="Arial"/>
            <w:b/>
            <w:bCs/>
          </w:rPr>
          <w:t>Power Park Module</w:t>
        </w:r>
      </w:ins>
      <w:ins w:id="136" w:author="Frank Kasibante (NESO)" w:date="2024-10-11T11:34:00Z">
        <w:r w:rsidR="00C80AE9">
          <w:rPr>
            <w:rFonts w:cs="Arial"/>
          </w:rPr>
          <w:t xml:space="preserve"> shall be in accordance wit</w:t>
        </w:r>
      </w:ins>
      <w:ins w:id="137" w:author="Frank Kasibante (NESO)" w:date="2024-10-22T13:56:00Z">
        <w:r w:rsidR="007F011C">
          <w:rPr>
            <w:rFonts w:cs="Arial"/>
          </w:rPr>
          <w:t>h</w:t>
        </w:r>
      </w:ins>
      <w:ins w:id="138" w:author="Frank Kasibante (NESO)" w:date="2024-10-11T11:34:00Z">
        <w:r w:rsidR="00C80AE9">
          <w:rPr>
            <w:rFonts w:cs="Arial"/>
          </w:rPr>
          <w:t xml:space="preserve"> the requirements of PC</w:t>
        </w:r>
      </w:ins>
      <w:ins w:id="139" w:author="Jayaraman Ramachandran (NESO)" w:date="2024-11-04T14:35:00Z">
        <w:r w:rsidR="006A5E6B">
          <w:rPr>
            <w:rFonts w:cs="Arial"/>
          </w:rPr>
          <w:t>.</w:t>
        </w:r>
      </w:ins>
      <w:ins w:id="140" w:author="Frank Kasibante (NESO)" w:date="2024-10-11T11:34:00Z">
        <w:r w:rsidR="00C80AE9">
          <w:rPr>
            <w:rFonts w:cs="Arial"/>
          </w:rPr>
          <w:t>A</w:t>
        </w:r>
      </w:ins>
      <w:ins w:id="141" w:author="Jayaraman Ramachandran (NESO)" w:date="2024-11-04T14:35:00Z">
        <w:r w:rsidR="006A5E6B">
          <w:rPr>
            <w:rFonts w:cs="Arial"/>
          </w:rPr>
          <w:t>.</w:t>
        </w:r>
      </w:ins>
      <w:ins w:id="142" w:author="Frank Kasibante (NESO)" w:date="2024-10-11T11:34:00Z">
        <w:r w:rsidR="00C80AE9">
          <w:rPr>
            <w:rFonts w:cs="Arial"/>
          </w:rPr>
          <w:t>9</w:t>
        </w:r>
        <w:r w:rsidR="00CF6419">
          <w:rPr>
            <w:rFonts w:cs="Arial"/>
          </w:rPr>
          <w:t xml:space="preserve">. </w:t>
        </w:r>
      </w:ins>
      <w:ins w:id="143" w:author="Antony Johnson (NESO)" w:date="2024-10-22T20:34:00Z">
        <w:r w:rsidR="00DF3A99">
          <w:rPr>
            <w:rFonts w:cs="Arial"/>
          </w:rPr>
          <w:t xml:space="preserve"> </w:t>
        </w:r>
      </w:ins>
      <w:ins w:id="144" w:author="Frank Kasibante (NESO)" w:date="2024-10-11T11:34:00Z">
        <w:r w:rsidR="00CF6419">
          <w:rPr>
            <w:rFonts w:cs="Arial"/>
          </w:rPr>
          <w:t>The model supplied shall include the information required und</w:t>
        </w:r>
      </w:ins>
      <w:ins w:id="145" w:author="Frank Kasibante (NESO)" w:date="2024-10-11T11:35:00Z">
        <w:r w:rsidR="00CF6419">
          <w:rPr>
            <w:rFonts w:cs="Arial"/>
          </w:rPr>
          <w:t xml:space="preserve">er </w:t>
        </w:r>
      </w:ins>
      <w:del w:id="146" w:author="Frank Kasibante (NESO)" w:date="2024-10-11T11:32:00Z">
        <w:r w:rsidR="006707C0" w:rsidDel="006C24B8">
          <w:rPr>
            <w:rFonts w:cs="Arial"/>
          </w:rPr>
          <w:delText>For</w:delText>
        </w:r>
      </w:del>
      <w:del w:id="147" w:author="Frank Kasibante (NESO)" w:date="2024-10-11T11:33:00Z">
        <w:r w:rsidR="006707C0" w:rsidDel="00C80AE9">
          <w:rPr>
            <w:rFonts w:cs="Arial"/>
          </w:rPr>
          <w:delText xml:space="preserve"> </w:delText>
        </w:r>
      </w:del>
      <w:del w:id="148" w:author="Frank Kasibante (NESO)" w:date="2024-10-07T11:53:00Z">
        <w:r w:rsidR="006707C0" w:rsidDel="00FB056A">
          <w:rPr>
            <w:rFonts w:cs="Arial"/>
          </w:rPr>
          <w:delText xml:space="preserve">any </w:delText>
        </w:r>
        <w:r w:rsidR="006707C0" w:rsidDel="00FB056A">
          <w:rPr>
            <w:rFonts w:cs="Arial"/>
            <w:b/>
          </w:rPr>
          <w:delText>Power Park Unit</w:delText>
        </w:r>
        <w:r w:rsidR="006707C0" w:rsidDel="00FB056A">
          <w:rPr>
            <w:rFonts w:cs="Arial"/>
          </w:rPr>
          <w:delText xml:space="preserve">s in a </w:delText>
        </w:r>
        <w:r w:rsidR="006707C0" w:rsidDel="00FB056A">
          <w:rPr>
            <w:rFonts w:cs="Arial"/>
            <w:b/>
          </w:rPr>
          <w:delText>Power Park Module</w:delText>
        </w:r>
        <w:r w:rsidR="006707C0" w:rsidDel="00FB056A">
          <w:rPr>
            <w:rFonts w:cs="Arial"/>
          </w:rPr>
          <w:delText xml:space="preserve"> with a </w:delText>
        </w:r>
        <w:r w:rsidR="006707C0" w:rsidDel="00FB056A">
          <w:rPr>
            <w:rFonts w:cs="Arial"/>
            <w:b/>
          </w:rPr>
          <w:delText xml:space="preserve">Completion Date </w:delText>
        </w:r>
        <w:r w:rsidR="006707C0" w:rsidDel="00FB056A">
          <w:rPr>
            <w:rFonts w:cs="Arial"/>
          </w:rPr>
          <w:delText xml:space="preserve">after 1 September 2022 and </w:delText>
        </w:r>
      </w:del>
      <w:del w:id="149" w:author="Frank Kasibante (NESO)" w:date="2024-10-11T11:33:00Z">
        <w:r w:rsidR="006707C0" w:rsidDel="00C80AE9">
          <w:rPr>
            <w:rFonts w:cs="Arial"/>
          </w:rPr>
          <w:delText xml:space="preserve">any </w:delText>
        </w:r>
        <w:r w:rsidR="006707C0" w:rsidDel="00C80AE9">
          <w:rPr>
            <w:rFonts w:cs="Arial"/>
            <w:b/>
          </w:rPr>
          <w:delText>Power Park Units</w:delText>
        </w:r>
        <w:r w:rsidR="006707C0" w:rsidDel="00C80AE9">
          <w:rPr>
            <w:rFonts w:cs="Arial"/>
          </w:rPr>
          <w:delText xml:space="preserve"> and/or </w:delText>
        </w:r>
        <w:r w:rsidR="006707C0" w:rsidDel="00C80AE9">
          <w:rPr>
            <w:rFonts w:cs="Arial"/>
            <w:b/>
          </w:rPr>
          <w:delText>Power Park Module(s)</w:delText>
        </w:r>
        <w:r w:rsidR="006707C0" w:rsidDel="00C80AE9">
          <w:rPr>
            <w:rFonts w:cs="Arial"/>
          </w:rPr>
          <w:delText xml:space="preserve"> subject to a control system change or </w:delText>
        </w:r>
        <w:r w:rsidR="006707C0" w:rsidDel="00C80AE9">
          <w:rPr>
            <w:rFonts w:cs="Arial"/>
            <w:b/>
          </w:rPr>
          <w:delText>Modification</w:delText>
        </w:r>
      </w:del>
      <w:del w:id="150" w:author="Frank Kasibante (NESO)" w:date="2024-10-07T11:53:00Z">
        <w:r w:rsidR="006707C0" w:rsidDel="00133AEB">
          <w:rPr>
            <w:rFonts w:cs="Arial"/>
          </w:rPr>
          <w:delText xml:space="preserve"> after 1 September 2022</w:delText>
        </w:r>
      </w:del>
      <w:del w:id="151" w:author="Frank Kasibante (NESO)" w:date="2024-10-11T11:33:00Z">
        <w:r w:rsidR="006707C0" w:rsidDel="00C80AE9">
          <w:rPr>
            <w:rFonts w:cs="Arial"/>
          </w:rPr>
          <w:delText xml:space="preserve">, control system models in accordance with PC.A.9 should be supplied covering the full information required under </w:delText>
        </w:r>
      </w:del>
      <w:r w:rsidR="006707C0">
        <w:rPr>
          <w:rFonts w:cs="Arial"/>
        </w:rPr>
        <w:t>PC.A.5.4.2 (a), (b), (c), (d), (e) and (f).</w:t>
      </w:r>
    </w:p>
    <w:p w14:paraId="2DE1D52F" w14:textId="0E75A49F"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ins w:id="152" w:author="Frank Kasibante (NESO)" w:date="2024-10-22T13:57:00Z">
        <w:r w:rsidR="004F5399">
          <w:rPr>
            <w:rFonts w:cs="Arial"/>
            <w:b/>
          </w:rPr>
          <w:t>,</w:t>
        </w:r>
      </w:ins>
      <w:r>
        <w:rPr>
          <w:rFonts w:cs="Arial"/>
        </w:rPr>
        <w:t xml:space="preserve"> </w:t>
      </w:r>
      <w:del w:id="153" w:author="Frank Kasibante (NESO)" w:date="2024-10-11T11:35:00Z">
        <w:r w:rsidDel="00C56213">
          <w:rPr>
            <w:rFonts w:cs="Arial"/>
          </w:rPr>
          <w:delText xml:space="preserve">with a </w:delText>
        </w:r>
        <w:r w:rsidDel="00C56213">
          <w:rPr>
            <w:rFonts w:cs="Arial"/>
            <w:b/>
          </w:rPr>
          <w:delText xml:space="preserve">Completion Date </w:delText>
        </w:r>
        <w:r w:rsidDel="00C56213">
          <w:rPr>
            <w:rFonts w:cs="Arial"/>
          </w:rPr>
          <w:delText xml:space="preserve">before 1 September 2022 </w:delText>
        </w:r>
      </w:del>
      <w:r>
        <w:rPr>
          <w:rFonts w:cs="Arial"/>
        </w:rPr>
        <w:t xml:space="preserve">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del w:id="154" w:author="Antony Johnson (NESO)" w:date="2024-11-01T15:35:00Z">
        <w:r w:rsidR="00A85BBB" w:rsidDel="00A250DE">
          <w:rPr>
            <w:rFonts w:cs="Arial"/>
          </w:rPr>
          <w:delText xml:space="preserve">For the avoidance of doubt, a </w:delText>
        </w:r>
        <w:r w:rsidR="00A85BBB" w:rsidDel="00A250DE">
          <w:rPr>
            <w:rFonts w:cs="Arial"/>
            <w:b/>
          </w:rPr>
          <w:delText>User</w:delText>
        </w:r>
        <w:r w:rsidR="00A85BBB" w:rsidDel="00A250DE">
          <w:rPr>
            <w:rFonts w:cs="Arial"/>
          </w:rPr>
          <w:delText xml:space="preserve"> may submit control system models as detailed in PC.A.9 for any </w:delText>
        </w:r>
        <w:r w:rsidR="00A85BBB" w:rsidDel="00A250DE">
          <w:rPr>
            <w:rFonts w:cs="Arial"/>
            <w:b/>
          </w:rPr>
          <w:delText>Power Park Unit</w:delText>
        </w:r>
        <w:r w:rsidR="00A85BBB" w:rsidDel="00A250DE">
          <w:rPr>
            <w:rFonts w:cs="Arial"/>
          </w:rPr>
          <w:delText xml:space="preserve"> or </w:delText>
        </w:r>
        <w:r w:rsidR="00A85BBB" w:rsidDel="00A250DE">
          <w:rPr>
            <w:rFonts w:cs="Arial"/>
            <w:b/>
          </w:rPr>
          <w:delText>Power Park Module</w:delText>
        </w:r>
        <w:r w:rsidR="00A85BBB" w:rsidDel="00A250DE">
          <w:rPr>
            <w:rFonts w:cs="Arial"/>
          </w:rPr>
          <w:delText xml:space="preserve"> regardless of </w:delText>
        </w:r>
        <w:r w:rsidR="00A85BBB" w:rsidDel="00A250DE">
          <w:rPr>
            <w:rFonts w:cs="Arial"/>
            <w:b/>
          </w:rPr>
          <w:delText xml:space="preserve">Completion Date </w:delText>
        </w:r>
        <w:r w:rsidR="00A85BBB" w:rsidDel="00A250DE">
          <w:rPr>
            <w:rFonts w:cs="Arial"/>
          </w:rPr>
          <w:delText>as an alternative to this clause.</w:delText>
        </w:r>
      </w:del>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38F9B242"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r>
      <w:ins w:id="155" w:author="Frank Kasibante (NESO)" w:date="2025-01-09T09:21:00Z">
        <w:r w:rsidR="00EB24B9">
          <w:rPr>
            <w:rFonts w:cs="Arial"/>
            <w:color w:val="000000" w:themeColor="text1"/>
          </w:rPr>
          <w:t xml:space="preserve">(a) </w:t>
        </w:r>
      </w:ins>
      <w:r w:rsidRPr="00B35A41">
        <w:rPr>
          <w:rFonts w:cs="Arial"/>
          <w:color w:val="000000" w:themeColor="text1"/>
        </w:rPr>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37AE2065"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del w:id="156" w:author="Frank Kasibante (NESO)" w:date="2025-01-09T09:21:00Z">
        <w:r w:rsidR="001C22FE" w:rsidDel="00EB24B9">
          <w:rPr>
            <w:rFonts w:cs="Arial"/>
          </w:rPr>
          <w:delText xml:space="preserve">(a)  </w:delText>
        </w:r>
        <w:r w:rsidDel="00EB24B9">
          <w:rPr>
            <w:rFonts w:cs="Arial"/>
          </w:rPr>
          <w:delText xml:space="preserve"> </w:delText>
        </w:r>
      </w:del>
      <w:del w:id="157" w:author="Jayaraman Ramachandran (NESO)" w:date="2024-11-04T14:33:00Z">
        <w:r w:rsidR="001C22FE">
          <w:rPr>
            <w:rFonts w:cs="Arial"/>
          </w:rPr>
          <w:delText xml:space="preserve">For any any </w:delText>
        </w:r>
        <w:r w:rsidR="001C22FE">
          <w:rPr>
            <w:rFonts w:cs="Arial"/>
            <w:b/>
          </w:rPr>
          <w:delText>DC Converters</w:delText>
        </w:r>
        <w:r w:rsidR="001C22FE">
          <w:rPr>
            <w:rFonts w:cs="Arial"/>
          </w:rPr>
          <w:delText xml:space="preserve"> and </w:delText>
        </w:r>
        <w:r w:rsidR="001C22FE">
          <w:rPr>
            <w:rFonts w:cs="Arial"/>
            <w:b/>
          </w:rPr>
          <w:delText>HVDC Systems</w:delText>
        </w:r>
        <w:r w:rsidR="001C22FE">
          <w:rPr>
            <w:rFonts w:cs="Arial"/>
          </w:rPr>
          <w:delText xml:space="preserve"> with a </w:delText>
        </w:r>
        <w:r w:rsidR="001C22FE">
          <w:rPr>
            <w:rFonts w:cs="Arial"/>
            <w:b/>
          </w:rPr>
          <w:delText xml:space="preserve">Completion Date </w:delText>
        </w:r>
        <w:r w:rsidR="001C22FE">
          <w:rPr>
            <w:rFonts w:cs="Arial"/>
          </w:rPr>
          <w:delText>before 1 September 2022</w:delText>
        </w:r>
        <w:r w:rsidR="004B58C1" w:rsidRPr="00B35A41">
          <w:rPr>
            <w:rFonts w:cs="Arial"/>
            <w:color w:val="000000" w:themeColor="text1"/>
          </w:rPr>
          <w:delText xml:space="preserve"> in which the AC power system is typically represented by a positive sequence</w:delText>
        </w:r>
        <w:r w:rsidR="00090523" w:rsidRPr="00B35A41">
          <w:rPr>
            <w:rFonts w:cs="Arial"/>
            <w:color w:val="000000" w:themeColor="text1"/>
          </w:rPr>
          <w:delText xml:space="preserve"> </w:delText>
        </w:r>
        <w:r w:rsidR="004B58C1" w:rsidRPr="00B35A41">
          <w:rPr>
            <w:rFonts w:cs="Arial"/>
            <w:color w:val="000000" w:themeColor="text1"/>
          </w:rPr>
          <w:delText>equivalent</w:delText>
        </w:r>
        <w:r w:rsidR="000019F2">
          <w:rPr>
            <w:rFonts w:cs="Arial"/>
            <w:color w:val="000000" w:themeColor="text1"/>
          </w:rPr>
          <w:delText xml:space="preserve">, </w:delText>
        </w:r>
        <w:r w:rsidR="000019F2">
          <w:rPr>
            <w:rFonts w:cs="Arial"/>
          </w:rPr>
          <w:delText>it is acceptable to represent</w:delText>
        </w:r>
        <w:r w:rsidR="004B58C1" w:rsidRPr="00B35A41">
          <w:rPr>
            <w:rFonts w:cs="Arial"/>
            <w:color w:val="000000" w:themeColor="text1"/>
          </w:rPr>
          <w:delText xml:space="preserve"> </w:delText>
        </w:r>
        <w:r w:rsidR="004B58C1" w:rsidRPr="00B35A41">
          <w:rPr>
            <w:rFonts w:cs="Arial"/>
            <w:b/>
            <w:color w:val="000000" w:themeColor="text1"/>
          </w:rPr>
          <w:delText>DC Converters</w:delText>
        </w:r>
        <w:r w:rsidR="004B58C1" w:rsidRPr="00B35A41">
          <w:rPr>
            <w:rFonts w:cs="Arial"/>
            <w:color w:val="000000" w:themeColor="text1"/>
          </w:rPr>
          <w:delText xml:space="preserve"> </w:delText>
        </w:r>
        <w:r w:rsidR="00DF74DB" w:rsidRPr="00B35A41">
          <w:rPr>
            <w:rFonts w:cs="Arial"/>
            <w:color w:val="000000" w:themeColor="text1"/>
          </w:rPr>
          <w:delText xml:space="preserve">and </w:delText>
        </w:r>
        <w:r w:rsidR="00DF74DB" w:rsidRPr="00B35A41">
          <w:rPr>
            <w:rFonts w:cs="Arial"/>
            <w:b/>
            <w:color w:val="000000" w:themeColor="text1"/>
          </w:rPr>
          <w:delText>HVDC Systems</w:delText>
        </w:r>
        <w:r w:rsidR="004B58C1" w:rsidRPr="00B35A41">
          <w:rPr>
            <w:rFonts w:cs="Arial"/>
            <w:color w:val="000000" w:themeColor="text1"/>
          </w:rPr>
          <w:delText xml:space="preserve"> by simplified equations </w:delText>
        </w:r>
        <w:r w:rsidR="000019F2">
          <w:rPr>
            <w:rFonts w:cs="Arial"/>
            <w:color w:val="000000" w:themeColor="text1"/>
          </w:rPr>
          <w:delText>rather than</w:delText>
        </w:r>
        <w:r w:rsidR="00E55BC5" w:rsidRPr="00B35A41">
          <w:rPr>
            <w:rFonts w:cs="Arial"/>
            <w:color w:val="000000" w:themeColor="text1"/>
          </w:rPr>
          <w:delText xml:space="preserve"> </w:delText>
        </w:r>
        <w:r w:rsidR="004B58C1" w:rsidRPr="00B35A41">
          <w:rPr>
            <w:rFonts w:cs="Arial"/>
            <w:color w:val="000000" w:themeColor="text1"/>
          </w:rPr>
          <w:delText xml:space="preserve">to </w:delText>
        </w:r>
        <w:r w:rsidR="000019F2">
          <w:rPr>
            <w:rFonts w:cs="Arial"/>
            <w:color w:val="000000" w:themeColor="text1"/>
          </w:rPr>
          <w:delText>the</w:delText>
        </w:r>
        <w:r w:rsidR="004B58C1" w:rsidRPr="00B35A41">
          <w:rPr>
            <w:rFonts w:cs="Arial"/>
            <w:color w:val="000000" w:themeColor="text1"/>
          </w:rPr>
          <w:delText xml:space="preserve"> switching device level. </w:delText>
        </w:r>
      </w:del>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163EA594"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t>
      </w:r>
      <w:del w:id="158" w:author="Antony Johnson (NESO)" w:date="2024-10-22T20:38:00Z">
        <w:r w:rsidDel="005940A1">
          <w:rPr>
            <w:rFonts w:cs="Arial"/>
          </w:rPr>
          <w:delText xml:space="preserve">with a </w:delText>
        </w:r>
        <w:r w:rsidDel="005940A1">
          <w:rPr>
            <w:rFonts w:cs="Arial"/>
            <w:b/>
          </w:rPr>
          <w:delText xml:space="preserve">Completion Date </w:delText>
        </w:r>
        <w:r w:rsidDel="005940A1">
          <w:rPr>
            <w:rFonts w:cs="Arial"/>
          </w:rPr>
          <w:delText xml:space="preserve">after 1 September 2022 and any </w:delText>
        </w:r>
        <w:r w:rsidDel="005940A1">
          <w:rPr>
            <w:rFonts w:cs="Arial"/>
            <w:b/>
          </w:rPr>
          <w:delText>DC Converters</w:delText>
        </w:r>
        <w:r w:rsidDel="005940A1">
          <w:rPr>
            <w:rFonts w:cs="Arial"/>
          </w:rPr>
          <w:delText xml:space="preserve"> and </w:delText>
        </w:r>
        <w:r w:rsidDel="005940A1">
          <w:rPr>
            <w:rFonts w:cs="Arial"/>
            <w:b/>
          </w:rPr>
          <w:delText>HVDC Systems</w:delText>
        </w:r>
        <w:r w:rsidDel="005940A1">
          <w:rPr>
            <w:rFonts w:cs="Arial"/>
          </w:rPr>
          <w:delText xml:space="preserve"> </w:delText>
        </w:r>
      </w:del>
      <w:r>
        <w:rPr>
          <w:rFonts w:cs="Arial"/>
        </w:rPr>
        <w:t xml:space="preserve">subject to a control system change or </w:t>
      </w:r>
      <w:r>
        <w:rPr>
          <w:rFonts w:cs="Arial"/>
          <w:b/>
        </w:rPr>
        <w:t>Modification</w:t>
      </w:r>
      <w:del w:id="159" w:author="Antony Johnson (NESO)" w:date="2024-10-22T20:38:00Z">
        <w:r w:rsidDel="005940A1">
          <w:rPr>
            <w:rFonts w:cs="Arial"/>
          </w:rPr>
          <w:delText xml:space="preserve"> after 1 September 2022</w:delText>
        </w:r>
      </w:del>
      <w:r>
        <w:rPr>
          <w:rFonts w:cs="Arial"/>
        </w:rPr>
        <w:t>, control system models in accordance with PC.A.9 sh</w:t>
      </w:r>
      <w:ins w:id="160" w:author="Antony Johnson (NESO)" w:date="2024-10-22T20:38:00Z">
        <w:r w:rsidR="005940A1">
          <w:rPr>
            <w:rFonts w:cs="Arial"/>
          </w:rPr>
          <w:t>all</w:t>
        </w:r>
      </w:ins>
      <w:del w:id="161" w:author="Antony Johnson (NESO)" w:date="2024-10-22T20:38:00Z">
        <w:r w:rsidDel="005940A1">
          <w:rPr>
            <w:rFonts w:cs="Arial"/>
          </w:rPr>
          <w:delText>ould</w:delText>
        </w:r>
      </w:del>
      <w:r>
        <w:rPr>
          <w:rFonts w:cs="Arial"/>
        </w:rPr>
        <w:t xml:space="preserve"> be supplied covering the full functionality required under PC.A.5.4.3.2 (a).</w:t>
      </w:r>
    </w:p>
    <w:p w14:paraId="617C604F" w14:textId="59711987"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w:t>
      </w:r>
      <w:del w:id="162" w:author="Antony Johnson (NESO)" w:date="2024-10-22T20:38:00Z">
        <w:r w:rsidDel="005940A1">
          <w:rPr>
            <w:rFonts w:cs="Arial"/>
          </w:rPr>
          <w:delText xml:space="preserve">regardless of </w:delText>
        </w:r>
        <w:r w:rsidDel="005940A1">
          <w:rPr>
            <w:rFonts w:cs="Arial"/>
            <w:b/>
          </w:rPr>
          <w:delText xml:space="preserve">Completion Date </w:delText>
        </w:r>
      </w:del>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tc>
          <w:tcPr>
            <w:tcW w:w="3503" w:type="dxa"/>
          </w:tcPr>
          <w:p w14:paraId="3AB10F7A" w14:textId="77777777" w:rsidR="004A6BCC" w:rsidRPr="00067CA7" w:rsidRDefault="004A6BCC">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pPr>
              <w:pStyle w:val="Level1Text"/>
              <w:ind w:left="0" w:firstLine="0"/>
              <w:jc w:val="center"/>
              <w:rPr>
                <w:rFonts w:cs="Arial"/>
                <w:color w:val="auto"/>
              </w:rPr>
            </w:pPr>
          </w:p>
        </w:tc>
        <w:tc>
          <w:tcPr>
            <w:tcW w:w="3354" w:type="dxa"/>
          </w:tcPr>
          <w:p w14:paraId="6483E369"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tc>
          <w:tcPr>
            <w:tcW w:w="3503" w:type="dxa"/>
          </w:tcPr>
          <w:p w14:paraId="5C077800" w14:textId="77777777" w:rsidR="004A6BCC" w:rsidRPr="00067CA7" w:rsidRDefault="004A6BCC">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pPr>
              <w:pStyle w:val="Default"/>
              <w:rPr>
                <w:color w:val="auto"/>
                <w:sz w:val="20"/>
                <w:szCs w:val="20"/>
              </w:rPr>
            </w:pPr>
          </w:p>
        </w:tc>
        <w:tc>
          <w:tcPr>
            <w:tcW w:w="939" w:type="dxa"/>
          </w:tcPr>
          <w:p w14:paraId="24BF7410" w14:textId="77777777" w:rsidR="004A6BCC" w:rsidRPr="00067CA7" w:rsidRDefault="004A6BCC">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tc>
          <w:tcPr>
            <w:tcW w:w="3503" w:type="dxa"/>
          </w:tcPr>
          <w:p w14:paraId="7A136AF9" w14:textId="77777777" w:rsidR="004A6BCC" w:rsidRPr="00067CA7" w:rsidRDefault="004A6BCC">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pPr>
              <w:pStyle w:val="Default"/>
              <w:rPr>
                <w:color w:val="auto"/>
                <w:sz w:val="20"/>
                <w:szCs w:val="20"/>
              </w:rPr>
            </w:pPr>
          </w:p>
        </w:tc>
        <w:tc>
          <w:tcPr>
            <w:tcW w:w="939" w:type="dxa"/>
          </w:tcPr>
          <w:p w14:paraId="351E9990" w14:textId="77777777" w:rsidR="004A6BCC" w:rsidRPr="00067CA7" w:rsidRDefault="004A6BCC">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pPr>
              <w:pStyle w:val="Level1Text"/>
              <w:ind w:left="0" w:firstLine="0"/>
              <w:rPr>
                <w:rFonts w:cs="Arial"/>
                <w:color w:val="auto"/>
              </w:rPr>
            </w:pPr>
          </w:p>
        </w:tc>
        <w:tc>
          <w:tcPr>
            <w:tcW w:w="3354" w:type="dxa"/>
          </w:tcPr>
          <w:p w14:paraId="0277084A" w14:textId="77777777" w:rsidR="004A6BCC" w:rsidRPr="00067CA7" w:rsidRDefault="004A6BCC">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trPr>
          <w:trHeight w:val="914"/>
        </w:trPr>
        <w:tc>
          <w:tcPr>
            <w:tcW w:w="3503" w:type="dxa"/>
          </w:tcPr>
          <w:p w14:paraId="41AE1564" w14:textId="77777777" w:rsidR="004A6BCC" w:rsidRPr="00067CA7" w:rsidRDefault="004A6BCC">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pPr>
              <w:pStyle w:val="Level1Text"/>
              <w:ind w:left="0" w:firstLine="0"/>
              <w:rPr>
                <w:rFonts w:cs="Arial"/>
                <w:color w:val="auto"/>
              </w:rPr>
            </w:pPr>
          </w:p>
        </w:tc>
        <w:tc>
          <w:tcPr>
            <w:tcW w:w="3354" w:type="dxa"/>
          </w:tcPr>
          <w:p w14:paraId="58D89625"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5DC2E52D" w14:textId="77777777">
        <w:tc>
          <w:tcPr>
            <w:tcW w:w="3503" w:type="dxa"/>
          </w:tcPr>
          <w:p w14:paraId="3FD4E437" w14:textId="77777777" w:rsidR="004A6BCC" w:rsidRPr="00067CA7" w:rsidRDefault="004A6BCC">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pPr>
              <w:pStyle w:val="Level1Text"/>
              <w:ind w:left="0" w:firstLine="0"/>
              <w:rPr>
                <w:rFonts w:cs="Arial"/>
                <w:color w:val="auto"/>
              </w:rPr>
            </w:pPr>
          </w:p>
        </w:tc>
        <w:tc>
          <w:tcPr>
            <w:tcW w:w="3354" w:type="dxa"/>
          </w:tcPr>
          <w:p w14:paraId="78DD52EA"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1591508E" w14:textId="77777777">
        <w:tc>
          <w:tcPr>
            <w:tcW w:w="3503" w:type="dxa"/>
          </w:tcPr>
          <w:p w14:paraId="18DEC717" w14:textId="77777777" w:rsidR="004A6BCC" w:rsidRPr="00067CA7" w:rsidRDefault="004A6BCC">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pPr>
              <w:pStyle w:val="Level1Text"/>
              <w:ind w:left="0" w:firstLine="0"/>
              <w:rPr>
                <w:rFonts w:cs="Arial"/>
                <w:color w:val="auto"/>
              </w:rPr>
            </w:pPr>
          </w:p>
        </w:tc>
        <w:tc>
          <w:tcPr>
            <w:tcW w:w="3354" w:type="dxa"/>
          </w:tcPr>
          <w:p w14:paraId="52655E9F" w14:textId="77777777" w:rsidR="004A6BCC" w:rsidRPr="00067CA7" w:rsidRDefault="004A6BCC">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pPr>
              <w:pStyle w:val="Level1Text"/>
              <w:ind w:left="0" w:firstLine="0"/>
              <w:rPr>
                <w:rFonts w:cs="Arial"/>
                <w:color w:val="auto"/>
              </w:rPr>
            </w:pPr>
            <w:r w:rsidRPr="00067CA7">
              <w:rPr>
                <w:rFonts w:cs="Arial"/>
                <w:color w:val="auto"/>
              </w:rPr>
              <w:t>Phase - radians</w:t>
            </w:r>
          </w:p>
        </w:tc>
      </w:tr>
      <w:tr w:rsidR="004A6BCC" w:rsidRPr="0051730B" w14:paraId="309609AD" w14:textId="77777777">
        <w:trPr>
          <w:trHeight w:val="472"/>
        </w:trPr>
        <w:tc>
          <w:tcPr>
            <w:tcW w:w="3503" w:type="dxa"/>
          </w:tcPr>
          <w:p w14:paraId="02CC2511" w14:textId="77777777" w:rsidR="004A6BCC" w:rsidRPr="00067CA7" w:rsidRDefault="004A6BCC">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pPr>
              <w:pStyle w:val="Level1Text"/>
              <w:ind w:left="0" w:firstLine="0"/>
              <w:rPr>
                <w:rFonts w:cs="Arial"/>
                <w:color w:val="auto"/>
              </w:rPr>
            </w:pPr>
          </w:p>
          <w:p w14:paraId="36959480" w14:textId="77777777" w:rsidR="004A6BCC" w:rsidRPr="00067CA7" w:rsidRDefault="004A6BCC">
            <w:pPr>
              <w:pStyle w:val="Level1Text"/>
              <w:ind w:left="0" w:firstLine="0"/>
              <w:rPr>
                <w:rFonts w:cs="Arial"/>
                <w:color w:val="auto"/>
              </w:rPr>
            </w:pPr>
          </w:p>
          <w:p w14:paraId="236EC05A" w14:textId="77777777" w:rsidR="004A6BCC" w:rsidRPr="00067CA7" w:rsidRDefault="004A6BCC">
            <w:pPr>
              <w:pStyle w:val="Level1Text"/>
              <w:ind w:left="0" w:firstLine="0"/>
              <w:rPr>
                <w:rFonts w:cs="Arial"/>
                <w:color w:val="auto"/>
              </w:rPr>
            </w:pPr>
          </w:p>
        </w:tc>
        <w:tc>
          <w:tcPr>
            <w:tcW w:w="3354" w:type="dxa"/>
          </w:tcPr>
          <w:p w14:paraId="6AD60BF8" w14:textId="77777777" w:rsidR="004A6BCC" w:rsidRPr="00067CA7" w:rsidRDefault="004A6BCC">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tc>
          <w:tcPr>
            <w:tcW w:w="2695" w:type="dxa"/>
          </w:tcPr>
          <w:p w14:paraId="54B85264" w14:textId="77777777" w:rsidR="004A6BCC" w:rsidRPr="00067CA7" w:rsidRDefault="004A6BCC">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trPr>
          <w:trHeight w:val="1505"/>
        </w:trPr>
        <w:tc>
          <w:tcPr>
            <w:tcW w:w="2695" w:type="dxa"/>
          </w:tcPr>
          <w:p w14:paraId="214B5000" w14:textId="77777777" w:rsidR="004A6BCC" w:rsidRPr="00067CA7" w:rsidRDefault="004A6BCC">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pPr>
              <w:pStyle w:val="Level1Text"/>
              <w:ind w:left="0" w:firstLine="0"/>
              <w:jc w:val="left"/>
              <w:rPr>
                <w:rFonts w:cs="Arial"/>
                <w:color w:val="auto"/>
              </w:rPr>
            </w:pPr>
          </w:p>
        </w:tc>
        <w:tc>
          <w:tcPr>
            <w:tcW w:w="2925" w:type="dxa"/>
          </w:tcPr>
          <w:p w14:paraId="45A84133" w14:textId="77777777" w:rsidR="004A6BCC" w:rsidRPr="00067CA7" w:rsidRDefault="004A6BCC">
            <w:pPr>
              <w:pStyle w:val="Level1Text"/>
              <w:ind w:left="0" w:firstLine="0"/>
              <w:jc w:val="left"/>
              <w:rPr>
                <w:rFonts w:cs="Arial"/>
                <w:color w:val="auto"/>
              </w:rPr>
            </w:pPr>
          </w:p>
        </w:tc>
      </w:tr>
      <w:tr w:rsidR="004A6BCC" w:rsidRPr="0051730B" w14:paraId="1687D8FA" w14:textId="77777777">
        <w:trPr>
          <w:trHeight w:val="195"/>
        </w:trPr>
        <w:tc>
          <w:tcPr>
            <w:tcW w:w="2695" w:type="dxa"/>
          </w:tcPr>
          <w:p w14:paraId="6341E35D" w14:textId="77777777" w:rsidR="004A6BCC" w:rsidRPr="00067CA7" w:rsidRDefault="004A6BCC">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pPr>
              <w:pStyle w:val="Level1Text"/>
              <w:ind w:left="0" w:firstLine="0"/>
              <w:jc w:val="left"/>
              <w:rPr>
                <w:rFonts w:cs="Arial"/>
                <w:color w:val="auto"/>
              </w:rPr>
            </w:pPr>
          </w:p>
        </w:tc>
        <w:tc>
          <w:tcPr>
            <w:tcW w:w="2925" w:type="dxa"/>
          </w:tcPr>
          <w:p w14:paraId="7D35DDB8" w14:textId="77777777" w:rsidR="004A6BCC" w:rsidRPr="00067CA7" w:rsidRDefault="004A6BCC">
            <w:pPr>
              <w:pStyle w:val="Level1Text"/>
              <w:ind w:left="0" w:firstLine="0"/>
              <w:jc w:val="left"/>
              <w:rPr>
                <w:rFonts w:cs="Arial"/>
                <w:color w:val="auto"/>
              </w:rPr>
            </w:pPr>
          </w:p>
        </w:tc>
      </w:tr>
      <w:tr w:rsidR="004A6BCC" w:rsidRPr="0051730B" w14:paraId="6C514778" w14:textId="77777777">
        <w:tc>
          <w:tcPr>
            <w:tcW w:w="2695" w:type="dxa"/>
          </w:tcPr>
          <w:p w14:paraId="749BAF7B" w14:textId="77777777" w:rsidR="004A6BCC" w:rsidRPr="00067CA7" w:rsidRDefault="004A6BCC">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pPr>
              <w:pStyle w:val="Level1Text"/>
              <w:ind w:left="0" w:firstLine="0"/>
              <w:jc w:val="left"/>
              <w:rPr>
                <w:rFonts w:cs="Arial"/>
                <w:color w:val="auto"/>
              </w:rPr>
            </w:pPr>
          </w:p>
        </w:tc>
        <w:tc>
          <w:tcPr>
            <w:tcW w:w="2925" w:type="dxa"/>
          </w:tcPr>
          <w:p w14:paraId="4D23AA83" w14:textId="77777777" w:rsidR="004A6BCC" w:rsidRPr="00067CA7" w:rsidRDefault="004A6BCC">
            <w:pPr>
              <w:pStyle w:val="Level1Text"/>
              <w:ind w:left="0" w:firstLine="0"/>
              <w:jc w:val="left"/>
              <w:rPr>
                <w:rFonts w:cs="Arial"/>
                <w:color w:val="auto"/>
              </w:rPr>
            </w:pPr>
          </w:p>
        </w:tc>
      </w:tr>
      <w:tr w:rsidR="004A6BCC" w:rsidRPr="0051730B" w14:paraId="61F9A160" w14:textId="77777777">
        <w:tc>
          <w:tcPr>
            <w:tcW w:w="2695" w:type="dxa"/>
          </w:tcPr>
          <w:p w14:paraId="052FA54F" w14:textId="77777777" w:rsidR="004A6BCC" w:rsidRPr="00067CA7" w:rsidRDefault="004A6BCC">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pPr>
              <w:pStyle w:val="Level1Text"/>
              <w:ind w:left="0" w:firstLine="0"/>
              <w:jc w:val="left"/>
              <w:rPr>
                <w:rFonts w:cs="Arial"/>
                <w:color w:val="auto"/>
              </w:rPr>
            </w:pPr>
          </w:p>
        </w:tc>
        <w:tc>
          <w:tcPr>
            <w:tcW w:w="2925" w:type="dxa"/>
          </w:tcPr>
          <w:p w14:paraId="6B4F72F2" w14:textId="77777777" w:rsidR="004A6BCC" w:rsidRPr="00067CA7" w:rsidRDefault="004A6BCC">
            <w:pPr>
              <w:pStyle w:val="Level1Text"/>
              <w:ind w:left="0" w:firstLine="0"/>
              <w:jc w:val="left"/>
              <w:rPr>
                <w:rFonts w:cs="Arial"/>
                <w:color w:val="auto"/>
              </w:rPr>
            </w:pPr>
          </w:p>
        </w:tc>
      </w:tr>
      <w:tr w:rsidR="004A6BCC" w:rsidRPr="0051730B" w14:paraId="567C9833" w14:textId="77777777">
        <w:tc>
          <w:tcPr>
            <w:tcW w:w="2695" w:type="dxa"/>
          </w:tcPr>
          <w:p w14:paraId="40B0DCA2" w14:textId="77777777" w:rsidR="004A6BCC" w:rsidRPr="00067CA7" w:rsidRDefault="004A6BCC">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pPr>
              <w:pStyle w:val="Level1Text"/>
              <w:ind w:left="0" w:firstLine="0"/>
              <w:jc w:val="left"/>
              <w:rPr>
                <w:rFonts w:cs="Arial"/>
                <w:color w:val="auto"/>
              </w:rPr>
            </w:pPr>
          </w:p>
        </w:tc>
        <w:tc>
          <w:tcPr>
            <w:tcW w:w="2925" w:type="dxa"/>
          </w:tcPr>
          <w:p w14:paraId="5176D2AA" w14:textId="77777777" w:rsidR="004A6BCC" w:rsidRPr="00067CA7" w:rsidRDefault="004A6BCC">
            <w:pPr>
              <w:pStyle w:val="Level1Text"/>
              <w:ind w:left="0" w:firstLine="0"/>
              <w:jc w:val="left"/>
              <w:rPr>
                <w:rFonts w:cs="Arial"/>
                <w:color w:val="auto"/>
              </w:rPr>
            </w:pPr>
          </w:p>
        </w:tc>
      </w:tr>
      <w:tr w:rsidR="004A6BCC" w:rsidRPr="0051730B" w14:paraId="0CB16664" w14:textId="77777777">
        <w:tc>
          <w:tcPr>
            <w:tcW w:w="2695" w:type="dxa"/>
          </w:tcPr>
          <w:p w14:paraId="04E7D192" w14:textId="77777777" w:rsidR="004A6BCC" w:rsidRPr="00067CA7" w:rsidRDefault="004A6BCC">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pPr>
              <w:pStyle w:val="Level1Text"/>
              <w:ind w:left="0" w:firstLine="0"/>
              <w:jc w:val="left"/>
              <w:rPr>
                <w:rFonts w:cs="Arial"/>
                <w:color w:val="auto"/>
              </w:rPr>
            </w:pPr>
          </w:p>
        </w:tc>
        <w:tc>
          <w:tcPr>
            <w:tcW w:w="2925" w:type="dxa"/>
          </w:tcPr>
          <w:p w14:paraId="59DCF50A" w14:textId="77777777" w:rsidR="004A6BCC" w:rsidRPr="00067CA7" w:rsidRDefault="004A6BCC">
            <w:pPr>
              <w:pStyle w:val="Level1Text"/>
              <w:ind w:left="0" w:firstLine="0"/>
              <w:jc w:val="left"/>
              <w:rPr>
                <w:rFonts w:cs="Arial"/>
                <w:color w:val="auto"/>
              </w:rPr>
            </w:pPr>
          </w:p>
        </w:tc>
      </w:tr>
      <w:tr w:rsidR="004A6BCC" w:rsidRPr="0051730B" w14:paraId="0ABF214D" w14:textId="77777777">
        <w:tc>
          <w:tcPr>
            <w:tcW w:w="2695" w:type="dxa"/>
          </w:tcPr>
          <w:p w14:paraId="0CB1B112"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pPr>
              <w:pStyle w:val="Level1Text"/>
              <w:ind w:left="0" w:firstLine="0"/>
              <w:jc w:val="left"/>
              <w:rPr>
                <w:rFonts w:cs="Arial"/>
                <w:color w:val="auto"/>
              </w:rPr>
            </w:pPr>
          </w:p>
        </w:tc>
        <w:tc>
          <w:tcPr>
            <w:tcW w:w="2925" w:type="dxa"/>
          </w:tcPr>
          <w:p w14:paraId="5A0B9E27" w14:textId="77777777" w:rsidR="004A6BCC" w:rsidRPr="00067CA7" w:rsidRDefault="004A6BCC">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tc>
          <w:tcPr>
            <w:tcW w:w="2695" w:type="dxa"/>
          </w:tcPr>
          <w:p w14:paraId="616D465C"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pPr>
              <w:pStyle w:val="Level1Text"/>
              <w:ind w:left="0" w:firstLine="0"/>
              <w:jc w:val="left"/>
              <w:rPr>
                <w:rFonts w:cs="Arial"/>
                <w:color w:val="auto"/>
              </w:rPr>
            </w:pPr>
          </w:p>
        </w:tc>
        <w:tc>
          <w:tcPr>
            <w:tcW w:w="2925" w:type="dxa"/>
          </w:tcPr>
          <w:p w14:paraId="30280816" w14:textId="77777777" w:rsidR="004A6BCC" w:rsidRPr="00067CA7" w:rsidRDefault="004A6BCC">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tc>
          <w:tcPr>
            <w:tcW w:w="2695" w:type="dxa"/>
          </w:tcPr>
          <w:p w14:paraId="2B151398" w14:textId="77777777" w:rsidR="004A6BCC" w:rsidRPr="00067CA7" w:rsidRDefault="004A6BCC">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pPr>
              <w:pStyle w:val="Level1Text"/>
              <w:ind w:left="0" w:firstLine="0"/>
              <w:jc w:val="left"/>
              <w:rPr>
                <w:rFonts w:cs="Arial"/>
                <w:color w:val="auto"/>
              </w:rPr>
            </w:pPr>
          </w:p>
        </w:tc>
        <w:tc>
          <w:tcPr>
            <w:tcW w:w="2925" w:type="dxa"/>
          </w:tcPr>
          <w:p w14:paraId="3DBB489B" w14:textId="77777777" w:rsidR="004A6BCC" w:rsidRPr="00067CA7" w:rsidRDefault="004A6BCC">
            <w:pPr>
              <w:pStyle w:val="Level1Text"/>
              <w:ind w:left="0" w:firstLine="0"/>
              <w:jc w:val="left"/>
              <w:rPr>
                <w:rFonts w:cs="Arial"/>
                <w:color w:val="auto"/>
              </w:rPr>
            </w:pPr>
          </w:p>
        </w:tc>
      </w:tr>
      <w:tr w:rsidR="004A6BCC" w:rsidRPr="0051730B" w14:paraId="6A5A8121" w14:textId="77777777">
        <w:tc>
          <w:tcPr>
            <w:tcW w:w="2695" w:type="dxa"/>
          </w:tcPr>
          <w:p w14:paraId="4317B4FB" w14:textId="5EFAE772" w:rsidR="004A6BCC" w:rsidRPr="00067CA7" w:rsidRDefault="004A6BCC">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pPr>
              <w:pStyle w:val="Level1Text"/>
              <w:ind w:left="0" w:firstLine="0"/>
              <w:jc w:val="left"/>
              <w:rPr>
                <w:rFonts w:cs="Arial"/>
                <w:color w:val="auto"/>
              </w:rPr>
            </w:pPr>
          </w:p>
        </w:tc>
        <w:tc>
          <w:tcPr>
            <w:tcW w:w="2925" w:type="dxa"/>
          </w:tcPr>
          <w:p w14:paraId="11B1BADE" w14:textId="77777777" w:rsidR="004A6BCC" w:rsidRPr="00067CA7" w:rsidRDefault="004A6BCC">
            <w:pPr>
              <w:pStyle w:val="Level1Text"/>
              <w:ind w:left="0" w:firstLine="0"/>
              <w:jc w:val="left"/>
              <w:rPr>
                <w:rFonts w:cs="Arial"/>
                <w:color w:val="auto"/>
              </w:rPr>
            </w:pPr>
          </w:p>
        </w:tc>
      </w:tr>
      <w:tr w:rsidR="004A6BCC" w:rsidRPr="0051730B" w14:paraId="626DF7EE" w14:textId="77777777">
        <w:tc>
          <w:tcPr>
            <w:tcW w:w="2695" w:type="dxa"/>
          </w:tcPr>
          <w:p w14:paraId="2D18CED1" w14:textId="77777777" w:rsidR="004A6BCC" w:rsidRPr="00067CA7" w:rsidRDefault="004A6BCC">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pPr>
              <w:pStyle w:val="Level1Text"/>
              <w:ind w:left="0" w:firstLine="0"/>
              <w:jc w:val="left"/>
              <w:rPr>
                <w:rFonts w:cs="Arial"/>
                <w:color w:val="auto"/>
              </w:rPr>
            </w:pPr>
          </w:p>
        </w:tc>
        <w:tc>
          <w:tcPr>
            <w:tcW w:w="2925" w:type="dxa"/>
          </w:tcPr>
          <w:p w14:paraId="1A6CFE8C" w14:textId="77777777" w:rsidR="004A6BCC" w:rsidRPr="00067CA7" w:rsidRDefault="004A6BCC">
            <w:pPr>
              <w:pStyle w:val="Level1Text"/>
              <w:ind w:left="0" w:firstLine="0"/>
              <w:jc w:val="left"/>
              <w:rPr>
                <w:rFonts w:cs="Arial"/>
                <w:color w:val="auto"/>
              </w:rPr>
            </w:pPr>
          </w:p>
        </w:tc>
      </w:tr>
      <w:tr w:rsidR="004A6BCC" w:rsidRPr="0051730B" w14:paraId="3836DC22" w14:textId="77777777">
        <w:tc>
          <w:tcPr>
            <w:tcW w:w="2695" w:type="dxa"/>
          </w:tcPr>
          <w:p w14:paraId="2FCD52B5" w14:textId="77777777" w:rsidR="004A6BCC" w:rsidRPr="00067CA7" w:rsidRDefault="004A6BCC">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pPr>
              <w:pStyle w:val="Level1Text"/>
              <w:ind w:left="0" w:firstLine="0"/>
              <w:jc w:val="left"/>
              <w:rPr>
                <w:rFonts w:cs="Arial"/>
                <w:color w:val="auto"/>
              </w:rPr>
            </w:pPr>
          </w:p>
        </w:tc>
        <w:tc>
          <w:tcPr>
            <w:tcW w:w="2925" w:type="dxa"/>
          </w:tcPr>
          <w:p w14:paraId="3D4FC49F" w14:textId="77777777" w:rsidR="004A6BCC" w:rsidRPr="00067CA7" w:rsidRDefault="004A6BCC">
            <w:pPr>
              <w:pStyle w:val="Level1Text"/>
              <w:ind w:left="0" w:firstLine="0"/>
              <w:jc w:val="left"/>
              <w:rPr>
                <w:rFonts w:cs="Arial"/>
                <w:color w:val="auto"/>
              </w:rPr>
            </w:pPr>
          </w:p>
        </w:tc>
      </w:tr>
      <w:tr w:rsidR="004A6BCC" w:rsidRPr="0051730B" w14:paraId="015AD469" w14:textId="77777777">
        <w:tc>
          <w:tcPr>
            <w:tcW w:w="2695" w:type="dxa"/>
          </w:tcPr>
          <w:p w14:paraId="2BA7CC0F" w14:textId="77777777" w:rsidR="004A6BCC" w:rsidRPr="00067CA7" w:rsidRDefault="004A6BCC">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pPr>
              <w:pStyle w:val="Level1Text"/>
              <w:ind w:left="0" w:firstLine="0"/>
              <w:jc w:val="left"/>
              <w:rPr>
                <w:rFonts w:cs="Arial"/>
                <w:color w:val="auto"/>
              </w:rPr>
            </w:pPr>
          </w:p>
        </w:tc>
        <w:tc>
          <w:tcPr>
            <w:tcW w:w="2925" w:type="dxa"/>
          </w:tcPr>
          <w:p w14:paraId="264A097D" w14:textId="77777777" w:rsidR="004A6BCC" w:rsidRPr="00067CA7" w:rsidRDefault="004A6BCC">
            <w:pPr>
              <w:pStyle w:val="Level1Text"/>
              <w:ind w:left="0" w:firstLine="0"/>
              <w:jc w:val="left"/>
              <w:rPr>
                <w:rFonts w:cs="Arial"/>
                <w:color w:val="auto"/>
              </w:rPr>
            </w:pPr>
          </w:p>
        </w:tc>
      </w:tr>
      <w:tr w:rsidR="004A6BCC" w:rsidRPr="0051730B" w14:paraId="7E508DB3" w14:textId="77777777">
        <w:tc>
          <w:tcPr>
            <w:tcW w:w="2695" w:type="dxa"/>
          </w:tcPr>
          <w:p w14:paraId="14936503" w14:textId="77777777" w:rsidR="004A6BCC" w:rsidRPr="00067CA7" w:rsidRDefault="004A6BCC">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pPr>
              <w:pStyle w:val="Level1Text"/>
              <w:ind w:left="0" w:firstLine="0"/>
              <w:jc w:val="left"/>
              <w:rPr>
                <w:rFonts w:cs="Arial"/>
                <w:color w:val="auto"/>
              </w:rPr>
            </w:pPr>
          </w:p>
        </w:tc>
        <w:tc>
          <w:tcPr>
            <w:tcW w:w="2925" w:type="dxa"/>
          </w:tcPr>
          <w:p w14:paraId="2E07DA5B" w14:textId="77777777" w:rsidR="004A6BCC" w:rsidRPr="00067CA7" w:rsidRDefault="004A6BCC">
            <w:pPr>
              <w:pStyle w:val="Level1Text"/>
              <w:ind w:left="0" w:firstLine="0"/>
              <w:jc w:val="left"/>
              <w:rPr>
                <w:rFonts w:cs="Arial"/>
                <w:color w:val="auto"/>
              </w:rPr>
            </w:pPr>
          </w:p>
        </w:tc>
      </w:tr>
      <w:tr w:rsidR="004A6BCC" w:rsidRPr="0051730B" w14:paraId="7D6FBA79" w14:textId="77777777">
        <w:tc>
          <w:tcPr>
            <w:tcW w:w="2695" w:type="dxa"/>
          </w:tcPr>
          <w:p w14:paraId="73591884" w14:textId="77777777" w:rsidR="004A6BCC" w:rsidRPr="00067CA7" w:rsidRDefault="004A6BCC">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pPr>
              <w:pStyle w:val="Level1Text"/>
              <w:ind w:left="0" w:firstLine="0"/>
              <w:jc w:val="left"/>
              <w:rPr>
                <w:rFonts w:cs="Arial"/>
                <w:color w:val="auto"/>
              </w:rPr>
            </w:pPr>
          </w:p>
        </w:tc>
        <w:tc>
          <w:tcPr>
            <w:tcW w:w="1566" w:type="dxa"/>
          </w:tcPr>
          <w:p w14:paraId="10EA6C37" w14:textId="77777777" w:rsidR="004A6BCC" w:rsidRPr="00067CA7" w:rsidRDefault="004A6BCC">
            <w:pPr>
              <w:pStyle w:val="Level1Text"/>
              <w:ind w:left="0" w:firstLine="0"/>
              <w:jc w:val="left"/>
              <w:rPr>
                <w:rFonts w:cs="Arial"/>
                <w:color w:val="auto"/>
              </w:rPr>
            </w:pPr>
          </w:p>
        </w:tc>
        <w:tc>
          <w:tcPr>
            <w:tcW w:w="2925" w:type="dxa"/>
          </w:tcPr>
          <w:p w14:paraId="0C463BC5" w14:textId="77777777" w:rsidR="004A6BCC" w:rsidRPr="00067CA7" w:rsidRDefault="004A6BCC">
            <w:pPr>
              <w:pStyle w:val="Level1Text"/>
              <w:ind w:left="0" w:firstLine="0"/>
              <w:jc w:val="left"/>
              <w:rPr>
                <w:rFonts w:cs="Arial"/>
                <w:color w:val="auto"/>
              </w:rPr>
            </w:pPr>
          </w:p>
        </w:tc>
      </w:tr>
      <w:tr w:rsidR="004A6BCC" w:rsidRPr="0051730B" w14:paraId="11E0E62D" w14:textId="77777777">
        <w:tc>
          <w:tcPr>
            <w:tcW w:w="2695" w:type="dxa"/>
          </w:tcPr>
          <w:p w14:paraId="42519FDB" w14:textId="77777777" w:rsidR="004A6BCC" w:rsidRPr="00067CA7" w:rsidRDefault="004A6BCC">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pPr>
              <w:pStyle w:val="Level1Text"/>
              <w:ind w:left="0" w:firstLine="0"/>
              <w:jc w:val="left"/>
              <w:rPr>
                <w:rFonts w:cs="Arial"/>
                <w:color w:val="auto"/>
              </w:rPr>
            </w:pPr>
          </w:p>
        </w:tc>
        <w:tc>
          <w:tcPr>
            <w:tcW w:w="2925" w:type="dxa"/>
          </w:tcPr>
          <w:p w14:paraId="6287E173" w14:textId="77777777" w:rsidR="004A6BCC" w:rsidRPr="00067CA7" w:rsidRDefault="004A6BCC">
            <w:pPr>
              <w:pStyle w:val="Level1Text"/>
              <w:ind w:left="0" w:firstLine="0"/>
              <w:jc w:val="left"/>
              <w:rPr>
                <w:rFonts w:cs="Arial"/>
                <w:color w:val="auto"/>
              </w:rPr>
            </w:pPr>
          </w:p>
        </w:tc>
      </w:tr>
      <w:tr w:rsidR="004A6BCC" w:rsidRPr="0051730B" w14:paraId="775E1AA4" w14:textId="77777777">
        <w:tc>
          <w:tcPr>
            <w:tcW w:w="2695" w:type="dxa"/>
          </w:tcPr>
          <w:p w14:paraId="7BEB0750" w14:textId="77777777" w:rsidR="004A6BCC" w:rsidRPr="00067CA7" w:rsidRDefault="004A6BCC">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pPr>
              <w:pStyle w:val="Level1Text"/>
              <w:ind w:left="0" w:firstLine="0"/>
              <w:jc w:val="left"/>
              <w:rPr>
                <w:rFonts w:cs="Arial"/>
                <w:color w:val="auto"/>
              </w:rPr>
            </w:pPr>
          </w:p>
        </w:tc>
        <w:tc>
          <w:tcPr>
            <w:tcW w:w="2925" w:type="dxa"/>
          </w:tcPr>
          <w:p w14:paraId="625F26BD" w14:textId="77777777" w:rsidR="004A6BCC" w:rsidRPr="00067CA7" w:rsidRDefault="004A6BCC">
            <w:pPr>
              <w:pStyle w:val="Level1Text"/>
              <w:ind w:left="0" w:firstLine="0"/>
              <w:jc w:val="left"/>
              <w:rPr>
                <w:rFonts w:cs="Arial"/>
                <w:color w:val="auto"/>
              </w:rPr>
            </w:pPr>
          </w:p>
        </w:tc>
      </w:tr>
      <w:tr w:rsidR="004A6BCC" w:rsidRPr="0051730B" w14:paraId="6B43B675" w14:textId="77777777">
        <w:tc>
          <w:tcPr>
            <w:tcW w:w="2695" w:type="dxa"/>
          </w:tcPr>
          <w:p w14:paraId="7030FAB0" w14:textId="77777777" w:rsidR="004A6BCC" w:rsidRPr="00067CA7" w:rsidRDefault="004A6BCC">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pPr>
              <w:pStyle w:val="Level1Text"/>
              <w:ind w:left="0" w:firstLine="0"/>
              <w:jc w:val="left"/>
              <w:rPr>
                <w:rFonts w:cs="Arial"/>
                <w:color w:val="auto"/>
              </w:rPr>
            </w:pPr>
          </w:p>
        </w:tc>
        <w:tc>
          <w:tcPr>
            <w:tcW w:w="2925" w:type="dxa"/>
          </w:tcPr>
          <w:p w14:paraId="7DA98441" w14:textId="77777777" w:rsidR="004A6BCC" w:rsidRPr="00067CA7" w:rsidRDefault="004A6BCC">
            <w:pPr>
              <w:pStyle w:val="Level1Text"/>
              <w:ind w:left="0" w:firstLine="0"/>
              <w:jc w:val="left"/>
              <w:rPr>
                <w:rFonts w:cs="Arial"/>
                <w:color w:val="auto"/>
              </w:rPr>
            </w:pPr>
          </w:p>
        </w:tc>
      </w:tr>
      <w:tr w:rsidR="004A6BCC" w:rsidRPr="0051730B" w14:paraId="615C6B43" w14:textId="77777777">
        <w:tc>
          <w:tcPr>
            <w:tcW w:w="2695" w:type="dxa"/>
          </w:tcPr>
          <w:p w14:paraId="1FBBA8A8" w14:textId="77777777" w:rsidR="004A6BCC" w:rsidRPr="00067CA7" w:rsidRDefault="004A6BCC">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pPr>
              <w:pStyle w:val="Level1Text"/>
              <w:ind w:left="0" w:firstLine="0"/>
              <w:jc w:val="left"/>
              <w:rPr>
                <w:rFonts w:cs="Arial"/>
                <w:color w:val="auto"/>
              </w:rPr>
            </w:pPr>
          </w:p>
        </w:tc>
        <w:tc>
          <w:tcPr>
            <w:tcW w:w="2925" w:type="dxa"/>
          </w:tcPr>
          <w:p w14:paraId="364A744C" w14:textId="77777777" w:rsidR="004A6BCC" w:rsidRPr="00067CA7" w:rsidRDefault="004A6BCC">
            <w:pPr>
              <w:pStyle w:val="Level1Text"/>
              <w:ind w:left="0" w:firstLine="0"/>
              <w:jc w:val="left"/>
              <w:rPr>
                <w:rFonts w:cs="Arial"/>
                <w:color w:val="auto"/>
              </w:rPr>
            </w:pPr>
          </w:p>
        </w:tc>
      </w:tr>
      <w:tr w:rsidR="004A6BCC" w:rsidRPr="0051730B" w14:paraId="52F0DD36" w14:textId="77777777">
        <w:tc>
          <w:tcPr>
            <w:tcW w:w="2695" w:type="dxa"/>
          </w:tcPr>
          <w:p w14:paraId="318BD982"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pPr>
              <w:pStyle w:val="Level1Text"/>
              <w:ind w:left="0" w:firstLine="0"/>
              <w:jc w:val="left"/>
              <w:rPr>
                <w:rFonts w:cs="Arial"/>
                <w:color w:val="auto"/>
              </w:rPr>
            </w:pPr>
          </w:p>
        </w:tc>
        <w:tc>
          <w:tcPr>
            <w:tcW w:w="2925" w:type="dxa"/>
          </w:tcPr>
          <w:p w14:paraId="5C2357EC" w14:textId="77777777" w:rsidR="004A6BCC" w:rsidRPr="00067CA7" w:rsidRDefault="004A6BCC">
            <w:pPr>
              <w:pStyle w:val="Level1Text"/>
              <w:ind w:left="0" w:firstLine="0"/>
              <w:jc w:val="left"/>
              <w:rPr>
                <w:rFonts w:cs="Arial"/>
                <w:color w:val="auto"/>
              </w:rPr>
            </w:pPr>
          </w:p>
        </w:tc>
      </w:tr>
      <w:tr w:rsidR="004A6BCC" w:rsidRPr="0051730B" w14:paraId="0ADC61B4" w14:textId="77777777">
        <w:tc>
          <w:tcPr>
            <w:tcW w:w="2695" w:type="dxa"/>
          </w:tcPr>
          <w:p w14:paraId="7D6350B5"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pPr>
              <w:pStyle w:val="Level1Text"/>
              <w:ind w:left="0" w:firstLine="0"/>
              <w:jc w:val="left"/>
              <w:rPr>
                <w:rFonts w:cs="Arial"/>
                <w:color w:val="auto"/>
              </w:rPr>
            </w:pPr>
          </w:p>
        </w:tc>
        <w:tc>
          <w:tcPr>
            <w:tcW w:w="2925" w:type="dxa"/>
          </w:tcPr>
          <w:p w14:paraId="4CC3B3FA" w14:textId="77777777" w:rsidR="004A6BCC" w:rsidRPr="00067CA7" w:rsidRDefault="004A6BCC">
            <w:pPr>
              <w:pStyle w:val="Level1Text"/>
              <w:ind w:left="0" w:firstLine="0"/>
              <w:jc w:val="left"/>
              <w:rPr>
                <w:rFonts w:cs="Arial"/>
                <w:color w:val="auto"/>
              </w:rPr>
            </w:pPr>
          </w:p>
        </w:tc>
      </w:tr>
      <w:tr w:rsidR="004A6BCC" w:rsidRPr="0051730B" w14:paraId="1F23FDAB" w14:textId="77777777">
        <w:tc>
          <w:tcPr>
            <w:tcW w:w="2695" w:type="dxa"/>
          </w:tcPr>
          <w:p w14:paraId="439CEEBD" w14:textId="77777777" w:rsidR="004A6BCC" w:rsidRPr="00067CA7" w:rsidRDefault="004A6BCC">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pPr>
              <w:pStyle w:val="Level1Text"/>
              <w:ind w:left="0" w:firstLine="0"/>
              <w:jc w:val="left"/>
              <w:rPr>
                <w:rFonts w:cs="Arial"/>
                <w:color w:val="auto"/>
              </w:rPr>
            </w:pPr>
          </w:p>
        </w:tc>
        <w:tc>
          <w:tcPr>
            <w:tcW w:w="2925" w:type="dxa"/>
          </w:tcPr>
          <w:p w14:paraId="3F4D9A44" w14:textId="77777777" w:rsidR="004A6BCC" w:rsidRPr="00067CA7" w:rsidRDefault="004A6BCC">
            <w:pPr>
              <w:pStyle w:val="Level1Text"/>
              <w:ind w:left="0" w:firstLine="0"/>
              <w:jc w:val="left"/>
              <w:rPr>
                <w:rFonts w:cs="Arial"/>
                <w:color w:val="auto"/>
              </w:rPr>
            </w:pPr>
          </w:p>
        </w:tc>
      </w:tr>
      <w:tr w:rsidR="004A6BCC" w:rsidRPr="0051730B" w14:paraId="4E9DA13B" w14:textId="77777777">
        <w:tc>
          <w:tcPr>
            <w:tcW w:w="2695" w:type="dxa"/>
          </w:tcPr>
          <w:p w14:paraId="42C7503A" w14:textId="77777777" w:rsidR="004A6BCC" w:rsidRPr="00067CA7" w:rsidRDefault="004A6BCC">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pPr>
              <w:pStyle w:val="Level1Text"/>
              <w:ind w:left="0" w:firstLine="0"/>
              <w:jc w:val="left"/>
              <w:rPr>
                <w:rFonts w:cs="Arial"/>
                <w:color w:val="auto"/>
              </w:rPr>
            </w:pPr>
          </w:p>
        </w:tc>
        <w:tc>
          <w:tcPr>
            <w:tcW w:w="2925" w:type="dxa"/>
          </w:tcPr>
          <w:p w14:paraId="499E07CA" w14:textId="77777777" w:rsidR="004A6BCC" w:rsidRPr="00067CA7" w:rsidRDefault="004A6BCC">
            <w:pPr>
              <w:pStyle w:val="Level1Text"/>
              <w:ind w:left="0" w:firstLine="0"/>
              <w:jc w:val="left"/>
              <w:rPr>
                <w:rFonts w:cs="Arial"/>
                <w:color w:val="auto"/>
              </w:rPr>
            </w:pPr>
          </w:p>
        </w:tc>
      </w:tr>
      <w:tr w:rsidR="004A6BCC" w:rsidRPr="0051730B" w14:paraId="2A230B14" w14:textId="77777777">
        <w:tc>
          <w:tcPr>
            <w:tcW w:w="2695" w:type="dxa"/>
          </w:tcPr>
          <w:p w14:paraId="103F2DE7" w14:textId="77777777" w:rsidR="004A6BCC" w:rsidRPr="00067CA7" w:rsidRDefault="004A6BCC">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pPr>
              <w:pStyle w:val="Level1Text"/>
              <w:ind w:left="0" w:firstLine="0"/>
              <w:rPr>
                <w:rFonts w:cs="Arial"/>
                <w:color w:val="auto"/>
              </w:rPr>
            </w:pPr>
          </w:p>
        </w:tc>
        <w:tc>
          <w:tcPr>
            <w:tcW w:w="2925" w:type="dxa"/>
          </w:tcPr>
          <w:p w14:paraId="5EC441F4" w14:textId="77777777" w:rsidR="004A6BCC" w:rsidRPr="00067CA7" w:rsidRDefault="004A6BCC">
            <w:pPr>
              <w:pStyle w:val="Level1Text"/>
              <w:ind w:left="0" w:firstLine="0"/>
              <w:rPr>
                <w:rFonts w:cs="Arial"/>
                <w:color w:val="auto"/>
              </w:rPr>
            </w:pPr>
          </w:p>
        </w:tc>
      </w:tr>
      <w:tr w:rsidR="004A6BCC" w:rsidRPr="0051730B" w14:paraId="7D0EC162" w14:textId="77777777">
        <w:tc>
          <w:tcPr>
            <w:tcW w:w="2695" w:type="dxa"/>
          </w:tcPr>
          <w:p w14:paraId="1D6CC526" w14:textId="77777777" w:rsidR="004A6BCC" w:rsidRPr="00067CA7" w:rsidRDefault="004A6BCC">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pPr>
              <w:pStyle w:val="Level1Text"/>
              <w:ind w:left="0" w:firstLine="0"/>
              <w:rPr>
                <w:rFonts w:cs="Arial"/>
                <w:color w:val="auto"/>
              </w:rPr>
            </w:pPr>
          </w:p>
        </w:tc>
        <w:tc>
          <w:tcPr>
            <w:tcW w:w="2925" w:type="dxa"/>
          </w:tcPr>
          <w:p w14:paraId="11F848D5" w14:textId="77777777" w:rsidR="004A6BCC" w:rsidRPr="00067CA7" w:rsidRDefault="004A6BCC">
            <w:pPr>
              <w:pStyle w:val="Level1Text"/>
              <w:ind w:left="0" w:firstLine="0"/>
              <w:rPr>
                <w:rFonts w:cs="Arial"/>
                <w:color w:val="auto"/>
              </w:rPr>
            </w:pPr>
          </w:p>
        </w:tc>
      </w:tr>
      <w:tr w:rsidR="004A6BCC" w:rsidRPr="0051730B" w14:paraId="20101DC9" w14:textId="77777777">
        <w:tc>
          <w:tcPr>
            <w:tcW w:w="2695" w:type="dxa"/>
          </w:tcPr>
          <w:p w14:paraId="3A1DBAAC" w14:textId="77777777" w:rsidR="004A6BCC" w:rsidRPr="00067CA7" w:rsidRDefault="004A6BCC">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pPr>
              <w:pStyle w:val="Level1Text"/>
              <w:ind w:left="0" w:firstLine="0"/>
              <w:rPr>
                <w:rFonts w:cs="Arial"/>
                <w:color w:val="auto"/>
              </w:rPr>
            </w:pPr>
          </w:p>
        </w:tc>
        <w:tc>
          <w:tcPr>
            <w:tcW w:w="2925" w:type="dxa"/>
          </w:tcPr>
          <w:p w14:paraId="06AFC473" w14:textId="77777777" w:rsidR="004A6BCC" w:rsidRPr="00067CA7" w:rsidRDefault="004A6BCC">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3EFB41D6"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163" w:name="_Toc211581660"/>
      <w:bookmarkStart w:id="164" w:name="_Toc503430259"/>
      <w:bookmarkStart w:id="165" w:name="_Toc441610261"/>
      <w:bookmarkStart w:id="166" w:name="_Toc159410708"/>
      <w:r w:rsidR="00D167B5" w:rsidRPr="00B221E3">
        <w:rPr>
          <w:rFonts w:cs="Arial"/>
          <w:color w:val="000000" w:themeColor="text1"/>
        </w:rPr>
        <w:instrText>PC.A.6   USERS’ SYSTEM DATA</w:instrText>
      </w:r>
      <w:bookmarkEnd w:id="163"/>
      <w:bookmarkEnd w:id="164"/>
      <w:bookmarkEnd w:id="165"/>
      <w:bookmarkEnd w:id="166"/>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53DEA6A6" w14:textId="44852025" w:rsidR="00AB1DD8" w:rsidDel="00CB1EE7" w:rsidRDefault="004B58C1" w:rsidP="00CB1EE7">
      <w:pPr>
        <w:pStyle w:val="Level1Text"/>
        <w:rPr>
          <w:ins w:id="167" w:author="Frank Kasibante (ESO)" w:date="2024-10-04T11:37:00Z"/>
          <w:del w:id="168" w:author="Jayaraman Ramachandran (NESO)" w:date="2024-10-17T09:48:00Z"/>
          <w:rFonts w:cs="Arial"/>
          <w:color w:val="000000" w:themeColor="text1"/>
        </w:rPr>
      </w:pPr>
      <w:r w:rsidRPr="7508CF83">
        <w:rPr>
          <w:rFonts w:cs="Arial"/>
          <w:color w:val="000000" w:themeColor="text1"/>
        </w:rPr>
        <w:t>PC.A.6.1.3</w:t>
      </w:r>
      <w:r>
        <w:tab/>
      </w:r>
      <w:r w:rsidRPr="7508CF83">
        <w:rPr>
          <w:rFonts w:cs="Arial"/>
          <w:color w:val="000000" w:themeColor="text1"/>
        </w:rPr>
        <w:t>PC.A.6.2, and PC.A.6.4 to PC.A.6.</w:t>
      </w:r>
      <w:r w:rsidR="00D57E6E" w:rsidRPr="7508CF83">
        <w:rPr>
          <w:rFonts w:cs="Arial"/>
          <w:color w:val="000000" w:themeColor="text1"/>
        </w:rPr>
        <w:t>7</w:t>
      </w:r>
      <w:r w:rsidRPr="7508CF83">
        <w:rPr>
          <w:rFonts w:cs="Arial"/>
          <w:color w:val="000000" w:themeColor="text1"/>
        </w:rPr>
        <w:t xml:space="preserve"> consist of data which is only to be supplied to </w:t>
      </w:r>
      <w:r w:rsidR="00D96199" w:rsidRPr="7508CF83">
        <w:rPr>
          <w:rFonts w:cs="Arial"/>
          <w:b/>
          <w:bCs/>
          <w:color w:val="000000" w:themeColor="text1"/>
        </w:rPr>
        <w:t>The Company</w:t>
      </w:r>
      <w:r w:rsidRPr="7508CF83">
        <w:rPr>
          <w:rFonts w:cs="Arial"/>
          <w:color w:val="000000" w:themeColor="text1"/>
        </w:rPr>
        <w:t xml:space="preserve"> at </w:t>
      </w:r>
      <w:r w:rsidR="00D96199" w:rsidRPr="7508CF83">
        <w:rPr>
          <w:rFonts w:cs="Arial"/>
          <w:b/>
          <w:bCs/>
          <w:color w:val="000000" w:themeColor="text1"/>
        </w:rPr>
        <w:t>The Company</w:t>
      </w:r>
      <w:r w:rsidRPr="7508CF83">
        <w:rPr>
          <w:rFonts w:cs="Arial"/>
          <w:b/>
          <w:bCs/>
          <w:color w:val="000000" w:themeColor="text1"/>
        </w:rPr>
        <w:t>’s</w:t>
      </w:r>
      <w:r w:rsidRPr="7508CF83">
        <w:rPr>
          <w:rFonts w:cs="Arial"/>
          <w:color w:val="000000" w:themeColor="text1"/>
        </w:rPr>
        <w:t xml:space="preserve"> reasonable request. In the event that </w:t>
      </w:r>
      <w:r w:rsidR="00D96199" w:rsidRPr="7508CF83">
        <w:rPr>
          <w:rFonts w:cs="Arial"/>
          <w:b/>
          <w:bCs/>
          <w:color w:val="000000" w:themeColor="text1"/>
        </w:rPr>
        <w:t>The Company</w:t>
      </w:r>
      <w:r w:rsidRPr="7508CF83">
        <w:rPr>
          <w:rFonts w:cs="Arial"/>
          <w:color w:val="000000" w:themeColor="text1"/>
        </w:rPr>
        <w:t xml:space="preserve"> identifies a reason for requiring this data,</w:t>
      </w:r>
      <w:r w:rsidR="00DB5C85" w:rsidRPr="7508CF83">
        <w:rPr>
          <w:rFonts w:cs="Arial"/>
          <w:color w:val="000000" w:themeColor="text1"/>
        </w:rPr>
        <w:t xml:space="preserve"> </w:t>
      </w:r>
      <w:r w:rsidR="00D96199" w:rsidRPr="7508CF83">
        <w:rPr>
          <w:rFonts w:cs="Arial"/>
          <w:b/>
          <w:bCs/>
          <w:color w:val="000000" w:themeColor="text1"/>
        </w:rPr>
        <w:t>The Company</w:t>
      </w:r>
      <w:r w:rsidRPr="7508CF83">
        <w:rPr>
          <w:rFonts w:cs="Arial"/>
          <w:color w:val="000000" w:themeColor="text1"/>
        </w:rPr>
        <w:t xml:space="preserve"> shall write to the relevant </w:t>
      </w:r>
      <w:r w:rsidRPr="7508CF83">
        <w:rPr>
          <w:rFonts w:cs="Arial"/>
          <w:b/>
          <w:bCs/>
          <w:color w:val="000000" w:themeColor="text1"/>
        </w:rPr>
        <w:t>User</w:t>
      </w:r>
      <w:r w:rsidRPr="7508CF83">
        <w:rPr>
          <w:rFonts w:cs="Arial"/>
          <w:color w:val="000000" w:themeColor="text1"/>
        </w:rPr>
        <w:t xml:space="preserve">(s), requesting the data, and explaining the reasons for the request. If the </w:t>
      </w:r>
      <w:r w:rsidRPr="7508CF83">
        <w:rPr>
          <w:rFonts w:cs="Arial"/>
          <w:b/>
          <w:bCs/>
          <w:color w:val="000000" w:themeColor="text1"/>
        </w:rPr>
        <w:t>User</w:t>
      </w:r>
      <w:r w:rsidRPr="7508CF83">
        <w:rPr>
          <w:rFonts w:cs="Arial"/>
          <w:color w:val="000000" w:themeColor="text1"/>
        </w:rPr>
        <w:t xml:space="preserve">(s) wishes, </w:t>
      </w:r>
      <w:r w:rsidR="00D96199" w:rsidRPr="7508CF83">
        <w:rPr>
          <w:rFonts w:cs="Arial"/>
          <w:b/>
          <w:bCs/>
          <w:color w:val="000000" w:themeColor="text1"/>
        </w:rPr>
        <w:t>The Company</w:t>
      </w:r>
      <w:r w:rsidRPr="7508CF83">
        <w:rPr>
          <w:rFonts w:cs="Arial"/>
          <w:color w:val="000000" w:themeColor="text1"/>
        </w:rPr>
        <w:t xml:space="preserve"> shall also arrange a meeting at which the request for data can be discussed, with the objective of identifying the best way in which </w:t>
      </w:r>
      <w:r w:rsidR="00D96199" w:rsidRPr="7508CF83">
        <w:rPr>
          <w:rFonts w:cs="Arial"/>
          <w:b/>
          <w:bCs/>
          <w:color w:val="000000" w:themeColor="text1"/>
        </w:rPr>
        <w:t>The Company</w:t>
      </w:r>
      <w:r w:rsidRPr="7508CF83">
        <w:rPr>
          <w:rFonts w:cs="Arial"/>
          <w:b/>
          <w:bCs/>
          <w:color w:val="000000" w:themeColor="text1"/>
        </w:rPr>
        <w:t>’s</w:t>
      </w:r>
      <w:r w:rsidRPr="7508CF83">
        <w:rPr>
          <w:rFonts w:cs="Arial"/>
          <w:color w:val="000000" w:themeColor="text1"/>
        </w:rPr>
        <w:t xml:space="preserve"> requirements can be met.</w:t>
      </w:r>
      <w:r w:rsidR="00EA7608" w:rsidRPr="7508CF83">
        <w:rPr>
          <w:rFonts w:cs="Arial"/>
          <w:color w:val="000000" w:themeColor="text1"/>
        </w:rPr>
        <w:t xml:space="preserve">  </w:t>
      </w:r>
      <w:del w:id="169" w:author="ALEEM ABID (ESO)" w:date="2024-03-06T10:31:00Z">
        <w:r w:rsidRPr="7508CF83" w:rsidDel="00EA7608">
          <w:rPr>
            <w:rFonts w:cs="Arial"/>
            <w:color w:val="000000" w:themeColor="text1"/>
          </w:rPr>
          <w:delText xml:space="preserve">In respect of </w:delText>
        </w:r>
        <w:r w:rsidRPr="7508CF83" w:rsidDel="00EA7608">
          <w:rPr>
            <w:rFonts w:cs="Arial"/>
            <w:b/>
            <w:bCs/>
            <w:color w:val="000000" w:themeColor="text1"/>
          </w:rPr>
          <w:delText>EU Code User</w:delText>
        </w:r>
        <w:r w:rsidRPr="7508CF83" w:rsidDel="00EA7608">
          <w:rPr>
            <w:rFonts w:cs="Arial"/>
            <w:color w:val="000000" w:themeColor="text1"/>
          </w:rPr>
          <w:delText>(s) only</w:delText>
        </w:r>
        <w:r w:rsidRPr="7508CF83" w:rsidDel="00D7578D">
          <w:rPr>
            <w:rFonts w:cs="Arial"/>
            <w:color w:val="000000" w:themeColor="text1"/>
          </w:rPr>
          <w:delText>,</w:delText>
        </w:r>
      </w:del>
      <w:del w:id="170" w:author="Mike Kay" w:date="2024-10-26T04:48:00Z">
        <w:r w:rsidRPr="7508CF83" w:rsidDel="00EA7608">
          <w:rPr>
            <w:rFonts w:cs="Arial"/>
            <w:color w:val="000000" w:themeColor="text1"/>
          </w:rPr>
          <w:delText xml:space="preserve"> </w:delText>
        </w:r>
      </w:del>
      <w:r w:rsidR="00D96199" w:rsidRPr="7508CF83">
        <w:rPr>
          <w:rFonts w:cs="Arial"/>
          <w:b/>
          <w:bCs/>
          <w:color w:val="000000" w:themeColor="text1"/>
        </w:rPr>
        <w:t>The Company</w:t>
      </w:r>
      <w:ins w:id="171" w:author="Antony Johnson (NESO)" w:date="2024-10-22T20:43:00Z">
        <w:r w:rsidR="00064206" w:rsidRPr="7508CF83">
          <w:rPr>
            <w:rFonts w:cs="Arial"/>
            <w:b/>
            <w:bCs/>
            <w:color w:val="000000" w:themeColor="text1"/>
          </w:rPr>
          <w:t>’s</w:t>
        </w:r>
        <w:r w:rsidR="004F3A00" w:rsidRPr="7508CF83">
          <w:rPr>
            <w:rFonts w:cs="Arial"/>
            <w:b/>
            <w:bCs/>
            <w:color w:val="000000" w:themeColor="text1"/>
          </w:rPr>
          <w:t xml:space="preserve"> </w:t>
        </w:r>
        <w:r w:rsidR="004F3A00" w:rsidRPr="7508CF83">
          <w:rPr>
            <w:rFonts w:cs="Arial"/>
            <w:color w:val="000000" w:themeColor="text1"/>
          </w:rPr>
          <w:t xml:space="preserve">requirements </w:t>
        </w:r>
        <w:del w:id="172" w:author="Gopi Yericherla (NESO)" w:date="2024-10-28T11:30:00Z">
          <w:r w:rsidRPr="7508CF83" w:rsidDel="004F3A00">
            <w:rPr>
              <w:rFonts w:cs="Arial"/>
              <w:color w:val="000000" w:themeColor="text1"/>
            </w:rPr>
            <w:delText>fo</w:delText>
          </w:r>
          <w:r w:rsidRPr="7508CF83" w:rsidDel="00064206">
            <w:rPr>
              <w:rFonts w:cs="Arial"/>
              <w:color w:val="000000" w:themeColor="text1"/>
            </w:rPr>
            <w:delText xml:space="preserve">r </w:delText>
          </w:r>
        </w:del>
      </w:ins>
      <w:del w:id="173" w:author="Antony Johnson (NESO)" w:date="2024-10-22T20:43:00Z">
        <w:r w:rsidRPr="7508CF83" w:rsidDel="00EA7608">
          <w:rPr>
            <w:rFonts w:cs="Arial"/>
            <w:color w:val="000000" w:themeColor="text1"/>
          </w:rPr>
          <w:delText xml:space="preserve"> </w:delText>
        </w:r>
      </w:del>
      <w:del w:id="174" w:author="ALEEM ABID (ESO)" w:date="2024-03-06T10:31:00Z">
        <w:r w:rsidRPr="7508CF83" w:rsidDel="00EA7608">
          <w:rPr>
            <w:rFonts w:cs="Arial"/>
            <w:color w:val="000000" w:themeColor="text1"/>
          </w:rPr>
          <w:delText xml:space="preserve">may </w:delText>
        </w:r>
      </w:del>
      <w:del w:id="175" w:author="Antony Johnson (NESO)" w:date="2024-10-22T20:43:00Z">
        <w:r w:rsidRPr="7508CF83" w:rsidDel="00154047">
          <w:rPr>
            <w:rFonts w:cs="Arial"/>
            <w:color w:val="000000" w:themeColor="text1"/>
          </w:rPr>
          <w:delText xml:space="preserve">shall </w:delText>
        </w:r>
        <w:r w:rsidRPr="7508CF83" w:rsidDel="00EA7608">
          <w:rPr>
            <w:rFonts w:cs="Arial"/>
            <w:color w:val="000000" w:themeColor="text1"/>
          </w:rPr>
          <w:delText>request</w:delText>
        </w:r>
      </w:del>
      <w:del w:id="176" w:author="Mike Kay" w:date="2024-10-26T04:48:00Z">
        <w:r w:rsidRPr="7508CF83" w:rsidDel="00EA7608">
          <w:rPr>
            <w:rFonts w:cs="Arial"/>
            <w:color w:val="000000" w:themeColor="text1"/>
          </w:rPr>
          <w:delText xml:space="preserve"> </w:delText>
        </w:r>
      </w:del>
      <w:del w:id="177" w:author="Frank Kasibante" w:date="2024-10-14T14:44:00Z">
        <w:r w:rsidRPr="7508CF83" w:rsidDel="00EA7608">
          <w:rPr>
            <w:rFonts w:cs="Arial"/>
            <w:color w:val="000000" w:themeColor="text1"/>
          </w:rPr>
          <w:delText>the need</w:delText>
        </w:r>
      </w:del>
      <w:del w:id="178" w:author="Mike Kay" w:date="2024-10-26T04:48:00Z">
        <w:r w:rsidRPr="7508CF83" w:rsidDel="00EA7608">
          <w:rPr>
            <w:rFonts w:cs="Arial"/>
            <w:color w:val="000000" w:themeColor="text1"/>
          </w:rPr>
          <w:delText xml:space="preserve"> </w:delText>
        </w:r>
      </w:del>
      <w:r w:rsidR="00EA7608" w:rsidRPr="7508CF83">
        <w:rPr>
          <w:rFonts w:cs="Arial"/>
          <w:color w:val="000000" w:themeColor="text1"/>
        </w:rPr>
        <w:t xml:space="preserve">for electromagnetic transient </w:t>
      </w:r>
      <w:del w:id="179" w:author="Frank Kasibante" w:date="2024-10-14T14:47:00Z">
        <w:r w:rsidRPr="7508CF83" w:rsidDel="00EA7608">
          <w:rPr>
            <w:rFonts w:cs="Arial"/>
            <w:color w:val="000000" w:themeColor="text1"/>
          </w:rPr>
          <w:delText>sim</w:delText>
        </w:r>
        <w:r w:rsidRPr="7508CF83" w:rsidDel="00605FC8">
          <w:rPr>
            <w:rFonts w:cs="Arial"/>
            <w:color w:val="000000" w:themeColor="text1"/>
          </w:rPr>
          <w:delText>u</w:delText>
        </w:r>
        <w:r w:rsidRPr="7508CF83" w:rsidDel="00EA7608">
          <w:rPr>
            <w:rFonts w:cs="Arial"/>
            <w:color w:val="000000" w:themeColor="text1"/>
          </w:rPr>
          <w:delText>lations</w:delText>
        </w:r>
        <w:r w:rsidRPr="7508CF83" w:rsidDel="00154047">
          <w:rPr>
            <w:rFonts w:cs="Arial"/>
            <w:color w:val="000000" w:themeColor="text1"/>
          </w:rPr>
          <w:delText xml:space="preserve"> and </w:delText>
        </w:r>
      </w:del>
      <w:ins w:id="180" w:author="ALEEM ABID (ESO)" w:date="2024-03-06T10:33:00Z">
        <w:r w:rsidR="00154047" w:rsidRPr="7508CF83">
          <w:rPr>
            <w:rFonts w:cs="Arial"/>
            <w:color w:val="000000" w:themeColor="text1"/>
          </w:rPr>
          <w:t>models</w:t>
        </w:r>
      </w:ins>
      <w:ins w:id="181" w:author="Frank Kasibante" w:date="2024-10-14T14:47:00Z">
        <w:r w:rsidR="00812625" w:rsidRPr="7508CF83">
          <w:rPr>
            <w:rFonts w:cs="Arial"/>
            <w:color w:val="000000" w:themeColor="text1"/>
          </w:rPr>
          <w:t xml:space="preserve"> and/</w:t>
        </w:r>
        <w:r w:rsidR="005D43A2" w:rsidRPr="7508CF83">
          <w:rPr>
            <w:rFonts w:cs="Arial"/>
            <w:color w:val="000000" w:themeColor="text1"/>
          </w:rPr>
          <w:t>or data</w:t>
        </w:r>
      </w:ins>
      <w:ins w:id="182" w:author="ALEEM ABID (ESO)" w:date="2024-03-06T10:33:00Z">
        <w:r w:rsidR="00154047" w:rsidRPr="7508CF83">
          <w:rPr>
            <w:rFonts w:cs="Arial"/>
            <w:color w:val="000000" w:themeColor="text1"/>
          </w:rPr>
          <w:t xml:space="preserve"> </w:t>
        </w:r>
      </w:ins>
      <w:ins w:id="183" w:author="Frank Kasibante (NESO)" w:date="2024-10-07T11:31:00Z">
        <w:r w:rsidR="00961068" w:rsidRPr="7508CF83">
          <w:rPr>
            <w:rFonts w:cs="Arial"/>
            <w:color w:val="000000" w:themeColor="text1"/>
          </w:rPr>
          <w:t xml:space="preserve">from </w:t>
        </w:r>
        <w:r w:rsidR="00961068" w:rsidRPr="7508CF83">
          <w:rPr>
            <w:rFonts w:cs="Arial"/>
            <w:b/>
            <w:bCs/>
            <w:color w:val="000000" w:themeColor="text1"/>
          </w:rPr>
          <w:t>Users</w:t>
        </w:r>
        <w:r w:rsidR="00961068" w:rsidRPr="7508CF83">
          <w:rPr>
            <w:rFonts w:cs="Arial"/>
            <w:color w:val="000000" w:themeColor="text1"/>
          </w:rPr>
          <w:t xml:space="preserve"> </w:t>
        </w:r>
      </w:ins>
      <w:ins w:id="184" w:author="Antony Johnson (NESO)" w:date="2024-10-22T20:43:00Z">
        <w:r w:rsidR="00064206" w:rsidRPr="7508CF83">
          <w:rPr>
            <w:rFonts w:cs="Arial"/>
            <w:color w:val="000000" w:themeColor="text1"/>
          </w:rPr>
          <w:t>i</w:t>
        </w:r>
      </w:ins>
      <w:del w:id="185" w:author="Antony Johnson (NESO)" w:date="2024-10-22T20:43:00Z">
        <w:r w:rsidRPr="7508CF83" w:rsidDel="00DF5402">
          <w:rPr>
            <w:rFonts w:cs="Arial"/>
            <w:color w:val="000000" w:themeColor="text1"/>
          </w:rPr>
          <w:delText>a</w:delText>
        </w:r>
      </w:del>
      <w:ins w:id="186" w:author="Frank Kasibante (ESO)" w:date="2024-09-23T11:38:00Z">
        <w:r w:rsidR="00DF5402" w:rsidRPr="7508CF83">
          <w:rPr>
            <w:rFonts w:cs="Arial"/>
            <w:color w:val="000000" w:themeColor="text1"/>
          </w:rPr>
          <w:t>s specified in PC</w:t>
        </w:r>
      </w:ins>
      <w:ins w:id="187" w:author="Gopi Yericherla (NESO)" w:date="2024-10-28T11:29:00Z">
        <w:r w:rsidR="0A234EA9" w:rsidRPr="7508CF83">
          <w:rPr>
            <w:rFonts w:cs="Arial"/>
            <w:color w:val="000000" w:themeColor="text1"/>
          </w:rPr>
          <w:t>.</w:t>
        </w:r>
      </w:ins>
      <w:ins w:id="188" w:author="Frank Kasibante (ESO)" w:date="2024-09-23T11:38:00Z">
        <w:r w:rsidR="00DF5402" w:rsidRPr="7508CF83">
          <w:rPr>
            <w:rFonts w:cs="Arial"/>
            <w:color w:val="000000" w:themeColor="text1"/>
          </w:rPr>
          <w:t>A</w:t>
        </w:r>
      </w:ins>
      <w:ins w:id="189" w:author="Frank Kasibante (ESO)" w:date="2024-09-23T11:39:00Z">
        <w:r w:rsidR="00D812CD" w:rsidRPr="7508CF83">
          <w:rPr>
            <w:rFonts w:cs="Arial"/>
            <w:color w:val="000000" w:themeColor="text1"/>
          </w:rPr>
          <w:t xml:space="preserve"> 9</w:t>
        </w:r>
      </w:ins>
      <w:ins w:id="190" w:author="Frank Kasibante (NESO)" w:date="2024-10-07T11:30:00Z">
        <w:r w:rsidR="008B0FD3" w:rsidRPr="7508CF83">
          <w:rPr>
            <w:rFonts w:cs="Arial"/>
            <w:color w:val="000000" w:themeColor="text1"/>
          </w:rPr>
          <w:t>.2.</w:t>
        </w:r>
      </w:ins>
      <w:ins w:id="191" w:author="Frank Kasibante (ESO)" w:date="2024-09-23T11:38:00Z">
        <w:r w:rsidR="00DF5402" w:rsidRPr="7508CF83">
          <w:rPr>
            <w:rFonts w:cs="Arial"/>
            <w:color w:val="000000" w:themeColor="text1"/>
          </w:rPr>
          <w:t xml:space="preserve"> </w:t>
        </w:r>
      </w:ins>
      <w:del w:id="192" w:author="Frank Kasibante (NESO)" w:date="2024-10-07T11:31:00Z">
        <w:r w:rsidRPr="7508CF83" w:rsidDel="00154047">
          <w:rPr>
            <w:rFonts w:cs="Arial"/>
            <w:color w:val="000000" w:themeColor="text1"/>
          </w:rPr>
          <w:delText xml:space="preserve">from </w:delText>
        </w:r>
        <w:r w:rsidRPr="7508CF83" w:rsidDel="001172DF">
          <w:rPr>
            <w:rFonts w:cs="Arial"/>
            <w:color w:val="000000" w:themeColor="text1"/>
          </w:rPr>
          <w:delText xml:space="preserve">all </w:delText>
        </w:r>
        <w:r w:rsidRPr="7508CF83" w:rsidDel="00154047">
          <w:rPr>
            <w:rFonts w:cs="Arial"/>
            <w:b/>
            <w:bCs/>
            <w:color w:val="000000" w:themeColor="text1"/>
          </w:rPr>
          <w:delText>Generators</w:delText>
        </w:r>
        <w:r w:rsidRPr="7508CF83" w:rsidDel="00154047">
          <w:rPr>
            <w:rFonts w:cs="Arial"/>
            <w:color w:val="000000" w:themeColor="text1"/>
          </w:rPr>
          <w:delText xml:space="preserve">, </w:delText>
        </w:r>
        <w:r w:rsidRPr="7508CF83" w:rsidDel="00154047">
          <w:rPr>
            <w:rFonts w:cs="Arial"/>
            <w:b/>
            <w:bCs/>
            <w:color w:val="000000" w:themeColor="text1"/>
          </w:rPr>
          <w:delText>DC Converter Station Owners</w:delText>
        </w:r>
        <w:r w:rsidRPr="7508CF83" w:rsidDel="00154047">
          <w:rPr>
            <w:rFonts w:cs="Arial"/>
            <w:color w:val="000000" w:themeColor="text1"/>
          </w:rPr>
          <w:delText xml:space="preserve">, </w:delText>
        </w:r>
        <w:r w:rsidRPr="7508CF83" w:rsidDel="00154047">
          <w:rPr>
            <w:rFonts w:cs="Arial"/>
            <w:b/>
            <w:bCs/>
            <w:color w:val="000000" w:themeColor="text1"/>
          </w:rPr>
          <w:delText>HVDC System Owners,</w:delText>
        </w:r>
        <w:r w:rsidRPr="7508CF83" w:rsidDel="00154047">
          <w:rPr>
            <w:rFonts w:cs="Arial"/>
            <w:color w:val="000000" w:themeColor="text1"/>
          </w:rPr>
          <w:delText xml:space="preserve"> </w:delText>
        </w:r>
        <w:r w:rsidRPr="7508CF83" w:rsidDel="00154047">
          <w:rPr>
            <w:rFonts w:cs="Arial"/>
            <w:b/>
            <w:bCs/>
            <w:color w:val="000000" w:themeColor="text1"/>
          </w:rPr>
          <w:delText>Network Operators</w:delText>
        </w:r>
        <w:r w:rsidRPr="7508CF83" w:rsidDel="00154047">
          <w:rPr>
            <w:rFonts w:cs="Arial"/>
            <w:color w:val="000000" w:themeColor="text1"/>
          </w:rPr>
          <w:delText xml:space="preserve"> and </w:delText>
        </w:r>
        <w:r w:rsidRPr="7508CF83" w:rsidDel="00154047">
          <w:rPr>
            <w:rFonts w:cs="Arial"/>
            <w:b/>
            <w:bCs/>
            <w:color w:val="000000" w:themeColor="text1"/>
          </w:rPr>
          <w:delText>Non-Embedded Customers</w:delText>
        </w:r>
        <w:r w:rsidRPr="7508CF83" w:rsidDel="00154047">
          <w:rPr>
            <w:rFonts w:cs="Arial"/>
            <w:color w:val="000000" w:themeColor="text1"/>
          </w:rPr>
          <w:delText xml:space="preserve"> with </w:delText>
        </w:r>
        <w:r w:rsidRPr="7508CF83" w:rsidDel="00154047">
          <w:rPr>
            <w:rFonts w:cs="Arial"/>
            <w:b/>
            <w:bCs/>
            <w:color w:val="000000" w:themeColor="text1"/>
          </w:rPr>
          <w:delText>Grid Supply</w:delText>
        </w:r>
        <w:r w:rsidRPr="7508CF83" w:rsidDel="00154047">
          <w:rPr>
            <w:rFonts w:cs="Arial"/>
            <w:color w:val="000000" w:themeColor="text1"/>
          </w:rPr>
          <w:delText xml:space="preserve"> </w:delText>
        </w:r>
        <w:r w:rsidRPr="7508CF83" w:rsidDel="00154047">
          <w:rPr>
            <w:rFonts w:cs="Arial"/>
            <w:b/>
            <w:bCs/>
            <w:color w:val="000000" w:themeColor="text1"/>
          </w:rPr>
          <w:delText>Points</w:delText>
        </w:r>
        <w:r w:rsidRPr="7508CF83" w:rsidDel="00154047">
          <w:rPr>
            <w:rFonts w:cs="Arial"/>
            <w:color w:val="000000" w:themeColor="text1"/>
          </w:rPr>
          <w:delText xml:space="preserve"> as necessary.</w:delText>
        </w:r>
        <w:r w:rsidRPr="7508CF83" w:rsidDel="00EA7608">
          <w:rPr>
            <w:rFonts w:cs="Arial"/>
            <w:color w:val="000000" w:themeColor="text1"/>
          </w:rPr>
          <w:delText xml:space="preserve"> </w:delText>
        </w:r>
      </w:del>
      <w:del w:id="193" w:author="Jayaraman Ramachandran (NESO)" w:date="2024-10-17T09:48:00Z">
        <w:r w:rsidRPr="7508CF83" w:rsidDel="001172DF">
          <w:rPr>
            <w:rFonts w:cs="Arial"/>
            <w:color w:val="000000" w:themeColor="text1"/>
          </w:rPr>
          <w:delText>Where required</w:delText>
        </w:r>
        <w:r w:rsidRPr="7508CF83" w:rsidDel="00BE43B0">
          <w:rPr>
            <w:rFonts w:cs="Arial"/>
            <w:color w:val="000000" w:themeColor="text1"/>
          </w:rPr>
          <w:delText xml:space="preserve"> by </w:delText>
        </w:r>
        <w:r w:rsidRPr="7508CF83" w:rsidDel="002114D4">
          <w:rPr>
            <w:rFonts w:cs="Arial"/>
            <w:b/>
            <w:bCs/>
            <w:color w:val="000000" w:themeColor="text1"/>
          </w:rPr>
          <w:delText>T</w:delText>
        </w:r>
        <w:r w:rsidRPr="7508CF83" w:rsidDel="00BE43B0">
          <w:rPr>
            <w:rFonts w:cs="Arial"/>
            <w:b/>
            <w:bCs/>
            <w:color w:val="000000" w:themeColor="text1"/>
          </w:rPr>
          <w:delText>he Compa</w:delText>
        </w:r>
        <w:r w:rsidRPr="7508CF83" w:rsidDel="002114D4">
          <w:rPr>
            <w:rFonts w:cs="Arial"/>
            <w:b/>
            <w:bCs/>
            <w:color w:val="000000" w:themeColor="text1"/>
          </w:rPr>
          <w:delText>ny</w:delText>
        </w:r>
        <w:r w:rsidRPr="7508CF83" w:rsidDel="001172DF">
          <w:rPr>
            <w:rFonts w:cs="Arial"/>
            <w:color w:val="000000" w:themeColor="text1"/>
          </w:rPr>
          <w:delText xml:space="preserve">, </w:delText>
        </w:r>
        <w:r w:rsidRPr="7508CF83" w:rsidDel="001172DF">
          <w:rPr>
            <w:rFonts w:cs="Arial"/>
            <w:b/>
            <w:bCs/>
            <w:color w:val="000000" w:themeColor="text1"/>
          </w:rPr>
          <w:delText>Users</w:delText>
        </w:r>
        <w:r w:rsidRPr="7508CF83" w:rsidDel="001172DF">
          <w:rPr>
            <w:rFonts w:cs="Arial"/>
            <w:color w:val="000000" w:themeColor="text1"/>
          </w:rPr>
          <w:delText xml:space="preserve"> shall provide electromagnetic transient models</w:delText>
        </w:r>
        <w:r w:rsidRPr="7508CF83" w:rsidDel="005F144E">
          <w:rPr>
            <w:rFonts w:cs="Arial"/>
            <w:color w:val="000000" w:themeColor="text1"/>
          </w:rPr>
          <w:delText xml:space="preserve"> and/or</w:delText>
        </w:r>
        <w:r w:rsidRPr="7508CF83" w:rsidDel="001C3D14">
          <w:rPr>
            <w:rFonts w:cs="Arial"/>
            <w:color w:val="000000" w:themeColor="text1"/>
          </w:rPr>
          <w:delText xml:space="preserve"> data</w:delText>
        </w:r>
        <w:r w:rsidRPr="7508CF83" w:rsidDel="00456E72">
          <w:rPr>
            <w:rFonts w:cs="Arial"/>
            <w:color w:val="000000" w:themeColor="text1"/>
          </w:rPr>
          <w:delText>;</w:delText>
        </w:r>
        <w:r w:rsidRPr="7508CF83" w:rsidDel="001172DF">
          <w:rPr>
            <w:rFonts w:cs="Arial"/>
            <w:color w:val="000000" w:themeColor="text1"/>
          </w:rPr>
          <w:delText xml:space="preserve"> </w:delText>
        </w:r>
        <w:r w:rsidRPr="7508CF83" w:rsidDel="00AB1DD8">
          <w:rPr>
            <w:rFonts w:cs="Arial"/>
            <w:color w:val="000000" w:themeColor="text1"/>
          </w:rPr>
          <w:delText xml:space="preserve"> - </w:delText>
        </w:r>
      </w:del>
    </w:p>
    <w:p w14:paraId="4EDD1E25" w14:textId="21DC4FD0" w:rsidR="00FA3C02" w:rsidDel="00CB1EE7" w:rsidRDefault="00FA3C02" w:rsidP="005C3BB4">
      <w:pPr>
        <w:pStyle w:val="Level1Text"/>
        <w:rPr>
          <w:ins w:id="194" w:author="Frank Kasibante (ESO)" w:date="2024-10-04T11:39:00Z"/>
          <w:del w:id="195" w:author="Jayaraman Ramachandran (NESO)" w:date="2024-10-17T09:48:00Z"/>
          <w:rFonts w:cs="Arial"/>
          <w:color w:val="000000" w:themeColor="text1"/>
        </w:rPr>
      </w:pPr>
      <w:ins w:id="196" w:author="Frank Kasibante (ESO)" w:date="2024-10-04T11:38:00Z">
        <w:del w:id="197" w:author="Jayaraman Ramachandran (NESO)" w:date="2024-10-17T09:48:00Z">
          <w:r w:rsidDel="00CB1EE7">
            <w:rPr>
              <w:rFonts w:cs="Arial"/>
              <w:color w:val="000000" w:themeColor="text1"/>
            </w:rPr>
            <w:delText xml:space="preserve">For </w:delText>
          </w:r>
          <w:r w:rsidRPr="005C3BB4" w:rsidDel="00CB1EE7">
            <w:rPr>
              <w:rFonts w:cs="Arial"/>
              <w:b/>
              <w:bCs/>
              <w:color w:val="000000" w:themeColor="text1"/>
            </w:rPr>
            <w:delText>GB Code Users</w:delText>
          </w:r>
          <w:r w:rsidDel="00CB1EE7">
            <w:rPr>
              <w:rFonts w:cs="Arial"/>
              <w:color w:val="000000" w:themeColor="text1"/>
            </w:rPr>
            <w:delText xml:space="preserve">, </w:delText>
          </w:r>
        </w:del>
      </w:ins>
      <w:ins w:id="198" w:author="ALEEM ABID (ESO)" w:date="2024-03-06T10:53:00Z">
        <w:del w:id="199" w:author="Jayaraman Ramachandran (NESO)" w:date="2024-10-17T09:48:00Z">
          <w:r w:rsidR="001172DF" w:rsidDel="00CB1EE7">
            <w:rPr>
              <w:rFonts w:cs="Arial"/>
              <w:color w:val="000000" w:themeColor="text1"/>
            </w:rPr>
            <w:delText xml:space="preserve">within </w:delText>
          </w:r>
        </w:del>
      </w:ins>
      <w:ins w:id="200" w:author="Frank Kasibante (ESO)" w:date="2024-10-04T11:42:00Z">
        <w:del w:id="201" w:author="Jayaraman Ramachandran (NESO)" w:date="2024-10-17T09:48:00Z">
          <w:r w:rsidR="00275E95" w:rsidDel="00CB1EE7">
            <w:rPr>
              <w:rFonts w:cs="Arial"/>
              <w:color w:val="000000" w:themeColor="text1"/>
            </w:rPr>
            <w:delText>6</w:delText>
          </w:r>
        </w:del>
      </w:ins>
      <w:ins w:id="202" w:author="ALEEM ABID (ESO)" w:date="2024-03-06T10:53:00Z">
        <w:del w:id="203" w:author="Jayaraman Ramachandran (NESO)" w:date="2024-10-17T09:48:00Z">
          <w:r w:rsidR="001172DF" w:rsidDel="00CB1EE7">
            <w:rPr>
              <w:rFonts w:cs="Arial"/>
              <w:color w:val="000000" w:themeColor="text1"/>
            </w:rPr>
            <w:delText xml:space="preserve">3 months </w:delText>
          </w:r>
        </w:del>
      </w:ins>
      <w:ins w:id="204" w:author="Frank Kasibante (ESO)" w:date="2024-10-04T11:38:00Z">
        <w:del w:id="205" w:author="Jayaraman Ramachandran (NESO)" w:date="2024-10-17T09:48:00Z">
          <w:r w:rsidDel="00CB1EE7">
            <w:rPr>
              <w:rFonts w:cs="Arial"/>
              <w:color w:val="000000" w:themeColor="text1"/>
            </w:rPr>
            <w:delText xml:space="preserve">of a request from </w:delText>
          </w:r>
          <w:r w:rsidRPr="005C3BB4" w:rsidDel="00CB1EE7">
            <w:rPr>
              <w:rFonts w:cs="Arial"/>
              <w:b/>
              <w:bCs/>
              <w:color w:val="000000" w:themeColor="text1"/>
            </w:rPr>
            <w:delText>The Co</w:delText>
          </w:r>
        </w:del>
      </w:ins>
      <w:ins w:id="206" w:author="Frank Kasibante (ESO)" w:date="2024-10-04T11:39:00Z">
        <w:del w:id="207" w:author="Jayaraman Ramachandran (NESO)" w:date="2024-10-17T09:48:00Z">
          <w:r w:rsidRPr="005C3BB4" w:rsidDel="00CB1EE7">
            <w:rPr>
              <w:rFonts w:cs="Arial"/>
              <w:b/>
              <w:bCs/>
              <w:color w:val="000000" w:themeColor="text1"/>
            </w:rPr>
            <w:delText>mpany</w:delText>
          </w:r>
          <w:r w:rsidDel="00CB1EE7">
            <w:rPr>
              <w:rFonts w:cs="Arial"/>
              <w:color w:val="000000" w:themeColor="text1"/>
            </w:rPr>
            <w:delText xml:space="preserve"> </w:delText>
          </w:r>
        </w:del>
      </w:ins>
      <w:ins w:id="208" w:author="Frank Kasibante (ESO)" w:date="2024-10-04T11:31:00Z">
        <w:del w:id="209" w:author="Jayaraman Ramachandran (NESO)" w:date="2024-10-17T09:48:00Z">
          <w:r w:rsidR="00BE43B0" w:rsidDel="00CB1EE7">
            <w:rPr>
              <w:rFonts w:cs="Arial"/>
              <w:color w:val="000000" w:themeColor="text1"/>
            </w:rPr>
            <w:delText>unless</w:delText>
          </w:r>
        </w:del>
      </w:ins>
      <w:ins w:id="210" w:author="Frank Kasibante (ESO)" w:date="2024-10-04T11:26:00Z">
        <w:del w:id="211" w:author="Jayaraman Ramachandran (NESO)" w:date="2024-10-17T09:48:00Z">
          <w:r w:rsidR="00214A6F" w:rsidDel="00CB1EE7">
            <w:rPr>
              <w:rFonts w:cs="Arial"/>
              <w:color w:val="000000" w:themeColor="text1"/>
            </w:rPr>
            <w:delText xml:space="preserve"> otherwise agreed </w:delText>
          </w:r>
        </w:del>
      </w:ins>
    </w:p>
    <w:p w14:paraId="6500D7A7" w14:textId="5B3BC8BD" w:rsidR="00557293" w:rsidRDefault="00FA3C02" w:rsidP="005C3BB4">
      <w:pPr>
        <w:pStyle w:val="Level1Text"/>
        <w:rPr>
          <w:ins w:id="212" w:author="Frank Kasibante (NESO)" w:date="2024-10-07T11:42:00Z"/>
          <w:rFonts w:cs="Arial"/>
          <w:color w:val="000000" w:themeColor="text1"/>
        </w:rPr>
      </w:pPr>
      <w:ins w:id="213" w:author="Frank Kasibante (ESO)" w:date="2024-10-04T11:39:00Z">
        <w:del w:id="214" w:author="Jayaraman Ramachandran (NESO)" w:date="2024-10-17T09:48:00Z">
          <w:r w:rsidDel="00CB1EE7">
            <w:rPr>
              <w:rFonts w:cs="Arial"/>
              <w:color w:val="000000" w:themeColor="text1"/>
            </w:rPr>
            <w:delText xml:space="preserve">Fo </w:delText>
          </w:r>
          <w:r w:rsidRPr="005C3BB4" w:rsidDel="00CB1EE7">
            <w:rPr>
              <w:rFonts w:cs="Arial"/>
              <w:b/>
              <w:bCs/>
              <w:color w:val="000000" w:themeColor="text1"/>
            </w:rPr>
            <w:delText>EU Code Users</w:delText>
          </w:r>
          <w:r w:rsidDel="00CB1EE7">
            <w:rPr>
              <w:rFonts w:cs="Arial"/>
              <w:color w:val="000000" w:themeColor="text1"/>
            </w:rPr>
            <w:delText>, within 3 months</w:delText>
          </w:r>
        </w:del>
      </w:ins>
      <w:ins w:id="215" w:author="Frank Kasibante (ESO)" w:date="2024-10-04T11:42:00Z">
        <w:del w:id="216" w:author="Jayaraman Ramachandran (NESO)" w:date="2024-10-17T09:48:00Z">
          <w:r w:rsidR="00275E95" w:rsidDel="00CB1EE7">
            <w:rPr>
              <w:rFonts w:cs="Arial"/>
              <w:color w:val="000000" w:themeColor="text1"/>
            </w:rPr>
            <w:delText xml:space="preserve"> </w:delText>
          </w:r>
        </w:del>
      </w:ins>
      <w:ins w:id="217" w:author="Frank Kasibante (ESO)" w:date="2024-10-04T11:39:00Z">
        <w:del w:id="218" w:author="Jayaraman Ramachandran (NESO)" w:date="2024-10-17T09:48:00Z">
          <w:r w:rsidDel="00CB1EE7">
            <w:rPr>
              <w:rFonts w:cs="Arial"/>
              <w:color w:val="000000" w:themeColor="text1"/>
            </w:rPr>
            <w:delText xml:space="preserve">from a request from </w:delText>
          </w:r>
          <w:r w:rsidRPr="005C3BB4" w:rsidDel="00CB1EE7">
            <w:rPr>
              <w:rFonts w:cs="Arial"/>
              <w:b/>
              <w:bCs/>
              <w:color w:val="000000" w:themeColor="text1"/>
            </w:rPr>
            <w:delText>The Company</w:delText>
          </w:r>
        </w:del>
      </w:ins>
      <w:ins w:id="219" w:author="Frank Kasibante (ESO)" w:date="2024-10-04T11:26:00Z">
        <w:del w:id="220" w:author="Jayaraman Ramachandran (NESO)" w:date="2024-10-17T09:48:00Z">
          <w:r w:rsidR="00214A6F" w:rsidRPr="005C3BB4" w:rsidDel="00CB1EE7">
            <w:rPr>
              <w:rFonts w:cs="Arial"/>
              <w:b/>
              <w:bCs/>
              <w:color w:val="000000" w:themeColor="text1"/>
            </w:rPr>
            <w:delText xml:space="preserve"> </w:delText>
          </w:r>
        </w:del>
      </w:ins>
      <w:ins w:id="221" w:author="Frank Kasibante (ESO)" w:date="2024-10-04T11:27:00Z">
        <w:del w:id="222" w:author="Jayaraman Ramachandran (NESO)" w:date="2024-10-17T09:48:00Z">
          <w:r w:rsidR="00E61713" w:rsidRPr="005C3BB4" w:rsidDel="00CB1EE7">
            <w:rPr>
              <w:rFonts w:cs="Arial"/>
              <w:b/>
              <w:bCs/>
              <w:color w:val="000000" w:themeColor="text1"/>
            </w:rPr>
            <w:delText>C</w:delText>
          </w:r>
        </w:del>
      </w:ins>
      <w:ins w:id="223" w:author="Frank Kasibante (ESO)" w:date="2024-10-04T11:26:00Z">
        <w:del w:id="224" w:author="Jayaraman Ramachandran (NESO)" w:date="2024-10-17T09:48:00Z">
          <w:r w:rsidR="00214A6F" w:rsidRPr="005C3BB4" w:rsidDel="00CB1EE7">
            <w:rPr>
              <w:rFonts w:cs="Arial"/>
              <w:b/>
              <w:bCs/>
              <w:color w:val="000000" w:themeColor="text1"/>
            </w:rPr>
            <w:delText>ompany</w:delText>
          </w:r>
        </w:del>
      </w:ins>
      <w:ins w:id="225" w:author="ALEEM ABID (ESO)" w:date="2024-03-06T10:53:00Z">
        <w:del w:id="226" w:author="Jayaraman Ramachandran (NESO)" w:date="2024-10-17T09:48:00Z">
          <w:r w:rsidR="001172DF" w:rsidDel="00CB1EE7">
            <w:rPr>
              <w:rFonts w:cs="Arial"/>
              <w:color w:val="000000" w:themeColor="text1"/>
            </w:rPr>
            <w:delText xml:space="preserve">after a request is made by </w:delText>
          </w:r>
          <w:r w:rsidR="001172DF" w:rsidRPr="005C3BB4" w:rsidDel="00CB1EE7">
            <w:rPr>
              <w:rFonts w:cs="Arial"/>
              <w:b/>
              <w:bCs/>
              <w:color w:val="000000" w:themeColor="text1"/>
            </w:rPr>
            <w:delText>The Company</w:delText>
          </w:r>
        </w:del>
      </w:ins>
      <w:ins w:id="227" w:author="ALEEM ABID (ESO)" w:date="2024-03-06T10:54:00Z">
        <w:del w:id="228" w:author="Jayaraman Ramachandran (NESO)" w:date="2024-10-17T09:48:00Z">
          <w:r w:rsidR="001172DF" w:rsidDel="00CB1EE7">
            <w:rPr>
              <w:rFonts w:cs="Arial"/>
              <w:color w:val="000000" w:themeColor="text1"/>
            </w:rPr>
            <w:delText xml:space="preserve">. For GB Code Users, where EMT data is not readily available these timelines can be extended to 6 months. </w:delText>
          </w:r>
        </w:del>
      </w:ins>
    </w:p>
    <w:p w14:paraId="28794C8B" w14:textId="31C49559" w:rsidR="00601B88" w:rsidRPr="00B221E3" w:rsidRDefault="00557293" w:rsidP="00557293">
      <w:pPr>
        <w:pStyle w:val="Level1Text"/>
        <w:rPr>
          <w:rFonts w:cs="Arial"/>
          <w:color w:val="000000" w:themeColor="text1"/>
        </w:rPr>
      </w:pPr>
      <w:ins w:id="229" w:author="Frank Kasibante (NESO)" w:date="2024-10-07T11:42:00Z">
        <w:r>
          <w:rPr>
            <w:rFonts w:cs="Arial"/>
            <w:color w:val="000000" w:themeColor="text1"/>
          </w:rPr>
          <w:tab/>
        </w:r>
      </w:ins>
      <w:ins w:id="230" w:author="ALEEM ABID (ESO)" w:date="2024-03-06T10:55:00Z">
        <w:del w:id="231" w:author="Jayaraman Ramachandran (NESO)" w:date="2024-10-17T09:48:00Z">
          <w:r w:rsidR="001172DF" w:rsidRPr="5368A7AF" w:rsidDel="00CB1EE7">
            <w:rPr>
              <w:rFonts w:cs="Arial"/>
              <w:color w:val="000000" w:themeColor="text1"/>
            </w:rPr>
            <w:delText xml:space="preserve">All </w:delText>
          </w:r>
          <w:r w:rsidR="001172DF" w:rsidRPr="005C3BB4" w:rsidDel="00CB1EE7">
            <w:rPr>
              <w:rFonts w:cs="Arial"/>
              <w:b/>
              <w:bCs/>
              <w:color w:val="000000" w:themeColor="text1"/>
            </w:rPr>
            <w:delText>Users</w:delText>
          </w:r>
          <w:r w:rsidR="001172DF" w:rsidRPr="5368A7AF" w:rsidDel="00CB1EE7">
            <w:rPr>
              <w:rFonts w:cs="Arial"/>
              <w:color w:val="000000" w:themeColor="text1"/>
            </w:rPr>
            <w:delText xml:space="preserve"> shall acknowledge to </w:delText>
          </w:r>
          <w:r w:rsidR="001172DF" w:rsidRPr="005C3BB4" w:rsidDel="00CB1EE7">
            <w:rPr>
              <w:rFonts w:cs="Arial"/>
              <w:b/>
              <w:bCs/>
              <w:color w:val="000000" w:themeColor="text1"/>
            </w:rPr>
            <w:delText>The Company’s</w:delText>
          </w:r>
          <w:r w:rsidR="001172DF" w:rsidRPr="5368A7AF" w:rsidDel="00CB1EE7">
            <w:rPr>
              <w:rFonts w:cs="Arial"/>
              <w:color w:val="000000" w:themeColor="text1"/>
            </w:rPr>
            <w:delText xml:space="preserve"> request within 30 days.</w:delText>
          </w:r>
        </w:del>
      </w:ins>
      <w:ins w:id="232" w:author="ALEEM ABID (ESO)" w:date="2024-03-06T10:56:00Z">
        <w:del w:id="233" w:author="Jayaraman Ramachandran (NESO)" w:date="2024-10-17T09:48:00Z">
          <w:r w:rsidR="001172DF" w:rsidRPr="5368A7AF" w:rsidDel="00CB1EE7">
            <w:rPr>
              <w:rFonts w:cs="Arial"/>
              <w:color w:val="000000" w:themeColor="text1"/>
            </w:rPr>
            <w:delText xml:space="preserve"> Further guidance on a step by step approach of collecting the models from </w:delText>
          </w:r>
          <w:r w:rsidR="001172DF" w:rsidRPr="005C3BB4" w:rsidDel="00CB1EE7">
            <w:rPr>
              <w:rFonts w:cs="Arial"/>
              <w:b/>
              <w:bCs/>
              <w:color w:val="000000" w:themeColor="text1"/>
            </w:rPr>
            <w:delText>Users</w:delText>
          </w:r>
        </w:del>
      </w:ins>
      <w:ins w:id="234" w:author="ALEEM ABID (ESO)" w:date="2024-03-06T10:54:00Z">
        <w:del w:id="235" w:author="Jayaraman Ramachandran (NESO)" w:date="2024-10-17T09:48:00Z">
          <w:r w:rsidR="001172DF" w:rsidRPr="5368A7AF" w:rsidDel="00CB1EE7">
            <w:rPr>
              <w:rFonts w:cs="Arial"/>
              <w:color w:val="000000" w:themeColor="text1"/>
            </w:rPr>
            <w:delText xml:space="preserve"> </w:delText>
          </w:r>
        </w:del>
      </w:ins>
      <w:ins w:id="236" w:author="ALEEM ABID (ESO)" w:date="2024-03-06T10:56:00Z">
        <w:del w:id="237" w:author="Jayaraman Ramachandran (NESO)" w:date="2024-10-17T09:48:00Z">
          <w:r w:rsidR="001172DF" w:rsidRPr="5368A7AF" w:rsidDel="00CB1EE7">
            <w:rPr>
              <w:rFonts w:cs="Arial"/>
              <w:color w:val="000000" w:themeColor="text1"/>
            </w:rPr>
            <w:delText xml:space="preserve"> shall be published on </w:delText>
          </w:r>
          <w:r w:rsidR="001172DF" w:rsidRPr="005C3BB4" w:rsidDel="00CB1EE7">
            <w:rPr>
              <w:rFonts w:cs="Arial"/>
              <w:b/>
              <w:bCs/>
              <w:color w:val="000000" w:themeColor="text1"/>
            </w:rPr>
            <w:delText>The Company</w:delText>
          </w:r>
        </w:del>
      </w:ins>
      <w:ins w:id="238" w:author="ALEEM ABID (ESO)" w:date="2024-03-06T10:57:00Z">
        <w:del w:id="239" w:author="Jayaraman Ramachandran (NESO)" w:date="2024-10-17T09:48:00Z">
          <w:r w:rsidR="001172DF" w:rsidRPr="005C3BB4" w:rsidDel="00CB1EE7">
            <w:rPr>
              <w:rFonts w:cs="Arial"/>
              <w:b/>
              <w:bCs/>
              <w:color w:val="000000" w:themeColor="text1"/>
            </w:rPr>
            <w:delText>’s</w:delText>
          </w:r>
          <w:r w:rsidR="001172DF" w:rsidRPr="5368A7AF" w:rsidDel="00CB1EE7">
            <w:rPr>
              <w:rFonts w:cs="Arial"/>
              <w:color w:val="000000" w:themeColor="text1"/>
            </w:rPr>
            <w:delText xml:space="preserve"> website. </w:delText>
          </w:r>
        </w:del>
      </w:ins>
      <w:del w:id="240" w:author="ALEEM ABID (ESO)" w:date="2024-03-06T10:52:00Z">
        <w:r w:rsidRPr="5368A7AF" w:rsidDel="00EA7608">
          <w:rPr>
            <w:rFonts w:cs="Arial"/>
            <w:color w:val="000000" w:themeColor="text1"/>
          </w:rPr>
          <w:delText xml:space="preserve">at </w:delText>
        </w:r>
        <w:r w:rsidRPr="5368A7AF" w:rsidDel="00D96199">
          <w:rPr>
            <w:rFonts w:cs="Arial"/>
            <w:b/>
            <w:bCs/>
            <w:color w:val="000000" w:themeColor="text1"/>
          </w:rPr>
          <w:delText>The Company</w:delText>
        </w:r>
        <w:r w:rsidRPr="5368A7AF" w:rsidDel="00EA7608">
          <w:rPr>
            <w:rFonts w:cs="Arial"/>
            <w:b/>
            <w:bCs/>
            <w:color w:val="000000" w:themeColor="text1"/>
          </w:rPr>
          <w:delText>’s</w:delText>
        </w:r>
        <w:r w:rsidRPr="5368A7AF" w:rsidDel="00EA7608">
          <w:rPr>
            <w:rFonts w:cs="Arial"/>
            <w:color w:val="000000" w:themeColor="text1"/>
          </w:rPr>
          <w:delText xml:space="preserve"> reasonable request. </w:delText>
        </w:r>
      </w:del>
      <w:del w:id="241" w:author="ALEEM ABID (ESO)" w:date="2024-03-06T10:57:00Z">
        <w:r w:rsidRPr="5368A7AF" w:rsidDel="00601B88">
          <w:rPr>
            <w:rFonts w:cs="Arial"/>
            <w:b/>
            <w:bCs/>
            <w:color w:val="auto"/>
          </w:rPr>
          <w:delText>User</w:delText>
        </w:r>
        <w:r w:rsidRPr="5368A7AF" w:rsidDel="00C43598">
          <w:rPr>
            <w:rFonts w:cs="Arial"/>
            <w:b/>
            <w:bCs/>
            <w:color w:val="auto"/>
          </w:rPr>
          <w:delText>s</w:delText>
        </w:r>
        <w:r w:rsidRPr="5368A7AF" w:rsidDel="00C43598">
          <w:rPr>
            <w:rFonts w:cs="Arial"/>
            <w:color w:val="auto"/>
          </w:rPr>
          <w:delText xml:space="preserve"> </w:delText>
        </w:r>
        <w:r w:rsidRPr="5368A7AF" w:rsidDel="00601B88">
          <w:rPr>
            <w:rFonts w:cs="Arial"/>
            <w:color w:val="000000" w:themeColor="text1"/>
          </w:rPr>
          <w:delText xml:space="preserve"> with </w:delText>
        </w:r>
        <w:r w:rsidRPr="5368A7AF" w:rsidDel="00601B88">
          <w:rPr>
            <w:rFonts w:cs="Arial"/>
            <w:b/>
            <w:bCs/>
            <w:color w:val="000000" w:themeColor="text1"/>
          </w:rPr>
          <w:delText>EU Grid Supply Points</w:delText>
        </w:r>
        <w:r w:rsidRPr="5368A7AF" w:rsidDel="00601B88">
          <w:rPr>
            <w:rFonts w:cs="Arial"/>
            <w:color w:val="000000" w:themeColor="text1"/>
          </w:rPr>
          <w:delText xml:space="preserve"> may be required to provide electromagnetic transient simulations in relation to those </w:delText>
        </w:r>
        <w:r w:rsidRPr="5368A7AF" w:rsidDel="00601B88">
          <w:rPr>
            <w:rFonts w:cs="Arial"/>
            <w:b/>
            <w:bCs/>
            <w:color w:val="000000" w:themeColor="text1"/>
          </w:rPr>
          <w:delText>EU</w:delText>
        </w:r>
        <w:r w:rsidRPr="5368A7AF" w:rsidDel="00601B88">
          <w:rPr>
            <w:rFonts w:cs="Arial"/>
            <w:color w:val="000000" w:themeColor="text1"/>
          </w:rPr>
          <w:delText xml:space="preserve"> </w:delText>
        </w:r>
        <w:r w:rsidRPr="5368A7AF" w:rsidDel="00601B88">
          <w:rPr>
            <w:rFonts w:cs="Arial"/>
            <w:b/>
            <w:bCs/>
            <w:color w:val="000000" w:themeColor="text1"/>
          </w:rPr>
          <w:delText>Grid Supply Points</w:delText>
        </w:r>
        <w:r w:rsidRPr="5368A7AF" w:rsidDel="00601B88">
          <w:rPr>
            <w:rFonts w:cs="Arial"/>
            <w:color w:val="000000" w:themeColor="text1"/>
          </w:rPr>
          <w:delText xml:space="preserve"> at </w:delText>
        </w:r>
        <w:r w:rsidRPr="5368A7AF" w:rsidDel="00564D8D">
          <w:rPr>
            <w:rFonts w:cs="Arial"/>
            <w:b/>
            <w:bCs/>
            <w:color w:val="000000" w:themeColor="text1"/>
          </w:rPr>
          <w:delText>The Company</w:delText>
        </w:r>
        <w:r w:rsidRPr="5368A7AF" w:rsidDel="00601B88">
          <w:rPr>
            <w:rFonts w:cs="Arial"/>
            <w:color w:val="000000" w:themeColor="text1"/>
          </w:rPr>
          <w:delText>’s reasonable request</w:delText>
        </w:r>
        <w:r w:rsidRPr="5368A7AF" w:rsidDel="00601B88">
          <w:rPr>
            <w:rFonts w:ascii="Calibri" w:hAnsi="Calibri"/>
            <w:color w:val="000000" w:themeColor="text1"/>
          </w:rPr>
          <w:delText>.</w:delText>
        </w:r>
      </w:del>
    </w:p>
    <w:p w14:paraId="31020303" w14:textId="32AF1049" w:rsidR="00601B88" w:rsidRDefault="00601B88" w:rsidP="00601B88">
      <w:pPr>
        <w:pStyle w:val="Level1Text"/>
        <w:ind w:firstLine="0"/>
        <w:rPr>
          <w:ins w:id="242" w:author="ALEEM ABID (ESO)" w:date="2024-03-06T10:59:00Z"/>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w:t>
      </w:r>
      <w:ins w:id="243" w:author="ALEEM ABID (ESO)" w:date="2024-03-06T10:59:00Z">
        <w:r w:rsidR="001172DF">
          <w:rPr>
            <w:rFonts w:cs="Arial"/>
            <w:color w:val="000000" w:themeColor="text1"/>
          </w:rPr>
          <w:t xml:space="preserve"> (RMS and EMT</w:t>
        </w:r>
        <w:del w:id="244" w:author="Antony Johnson (NESO)" w:date="2024-10-22T20:42:00Z">
          <w:r w:rsidR="001172DF" w:rsidDel="00C76E24">
            <w:rPr>
              <w:rFonts w:cs="Arial"/>
              <w:color w:val="000000" w:themeColor="text1"/>
            </w:rPr>
            <w:delText xml:space="preserve"> </w:delText>
          </w:r>
        </w:del>
        <w:r w:rsidR="001172DF">
          <w:rPr>
            <w:rFonts w:cs="Arial"/>
            <w:color w:val="000000" w:themeColor="text1"/>
          </w:rPr>
          <w:t>)</w:t>
        </w:r>
      </w:ins>
      <w:r w:rsidRPr="00B221E3">
        <w:rPr>
          <w:rFonts w:cs="Arial"/>
          <w:color w:val="000000" w:themeColor="text1"/>
        </w:rPr>
        <w:t xml:space="preserve">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7E0EAAD2" w14:textId="2B091DC7" w:rsidR="001172DF" w:rsidRDefault="001172DF" w:rsidP="001172DF">
      <w:pPr>
        <w:pStyle w:val="Level1Text"/>
        <w:ind w:firstLine="0"/>
        <w:rPr>
          <w:ins w:id="245" w:author="ALEEM ABID (ESO)" w:date="2024-03-06T10:59:00Z"/>
          <w:rFonts w:cs="Arial"/>
          <w:color w:val="000000" w:themeColor="text1"/>
        </w:rPr>
      </w:pPr>
      <w:ins w:id="246" w:author="ALEEM ABID (ESO)" w:date="2024-03-06T10:59:00Z">
        <w:del w:id="247" w:author="Frank Kasibante (NESO)" w:date="2024-10-28T08:37:00Z">
          <w:r w:rsidRPr="00B221E3" w:rsidDel="006F693E">
            <w:rPr>
              <w:rFonts w:cs="Arial"/>
              <w:color w:val="000000" w:themeColor="text1"/>
            </w:rPr>
            <w:delText xml:space="preserve">Where </w:delText>
          </w:r>
          <w:r w:rsidRPr="00B221E3" w:rsidDel="006F693E">
            <w:rPr>
              <w:rFonts w:cs="Arial"/>
              <w:b/>
              <w:color w:val="000000" w:themeColor="text1"/>
            </w:rPr>
            <w:delText>The Company</w:delText>
          </w:r>
          <w:r w:rsidRPr="00B221E3" w:rsidDel="006F693E">
            <w:rPr>
              <w:rFonts w:cs="Arial"/>
              <w:color w:val="000000" w:themeColor="text1"/>
            </w:rPr>
            <w:delText xml:space="preserve"> makes a request to a </w:delText>
          </w:r>
          <w:r w:rsidRPr="00B056F4" w:rsidDel="006F693E">
            <w:rPr>
              <w:b/>
              <w:color w:val="000000" w:themeColor="text1"/>
            </w:rPr>
            <w:delText>User</w:delText>
          </w:r>
          <w:r w:rsidRPr="00722844" w:rsidDel="006F693E">
            <w:rPr>
              <w:b/>
              <w:color w:val="auto"/>
            </w:rPr>
            <w:delText xml:space="preserve"> </w:delText>
          </w:r>
          <w:r w:rsidRPr="00B056F4" w:rsidDel="006F693E">
            <w:rPr>
              <w:color w:val="000000" w:themeColor="text1"/>
            </w:rPr>
            <w:delText>for</w:delText>
          </w:r>
          <w:r w:rsidRPr="00B221E3" w:rsidDel="006F693E">
            <w:rPr>
              <w:rFonts w:cs="Arial"/>
              <w:color w:val="000000" w:themeColor="text1"/>
            </w:rPr>
            <w:delText xml:space="preserve"> dynamic models </w:delText>
          </w:r>
          <w:r w:rsidDel="006F693E">
            <w:rPr>
              <w:rFonts w:cs="Arial"/>
              <w:color w:val="000000" w:themeColor="text1"/>
            </w:rPr>
            <w:delText>(RMS and EMT)</w:delText>
          </w:r>
          <w:r w:rsidRPr="00B221E3" w:rsidDel="006F693E">
            <w:rPr>
              <w:rFonts w:cs="Arial"/>
              <w:color w:val="000000" w:themeColor="text1"/>
            </w:rPr>
            <w:delText xml:space="preserve">, each relevant </w:delText>
          </w:r>
          <w:r w:rsidRPr="00B221E3" w:rsidDel="006F693E">
            <w:rPr>
              <w:rFonts w:cs="Arial"/>
              <w:b/>
              <w:color w:val="000000" w:themeColor="text1"/>
            </w:rPr>
            <w:delText>User</w:delText>
          </w:r>
          <w:r w:rsidRPr="00B221E3" w:rsidDel="006F693E">
            <w:rPr>
              <w:rFonts w:cs="Arial"/>
              <w:color w:val="000000" w:themeColor="text1"/>
            </w:rPr>
            <w:delText xml:space="preserve"> shall ensure that the models supplied</w:delText>
          </w:r>
          <w:r w:rsidDel="006F693E">
            <w:rPr>
              <w:rFonts w:cs="Arial"/>
              <w:color w:val="000000" w:themeColor="text1"/>
            </w:rPr>
            <w:delText xml:space="preserve"> are</w:delText>
          </w:r>
          <w:r w:rsidRPr="00B221E3" w:rsidDel="006F693E">
            <w:rPr>
              <w:rFonts w:cs="Arial"/>
              <w:color w:val="000000" w:themeColor="text1"/>
            </w:rPr>
            <w:delText xml:space="preserve"> in </w:delText>
          </w:r>
          <w:r w:rsidDel="006F693E">
            <w:rPr>
              <w:rFonts w:cs="Arial"/>
              <w:color w:val="000000" w:themeColor="text1"/>
            </w:rPr>
            <w:delText>accordance with the requirements of PC.A.9.</w:delText>
          </w:r>
        </w:del>
      </w:ins>
    </w:p>
    <w:p w14:paraId="5991CAB1" w14:textId="6C06AB8F" w:rsidR="001172DF" w:rsidDel="00826557" w:rsidRDefault="001172DF" w:rsidP="00601B88">
      <w:pPr>
        <w:pStyle w:val="Level1Text"/>
        <w:ind w:firstLine="0"/>
        <w:rPr>
          <w:ins w:id="248" w:author="ALEEM ABID (ESO)" w:date="2024-03-06T11:00:00Z"/>
          <w:del w:id="249" w:author="Mike Kay" w:date="2024-10-26T04:49:00Z"/>
          <w:rFonts w:cs="Arial"/>
          <w:color w:val="000000" w:themeColor="text1"/>
        </w:rPr>
      </w:pPr>
    </w:p>
    <w:p w14:paraId="2C60A133" w14:textId="1466A3E3" w:rsidR="001172DF" w:rsidRPr="00B221E3" w:rsidDel="00826557" w:rsidRDefault="001172DF" w:rsidP="001172DF">
      <w:pPr>
        <w:pStyle w:val="Level1Text"/>
        <w:rPr>
          <w:ins w:id="250" w:author="ALEEM ABID (ESO)" w:date="2024-03-06T11:01:00Z"/>
          <w:del w:id="251" w:author="Mike Kay" w:date="2024-10-26T04:49:00Z"/>
          <w:rFonts w:cs="Arial"/>
          <w:color w:val="000000" w:themeColor="text1"/>
        </w:rPr>
      </w:pPr>
      <w:ins w:id="252" w:author="ALEEM ABID (ESO)" w:date="2024-03-06T11:01:00Z">
        <w:del w:id="253" w:author="Mike Kay" w:date="2024-10-26T04:49:00Z">
          <w:r w:rsidDel="00826557">
            <w:rPr>
              <w:rFonts w:cs="Arial"/>
              <w:color w:val="000000" w:themeColor="text1"/>
            </w:rPr>
            <w:delText xml:space="preserve">PCA.6.1.4        Where there is a requirement for </w:delText>
          </w:r>
          <w:r w:rsidRPr="00697177" w:rsidDel="00826557">
            <w:rPr>
              <w:rFonts w:cs="Arial"/>
              <w:b/>
              <w:bCs/>
              <w:color w:val="000000" w:themeColor="text1"/>
            </w:rPr>
            <w:delText>GB Code Users</w:delText>
          </w:r>
          <w:r w:rsidDel="00826557">
            <w:rPr>
              <w:rFonts w:cs="Arial"/>
              <w:color w:val="000000" w:themeColor="text1"/>
            </w:rPr>
            <w:delText xml:space="preserve"> to provide an EMT models as a result of an </w:delText>
          </w:r>
          <w:r w:rsidRPr="00893E6F" w:rsidDel="00826557">
            <w:rPr>
              <w:rFonts w:cs="Arial"/>
              <w:b/>
              <w:bCs/>
              <w:color w:val="000000" w:themeColor="text1"/>
            </w:rPr>
            <w:delText xml:space="preserve">Event </w:delText>
          </w:r>
          <w:r w:rsidDel="00826557">
            <w:rPr>
              <w:rFonts w:cs="Arial"/>
              <w:color w:val="000000" w:themeColor="text1"/>
            </w:rPr>
            <w:delText xml:space="preserve">on the </w:delText>
          </w:r>
          <w:r w:rsidRPr="007F742E" w:rsidDel="00826557">
            <w:rPr>
              <w:rFonts w:cs="Arial"/>
              <w:b/>
              <w:bCs/>
              <w:color w:val="000000" w:themeColor="text1"/>
            </w:rPr>
            <w:delText>Total System</w:delText>
          </w:r>
          <w:r w:rsidDel="00826557">
            <w:rPr>
              <w:rFonts w:cs="Arial"/>
              <w:color w:val="000000" w:themeColor="text1"/>
            </w:rPr>
            <w:delText xml:space="preserve"> or or stability investigation, such data and/or models shall be provided in accordance with the time scales and compensation arrangements pursuant to the requirements of section XXX of the </w:delText>
          </w:r>
          <w:r w:rsidRPr="00893E6F" w:rsidDel="00826557">
            <w:rPr>
              <w:rFonts w:cs="Arial"/>
              <w:b/>
              <w:bCs/>
              <w:color w:val="000000" w:themeColor="text1"/>
            </w:rPr>
            <w:delText>CUSC</w:delText>
          </w:r>
          <w:r w:rsidDel="00826557">
            <w:rPr>
              <w:rFonts w:cs="Arial"/>
              <w:color w:val="000000" w:themeColor="text1"/>
            </w:rPr>
            <w:delText>.</w:delText>
          </w:r>
        </w:del>
      </w:ins>
    </w:p>
    <w:p w14:paraId="3BE73562" w14:textId="3BD9BBE4" w:rsidR="001172DF" w:rsidRPr="00B221E3" w:rsidDel="00873F54" w:rsidRDefault="001172DF" w:rsidP="00601B88">
      <w:pPr>
        <w:pStyle w:val="Level1Text"/>
        <w:ind w:firstLine="0"/>
        <w:rPr>
          <w:del w:id="254" w:author="ALEEM ABID (ESO)" w:date="2024-03-06T11:02:00Z"/>
          <w:rFonts w:cs="Arial"/>
          <w:color w:val="000000" w:themeColor="text1"/>
        </w:rPr>
      </w:pP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5C3BB4">
      <w:pPr>
        <w:pStyle w:val="Level1Text"/>
        <w:keepN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5831F660" w:rsidR="00CC555B" w:rsidDel="00900636" w:rsidRDefault="00CC555B" w:rsidP="00D167B5">
      <w:pPr>
        <w:pStyle w:val="Level1Text"/>
        <w:rPr>
          <w:del w:id="255" w:author="Mike Kay" w:date="2024-10-26T04:49:00Z"/>
          <w:rFonts w:cs="Arial"/>
          <w:color w:val="000000" w:themeColor="text1"/>
        </w:rPr>
      </w:pPr>
    </w:p>
    <w:p w14:paraId="12BA5502" w14:textId="0FC5B3F8" w:rsidR="00CC555B" w:rsidDel="00900636" w:rsidRDefault="00CC555B" w:rsidP="00D167B5">
      <w:pPr>
        <w:pStyle w:val="Level1Text"/>
        <w:rPr>
          <w:del w:id="256" w:author="Mike Kay" w:date="2024-10-26T04:49:00Z"/>
          <w:rFonts w:cs="Arial"/>
          <w:color w:val="000000" w:themeColor="text1"/>
        </w:rPr>
      </w:pPr>
    </w:p>
    <w:p w14:paraId="0D2BD5F2" w14:textId="2E95E492" w:rsidR="00CC555B" w:rsidDel="00900636" w:rsidRDefault="00CC555B" w:rsidP="00D167B5">
      <w:pPr>
        <w:pStyle w:val="Level1Text"/>
        <w:rPr>
          <w:del w:id="257" w:author="Mike Kay" w:date="2024-10-26T04:49:00Z"/>
          <w:rFonts w:cs="Arial"/>
          <w:color w:val="000000" w:themeColor="text1"/>
        </w:rPr>
      </w:pPr>
    </w:p>
    <w:p w14:paraId="5F1E074B" w14:textId="476E86B6" w:rsidR="00CC555B" w:rsidDel="00900636" w:rsidRDefault="00CC555B" w:rsidP="00D167B5">
      <w:pPr>
        <w:pStyle w:val="Level1Text"/>
        <w:rPr>
          <w:del w:id="258" w:author="Mike Kay" w:date="2024-10-26T04:49:00Z"/>
          <w:rFonts w:cs="Arial"/>
          <w:color w:val="000000" w:themeColor="text1"/>
        </w:rPr>
      </w:pPr>
    </w:p>
    <w:p w14:paraId="1954F387" w14:textId="7632CD81" w:rsidR="00CC555B" w:rsidDel="00900636" w:rsidRDefault="00CC555B" w:rsidP="00D167B5">
      <w:pPr>
        <w:pStyle w:val="Level1Text"/>
        <w:rPr>
          <w:del w:id="259" w:author="Mike Kay" w:date="2024-10-26T04:49:00Z"/>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4C1883F0"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sidR="003604B2">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027F1848"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ins w:id="260" w:author="Antony Johnson (NESO)" w:date="2024-11-01T15:53:00Z">
        <w:r w:rsidR="004B605B" w:rsidRPr="00B36B8A">
          <w:rPr>
            <w:rFonts w:cs="Arial"/>
            <w:b/>
            <w:bCs/>
            <w:color w:val="000000" w:themeColor="text1"/>
          </w:rPr>
          <w:t>Interface Point</w:t>
        </w:r>
        <w:r w:rsidR="004B605B">
          <w:rPr>
            <w:rFonts w:cs="Arial"/>
            <w:color w:val="000000" w:themeColor="text1"/>
          </w:rPr>
          <w:t xml:space="preserve"> or </w:t>
        </w:r>
      </w:ins>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ins w:id="261" w:author="Antony Johnson (NESO)" w:date="2024-11-01T15:53:00Z">
        <w:r w:rsidR="008C3E16">
          <w:rPr>
            <w:rFonts w:cs="Arial"/>
            <w:b/>
            <w:color w:val="000000" w:themeColor="text1"/>
          </w:rPr>
          <w:t xml:space="preserve"> </w:t>
        </w:r>
        <w:r w:rsidR="008C3E16" w:rsidRPr="00B36B8A">
          <w:rPr>
            <w:rFonts w:cs="Arial"/>
            <w:bCs/>
            <w:color w:val="000000" w:themeColor="text1"/>
          </w:rPr>
          <w:t>or</w:t>
        </w:r>
        <w:r w:rsidR="008C3E16">
          <w:rPr>
            <w:rFonts w:cs="Arial"/>
            <w:b/>
            <w:color w:val="000000" w:themeColor="text1"/>
          </w:rPr>
          <w:t xml:space="preserve"> Generator</w:t>
        </w:r>
        <w:r w:rsidR="008C3E16" w:rsidRPr="00B36B8A">
          <w:rPr>
            <w:rFonts w:cs="Arial"/>
            <w:bCs/>
            <w:color w:val="000000" w:themeColor="text1"/>
          </w:rPr>
          <w:t xml:space="preserve"> </w:t>
        </w:r>
      </w:ins>
      <w:ins w:id="262" w:author="Antony Johnson (NESO)" w:date="2024-11-01T15:54:00Z">
        <w:r w:rsidR="001E08C1">
          <w:rPr>
            <w:rFonts w:cs="Arial"/>
            <w:bCs/>
            <w:color w:val="000000" w:themeColor="text1"/>
          </w:rPr>
          <w:t>undertaking</w:t>
        </w:r>
        <w:r w:rsidR="008C3E16" w:rsidRPr="00B36B8A">
          <w:rPr>
            <w:rFonts w:cs="Arial"/>
            <w:bCs/>
            <w:color w:val="000000" w:themeColor="text1"/>
          </w:rPr>
          <w:t xml:space="preserve"> </w:t>
        </w:r>
        <w:r w:rsidR="008C3E16">
          <w:rPr>
            <w:rFonts w:cs="Arial"/>
            <w:b/>
            <w:color w:val="000000" w:themeColor="text1"/>
          </w:rPr>
          <w:t>OTSDUW</w:t>
        </w:r>
      </w:ins>
      <w:ins w:id="263" w:author="Antony Johnson (NESO)" w:date="2024-11-01T16:09:00Z">
        <w:r w:rsidR="007E50ED">
          <w:rPr>
            <w:rFonts w:cs="Arial"/>
            <w:b/>
            <w:color w:val="000000" w:themeColor="text1"/>
          </w:rPr>
          <w:t xml:space="preserve"> </w:t>
        </w:r>
        <w:r w:rsidR="007E50ED" w:rsidRPr="00B36B8A">
          <w:rPr>
            <w:rFonts w:cs="Arial"/>
            <w:bCs/>
            <w:color w:val="000000" w:themeColor="text1"/>
          </w:rPr>
          <w:t xml:space="preserve">(in respect of </w:t>
        </w:r>
        <w:r w:rsidR="00855D9C" w:rsidRPr="00B36B8A">
          <w:rPr>
            <w:rFonts w:cs="Arial"/>
            <w:bCs/>
            <w:color w:val="000000" w:themeColor="text1"/>
          </w:rPr>
          <w:t>an</w:t>
        </w:r>
        <w:r w:rsidR="00855D9C">
          <w:rPr>
            <w:rFonts w:cs="Arial"/>
            <w:b/>
            <w:color w:val="000000" w:themeColor="text1"/>
          </w:rPr>
          <w:t xml:space="preserve"> </w:t>
        </w:r>
        <w:r w:rsidR="00587994">
          <w:rPr>
            <w:rFonts w:cs="Arial"/>
            <w:b/>
            <w:color w:val="000000" w:themeColor="text1"/>
          </w:rPr>
          <w:t xml:space="preserve">OTSDUW </w:t>
        </w:r>
        <w:r w:rsidR="00587994" w:rsidRPr="00B36B8A">
          <w:rPr>
            <w:rFonts w:cs="Arial"/>
            <w:bCs/>
            <w:color w:val="000000" w:themeColor="text1"/>
          </w:rPr>
          <w:t xml:space="preserve">comprising </w:t>
        </w:r>
        <w:r w:rsidR="00FE656B" w:rsidRPr="00B36B8A">
          <w:rPr>
            <w:rFonts w:cs="Arial"/>
            <w:bCs/>
            <w:color w:val="000000" w:themeColor="text1"/>
          </w:rPr>
          <w:t>of AC</w:t>
        </w:r>
        <w:r w:rsidR="00FE656B">
          <w:rPr>
            <w:rFonts w:cs="Arial"/>
            <w:b/>
            <w:color w:val="000000" w:themeColor="text1"/>
          </w:rPr>
          <w:t xml:space="preserve"> Plant and Ap</w:t>
        </w:r>
        <w:r w:rsidR="00F242A7">
          <w:rPr>
            <w:rFonts w:cs="Arial"/>
            <w:b/>
            <w:color w:val="000000" w:themeColor="text1"/>
          </w:rPr>
          <w:t>paratus</w:t>
        </w:r>
        <w:r w:rsidR="00F242A7" w:rsidRPr="00B36B8A">
          <w:rPr>
            <w:rFonts w:cs="Arial"/>
            <w:bCs/>
            <w:color w:val="000000" w:themeColor="text1"/>
          </w:rPr>
          <w:t>)</w:t>
        </w:r>
      </w:ins>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w:t>
      </w:r>
      <w:ins w:id="264" w:author="Antony Johnson (NESO)" w:date="2024-10-22T20:46:00Z">
        <w:r w:rsidR="00BF5D3B">
          <w:rPr>
            <w:rFonts w:cs="Arial"/>
            <w:color w:val="000000" w:themeColor="text1"/>
          </w:rPr>
          <w:t xml:space="preserve"> which shall also be in accordance with the requirements of PC.A.9</w:t>
        </w:r>
      </w:ins>
      <w:r w:rsidRPr="00B221E3">
        <w:rPr>
          <w:rFonts w:cs="Arial"/>
          <w:color w:val="000000" w:themeColor="text1"/>
        </w:rPr>
        <w:t xml:space="preserve">. </w:t>
      </w:r>
      <w:ins w:id="265" w:author="Antony Johnson (NESO)" w:date="2024-11-01T16:10:00Z">
        <w:r w:rsidR="00F242A7">
          <w:rPr>
            <w:rFonts w:cs="Arial"/>
            <w:color w:val="000000" w:themeColor="text1"/>
          </w:rPr>
          <w:t xml:space="preserve">For the avoidance of doubt, </w:t>
        </w:r>
        <w:r w:rsidR="00F242A7" w:rsidRPr="00B36B8A">
          <w:rPr>
            <w:rFonts w:cs="Arial"/>
            <w:b/>
            <w:bCs/>
            <w:color w:val="000000" w:themeColor="text1"/>
          </w:rPr>
          <w:t>Generators</w:t>
        </w:r>
        <w:r w:rsidR="00F242A7">
          <w:rPr>
            <w:rFonts w:cs="Arial"/>
            <w:color w:val="000000" w:themeColor="text1"/>
          </w:rPr>
          <w:t xml:space="preserve"> undertaking </w:t>
        </w:r>
        <w:r w:rsidR="00F242A7" w:rsidRPr="00B36B8A">
          <w:rPr>
            <w:rFonts w:cs="Arial"/>
            <w:b/>
            <w:bCs/>
            <w:color w:val="000000" w:themeColor="text1"/>
          </w:rPr>
          <w:t>OTSDUW</w:t>
        </w:r>
        <w:r w:rsidR="00F242A7">
          <w:rPr>
            <w:rFonts w:cs="Arial"/>
            <w:color w:val="000000" w:themeColor="text1"/>
          </w:rPr>
          <w:t xml:space="preserve"> in respect of</w:t>
        </w:r>
        <w:r w:rsidR="00F242A7" w:rsidRPr="00B36B8A">
          <w:rPr>
            <w:rFonts w:cs="Arial"/>
            <w:b/>
            <w:bCs/>
            <w:color w:val="000000" w:themeColor="text1"/>
          </w:rPr>
          <w:t xml:space="preserve"> </w:t>
        </w:r>
      </w:ins>
      <w:ins w:id="266" w:author="Antony Johnson (NESO)" w:date="2024-11-01T16:11:00Z">
        <w:r w:rsidR="00F242A7" w:rsidRPr="00B36B8A">
          <w:rPr>
            <w:rFonts w:cs="Arial"/>
            <w:b/>
            <w:bCs/>
            <w:color w:val="000000" w:themeColor="text1"/>
          </w:rPr>
          <w:t>DC Converters</w:t>
        </w:r>
        <w:r w:rsidR="00F242A7">
          <w:rPr>
            <w:rFonts w:cs="Arial"/>
            <w:color w:val="000000" w:themeColor="text1"/>
          </w:rPr>
          <w:t xml:space="preserve"> or </w:t>
        </w:r>
      </w:ins>
      <w:ins w:id="267" w:author="Antony Johnson (NESO)" w:date="2024-11-01T16:10:00Z">
        <w:r w:rsidR="00F242A7" w:rsidRPr="00B36B8A">
          <w:rPr>
            <w:rFonts w:cs="Arial"/>
            <w:b/>
            <w:bCs/>
            <w:color w:val="000000" w:themeColor="text1"/>
          </w:rPr>
          <w:t xml:space="preserve">HVDC </w:t>
        </w:r>
      </w:ins>
      <w:ins w:id="268" w:author="Antony Johnson (NESO)" w:date="2024-11-01T16:11:00Z">
        <w:r w:rsidR="00F242A7" w:rsidRPr="00B36B8A">
          <w:rPr>
            <w:rFonts w:cs="Arial"/>
            <w:b/>
            <w:bCs/>
            <w:color w:val="000000" w:themeColor="text1"/>
          </w:rPr>
          <w:t>Syste</w:t>
        </w:r>
      </w:ins>
      <w:ins w:id="269" w:author="Antony Johnson (NESO)" w:date="2024-11-01T16:12:00Z">
        <w:r w:rsidR="00F242A7" w:rsidRPr="00B36B8A">
          <w:rPr>
            <w:rFonts w:cs="Arial"/>
            <w:b/>
            <w:bCs/>
            <w:color w:val="000000" w:themeColor="text1"/>
          </w:rPr>
          <w:t>ms</w:t>
        </w:r>
        <w:r w:rsidR="00F242A7" w:rsidRPr="00B36B8A">
          <w:rPr>
            <w:rFonts w:cs="Arial"/>
            <w:color w:val="000000" w:themeColor="text1"/>
          </w:rPr>
          <w:t>,</w:t>
        </w:r>
      </w:ins>
      <w:ins w:id="270" w:author="Antony Johnson (NESO)" w:date="2024-11-01T16:10:00Z">
        <w:r w:rsidR="00F242A7">
          <w:rPr>
            <w:rFonts w:cs="Arial"/>
            <w:color w:val="000000" w:themeColor="text1"/>
          </w:rPr>
          <w:t xml:space="preserve"> </w:t>
        </w:r>
      </w:ins>
      <w:ins w:id="271" w:author="Antony Johnson (NESO)" w:date="2024-11-01T16:11:00Z">
        <w:r w:rsidR="00F242A7">
          <w:rPr>
            <w:rFonts w:cs="Arial"/>
            <w:color w:val="000000" w:themeColor="text1"/>
          </w:rPr>
          <w:t xml:space="preserve">are required to supply data in accordance with PC.A.5.4.3.  </w:t>
        </w:r>
      </w:ins>
      <w:r w:rsidRPr="00B221E3">
        <w:rPr>
          <w:rFonts w:cs="Arial"/>
          <w:color w:val="000000" w:themeColor="text1"/>
        </w:rPr>
        <w:t xml:space="preserve">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w:t>
      </w:r>
      <w:ins w:id="272" w:author="Antony Johnson (NESO)" w:date="2024-11-01T15:54:00Z">
        <w:r w:rsidR="001E08C1">
          <w:rPr>
            <w:rFonts w:cs="Arial"/>
            <w:color w:val="000000" w:themeColor="text1"/>
          </w:rPr>
          <w:t xml:space="preserve">or </w:t>
        </w:r>
        <w:r w:rsidR="001E08C1" w:rsidRPr="00B36B8A">
          <w:rPr>
            <w:rFonts w:cs="Arial"/>
            <w:b/>
            <w:bCs/>
            <w:color w:val="000000" w:themeColor="text1"/>
          </w:rPr>
          <w:t>Generator</w:t>
        </w:r>
        <w:r w:rsidR="001E08C1">
          <w:rPr>
            <w:rFonts w:cs="Arial"/>
            <w:color w:val="000000" w:themeColor="text1"/>
          </w:rPr>
          <w:t xml:space="preserve"> undertaking </w:t>
        </w:r>
        <w:r w:rsidR="001E08C1" w:rsidRPr="00B36B8A">
          <w:rPr>
            <w:rFonts w:cs="Arial"/>
            <w:b/>
            <w:bCs/>
            <w:color w:val="000000" w:themeColor="text1"/>
          </w:rPr>
          <w:t>OTSDUW</w:t>
        </w:r>
      </w:ins>
      <w:r w:rsidRPr="00B221E3">
        <w:rPr>
          <w:rFonts w:cs="Arial"/>
          <w:color w:val="000000" w:themeColor="text1"/>
        </w:rPr>
        <w:t xml:space="preserve"> to establish the scope of the dynamic modelling work and share the required information where it is available:- </w:t>
      </w:r>
    </w:p>
    <w:p w14:paraId="6FCC5C89" w14:textId="343B19E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 xml:space="preserve">transfer </w:t>
      </w:r>
      <w:del w:id="273" w:author="Mike Kay" w:date="2024-10-26T05:05:00Z">
        <w:r w:rsidRPr="00B221E3" w:rsidDel="00501874">
          <w:rPr>
            <w:rFonts w:cs="Arial"/>
            <w:color w:val="000000" w:themeColor="text1"/>
          </w:rPr>
          <w:delText xml:space="preserve">  </w:delText>
        </w:r>
      </w:del>
      <w:r w:rsidRPr="00B221E3">
        <w:rPr>
          <w:rFonts w:cs="Arial"/>
          <w:color w:val="000000" w:themeColor="text1"/>
        </w:rPr>
        <w:t>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274" w:name="_Toc211581667"/>
      <w:bookmarkStart w:id="275" w:name="_Toc503430260"/>
      <w:bookmarkStart w:id="276" w:name="_Toc441610262"/>
      <w:bookmarkStart w:id="277" w:name="_Toc159410709"/>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274"/>
      <w:bookmarkEnd w:id="275"/>
      <w:bookmarkEnd w:id="276"/>
      <w:bookmarkEnd w:id="277"/>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278" w:name="_Toc503430261"/>
      <w:bookmarkStart w:id="279" w:name="_Toc441610263"/>
      <w:bookmarkStart w:id="280" w:name="_Toc159410710"/>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278"/>
      <w:bookmarkEnd w:id="279"/>
      <w:bookmarkEnd w:id="280"/>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 xml:space="preserve">Users Plant </w:t>
      </w:r>
      <w:r w:rsidRPr="005C3BB4">
        <w:rPr>
          <w:rFonts w:cs="Arial"/>
          <w:bCs/>
          <w:lang w:val="en-GB"/>
        </w:rPr>
        <w:t>and</w:t>
      </w:r>
      <w:r>
        <w:rPr>
          <w:rFonts w:cs="Arial"/>
          <w:b/>
          <w:lang w:val="en-GB"/>
        </w:rPr>
        <w:t xml:space="preserve"> Apparatus</w:t>
      </w:r>
      <w:r>
        <w:rPr>
          <w:rFonts w:cs="Arial"/>
          <w:lang w:val="en-GB"/>
        </w:rPr>
        <w:t xml:space="preserve"> and controllers in balanced, RMS, positive phase-sequence, time domain studies.</w:t>
      </w:r>
    </w:p>
    <w:p w14:paraId="30DA353E" w14:textId="7C3F1F92" w:rsidR="00873F54" w:rsidRDefault="00F93083" w:rsidP="199182DD">
      <w:pPr>
        <w:pStyle w:val="Level1Text"/>
        <w:rPr>
          <w:ins w:id="281" w:author="Frank Kasibante (NESO)" w:date="2024-10-07T11:13:00Z"/>
          <w:rFonts w:cs="Arial"/>
          <w:lang w:val="en-GB"/>
        </w:rPr>
      </w:pPr>
      <w:r w:rsidRPr="199182DD">
        <w:rPr>
          <w:rFonts w:cs="Arial"/>
          <w:lang w:val="en-GB"/>
        </w:rPr>
        <w:t>PC.A.9.2.2</w:t>
      </w:r>
      <w:r>
        <w:tab/>
      </w:r>
      <w:ins w:id="282" w:author="ALEEM ABID (ESO)" w:date="2024-03-06T11:03:00Z">
        <w:r w:rsidR="00873F54" w:rsidRPr="199182DD">
          <w:rPr>
            <w:rFonts w:cs="Arial"/>
            <w:lang w:val="en-GB"/>
          </w:rPr>
          <w:t>In addition, and</w:t>
        </w:r>
      </w:ins>
      <w:ins w:id="283" w:author="Jayaraman Ramachandran (NESO)" w:date="2024-10-17T09:04:00Z">
        <w:r w:rsidR="004F0B2D" w:rsidRPr="199182DD">
          <w:rPr>
            <w:rFonts w:cs="Arial"/>
            <w:lang w:val="en-GB"/>
          </w:rPr>
          <w:t xml:space="preserve"> </w:t>
        </w:r>
      </w:ins>
      <w:del w:id="284" w:author="Frank Kasibante (NESO)" w:date="2024-10-07T11:16:00Z">
        <w:r w:rsidRPr="199182DD" w:rsidDel="00F93083">
          <w:rPr>
            <w:rFonts w:cs="Arial"/>
            <w:lang w:val="en-GB"/>
          </w:rPr>
          <w:delText xml:space="preserve"> </w:delText>
        </w:r>
      </w:del>
      <w:ins w:id="285" w:author="ALEEM ABID (ESO)" w:date="2024-03-06T11:03:00Z">
        <w:r w:rsidR="00873F54" w:rsidRPr="199182DD">
          <w:rPr>
            <w:rFonts w:cs="Arial"/>
            <w:lang w:val="en-GB"/>
          </w:rPr>
          <w:t xml:space="preserve">where required </w:t>
        </w:r>
      </w:ins>
      <w:ins w:id="286" w:author="Frank Kasibante (ESO)" w:date="2024-09-23T10:29:00Z">
        <w:r w:rsidR="003024B1" w:rsidRPr="199182DD">
          <w:rPr>
            <w:rFonts w:cs="Arial"/>
            <w:lang w:val="en-GB"/>
          </w:rPr>
          <w:t>by</w:t>
        </w:r>
        <w:r w:rsidR="00AD2EC3" w:rsidRPr="199182DD">
          <w:rPr>
            <w:rFonts w:cs="Arial"/>
            <w:lang w:val="en-GB"/>
          </w:rPr>
          <w:t xml:space="preserve"> </w:t>
        </w:r>
      </w:ins>
      <w:ins w:id="287" w:author="ALEEM ABID (ESO)" w:date="2024-03-06T11:03:00Z">
        <w:r w:rsidR="00873F54" w:rsidRPr="199182DD">
          <w:rPr>
            <w:rFonts w:cs="Arial"/>
            <w:b/>
            <w:bCs/>
            <w:lang w:val="en-GB"/>
          </w:rPr>
          <w:t>The Company</w:t>
        </w:r>
      </w:ins>
      <w:ins w:id="288" w:author="Frank Kasibante (NESO)" w:date="2025-01-21T16:22:00Z" w16du:dateUtc="2025-01-21T16:22:00Z">
        <w:r w:rsidR="00B46CCC">
          <w:rPr>
            <w:rFonts w:cs="Arial"/>
            <w:lang w:val="en-GB"/>
          </w:rPr>
          <w:t>, in rela</w:t>
        </w:r>
      </w:ins>
      <w:ins w:id="289" w:author="Frank Kasibante (NESO)" w:date="2025-01-21T16:23:00Z" w16du:dateUtc="2025-01-21T16:23:00Z">
        <w:r w:rsidR="00B46CCC">
          <w:rPr>
            <w:rFonts w:cs="Arial"/>
            <w:lang w:val="en-GB"/>
          </w:rPr>
          <w:t xml:space="preserve">tion </w:t>
        </w:r>
        <w:r w:rsidR="00DC0E60">
          <w:rPr>
            <w:rFonts w:cs="Arial"/>
            <w:lang w:val="en-GB"/>
          </w:rPr>
          <w:t>to</w:t>
        </w:r>
      </w:ins>
      <w:ins w:id="290" w:author="ALEEM ABID (ESO)" w:date="2024-03-06T11:03:00Z">
        <w:del w:id="291" w:author="Frank Kasibante (NESO)" w:date="2025-01-21T16:22:00Z" w16du:dateUtc="2025-01-21T16:22:00Z">
          <w:r w:rsidR="00873F54" w:rsidRPr="199182DD" w:rsidDel="00B46CCC">
            <w:rPr>
              <w:rFonts w:cs="Arial"/>
              <w:lang w:val="en-GB"/>
            </w:rPr>
            <w:delText>,</w:delText>
          </w:r>
        </w:del>
      </w:ins>
      <w:ins w:id="292" w:author="Jayaraman Ramachandran (NESO)" w:date="2024-10-17T09:04:00Z">
        <w:del w:id="293" w:author="Frank Kasibante (NESO)" w:date="2025-01-21T16:23:00Z" w16du:dateUtc="2025-01-21T16:23:00Z">
          <w:r w:rsidR="00BC309E" w:rsidRPr="199182DD" w:rsidDel="00DC0E60">
            <w:rPr>
              <w:rFonts w:cs="Arial"/>
              <w:lang w:val="en-GB"/>
            </w:rPr>
            <w:delText xml:space="preserve"> </w:delText>
          </w:r>
        </w:del>
      </w:ins>
      <w:ins w:id="294" w:author="Jayaraman Ramachandran (NESO)" w:date="2024-10-21T09:51:00Z">
        <w:del w:id="295" w:author="Frank Kasibante (NESO)" w:date="2025-01-21T16:23:00Z" w16du:dateUtc="2025-01-21T16:23:00Z">
          <w:r w:rsidR="002125BF" w:rsidRPr="199182DD" w:rsidDel="00DC0E60">
            <w:rPr>
              <w:rFonts w:cs="Arial"/>
              <w:b/>
              <w:bCs/>
              <w:lang w:val="en-GB"/>
            </w:rPr>
            <w:delText>Users</w:delText>
          </w:r>
          <w:r w:rsidR="002125BF" w:rsidRPr="199182DD" w:rsidDel="00DC0E60">
            <w:rPr>
              <w:rFonts w:cs="Arial"/>
              <w:lang w:val="en-GB"/>
            </w:rPr>
            <w:delText xml:space="preserve"> with a </w:delText>
          </w:r>
          <w:r w:rsidR="002125BF" w:rsidRPr="199182DD" w:rsidDel="00DC0E60">
            <w:rPr>
              <w:rFonts w:cs="Arial"/>
              <w:b/>
              <w:bCs/>
              <w:lang w:val="en-GB"/>
            </w:rPr>
            <w:delText>Com</w:delText>
          </w:r>
          <w:r w:rsidR="002125BF" w:rsidRPr="199182DD" w:rsidDel="00745EED">
            <w:rPr>
              <w:rFonts w:cs="Arial"/>
              <w:b/>
              <w:bCs/>
              <w:lang w:val="en-GB"/>
            </w:rPr>
            <w:delText>pletion Date</w:delText>
          </w:r>
          <w:r w:rsidR="0091079E" w:rsidRPr="199182DD" w:rsidDel="00745EED">
            <w:rPr>
              <w:rFonts w:cs="Arial"/>
              <w:lang w:val="en-GB"/>
            </w:rPr>
            <w:delText xml:space="preserve"> after 1</w:delText>
          </w:r>
        </w:del>
      </w:ins>
      <w:del w:id="296" w:author="Frank Kasibante (NESO)" w:date="2025-01-21T16:23:00Z" w16du:dateUtc="2025-01-21T16:23:00Z">
        <w:r w:rsidRPr="199182DD" w:rsidDel="00745EED">
          <w:rPr>
            <w:rFonts w:cs="Arial"/>
            <w:lang w:val="en-GB"/>
          </w:rPr>
          <w:delText xml:space="preserve"> </w:delText>
        </w:r>
      </w:del>
      <w:ins w:id="297" w:author="Mike Kay" w:date="2024-10-26T04:52:00Z">
        <w:del w:id="298" w:author="Frank Kasibante (NESO)" w:date="2025-01-21T16:23:00Z" w16du:dateUtc="2025-01-21T16:23:00Z">
          <w:r w:rsidR="00963DAB" w:rsidRPr="199182DD" w:rsidDel="00745EED">
            <w:rPr>
              <w:rFonts w:cs="Arial"/>
              <w:lang w:val="en-GB"/>
            </w:rPr>
            <w:delText> </w:delText>
          </w:r>
        </w:del>
      </w:ins>
      <w:ins w:id="299" w:author="Jayaraman Ramachandran (NESO)" w:date="2024-10-21T09:51:00Z">
        <w:del w:id="300" w:author="Frank Kasibante (NESO)" w:date="2025-01-21T16:23:00Z" w16du:dateUtc="2025-01-21T16:23:00Z">
          <w:r w:rsidR="0091079E" w:rsidRPr="199182DD" w:rsidDel="00745EED">
            <w:rPr>
              <w:rFonts w:cs="Arial"/>
              <w:lang w:val="en-GB"/>
            </w:rPr>
            <w:delText xml:space="preserve">September 2022 and any </w:delText>
          </w:r>
          <w:r w:rsidR="0091079E" w:rsidRPr="199182DD" w:rsidDel="00745EED">
            <w:rPr>
              <w:rFonts w:cs="Arial"/>
              <w:b/>
              <w:bCs/>
              <w:lang w:val="en-GB"/>
            </w:rPr>
            <w:delText>Users</w:delText>
          </w:r>
          <w:r w:rsidR="0091079E" w:rsidRPr="199182DD" w:rsidDel="00745EED">
            <w:rPr>
              <w:rFonts w:cs="Arial"/>
              <w:lang w:val="en-GB"/>
            </w:rPr>
            <w:delText xml:space="preserve"> </w:delText>
          </w:r>
        </w:del>
      </w:ins>
      <w:ins w:id="301" w:author="Antony Johnson (NESO)" w:date="2024-10-22T20:48:00Z">
        <w:del w:id="302" w:author="Frank Kasibante (NESO)" w:date="2025-01-21T16:23:00Z" w16du:dateUtc="2025-01-21T16:23:00Z">
          <w:r w:rsidR="005B190C" w:rsidRPr="199182DD" w:rsidDel="00745EED">
            <w:rPr>
              <w:rFonts w:cs="Arial"/>
              <w:lang w:val="en-GB"/>
            </w:rPr>
            <w:delText>who own and</w:delText>
          </w:r>
          <w:r w:rsidR="007D6A54" w:rsidRPr="199182DD" w:rsidDel="00745EED">
            <w:rPr>
              <w:rFonts w:cs="Arial"/>
              <w:lang w:val="en-GB"/>
            </w:rPr>
            <w:delText>/o</w:delText>
          </w:r>
        </w:del>
        <w:del w:id="303" w:author="Frank Kasibante (NESO)" w:date="2025-01-21T16:24:00Z" w16du:dateUtc="2025-01-21T16:24:00Z">
          <w:r w:rsidR="007D6A54" w:rsidRPr="199182DD" w:rsidDel="00745EED">
            <w:rPr>
              <w:rFonts w:cs="Arial"/>
              <w:lang w:val="en-GB"/>
            </w:rPr>
            <w:delText>r</w:delText>
          </w:r>
        </w:del>
      </w:ins>
      <w:ins w:id="304" w:author="Frank Kasibante (NESO)" w:date="2025-01-21T16:24:00Z" w16du:dateUtc="2025-01-21T16:24:00Z">
        <w:r w:rsidR="00745EED">
          <w:rPr>
            <w:rFonts w:cs="Arial"/>
            <w:lang w:val="en-GB"/>
          </w:rPr>
          <w:t xml:space="preserve"> any</w:t>
        </w:r>
      </w:ins>
      <w:ins w:id="305" w:author="Antony Johnson (NESO)" w:date="2024-10-22T20:48:00Z">
        <w:del w:id="306" w:author="Frank Kasibante (NESO)" w:date="2025-01-21T16:24:00Z" w16du:dateUtc="2025-01-21T16:24:00Z">
          <w:r w:rsidR="007D6A54" w:rsidRPr="199182DD" w:rsidDel="00745EED">
            <w:rPr>
              <w:rFonts w:cs="Arial"/>
              <w:lang w:val="en-GB"/>
            </w:rPr>
            <w:delText xml:space="preserve"> </w:delText>
          </w:r>
        </w:del>
      </w:ins>
      <w:ins w:id="307" w:author="Antony Johnson (NESO)" w:date="2024-10-22T20:49:00Z">
        <w:del w:id="308" w:author="Frank Kasibante (NESO)" w:date="2025-01-21T16:24:00Z" w16du:dateUtc="2025-01-21T16:24:00Z">
          <w:r w:rsidR="007D6A54" w:rsidRPr="199182DD" w:rsidDel="00745EED">
            <w:rPr>
              <w:rFonts w:cs="Arial"/>
              <w:lang w:val="en-GB"/>
            </w:rPr>
            <w:delText>operate</w:delText>
          </w:r>
        </w:del>
      </w:ins>
      <w:ins w:id="309" w:author="Antony Johnson (NESO)" w:date="2024-10-22T20:48:00Z">
        <w:r w:rsidR="005B190C" w:rsidRPr="199182DD">
          <w:rPr>
            <w:rFonts w:cs="Arial"/>
            <w:lang w:val="en-GB"/>
          </w:rPr>
          <w:t xml:space="preserve"> </w:t>
        </w:r>
        <w:r w:rsidR="005B190C" w:rsidRPr="199182DD">
          <w:rPr>
            <w:rFonts w:cs="Arial"/>
            <w:b/>
            <w:bCs/>
            <w:lang w:val="en-GB"/>
          </w:rPr>
          <w:t>Plant</w:t>
        </w:r>
        <w:r w:rsidR="005B190C" w:rsidRPr="199182DD">
          <w:rPr>
            <w:rFonts w:cs="Arial"/>
            <w:lang w:val="en-GB"/>
          </w:rPr>
          <w:t xml:space="preserve"> and </w:t>
        </w:r>
        <w:r w:rsidR="005B190C" w:rsidRPr="199182DD">
          <w:rPr>
            <w:rFonts w:cs="Arial"/>
            <w:b/>
            <w:bCs/>
            <w:lang w:val="en-GB"/>
          </w:rPr>
          <w:t>Apparatus</w:t>
        </w:r>
        <w:r w:rsidR="005B190C" w:rsidRPr="199182DD">
          <w:rPr>
            <w:rFonts w:cs="Arial"/>
            <w:lang w:val="en-GB"/>
          </w:rPr>
          <w:t xml:space="preserve"> </w:t>
        </w:r>
      </w:ins>
      <w:ins w:id="310" w:author="Jayaraman Ramachandran (NESO)" w:date="2024-10-21T09:51:00Z">
        <w:del w:id="311" w:author="Frank Kasibante (NESO)" w:date="2025-01-21T16:25:00Z" w16du:dateUtc="2025-01-21T16:25:00Z">
          <w:r w:rsidR="0091079E" w:rsidRPr="199182DD" w:rsidDel="0060070B">
            <w:rPr>
              <w:rFonts w:cs="Arial"/>
              <w:lang w:val="en-GB"/>
            </w:rPr>
            <w:delText>subject to a control system c</w:delText>
          </w:r>
          <w:r w:rsidR="0091079E" w:rsidRPr="199182DD" w:rsidDel="003F094E">
            <w:rPr>
              <w:rFonts w:cs="Arial"/>
              <w:lang w:val="en-GB"/>
            </w:rPr>
            <w:delText>hange or</w:delText>
          </w:r>
          <w:r w:rsidR="0091079E" w:rsidRPr="199182DD" w:rsidDel="003F094E">
            <w:rPr>
              <w:rFonts w:cs="Arial"/>
              <w:b/>
              <w:bCs/>
              <w:lang w:val="en-GB"/>
            </w:rPr>
            <w:delText xml:space="preserve"> Modification</w:delText>
          </w:r>
          <w:r w:rsidR="00CB33CB" w:rsidRPr="199182DD" w:rsidDel="003F094E">
            <w:rPr>
              <w:rFonts w:cs="Arial"/>
              <w:lang w:val="en-GB"/>
            </w:rPr>
            <w:delText xml:space="preserve"> after 1 September 2022</w:delText>
          </w:r>
        </w:del>
      </w:ins>
      <w:del w:id="312" w:author="Frank Kasibante" w:date="2024-10-14T14:22:00Z">
        <w:r w:rsidRPr="199182DD" w:rsidDel="00F93083">
          <w:rPr>
            <w:rFonts w:cs="Arial"/>
            <w:lang w:val="en-GB"/>
          </w:rPr>
          <w:delText xml:space="preserve"> </w:delText>
        </w:r>
      </w:del>
      <w:del w:id="313" w:author="Jayaraman Ramachandran (NESO)" w:date="2024-10-21T09:52:00Z">
        <w:r w:rsidRPr="199182DD" w:rsidDel="00F93083">
          <w:rPr>
            <w:rFonts w:cs="Arial"/>
            <w:b/>
            <w:bCs/>
            <w:lang w:val="en-GB"/>
          </w:rPr>
          <w:delText>Users</w:delText>
        </w:r>
      </w:del>
      <w:ins w:id="314" w:author="Jayaraman Ramachandran (NESO)" w:date="2024-10-21T09:52:00Z">
        <w:r w:rsidR="00427F69" w:rsidRPr="199182DD">
          <w:rPr>
            <w:rFonts w:cs="Arial"/>
            <w:lang w:val="en-GB"/>
          </w:rPr>
          <w:t xml:space="preserve"> </w:t>
        </w:r>
      </w:ins>
      <w:del w:id="315" w:author="Jayaraman Ramachandran (NESO)" w:date="2024-10-21T09:52:00Z">
        <w:r w:rsidRPr="199182DD" w:rsidDel="00F93083">
          <w:rPr>
            <w:rFonts w:cs="Arial"/>
            <w:lang w:val="en-GB"/>
          </w:rPr>
          <w:delText xml:space="preserve"> </w:delText>
        </w:r>
      </w:del>
      <w:ins w:id="316" w:author="Frank Kasibante" w:date="2024-10-14T14:20:00Z">
        <w:r w:rsidR="001D0C6D" w:rsidRPr="199182DD">
          <w:rPr>
            <w:rFonts w:cs="Arial"/>
            <w:lang w:val="en-GB"/>
          </w:rPr>
          <w:t xml:space="preserve">listed in </w:t>
        </w:r>
      </w:ins>
      <w:ins w:id="317" w:author="Frank Kasibante (NESO)" w:date="2024-10-11T11:14:00Z">
        <w:r w:rsidR="008B78D8" w:rsidRPr="199182DD">
          <w:rPr>
            <w:rFonts w:cs="Arial"/>
            <w:lang w:val="en-GB"/>
          </w:rPr>
          <w:t>Table</w:t>
        </w:r>
      </w:ins>
      <w:ins w:id="318" w:author="Frank Kasibante" w:date="2024-10-14T14:20:00Z">
        <w:r w:rsidR="001E4C76" w:rsidRPr="199182DD">
          <w:rPr>
            <w:rFonts w:cs="Arial"/>
            <w:lang w:val="en-GB"/>
          </w:rPr>
          <w:t xml:space="preserve"> </w:t>
        </w:r>
        <w:del w:id="319" w:author="Gopi Yericherla (NESO)" w:date="2024-10-30T14:22:00Z">
          <w:r w:rsidRPr="199182DD" w:rsidDel="001E4C76">
            <w:rPr>
              <w:rFonts w:cs="Arial"/>
              <w:lang w:val="en-GB"/>
            </w:rPr>
            <w:delText>xxxxx</w:delText>
          </w:r>
        </w:del>
      </w:ins>
      <w:ins w:id="320" w:author="Gopi Yericherla (NESO)" w:date="2024-10-30T14:22:00Z">
        <w:r w:rsidR="0A2B37A4" w:rsidRPr="199182DD">
          <w:rPr>
            <w:rFonts w:cs="Arial"/>
            <w:lang w:val="en-GB"/>
          </w:rPr>
          <w:t>PC.A.9.2.2</w:t>
        </w:r>
      </w:ins>
      <w:ins w:id="321" w:author="Frank Kasibante (NESO)" w:date="2025-01-21T16:25:00Z" w16du:dateUtc="2025-01-21T16:25:00Z">
        <w:r w:rsidR="003F094E">
          <w:rPr>
            <w:rFonts w:cs="Arial"/>
            <w:lang w:val="en-GB"/>
          </w:rPr>
          <w:t xml:space="preserve"> and which has been subject to a control system change or </w:t>
        </w:r>
        <w:r w:rsidR="003F094E" w:rsidRPr="00B914CD">
          <w:rPr>
            <w:rFonts w:cs="Arial"/>
            <w:b/>
            <w:bCs/>
            <w:lang w:val="en-GB"/>
            <w:rPrChange w:id="322" w:author="Frank Kasibante (NESO)" w:date="2025-01-21T16:29:00Z" w16du:dateUtc="2025-01-21T16:29:00Z">
              <w:rPr>
                <w:rFonts w:cs="Arial"/>
                <w:lang w:val="en-GB"/>
              </w:rPr>
            </w:rPrChange>
          </w:rPr>
          <w:t>Modification</w:t>
        </w:r>
        <w:r w:rsidR="003F094E">
          <w:rPr>
            <w:rFonts w:cs="Arial"/>
            <w:lang w:val="en-GB"/>
          </w:rPr>
          <w:t xml:space="preserve"> after </w:t>
        </w:r>
      </w:ins>
      <w:ins w:id="323" w:author="Frank Kasibante (NESO)" w:date="2025-01-21T16:26:00Z" w16du:dateUtc="2025-01-21T16:26:00Z">
        <w:r w:rsidR="00BA1B3D">
          <w:rPr>
            <w:rFonts w:cs="Arial"/>
            <w:lang w:val="en-GB"/>
          </w:rPr>
          <w:t>01 September 2022, the relevant User</w:t>
        </w:r>
        <w:r w:rsidR="00F42C59">
          <w:rPr>
            <w:rFonts w:cs="Arial"/>
            <w:lang w:val="en-GB"/>
          </w:rPr>
          <w:t xml:space="preserve"> </w:t>
        </w:r>
      </w:ins>
      <w:ins w:id="324" w:author="Frank Kasibante" w:date="2024-10-14T14:20:00Z">
        <w:del w:id="325" w:author="Gopi Yericherla (NESO)" w:date="2024-10-30T14:22:00Z">
          <w:r w:rsidRPr="199182DD" w:rsidDel="001E4C76">
            <w:rPr>
              <w:rFonts w:cs="Arial"/>
              <w:lang w:val="en-GB"/>
            </w:rPr>
            <w:delText>x</w:delText>
          </w:r>
        </w:del>
      </w:ins>
      <w:del w:id="326" w:author="Frank Kasibante" w:date="2024-10-14T14:21:00Z">
        <w:r w:rsidRPr="199182DD" w:rsidDel="00F93083">
          <w:rPr>
            <w:rFonts w:cs="Arial"/>
            <w:lang w:val="en-GB"/>
          </w:rPr>
          <w:delText xml:space="preserve"> PCA9.2.2</w:delText>
        </w:r>
      </w:del>
      <w:ins w:id="327" w:author="Frank Kasibante (NESO)" w:date="2024-10-11T11:14:00Z">
        <w:r w:rsidR="008B78D8" w:rsidRPr="199182DD">
          <w:rPr>
            <w:rFonts w:cs="Arial"/>
            <w:lang w:val="en-GB"/>
          </w:rPr>
          <w:t xml:space="preserve"> </w:t>
        </w:r>
      </w:ins>
      <w:ins w:id="328" w:author="Frank Kasibante" w:date="2024-10-14T14:21:00Z">
        <w:r w:rsidR="001E4C76" w:rsidRPr="199182DD">
          <w:rPr>
            <w:rFonts w:cs="Arial"/>
            <w:lang w:val="en-GB"/>
          </w:rPr>
          <w:t xml:space="preserve">shall </w:t>
        </w:r>
        <w:r w:rsidR="002331FA" w:rsidRPr="199182DD">
          <w:rPr>
            <w:rFonts w:cs="Arial"/>
            <w:lang w:val="en-GB"/>
          </w:rPr>
          <w:t>provide</w:t>
        </w:r>
      </w:ins>
      <w:del w:id="329" w:author="Gopi Yericherla (NESO)" w:date="2024-10-28T10:11:00Z">
        <w:r w:rsidRPr="199182DD" w:rsidDel="00F93083">
          <w:rPr>
            <w:rFonts w:cs="Arial"/>
            <w:lang w:val="en-GB"/>
          </w:rPr>
          <w:delText xml:space="preserve"> </w:delText>
        </w:r>
      </w:del>
      <w:del w:id="330" w:author="Frank Kasibante" w:date="2024-10-14T14:22:00Z">
        <w:r w:rsidRPr="199182DD" w:rsidDel="00F93083">
          <w:rPr>
            <w:rFonts w:cs="Arial"/>
            <w:lang w:val="en-GB"/>
          </w:rPr>
          <w:delText xml:space="preserve">details the requirements for the provision of </w:delText>
        </w:r>
      </w:del>
      <w:del w:id="331" w:author="Frank Kasibante (NESO)" w:date="2024-10-07T11:27:00Z">
        <w:r w:rsidRPr="199182DD" w:rsidDel="00F93083">
          <w:rPr>
            <w:rFonts w:cs="Arial"/>
            <w:lang w:val="en-GB"/>
          </w:rPr>
          <w:delText>the following</w:delText>
        </w:r>
      </w:del>
      <w:del w:id="332" w:author="Gopi Yericherla (NESO)" w:date="2024-10-28T10:11:00Z">
        <w:r w:rsidRPr="199182DD" w:rsidDel="00F93083">
          <w:rPr>
            <w:rFonts w:cs="Arial"/>
            <w:lang w:val="en-GB"/>
          </w:rPr>
          <w:delText xml:space="preserve"> </w:delText>
        </w:r>
      </w:del>
      <w:del w:id="333" w:author="Frank Kasibante (NESO)" w:date="2024-10-11T11:14:00Z">
        <w:r w:rsidRPr="199182DD" w:rsidDel="00F93083">
          <w:rPr>
            <w:rFonts w:cs="Arial"/>
            <w:lang w:val="en-GB"/>
          </w:rPr>
          <w:delText>User</w:delText>
        </w:r>
      </w:del>
      <w:del w:id="334" w:author="Frank Kasibante (NESO)" w:date="2024-10-07T11:14:00Z">
        <w:r w:rsidRPr="199182DD" w:rsidDel="00F93083">
          <w:rPr>
            <w:rFonts w:cs="Arial"/>
            <w:lang w:val="en-GB"/>
          </w:rPr>
          <w:delText>’</w:delText>
        </w:r>
      </w:del>
      <w:del w:id="335" w:author="Frank Kasibante (NESO)" w:date="2024-10-11T11:14:00Z">
        <w:r w:rsidRPr="199182DD" w:rsidDel="00F93083">
          <w:rPr>
            <w:rFonts w:cs="Arial"/>
            <w:lang w:val="en-GB"/>
          </w:rPr>
          <w:delText>s</w:delText>
        </w:r>
      </w:del>
      <w:del w:id="336" w:author="Frank Kasibante (NESO)" w:date="2024-10-07T11:15:00Z">
        <w:r w:rsidRPr="199182DD" w:rsidDel="00F93083">
          <w:rPr>
            <w:rFonts w:cs="Arial"/>
            <w:lang w:val="en-GB"/>
          </w:rPr>
          <w:delText>to</w:delText>
        </w:r>
      </w:del>
      <w:del w:id="337" w:author="Frank Kasibante (NESO)" w:date="2024-10-11T11:14:00Z">
        <w:r w:rsidRPr="199182DD" w:rsidDel="00F93083">
          <w:rPr>
            <w:rFonts w:cs="Arial"/>
            <w:lang w:val="en-GB"/>
          </w:rPr>
          <w:delText xml:space="preserve"> provide</w:delText>
        </w:r>
      </w:del>
      <w:del w:id="338" w:author="Antony Johnson (NESO)" w:date="2024-10-22T20:49:00Z">
        <w:r w:rsidRPr="199182DD" w:rsidDel="00F93083">
          <w:rPr>
            <w:rFonts w:cs="Arial"/>
            <w:lang w:val="en-GB"/>
          </w:rPr>
          <w:delText xml:space="preserve"> </w:delText>
        </w:r>
      </w:del>
      <w:ins w:id="339" w:author="Antony Johnson (NESO)" w:date="2024-10-22T20:49:00Z">
        <w:r w:rsidR="007D6A54" w:rsidRPr="199182DD">
          <w:rPr>
            <w:rFonts w:cs="Arial"/>
            <w:lang w:val="en-GB"/>
          </w:rPr>
          <w:t xml:space="preserve"> </w:t>
        </w:r>
        <w:del w:id="340" w:author="Gopi Yericherla (NESO)" w:date="2024-10-30T14:10:00Z">
          <w:r w:rsidRPr="199182DD" w:rsidDel="007D6A54">
            <w:rPr>
              <w:rFonts w:cs="Arial"/>
              <w:lang w:val="en-GB"/>
            </w:rPr>
            <w:delText xml:space="preserve">true and accurate </w:delText>
          </w:r>
        </w:del>
      </w:ins>
      <w:ins w:id="341" w:author="Frank Kasibante (NESO)" w:date="2024-10-07T11:15:00Z">
        <w:r w:rsidR="00C17156" w:rsidRPr="199182DD">
          <w:rPr>
            <w:rFonts w:cs="Arial"/>
            <w:lang w:val="en-GB"/>
          </w:rPr>
          <w:t xml:space="preserve">Electro-Magnetic Transient (EMT) models which </w:t>
        </w:r>
        <w:del w:id="342" w:author="Gopi Yericherla (NESO)" w:date="2024-10-30T14:19:00Z">
          <w:r w:rsidRPr="199182DD" w:rsidDel="00C17156">
            <w:rPr>
              <w:rFonts w:cs="Arial"/>
              <w:lang w:val="en-GB"/>
            </w:rPr>
            <w:delText>represent</w:delText>
          </w:r>
        </w:del>
      </w:ins>
      <w:ins w:id="343" w:author="Gopi Yericherla (NESO)" w:date="2024-10-30T14:19:00Z">
        <w:r w:rsidR="167ABB39" w:rsidRPr="199182DD">
          <w:rPr>
            <w:rFonts w:cs="Arial"/>
            <w:lang w:val="en-GB"/>
          </w:rPr>
          <w:t>accurately represent the</w:t>
        </w:r>
      </w:ins>
      <w:ins w:id="344" w:author="Gopi Yericherla (NESO)" w:date="2024-10-30T14:14:00Z">
        <w:r w:rsidR="7809B696" w:rsidRPr="199182DD">
          <w:rPr>
            <w:rFonts w:cs="Arial"/>
            <w:lang w:val="en-GB"/>
          </w:rPr>
          <w:t xml:space="preserve"> </w:t>
        </w:r>
      </w:ins>
      <w:ins w:id="345" w:author="Gopi Yericherla (NESO)" w:date="2024-10-30T14:10:00Z">
        <w:r w:rsidR="794DE348" w:rsidRPr="199182DD">
          <w:rPr>
            <w:rFonts w:cs="Arial"/>
            <w:lang w:val="en-GB"/>
          </w:rPr>
          <w:t>behaviour of</w:t>
        </w:r>
      </w:ins>
      <w:ins w:id="346" w:author="Frank Kasibante (NESO)" w:date="2024-10-07T11:15:00Z">
        <w:r w:rsidR="00C17156" w:rsidRPr="199182DD">
          <w:rPr>
            <w:rFonts w:cs="Arial"/>
            <w:lang w:val="en-GB"/>
          </w:rPr>
          <w:t xml:space="preserve"> the </w:t>
        </w:r>
        <w:r w:rsidR="00C17156" w:rsidRPr="199182DD">
          <w:rPr>
            <w:rFonts w:cs="Arial"/>
            <w:b/>
            <w:bCs/>
            <w:lang w:val="en-GB"/>
          </w:rPr>
          <w:t>User’s</w:t>
        </w:r>
        <w:r w:rsidR="00C17156" w:rsidRPr="199182DD">
          <w:rPr>
            <w:rFonts w:cs="Arial"/>
            <w:lang w:val="en-GB"/>
          </w:rPr>
          <w:t xml:space="preserve"> </w:t>
        </w:r>
        <w:r w:rsidR="00C17156" w:rsidRPr="199182DD">
          <w:rPr>
            <w:rFonts w:cs="Arial"/>
            <w:b/>
            <w:bCs/>
            <w:lang w:val="en-GB"/>
          </w:rPr>
          <w:t xml:space="preserve">Plant </w:t>
        </w:r>
        <w:r w:rsidR="00C17156" w:rsidRPr="199182DD">
          <w:rPr>
            <w:rFonts w:cs="Arial"/>
            <w:lang w:val="en-GB"/>
          </w:rPr>
          <w:t>and</w:t>
        </w:r>
        <w:r w:rsidR="00C17156" w:rsidRPr="199182DD">
          <w:rPr>
            <w:rFonts w:cs="Arial"/>
            <w:b/>
            <w:bCs/>
            <w:lang w:val="en-GB"/>
          </w:rPr>
          <w:t xml:space="preserve"> Apparatus</w:t>
        </w:r>
        <w:r w:rsidR="00C17156" w:rsidRPr="199182DD">
          <w:rPr>
            <w:rFonts w:cs="Arial"/>
            <w:lang w:val="en-GB"/>
          </w:rPr>
          <w:t>.</w:t>
        </w:r>
        <w:del w:id="347" w:author="Gopi Yericherla (NESO)" w:date="2024-10-30T14:18:00Z">
          <w:r w:rsidRPr="199182DD" w:rsidDel="00C17156">
            <w:rPr>
              <w:rFonts w:cs="Arial"/>
              <w:lang w:val="en-GB"/>
            </w:rPr>
            <w:delText xml:space="preserve"> </w:delText>
          </w:r>
          <w:r w:rsidRPr="199182DD" w:rsidDel="00C17156">
            <w:rPr>
              <w:rFonts w:cs="Arial"/>
              <w:b/>
              <w:bCs/>
              <w:lang w:val="en-GB"/>
            </w:rPr>
            <w:delText>The Company</w:delText>
          </w:r>
          <w:r w:rsidRPr="199182DD" w:rsidDel="00C17156">
            <w:rPr>
              <w:rFonts w:cs="Arial"/>
              <w:lang w:val="en-GB"/>
            </w:rPr>
            <w:delText xml:space="preserve"> shall use these model</w:delText>
          </w:r>
        </w:del>
      </w:ins>
      <w:ins w:id="348" w:author="Frank Kasibante (NESO)" w:date="2024-10-11T11:00:00Z">
        <w:del w:id="349" w:author="Gopi Yericherla (NESO)" w:date="2024-10-30T14:18:00Z">
          <w:r w:rsidRPr="199182DD" w:rsidDel="002D7155">
            <w:rPr>
              <w:rFonts w:cs="Arial"/>
              <w:lang w:val="en-GB"/>
            </w:rPr>
            <w:delText>s</w:delText>
          </w:r>
        </w:del>
      </w:ins>
      <w:ins w:id="350" w:author="Frank Kasibante (NESO)" w:date="2024-10-07T11:15:00Z">
        <w:del w:id="351" w:author="Gopi Yericherla (NESO)" w:date="2024-10-30T14:18:00Z">
          <w:r w:rsidRPr="199182DD" w:rsidDel="00C17156">
            <w:rPr>
              <w:rFonts w:cs="Arial"/>
              <w:lang w:val="en-GB"/>
            </w:rPr>
            <w:delText xml:space="preserve"> in electromagnetic transient studies </w:delText>
          </w:r>
        </w:del>
      </w:ins>
      <w:ins w:id="352" w:author="Antony Johnson (NESO)" w:date="2024-10-22T20:50:00Z">
        <w:del w:id="353" w:author="Gopi Yericherla (NESO)" w:date="2024-10-30T14:18:00Z">
          <w:r w:rsidRPr="199182DD" w:rsidDel="007D6A54">
            <w:rPr>
              <w:rFonts w:cs="Arial"/>
              <w:lang w:val="en-GB"/>
            </w:rPr>
            <w:delText>to study</w:delText>
          </w:r>
        </w:del>
      </w:ins>
      <w:del w:id="354" w:author="Gopi Yericherla (NESO)" w:date="2024-10-30T14:18:00Z">
        <w:r w:rsidRPr="199182DD" w:rsidDel="00F93083">
          <w:rPr>
            <w:rFonts w:cs="Arial"/>
            <w:lang w:val="en-GB"/>
          </w:rPr>
          <w:delText>on</w:delText>
        </w:r>
      </w:del>
      <w:ins w:id="355" w:author="Frank Kasibante (NESO)" w:date="2024-10-07T11:15:00Z">
        <w:del w:id="356" w:author="Gopi Yericherla (NESO)" w:date="2024-10-30T14:18:00Z">
          <w:r w:rsidRPr="199182DD" w:rsidDel="00C17156">
            <w:rPr>
              <w:rFonts w:cs="Arial"/>
              <w:lang w:val="en-GB"/>
            </w:rPr>
            <w:delText xml:space="preserve"> the</w:delText>
          </w:r>
        </w:del>
      </w:ins>
      <w:ins w:id="357" w:author="Antony Johnson (NESO)" w:date="2024-10-22T20:50:00Z">
        <w:del w:id="358" w:author="Gopi Yericherla (NESO)" w:date="2024-10-30T14:18:00Z">
          <w:r w:rsidRPr="199182DD" w:rsidDel="00474BC8">
            <w:rPr>
              <w:rFonts w:cs="Arial"/>
              <w:lang w:val="en-GB"/>
            </w:rPr>
            <w:delText xml:space="preserve">ir impact on the </w:delText>
          </w:r>
          <w:r w:rsidRPr="199182DD" w:rsidDel="00474BC8">
            <w:rPr>
              <w:rFonts w:cs="Arial"/>
              <w:b/>
              <w:bCs/>
              <w:lang w:val="en-GB"/>
            </w:rPr>
            <w:delText>Total System.</w:delText>
          </w:r>
        </w:del>
      </w:ins>
      <w:del w:id="359" w:author="Gopi Yericherla (NESO)" w:date="2024-10-30T14:18:00Z">
        <w:r w:rsidRPr="199182DD" w:rsidDel="00F93083">
          <w:rPr>
            <w:rFonts w:cs="Arial"/>
            <w:lang w:val="en-GB"/>
          </w:rPr>
          <w:delText xml:space="preserve"> transmission and distribution system</w:delText>
        </w:r>
      </w:del>
    </w:p>
    <w:tbl>
      <w:tblPr>
        <w:tblStyle w:val="TableGridLight"/>
        <w:tblW w:w="9405"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CellMar>
          <w:top w:w="15" w:type="dxa"/>
        </w:tblCellMar>
        <w:tblLook w:val="04A0" w:firstRow="1" w:lastRow="0" w:firstColumn="1" w:lastColumn="0" w:noHBand="0" w:noVBand="1"/>
      </w:tblPr>
      <w:tblGrid>
        <w:gridCol w:w="2280"/>
        <w:gridCol w:w="2705"/>
        <w:gridCol w:w="2417"/>
        <w:gridCol w:w="2003"/>
      </w:tblGrid>
      <w:tr w:rsidR="0002781D" w:rsidRPr="00C5141E" w14:paraId="0F60CE7D" w14:textId="77777777" w:rsidTr="00B36B8A">
        <w:trPr>
          <w:trHeight w:val="300"/>
          <w:ins w:id="360" w:author="Frank Kasibante (NESO)" w:date="2024-10-07T11:13:00Z"/>
        </w:trPr>
        <w:tc>
          <w:tcPr>
            <w:tcW w:w="2481" w:type="dxa"/>
            <w:vAlign w:val="center"/>
            <w:hideMark/>
          </w:tcPr>
          <w:p w14:paraId="583C3F88" w14:textId="3A3EE09A" w:rsidR="00945241" w:rsidRPr="00C5141E" w:rsidRDefault="00945241">
            <w:pPr>
              <w:spacing w:line="240" w:lineRule="auto"/>
              <w:rPr>
                <w:ins w:id="361" w:author="Frank Kasibante (NESO)" w:date="2024-10-07T11:13:00Z"/>
                <w:rFonts w:cs="Arial"/>
                <w:b/>
                <w:bCs/>
                <w:color w:val="000000"/>
                <w:lang w:eastAsia="en-GB"/>
              </w:rPr>
            </w:pPr>
            <w:del w:id="362" w:author="Jayaraman Ramachandran (NESO)" w:date="2024-10-18T11:14:00Z">
              <w:r w:rsidRPr="199182DD" w:rsidDel="6A18787A">
                <w:rPr>
                  <w:rFonts w:cs="Arial"/>
                  <w:b/>
                  <w:bCs/>
                  <w:color w:val="000000" w:themeColor="text1"/>
                  <w:lang w:eastAsia="en-GB"/>
                </w:rPr>
                <w:delText xml:space="preserve">User </w:delText>
              </w:r>
            </w:del>
            <w:ins w:id="363" w:author="Jayaraman Ramachandran (NESO)" w:date="2024-10-18T11:14:00Z">
              <w:r w:rsidR="074DA5FE" w:rsidRPr="199182DD">
                <w:rPr>
                  <w:rFonts w:cs="Arial"/>
                  <w:b/>
                  <w:bCs/>
                  <w:color w:val="000000" w:themeColor="text1"/>
                  <w:lang w:eastAsia="en-GB"/>
                </w:rPr>
                <w:t>Bilateral Connection Agreement Type</w:t>
              </w:r>
            </w:ins>
          </w:p>
        </w:tc>
        <w:tc>
          <w:tcPr>
            <w:tcW w:w="2331" w:type="dxa"/>
            <w:vAlign w:val="center"/>
            <w:hideMark/>
          </w:tcPr>
          <w:p w14:paraId="1A5E1E2C" w14:textId="1A3029D3" w:rsidR="00945241" w:rsidRPr="00C5141E" w:rsidRDefault="6A18787A">
            <w:pPr>
              <w:spacing w:line="240" w:lineRule="auto"/>
              <w:rPr>
                <w:ins w:id="364" w:author="Frank Kasibante (NESO)" w:date="2024-10-07T11:13:00Z"/>
                <w:rFonts w:cs="Arial"/>
                <w:b/>
                <w:bCs/>
                <w:color w:val="000000"/>
                <w:lang w:eastAsia="en-GB"/>
              </w:rPr>
            </w:pPr>
            <w:ins w:id="365" w:author="Frank Kasibante (NESO)" w:date="2024-10-07T11:13:00Z">
              <w:r w:rsidRPr="199182DD">
                <w:rPr>
                  <w:rFonts w:cs="Arial"/>
                  <w:b/>
                  <w:bCs/>
                  <w:color w:val="000000" w:themeColor="text1"/>
                  <w:lang w:eastAsia="en-GB"/>
                </w:rPr>
                <w:t>Technology</w:t>
              </w:r>
            </w:ins>
            <w:ins w:id="366" w:author="Frank Kasibante (NESO)" w:date="2024-10-11T11:04:00Z">
              <w:r w:rsidRPr="199182DD">
                <w:rPr>
                  <w:rFonts w:cs="Arial"/>
                  <w:b/>
                  <w:bCs/>
                  <w:color w:val="000000" w:themeColor="text1"/>
                  <w:lang w:eastAsia="en-GB"/>
                </w:rPr>
                <w:t xml:space="preserve"> </w:t>
              </w:r>
            </w:ins>
          </w:p>
        </w:tc>
        <w:tc>
          <w:tcPr>
            <w:tcW w:w="2417" w:type="dxa"/>
            <w:vAlign w:val="center"/>
            <w:hideMark/>
          </w:tcPr>
          <w:p w14:paraId="27B848B1" w14:textId="5070ECBE" w:rsidR="00945241" w:rsidRPr="00C5141E" w:rsidRDefault="00945241">
            <w:pPr>
              <w:spacing w:line="240" w:lineRule="auto"/>
              <w:rPr>
                <w:ins w:id="367" w:author="Frank Kasibante (NESO)" w:date="2024-10-07T11:13:00Z"/>
                <w:rFonts w:cs="Arial"/>
                <w:b/>
                <w:bCs/>
                <w:color w:val="000000"/>
                <w:lang w:eastAsia="en-GB"/>
              </w:rPr>
            </w:pPr>
            <w:del w:id="368" w:author="Jayaraman Ramachandran (NESO)" w:date="2024-10-18T11:16:00Z">
              <w:r w:rsidRPr="199182DD" w:rsidDel="6A18787A">
                <w:rPr>
                  <w:rFonts w:cs="Arial"/>
                  <w:b/>
                  <w:bCs/>
                  <w:color w:val="000000" w:themeColor="text1"/>
                  <w:lang w:eastAsia="en-GB"/>
                </w:rPr>
                <w:delText>Change after GC0168 has been implemented.</w:delText>
              </w:r>
            </w:del>
            <w:ins w:id="369" w:author="Jayaraman Ramachandran (NESO)" w:date="2024-10-18T11:16:00Z">
              <w:r w:rsidR="2B82A4F1" w:rsidRPr="199182DD">
                <w:rPr>
                  <w:rFonts w:cs="Arial"/>
                  <w:b/>
                  <w:bCs/>
                  <w:color w:val="000000" w:themeColor="text1"/>
                  <w:lang w:eastAsia="en-GB"/>
                </w:rPr>
                <w:t xml:space="preserve">Provision of EMT model </w:t>
              </w:r>
            </w:ins>
            <w:del w:id="370" w:author="Mike Kay" w:date="2024-10-26T05:33:00Z">
              <w:r w:rsidRPr="00B36B8A" w:rsidDel="5572C50B">
                <w:rPr>
                  <w:rFonts w:cs="Arial"/>
                  <w:b/>
                  <w:bCs/>
                  <w:color w:val="000000" w:themeColor="text1"/>
                  <w:lang w:eastAsia="en-GB"/>
                </w:rPr>
                <w:delText>where required by The Company</w:delText>
              </w:r>
              <w:r w:rsidRPr="00B36B8A" w:rsidDel="4A54E60E">
                <w:rPr>
                  <w:rFonts w:cs="Arial"/>
                  <w:b/>
                  <w:bCs/>
                  <w:color w:val="000000" w:themeColor="text1"/>
                  <w:lang w:eastAsia="en-GB"/>
                </w:rPr>
                <w:delText xml:space="preserve"> </w:delText>
              </w:r>
              <w:r w:rsidRPr="00B36B8A" w:rsidDel="6A18787A">
                <w:rPr>
                  <w:rFonts w:cs="Arial"/>
                  <w:b/>
                  <w:bCs/>
                  <w:color w:val="000000" w:themeColor="text1"/>
                  <w:lang w:eastAsia="en-GB"/>
                </w:rPr>
                <w:delText xml:space="preserve"> </w:delText>
              </w:r>
              <w:r w:rsidRPr="00B36B8A" w:rsidDel="6A18787A">
                <w:rPr>
                  <w:rFonts w:ascii="Calibri" w:hAnsi="Calibri" w:cs="Calibri"/>
                  <w:color w:val="000000" w:themeColor="text1"/>
                  <w:sz w:val="16"/>
                  <w:szCs w:val="16"/>
                  <w:lang w:eastAsia="en-GB"/>
                </w:rPr>
                <w:delText> </w:delText>
              </w:r>
            </w:del>
          </w:p>
        </w:tc>
        <w:tc>
          <w:tcPr>
            <w:tcW w:w="2176" w:type="dxa"/>
          </w:tcPr>
          <w:p w14:paraId="4CB6A273" w14:textId="1419C0EB" w:rsidR="00945241" w:rsidRPr="00C5141E" w:rsidRDefault="6A18787A">
            <w:pPr>
              <w:spacing w:line="240" w:lineRule="auto"/>
              <w:rPr>
                <w:ins w:id="371" w:author="Frank Kasibante (NESO)" w:date="2024-10-11T11:17:00Z"/>
                <w:rFonts w:cs="Arial"/>
                <w:b/>
                <w:bCs/>
                <w:color w:val="000000"/>
                <w:lang w:eastAsia="en-GB"/>
              </w:rPr>
            </w:pPr>
            <w:ins w:id="372" w:author="Frank Kasibante (NESO)" w:date="2024-10-11T11:17:00Z">
              <w:r w:rsidRPr="199182DD">
                <w:rPr>
                  <w:rFonts w:cs="Arial"/>
                  <w:b/>
                  <w:bCs/>
                  <w:color w:val="000000" w:themeColor="text1"/>
                  <w:lang w:eastAsia="en-GB"/>
                </w:rPr>
                <w:t>Relevant Grid Code Clause</w:t>
              </w:r>
            </w:ins>
          </w:p>
        </w:tc>
      </w:tr>
      <w:tr w:rsidR="00994480" w:rsidRPr="00C5141E" w14:paraId="2E75241C" w14:textId="77777777" w:rsidTr="00B36B8A">
        <w:trPr>
          <w:trHeight w:val="300"/>
          <w:ins w:id="373" w:author="Frank Kasibante (NESO)" w:date="2024-10-11T11:28:00Z"/>
        </w:trPr>
        <w:tc>
          <w:tcPr>
            <w:tcW w:w="2481" w:type="dxa"/>
            <w:vAlign w:val="center"/>
          </w:tcPr>
          <w:p w14:paraId="5E631263" w14:textId="68AFD5AA" w:rsidR="00994480" w:rsidRPr="00C5141E" w:rsidRDefault="40B51774">
            <w:pPr>
              <w:spacing w:line="240" w:lineRule="auto"/>
              <w:rPr>
                <w:ins w:id="374" w:author="Frank Kasibante (NESO)" w:date="2024-10-11T11:28:00Z"/>
                <w:rFonts w:cs="Arial"/>
                <w:b/>
                <w:bCs/>
                <w:color w:val="000000"/>
                <w:lang w:eastAsia="en-GB"/>
              </w:rPr>
            </w:pPr>
            <w:ins w:id="375" w:author="Frank Kasibante (NESO)" w:date="2024-10-11T11:28:00Z">
              <w:r w:rsidRPr="00B36B8A">
                <w:rPr>
                  <w:rFonts w:cs="Arial"/>
                  <w:color w:val="000000" w:themeColor="text1"/>
                  <w:lang w:eastAsia="en-GB"/>
                </w:rPr>
                <w:t>Directly Connected (Bilateral Connection Agreement)</w:t>
              </w:r>
            </w:ins>
          </w:p>
        </w:tc>
        <w:tc>
          <w:tcPr>
            <w:tcW w:w="2331" w:type="dxa"/>
            <w:vAlign w:val="center"/>
          </w:tcPr>
          <w:p w14:paraId="19C536A9" w14:textId="20EFCAA8" w:rsidR="00994480" w:rsidRPr="00C5141E" w:rsidRDefault="00994480">
            <w:pPr>
              <w:spacing w:line="240" w:lineRule="auto"/>
              <w:rPr>
                <w:ins w:id="376" w:author="Frank Kasibante (NESO)" w:date="2024-10-11T11:28:00Z"/>
                <w:rFonts w:cs="Arial"/>
                <w:b/>
                <w:bCs/>
                <w:color w:val="000000"/>
                <w:lang w:eastAsia="en-GB"/>
              </w:rPr>
            </w:pPr>
            <w:del w:id="377" w:author="Jayaraman Ramachandran (NESO)" w:date="2024-10-18T11:15:00Z">
              <w:r w:rsidRPr="199182DD" w:rsidDel="40B51774">
                <w:rPr>
                  <w:rFonts w:cs="Arial"/>
                  <w:b/>
                  <w:bCs/>
                  <w:color w:val="000000" w:themeColor="text1"/>
                  <w:lang w:eastAsia="en-GB"/>
                </w:rPr>
                <w:delText>I</w:delText>
              </w:r>
              <w:r w:rsidRPr="00B36B8A" w:rsidDel="40B51774">
                <w:rPr>
                  <w:rFonts w:cs="Arial"/>
                  <w:color w:val="000000" w:themeColor="text1"/>
                  <w:lang w:eastAsia="en-GB"/>
                </w:rPr>
                <w:delText>nterconnector</w:delText>
              </w:r>
            </w:del>
            <w:ins w:id="378" w:author="Jayaraman Ramachandran (NESO)" w:date="2024-10-18T11:14:00Z">
              <w:r w:rsidR="4577E8A1" w:rsidRPr="00B36B8A">
                <w:rPr>
                  <w:rFonts w:cs="Arial"/>
                  <w:color w:val="000000" w:themeColor="text1"/>
                  <w:lang w:eastAsia="en-GB"/>
                </w:rPr>
                <w:t xml:space="preserve"> DC Convert</w:t>
              </w:r>
            </w:ins>
            <w:ins w:id="379" w:author="Jayaraman Ramachandran (NESO)" w:date="2024-10-18T11:15:00Z">
              <w:r w:rsidR="4577E8A1" w:rsidRPr="00B36B8A">
                <w:rPr>
                  <w:rFonts w:cs="Arial"/>
                  <w:color w:val="000000" w:themeColor="text1"/>
                  <w:lang w:eastAsia="en-GB"/>
                </w:rPr>
                <w:t>er Station / HVDC System</w:t>
              </w:r>
            </w:ins>
            <w:ins w:id="380" w:author="Gopi Yericherla (NESO)" w:date="2024-10-30T14:36:00Z">
              <w:del w:id="381" w:author="Antony Johnson (NESO)" w:date="2024-11-01T15:40:00Z">
                <w:r w:rsidR="00EA3262" w:rsidRPr="00B36B8A" w:rsidDel="00037B05">
                  <w:rPr>
                    <w:rFonts w:cs="Arial"/>
                    <w:color w:val="000000" w:themeColor="text1"/>
                    <w:lang w:eastAsia="en-GB"/>
                  </w:rPr>
                  <w:delText>/</w:delText>
                </w:r>
              </w:del>
            </w:ins>
          </w:p>
        </w:tc>
        <w:tc>
          <w:tcPr>
            <w:tcW w:w="2417" w:type="dxa"/>
            <w:vAlign w:val="center"/>
          </w:tcPr>
          <w:p w14:paraId="3DCEAAF1" w14:textId="084CC0B9" w:rsidR="00994480" w:rsidRPr="005C3BB4" w:rsidRDefault="40B51774">
            <w:pPr>
              <w:spacing w:line="240" w:lineRule="auto"/>
              <w:rPr>
                <w:ins w:id="382" w:author="Frank Kasibante (NESO)" w:date="2024-10-11T11:28:00Z"/>
                <w:rFonts w:cs="Arial"/>
                <w:color w:val="000000"/>
                <w:lang w:eastAsia="en-GB"/>
              </w:rPr>
            </w:pPr>
            <w:ins w:id="383" w:author="Frank Kasibante (NESO)" w:date="2024-10-11T11:28:00Z">
              <w:r w:rsidRPr="199182DD">
                <w:rPr>
                  <w:rFonts w:cs="Arial"/>
                  <w:color w:val="000000" w:themeColor="text1"/>
                  <w:lang w:eastAsia="en-GB"/>
                </w:rPr>
                <w:t>Yes</w:t>
              </w:r>
            </w:ins>
          </w:p>
        </w:tc>
        <w:tc>
          <w:tcPr>
            <w:tcW w:w="2176" w:type="dxa"/>
          </w:tcPr>
          <w:p w14:paraId="7F11E140" w14:textId="77777777" w:rsidR="00DE05EB" w:rsidRDefault="00DE05EB">
            <w:pPr>
              <w:spacing w:line="240" w:lineRule="auto"/>
              <w:rPr>
                <w:ins w:id="384" w:author="Frank Kasibante (NESO)" w:date="2024-10-11T11:29:00Z"/>
                <w:rFonts w:cs="Arial"/>
                <w:color w:val="000000"/>
                <w:lang w:eastAsia="en-GB"/>
              </w:rPr>
            </w:pPr>
          </w:p>
          <w:p w14:paraId="3C80A635" w14:textId="17083535" w:rsidR="00994480" w:rsidRPr="005C3BB4" w:rsidRDefault="03258585">
            <w:pPr>
              <w:spacing w:line="240" w:lineRule="auto"/>
              <w:rPr>
                <w:ins w:id="385" w:author="Frank Kasibante (NESO)" w:date="2024-10-11T11:28:00Z"/>
                <w:rFonts w:cs="Arial"/>
                <w:color w:val="000000"/>
                <w:lang w:eastAsia="en-GB"/>
              </w:rPr>
            </w:pPr>
            <w:ins w:id="386" w:author="Frank Kasibante (NESO)" w:date="2024-10-11T11:29:00Z">
              <w:r w:rsidRPr="199182DD">
                <w:rPr>
                  <w:rFonts w:cs="Arial"/>
                  <w:color w:val="000000" w:themeColor="text1"/>
                  <w:lang w:eastAsia="en-GB"/>
                </w:rPr>
                <w:t>PC</w:t>
              </w:r>
            </w:ins>
            <w:ins w:id="387" w:author="Jayaraman Ramachandran (NESO)" w:date="2024-10-21T12:52:00Z">
              <w:r w:rsidR="00D4196D" w:rsidRPr="199182DD">
                <w:rPr>
                  <w:rFonts w:cs="Arial"/>
                  <w:color w:val="000000" w:themeColor="text1"/>
                  <w:lang w:eastAsia="en-GB"/>
                </w:rPr>
                <w:t>.</w:t>
              </w:r>
            </w:ins>
            <w:ins w:id="388" w:author="Frank Kasibante (NESO)" w:date="2024-10-11T11:29:00Z">
              <w:r w:rsidRPr="199182DD">
                <w:rPr>
                  <w:rFonts w:cs="Arial"/>
                  <w:color w:val="000000" w:themeColor="text1"/>
                  <w:lang w:eastAsia="en-GB"/>
                </w:rPr>
                <w:t>A</w:t>
              </w:r>
            </w:ins>
            <w:ins w:id="389" w:author="Jayaraman Ramachandran (NESO)" w:date="2024-10-21T12:52:00Z">
              <w:r w:rsidR="00D4196D" w:rsidRPr="199182DD">
                <w:rPr>
                  <w:rFonts w:cs="Arial"/>
                  <w:color w:val="000000" w:themeColor="text1"/>
                  <w:lang w:eastAsia="en-GB"/>
                </w:rPr>
                <w:t>.</w:t>
              </w:r>
            </w:ins>
            <w:ins w:id="390" w:author="Frank Kasibante (NESO)" w:date="2024-10-11T11:29:00Z">
              <w:r w:rsidRPr="199182DD">
                <w:rPr>
                  <w:rFonts w:cs="Arial"/>
                  <w:color w:val="000000" w:themeColor="text1"/>
                  <w:lang w:eastAsia="en-GB"/>
                </w:rPr>
                <w:t>5.4.3</w:t>
              </w:r>
            </w:ins>
          </w:p>
        </w:tc>
      </w:tr>
      <w:tr w:rsidR="0002781D" w:rsidRPr="00C5141E" w14:paraId="0DAE68D6" w14:textId="77777777" w:rsidTr="00B36B8A">
        <w:trPr>
          <w:trHeight w:val="300"/>
          <w:ins w:id="391" w:author="Frank Kasibante (NESO)" w:date="2024-10-07T11:13:00Z"/>
        </w:trPr>
        <w:tc>
          <w:tcPr>
            <w:tcW w:w="2481" w:type="dxa"/>
            <w:vMerge w:val="restart"/>
            <w:vAlign w:val="center"/>
            <w:hideMark/>
          </w:tcPr>
          <w:p w14:paraId="4045BAA1" w14:textId="48C56CB5" w:rsidR="00945241" w:rsidRPr="00B36B8A" w:rsidRDefault="6A18787A" w:rsidP="199182DD">
            <w:pPr>
              <w:spacing w:line="240" w:lineRule="auto"/>
              <w:rPr>
                <w:ins w:id="392" w:author="Frank Kasibante (NESO)" w:date="2024-10-07T11:13:00Z"/>
                <w:rFonts w:cs="Arial"/>
                <w:color w:val="000000"/>
                <w:lang w:eastAsia="en-GB"/>
              </w:rPr>
            </w:pPr>
            <w:ins w:id="393" w:author="Frank Kasibante (NESO)" w:date="2024-10-07T11:13:00Z">
              <w:r w:rsidRPr="00B36B8A">
                <w:rPr>
                  <w:rFonts w:cs="Arial"/>
                  <w:color w:val="000000" w:themeColor="text1"/>
                  <w:lang w:eastAsia="en-GB"/>
                </w:rPr>
                <w:t xml:space="preserve">Directly Connected </w:t>
              </w:r>
            </w:ins>
            <w:ins w:id="394" w:author="Frank Kasibante (NESO)" w:date="2024-10-11T11:05:00Z">
              <w:r w:rsidRPr="00B36B8A">
                <w:rPr>
                  <w:rFonts w:cs="Arial"/>
                  <w:color w:val="000000" w:themeColor="text1"/>
                  <w:lang w:eastAsia="en-GB"/>
                </w:rPr>
                <w:t>(Bilateral Connection Agreement)</w:t>
              </w:r>
            </w:ins>
          </w:p>
        </w:tc>
        <w:tc>
          <w:tcPr>
            <w:tcW w:w="2331" w:type="dxa"/>
            <w:vAlign w:val="center"/>
            <w:hideMark/>
          </w:tcPr>
          <w:p w14:paraId="4E1581C3" w14:textId="77777777" w:rsidR="00945241" w:rsidRPr="00B36B8A" w:rsidRDefault="6A18787A" w:rsidP="199182DD">
            <w:pPr>
              <w:spacing w:line="240" w:lineRule="auto"/>
              <w:rPr>
                <w:ins w:id="395" w:author="Frank Kasibante (NESO)" w:date="2024-10-07T11:13:00Z"/>
                <w:rFonts w:cs="Arial"/>
                <w:color w:val="000000"/>
                <w:lang w:eastAsia="en-GB"/>
              </w:rPr>
            </w:pPr>
            <w:ins w:id="396" w:author="Frank Kasibante (NESO)" w:date="2024-10-07T11:13:00Z">
              <w:r w:rsidRPr="00B36B8A">
                <w:rPr>
                  <w:rFonts w:cs="Arial"/>
                  <w:color w:val="000000" w:themeColor="text1"/>
                  <w:lang w:eastAsia="en-GB"/>
                </w:rPr>
                <w:t>Non- Synchronous Generator</w:t>
              </w:r>
            </w:ins>
          </w:p>
        </w:tc>
        <w:tc>
          <w:tcPr>
            <w:tcW w:w="2417" w:type="dxa"/>
            <w:vAlign w:val="center"/>
            <w:hideMark/>
          </w:tcPr>
          <w:p w14:paraId="2A1FF66D" w14:textId="7494DACE" w:rsidR="00945241" w:rsidRPr="00B36B8A" w:rsidRDefault="6A18787A" w:rsidP="199182DD">
            <w:pPr>
              <w:spacing w:line="240" w:lineRule="auto"/>
              <w:rPr>
                <w:ins w:id="397" w:author="Frank Kasibante (NESO)" w:date="2024-10-07T11:13:00Z"/>
                <w:rFonts w:cs="Arial"/>
                <w:color w:val="000000"/>
                <w:lang w:eastAsia="en-GB"/>
              </w:rPr>
            </w:pPr>
            <w:ins w:id="398" w:author="Frank Kasibante (NESO)" w:date="2024-10-07T11:13:00Z">
              <w:r w:rsidRPr="00B36B8A">
                <w:rPr>
                  <w:rFonts w:cs="Arial"/>
                  <w:color w:val="000000" w:themeColor="text1"/>
                  <w:lang w:eastAsia="en-GB"/>
                </w:rPr>
                <w:t>Yes</w:t>
              </w:r>
            </w:ins>
            <w:ins w:id="399" w:author="Frank Kasibante (NESO)" w:date="2024-10-11T11:17:00Z">
              <w:r w:rsidRPr="00B36B8A">
                <w:rPr>
                  <w:rFonts w:cs="Arial"/>
                  <w:color w:val="000000" w:themeColor="text1"/>
                  <w:lang w:eastAsia="en-GB"/>
                </w:rPr>
                <w:t xml:space="preserve"> </w:t>
              </w:r>
            </w:ins>
          </w:p>
        </w:tc>
        <w:tc>
          <w:tcPr>
            <w:tcW w:w="2176" w:type="dxa"/>
          </w:tcPr>
          <w:p w14:paraId="29B9CD81" w14:textId="766F1959" w:rsidR="00945241" w:rsidRPr="00B36B8A" w:rsidRDefault="457C1FD6" w:rsidP="199182DD">
            <w:pPr>
              <w:spacing w:line="240" w:lineRule="auto"/>
              <w:rPr>
                <w:ins w:id="400" w:author="Frank Kasibante (NESO)" w:date="2024-10-11T11:17:00Z"/>
                <w:rFonts w:cs="Arial"/>
                <w:color w:val="000000"/>
                <w:lang w:eastAsia="en-GB"/>
              </w:rPr>
            </w:pPr>
            <w:ins w:id="401" w:author="Frank Kasibante (NESO)" w:date="2024-10-11T11:18:00Z">
              <w:r w:rsidRPr="00B36B8A">
                <w:rPr>
                  <w:rFonts w:cs="Arial"/>
                  <w:color w:val="000000" w:themeColor="text1"/>
                  <w:lang w:eastAsia="en-GB"/>
                </w:rPr>
                <w:t>PC</w:t>
              </w:r>
            </w:ins>
            <w:ins w:id="402" w:author="Jayaraman Ramachandran (NESO)" w:date="2024-10-21T12:52:00Z">
              <w:r w:rsidR="00D4196D" w:rsidRPr="00B36B8A">
                <w:rPr>
                  <w:rFonts w:cs="Arial"/>
                  <w:color w:val="000000" w:themeColor="text1"/>
                  <w:lang w:eastAsia="en-GB"/>
                </w:rPr>
                <w:t>.</w:t>
              </w:r>
            </w:ins>
            <w:ins w:id="403" w:author="Frank Kasibante (NESO)" w:date="2024-10-11T11:18:00Z">
              <w:r w:rsidRPr="00B36B8A">
                <w:rPr>
                  <w:rFonts w:cs="Arial"/>
                  <w:color w:val="000000" w:themeColor="text1"/>
                  <w:lang w:eastAsia="en-GB"/>
                </w:rPr>
                <w:t>A</w:t>
              </w:r>
            </w:ins>
            <w:ins w:id="404" w:author="Jayaraman Ramachandran (NESO)" w:date="2024-10-21T12:52:00Z">
              <w:r w:rsidR="00D4196D" w:rsidRPr="00B36B8A">
                <w:rPr>
                  <w:rFonts w:cs="Arial"/>
                  <w:color w:val="000000" w:themeColor="text1"/>
                  <w:lang w:eastAsia="en-GB"/>
                </w:rPr>
                <w:t>.</w:t>
              </w:r>
            </w:ins>
            <w:ins w:id="405" w:author="Frank Kasibante (NESO)" w:date="2024-10-11T11:18:00Z">
              <w:r w:rsidRPr="00B36B8A">
                <w:rPr>
                  <w:rFonts w:cs="Arial"/>
                  <w:color w:val="000000" w:themeColor="text1"/>
                  <w:lang w:eastAsia="en-GB"/>
                </w:rPr>
                <w:t>5.4</w:t>
              </w:r>
            </w:ins>
            <w:ins w:id="406" w:author="Frank Kasibante (NESO)" w:date="2024-10-11T11:19:00Z">
              <w:r w:rsidR="558877D6" w:rsidRPr="00B36B8A">
                <w:rPr>
                  <w:rFonts w:cs="Arial"/>
                  <w:color w:val="000000" w:themeColor="text1"/>
                  <w:lang w:eastAsia="en-GB"/>
                </w:rPr>
                <w:t>.2</w:t>
              </w:r>
            </w:ins>
          </w:p>
        </w:tc>
      </w:tr>
      <w:tr w:rsidR="00AD473C" w:rsidRPr="00C5141E" w14:paraId="15BC3F76" w14:textId="77777777" w:rsidTr="199182DD">
        <w:trPr>
          <w:trHeight w:val="300"/>
          <w:ins w:id="407" w:author="Antony Johnson (NESO)" w:date="2024-11-01T15:41:00Z"/>
        </w:trPr>
        <w:tc>
          <w:tcPr>
            <w:tcW w:w="2481" w:type="dxa"/>
            <w:vMerge/>
            <w:vAlign w:val="center"/>
          </w:tcPr>
          <w:p w14:paraId="57E66B27" w14:textId="77777777" w:rsidR="00AD473C" w:rsidRPr="00B36B8A" w:rsidRDefault="00AD473C" w:rsidP="199182DD">
            <w:pPr>
              <w:spacing w:line="240" w:lineRule="auto"/>
              <w:rPr>
                <w:ins w:id="408" w:author="Antony Johnson (NESO)" w:date="2024-11-01T15:41:00Z"/>
                <w:rFonts w:cs="Arial"/>
                <w:color w:val="000000" w:themeColor="text1"/>
                <w:lang w:eastAsia="en-GB"/>
              </w:rPr>
            </w:pPr>
          </w:p>
        </w:tc>
        <w:tc>
          <w:tcPr>
            <w:tcW w:w="2331" w:type="dxa"/>
            <w:vAlign w:val="center"/>
          </w:tcPr>
          <w:p w14:paraId="3DA99C66" w14:textId="0F81FA5F" w:rsidR="00AD473C" w:rsidRPr="00B36B8A" w:rsidRDefault="00AD473C" w:rsidP="199182DD">
            <w:pPr>
              <w:spacing w:line="240" w:lineRule="auto"/>
              <w:rPr>
                <w:ins w:id="409" w:author="Antony Johnson (NESO)" w:date="2024-11-01T15:41:00Z"/>
                <w:rFonts w:cs="Arial"/>
                <w:b/>
                <w:color w:val="000000" w:themeColor="text1"/>
                <w:lang w:eastAsia="en-GB"/>
              </w:rPr>
            </w:pPr>
            <w:ins w:id="410" w:author="Antony Johnson (NESO)" w:date="2024-11-01T15:41:00Z">
              <w:r w:rsidRPr="00B36B8A">
                <w:rPr>
                  <w:rFonts w:cs="Arial"/>
                  <w:b/>
                  <w:color w:val="000000" w:themeColor="text1"/>
                  <w:lang w:eastAsia="en-GB"/>
                </w:rPr>
                <w:t>OTSDUW</w:t>
              </w:r>
            </w:ins>
          </w:p>
        </w:tc>
        <w:tc>
          <w:tcPr>
            <w:tcW w:w="2417" w:type="dxa"/>
            <w:vAlign w:val="center"/>
          </w:tcPr>
          <w:p w14:paraId="2EE1B7BE" w14:textId="2FB20981" w:rsidR="00AD473C" w:rsidRPr="00B36B8A" w:rsidRDefault="00AD473C" w:rsidP="199182DD">
            <w:pPr>
              <w:spacing w:line="240" w:lineRule="auto"/>
              <w:rPr>
                <w:ins w:id="411" w:author="Antony Johnson (NESO)" w:date="2024-11-01T15:41:00Z"/>
                <w:rFonts w:cs="Arial"/>
                <w:color w:val="000000" w:themeColor="text1"/>
                <w:lang w:eastAsia="en-GB"/>
              </w:rPr>
            </w:pPr>
            <w:ins w:id="412" w:author="Antony Johnson (NESO)" w:date="2024-11-01T15:41:00Z">
              <w:r w:rsidRPr="00B36B8A">
                <w:rPr>
                  <w:rFonts w:cs="Arial"/>
                  <w:color w:val="000000" w:themeColor="text1"/>
                  <w:lang w:eastAsia="en-GB"/>
                </w:rPr>
                <w:t>Yes</w:t>
              </w:r>
            </w:ins>
          </w:p>
        </w:tc>
        <w:tc>
          <w:tcPr>
            <w:tcW w:w="2176" w:type="dxa"/>
          </w:tcPr>
          <w:p w14:paraId="2452C0D4" w14:textId="0136F623" w:rsidR="00AD473C" w:rsidRPr="00B36B8A" w:rsidRDefault="00750B10" w:rsidP="199182DD">
            <w:pPr>
              <w:spacing w:line="240" w:lineRule="auto"/>
              <w:rPr>
                <w:ins w:id="413" w:author="Antony Johnson (NESO)" w:date="2024-11-01T15:41:00Z"/>
                <w:rFonts w:cs="Arial"/>
                <w:color w:val="000000" w:themeColor="text1"/>
                <w:lang w:eastAsia="en-GB"/>
              </w:rPr>
            </w:pPr>
            <w:ins w:id="414" w:author="Antony Johnson (NESO)" w:date="2024-11-01T15:56:00Z">
              <w:r w:rsidRPr="00B36B8A">
                <w:rPr>
                  <w:rFonts w:cs="Arial"/>
                  <w:color w:val="000000" w:themeColor="text1"/>
                  <w:lang w:eastAsia="en-GB"/>
                </w:rPr>
                <w:t xml:space="preserve">PC.A.6.7 or </w:t>
              </w:r>
            </w:ins>
            <w:ins w:id="415" w:author="Antony Johnson (NESO)" w:date="2024-11-01T15:41:00Z">
              <w:r w:rsidR="00AD473C" w:rsidRPr="00B36B8A">
                <w:rPr>
                  <w:rFonts w:cs="Arial"/>
                  <w:color w:val="000000" w:themeColor="text1"/>
                  <w:lang w:eastAsia="en-GB"/>
                </w:rPr>
                <w:t>PC.A.5.</w:t>
              </w:r>
              <w:r w:rsidR="00E11895" w:rsidRPr="00B36B8A">
                <w:rPr>
                  <w:rFonts w:cs="Arial"/>
                  <w:color w:val="000000" w:themeColor="text1"/>
                  <w:lang w:eastAsia="en-GB"/>
                </w:rPr>
                <w:t>4.3</w:t>
              </w:r>
            </w:ins>
            <w:ins w:id="416" w:author="Antony Johnson (NESO)" w:date="2024-11-01T15:56:00Z">
              <w:r w:rsidRPr="00B36B8A">
                <w:rPr>
                  <w:rFonts w:cs="Arial"/>
                  <w:color w:val="000000" w:themeColor="text1"/>
                  <w:lang w:eastAsia="en-GB"/>
                </w:rPr>
                <w:t xml:space="preserve"> as applicable</w:t>
              </w:r>
            </w:ins>
          </w:p>
        </w:tc>
      </w:tr>
      <w:tr w:rsidR="0002781D" w:rsidRPr="00C5141E" w14:paraId="473A116A" w14:textId="77777777" w:rsidTr="00B36B8A">
        <w:trPr>
          <w:trHeight w:val="300"/>
          <w:ins w:id="417" w:author="Frank Kasibante (NESO)" w:date="2024-10-07T11:13:00Z"/>
        </w:trPr>
        <w:tc>
          <w:tcPr>
            <w:tcW w:w="2481" w:type="dxa"/>
            <w:vMerge/>
            <w:vAlign w:val="center"/>
            <w:hideMark/>
          </w:tcPr>
          <w:p w14:paraId="7A6E6CA6" w14:textId="77777777" w:rsidR="00945241" w:rsidRPr="00B36B8A" w:rsidRDefault="00945241">
            <w:pPr>
              <w:spacing w:line="240" w:lineRule="auto"/>
              <w:rPr>
                <w:ins w:id="418" w:author="Frank Kasibante (NESO)" w:date="2024-10-07T11:13:00Z"/>
                <w:rFonts w:cs="Arial"/>
                <w:color w:val="000000"/>
                <w:lang w:eastAsia="en-GB"/>
              </w:rPr>
            </w:pPr>
          </w:p>
        </w:tc>
        <w:tc>
          <w:tcPr>
            <w:tcW w:w="2331" w:type="dxa"/>
            <w:vAlign w:val="center"/>
            <w:hideMark/>
          </w:tcPr>
          <w:p w14:paraId="794B0C3F" w14:textId="77777777" w:rsidR="00945241" w:rsidRPr="00B36B8A" w:rsidRDefault="6A18787A" w:rsidP="199182DD">
            <w:pPr>
              <w:spacing w:line="240" w:lineRule="auto"/>
              <w:rPr>
                <w:ins w:id="419" w:author="Frank Kasibante (NESO)" w:date="2024-10-07T11:13:00Z"/>
                <w:rFonts w:cs="Arial"/>
                <w:color w:val="000000"/>
                <w:lang w:eastAsia="en-GB"/>
              </w:rPr>
            </w:pPr>
            <w:ins w:id="420" w:author="Frank Kasibante (NESO)" w:date="2024-10-07T11:13:00Z">
              <w:r w:rsidRPr="00B36B8A">
                <w:rPr>
                  <w:rFonts w:cs="Arial"/>
                  <w:color w:val="000000" w:themeColor="text1"/>
                  <w:lang w:eastAsia="en-GB"/>
                </w:rPr>
                <w:t>Synchronous Generator</w:t>
              </w:r>
            </w:ins>
          </w:p>
        </w:tc>
        <w:tc>
          <w:tcPr>
            <w:tcW w:w="2417" w:type="dxa"/>
            <w:vAlign w:val="center"/>
            <w:hideMark/>
          </w:tcPr>
          <w:p w14:paraId="4F21B51D" w14:textId="77777777" w:rsidR="00945241" w:rsidRPr="00B36B8A" w:rsidRDefault="6A18787A" w:rsidP="199182DD">
            <w:pPr>
              <w:spacing w:line="240" w:lineRule="auto"/>
              <w:rPr>
                <w:ins w:id="421" w:author="Frank Kasibante (NESO)" w:date="2024-10-07T11:13:00Z"/>
                <w:rFonts w:cs="Arial"/>
                <w:color w:val="000000"/>
                <w:lang w:eastAsia="en-GB"/>
              </w:rPr>
            </w:pPr>
            <w:ins w:id="422" w:author="Frank Kasibante (NESO)" w:date="2024-10-07T11:13:00Z">
              <w:r w:rsidRPr="00B36B8A">
                <w:rPr>
                  <w:rFonts w:cs="Arial"/>
                  <w:color w:val="000000" w:themeColor="text1"/>
                  <w:lang w:eastAsia="en-GB"/>
                </w:rPr>
                <w:t xml:space="preserve">Yes </w:t>
              </w:r>
            </w:ins>
          </w:p>
        </w:tc>
        <w:tc>
          <w:tcPr>
            <w:tcW w:w="2176" w:type="dxa"/>
          </w:tcPr>
          <w:p w14:paraId="611CB30E" w14:textId="099742AB" w:rsidR="00945241" w:rsidRPr="00B36B8A" w:rsidRDefault="558877D6" w:rsidP="199182DD">
            <w:pPr>
              <w:spacing w:line="240" w:lineRule="auto"/>
              <w:rPr>
                <w:ins w:id="423" w:author="Frank Kasibante (NESO)" w:date="2024-10-11T11:17:00Z"/>
                <w:rFonts w:cs="Arial"/>
                <w:color w:val="000000"/>
                <w:lang w:eastAsia="en-GB"/>
              </w:rPr>
            </w:pPr>
            <w:ins w:id="424" w:author="Frank Kasibante (NESO)" w:date="2024-10-11T11:19:00Z">
              <w:r w:rsidRPr="00B36B8A">
                <w:rPr>
                  <w:rFonts w:cs="Arial"/>
                  <w:color w:val="000000" w:themeColor="text1"/>
                  <w:lang w:eastAsia="en-GB"/>
                </w:rPr>
                <w:t>PC</w:t>
              </w:r>
            </w:ins>
            <w:ins w:id="425" w:author="Jayaraman Ramachandran (NESO)" w:date="2024-10-21T12:52:00Z">
              <w:r w:rsidR="00D4196D" w:rsidRPr="00B36B8A">
                <w:rPr>
                  <w:rFonts w:cs="Arial"/>
                  <w:color w:val="000000" w:themeColor="text1"/>
                  <w:lang w:eastAsia="en-GB"/>
                </w:rPr>
                <w:t>.</w:t>
              </w:r>
            </w:ins>
            <w:ins w:id="426" w:author="Frank Kasibante (NESO)" w:date="2024-10-11T11:19:00Z">
              <w:r w:rsidRPr="00B36B8A">
                <w:rPr>
                  <w:rFonts w:cs="Arial"/>
                  <w:color w:val="000000" w:themeColor="text1"/>
                  <w:lang w:eastAsia="en-GB"/>
                </w:rPr>
                <w:t>A</w:t>
              </w:r>
            </w:ins>
            <w:ins w:id="427" w:author="Jayaraman Ramachandran (NESO)" w:date="2024-10-21T12:52:00Z">
              <w:r w:rsidR="00D4196D" w:rsidRPr="00B36B8A">
                <w:rPr>
                  <w:rFonts w:cs="Arial"/>
                  <w:color w:val="000000" w:themeColor="text1"/>
                  <w:lang w:eastAsia="en-GB"/>
                </w:rPr>
                <w:t>.</w:t>
              </w:r>
            </w:ins>
            <w:ins w:id="428" w:author="Frank Kasibante (NESO)" w:date="2024-10-11T11:19:00Z">
              <w:r w:rsidR="71FA9229" w:rsidRPr="00B36B8A">
                <w:rPr>
                  <w:rFonts w:cs="Arial"/>
                  <w:color w:val="000000" w:themeColor="text1"/>
                  <w:lang w:eastAsia="en-GB"/>
                </w:rPr>
                <w:t>5.3.2</w:t>
              </w:r>
            </w:ins>
          </w:p>
        </w:tc>
      </w:tr>
      <w:tr w:rsidR="0002781D" w:rsidRPr="00C5141E" w14:paraId="35B2EC9B" w14:textId="67B938C9" w:rsidTr="00B36B8A">
        <w:trPr>
          <w:trHeight w:val="300"/>
          <w:ins w:id="429" w:author="Frank Kasibante (NESO)" w:date="2024-10-07T11:13:00Z"/>
        </w:trPr>
        <w:tc>
          <w:tcPr>
            <w:tcW w:w="2481" w:type="dxa"/>
            <w:vMerge w:val="restart"/>
            <w:vAlign w:val="center"/>
            <w:hideMark/>
          </w:tcPr>
          <w:p w14:paraId="0AF011CB" w14:textId="57E62E2B" w:rsidR="00945241" w:rsidRPr="00B36B8A" w:rsidRDefault="6A18787A" w:rsidP="199182DD">
            <w:pPr>
              <w:spacing w:line="240" w:lineRule="auto"/>
              <w:rPr>
                <w:ins w:id="430" w:author="Frank Kasibante (NESO)" w:date="2024-10-07T11:13:00Z"/>
                <w:rFonts w:cs="Arial"/>
                <w:color w:val="000000"/>
                <w:lang w:eastAsia="en-GB"/>
              </w:rPr>
            </w:pPr>
            <w:ins w:id="431" w:author="Frank Kasibante (NESO)" w:date="2024-10-07T11:13:00Z">
              <w:r w:rsidRPr="00B36B8A">
                <w:rPr>
                  <w:rFonts w:cs="Arial"/>
                  <w:color w:val="000000" w:themeColor="text1"/>
                  <w:lang w:eastAsia="en-GB"/>
                </w:rPr>
                <w:t xml:space="preserve">Bilateral Embedded Generator Agreement (BEGA) </w:t>
              </w:r>
            </w:ins>
            <w:ins w:id="432" w:author="Frank Kasibante (NESO)" w:date="2024-10-28T09:44:00Z">
              <w:r w:rsidR="00544457" w:rsidRPr="00B36B8A">
                <w:rPr>
                  <w:rFonts w:cs="Arial"/>
                  <w:color w:val="000000" w:themeColor="text1"/>
                  <w:lang w:eastAsia="en-GB"/>
                </w:rPr>
                <w:t>–</w:t>
              </w:r>
            </w:ins>
            <w:ins w:id="433" w:author="Frank Kasibante (NESO)" w:date="2024-10-07T11:13:00Z">
              <w:r w:rsidRPr="00B36B8A">
                <w:rPr>
                  <w:rFonts w:cs="Arial"/>
                  <w:color w:val="000000" w:themeColor="text1"/>
                  <w:lang w:eastAsia="en-GB"/>
                </w:rPr>
                <w:t xml:space="preserve"> </w:t>
              </w:r>
              <w:r w:rsidRPr="00B36B8A">
                <w:rPr>
                  <w:rFonts w:cs="Arial"/>
                  <w:b/>
                  <w:color w:val="000000" w:themeColor="text1"/>
                  <w:lang w:eastAsia="en-GB"/>
                </w:rPr>
                <w:t>Large</w:t>
              </w:r>
            </w:ins>
            <w:ins w:id="434" w:author="Frank Kasibante (NESO)" w:date="2024-10-28T09:44:00Z">
              <w:r w:rsidR="00544457" w:rsidRPr="00B36B8A">
                <w:rPr>
                  <w:rFonts w:cs="Arial"/>
                  <w:b/>
                  <w:color w:val="000000" w:themeColor="text1"/>
                  <w:lang w:eastAsia="en-GB"/>
                </w:rPr>
                <w:t xml:space="preserve"> Power Station</w:t>
              </w:r>
            </w:ins>
          </w:p>
        </w:tc>
        <w:tc>
          <w:tcPr>
            <w:tcW w:w="2331" w:type="dxa"/>
            <w:vAlign w:val="center"/>
            <w:hideMark/>
          </w:tcPr>
          <w:p w14:paraId="36E75E0E" w14:textId="77777777" w:rsidR="00945241" w:rsidRPr="00B36B8A" w:rsidRDefault="6A18787A" w:rsidP="199182DD">
            <w:pPr>
              <w:spacing w:line="240" w:lineRule="auto"/>
              <w:rPr>
                <w:ins w:id="435" w:author="Frank Kasibante (NESO)" w:date="2024-10-07T11:13:00Z"/>
                <w:rFonts w:cs="Arial"/>
                <w:color w:val="000000"/>
                <w:lang w:eastAsia="en-GB"/>
              </w:rPr>
            </w:pPr>
            <w:ins w:id="436" w:author="Frank Kasibante (NESO)" w:date="2024-10-07T11:13:00Z">
              <w:r w:rsidRPr="00B36B8A">
                <w:rPr>
                  <w:rFonts w:cs="Arial"/>
                  <w:color w:val="000000" w:themeColor="text1"/>
                  <w:lang w:eastAsia="en-GB"/>
                </w:rPr>
                <w:t>Non- Synchronous Generator</w:t>
              </w:r>
            </w:ins>
          </w:p>
        </w:tc>
        <w:tc>
          <w:tcPr>
            <w:tcW w:w="2417" w:type="dxa"/>
            <w:vAlign w:val="center"/>
            <w:hideMark/>
          </w:tcPr>
          <w:p w14:paraId="65101999" w14:textId="77777777" w:rsidR="00945241" w:rsidRPr="00B36B8A" w:rsidRDefault="6A18787A" w:rsidP="199182DD">
            <w:pPr>
              <w:spacing w:line="240" w:lineRule="auto"/>
              <w:rPr>
                <w:ins w:id="437" w:author="Frank Kasibante (NESO)" w:date="2024-10-07T11:13:00Z"/>
                <w:rFonts w:cs="Arial"/>
                <w:color w:val="000000"/>
                <w:lang w:eastAsia="en-GB"/>
              </w:rPr>
            </w:pPr>
            <w:ins w:id="438" w:author="Frank Kasibante (NESO)" w:date="2024-10-07T11:13:00Z">
              <w:r w:rsidRPr="00B36B8A">
                <w:rPr>
                  <w:rFonts w:cs="Arial"/>
                  <w:color w:val="000000" w:themeColor="text1"/>
                  <w:lang w:eastAsia="en-GB"/>
                </w:rPr>
                <w:t>Yes</w:t>
              </w:r>
            </w:ins>
          </w:p>
        </w:tc>
        <w:tc>
          <w:tcPr>
            <w:tcW w:w="2176" w:type="dxa"/>
          </w:tcPr>
          <w:p w14:paraId="47C46816" w14:textId="6BE5E117" w:rsidR="00945241" w:rsidRPr="00B36B8A" w:rsidRDefault="71FA9229" w:rsidP="199182DD">
            <w:pPr>
              <w:spacing w:line="240" w:lineRule="auto"/>
              <w:rPr>
                <w:ins w:id="439" w:author="Frank Kasibante (NESO)" w:date="2024-10-11T11:17:00Z"/>
                <w:rFonts w:cs="Arial"/>
                <w:color w:val="000000"/>
                <w:lang w:eastAsia="en-GB"/>
              </w:rPr>
            </w:pPr>
            <w:ins w:id="440" w:author="Frank Kasibante (NESO)" w:date="2024-10-11T11:20:00Z">
              <w:r w:rsidRPr="00B36B8A">
                <w:rPr>
                  <w:rFonts w:cs="Arial"/>
                  <w:color w:val="000000" w:themeColor="text1"/>
                  <w:lang w:eastAsia="en-GB"/>
                </w:rPr>
                <w:t>PC</w:t>
              </w:r>
            </w:ins>
            <w:ins w:id="441" w:author="Jayaraman Ramachandran (NESO)" w:date="2024-10-21T12:52:00Z">
              <w:r w:rsidR="00D4196D" w:rsidRPr="00B36B8A">
                <w:rPr>
                  <w:rFonts w:cs="Arial"/>
                  <w:color w:val="000000" w:themeColor="text1"/>
                  <w:lang w:eastAsia="en-GB"/>
                </w:rPr>
                <w:t>.</w:t>
              </w:r>
            </w:ins>
            <w:ins w:id="442" w:author="Frank Kasibante (NESO)" w:date="2024-10-11T11:20:00Z">
              <w:r w:rsidRPr="00B36B8A">
                <w:rPr>
                  <w:rFonts w:cs="Arial"/>
                  <w:color w:val="000000" w:themeColor="text1"/>
                  <w:lang w:eastAsia="en-GB"/>
                </w:rPr>
                <w:t>A</w:t>
              </w:r>
            </w:ins>
            <w:ins w:id="443" w:author="Jayaraman Ramachandran (NESO)" w:date="2024-10-21T12:52:00Z">
              <w:r w:rsidR="00D4196D" w:rsidRPr="00B36B8A">
                <w:rPr>
                  <w:rFonts w:cs="Arial"/>
                  <w:color w:val="000000" w:themeColor="text1"/>
                  <w:lang w:eastAsia="en-GB"/>
                </w:rPr>
                <w:t>.</w:t>
              </w:r>
            </w:ins>
            <w:ins w:id="444" w:author="Frank Kasibante (NESO)" w:date="2024-10-11T11:20:00Z">
              <w:r w:rsidRPr="00B36B8A">
                <w:rPr>
                  <w:rFonts w:cs="Arial"/>
                  <w:color w:val="000000" w:themeColor="text1"/>
                  <w:lang w:eastAsia="en-GB"/>
                </w:rPr>
                <w:t>5.4.2</w:t>
              </w:r>
            </w:ins>
          </w:p>
        </w:tc>
      </w:tr>
      <w:tr w:rsidR="0002781D" w:rsidRPr="00C5141E" w14:paraId="693F6E92" w14:textId="0FEBCEC2" w:rsidTr="00B36B8A">
        <w:trPr>
          <w:trHeight w:val="300"/>
          <w:ins w:id="445" w:author="Frank Kasibante (NESO)" w:date="2024-10-07T11:13:00Z"/>
        </w:trPr>
        <w:tc>
          <w:tcPr>
            <w:tcW w:w="2481" w:type="dxa"/>
            <w:vMerge/>
            <w:vAlign w:val="center"/>
            <w:hideMark/>
          </w:tcPr>
          <w:p w14:paraId="2C2BD0F9" w14:textId="77777777" w:rsidR="00945241" w:rsidRPr="00B36B8A" w:rsidRDefault="00945241">
            <w:pPr>
              <w:spacing w:line="240" w:lineRule="auto"/>
              <w:rPr>
                <w:ins w:id="446" w:author="Frank Kasibante (NESO)" w:date="2024-10-07T11:13:00Z"/>
                <w:rFonts w:cs="Arial"/>
                <w:color w:val="000000"/>
                <w:lang w:eastAsia="en-GB"/>
              </w:rPr>
            </w:pPr>
          </w:p>
        </w:tc>
        <w:tc>
          <w:tcPr>
            <w:tcW w:w="2331" w:type="dxa"/>
            <w:vAlign w:val="center"/>
            <w:hideMark/>
          </w:tcPr>
          <w:p w14:paraId="27FCB20E" w14:textId="77777777" w:rsidR="00945241" w:rsidRPr="00B36B8A" w:rsidRDefault="6A18787A" w:rsidP="199182DD">
            <w:pPr>
              <w:spacing w:line="240" w:lineRule="auto"/>
              <w:rPr>
                <w:ins w:id="447" w:author="Frank Kasibante (NESO)" w:date="2024-10-07T11:13:00Z"/>
                <w:rFonts w:cs="Arial"/>
                <w:color w:val="000000"/>
                <w:lang w:eastAsia="en-GB"/>
              </w:rPr>
            </w:pPr>
            <w:ins w:id="448" w:author="Frank Kasibante (NESO)" w:date="2024-10-07T11:13:00Z">
              <w:r w:rsidRPr="00B36B8A">
                <w:rPr>
                  <w:rFonts w:cs="Arial"/>
                  <w:color w:val="000000" w:themeColor="text1"/>
                  <w:lang w:eastAsia="en-GB"/>
                </w:rPr>
                <w:t>Synchronous Generator</w:t>
              </w:r>
            </w:ins>
          </w:p>
        </w:tc>
        <w:tc>
          <w:tcPr>
            <w:tcW w:w="2417" w:type="dxa"/>
            <w:vAlign w:val="center"/>
            <w:hideMark/>
          </w:tcPr>
          <w:p w14:paraId="24479582" w14:textId="77777777" w:rsidR="00945241" w:rsidRPr="00B36B8A" w:rsidRDefault="6A18787A" w:rsidP="199182DD">
            <w:pPr>
              <w:spacing w:line="240" w:lineRule="auto"/>
              <w:rPr>
                <w:ins w:id="449" w:author="Frank Kasibante (NESO)" w:date="2024-10-07T11:13:00Z"/>
                <w:rFonts w:cs="Arial"/>
                <w:color w:val="000000"/>
                <w:lang w:eastAsia="en-GB"/>
              </w:rPr>
            </w:pPr>
            <w:ins w:id="450" w:author="Frank Kasibante (NESO)" w:date="2024-10-07T11:13:00Z">
              <w:r w:rsidRPr="00B36B8A">
                <w:rPr>
                  <w:rFonts w:cs="Arial"/>
                  <w:color w:val="000000" w:themeColor="text1"/>
                  <w:lang w:eastAsia="en-GB"/>
                </w:rPr>
                <w:t xml:space="preserve">Yes </w:t>
              </w:r>
            </w:ins>
          </w:p>
        </w:tc>
        <w:tc>
          <w:tcPr>
            <w:tcW w:w="2176" w:type="dxa"/>
          </w:tcPr>
          <w:p w14:paraId="6467A2B2" w14:textId="06AA85C9" w:rsidR="00945241" w:rsidRPr="00B36B8A" w:rsidRDefault="71FA9229" w:rsidP="199182DD">
            <w:pPr>
              <w:spacing w:line="240" w:lineRule="auto"/>
              <w:rPr>
                <w:ins w:id="451" w:author="Frank Kasibante (NESO)" w:date="2024-10-11T11:17:00Z"/>
                <w:rFonts w:cs="Arial"/>
                <w:color w:val="000000"/>
                <w:lang w:eastAsia="en-GB"/>
              </w:rPr>
            </w:pPr>
            <w:ins w:id="452" w:author="Frank Kasibante (NESO)" w:date="2024-10-11T11:20:00Z">
              <w:r w:rsidRPr="00B36B8A">
                <w:rPr>
                  <w:rFonts w:cs="Arial"/>
                  <w:color w:val="000000" w:themeColor="text1"/>
                  <w:lang w:eastAsia="en-GB"/>
                </w:rPr>
                <w:t>PC</w:t>
              </w:r>
            </w:ins>
            <w:ins w:id="453" w:author="Jayaraman Ramachandran (NESO)" w:date="2024-10-21T12:52:00Z">
              <w:r w:rsidR="00D4196D" w:rsidRPr="00B36B8A">
                <w:rPr>
                  <w:rFonts w:cs="Arial"/>
                  <w:color w:val="000000" w:themeColor="text1"/>
                  <w:lang w:eastAsia="en-GB"/>
                </w:rPr>
                <w:t>.</w:t>
              </w:r>
            </w:ins>
            <w:ins w:id="454" w:author="Frank Kasibante (NESO)" w:date="2024-10-11T11:20:00Z">
              <w:r w:rsidRPr="00B36B8A">
                <w:rPr>
                  <w:rFonts w:cs="Arial"/>
                  <w:color w:val="000000" w:themeColor="text1"/>
                  <w:lang w:eastAsia="en-GB"/>
                </w:rPr>
                <w:t>A</w:t>
              </w:r>
            </w:ins>
            <w:ins w:id="455" w:author="Jayaraman Ramachandran (NESO)" w:date="2024-10-21T12:52:00Z">
              <w:r w:rsidR="00D4196D" w:rsidRPr="00B36B8A">
                <w:rPr>
                  <w:rFonts w:cs="Arial"/>
                  <w:color w:val="000000" w:themeColor="text1"/>
                  <w:lang w:eastAsia="en-GB"/>
                </w:rPr>
                <w:t>.</w:t>
              </w:r>
            </w:ins>
            <w:ins w:id="456" w:author="Frank Kasibante (NESO)" w:date="2024-10-11T11:20:00Z">
              <w:r w:rsidRPr="00B36B8A">
                <w:rPr>
                  <w:rFonts w:cs="Arial"/>
                  <w:color w:val="000000" w:themeColor="text1"/>
                  <w:lang w:eastAsia="en-GB"/>
                </w:rPr>
                <w:t>5.3.2</w:t>
              </w:r>
            </w:ins>
          </w:p>
        </w:tc>
      </w:tr>
      <w:tr w:rsidR="0002781D" w:rsidRPr="00C5141E" w14:paraId="617068AD" w14:textId="60FA19B0" w:rsidTr="00B36B8A">
        <w:trPr>
          <w:trHeight w:val="300"/>
          <w:ins w:id="457" w:author="Frank Kasibante (NESO)" w:date="2024-10-07T11:13:00Z"/>
        </w:trPr>
        <w:tc>
          <w:tcPr>
            <w:tcW w:w="2481" w:type="dxa"/>
            <w:vMerge w:val="restart"/>
            <w:vAlign w:val="center"/>
            <w:hideMark/>
          </w:tcPr>
          <w:p w14:paraId="4181C8C8" w14:textId="7093BBCC" w:rsidR="00945241" w:rsidRPr="00B36B8A" w:rsidRDefault="6A18787A" w:rsidP="199182DD">
            <w:pPr>
              <w:spacing w:line="240" w:lineRule="auto"/>
              <w:rPr>
                <w:ins w:id="458" w:author="Frank Kasibante (NESO)" w:date="2024-10-07T11:13:00Z"/>
                <w:rFonts w:cs="Arial"/>
                <w:color w:val="000000"/>
                <w:lang w:eastAsia="en-GB"/>
              </w:rPr>
            </w:pPr>
            <w:ins w:id="459" w:author="Frank Kasibante (NESO)" w:date="2024-10-07T11:13:00Z">
              <w:r w:rsidRPr="00B36B8A">
                <w:rPr>
                  <w:rFonts w:cs="Arial"/>
                  <w:color w:val="000000" w:themeColor="text1"/>
                  <w:lang w:eastAsia="en-GB"/>
                </w:rPr>
                <w:t xml:space="preserve">Bilateral Embedded Generator Agreement (BEGA) </w:t>
              </w:r>
            </w:ins>
            <w:ins w:id="460" w:author="Frank Kasibante (NESO)" w:date="2024-10-28T09:45:00Z">
              <w:r w:rsidR="00544457" w:rsidRPr="00B36B8A">
                <w:rPr>
                  <w:rFonts w:cs="Arial"/>
                  <w:color w:val="000000" w:themeColor="text1"/>
                  <w:lang w:eastAsia="en-GB"/>
                </w:rPr>
                <w:t>–</w:t>
              </w:r>
            </w:ins>
            <w:ins w:id="461" w:author="Frank Kasibante (NESO)" w:date="2024-10-07T11:13:00Z">
              <w:r w:rsidRPr="00B36B8A">
                <w:rPr>
                  <w:rFonts w:cs="Arial"/>
                  <w:color w:val="000000" w:themeColor="text1"/>
                  <w:lang w:eastAsia="en-GB"/>
                </w:rPr>
                <w:t xml:space="preserve"> </w:t>
              </w:r>
              <w:r w:rsidRPr="00B36B8A">
                <w:rPr>
                  <w:rFonts w:cs="Arial"/>
                  <w:b/>
                  <w:color w:val="000000" w:themeColor="text1"/>
                  <w:lang w:eastAsia="en-GB"/>
                </w:rPr>
                <w:t>Medium</w:t>
              </w:r>
            </w:ins>
            <w:ins w:id="462" w:author="Frank Kasibante (NESO)" w:date="2024-10-28T09:45:00Z">
              <w:r w:rsidR="00544457" w:rsidRPr="00B36B8A">
                <w:rPr>
                  <w:rFonts w:cs="Arial"/>
                  <w:b/>
                  <w:color w:val="000000" w:themeColor="text1"/>
                  <w:lang w:eastAsia="en-GB"/>
                </w:rPr>
                <w:t xml:space="preserve"> Power Station</w:t>
              </w:r>
            </w:ins>
          </w:p>
        </w:tc>
        <w:tc>
          <w:tcPr>
            <w:tcW w:w="2331" w:type="dxa"/>
            <w:vAlign w:val="center"/>
            <w:hideMark/>
          </w:tcPr>
          <w:p w14:paraId="2B007028" w14:textId="77777777" w:rsidR="00945241" w:rsidRPr="00B36B8A" w:rsidRDefault="6A18787A" w:rsidP="199182DD">
            <w:pPr>
              <w:spacing w:line="240" w:lineRule="auto"/>
              <w:rPr>
                <w:ins w:id="463" w:author="Frank Kasibante (NESO)" w:date="2024-10-07T11:13:00Z"/>
                <w:rFonts w:cs="Arial"/>
                <w:color w:val="000000"/>
                <w:lang w:eastAsia="en-GB"/>
              </w:rPr>
            </w:pPr>
            <w:ins w:id="464" w:author="Frank Kasibante (NESO)" w:date="2024-10-07T11:13:00Z">
              <w:r w:rsidRPr="00B36B8A">
                <w:rPr>
                  <w:rFonts w:cs="Arial"/>
                  <w:color w:val="000000" w:themeColor="text1"/>
                  <w:lang w:eastAsia="en-GB"/>
                </w:rPr>
                <w:t>Non-Synchronous Generator</w:t>
              </w:r>
            </w:ins>
          </w:p>
        </w:tc>
        <w:tc>
          <w:tcPr>
            <w:tcW w:w="2417" w:type="dxa"/>
            <w:vAlign w:val="center"/>
            <w:hideMark/>
          </w:tcPr>
          <w:p w14:paraId="4ADB7DA8" w14:textId="77777777" w:rsidR="00945241" w:rsidRPr="00B36B8A" w:rsidRDefault="6A18787A" w:rsidP="199182DD">
            <w:pPr>
              <w:spacing w:line="240" w:lineRule="auto"/>
              <w:rPr>
                <w:ins w:id="465" w:author="Frank Kasibante (NESO)" w:date="2024-10-07T11:13:00Z"/>
                <w:rFonts w:cs="Arial"/>
                <w:color w:val="000000"/>
                <w:lang w:eastAsia="en-GB"/>
              </w:rPr>
            </w:pPr>
            <w:ins w:id="466" w:author="Frank Kasibante (NESO)" w:date="2024-10-07T11:13:00Z">
              <w:r w:rsidRPr="00B36B8A">
                <w:rPr>
                  <w:rFonts w:cs="Arial"/>
                  <w:color w:val="000000" w:themeColor="text1"/>
                  <w:lang w:eastAsia="en-GB"/>
                </w:rPr>
                <w:t>Yes</w:t>
              </w:r>
            </w:ins>
          </w:p>
        </w:tc>
        <w:tc>
          <w:tcPr>
            <w:tcW w:w="2176" w:type="dxa"/>
          </w:tcPr>
          <w:p w14:paraId="75B863FA" w14:textId="44593831" w:rsidR="00945241" w:rsidRPr="00B36B8A" w:rsidRDefault="71FA9229" w:rsidP="199182DD">
            <w:pPr>
              <w:spacing w:line="240" w:lineRule="auto"/>
              <w:rPr>
                <w:ins w:id="467" w:author="Frank Kasibante (NESO)" w:date="2024-10-11T11:17:00Z"/>
                <w:rFonts w:cs="Arial"/>
                <w:color w:val="000000"/>
                <w:lang w:eastAsia="en-GB"/>
              </w:rPr>
            </w:pPr>
            <w:ins w:id="468" w:author="Frank Kasibante (NESO)" w:date="2024-10-11T11:20:00Z">
              <w:r w:rsidRPr="00B36B8A">
                <w:rPr>
                  <w:rFonts w:cs="Arial"/>
                  <w:color w:val="000000" w:themeColor="text1"/>
                  <w:lang w:eastAsia="en-GB"/>
                </w:rPr>
                <w:t>PC</w:t>
              </w:r>
            </w:ins>
            <w:ins w:id="469" w:author="Jayaraman Ramachandran (NESO)" w:date="2024-10-21T12:52:00Z">
              <w:r w:rsidR="00D4196D" w:rsidRPr="00B36B8A">
                <w:rPr>
                  <w:rFonts w:cs="Arial"/>
                  <w:color w:val="000000" w:themeColor="text1"/>
                  <w:lang w:eastAsia="en-GB"/>
                </w:rPr>
                <w:t>.</w:t>
              </w:r>
            </w:ins>
            <w:ins w:id="470" w:author="Frank Kasibante (NESO)" w:date="2024-10-11T11:20:00Z">
              <w:r w:rsidRPr="00B36B8A">
                <w:rPr>
                  <w:rFonts w:cs="Arial"/>
                  <w:color w:val="000000" w:themeColor="text1"/>
                  <w:lang w:eastAsia="en-GB"/>
                </w:rPr>
                <w:t>A</w:t>
              </w:r>
            </w:ins>
            <w:ins w:id="471" w:author="Jayaraman Ramachandran (NESO)" w:date="2024-10-21T12:52:00Z">
              <w:r w:rsidR="00D4196D" w:rsidRPr="00B36B8A">
                <w:rPr>
                  <w:rFonts w:cs="Arial"/>
                  <w:color w:val="000000" w:themeColor="text1"/>
                  <w:lang w:eastAsia="en-GB"/>
                </w:rPr>
                <w:t>.</w:t>
              </w:r>
            </w:ins>
            <w:ins w:id="472" w:author="Frank Kasibante (NESO)" w:date="2024-10-11T11:20:00Z">
              <w:r w:rsidRPr="00B36B8A">
                <w:rPr>
                  <w:rFonts w:cs="Arial"/>
                  <w:color w:val="000000" w:themeColor="text1"/>
                  <w:lang w:eastAsia="en-GB"/>
                </w:rPr>
                <w:t>5.4.2</w:t>
              </w:r>
            </w:ins>
          </w:p>
        </w:tc>
      </w:tr>
      <w:tr w:rsidR="0002781D" w:rsidRPr="00C5141E" w14:paraId="41319955" w14:textId="07B6C6BF" w:rsidTr="00B36B8A">
        <w:trPr>
          <w:trHeight w:val="300"/>
          <w:ins w:id="473" w:author="Frank Kasibante (NESO)" w:date="2024-10-07T11:13:00Z"/>
        </w:trPr>
        <w:tc>
          <w:tcPr>
            <w:tcW w:w="2481" w:type="dxa"/>
            <w:vMerge/>
            <w:vAlign w:val="center"/>
            <w:hideMark/>
          </w:tcPr>
          <w:p w14:paraId="306C9C1A" w14:textId="77777777" w:rsidR="00945241" w:rsidRPr="00B36B8A" w:rsidRDefault="00945241">
            <w:pPr>
              <w:spacing w:line="240" w:lineRule="auto"/>
              <w:rPr>
                <w:ins w:id="474" w:author="Frank Kasibante (NESO)" w:date="2024-10-07T11:13:00Z"/>
                <w:rFonts w:cs="Arial"/>
                <w:color w:val="000000"/>
                <w:lang w:eastAsia="en-GB"/>
              </w:rPr>
            </w:pPr>
          </w:p>
        </w:tc>
        <w:tc>
          <w:tcPr>
            <w:tcW w:w="2331" w:type="dxa"/>
            <w:vAlign w:val="center"/>
            <w:hideMark/>
          </w:tcPr>
          <w:p w14:paraId="51AD5076" w14:textId="77777777" w:rsidR="00945241" w:rsidRPr="00B36B8A" w:rsidRDefault="6A18787A" w:rsidP="199182DD">
            <w:pPr>
              <w:spacing w:line="240" w:lineRule="auto"/>
              <w:rPr>
                <w:ins w:id="475" w:author="Frank Kasibante (NESO)" w:date="2024-10-07T11:13:00Z"/>
                <w:rFonts w:cs="Arial"/>
                <w:color w:val="000000"/>
                <w:lang w:eastAsia="en-GB"/>
              </w:rPr>
            </w:pPr>
            <w:ins w:id="476" w:author="Frank Kasibante (NESO)" w:date="2024-10-07T11:13:00Z">
              <w:r w:rsidRPr="00B36B8A">
                <w:rPr>
                  <w:rFonts w:cs="Arial"/>
                  <w:color w:val="000000" w:themeColor="text1"/>
                  <w:lang w:eastAsia="en-GB"/>
                </w:rPr>
                <w:t>Synchronous Generator</w:t>
              </w:r>
            </w:ins>
          </w:p>
        </w:tc>
        <w:tc>
          <w:tcPr>
            <w:tcW w:w="2417" w:type="dxa"/>
            <w:vAlign w:val="center"/>
            <w:hideMark/>
          </w:tcPr>
          <w:p w14:paraId="00F48F7F" w14:textId="77777777" w:rsidR="00945241" w:rsidRPr="00B36B8A" w:rsidRDefault="6A18787A" w:rsidP="199182DD">
            <w:pPr>
              <w:spacing w:line="240" w:lineRule="auto"/>
              <w:rPr>
                <w:ins w:id="477" w:author="Frank Kasibante (NESO)" w:date="2024-10-07T11:13:00Z"/>
                <w:rFonts w:cs="Arial"/>
                <w:color w:val="000000"/>
                <w:lang w:eastAsia="en-GB"/>
              </w:rPr>
            </w:pPr>
            <w:ins w:id="478" w:author="Frank Kasibante (NESO)" w:date="2024-10-07T11:13:00Z">
              <w:r w:rsidRPr="00B36B8A">
                <w:rPr>
                  <w:rFonts w:cs="Arial"/>
                  <w:color w:val="000000" w:themeColor="text1"/>
                  <w:lang w:eastAsia="en-GB"/>
                </w:rPr>
                <w:t>Yes</w:t>
              </w:r>
            </w:ins>
          </w:p>
        </w:tc>
        <w:tc>
          <w:tcPr>
            <w:tcW w:w="2176" w:type="dxa"/>
          </w:tcPr>
          <w:p w14:paraId="09F32F7C" w14:textId="73F07AEA" w:rsidR="00945241" w:rsidRPr="00B36B8A" w:rsidRDefault="71FA9229" w:rsidP="199182DD">
            <w:pPr>
              <w:spacing w:line="240" w:lineRule="auto"/>
              <w:rPr>
                <w:ins w:id="479" w:author="Frank Kasibante (NESO)" w:date="2024-10-11T11:17:00Z"/>
                <w:rFonts w:cs="Arial"/>
                <w:color w:val="000000"/>
                <w:lang w:eastAsia="en-GB"/>
              </w:rPr>
            </w:pPr>
            <w:ins w:id="480" w:author="Frank Kasibante (NESO)" w:date="2024-10-11T11:20:00Z">
              <w:r w:rsidRPr="00B36B8A">
                <w:rPr>
                  <w:rFonts w:cs="Arial"/>
                  <w:color w:val="000000" w:themeColor="text1"/>
                  <w:lang w:eastAsia="en-GB"/>
                </w:rPr>
                <w:t>PC</w:t>
              </w:r>
            </w:ins>
            <w:ins w:id="481" w:author="Jayaraman Ramachandran (NESO)" w:date="2024-10-21T12:52:00Z">
              <w:r w:rsidR="00D4196D" w:rsidRPr="00B36B8A">
                <w:rPr>
                  <w:rFonts w:cs="Arial"/>
                  <w:color w:val="000000" w:themeColor="text1"/>
                  <w:lang w:eastAsia="en-GB"/>
                </w:rPr>
                <w:t>.</w:t>
              </w:r>
            </w:ins>
            <w:ins w:id="482" w:author="Frank Kasibante (NESO)" w:date="2024-10-11T11:20:00Z">
              <w:r w:rsidRPr="00B36B8A">
                <w:rPr>
                  <w:rFonts w:cs="Arial"/>
                  <w:color w:val="000000" w:themeColor="text1"/>
                  <w:lang w:eastAsia="en-GB"/>
                </w:rPr>
                <w:t>A</w:t>
              </w:r>
            </w:ins>
            <w:ins w:id="483" w:author="Jayaraman Ramachandran (NESO)" w:date="2024-10-21T12:52:00Z">
              <w:r w:rsidR="00D4196D" w:rsidRPr="00B36B8A">
                <w:rPr>
                  <w:rFonts w:cs="Arial"/>
                  <w:color w:val="000000" w:themeColor="text1"/>
                  <w:lang w:eastAsia="en-GB"/>
                </w:rPr>
                <w:t>.</w:t>
              </w:r>
            </w:ins>
            <w:ins w:id="484" w:author="Frank Kasibante (NESO)" w:date="2024-10-11T11:20:00Z">
              <w:r w:rsidRPr="00B36B8A">
                <w:rPr>
                  <w:rFonts w:cs="Arial"/>
                  <w:color w:val="000000" w:themeColor="text1"/>
                  <w:lang w:eastAsia="en-GB"/>
                </w:rPr>
                <w:t>5.3.2</w:t>
              </w:r>
            </w:ins>
          </w:p>
        </w:tc>
      </w:tr>
      <w:tr w:rsidR="0002781D" w:rsidRPr="00C5141E" w14:paraId="3EEB645A" w14:textId="679878DF" w:rsidTr="00B36B8A">
        <w:trPr>
          <w:trHeight w:val="300"/>
          <w:ins w:id="485" w:author="Frank Kasibante (NESO)" w:date="2024-10-07T11:13:00Z"/>
        </w:trPr>
        <w:tc>
          <w:tcPr>
            <w:tcW w:w="2481" w:type="dxa"/>
            <w:vMerge w:val="restart"/>
            <w:vAlign w:val="center"/>
            <w:hideMark/>
          </w:tcPr>
          <w:p w14:paraId="26D43370" w14:textId="0DCD9D02" w:rsidR="00945241" w:rsidRPr="00B36B8A" w:rsidRDefault="6A18787A" w:rsidP="199182DD">
            <w:pPr>
              <w:spacing w:line="240" w:lineRule="auto"/>
              <w:rPr>
                <w:ins w:id="486" w:author="Frank Kasibante (NESO)" w:date="2024-10-07T11:13:00Z"/>
                <w:rFonts w:cs="Arial"/>
                <w:color w:val="000000"/>
                <w:lang w:eastAsia="en-GB"/>
              </w:rPr>
            </w:pPr>
            <w:ins w:id="487" w:author="Frank Kasibante (NESO)" w:date="2024-10-07T11:13:00Z">
              <w:r w:rsidRPr="00B36B8A">
                <w:rPr>
                  <w:rFonts w:cs="Arial"/>
                  <w:color w:val="000000" w:themeColor="text1"/>
                  <w:lang w:eastAsia="en-GB"/>
                </w:rPr>
                <w:t xml:space="preserve">Bilateral Embedded Generator Agreement (BEGA) </w:t>
              </w:r>
            </w:ins>
            <w:ins w:id="488" w:author="Frank Kasibante (NESO)" w:date="2024-10-28T09:45:00Z">
              <w:r w:rsidR="00544457" w:rsidRPr="00B36B8A">
                <w:rPr>
                  <w:rFonts w:cs="Arial"/>
                  <w:color w:val="000000" w:themeColor="text1"/>
                  <w:lang w:eastAsia="en-GB"/>
                </w:rPr>
                <w:t>–</w:t>
              </w:r>
            </w:ins>
            <w:ins w:id="489" w:author="Frank Kasibante (NESO)" w:date="2024-10-07T11:13:00Z">
              <w:r w:rsidRPr="00B36B8A">
                <w:rPr>
                  <w:rFonts w:cs="Arial"/>
                  <w:color w:val="000000" w:themeColor="text1"/>
                  <w:lang w:eastAsia="en-GB"/>
                </w:rPr>
                <w:t xml:space="preserve"> </w:t>
              </w:r>
              <w:r w:rsidRPr="00B36B8A">
                <w:rPr>
                  <w:rFonts w:cs="Arial"/>
                  <w:b/>
                  <w:color w:val="000000" w:themeColor="text1"/>
                  <w:lang w:eastAsia="en-GB"/>
                </w:rPr>
                <w:t>Small</w:t>
              </w:r>
            </w:ins>
            <w:ins w:id="490" w:author="Frank Kasibante (NESO)" w:date="2024-10-28T09:45:00Z">
              <w:r w:rsidR="00544457" w:rsidRPr="00B36B8A">
                <w:rPr>
                  <w:rFonts w:cs="Arial"/>
                  <w:b/>
                  <w:color w:val="000000" w:themeColor="text1"/>
                  <w:lang w:eastAsia="en-GB"/>
                </w:rPr>
                <w:t xml:space="preserve"> Power Station</w:t>
              </w:r>
            </w:ins>
          </w:p>
        </w:tc>
        <w:tc>
          <w:tcPr>
            <w:tcW w:w="2331" w:type="dxa"/>
            <w:vAlign w:val="center"/>
            <w:hideMark/>
          </w:tcPr>
          <w:p w14:paraId="35C621A9" w14:textId="77777777" w:rsidR="00945241" w:rsidRPr="00B36B8A" w:rsidRDefault="6A18787A" w:rsidP="199182DD">
            <w:pPr>
              <w:spacing w:line="240" w:lineRule="auto"/>
              <w:rPr>
                <w:ins w:id="491" w:author="Frank Kasibante (NESO)" w:date="2024-10-07T11:13:00Z"/>
                <w:rFonts w:cs="Arial"/>
                <w:color w:val="000000"/>
                <w:lang w:eastAsia="en-GB"/>
              </w:rPr>
            </w:pPr>
            <w:ins w:id="492" w:author="Frank Kasibante (NESO)" w:date="2024-10-07T11:13:00Z">
              <w:r w:rsidRPr="00B36B8A">
                <w:rPr>
                  <w:rFonts w:cs="Arial"/>
                  <w:color w:val="000000" w:themeColor="text1"/>
                  <w:lang w:eastAsia="en-GB"/>
                </w:rPr>
                <w:t>Non-Synchronous Generator</w:t>
              </w:r>
            </w:ins>
          </w:p>
        </w:tc>
        <w:tc>
          <w:tcPr>
            <w:tcW w:w="2417" w:type="dxa"/>
            <w:vAlign w:val="center"/>
            <w:hideMark/>
          </w:tcPr>
          <w:p w14:paraId="0D061F4C" w14:textId="77777777" w:rsidR="00945241" w:rsidRPr="00B36B8A" w:rsidRDefault="6A18787A" w:rsidP="199182DD">
            <w:pPr>
              <w:spacing w:line="240" w:lineRule="auto"/>
              <w:rPr>
                <w:ins w:id="493" w:author="Frank Kasibante (NESO)" w:date="2024-10-07T11:13:00Z"/>
                <w:rFonts w:cs="Arial"/>
                <w:color w:val="000000"/>
                <w:lang w:eastAsia="en-GB"/>
              </w:rPr>
            </w:pPr>
            <w:ins w:id="494" w:author="Frank Kasibante (NESO)" w:date="2024-10-07T11:13:00Z">
              <w:r w:rsidRPr="00B36B8A">
                <w:rPr>
                  <w:rFonts w:cs="Arial"/>
                  <w:color w:val="000000" w:themeColor="text1"/>
                  <w:lang w:eastAsia="en-GB"/>
                </w:rPr>
                <w:t>No</w:t>
              </w:r>
            </w:ins>
          </w:p>
        </w:tc>
        <w:tc>
          <w:tcPr>
            <w:tcW w:w="2176" w:type="dxa"/>
          </w:tcPr>
          <w:p w14:paraId="5F620084" w14:textId="0923A69B" w:rsidR="00945241" w:rsidRPr="00B36B8A" w:rsidRDefault="71FA9229" w:rsidP="199182DD">
            <w:pPr>
              <w:spacing w:line="240" w:lineRule="auto"/>
              <w:rPr>
                <w:ins w:id="495" w:author="Frank Kasibante (NESO)" w:date="2024-10-11T11:17:00Z"/>
                <w:rFonts w:cs="Arial"/>
                <w:color w:val="000000"/>
                <w:lang w:eastAsia="en-GB"/>
              </w:rPr>
            </w:pPr>
            <w:ins w:id="496" w:author="Frank Kasibante (NESO)" w:date="2024-10-11T11:20:00Z">
              <w:r w:rsidRPr="00B36B8A">
                <w:rPr>
                  <w:rFonts w:cs="Arial"/>
                  <w:color w:val="000000" w:themeColor="text1"/>
                  <w:lang w:eastAsia="en-GB"/>
                </w:rPr>
                <w:t>N/A</w:t>
              </w:r>
            </w:ins>
          </w:p>
        </w:tc>
      </w:tr>
      <w:tr w:rsidR="0002781D" w:rsidRPr="00C5141E" w14:paraId="198AF637" w14:textId="47A4F8CF" w:rsidTr="00B36B8A">
        <w:trPr>
          <w:trHeight w:val="300"/>
          <w:ins w:id="497" w:author="Frank Kasibante (NESO)" w:date="2024-10-07T11:13:00Z"/>
        </w:trPr>
        <w:tc>
          <w:tcPr>
            <w:tcW w:w="2481" w:type="dxa"/>
            <w:vMerge/>
            <w:vAlign w:val="center"/>
            <w:hideMark/>
          </w:tcPr>
          <w:p w14:paraId="67759DF2" w14:textId="77777777" w:rsidR="00945241" w:rsidRPr="00B36B8A" w:rsidRDefault="00945241">
            <w:pPr>
              <w:spacing w:line="240" w:lineRule="auto"/>
              <w:rPr>
                <w:ins w:id="498" w:author="Frank Kasibante (NESO)" w:date="2024-10-07T11:13:00Z"/>
                <w:rFonts w:cs="Arial"/>
                <w:color w:val="000000"/>
                <w:lang w:eastAsia="en-GB"/>
              </w:rPr>
            </w:pPr>
          </w:p>
        </w:tc>
        <w:tc>
          <w:tcPr>
            <w:tcW w:w="2331" w:type="dxa"/>
            <w:vAlign w:val="center"/>
            <w:hideMark/>
          </w:tcPr>
          <w:p w14:paraId="2639312C" w14:textId="77777777" w:rsidR="00945241" w:rsidRPr="00B36B8A" w:rsidRDefault="6A18787A" w:rsidP="199182DD">
            <w:pPr>
              <w:spacing w:line="240" w:lineRule="auto"/>
              <w:rPr>
                <w:ins w:id="499" w:author="Frank Kasibante (NESO)" w:date="2024-10-07T11:13:00Z"/>
                <w:rFonts w:cs="Arial"/>
                <w:color w:val="000000"/>
                <w:lang w:eastAsia="en-GB"/>
              </w:rPr>
            </w:pPr>
            <w:ins w:id="500" w:author="Frank Kasibante (NESO)" w:date="2024-10-07T11:13:00Z">
              <w:r w:rsidRPr="00B36B8A">
                <w:rPr>
                  <w:rFonts w:cs="Arial"/>
                  <w:color w:val="000000" w:themeColor="text1"/>
                  <w:lang w:eastAsia="en-GB"/>
                </w:rPr>
                <w:t>Synchronous Generator</w:t>
              </w:r>
            </w:ins>
          </w:p>
        </w:tc>
        <w:tc>
          <w:tcPr>
            <w:tcW w:w="2417" w:type="dxa"/>
            <w:vAlign w:val="center"/>
            <w:hideMark/>
          </w:tcPr>
          <w:p w14:paraId="7B2019CE" w14:textId="77777777" w:rsidR="00945241" w:rsidRPr="00B36B8A" w:rsidRDefault="6A18787A" w:rsidP="199182DD">
            <w:pPr>
              <w:spacing w:line="240" w:lineRule="auto"/>
              <w:rPr>
                <w:ins w:id="501" w:author="Frank Kasibante (NESO)" w:date="2024-10-07T11:13:00Z"/>
                <w:rFonts w:cs="Arial"/>
                <w:color w:val="000000"/>
                <w:lang w:eastAsia="en-GB"/>
              </w:rPr>
            </w:pPr>
            <w:ins w:id="502" w:author="Frank Kasibante (NESO)" w:date="2024-10-07T11:13:00Z">
              <w:r w:rsidRPr="00B36B8A">
                <w:rPr>
                  <w:rFonts w:cs="Arial"/>
                  <w:color w:val="000000" w:themeColor="text1"/>
                  <w:lang w:eastAsia="en-GB"/>
                </w:rPr>
                <w:t>No</w:t>
              </w:r>
            </w:ins>
          </w:p>
        </w:tc>
        <w:tc>
          <w:tcPr>
            <w:tcW w:w="2176" w:type="dxa"/>
          </w:tcPr>
          <w:p w14:paraId="1EE9F491" w14:textId="36ADB6EE" w:rsidR="00945241" w:rsidRPr="00B36B8A" w:rsidRDefault="71FA9229" w:rsidP="199182DD">
            <w:pPr>
              <w:spacing w:line="240" w:lineRule="auto"/>
              <w:rPr>
                <w:ins w:id="503" w:author="Frank Kasibante (NESO)" w:date="2024-10-11T11:17:00Z"/>
                <w:rFonts w:cs="Arial"/>
                <w:color w:val="000000"/>
                <w:lang w:eastAsia="en-GB"/>
              </w:rPr>
            </w:pPr>
            <w:ins w:id="504" w:author="Frank Kasibante (NESO)" w:date="2024-10-11T11:20:00Z">
              <w:r w:rsidRPr="00B36B8A">
                <w:rPr>
                  <w:rFonts w:cs="Arial"/>
                  <w:color w:val="000000" w:themeColor="text1"/>
                  <w:lang w:eastAsia="en-GB"/>
                </w:rPr>
                <w:t>N/A</w:t>
              </w:r>
            </w:ins>
          </w:p>
        </w:tc>
      </w:tr>
      <w:tr w:rsidR="0002781D" w:rsidRPr="00C5141E" w14:paraId="196E0D92" w14:textId="6226881A" w:rsidTr="00B36B8A">
        <w:trPr>
          <w:trHeight w:val="300"/>
          <w:ins w:id="505" w:author="Frank Kasibante (NESO)" w:date="2024-10-07T11:13:00Z"/>
        </w:trPr>
        <w:tc>
          <w:tcPr>
            <w:tcW w:w="2481" w:type="dxa"/>
            <w:vMerge w:val="restart"/>
            <w:vAlign w:val="center"/>
            <w:hideMark/>
          </w:tcPr>
          <w:p w14:paraId="0314518F" w14:textId="77777777" w:rsidR="00945241" w:rsidRPr="00B36B8A" w:rsidRDefault="6A18787A" w:rsidP="199182DD">
            <w:pPr>
              <w:spacing w:line="240" w:lineRule="auto"/>
              <w:rPr>
                <w:ins w:id="506" w:author="Frank Kasibante (NESO)" w:date="2024-10-07T11:13:00Z"/>
                <w:rFonts w:cs="Arial"/>
                <w:color w:val="000000"/>
                <w:lang w:eastAsia="en-GB"/>
              </w:rPr>
            </w:pPr>
            <w:ins w:id="507" w:author="Frank Kasibante (NESO)" w:date="2024-10-07T11:13:00Z">
              <w:r w:rsidRPr="00B36B8A">
                <w:rPr>
                  <w:rFonts w:cs="Arial"/>
                  <w:color w:val="000000" w:themeColor="text1"/>
                  <w:lang w:eastAsia="en-GB"/>
                </w:rPr>
                <w:t>Bilateral Embedded Licence Exemptible Large Power Station Agreement (BELLA)</w:t>
              </w:r>
            </w:ins>
          </w:p>
        </w:tc>
        <w:tc>
          <w:tcPr>
            <w:tcW w:w="2331" w:type="dxa"/>
            <w:vAlign w:val="center"/>
            <w:hideMark/>
          </w:tcPr>
          <w:p w14:paraId="3D89898E" w14:textId="77777777" w:rsidR="00945241" w:rsidRPr="00B36B8A" w:rsidRDefault="6A18787A" w:rsidP="199182DD">
            <w:pPr>
              <w:spacing w:line="240" w:lineRule="auto"/>
              <w:rPr>
                <w:ins w:id="508" w:author="Frank Kasibante (NESO)" w:date="2024-10-07T11:13:00Z"/>
                <w:rFonts w:cs="Arial"/>
                <w:color w:val="000000"/>
                <w:lang w:eastAsia="en-GB"/>
              </w:rPr>
            </w:pPr>
            <w:ins w:id="509" w:author="Frank Kasibante (NESO)" w:date="2024-10-07T11:13:00Z">
              <w:r w:rsidRPr="00B36B8A">
                <w:rPr>
                  <w:rFonts w:cs="Arial"/>
                  <w:color w:val="000000" w:themeColor="text1"/>
                  <w:lang w:eastAsia="en-GB"/>
                </w:rPr>
                <w:t>Non - Synchronous Generator</w:t>
              </w:r>
            </w:ins>
          </w:p>
        </w:tc>
        <w:tc>
          <w:tcPr>
            <w:tcW w:w="2417" w:type="dxa"/>
            <w:vAlign w:val="center"/>
            <w:hideMark/>
          </w:tcPr>
          <w:p w14:paraId="606EE5AD" w14:textId="77777777" w:rsidR="00945241" w:rsidRPr="00B36B8A" w:rsidRDefault="6A18787A" w:rsidP="199182DD">
            <w:pPr>
              <w:spacing w:line="240" w:lineRule="auto"/>
              <w:rPr>
                <w:ins w:id="510" w:author="Frank Kasibante (NESO)" w:date="2024-10-07T11:13:00Z"/>
                <w:rFonts w:cs="Arial"/>
                <w:color w:val="000000"/>
                <w:lang w:eastAsia="en-GB"/>
              </w:rPr>
            </w:pPr>
            <w:ins w:id="511" w:author="Frank Kasibante (NESO)" w:date="2024-10-07T11:13:00Z">
              <w:r w:rsidRPr="00B36B8A">
                <w:rPr>
                  <w:rFonts w:cs="Arial"/>
                  <w:color w:val="000000" w:themeColor="text1"/>
                  <w:lang w:eastAsia="en-GB"/>
                </w:rPr>
                <w:t>Yes</w:t>
              </w:r>
            </w:ins>
          </w:p>
        </w:tc>
        <w:tc>
          <w:tcPr>
            <w:tcW w:w="2176" w:type="dxa"/>
          </w:tcPr>
          <w:p w14:paraId="7B4040AF" w14:textId="6FBC3ECF" w:rsidR="00945241" w:rsidRPr="00B36B8A" w:rsidRDefault="037C88B1" w:rsidP="199182DD">
            <w:pPr>
              <w:spacing w:line="240" w:lineRule="auto"/>
              <w:rPr>
                <w:ins w:id="512" w:author="Frank Kasibante (NESO)" w:date="2024-10-11T11:17:00Z"/>
                <w:rFonts w:cs="Arial"/>
                <w:color w:val="000000"/>
                <w:lang w:eastAsia="en-GB"/>
              </w:rPr>
            </w:pPr>
            <w:ins w:id="513" w:author="Frank Kasibante (NESO)" w:date="2024-10-11T11:23:00Z">
              <w:r w:rsidRPr="00B36B8A">
                <w:rPr>
                  <w:rFonts w:cs="Arial"/>
                  <w:color w:val="000000" w:themeColor="text1"/>
                  <w:lang w:eastAsia="en-GB"/>
                </w:rPr>
                <w:t>PC</w:t>
              </w:r>
            </w:ins>
            <w:ins w:id="514" w:author="Jayaraman Ramachandran (NESO)" w:date="2024-10-21T12:52:00Z">
              <w:r w:rsidR="00D4196D" w:rsidRPr="00B36B8A">
                <w:rPr>
                  <w:rFonts w:cs="Arial"/>
                  <w:color w:val="000000" w:themeColor="text1"/>
                  <w:lang w:eastAsia="en-GB"/>
                </w:rPr>
                <w:t>.</w:t>
              </w:r>
            </w:ins>
            <w:ins w:id="515" w:author="Frank Kasibante (NESO)" w:date="2024-10-11T11:23:00Z">
              <w:r w:rsidRPr="00B36B8A">
                <w:rPr>
                  <w:rFonts w:cs="Arial"/>
                  <w:color w:val="000000" w:themeColor="text1"/>
                  <w:lang w:eastAsia="en-GB"/>
                </w:rPr>
                <w:t>A</w:t>
              </w:r>
            </w:ins>
            <w:ins w:id="516" w:author="Jayaraman Ramachandran (NESO)" w:date="2024-10-21T12:52:00Z">
              <w:r w:rsidR="00D4196D" w:rsidRPr="00B36B8A">
                <w:rPr>
                  <w:rFonts w:cs="Arial"/>
                  <w:color w:val="000000" w:themeColor="text1"/>
                  <w:lang w:eastAsia="en-GB"/>
                </w:rPr>
                <w:t>.</w:t>
              </w:r>
            </w:ins>
            <w:ins w:id="517" w:author="Frank Kasibante (NESO)" w:date="2024-10-11T11:23:00Z">
              <w:r w:rsidRPr="00B36B8A">
                <w:rPr>
                  <w:rFonts w:cs="Arial"/>
                  <w:color w:val="000000" w:themeColor="text1"/>
                  <w:lang w:eastAsia="en-GB"/>
                </w:rPr>
                <w:t>5.4.2</w:t>
              </w:r>
            </w:ins>
          </w:p>
        </w:tc>
      </w:tr>
      <w:tr w:rsidR="0002781D" w:rsidRPr="00C5141E" w14:paraId="7F38FD21" w14:textId="085B1CB7" w:rsidTr="00B36B8A">
        <w:trPr>
          <w:trHeight w:val="300"/>
          <w:ins w:id="518" w:author="Frank Kasibante (NESO)" w:date="2024-10-07T11:13:00Z"/>
        </w:trPr>
        <w:tc>
          <w:tcPr>
            <w:tcW w:w="2481" w:type="dxa"/>
            <w:vMerge/>
            <w:vAlign w:val="center"/>
            <w:hideMark/>
          </w:tcPr>
          <w:p w14:paraId="2E0B46D9" w14:textId="77777777" w:rsidR="00945241" w:rsidRPr="00B36B8A" w:rsidRDefault="00945241">
            <w:pPr>
              <w:spacing w:line="240" w:lineRule="auto"/>
              <w:rPr>
                <w:ins w:id="519" w:author="Frank Kasibante (NESO)" w:date="2024-10-07T11:13:00Z"/>
                <w:rFonts w:cs="Arial"/>
                <w:color w:val="000000"/>
                <w:lang w:eastAsia="en-GB"/>
              </w:rPr>
            </w:pPr>
          </w:p>
        </w:tc>
        <w:tc>
          <w:tcPr>
            <w:tcW w:w="2331" w:type="dxa"/>
            <w:vAlign w:val="center"/>
            <w:hideMark/>
          </w:tcPr>
          <w:p w14:paraId="01A9BE24" w14:textId="77777777" w:rsidR="00945241" w:rsidRPr="00B36B8A" w:rsidRDefault="6A18787A" w:rsidP="199182DD">
            <w:pPr>
              <w:spacing w:line="240" w:lineRule="auto"/>
              <w:rPr>
                <w:ins w:id="520" w:author="Frank Kasibante (NESO)" w:date="2024-10-07T11:13:00Z"/>
                <w:rFonts w:cs="Arial"/>
                <w:color w:val="000000"/>
                <w:lang w:eastAsia="en-GB"/>
              </w:rPr>
            </w:pPr>
            <w:ins w:id="521" w:author="Frank Kasibante (NESO)" w:date="2024-10-07T11:13:00Z">
              <w:r w:rsidRPr="00B36B8A">
                <w:rPr>
                  <w:rFonts w:cs="Arial"/>
                  <w:color w:val="000000" w:themeColor="text1"/>
                  <w:lang w:eastAsia="en-GB"/>
                </w:rPr>
                <w:t>Synchronous Generator</w:t>
              </w:r>
            </w:ins>
          </w:p>
        </w:tc>
        <w:tc>
          <w:tcPr>
            <w:tcW w:w="2417" w:type="dxa"/>
            <w:vAlign w:val="center"/>
            <w:hideMark/>
          </w:tcPr>
          <w:p w14:paraId="67F00D3E" w14:textId="77777777" w:rsidR="00945241" w:rsidRPr="00B36B8A" w:rsidRDefault="6A18787A" w:rsidP="199182DD">
            <w:pPr>
              <w:spacing w:line="240" w:lineRule="auto"/>
              <w:rPr>
                <w:ins w:id="522" w:author="Frank Kasibante (NESO)" w:date="2024-10-07T11:13:00Z"/>
                <w:rFonts w:cs="Arial"/>
                <w:color w:val="000000"/>
                <w:lang w:eastAsia="en-GB"/>
              </w:rPr>
            </w:pPr>
            <w:ins w:id="523" w:author="Frank Kasibante (NESO)" w:date="2024-10-07T11:13:00Z">
              <w:r w:rsidRPr="00B36B8A">
                <w:rPr>
                  <w:rFonts w:cs="Arial"/>
                  <w:color w:val="000000" w:themeColor="text1"/>
                  <w:lang w:eastAsia="en-GB"/>
                </w:rPr>
                <w:t xml:space="preserve">Yes </w:t>
              </w:r>
            </w:ins>
          </w:p>
        </w:tc>
        <w:tc>
          <w:tcPr>
            <w:tcW w:w="2176" w:type="dxa"/>
          </w:tcPr>
          <w:p w14:paraId="2A693C26" w14:textId="3B8B078F" w:rsidR="00945241" w:rsidRPr="00B36B8A" w:rsidRDefault="037C88B1" w:rsidP="199182DD">
            <w:pPr>
              <w:spacing w:line="240" w:lineRule="auto"/>
              <w:rPr>
                <w:ins w:id="524" w:author="Frank Kasibante (NESO)" w:date="2024-10-11T11:17:00Z"/>
                <w:rFonts w:cs="Arial"/>
                <w:color w:val="000000"/>
                <w:lang w:eastAsia="en-GB"/>
              </w:rPr>
            </w:pPr>
            <w:ins w:id="525" w:author="Frank Kasibante (NESO)" w:date="2024-10-11T11:24:00Z">
              <w:r w:rsidRPr="00B36B8A">
                <w:rPr>
                  <w:rFonts w:cs="Arial"/>
                  <w:color w:val="000000" w:themeColor="text1"/>
                  <w:lang w:eastAsia="en-GB"/>
                </w:rPr>
                <w:t>PC</w:t>
              </w:r>
            </w:ins>
            <w:ins w:id="526" w:author="Jayaraman Ramachandran (NESO)" w:date="2024-10-21T12:52:00Z">
              <w:r w:rsidR="00D4196D" w:rsidRPr="00B36B8A">
                <w:rPr>
                  <w:rFonts w:cs="Arial"/>
                  <w:color w:val="000000" w:themeColor="text1"/>
                  <w:lang w:eastAsia="en-GB"/>
                </w:rPr>
                <w:t>.</w:t>
              </w:r>
            </w:ins>
            <w:ins w:id="527" w:author="Frank Kasibante (NESO)" w:date="2024-10-11T11:24:00Z">
              <w:r w:rsidRPr="00B36B8A">
                <w:rPr>
                  <w:rFonts w:cs="Arial"/>
                  <w:color w:val="000000" w:themeColor="text1"/>
                  <w:lang w:eastAsia="en-GB"/>
                </w:rPr>
                <w:t>A</w:t>
              </w:r>
            </w:ins>
            <w:ins w:id="528" w:author="Jayaraman Ramachandran (NESO)" w:date="2024-10-21T12:52:00Z">
              <w:r w:rsidR="00D4196D" w:rsidRPr="00B36B8A">
                <w:rPr>
                  <w:rFonts w:cs="Arial"/>
                  <w:color w:val="000000" w:themeColor="text1"/>
                  <w:lang w:eastAsia="en-GB"/>
                </w:rPr>
                <w:t>.</w:t>
              </w:r>
            </w:ins>
            <w:ins w:id="529" w:author="Frank Kasibante (NESO)" w:date="2024-10-11T11:24:00Z">
              <w:r w:rsidRPr="00B36B8A">
                <w:rPr>
                  <w:rFonts w:cs="Arial"/>
                  <w:color w:val="000000" w:themeColor="text1"/>
                  <w:lang w:eastAsia="en-GB"/>
                </w:rPr>
                <w:t>5.3.2</w:t>
              </w:r>
            </w:ins>
          </w:p>
        </w:tc>
      </w:tr>
      <w:tr w:rsidR="0002781D" w:rsidRPr="00C5141E" w14:paraId="52387FFE" w14:textId="4C9C049A" w:rsidTr="00B36B8A">
        <w:trPr>
          <w:trHeight w:val="300"/>
          <w:ins w:id="530" w:author="Frank Kasibante (NESO)" w:date="2024-10-07T11:13:00Z"/>
        </w:trPr>
        <w:tc>
          <w:tcPr>
            <w:tcW w:w="2481" w:type="dxa"/>
            <w:vMerge w:val="restart"/>
            <w:vAlign w:val="center"/>
            <w:hideMark/>
          </w:tcPr>
          <w:p w14:paraId="1624DBB4" w14:textId="77777777" w:rsidR="00635EA8" w:rsidRPr="00B36B8A" w:rsidRDefault="6A18787A" w:rsidP="199182DD">
            <w:pPr>
              <w:spacing w:line="240" w:lineRule="auto"/>
              <w:rPr>
                <w:ins w:id="531" w:author="Gopi Yericherla (NESO)" w:date="2024-10-30T14:38:00Z"/>
                <w:rFonts w:cs="Arial"/>
                <w:color w:val="000000" w:themeColor="text1"/>
                <w:lang w:eastAsia="en-GB"/>
              </w:rPr>
            </w:pPr>
            <w:ins w:id="532" w:author="Frank Kasibante (NESO)" w:date="2024-10-07T11:13:00Z">
              <w:r w:rsidRPr="199182DD">
                <w:rPr>
                  <w:rFonts w:cs="Arial"/>
                  <w:b/>
                  <w:bCs/>
                  <w:color w:val="000000" w:themeColor="text1"/>
                  <w:lang w:eastAsia="en-GB"/>
                </w:rPr>
                <w:t>Embedded Medium Power Stations</w:t>
              </w:r>
              <w:r w:rsidRPr="00B36B8A">
                <w:rPr>
                  <w:rFonts w:cs="Arial"/>
                  <w:color w:val="000000" w:themeColor="text1"/>
                  <w:lang w:eastAsia="en-GB"/>
                </w:rPr>
                <w:t xml:space="preserve"> (LEEMPS</w:t>
              </w:r>
            </w:ins>
            <w:ins w:id="533" w:author="Frank Kasibante (NESO)" w:date="2024-10-11T11:09:00Z">
              <w:r w:rsidRPr="00B36B8A">
                <w:rPr>
                  <w:rFonts w:cs="Arial"/>
                  <w:color w:val="000000" w:themeColor="text1"/>
                  <w:lang w:eastAsia="en-GB"/>
                </w:rPr>
                <w:t>—</w:t>
              </w:r>
              <w:r w:rsidRPr="199182DD">
                <w:rPr>
                  <w:rFonts w:cs="Arial"/>
                  <w:b/>
                  <w:bCs/>
                  <w:color w:val="000000" w:themeColor="text1"/>
                  <w:lang w:eastAsia="en-GB"/>
                </w:rPr>
                <w:t>Embedded Medium Power Station</w:t>
              </w:r>
            </w:ins>
            <w:ins w:id="534" w:author="Frank Kasibante (NESO)" w:date="2024-10-11T11:10:00Z">
              <w:r w:rsidRPr="00B36B8A">
                <w:rPr>
                  <w:rFonts w:cs="Arial"/>
                  <w:b/>
                  <w:color w:val="000000" w:themeColor="text1"/>
                  <w:lang w:eastAsia="en-GB"/>
                </w:rPr>
                <w:t>s</w:t>
              </w:r>
            </w:ins>
            <w:ins w:id="535" w:author="Frank Kasibante (NESO)" w:date="2024-10-11T11:09:00Z">
              <w:r w:rsidRPr="00B36B8A">
                <w:rPr>
                  <w:rFonts w:cs="Arial"/>
                  <w:color w:val="000000" w:themeColor="text1"/>
                  <w:lang w:eastAsia="en-GB"/>
                </w:rPr>
                <w:t xml:space="preserve"> not subject to a </w:t>
              </w:r>
              <w:r w:rsidRPr="00B36B8A">
                <w:rPr>
                  <w:rFonts w:cs="Arial"/>
                  <w:b/>
                  <w:color w:val="000000" w:themeColor="text1"/>
                  <w:lang w:eastAsia="en-GB"/>
                </w:rPr>
                <w:t>Bilateral Agreement</w:t>
              </w:r>
            </w:ins>
            <w:ins w:id="536" w:author="Frank Kasibante (NESO)" w:date="2024-10-07T11:13:00Z">
              <w:r w:rsidRPr="00B36B8A">
                <w:rPr>
                  <w:rFonts w:cs="Arial"/>
                  <w:color w:val="000000" w:themeColor="text1"/>
                  <w:lang w:eastAsia="en-GB"/>
                </w:rPr>
                <w:t>)</w:t>
              </w:r>
            </w:ins>
          </w:p>
          <w:p w14:paraId="4853DF16" w14:textId="5421AEB5" w:rsidR="00945241" w:rsidRPr="00B36B8A" w:rsidRDefault="00635EA8" w:rsidP="199182DD">
            <w:pPr>
              <w:spacing w:line="240" w:lineRule="auto"/>
              <w:rPr>
                <w:ins w:id="537" w:author="Frank Kasibante (NESO)" w:date="2024-10-07T11:13:00Z"/>
                <w:rFonts w:cs="Arial"/>
                <w:color w:val="000000"/>
                <w:lang w:eastAsia="en-GB"/>
              </w:rPr>
            </w:pPr>
            <w:ins w:id="538" w:author="Gopi Yericherla (NESO)" w:date="2024-10-30T14:38:00Z">
              <w:r w:rsidRPr="00B36B8A">
                <w:rPr>
                  <w:rFonts w:cs="Arial"/>
                  <w:color w:val="000000" w:themeColor="text1"/>
                  <w:lang w:eastAsia="en-GB"/>
                </w:rPr>
                <w:t xml:space="preserve">Note: </w:t>
              </w:r>
              <w:r w:rsidR="00F25C6E" w:rsidRPr="00B36B8A">
                <w:rPr>
                  <w:rFonts w:cs="Arial"/>
                  <w:color w:val="000000" w:themeColor="text1"/>
                  <w:lang w:eastAsia="en-GB"/>
                </w:rPr>
                <w:t>Da</w:t>
              </w:r>
            </w:ins>
            <w:ins w:id="539" w:author="Gopi Yericherla (NESO)" w:date="2024-10-30T14:39:00Z">
              <w:r w:rsidR="00F25C6E" w:rsidRPr="00B36B8A">
                <w:rPr>
                  <w:rFonts w:cs="Arial"/>
                  <w:color w:val="000000" w:themeColor="text1"/>
                  <w:lang w:eastAsia="en-GB"/>
                </w:rPr>
                <w:t xml:space="preserve">ta to be provided by </w:t>
              </w:r>
              <w:r w:rsidR="00F25C6E" w:rsidRPr="00B36B8A">
                <w:rPr>
                  <w:rFonts w:cs="Arial"/>
                  <w:b/>
                  <w:color w:val="000000" w:themeColor="text1"/>
                  <w:lang w:eastAsia="en-GB"/>
                </w:rPr>
                <w:t>Network Operator</w:t>
              </w:r>
            </w:ins>
            <w:ins w:id="540" w:author="Frank Kasibante (NESO)" w:date="2024-10-07T11:13:00Z">
              <w:r w:rsidR="6A18787A" w:rsidRPr="00B36B8A">
                <w:rPr>
                  <w:rFonts w:cs="Arial"/>
                  <w:b/>
                  <w:color w:val="000000" w:themeColor="text1"/>
                  <w:lang w:eastAsia="en-GB"/>
                </w:rPr>
                <w:t xml:space="preserve"> </w:t>
              </w:r>
            </w:ins>
            <w:ins w:id="541" w:author="Jayaraman Ramachandran (NESO)" w:date="2024-11-04T14:18:00Z">
              <w:r w:rsidR="00820123" w:rsidRPr="00B36B8A">
                <w:rPr>
                  <w:rFonts w:cs="Arial"/>
                  <w:color w:val="000000" w:themeColor="text1"/>
                  <w:lang w:eastAsia="en-GB"/>
                </w:rPr>
                <w:t>to</w:t>
              </w:r>
              <w:r w:rsidR="00820123" w:rsidRPr="00B36B8A">
                <w:rPr>
                  <w:rFonts w:cs="Arial"/>
                  <w:b/>
                  <w:bCs/>
                  <w:color w:val="000000" w:themeColor="text1"/>
                  <w:lang w:eastAsia="en-GB"/>
                </w:rPr>
                <w:t xml:space="preserve"> The Company</w:t>
              </w:r>
            </w:ins>
            <w:ins w:id="542" w:author="Frank Kasibante (NESO)" w:date="2024-10-07T11:13:00Z">
              <w:r w:rsidR="6A18787A" w:rsidRPr="00B36B8A">
                <w:rPr>
                  <w:rFonts w:ascii="Calibri" w:hAnsi="Calibri" w:cs="Calibri"/>
                  <w:b/>
                  <w:bCs/>
                  <w:color w:val="000000" w:themeColor="text1"/>
                  <w:sz w:val="16"/>
                  <w:szCs w:val="16"/>
                  <w:lang w:eastAsia="en-GB"/>
                </w:rPr>
                <w:t>  </w:t>
              </w:r>
            </w:ins>
          </w:p>
        </w:tc>
        <w:tc>
          <w:tcPr>
            <w:tcW w:w="2331" w:type="dxa"/>
            <w:vAlign w:val="center"/>
            <w:hideMark/>
          </w:tcPr>
          <w:p w14:paraId="54A231D2" w14:textId="77777777" w:rsidR="00945241" w:rsidRPr="00B36B8A" w:rsidRDefault="6A18787A" w:rsidP="199182DD">
            <w:pPr>
              <w:spacing w:line="240" w:lineRule="auto"/>
              <w:rPr>
                <w:ins w:id="543" w:author="Frank Kasibante (NESO)" w:date="2024-10-07T11:13:00Z"/>
                <w:rFonts w:cs="Arial"/>
                <w:color w:val="000000"/>
                <w:lang w:eastAsia="en-GB"/>
              </w:rPr>
            </w:pPr>
            <w:ins w:id="544" w:author="Frank Kasibante (NESO)" w:date="2024-10-07T11:13:00Z">
              <w:r w:rsidRPr="00B36B8A">
                <w:rPr>
                  <w:rFonts w:cs="Arial"/>
                  <w:color w:val="000000" w:themeColor="text1"/>
                  <w:lang w:eastAsia="en-GB"/>
                </w:rPr>
                <w:t>Non-Synchronous Generator</w:t>
              </w:r>
            </w:ins>
          </w:p>
        </w:tc>
        <w:tc>
          <w:tcPr>
            <w:tcW w:w="2417" w:type="dxa"/>
            <w:vAlign w:val="center"/>
            <w:hideMark/>
          </w:tcPr>
          <w:p w14:paraId="6D5E3587" w14:textId="77777777" w:rsidR="00945241" w:rsidRPr="00B36B8A" w:rsidRDefault="6A18787A" w:rsidP="199182DD">
            <w:pPr>
              <w:spacing w:line="240" w:lineRule="auto"/>
              <w:rPr>
                <w:ins w:id="545" w:author="Frank Kasibante (NESO)" w:date="2024-10-07T11:13:00Z"/>
                <w:rFonts w:cs="Arial"/>
                <w:color w:val="000000"/>
                <w:lang w:eastAsia="en-GB"/>
              </w:rPr>
            </w:pPr>
            <w:ins w:id="546" w:author="Frank Kasibante (NESO)" w:date="2024-10-07T11:13:00Z">
              <w:r w:rsidRPr="00B36B8A">
                <w:rPr>
                  <w:rFonts w:cs="Arial"/>
                  <w:color w:val="000000" w:themeColor="text1"/>
                  <w:lang w:eastAsia="en-GB"/>
                </w:rPr>
                <w:t>Yes</w:t>
              </w:r>
            </w:ins>
          </w:p>
        </w:tc>
        <w:tc>
          <w:tcPr>
            <w:tcW w:w="2176" w:type="dxa"/>
          </w:tcPr>
          <w:p w14:paraId="186961F0" w14:textId="6933C5FB" w:rsidR="00945241" w:rsidRPr="00B36B8A" w:rsidRDefault="3F64CD50" w:rsidP="199182DD">
            <w:pPr>
              <w:spacing w:line="240" w:lineRule="auto"/>
              <w:rPr>
                <w:ins w:id="547" w:author="Frank Kasibante (NESO)" w:date="2024-10-11T11:17:00Z"/>
                <w:rFonts w:cs="Arial"/>
                <w:color w:val="000000"/>
                <w:lang w:eastAsia="en-GB"/>
              </w:rPr>
            </w:pPr>
            <w:ins w:id="548" w:author="Frank Kasibante (NESO)" w:date="2024-10-11T11:23:00Z">
              <w:r w:rsidRPr="00B36B8A">
                <w:rPr>
                  <w:rFonts w:cs="Arial"/>
                  <w:color w:val="000000" w:themeColor="text1"/>
                  <w:lang w:eastAsia="en-GB"/>
                </w:rPr>
                <w:t>PC3.3 and PC</w:t>
              </w:r>
            </w:ins>
            <w:ins w:id="549" w:author="Jayaraman Ramachandran (NESO)" w:date="2024-10-21T12:52:00Z">
              <w:r w:rsidR="00D4196D" w:rsidRPr="00B36B8A">
                <w:rPr>
                  <w:rFonts w:cs="Arial"/>
                  <w:color w:val="000000" w:themeColor="text1"/>
                  <w:lang w:eastAsia="en-GB"/>
                </w:rPr>
                <w:t>.</w:t>
              </w:r>
            </w:ins>
            <w:ins w:id="550" w:author="Frank Kasibante (NESO)" w:date="2024-10-11T11:23:00Z">
              <w:r w:rsidRPr="00B36B8A">
                <w:rPr>
                  <w:rFonts w:cs="Arial"/>
                  <w:color w:val="000000" w:themeColor="text1"/>
                  <w:lang w:eastAsia="en-GB"/>
                </w:rPr>
                <w:t>A</w:t>
              </w:r>
            </w:ins>
            <w:ins w:id="551" w:author="Jayaraman Ramachandran (NESO)" w:date="2024-10-21T12:52:00Z">
              <w:r w:rsidR="00D4196D" w:rsidRPr="00B36B8A">
                <w:rPr>
                  <w:rFonts w:cs="Arial"/>
                  <w:color w:val="000000" w:themeColor="text1"/>
                  <w:lang w:eastAsia="en-GB"/>
                </w:rPr>
                <w:t>.</w:t>
              </w:r>
            </w:ins>
            <w:ins w:id="552" w:author="Frank Kasibante (NESO)" w:date="2024-10-11T11:23:00Z">
              <w:r w:rsidRPr="00B36B8A">
                <w:rPr>
                  <w:rFonts w:cs="Arial"/>
                  <w:color w:val="000000" w:themeColor="text1"/>
                  <w:lang w:eastAsia="en-GB"/>
                </w:rPr>
                <w:t>5.4.2</w:t>
              </w:r>
            </w:ins>
          </w:p>
        </w:tc>
      </w:tr>
      <w:tr w:rsidR="0002781D" w:rsidRPr="00C5141E" w14:paraId="588577C8" w14:textId="2FE4CCEF" w:rsidTr="00B36B8A">
        <w:trPr>
          <w:trHeight w:val="300"/>
          <w:ins w:id="553" w:author="Frank Kasibante (NESO)" w:date="2024-10-07T11:13:00Z"/>
        </w:trPr>
        <w:tc>
          <w:tcPr>
            <w:tcW w:w="2481" w:type="dxa"/>
            <w:vMerge/>
            <w:vAlign w:val="center"/>
            <w:hideMark/>
          </w:tcPr>
          <w:p w14:paraId="5C93082A" w14:textId="77777777" w:rsidR="00945241" w:rsidRPr="00B36B8A" w:rsidRDefault="00945241">
            <w:pPr>
              <w:spacing w:line="240" w:lineRule="auto"/>
              <w:rPr>
                <w:ins w:id="554" w:author="Frank Kasibante (NESO)" w:date="2024-10-07T11:13:00Z"/>
                <w:rFonts w:cs="Arial"/>
                <w:color w:val="000000"/>
                <w:lang w:eastAsia="en-GB"/>
              </w:rPr>
            </w:pPr>
          </w:p>
        </w:tc>
        <w:tc>
          <w:tcPr>
            <w:tcW w:w="2331" w:type="dxa"/>
            <w:vAlign w:val="center"/>
            <w:hideMark/>
          </w:tcPr>
          <w:p w14:paraId="0FAD2BBF" w14:textId="77777777" w:rsidR="00945241" w:rsidRPr="00B36B8A" w:rsidRDefault="6A18787A" w:rsidP="199182DD">
            <w:pPr>
              <w:spacing w:line="240" w:lineRule="auto"/>
              <w:rPr>
                <w:ins w:id="555" w:author="Frank Kasibante (NESO)" w:date="2024-10-07T11:13:00Z"/>
                <w:rFonts w:cs="Arial"/>
                <w:color w:val="000000"/>
                <w:lang w:eastAsia="en-GB"/>
              </w:rPr>
            </w:pPr>
            <w:ins w:id="556" w:author="Frank Kasibante (NESO)" w:date="2024-10-07T11:13:00Z">
              <w:r w:rsidRPr="00B36B8A">
                <w:rPr>
                  <w:rFonts w:cs="Arial"/>
                  <w:color w:val="000000" w:themeColor="text1"/>
                  <w:lang w:eastAsia="en-GB"/>
                </w:rPr>
                <w:t>Synchronous Generator</w:t>
              </w:r>
            </w:ins>
          </w:p>
        </w:tc>
        <w:tc>
          <w:tcPr>
            <w:tcW w:w="2417" w:type="dxa"/>
            <w:vAlign w:val="center"/>
            <w:hideMark/>
          </w:tcPr>
          <w:p w14:paraId="0173F4DD" w14:textId="77777777" w:rsidR="00945241" w:rsidRPr="00B36B8A" w:rsidRDefault="6A18787A" w:rsidP="199182DD">
            <w:pPr>
              <w:spacing w:line="240" w:lineRule="auto"/>
              <w:rPr>
                <w:ins w:id="557" w:author="Frank Kasibante (NESO)" w:date="2024-10-07T11:13:00Z"/>
                <w:rFonts w:cs="Arial"/>
                <w:color w:val="000000"/>
                <w:lang w:eastAsia="en-GB"/>
              </w:rPr>
            </w:pPr>
            <w:ins w:id="558" w:author="Frank Kasibante (NESO)" w:date="2024-10-07T11:13:00Z">
              <w:r w:rsidRPr="00B36B8A">
                <w:rPr>
                  <w:rFonts w:cs="Arial"/>
                  <w:color w:val="000000" w:themeColor="text1"/>
                  <w:lang w:eastAsia="en-GB"/>
                </w:rPr>
                <w:t>Yes</w:t>
              </w:r>
            </w:ins>
          </w:p>
        </w:tc>
        <w:tc>
          <w:tcPr>
            <w:tcW w:w="2176" w:type="dxa"/>
          </w:tcPr>
          <w:p w14:paraId="7796B188" w14:textId="539EA59C" w:rsidR="00945241" w:rsidRPr="00B36B8A" w:rsidRDefault="3F64CD50" w:rsidP="199182DD">
            <w:pPr>
              <w:spacing w:line="240" w:lineRule="auto"/>
              <w:rPr>
                <w:ins w:id="559" w:author="Frank Kasibante (NESO)" w:date="2024-10-11T11:17:00Z"/>
                <w:rFonts w:cs="Arial"/>
                <w:color w:val="000000"/>
                <w:lang w:eastAsia="en-GB"/>
              </w:rPr>
            </w:pPr>
            <w:ins w:id="560" w:author="Frank Kasibante (NESO)" w:date="2024-10-11T11:23:00Z">
              <w:r w:rsidRPr="00B36B8A">
                <w:rPr>
                  <w:rFonts w:cs="Arial"/>
                  <w:color w:val="000000" w:themeColor="text1"/>
                  <w:lang w:eastAsia="en-GB"/>
                </w:rPr>
                <w:t>PC3.3 and PC</w:t>
              </w:r>
            </w:ins>
            <w:ins w:id="561" w:author="Jayaraman Ramachandran (NESO)" w:date="2024-10-21T12:52:00Z">
              <w:r w:rsidR="00D4196D" w:rsidRPr="00B36B8A">
                <w:rPr>
                  <w:rFonts w:cs="Arial"/>
                  <w:color w:val="000000" w:themeColor="text1"/>
                  <w:lang w:eastAsia="en-GB"/>
                </w:rPr>
                <w:t>.</w:t>
              </w:r>
            </w:ins>
            <w:ins w:id="562" w:author="Frank Kasibante (NESO)" w:date="2024-10-11T11:23:00Z">
              <w:r w:rsidRPr="00B36B8A">
                <w:rPr>
                  <w:rFonts w:cs="Arial"/>
                  <w:color w:val="000000" w:themeColor="text1"/>
                  <w:lang w:eastAsia="en-GB"/>
                </w:rPr>
                <w:t>A</w:t>
              </w:r>
            </w:ins>
            <w:ins w:id="563" w:author="Jayaraman Ramachandran (NESO)" w:date="2024-10-21T12:52:00Z">
              <w:r w:rsidR="00D4196D" w:rsidRPr="00B36B8A">
                <w:rPr>
                  <w:rFonts w:cs="Arial"/>
                  <w:color w:val="000000" w:themeColor="text1"/>
                  <w:lang w:eastAsia="en-GB"/>
                </w:rPr>
                <w:t>.</w:t>
              </w:r>
            </w:ins>
            <w:ins w:id="564" w:author="Frank Kasibante (NESO)" w:date="2024-10-11T11:23:00Z">
              <w:r w:rsidRPr="00B36B8A">
                <w:rPr>
                  <w:rFonts w:cs="Arial"/>
                  <w:color w:val="000000" w:themeColor="text1"/>
                  <w:lang w:eastAsia="en-GB"/>
                </w:rPr>
                <w:t>5.3.2</w:t>
              </w:r>
            </w:ins>
          </w:p>
        </w:tc>
      </w:tr>
      <w:tr w:rsidR="0002781D" w:rsidRPr="00C5141E" w14:paraId="73AC41B4" w14:textId="77777777" w:rsidTr="00B36B8A">
        <w:trPr>
          <w:trHeight w:val="600"/>
          <w:ins w:id="565" w:author="Frank Kasibante (NESO)" w:date="2024-10-07T11:13:00Z"/>
        </w:trPr>
        <w:tc>
          <w:tcPr>
            <w:tcW w:w="2481" w:type="dxa"/>
            <w:vAlign w:val="center"/>
            <w:hideMark/>
          </w:tcPr>
          <w:p w14:paraId="13512806" w14:textId="6F0ACF73" w:rsidR="00945241" w:rsidRPr="00B36B8A" w:rsidRDefault="6A18787A" w:rsidP="199182DD">
            <w:pPr>
              <w:spacing w:line="240" w:lineRule="auto"/>
              <w:rPr>
                <w:ins w:id="566" w:author="Frank Kasibante (NESO)" w:date="2024-10-07T11:13:00Z"/>
                <w:rFonts w:cs="Arial"/>
                <w:color w:val="000000"/>
                <w:lang w:eastAsia="en-GB"/>
              </w:rPr>
            </w:pPr>
            <w:ins w:id="567" w:author="Frank Kasibante (NESO)" w:date="2024-10-07T11:13:00Z">
              <w:r w:rsidRPr="00B36B8A">
                <w:rPr>
                  <w:rFonts w:cs="Arial"/>
                  <w:b/>
                  <w:color w:val="000000" w:themeColor="text1"/>
                  <w:lang w:eastAsia="en-GB"/>
                </w:rPr>
                <w:t>Network Operator</w:t>
              </w:r>
            </w:ins>
            <w:ins w:id="568" w:author="Frank Kasibante (NESO)" w:date="2024-10-28T09:41:00Z">
              <w:r w:rsidR="00544457" w:rsidRPr="00B36B8A">
                <w:rPr>
                  <w:rFonts w:cs="Arial"/>
                  <w:b/>
                  <w:color w:val="000000" w:themeColor="text1"/>
                  <w:lang w:eastAsia="en-GB"/>
                </w:rPr>
                <w:t xml:space="preserve"> </w:t>
              </w:r>
            </w:ins>
            <w:ins w:id="569" w:author="Frank Kasibante (NESO)" w:date="2024-10-11T11:11:00Z">
              <w:r w:rsidRPr="00B36B8A">
                <w:rPr>
                  <w:rFonts w:cs="Arial"/>
                  <w:b/>
                  <w:color w:val="000000" w:themeColor="text1"/>
                  <w:lang w:eastAsia="en-GB"/>
                </w:rPr>
                <w:t xml:space="preserve"> – </w:t>
              </w:r>
            </w:ins>
            <w:ins w:id="570" w:author="Frank Kasibante (NESO)" w:date="2024-10-11T11:06:00Z">
              <w:r w:rsidRPr="00B36B8A">
                <w:rPr>
                  <w:rFonts w:cs="Arial"/>
                  <w:color w:val="000000" w:themeColor="text1"/>
                  <w:lang w:eastAsia="en-GB"/>
                </w:rPr>
                <w:t>Bilateral Connection Agreement</w:t>
              </w:r>
            </w:ins>
            <w:ins w:id="571" w:author="Frank Kasibante (NESO)" w:date="2024-10-11T11:11:00Z">
              <w:r w:rsidRPr="00B36B8A">
                <w:rPr>
                  <w:rFonts w:cs="Arial"/>
                  <w:color w:val="000000" w:themeColor="text1"/>
                  <w:lang w:eastAsia="en-GB"/>
                </w:rPr>
                <w:t xml:space="preserve"> (BCA</w:t>
              </w:r>
            </w:ins>
            <w:ins w:id="572" w:author="Frank Kasibante (NESO)" w:date="2024-10-11T11:06:00Z">
              <w:r w:rsidRPr="00B36B8A">
                <w:rPr>
                  <w:rFonts w:cs="Arial"/>
                  <w:color w:val="000000" w:themeColor="text1"/>
                  <w:lang w:eastAsia="en-GB"/>
                </w:rPr>
                <w:t>)</w:t>
              </w:r>
            </w:ins>
          </w:p>
        </w:tc>
        <w:tc>
          <w:tcPr>
            <w:tcW w:w="2331" w:type="dxa"/>
            <w:vAlign w:val="center"/>
            <w:hideMark/>
          </w:tcPr>
          <w:p w14:paraId="2B79307E" w14:textId="1B0C3FC8" w:rsidR="00945241" w:rsidRPr="00B36B8A" w:rsidRDefault="00544457" w:rsidP="199182DD">
            <w:pPr>
              <w:spacing w:line="240" w:lineRule="auto"/>
              <w:rPr>
                <w:ins w:id="573" w:author="Frank Kasibante (NESO)" w:date="2024-10-07T11:13:00Z"/>
                <w:rFonts w:cs="Arial"/>
                <w:color w:val="000000"/>
                <w:lang w:eastAsia="en-GB"/>
              </w:rPr>
            </w:pPr>
            <w:ins w:id="574" w:author="Frank Kasibante (NESO)" w:date="2024-10-28T09:42:00Z">
              <w:del w:id="575" w:author="Gopi Yericherla (NESO)" w:date="2024-10-30T14:36:00Z">
                <w:r w:rsidRPr="00B36B8A" w:rsidDel="000646B7">
                  <w:rPr>
                    <w:rFonts w:cs="Arial"/>
                    <w:color w:val="000000" w:themeColor="text1"/>
                    <w:lang w:eastAsia="en-GB"/>
                  </w:rPr>
                  <w:delText>e.g.,</w:delText>
                </w:r>
              </w:del>
              <w:r w:rsidRPr="00B36B8A">
                <w:rPr>
                  <w:rFonts w:cs="Arial"/>
                  <w:b/>
                  <w:color w:val="000000" w:themeColor="text1"/>
                  <w:lang w:eastAsia="en-GB"/>
                </w:rPr>
                <w:t xml:space="preserve">Dynamic Reactive </w:t>
              </w:r>
              <w:del w:id="576" w:author="Gopi Yericherla (NESO)" w:date="2024-10-30T14:34:00Z">
                <w:r w:rsidRPr="00B36B8A" w:rsidDel="00395724">
                  <w:rPr>
                    <w:rFonts w:cs="Arial"/>
                    <w:b/>
                    <w:color w:val="000000" w:themeColor="text1"/>
                    <w:lang w:eastAsia="en-GB"/>
                  </w:rPr>
                  <w:delText xml:space="preserve">Plant such as </w:delText>
                </w:r>
              </w:del>
            </w:ins>
            <w:ins w:id="577" w:author="Frank Kasibante (NESO)" w:date="2024-10-07T11:13:00Z">
              <w:del w:id="578" w:author="Gopi Yericherla (NESO)" w:date="2024-10-30T14:34:00Z">
                <w:r w:rsidR="6A18787A" w:rsidRPr="00B36B8A" w:rsidDel="00395724">
                  <w:rPr>
                    <w:rFonts w:cs="Arial"/>
                    <w:b/>
                    <w:color w:val="000000" w:themeColor="text1"/>
                    <w:lang w:eastAsia="en-GB"/>
                  </w:rPr>
                  <w:delText>SVCs, STATCOMs</w:delText>
                </w:r>
              </w:del>
            </w:ins>
            <w:ins w:id="579" w:author="Gopi Yericherla (NESO)" w:date="2024-10-30T14:34:00Z">
              <w:r w:rsidR="00395724" w:rsidRPr="00B36B8A">
                <w:rPr>
                  <w:rFonts w:cs="Arial"/>
                  <w:b/>
                  <w:color w:val="000000" w:themeColor="text1"/>
                  <w:lang w:eastAsia="en-GB"/>
                </w:rPr>
                <w:t>Comp</w:t>
              </w:r>
            </w:ins>
            <w:ins w:id="580" w:author="Gopi Yericherla (NESO)" w:date="2024-10-30T14:35:00Z">
              <w:r w:rsidR="00395724" w:rsidRPr="00B36B8A">
                <w:rPr>
                  <w:rFonts w:cs="Arial"/>
                  <w:b/>
                  <w:color w:val="000000" w:themeColor="text1"/>
                  <w:lang w:eastAsia="en-GB"/>
                </w:rPr>
                <w:t>ensation Equipment</w:t>
              </w:r>
            </w:ins>
          </w:p>
        </w:tc>
        <w:tc>
          <w:tcPr>
            <w:tcW w:w="2417" w:type="dxa"/>
            <w:vAlign w:val="center"/>
            <w:hideMark/>
          </w:tcPr>
          <w:p w14:paraId="63462218" w14:textId="77777777" w:rsidR="00945241" w:rsidRPr="00B36B8A" w:rsidRDefault="6A18787A" w:rsidP="199182DD">
            <w:pPr>
              <w:spacing w:line="240" w:lineRule="auto"/>
              <w:rPr>
                <w:ins w:id="581" w:author="Frank Kasibante (NESO)" w:date="2024-10-07T11:13:00Z"/>
                <w:rFonts w:cs="Arial"/>
                <w:color w:val="000000"/>
                <w:lang w:eastAsia="en-GB"/>
              </w:rPr>
            </w:pPr>
            <w:ins w:id="582" w:author="Frank Kasibante (NESO)" w:date="2024-10-07T11:13:00Z">
              <w:r w:rsidRPr="00B36B8A">
                <w:rPr>
                  <w:rFonts w:cs="Arial"/>
                  <w:color w:val="000000" w:themeColor="text1"/>
                  <w:lang w:eastAsia="en-GB"/>
                </w:rPr>
                <w:t>Yes</w:t>
              </w:r>
            </w:ins>
          </w:p>
        </w:tc>
        <w:tc>
          <w:tcPr>
            <w:tcW w:w="2176" w:type="dxa"/>
          </w:tcPr>
          <w:p w14:paraId="3970874D" w14:textId="74EC8FCD" w:rsidR="00945241" w:rsidRPr="00B36B8A" w:rsidRDefault="7376466C" w:rsidP="199182DD">
            <w:pPr>
              <w:spacing w:line="240" w:lineRule="auto"/>
              <w:rPr>
                <w:ins w:id="583" w:author="Frank Kasibante (NESO)" w:date="2024-10-11T11:17:00Z"/>
                <w:rFonts w:cs="Arial"/>
                <w:color w:val="000000"/>
                <w:lang w:eastAsia="en-GB"/>
              </w:rPr>
            </w:pPr>
            <w:ins w:id="584" w:author="Frank Kasibante (NESO)" w:date="2024-10-11T11:24:00Z">
              <w:r w:rsidRPr="00B36B8A">
                <w:rPr>
                  <w:rFonts w:cs="Arial"/>
                  <w:color w:val="000000" w:themeColor="text1"/>
                  <w:lang w:eastAsia="en-GB"/>
                </w:rPr>
                <w:t>PC</w:t>
              </w:r>
            </w:ins>
            <w:ins w:id="585" w:author="Jayaraman Ramachandran (NESO)" w:date="2024-10-21T12:52:00Z">
              <w:r w:rsidR="00D4196D" w:rsidRPr="00B36B8A">
                <w:rPr>
                  <w:rFonts w:cs="Arial"/>
                  <w:color w:val="000000" w:themeColor="text1"/>
                  <w:lang w:eastAsia="en-GB"/>
                </w:rPr>
                <w:t>.</w:t>
              </w:r>
            </w:ins>
            <w:ins w:id="586" w:author="Frank Kasibante (NESO)" w:date="2024-10-11T11:24:00Z">
              <w:r w:rsidRPr="00B36B8A">
                <w:rPr>
                  <w:rFonts w:cs="Arial"/>
                  <w:color w:val="000000" w:themeColor="text1"/>
                  <w:lang w:eastAsia="en-GB"/>
                </w:rPr>
                <w:t>A</w:t>
              </w:r>
            </w:ins>
            <w:ins w:id="587" w:author="Jayaraman Ramachandran (NESO)" w:date="2024-10-21T12:52:00Z">
              <w:r w:rsidR="00D4196D" w:rsidRPr="00B36B8A">
                <w:rPr>
                  <w:rFonts w:cs="Arial"/>
                  <w:color w:val="000000" w:themeColor="text1"/>
                  <w:lang w:eastAsia="en-GB"/>
                </w:rPr>
                <w:t>.</w:t>
              </w:r>
            </w:ins>
            <w:ins w:id="588" w:author="Frank Kasibante (NESO)" w:date="2024-10-11T11:24:00Z">
              <w:r w:rsidRPr="00B36B8A">
                <w:rPr>
                  <w:rFonts w:cs="Arial"/>
                  <w:color w:val="000000" w:themeColor="text1"/>
                  <w:lang w:eastAsia="en-GB"/>
                </w:rPr>
                <w:t>6.7</w:t>
              </w:r>
            </w:ins>
          </w:p>
        </w:tc>
      </w:tr>
      <w:tr w:rsidR="0002781D" w:rsidRPr="00C5141E" w14:paraId="39777410" w14:textId="77777777" w:rsidTr="00B36B8A">
        <w:trPr>
          <w:trHeight w:val="600"/>
          <w:ins w:id="589" w:author="Frank Kasibante (NESO)" w:date="2024-10-07T11:13:00Z"/>
        </w:trPr>
        <w:tc>
          <w:tcPr>
            <w:tcW w:w="2481" w:type="dxa"/>
            <w:vMerge w:val="restart"/>
            <w:vAlign w:val="center"/>
            <w:hideMark/>
          </w:tcPr>
          <w:p w14:paraId="602CBB40" w14:textId="104344BC" w:rsidR="00945241" w:rsidRPr="00B36B8A" w:rsidRDefault="6A18787A" w:rsidP="199182DD">
            <w:pPr>
              <w:spacing w:line="240" w:lineRule="auto"/>
              <w:rPr>
                <w:ins w:id="590" w:author="Frank Kasibante (NESO)" w:date="2024-10-07T11:13:00Z"/>
                <w:rFonts w:cs="Arial"/>
                <w:color w:val="000000"/>
                <w:lang w:eastAsia="en-GB"/>
              </w:rPr>
            </w:pPr>
            <w:ins w:id="591" w:author="Frank Kasibante (NESO)" w:date="2024-10-07T11:13:00Z">
              <w:r w:rsidRPr="00B36B8A">
                <w:rPr>
                  <w:rFonts w:cs="Arial"/>
                  <w:b/>
                  <w:color w:val="000000" w:themeColor="text1"/>
                  <w:lang w:eastAsia="en-GB"/>
                </w:rPr>
                <w:t>Non-</w:t>
              </w:r>
            </w:ins>
            <w:ins w:id="592" w:author="Frank Kasibante (NESO)" w:date="2024-10-11T11:07:00Z">
              <w:r w:rsidRPr="00B36B8A">
                <w:rPr>
                  <w:rFonts w:cs="Arial"/>
                  <w:b/>
                  <w:color w:val="000000" w:themeColor="text1"/>
                  <w:lang w:eastAsia="en-GB"/>
                </w:rPr>
                <w:t>E</w:t>
              </w:r>
            </w:ins>
            <w:ins w:id="593" w:author="Frank Kasibante (NESO)" w:date="2024-10-07T11:13:00Z">
              <w:r w:rsidRPr="00B36B8A">
                <w:rPr>
                  <w:rFonts w:cs="Arial"/>
                  <w:b/>
                  <w:color w:val="000000" w:themeColor="text1"/>
                  <w:lang w:eastAsia="en-GB"/>
                </w:rPr>
                <w:t xml:space="preserve">mbedded </w:t>
              </w:r>
            </w:ins>
            <w:ins w:id="594" w:author="Frank Kasibante (NESO)" w:date="2024-10-11T11:07:00Z">
              <w:r w:rsidRPr="00B36B8A">
                <w:rPr>
                  <w:rFonts w:cs="Arial"/>
                  <w:b/>
                  <w:color w:val="000000" w:themeColor="text1"/>
                  <w:lang w:eastAsia="en-GB"/>
                </w:rPr>
                <w:t>C</w:t>
              </w:r>
            </w:ins>
            <w:ins w:id="595" w:author="Frank Kasibante (NESO)" w:date="2024-10-07T11:13:00Z">
              <w:r w:rsidRPr="00B36B8A">
                <w:rPr>
                  <w:rFonts w:cs="Arial"/>
                  <w:b/>
                  <w:color w:val="000000" w:themeColor="text1"/>
                  <w:lang w:eastAsia="en-GB"/>
                </w:rPr>
                <w:t>ustomer</w:t>
              </w:r>
              <w:r w:rsidRPr="00B36B8A">
                <w:rPr>
                  <w:rFonts w:cs="Arial"/>
                  <w:color w:val="000000" w:themeColor="text1"/>
                  <w:lang w:eastAsia="en-GB"/>
                </w:rPr>
                <w:t>s</w:t>
              </w:r>
            </w:ins>
            <w:ins w:id="596" w:author="Frank Kasibante (NESO)" w:date="2024-10-11T11:06:00Z">
              <w:r w:rsidRPr="00B36B8A">
                <w:rPr>
                  <w:rFonts w:cs="Arial"/>
                  <w:color w:val="000000" w:themeColor="text1"/>
                  <w:lang w:eastAsia="en-GB"/>
                </w:rPr>
                <w:t xml:space="preserve"> </w:t>
              </w:r>
            </w:ins>
            <w:ins w:id="597" w:author="Frank Kasibante (NESO)" w:date="2024-10-11T11:11:00Z">
              <w:r w:rsidRPr="00B36B8A">
                <w:rPr>
                  <w:rFonts w:cs="Arial"/>
                  <w:color w:val="000000" w:themeColor="text1"/>
                  <w:lang w:eastAsia="en-GB"/>
                </w:rPr>
                <w:t xml:space="preserve">- </w:t>
              </w:r>
            </w:ins>
            <w:ins w:id="598" w:author="Frank Kasibante (NESO)" w:date="2024-10-11T11:10:00Z">
              <w:r w:rsidRPr="00B36B8A">
                <w:rPr>
                  <w:rFonts w:cs="Arial"/>
                  <w:color w:val="000000" w:themeColor="text1"/>
                  <w:lang w:eastAsia="en-GB"/>
                </w:rPr>
                <w:t>Bilateral Connection Agreement</w:t>
              </w:r>
            </w:ins>
            <w:ins w:id="599" w:author="Frank Kasibante (NESO)" w:date="2024-10-11T11:11:00Z">
              <w:r w:rsidRPr="00B36B8A">
                <w:rPr>
                  <w:rFonts w:cs="Arial"/>
                  <w:color w:val="000000" w:themeColor="text1"/>
                  <w:lang w:eastAsia="en-GB"/>
                </w:rPr>
                <w:t xml:space="preserve"> (</w:t>
              </w:r>
            </w:ins>
            <w:ins w:id="600" w:author="Frank Kasibante (NESO)" w:date="2024-10-11T11:10:00Z">
              <w:r w:rsidRPr="00B36B8A">
                <w:rPr>
                  <w:rFonts w:cs="Arial"/>
                  <w:color w:val="000000" w:themeColor="text1"/>
                  <w:lang w:eastAsia="en-GB"/>
                </w:rPr>
                <w:t>BCA)</w:t>
              </w:r>
            </w:ins>
          </w:p>
        </w:tc>
        <w:tc>
          <w:tcPr>
            <w:tcW w:w="2331" w:type="dxa"/>
            <w:vMerge w:val="restart"/>
            <w:vAlign w:val="center"/>
            <w:hideMark/>
          </w:tcPr>
          <w:p w14:paraId="2F188135" w14:textId="2BBA39CB" w:rsidR="00945241" w:rsidRPr="00B36B8A" w:rsidRDefault="00544457" w:rsidP="199182DD">
            <w:pPr>
              <w:spacing w:line="240" w:lineRule="auto"/>
              <w:rPr>
                <w:ins w:id="601" w:author="Frank Kasibante (NESO)" w:date="2024-10-07T11:13:00Z"/>
                <w:rFonts w:cs="Arial"/>
                <w:color w:val="000000"/>
                <w:lang w:eastAsia="en-GB"/>
              </w:rPr>
            </w:pPr>
            <w:ins w:id="602" w:author="Frank Kasibante (NESO)" w:date="2024-10-28T09:42:00Z">
              <w:r w:rsidRPr="00B36B8A">
                <w:rPr>
                  <w:rFonts w:cs="Arial"/>
                  <w:color w:val="000000" w:themeColor="text1"/>
                  <w:lang w:eastAsia="en-GB"/>
                </w:rPr>
                <w:t>Transmission Connected De</w:t>
              </w:r>
            </w:ins>
            <w:ins w:id="603" w:author="Frank Kasibante (NESO)" w:date="2024-10-28T09:43:00Z">
              <w:r w:rsidRPr="00B36B8A">
                <w:rPr>
                  <w:rFonts w:cs="Arial"/>
                  <w:color w:val="000000" w:themeColor="text1"/>
                  <w:lang w:eastAsia="en-GB"/>
                </w:rPr>
                <w:t xml:space="preserve">mand excluding Network Operators, e.g., </w:t>
              </w:r>
            </w:ins>
            <w:ins w:id="604" w:author="Frank Kasibante (NESO)" w:date="2024-10-07T11:13:00Z">
              <w:r w:rsidR="6A18787A" w:rsidRPr="00B36B8A">
                <w:rPr>
                  <w:rFonts w:cs="Arial"/>
                  <w:color w:val="000000" w:themeColor="text1"/>
                  <w:lang w:eastAsia="en-GB"/>
                </w:rPr>
                <w:t xml:space="preserve">data centres, electrolysers etc. </w:t>
              </w:r>
            </w:ins>
          </w:p>
        </w:tc>
        <w:tc>
          <w:tcPr>
            <w:tcW w:w="2417" w:type="dxa"/>
            <w:vMerge w:val="restart"/>
            <w:vAlign w:val="center"/>
            <w:hideMark/>
          </w:tcPr>
          <w:p w14:paraId="5A21AADD" w14:textId="77777777" w:rsidR="00945241" w:rsidRPr="00B36B8A" w:rsidRDefault="6A18787A" w:rsidP="199182DD">
            <w:pPr>
              <w:spacing w:line="240" w:lineRule="auto"/>
              <w:rPr>
                <w:ins w:id="605" w:author="Frank Kasibante (NESO)" w:date="2024-10-07T11:13:00Z"/>
                <w:rFonts w:cs="Arial"/>
                <w:color w:val="000000"/>
                <w:lang w:eastAsia="en-GB"/>
              </w:rPr>
            </w:pPr>
            <w:ins w:id="606" w:author="Frank Kasibante (NESO)" w:date="2024-10-07T11:13:00Z">
              <w:r w:rsidRPr="00B36B8A">
                <w:rPr>
                  <w:rFonts w:cs="Arial"/>
                  <w:color w:val="000000" w:themeColor="text1"/>
                  <w:lang w:eastAsia="en-GB"/>
                </w:rPr>
                <w:t>Yes</w:t>
              </w:r>
            </w:ins>
          </w:p>
        </w:tc>
        <w:tc>
          <w:tcPr>
            <w:tcW w:w="2176" w:type="dxa"/>
            <w:vMerge w:val="restart"/>
          </w:tcPr>
          <w:p w14:paraId="1F7BA5A5" w14:textId="1AB32192" w:rsidR="00945241" w:rsidRPr="00C5141E" w:rsidRDefault="7376466C" w:rsidP="00B36B8A">
            <w:pPr>
              <w:keepNext/>
              <w:spacing w:line="240" w:lineRule="auto"/>
              <w:rPr>
                <w:ins w:id="607" w:author="Frank Kasibante (NESO)" w:date="2024-10-11T11:17:00Z"/>
                <w:rFonts w:ascii="Times New Roman" w:hAnsi="Times New Roman"/>
                <w:lang w:eastAsia="en-GB"/>
              </w:rPr>
            </w:pPr>
            <w:ins w:id="608" w:author="Frank Kasibante (NESO)" w:date="2024-10-11T11:25:00Z">
              <w:r w:rsidRPr="00B36B8A">
                <w:rPr>
                  <w:rFonts w:cs="Arial"/>
                  <w:color w:val="000000" w:themeColor="text1"/>
                  <w:lang w:eastAsia="en-GB"/>
                </w:rPr>
                <w:t>PC</w:t>
              </w:r>
            </w:ins>
            <w:ins w:id="609" w:author="Jayaraman Ramachandran (NESO)" w:date="2024-10-21T12:52:00Z">
              <w:r w:rsidR="00D4196D" w:rsidRPr="00B36B8A">
                <w:rPr>
                  <w:rFonts w:cs="Arial"/>
                  <w:color w:val="000000" w:themeColor="text1"/>
                  <w:lang w:eastAsia="en-GB"/>
                </w:rPr>
                <w:t>.</w:t>
              </w:r>
            </w:ins>
            <w:ins w:id="610" w:author="Frank Kasibante (NESO)" w:date="2024-10-11T11:25:00Z">
              <w:r w:rsidRPr="00B36B8A">
                <w:rPr>
                  <w:rFonts w:cs="Arial"/>
                  <w:color w:val="000000" w:themeColor="text1"/>
                  <w:lang w:eastAsia="en-GB"/>
                </w:rPr>
                <w:t>A</w:t>
              </w:r>
            </w:ins>
            <w:ins w:id="611" w:author="Jayaraman Ramachandran (NESO)" w:date="2024-10-21T12:52:00Z">
              <w:r w:rsidR="00D4196D" w:rsidRPr="00B36B8A">
                <w:rPr>
                  <w:rFonts w:cs="Arial"/>
                  <w:color w:val="000000" w:themeColor="text1"/>
                  <w:lang w:eastAsia="en-GB"/>
                </w:rPr>
                <w:t>.</w:t>
              </w:r>
            </w:ins>
            <w:ins w:id="612" w:author="Frank Kasibante (NESO)" w:date="2024-10-11T11:25:00Z">
              <w:r w:rsidRPr="00B36B8A">
                <w:rPr>
                  <w:rFonts w:cs="Arial"/>
                  <w:color w:val="000000" w:themeColor="text1"/>
                  <w:lang w:eastAsia="en-GB"/>
                </w:rPr>
                <w:t>6.7</w:t>
              </w:r>
            </w:ins>
          </w:p>
        </w:tc>
      </w:tr>
    </w:tbl>
    <w:p w14:paraId="48CBD734" w14:textId="77777777" w:rsidR="00B63BA5" w:rsidRDefault="00B63BA5" w:rsidP="00B63BA5">
      <w:pPr>
        <w:pStyle w:val="Caption"/>
        <w:rPr>
          <w:ins w:id="613" w:author="Gopi Yericherla (NESO)" w:date="2024-10-30T14:28:00Z"/>
        </w:rPr>
      </w:pPr>
    </w:p>
    <w:p w14:paraId="66DB32B3" w14:textId="59BC1F0E" w:rsidR="00B94B02" w:rsidRPr="00B36B8A" w:rsidRDefault="00B63BA5" w:rsidP="00B36B8A">
      <w:pPr>
        <w:pStyle w:val="Caption"/>
        <w:jc w:val="center"/>
        <w:rPr>
          <w:ins w:id="614" w:author="Gopi Yericherla (NESO)" w:date="2024-10-30T14:24:00Z"/>
          <w:rFonts w:cs="Arial"/>
          <w:color w:val="auto"/>
        </w:rPr>
      </w:pPr>
      <w:ins w:id="615" w:author="Gopi Yericherla (NESO)" w:date="2024-10-30T14:28:00Z">
        <w:r w:rsidRPr="00B36B8A">
          <w:rPr>
            <w:i w:val="0"/>
            <w:iCs w:val="0"/>
            <w:color w:val="auto"/>
            <w:sz w:val="20"/>
            <w:szCs w:val="20"/>
          </w:rPr>
          <w:t>Table PC.A.9.2.2</w:t>
        </w:r>
      </w:ins>
      <w:ins w:id="616" w:author="Gopi Yericherla (NESO)" w:date="2024-10-30T14:30:00Z">
        <w:r w:rsidR="00EB4547">
          <w:rPr>
            <w:i w:val="0"/>
            <w:iCs w:val="0"/>
            <w:color w:val="auto"/>
            <w:sz w:val="20"/>
            <w:szCs w:val="20"/>
          </w:rPr>
          <w:t xml:space="preserve"> </w:t>
        </w:r>
      </w:ins>
      <w:ins w:id="617" w:author="Gopi Yericherla (NESO)" w:date="2024-10-30T14:28:00Z">
        <w:r w:rsidRPr="00B36B8A">
          <w:rPr>
            <w:i w:val="0"/>
            <w:iCs w:val="0"/>
            <w:color w:val="auto"/>
            <w:sz w:val="20"/>
            <w:szCs w:val="20"/>
          </w:rPr>
          <w:t xml:space="preserve"> </w:t>
        </w:r>
      </w:ins>
      <w:ins w:id="618" w:author="Gopi Yericherla" w:date="2024-10-31T11:50:00Z">
        <w:r w:rsidR="00460FA6">
          <w:rPr>
            <w:i w:val="0"/>
            <w:iCs w:val="0"/>
            <w:color w:val="auto"/>
            <w:sz w:val="20"/>
            <w:szCs w:val="20"/>
          </w:rPr>
          <w:t xml:space="preserve">Overview of EMT Model </w:t>
        </w:r>
        <w:r w:rsidR="00460FA6" w:rsidRPr="066AF53D">
          <w:rPr>
            <w:i w:val="0"/>
            <w:iCs w:val="0"/>
            <w:color w:val="auto"/>
            <w:sz w:val="20"/>
            <w:szCs w:val="20"/>
          </w:rPr>
          <w:t>Provisio</w:t>
        </w:r>
      </w:ins>
      <w:ins w:id="619" w:author="Jayaraman Ramachandran (NESO)" w:date="2024-11-04T14:19:00Z">
        <w:r w:rsidR="006A0A5D">
          <w:rPr>
            <w:i w:val="0"/>
            <w:iCs w:val="0"/>
            <w:color w:val="auto"/>
            <w:sz w:val="20"/>
            <w:szCs w:val="20"/>
          </w:rPr>
          <w:t>n</w:t>
        </w:r>
      </w:ins>
      <w:del w:id="620" w:author="Frank Kasibante (NESO)" w:date="2024-11-01T10:32:00Z">
        <w:r w:rsidRPr="066AF53D" w:rsidDel="00B63BA5">
          <w:rPr>
            <w:i w:val="0"/>
            <w:iCs w:val="0"/>
            <w:color w:val="auto"/>
            <w:sz w:val="20"/>
            <w:szCs w:val="20"/>
          </w:rPr>
          <w:delText>n</w:delText>
        </w:r>
      </w:del>
      <w:ins w:id="621" w:author="Gopi Yericherla" w:date="2024-10-31T11:50:00Z">
        <w:del w:id="622" w:author="Frank Kasibante (NESO)" w:date="2024-11-01T10:32:00Z">
          <w:r w:rsidRPr="066AF53D" w:rsidDel="00460FA6">
            <w:rPr>
              <w:i w:val="0"/>
              <w:iCs w:val="0"/>
              <w:color w:val="auto"/>
              <w:sz w:val="20"/>
              <w:szCs w:val="20"/>
            </w:rPr>
            <w:delText>n</w:delText>
          </w:r>
        </w:del>
      </w:ins>
    </w:p>
    <w:p w14:paraId="45773135" w14:textId="56FBE621" w:rsidR="199182DD" w:rsidRDefault="199182DD" w:rsidP="199182DD">
      <w:pPr>
        <w:pStyle w:val="Level1Text"/>
        <w:rPr>
          <w:ins w:id="623" w:author="Jayaraman Ramachandran (NESO)" w:date="2024-10-17T08:45:00Z"/>
          <w:rFonts w:cs="Arial"/>
          <w:lang w:val="en-GB"/>
        </w:rPr>
      </w:pPr>
    </w:p>
    <w:p w14:paraId="5C4E2968" w14:textId="690D7E1B" w:rsidR="002E0098" w:rsidRDefault="00701F2C" w:rsidP="002E0098">
      <w:pPr>
        <w:pStyle w:val="Level1Text"/>
        <w:rPr>
          <w:ins w:id="624" w:author="Jayaraman Ramachandran (NESO)" w:date="2024-10-17T08:49:00Z"/>
          <w:rFonts w:cs="Arial"/>
          <w:lang w:val="en-GB"/>
        </w:rPr>
      </w:pPr>
      <w:ins w:id="625" w:author="Jayaraman Ramachandran (NESO)" w:date="2024-10-17T08:45:00Z">
        <w:r>
          <w:rPr>
            <w:rFonts w:cs="Arial"/>
            <w:lang w:val="en-GB"/>
          </w:rPr>
          <w:t>PC.A.9.2.2.1</w:t>
        </w:r>
        <w:r w:rsidR="00A51428">
          <w:rPr>
            <w:rFonts w:cs="Arial"/>
            <w:lang w:val="en-GB"/>
          </w:rPr>
          <w:tab/>
        </w:r>
      </w:ins>
      <w:ins w:id="626" w:author="Antony Johnson (NESO)" w:date="2024-10-22T20:52:00Z">
        <w:r w:rsidR="00FE3800">
          <w:rPr>
            <w:rFonts w:cs="Arial"/>
            <w:lang w:val="en-GB"/>
          </w:rPr>
          <w:t xml:space="preserve">Where </w:t>
        </w:r>
      </w:ins>
      <w:ins w:id="627" w:author="Jayaraman Ramachandran (NESO)" w:date="2024-10-17T08:45:00Z">
        <w:r w:rsidR="00A51428" w:rsidRPr="005C3BB4">
          <w:rPr>
            <w:rFonts w:cs="Arial"/>
            <w:b/>
            <w:bCs/>
            <w:lang w:val="en-GB"/>
          </w:rPr>
          <w:t>The Company</w:t>
        </w:r>
        <w:r w:rsidR="00A51428">
          <w:rPr>
            <w:rFonts w:cs="Arial"/>
            <w:lang w:val="en-GB"/>
          </w:rPr>
          <w:t xml:space="preserve"> </w:t>
        </w:r>
        <w:del w:id="628" w:author="Antony Johnson (NESO)" w:date="2024-10-22T20:52:00Z">
          <w:r w:rsidR="00A51428" w:rsidDel="00FE3800">
            <w:rPr>
              <w:rFonts w:cs="Arial"/>
              <w:lang w:val="en-GB"/>
            </w:rPr>
            <w:delText xml:space="preserve">shall </w:delText>
          </w:r>
        </w:del>
        <w:r w:rsidR="00A51428">
          <w:rPr>
            <w:rFonts w:cs="Arial"/>
            <w:lang w:val="en-GB"/>
          </w:rPr>
          <w:t>r</w:t>
        </w:r>
      </w:ins>
      <w:ins w:id="629" w:author="Jayaraman Ramachandran (NESO)" w:date="2024-10-17T08:46:00Z">
        <w:r w:rsidR="00A51428">
          <w:rPr>
            <w:rFonts w:cs="Arial"/>
            <w:lang w:val="en-GB"/>
          </w:rPr>
          <w:t>equest</w:t>
        </w:r>
      </w:ins>
      <w:ins w:id="630" w:author="Antony Johnson (NESO)" w:date="2024-10-22T20:52:00Z">
        <w:r w:rsidR="00FE3800">
          <w:rPr>
            <w:rFonts w:cs="Arial"/>
            <w:lang w:val="en-GB"/>
          </w:rPr>
          <w:t>s</w:t>
        </w:r>
      </w:ins>
      <w:ins w:id="631" w:author="Jayaraman Ramachandran (NESO)" w:date="2024-10-17T08:46:00Z">
        <w:del w:id="632" w:author="Antony Johnson (NESO)" w:date="2024-10-22T20:51:00Z">
          <w:r w:rsidR="00A51428" w:rsidDel="00FE3800">
            <w:rPr>
              <w:rFonts w:cs="Arial"/>
              <w:lang w:val="en-GB"/>
            </w:rPr>
            <w:delText xml:space="preserve"> for</w:delText>
          </w:r>
        </w:del>
        <w:r w:rsidR="00A51428">
          <w:rPr>
            <w:rFonts w:cs="Arial"/>
            <w:lang w:val="en-GB"/>
          </w:rPr>
          <w:t xml:space="preserve"> electromagnetic transient models from </w:t>
        </w:r>
        <w:r w:rsidR="00A51428" w:rsidRPr="005C3BB4">
          <w:rPr>
            <w:rFonts w:cs="Arial"/>
            <w:b/>
            <w:bCs/>
            <w:lang w:val="en-GB"/>
          </w:rPr>
          <w:t>User</w:t>
        </w:r>
        <w:r w:rsidR="00614EA6" w:rsidRPr="005C3BB4">
          <w:rPr>
            <w:rFonts w:cs="Arial"/>
            <w:b/>
            <w:bCs/>
            <w:lang w:val="en-GB"/>
          </w:rPr>
          <w:t>s</w:t>
        </w:r>
        <w:r w:rsidR="00614EA6">
          <w:rPr>
            <w:rFonts w:cs="Arial"/>
            <w:lang w:val="en-GB"/>
          </w:rPr>
          <w:t xml:space="preserve"> </w:t>
        </w:r>
      </w:ins>
      <w:ins w:id="633" w:author="Antony Johnson (NESO)" w:date="2024-10-22T20:52:00Z">
        <w:r w:rsidR="00FE3800">
          <w:rPr>
            <w:rFonts w:cs="Arial"/>
            <w:lang w:val="en-GB"/>
          </w:rPr>
          <w:t xml:space="preserve">with a </w:t>
        </w:r>
        <w:r w:rsidR="00FE3800" w:rsidRPr="005C3BB4">
          <w:rPr>
            <w:rFonts w:cs="Arial"/>
            <w:b/>
            <w:bCs/>
            <w:lang w:val="en-GB"/>
          </w:rPr>
          <w:t>Completion Date</w:t>
        </w:r>
      </w:ins>
      <w:ins w:id="634" w:author="Jayaraman Ramachandran (NESO)" w:date="2024-10-17T08:46:00Z">
        <w:del w:id="635" w:author="Antony Johnson (NESO)" w:date="2024-10-22T20:52:00Z">
          <w:r w:rsidR="00614EA6" w:rsidDel="00FE3800">
            <w:rPr>
              <w:rFonts w:cs="Arial"/>
              <w:lang w:val="en-GB"/>
            </w:rPr>
            <w:delText>co</w:delText>
          </w:r>
        </w:del>
      </w:ins>
      <w:ins w:id="636" w:author="Jayaraman Ramachandran (NESO)" w:date="2024-10-17T08:47:00Z">
        <w:del w:id="637" w:author="Antony Johnson (NESO)" w:date="2024-10-22T20:52:00Z">
          <w:r w:rsidR="00EE329E" w:rsidDel="00FE3800">
            <w:rPr>
              <w:rFonts w:cs="Arial"/>
              <w:lang w:val="en-GB"/>
            </w:rPr>
            <w:delText>nnected</w:delText>
          </w:r>
        </w:del>
      </w:ins>
      <w:ins w:id="638" w:author="Jayaraman Ramachandran (NESO)" w:date="2024-11-14T13:46:00Z">
        <w:r w:rsidR="0055181A">
          <w:rPr>
            <w:rFonts w:cs="Arial"/>
            <w:lang w:val="en-GB"/>
          </w:rPr>
          <w:t xml:space="preserve"> (</w:t>
        </w:r>
        <w:r w:rsidR="007B2AFD">
          <w:rPr>
            <w:rFonts w:cs="Arial"/>
            <w:lang w:val="en-GB"/>
          </w:rPr>
          <w:t xml:space="preserve">or commissioning date </w:t>
        </w:r>
      </w:ins>
      <w:ins w:id="639" w:author="Jayaraman Ramachandran (NESO)" w:date="2024-11-14T13:47:00Z">
        <w:r w:rsidR="0028067A">
          <w:rPr>
            <w:rFonts w:cs="Arial"/>
            <w:lang w:val="en-GB"/>
          </w:rPr>
          <w:t xml:space="preserve">in the case of </w:t>
        </w:r>
      </w:ins>
      <w:ins w:id="640" w:author="Jayaraman Ramachandran (NESO)" w:date="2024-11-14T13:54:00Z">
        <w:r w:rsidR="00F63B93" w:rsidRPr="199182DD">
          <w:rPr>
            <w:rFonts w:cs="Arial"/>
            <w:b/>
            <w:bCs/>
            <w:color w:val="000000" w:themeColor="text1"/>
            <w:lang w:eastAsia="en-GB"/>
          </w:rPr>
          <w:t>Embedded Medium Power Station</w:t>
        </w:r>
        <w:r w:rsidR="00F63B93" w:rsidRPr="00B36B8A">
          <w:rPr>
            <w:rFonts w:cs="Arial"/>
            <w:b/>
            <w:color w:val="000000" w:themeColor="text1"/>
            <w:lang w:eastAsia="en-GB"/>
          </w:rPr>
          <w:t>s</w:t>
        </w:r>
        <w:r w:rsidR="00F63B93" w:rsidRPr="00B36B8A">
          <w:rPr>
            <w:rFonts w:cs="Arial"/>
            <w:color w:val="000000" w:themeColor="text1"/>
            <w:lang w:eastAsia="en-GB"/>
          </w:rPr>
          <w:t xml:space="preserve"> not subject to a </w:t>
        </w:r>
        <w:r w:rsidR="00F63B93" w:rsidRPr="00B36B8A">
          <w:rPr>
            <w:rFonts w:cs="Arial"/>
            <w:b/>
            <w:color w:val="000000" w:themeColor="text1"/>
            <w:lang w:eastAsia="en-GB"/>
          </w:rPr>
          <w:t>Bilateral Agreement</w:t>
        </w:r>
      </w:ins>
      <w:ins w:id="641" w:author="Jayaraman Ramachandran (NESO)" w:date="2024-11-14T13:47:00Z">
        <w:r w:rsidR="00E35218">
          <w:rPr>
            <w:rFonts w:cs="Arial"/>
            <w:lang w:val="en-GB"/>
          </w:rPr>
          <w:t>)</w:t>
        </w:r>
      </w:ins>
      <w:ins w:id="642" w:author="Jayaraman Ramachandran (NESO)" w:date="2024-10-17T08:47:00Z">
        <w:r w:rsidR="00EE329E">
          <w:rPr>
            <w:rFonts w:cs="Arial"/>
            <w:lang w:val="en-GB"/>
          </w:rPr>
          <w:t xml:space="preserve"> before </w:t>
        </w:r>
      </w:ins>
      <w:ins w:id="643" w:author="Antony Johnson (NESO)" w:date="2024-10-22T20:51:00Z">
        <w:r w:rsidR="00FE3800">
          <w:rPr>
            <w:rFonts w:cs="Arial"/>
            <w:lang w:val="en-GB"/>
          </w:rPr>
          <w:t>1</w:t>
        </w:r>
        <w:r w:rsidR="00FE3800" w:rsidRPr="005C3BB4">
          <w:rPr>
            <w:rFonts w:cs="Arial"/>
            <w:vertAlign w:val="superscript"/>
            <w:lang w:val="en-GB"/>
          </w:rPr>
          <w:t>st</w:t>
        </w:r>
        <w:r w:rsidR="00FE3800">
          <w:rPr>
            <w:rFonts w:cs="Arial"/>
            <w:lang w:val="en-GB"/>
          </w:rPr>
          <w:t xml:space="preserve"> </w:t>
        </w:r>
      </w:ins>
      <w:ins w:id="644" w:author="Jayaraman Ramachandran (NESO)" w:date="2024-10-17T08:47:00Z">
        <w:r w:rsidR="00EE329E">
          <w:rPr>
            <w:rFonts w:cs="Arial"/>
            <w:lang w:val="en-GB"/>
          </w:rPr>
          <w:t>September 2022</w:t>
        </w:r>
      </w:ins>
      <w:ins w:id="645" w:author="Antony Johnson (NESO)" w:date="2024-10-22T20:52:00Z">
        <w:r w:rsidR="00FE3800">
          <w:rPr>
            <w:rFonts w:cs="Arial"/>
            <w:lang w:val="en-GB"/>
          </w:rPr>
          <w:t>,</w:t>
        </w:r>
      </w:ins>
      <w:ins w:id="646" w:author="Jayaraman Ramachandran (NESO)" w:date="2024-10-21T12:51:00Z">
        <w:r w:rsidR="00D4196D">
          <w:rPr>
            <w:rFonts w:cs="Arial"/>
            <w:lang w:val="en-GB"/>
          </w:rPr>
          <w:t xml:space="preserve"> </w:t>
        </w:r>
        <w:del w:id="647" w:author="Antony Johnson (NESO)" w:date="2024-10-22T20:52:00Z">
          <w:r w:rsidR="00D4196D" w:rsidDel="00FE3800">
            <w:rPr>
              <w:rFonts w:cs="Arial"/>
              <w:lang w:val="en-GB"/>
            </w:rPr>
            <w:delText>and</w:delText>
          </w:r>
        </w:del>
      </w:ins>
      <w:ins w:id="648" w:author="Jayaraman Ramachandran (NESO)" w:date="2024-10-17T08:55:00Z">
        <w:r w:rsidR="005F43E1">
          <w:rPr>
            <w:rFonts w:cs="Arial"/>
            <w:lang w:val="en-GB"/>
          </w:rPr>
          <w:t xml:space="preserve"> </w:t>
        </w:r>
        <w:r w:rsidR="00691A8F" w:rsidRPr="005C3BB4">
          <w:rPr>
            <w:rFonts w:cs="Arial"/>
            <w:b/>
            <w:bCs/>
            <w:lang w:val="en-GB"/>
          </w:rPr>
          <w:t>Users</w:t>
        </w:r>
        <w:r w:rsidR="00691A8F">
          <w:rPr>
            <w:rFonts w:cs="Arial"/>
            <w:lang w:val="en-GB"/>
          </w:rPr>
          <w:t xml:space="preserve"> </w:t>
        </w:r>
      </w:ins>
      <w:ins w:id="649" w:author="Jayaraman Ramachandran (NESO)" w:date="2024-10-17T08:56:00Z">
        <w:r w:rsidR="005805D3">
          <w:rPr>
            <w:rFonts w:cs="Arial"/>
            <w:lang w:val="en-GB"/>
          </w:rPr>
          <w:t xml:space="preserve">shall acknowledge </w:t>
        </w:r>
      </w:ins>
      <w:ins w:id="650" w:author="Antony Johnson (NESO)" w:date="2024-10-22T20:53:00Z">
        <w:r w:rsidR="00FE3800">
          <w:rPr>
            <w:rFonts w:cs="Arial"/>
            <w:lang w:val="en-GB"/>
          </w:rPr>
          <w:t xml:space="preserve">the request </w:t>
        </w:r>
      </w:ins>
      <w:ins w:id="651" w:author="Jayaraman Ramachandran (NESO)" w:date="2024-10-17T08:56:00Z">
        <w:del w:id="652" w:author="Antony Johnson (NESO)" w:date="2024-10-22T20:53:00Z">
          <w:r w:rsidR="005805D3" w:rsidDel="00FE3800">
            <w:rPr>
              <w:rFonts w:cs="Arial"/>
              <w:lang w:val="en-GB"/>
            </w:rPr>
            <w:delText xml:space="preserve">to </w:delText>
          </w:r>
          <w:r w:rsidR="005805D3" w:rsidRPr="005C3BB4" w:rsidDel="00FE3800">
            <w:rPr>
              <w:rFonts w:cs="Arial"/>
              <w:b/>
              <w:bCs/>
              <w:lang w:val="en-GB"/>
            </w:rPr>
            <w:delText>The Company’s</w:delText>
          </w:r>
          <w:r w:rsidR="005805D3" w:rsidDel="00FE3800">
            <w:rPr>
              <w:rFonts w:cs="Arial"/>
              <w:lang w:val="en-GB"/>
            </w:rPr>
            <w:delText xml:space="preserve"> request </w:delText>
          </w:r>
        </w:del>
        <w:r w:rsidR="005805D3">
          <w:rPr>
            <w:rFonts w:cs="Arial"/>
            <w:lang w:val="en-GB"/>
          </w:rPr>
          <w:t>within 30 days</w:t>
        </w:r>
      </w:ins>
      <w:ins w:id="653" w:author="Antony Johnson (NESO)" w:date="2024-10-22T20:53:00Z">
        <w:r w:rsidR="00FE3800">
          <w:rPr>
            <w:rFonts w:cs="Arial"/>
            <w:lang w:val="en-GB"/>
          </w:rPr>
          <w:t xml:space="preserve"> of notification </w:t>
        </w:r>
        <w:r w:rsidR="00032A5B">
          <w:rPr>
            <w:rFonts w:cs="Arial"/>
            <w:lang w:val="en-GB"/>
          </w:rPr>
          <w:t xml:space="preserve">from </w:t>
        </w:r>
        <w:r w:rsidR="00032A5B" w:rsidRPr="005C3BB4">
          <w:rPr>
            <w:rFonts w:cs="Arial"/>
            <w:b/>
            <w:bCs/>
            <w:lang w:val="en-GB"/>
          </w:rPr>
          <w:t>The Company</w:t>
        </w:r>
      </w:ins>
      <w:ins w:id="654" w:author="Jayaraman Ramachandran (NESO)" w:date="2024-10-17T08:56:00Z">
        <w:r w:rsidR="005805D3">
          <w:rPr>
            <w:rFonts w:cs="Arial"/>
            <w:lang w:val="en-GB"/>
          </w:rPr>
          <w:t xml:space="preserve">. </w:t>
        </w:r>
      </w:ins>
      <w:ins w:id="655" w:author="Jayaraman Ramachandran (NESO)" w:date="2024-10-17T08:48:00Z">
        <w:r w:rsidR="0061262E">
          <w:rPr>
            <w:rFonts w:cs="Arial"/>
            <w:lang w:val="en-GB"/>
          </w:rPr>
          <w:t xml:space="preserve">Where required by </w:t>
        </w:r>
        <w:r w:rsidR="0061262E" w:rsidRPr="005C3BB4">
          <w:rPr>
            <w:rFonts w:cs="Arial"/>
            <w:b/>
            <w:bCs/>
            <w:lang w:val="en-GB"/>
          </w:rPr>
          <w:t>The Compa</w:t>
        </w:r>
      </w:ins>
      <w:ins w:id="656" w:author="Jayaraman Ramachandran (NESO)" w:date="2024-10-17T08:49:00Z">
        <w:r w:rsidR="0061262E" w:rsidRPr="005C3BB4">
          <w:rPr>
            <w:rFonts w:cs="Arial"/>
            <w:b/>
            <w:bCs/>
            <w:lang w:val="en-GB"/>
          </w:rPr>
          <w:t>ny</w:t>
        </w:r>
        <w:r w:rsidR="0061262E">
          <w:rPr>
            <w:rFonts w:cs="Arial"/>
            <w:lang w:val="en-GB"/>
          </w:rPr>
          <w:t>,</w:t>
        </w:r>
      </w:ins>
    </w:p>
    <w:p w14:paraId="5BA15CDE" w14:textId="66778826" w:rsidR="002E0098" w:rsidRDefault="002E0098" w:rsidP="002E0098">
      <w:pPr>
        <w:pStyle w:val="Level1Text"/>
        <w:numPr>
          <w:ilvl w:val="0"/>
          <w:numId w:val="12"/>
        </w:numPr>
        <w:rPr>
          <w:ins w:id="657" w:author="Jayaraman Ramachandran (NESO)" w:date="2024-10-17T08:50:00Z"/>
          <w:rFonts w:cs="Arial"/>
          <w:lang w:val="en-GB"/>
        </w:rPr>
      </w:pPr>
      <w:ins w:id="658" w:author="Jayaraman Ramachandran (NESO)" w:date="2024-10-17T08:49:00Z">
        <w:r w:rsidRPr="7508CF83">
          <w:rPr>
            <w:rFonts w:cs="Arial"/>
            <w:b/>
            <w:bCs/>
            <w:lang w:val="en-GB"/>
          </w:rPr>
          <w:t>GB Code Users</w:t>
        </w:r>
        <w:r w:rsidRPr="7508CF83">
          <w:rPr>
            <w:rFonts w:cs="Arial"/>
            <w:lang w:val="en-GB"/>
          </w:rPr>
          <w:t xml:space="preserve"> shall provide electromagnetic </w:t>
        </w:r>
        <w:r w:rsidR="000D397A" w:rsidRPr="7508CF83">
          <w:rPr>
            <w:rFonts w:cs="Arial"/>
            <w:lang w:val="en-GB"/>
          </w:rPr>
          <w:t>transient model</w:t>
        </w:r>
      </w:ins>
      <w:ins w:id="659" w:author="Antony Johnson (NESO)" w:date="2024-10-22T20:53:00Z">
        <w:r w:rsidR="00032A5B" w:rsidRPr="7508CF83">
          <w:rPr>
            <w:rFonts w:cs="Arial"/>
            <w:lang w:val="en-GB"/>
          </w:rPr>
          <w:t>s</w:t>
        </w:r>
      </w:ins>
      <w:ins w:id="660" w:author="Jayaraman Ramachandran (NESO)" w:date="2024-10-17T08:49:00Z">
        <w:r w:rsidR="000D397A" w:rsidRPr="7508CF83">
          <w:rPr>
            <w:rFonts w:cs="Arial"/>
            <w:lang w:val="en-GB"/>
          </w:rPr>
          <w:t xml:space="preserve"> within </w:t>
        </w:r>
      </w:ins>
      <w:ins w:id="661" w:author="Gopi Yericherla (NESO)" w:date="2024-10-28T11:06:00Z">
        <w:r w:rsidR="572D1655" w:rsidRPr="7508CF83">
          <w:rPr>
            <w:rFonts w:cs="Arial"/>
            <w:lang w:val="en-GB"/>
          </w:rPr>
          <w:t>9</w:t>
        </w:r>
      </w:ins>
      <w:ins w:id="662" w:author="Jayaraman Ramachandran (NESO)" w:date="2024-10-17T08:49:00Z">
        <w:del w:id="663" w:author="Gopi Yericherla (NESO)" w:date="2024-10-28T11:06:00Z">
          <w:r w:rsidRPr="7508CF83" w:rsidDel="000D397A">
            <w:rPr>
              <w:rFonts w:cs="Arial"/>
              <w:lang w:val="en-GB"/>
            </w:rPr>
            <w:delText>6</w:delText>
          </w:r>
        </w:del>
        <w:r w:rsidR="000D397A" w:rsidRPr="7508CF83">
          <w:rPr>
            <w:rFonts w:cs="Arial"/>
            <w:lang w:val="en-GB"/>
          </w:rPr>
          <w:t xml:space="preserve"> months of a request from </w:t>
        </w:r>
      </w:ins>
      <w:ins w:id="664" w:author="Jayaraman Ramachandran (NESO)" w:date="2024-10-17T08:50:00Z">
        <w:r w:rsidR="000D397A" w:rsidRPr="7508CF83">
          <w:rPr>
            <w:rFonts w:cs="Arial"/>
            <w:b/>
            <w:bCs/>
            <w:lang w:val="en-GB"/>
          </w:rPr>
          <w:t>The Company</w:t>
        </w:r>
        <w:r w:rsidR="000D397A" w:rsidRPr="7508CF83">
          <w:rPr>
            <w:rFonts w:cs="Arial"/>
            <w:lang w:val="en-GB"/>
          </w:rPr>
          <w:t xml:space="preserve"> unless otherwise agreed.</w:t>
        </w:r>
      </w:ins>
    </w:p>
    <w:p w14:paraId="46CB713F" w14:textId="7BC15CE7" w:rsidR="000D397A" w:rsidRDefault="000D397A" w:rsidP="002E0098">
      <w:pPr>
        <w:pStyle w:val="Level1Text"/>
        <w:numPr>
          <w:ilvl w:val="0"/>
          <w:numId w:val="12"/>
        </w:numPr>
        <w:rPr>
          <w:ins w:id="665" w:author="Jayaraman Ramachandran (NESO)" w:date="2024-10-17T08:52:00Z"/>
          <w:rFonts w:cs="Arial"/>
          <w:lang w:val="en-GB"/>
        </w:rPr>
      </w:pPr>
      <w:ins w:id="666" w:author="Jayaraman Ramachandran (NESO)" w:date="2024-10-17T08:50:00Z">
        <w:r w:rsidRPr="7508CF83">
          <w:rPr>
            <w:rFonts w:cs="Arial"/>
            <w:b/>
            <w:bCs/>
            <w:lang w:val="en-GB"/>
          </w:rPr>
          <w:t>EU Code Users</w:t>
        </w:r>
        <w:r w:rsidRPr="7508CF83">
          <w:rPr>
            <w:rFonts w:cs="Arial"/>
            <w:lang w:val="en-GB"/>
          </w:rPr>
          <w:t xml:space="preserve"> shall provide electromagnetic</w:t>
        </w:r>
        <w:r w:rsidR="005D6F3A" w:rsidRPr="7508CF83">
          <w:rPr>
            <w:rFonts w:cs="Arial"/>
            <w:lang w:val="en-GB"/>
          </w:rPr>
          <w:t xml:space="preserve"> transient models within 3 months of a request from </w:t>
        </w:r>
        <w:r w:rsidR="005D6F3A" w:rsidRPr="7508CF83">
          <w:rPr>
            <w:rFonts w:cs="Arial"/>
            <w:b/>
            <w:bCs/>
            <w:lang w:val="en-GB"/>
          </w:rPr>
          <w:t>The Company</w:t>
        </w:r>
      </w:ins>
      <w:ins w:id="667" w:author="Gopi Yericherla (NESO)" w:date="2024-10-28T11:13:00Z">
        <w:r w:rsidR="164C46ED" w:rsidRPr="7508CF83">
          <w:rPr>
            <w:rFonts w:cs="Arial"/>
            <w:b/>
            <w:bCs/>
            <w:lang w:val="en-GB"/>
          </w:rPr>
          <w:t xml:space="preserve"> </w:t>
        </w:r>
        <w:r w:rsidR="164C46ED" w:rsidRPr="7508CF83">
          <w:rPr>
            <w:rFonts w:cs="Arial"/>
            <w:lang w:val="en-GB"/>
          </w:rPr>
          <w:t>unless otherwise agreed</w:t>
        </w:r>
      </w:ins>
      <w:ins w:id="668" w:author="Jayaraman Ramachandran (NESO)" w:date="2024-10-17T08:51:00Z">
        <w:r w:rsidR="005D6F3A" w:rsidRPr="7508CF83">
          <w:rPr>
            <w:rFonts w:cs="Arial"/>
            <w:lang w:val="en-GB"/>
          </w:rPr>
          <w:t>.</w:t>
        </w:r>
      </w:ins>
    </w:p>
    <w:p w14:paraId="3503338F" w14:textId="77574FBD" w:rsidR="00AB7C9E" w:rsidRDefault="008351E7" w:rsidP="00AB7C9E">
      <w:pPr>
        <w:pStyle w:val="Level1Text"/>
        <w:ind w:left="1416" w:firstLine="0"/>
        <w:rPr>
          <w:ins w:id="669" w:author="Jayaraman Ramachandran (NESO)" w:date="2024-10-17T09:01:00Z"/>
          <w:rFonts w:cs="Arial"/>
          <w:lang w:val="en-GB"/>
        </w:rPr>
      </w:pPr>
      <w:ins w:id="670" w:author="Jayaraman Ramachandran (NESO)" w:date="2024-10-17T08:57:00Z">
        <w:r>
          <w:rPr>
            <w:rFonts w:cs="Arial"/>
            <w:lang w:val="en-GB"/>
          </w:rPr>
          <w:t xml:space="preserve">Further </w:t>
        </w:r>
      </w:ins>
      <w:ins w:id="671" w:author="Frank Kasibante (NESO)" w:date="2024-12-16T14:12:00Z">
        <w:r w:rsidR="0064703D">
          <w:rPr>
            <w:rFonts w:cs="Arial"/>
            <w:lang w:val="en-GB"/>
          </w:rPr>
          <w:t>g</w:t>
        </w:r>
      </w:ins>
      <w:ins w:id="672" w:author="Jayaraman Ramachandran (NESO)" w:date="2024-10-17T08:57:00Z">
        <w:del w:id="673" w:author="Frank Kasibante (NESO)" w:date="2024-12-16T14:12:00Z">
          <w:r w:rsidDel="0064703D">
            <w:rPr>
              <w:rFonts w:cs="Arial"/>
              <w:lang w:val="en-GB"/>
            </w:rPr>
            <w:delText>G</w:delText>
          </w:r>
        </w:del>
        <w:r>
          <w:rPr>
            <w:rFonts w:cs="Arial"/>
            <w:lang w:val="en-GB"/>
          </w:rPr>
          <w:t xml:space="preserve">uidance </w:t>
        </w:r>
        <w:r w:rsidR="00AA52AB">
          <w:rPr>
            <w:rFonts w:cs="Arial"/>
            <w:lang w:val="en-GB"/>
          </w:rPr>
          <w:t xml:space="preserve">on a step-by-step approach of collecting the electromagnetic transient models from </w:t>
        </w:r>
        <w:r w:rsidR="00427A77" w:rsidRPr="005C3BB4">
          <w:rPr>
            <w:rFonts w:cs="Arial"/>
            <w:b/>
            <w:bCs/>
            <w:lang w:val="en-GB"/>
          </w:rPr>
          <w:t>Users</w:t>
        </w:r>
        <w:r w:rsidR="00427A77">
          <w:rPr>
            <w:rFonts w:cs="Arial"/>
            <w:lang w:val="en-GB"/>
          </w:rPr>
          <w:t xml:space="preserve"> </w:t>
        </w:r>
      </w:ins>
      <w:ins w:id="674" w:author="Jayaraman Ramachandran (NESO)" w:date="2024-10-17T08:58:00Z">
        <w:r w:rsidR="00427A77">
          <w:rPr>
            <w:rFonts w:cs="Arial"/>
            <w:lang w:val="en-GB"/>
          </w:rPr>
          <w:t xml:space="preserve">connected before </w:t>
        </w:r>
      </w:ins>
      <w:ins w:id="675" w:author="Antony Johnson (NESO)" w:date="2024-10-22T20:54:00Z">
        <w:r w:rsidR="002A6227">
          <w:rPr>
            <w:rFonts w:cs="Arial"/>
            <w:lang w:val="en-GB"/>
          </w:rPr>
          <w:t>1</w:t>
        </w:r>
        <w:del w:id="676" w:author="Mike Kay" w:date="2024-11-11T06:29:00Z">
          <w:r w:rsidR="002A6227" w:rsidRPr="005C3BB4" w:rsidDel="00734BDF">
            <w:rPr>
              <w:rFonts w:cs="Arial"/>
              <w:vertAlign w:val="superscript"/>
              <w:lang w:val="en-GB"/>
            </w:rPr>
            <w:delText>st</w:delText>
          </w:r>
        </w:del>
        <w:r w:rsidR="002A6227">
          <w:rPr>
            <w:rFonts w:cs="Arial"/>
            <w:lang w:val="en-GB"/>
          </w:rPr>
          <w:t xml:space="preserve"> </w:t>
        </w:r>
      </w:ins>
      <w:ins w:id="677" w:author="Jayaraman Ramachandran (NESO)" w:date="2024-10-17T08:58:00Z">
        <w:r w:rsidR="00427A77">
          <w:rPr>
            <w:rFonts w:cs="Arial"/>
            <w:lang w:val="en-GB"/>
          </w:rPr>
          <w:t xml:space="preserve">September 2022 </w:t>
        </w:r>
      </w:ins>
      <w:ins w:id="678" w:author="Jayaraman Ramachandran (NESO)" w:date="2024-11-14T13:58:00Z">
        <w:r w:rsidR="0008364F">
          <w:rPr>
            <w:rFonts w:cs="Arial"/>
            <w:lang w:val="en-GB"/>
          </w:rPr>
          <w:t xml:space="preserve">is </w:t>
        </w:r>
        <w:r w:rsidR="00F94DAD">
          <w:rPr>
            <w:rFonts w:cs="Arial"/>
            <w:lang w:val="en-GB"/>
          </w:rPr>
          <w:t>inc</w:t>
        </w:r>
      </w:ins>
      <w:ins w:id="679" w:author="Jayaraman Ramachandran (NESO)" w:date="2024-11-14T13:59:00Z">
        <w:r w:rsidR="00F94DAD">
          <w:rPr>
            <w:rFonts w:cs="Arial"/>
            <w:lang w:val="en-GB"/>
          </w:rPr>
          <w:t>luded</w:t>
        </w:r>
        <w:r w:rsidR="001A4AA3">
          <w:rPr>
            <w:rFonts w:cs="Arial"/>
            <w:lang w:val="en-GB"/>
          </w:rPr>
          <w:t xml:space="preserve"> in the </w:t>
        </w:r>
      </w:ins>
      <w:ins w:id="680" w:author="Antony Johnson (NESO)" w:date="2024-11-15T12:22:00Z">
        <w:r w:rsidR="0011619B">
          <w:rPr>
            <w:rFonts w:cs="Arial"/>
            <w:lang w:val="en-GB"/>
          </w:rPr>
          <w:t xml:space="preserve">Annex to the </w:t>
        </w:r>
      </w:ins>
      <w:ins w:id="681" w:author="Jayaraman Ramachandran (NESO)" w:date="2024-11-14T13:59:00Z">
        <w:r w:rsidR="001A4AA3">
          <w:rPr>
            <w:rFonts w:cs="Arial"/>
            <w:lang w:val="en-GB"/>
          </w:rPr>
          <w:t>General Condition</w:t>
        </w:r>
      </w:ins>
      <w:ins w:id="682" w:author="Antony Johnson (NESO)" w:date="2024-11-15T12:22:00Z">
        <w:r w:rsidR="008870CF">
          <w:rPr>
            <w:rFonts w:cs="Arial"/>
            <w:lang w:val="en-GB"/>
          </w:rPr>
          <w:t>s</w:t>
        </w:r>
      </w:ins>
      <w:ins w:id="683" w:author="Jayaraman Ramachandran (NESO)" w:date="2024-11-14T13:59:00Z">
        <w:del w:id="684" w:author="Antony Johnson (NESO)" w:date="2024-11-15T12:22:00Z">
          <w:r w:rsidR="001A4AA3">
            <w:rPr>
              <w:rFonts w:cs="Arial"/>
              <w:lang w:val="en-GB"/>
            </w:rPr>
            <w:delText xml:space="preserve"> GC</w:delText>
          </w:r>
          <w:r w:rsidR="00C956E1">
            <w:rPr>
              <w:rFonts w:cs="Arial"/>
              <w:lang w:val="en-GB"/>
            </w:rPr>
            <w:delText>.11</w:delText>
          </w:r>
        </w:del>
      </w:ins>
      <w:ins w:id="685" w:author="Jayaraman Ramachandran (NESO)" w:date="2024-10-17T08:54:00Z">
        <w:r w:rsidR="00907D93">
          <w:rPr>
            <w:rFonts w:cs="Arial"/>
            <w:lang w:val="en-GB"/>
          </w:rPr>
          <w:t xml:space="preserve">. </w:t>
        </w:r>
      </w:ins>
      <w:ins w:id="686" w:author="Antony Johnson (NESO)" w:date="2024-10-22T20:54:00Z">
        <w:del w:id="687" w:author="Jayaraman Ramachandran (NESO)" w:date="2024-11-04T14:27:00Z">
          <w:r w:rsidR="002A6227" w:rsidDel="00263CB1">
            <w:rPr>
              <w:rFonts w:cs="Arial"/>
              <w:lang w:val="en-GB"/>
            </w:rPr>
            <w:delText xml:space="preserve"> to model their impact on the </w:delText>
          </w:r>
          <w:r w:rsidR="002A6227" w:rsidRPr="005C3BB4" w:rsidDel="00263CB1">
            <w:rPr>
              <w:rFonts w:cs="Arial"/>
              <w:b/>
              <w:bCs/>
              <w:lang w:val="en-GB"/>
            </w:rPr>
            <w:delText>Total System</w:delText>
          </w:r>
        </w:del>
      </w:ins>
    </w:p>
    <w:p w14:paraId="6B19FD6C" w14:textId="77777777" w:rsidR="0053732C" w:rsidRDefault="0053732C" w:rsidP="0053732C">
      <w:pPr>
        <w:pStyle w:val="Level1Text"/>
        <w:rPr>
          <w:ins w:id="688" w:author="Jayaraman Ramachandran (NESO)" w:date="2024-10-17T09:01:00Z"/>
          <w:del w:id="689" w:author="Gopi Yericherla (NESO)" w:date="2024-10-28T11:23:00Z"/>
          <w:rFonts w:cs="Arial"/>
          <w:lang w:val="en-GB"/>
        </w:rPr>
      </w:pPr>
    </w:p>
    <w:p w14:paraId="1A9FBCC3" w14:textId="1460BC9B" w:rsidR="00D72FAF" w:rsidRPr="00471AFA" w:rsidRDefault="00D72FAF" w:rsidP="0053732C">
      <w:pPr>
        <w:pStyle w:val="Level1Text"/>
        <w:rPr>
          <w:ins w:id="690" w:author="ALEEM ABID (ESO)" w:date="2024-03-06T11:04:00Z"/>
          <w:rFonts w:cs="Arial"/>
          <w:lang w:val="en-GB"/>
        </w:rPr>
      </w:pPr>
      <w:ins w:id="691" w:author="Jayaraman Ramachandran (NESO)" w:date="2024-10-17T09:01:00Z">
        <w:r>
          <w:rPr>
            <w:rFonts w:cs="Arial"/>
            <w:lang w:val="en-GB"/>
          </w:rPr>
          <w:t>PC.A.9.2.2.2</w:t>
        </w:r>
        <w:r>
          <w:rPr>
            <w:rFonts w:cs="Arial"/>
            <w:lang w:val="en-GB"/>
          </w:rPr>
          <w:tab/>
        </w:r>
      </w:ins>
      <w:ins w:id="692" w:author="Jayaraman Ramachandran (NESO)" w:date="2024-10-17T09:02:00Z">
        <w:r w:rsidR="00AA6EEE">
          <w:rPr>
            <w:rFonts w:cs="Arial"/>
            <w:lang w:val="en-GB"/>
          </w:rPr>
          <w:t xml:space="preserve">Where there is a requirement for </w:t>
        </w:r>
        <w:r w:rsidR="00AA6EEE" w:rsidRPr="005C3BB4">
          <w:rPr>
            <w:rFonts w:cs="Arial"/>
            <w:b/>
            <w:bCs/>
            <w:lang w:val="en-GB"/>
          </w:rPr>
          <w:t>GB Code Users</w:t>
        </w:r>
        <w:r w:rsidR="00AA6EEE">
          <w:rPr>
            <w:rFonts w:cs="Arial"/>
            <w:lang w:val="en-GB"/>
          </w:rPr>
          <w:t xml:space="preserve"> to provide </w:t>
        </w:r>
        <w:r w:rsidR="009E5314">
          <w:rPr>
            <w:rFonts w:cs="Arial"/>
            <w:lang w:val="en-GB"/>
          </w:rPr>
          <w:t>eletromagntic transient model</w:t>
        </w:r>
      </w:ins>
      <w:ins w:id="693" w:author="Antony Johnson (NESO)" w:date="2024-10-22T20:55:00Z">
        <w:r w:rsidR="000F108C">
          <w:rPr>
            <w:rFonts w:cs="Arial"/>
            <w:lang w:val="en-GB"/>
          </w:rPr>
          <w:t>s</w:t>
        </w:r>
      </w:ins>
      <w:ins w:id="694" w:author="Jayaraman Ramachandran (NESO)" w:date="2024-10-17T09:02:00Z">
        <w:r w:rsidR="009E5314">
          <w:rPr>
            <w:rFonts w:cs="Arial"/>
            <w:lang w:val="en-GB"/>
          </w:rPr>
          <w:t xml:space="preserve">, such models shall be provided in accordance with </w:t>
        </w:r>
      </w:ins>
      <w:ins w:id="695" w:author="Jayaraman Ramachandran (NESO)" w:date="2024-10-17T09:04:00Z">
        <w:r w:rsidR="004F0B2D">
          <w:rPr>
            <w:rFonts w:cs="Arial"/>
            <w:lang w:val="en-GB"/>
          </w:rPr>
          <w:t>t</w:t>
        </w:r>
      </w:ins>
      <w:ins w:id="696" w:author="Jayaraman Ramachandran (NESO)" w:date="2024-10-17T09:02:00Z">
        <w:r w:rsidR="009E5314">
          <w:rPr>
            <w:rFonts w:cs="Arial"/>
            <w:lang w:val="en-GB"/>
          </w:rPr>
          <w:t>he</w:t>
        </w:r>
      </w:ins>
      <w:ins w:id="697" w:author="Jayaraman Ramachandran (NESO)" w:date="2024-10-17T09:03:00Z">
        <w:r w:rsidR="009E5314">
          <w:rPr>
            <w:rFonts w:cs="Arial"/>
            <w:lang w:val="en-GB"/>
          </w:rPr>
          <w:t xml:space="preserve"> time scales and compensation arrangements purs</w:t>
        </w:r>
        <w:r w:rsidR="0037583D">
          <w:rPr>
            <w:rFonts w:cs="Arial"/>
            <w:lang w:val="en-GB"/>
          </w:rPr>
          <w:t xml:space="preserve">uant to the </w:t>
        </w:r>
      </w:ins>
      <w:ins w:id="698" w:author="Frank Kasibante (NESO)" w:date="2024-11-01T11:08:00Z">
        <w:r w:rsidR="00E65DE6">
          <w:rPr>
            <w:rFonts w:cs="Arial"/>
            <w:lang w:val="en-GB"/>
          </w:rPr>
          <w:t>provisions</w:t>
        </w:r>
        <w:r w:rsidR="009F0FBC">
          <w:rPr>
            <w:rFonts w:cs="Arial"/>
            <w:lang w:val="en-GB"/>
          </w:rPr>
          <w:t xml:space="preserve"> </w:t>
        </w:r>
      </w:ins>
      <w:ins w:id="699" w:author="Jayaraman Ramachandran (NESO)" w:date="2024-10-17T09:03:00Z">
        <w:del w:id="700" w:author="Frank Kasibante (NESO)" w:date="2024-11-01T11:08:00Z">
          <w:r w:rsidR="0037583D" w:rsidDel="00E65DE6">
            <w:rPr>
              <w:rFonts w:cs="Arial"/>
              <w:lang w:val="en-GB"/>
            </w:rPr>
            <w:delText xml:space="preserve">requirements of section </w:delText>
          </w:r>
          <w:r w:rsidR="0037583D" w:rsidRPr="00B36B8A" w:rsidDel="00E65DE6">
            <w:rPr>
              <w:rFonts w:cs="Arial"/>
              <w:lang w:val="en-GB"/>
            </w:rPr>
            <w:delText>XXX</w:delText>
          </w:r>
        </w:del>
        <w:r w:rsidR="0037583D" w:rsidRPr="00B36B8A">
          <w:rPr>
            <w:rFonts w:cs="Arial"/>
            <w:lang w:val="en-GB"/>
          </w:rPr>
          <w:t xml:space="preserve"> of the </w:t>
        </w:r>
        <w:r w:rsidR="0037583D" w:rsidRPr="00B36B8A">
          <w:rPr>
            <w:rFonts w:cs="Arial"/>
            <w:b/>
            <w:lang w:val="en-GB"/>
          </w:rPr>
          <w:t>CUSC</w:t>
        </w:r>
      </w:ins>
      <w:ins w:id="701" w:author="Frank Kasibante (NESO)" w:date="2024-11-01T11:09:00Z">
        <w:r w:rsidR="00EE5E9D" w:rsidRPr="00B36B8A">
          <w:rPr>
            <w:rFonts w:cs="Arial"/>
            <w:b/>
            <w:lang w:val="en-GB"/>
          </w:rPr>
          <w:t xml:space="preserve"> </w:t>
        </w:r>
        <w:r w:rsidR="00EE5E9D" w:rsidRPr="00B36B8A">
          <w:rPr>
            <w:rFonts w:cs="Arial"/>
            <w:lang w:val="en-GB"/>
          </w:rPr>
          <w:t>a</w:t>
        </w:r>
      </w:ins>
      <w:ins w:id="702" w:author="Frank Kasibante (NESO)" w:date="2024-11-01T11:15:00Z">
        <w:r w:rsidR="00756A62" w:rsidRPr="00B36B8A">
          <w:rPr>
            <w:rFonts w:cs="Arial"/>
            <w:lang w:val="en-GB"/>
          </w:rPr>
          <w:t>nd</w:t>
        </w:r>
      </w:ins>
      <w:ins w:id="703" w:author="Frank Kasibante (NESO)" w:date="2024-11-01T11:09:00Z">
        <w:r w:rsidR="00EE5E9D" w:rsidRPr="00B36B8A">
          <w:rPr>
            <w:rFonts w:cs="Arial"/>
            <w:b/>
            <w:lang w:val="en-GB"/>
          </w:rPr>
          <w:t xml:space="preserve"> Bilateral Agreement</w:t>
        </w:r>
      </w:ins>
      <w:ins w:id="704" w:author="Jayaraman Ramachandran (NESO)" w:date="2024-10-17T09:03:00Z">
        <w:r w:rsidR="0037583D" w:rsidRPr="00B36B8A">
          <w:rPr>
            <w:rFonts w:cs="Arial"/>
            <w:lang w:val="en-GB"/>
          </w:rPr>
          <w:t>.</w:t>
        </w:r>
      </w:ins>
    </w:p>
    <w:p w14:paraId="43E7C2C0" w14:textId="3293B8EC" w:rsidR="00873F54" w:rsidDel="00B94B02" w:rsidRDefault="00873F54" w:rsidP="00873F54">
      <w:pPr>
        <w:pStyle w:val="Level1Text"/>
        <w:numPr>
          <w:ilvl w:val="0"/>
          <w:numId w:val="9"/>
        </w:numPr>
        <w:rPr>
          <w:ins w:id="705" w:author="ALEEM ABID (ESO)" w:date="2024-03-06T11:04:00Z"/>
          <w:del w:id="706" w:author="Frank Kasibante (NESO)" w:date="2024-10-07T11:13:00Z"/>
          <w:rFonts w:cs="Arial"/>
          <w:lang w:val="en-GB"/>
        </w:rPr>
      </w:pPr>
      <w:ins w:id="707" w:author="ALEEM ABID (ESO)" w:date="2024-03-06T11:04:00Z">
        <w:del w:id="708" w:author="Frank Kasibante (NESO)" w:date="2024-10-07T11:13:00Z">
          <w:r w:rsidDel="00B94B02">
            <w:rPr>
              <w:rFonts w:cs="Arial"/>
              <w:lang w:val="en-GB"/>
            </w:rPr>
            <w:delText xml:space="preserve">All </w:delText>
          </w:r>
          <w:r w:rsidRPr="005C3BB4" w:rsidDel="00B94B02">
            <w:rPr>
              <w:rFonts w:cs="Arial"/>
              <w:b/>
              <w:bCs/>
            </w:rPr>
            <w:delText>Generators</w:delText>
          </w:r>
          <w:r w:rsidDel="00B94B02">
            <w:rPr>
              <w:rFonts w:cs="Arial"/>
              <w:lang w:val="en-GB"/>
            </w:rPr>
            <w:delText xml:space="preserve"> (including those in respect of </w:delText>
          </w:r>
          <w:r w:rsidRPr="005C3BB4" w:rsidDel="00B94B02">
            <w:rPr>
              <w:rFonts w:cs="Arial"/>
              <w:b/>
              <w:bCs/>
            </w:rPr>
            <w:delText>OTSDUW</w:delText>
          </w:r>
          <w:r w:rsidDel="00B94B02">
            <w:rPr>
              <w:rFonts w:cs="Arial"/>
              <w:lang w:val="en-GB"/>
            </w:rPr>
            <w:delText>) or</w:delText>
          </w:r>
        </w:del>
      </w:ins>
    </w:p>
    <w:p w14:paraId="72FDA243" w14:textId="22EB45A6" w:rsidR="00873F54" w:rsidDel="00B94B02" w:rsidRDefault="00873F54" w:rsidP="00873F54">
      <w:pPr>
        <w:pStyle w:val="Level1Text"/>
        <w:numPr>
          <w:ilvl w:val="0"/>
          <w:numId w:val="9"/>
        </w:numPr>
        <w:rPr>
          <w:ins w:id="709" w:author="ALEEM ABID (ESO)" w:date="2024-03-06T11:04:00Z"/>
          <w:del w:id="710" w:author="Frank Kasibante (NESO)" w:date="2024-10-07T11:13:00Z"/>
          <w:rFonts w:cs="Arial"/>
          <w:lang w:val="en-GB"/>
        </w:rPr>
      </w:pPr>
      <w:ins w:id="711" w:author="ALEEM ABID (ESO)" w:date="2024-03-06T11:04:00Z">
        <w:del w:id="712" w:author="Frank Kasibante (NESO)" w:date="2024-10-07T11:13:00Z">
          <w:r w:rsidRPr="005C3BB4" w:rsidDel="00B94B02">
            <w:rPr>
              <w:rFonts w:cs="Arial"/>
              <w:b/>
              <w:bCs/>
            </w:rPr>
            <w:delText>HVDC Convertor Station Owners</w:delText>
          </w:r>
          <w:r w:rsidDel="00B94B02">
            <w:rPr>
              <w:rFonts w:cs="Arial"/>
              <w:lang w:val="en-GB"/>
            </w:rPr>
            <w:delText xml:space="preserve">, </w:delText>
          </w:r>
          <w:r w:rsidRPr="005C3BB4" w:rsidDel="00B94B02">
            <w:rPr>
              <w:rFonts w:cs="Arial"/>
              <w:b/>
              <w:bCs/>
            </w:rPr>
            <w:delText>or HVDC System Owners</w:delText>
          </w:r>
          <w:r w:rsidDel="00B94B02">
            <w:rPr>
              <w:rFonts w:cs="Arial"/>
              <w:lang w:val="en-GB"/>
            </w:rPr>
            <w:delText xml:space="preserve"> or</w:delText>
          </w:r>
        </w:del>
      </w:ins>
    </w:p>
    <w:p w14:paraId="6EC8FCF8" w14:textId="2EAB95DA" w:rsidR="00873F54" w:rsidRPr="005C3BB4" w:rsidDel="00B94B02" w:rsidRDefault="00873F54" w:rsidP="00873F54">
      <w:pPr>
        <w:pStyle w:val="Level1Text"/>
        <w:numPr>
          <w:ilvl w:val="0"/>
          <w:numId w:val="9"/>
        </w:numPr>
        <w:rPr>
          <w:ins w:id="713" w:author="ALEEM ABID (ESO)" w:date="2024-03-06T11:05:00Z"/>
          <w:del w:id="714" w:author="Frank Kasibante (NESO)" w:date="2024-10-07T11:13:00Z"/>
          <w:rFonts w:cs="Arial"/>
          <w:b/>
          <w:bCs/>
          <w:lang w:val="en-GB"/>
        </w:rPr>
      </w:pPr>
      <w:ins w:id="715" w:author="ALEEM ABID (ESO)" w:date="2024-03-06T11:04:00Z">
        <w:del w:id="716" w:author="Frank Kasibante (NESO)" w:date="2024-10-07T11:13:00Z">
          <w:r w:rsidRPr="005C3BB4" w:rsidDel="00B94B02">
            <w:rPr>
              <w:rFonts w:cs="Arial"/>
              <w:b/>
              <w:bCs/>
            </w:rPr>
            <w:delText>DC C</w:delText>
          </w:r>
        </w:del>
      </w:ins>
      <w:ins w:id="717" w:author="ALEEM ABID (ESO)" w:date="2024-03-06T11:05:00Z">
        <w:del w:id="718" w:author="Frank Kasibante (NESO)" w:date="2024-10-07T11:13:00Z">
          <w:r w:rsidRPr="005C3BB4" w:rsidDel="00B94B02">
            <w:rPr>
              <w:rFonts w:cs="Arial"/>
              <w:b/>
              <w:bCs/>
            </w:rPr>
            <w:delText>onvertor Station Owners</w:delText>
          </w:r>
        </w:del>
      </w:ins>
    </w:p>
    <w:p w14:paraId="7DD80B68" w14:textId="52F6ACD0" w:rsidR="00873F54" w:rsidDel="00B94B02" w:rsidRDefault="00873F54" w:rsidP="00873F54">
      <w:pPr>
        <w:pStyle w:val="Level1Text"/>
        <w:numPr>
          <w:ilvl w:val="0"/>
          <w:numId w:val="9"/>
        </w:numPr>
        <w:rPr>
          <w:ins w:id="719" w:author="ALEEM ABID (ESO)" w:date="2024-03-06T11:05:00Z"/>
          <w:del w:id="720" w:author="Frank Kasibante (NESO)" w:date="2024-10-07T11:13:00Z"/>
          <w:rFonts w:cs="Arial"/>
          <w:lang w:val="en-GB"/>
        </w:rPr>
      </w:pPr>
      <w:ins w:id="721" w:author="ALEEM ABID (ESO)" w:date="2024-03-06T11:05:00Z">
        <w:del w:id="722" w:author="Frank Kasibante (NESO)" w:date="2024-10-07T11:13:00Z">
          <w:r w:rsidRPr="005C3BB4" w:rsidDel="00B94B02">
            <w:rPr>
              <w:rFonts w:cs="Arial"/>
              <w:b/>
              <w:bCs/>
            </w:rPr>
            <w:delText>Network Oerators</w:delText>
          </w:r>
        </w:del>
      </w:ins>
      <w:ins w:id="723" w:author="Gopi Yericherla (ESO)" w:date="2024-08-06T12:16:00Z">
        <w:del w:id="724" w:author="Frank Kasibante (NESO)" w:date="2024-10-07T11:13:00Z">
          <w:r w:rsidR="3A77A184" w:rsidRPr="641528F7" w:rsidDel="00B94B02">
            <w:rPr>
              <w:rFonts w:cs="Arial"/>
              <w:b/>
              <w:bCs/>
              <w:lang w:val="en-GB"/>
            </w:rPr>
            <w:delText>Operators</w:delText>
          </w:r>
        </w:del>
      </w:ins>
      <w:ins w:id="725" w:author="ALEEM ABID (ESO)" w:date="2024-03-06T11:05:00Z">
        <w:del w:id="726" w:author="Frank Kasibante (NESO)" w:date="2024-10-07T11:13:00Z">
          <w:r w:rsidRPr="641528F7" w:rsidDel="00B94B02">
            <w:rPr>
              <w:rFonts w:cs="Arial"/>
              <w:lang w:val="en-GB"/>
            </w:rPr>
            <w:delText xml:space="preserve">  with </w:delText>
          </w:r>
          <w:r w:rsidRPr="005C3BB4" w:rsidDel="00B94B02">
            <w:rPr>
              <w:rFonts w:cs="Arial"/>
              <w:b/>
              <w:bCs/>
            </w:rPr>
            <w:delText>EU Grid Supply Points</w:delText>
          </w:r>
          <w:r w:rsidRPr="641528F7" w:rsidDel="00B94B02">
            <w:rPr>
              <w:rFonts w:cs="Arial"/>
              <w:lang w:val="en-GB"/>
            </w:rPr>
            <w:delText xml:space="preserve"> or</w:delText>
          </w:r>
        </w:del>
      </w:ins>
    </w:p>
    <w:p w14:paraId="3E9D92C6" w14:textId="61B63832" w:rsidR="00873F54" w:rsidDel="00B94B02" w:rsidRDefault="00873F54" w:rsidP="00873F54">
      <w:pPr>
        <w:pStyle w:val="Level1Text"/>
        <w:numPr>
          <w:ilvl w:val="0"/>
          <w:numId w:val="9"/>
        </w:numPr>
        <w:rPr>
          <w:ins w:id="727" w:author="ALEEM ABID (ESO)" w:date="2024-03-06T11:05:00Z"/>
          <w:del w:id="728" w:author="Frank Kasibante (NESO)" w:date="2024-10-07T11:13:00Z"/>
          <w:rFonts w:cs="Arial"/>
          <w:lang w:val="en-GB"/>
        </w:rPr>
      </w:pPr>
      <w:ins w:id="729" w:author="ALEEM ABID (ESO)" w:date="2024-03-06T11:05:00Z">
        <w:del w:id="730" w:author="Frank Kasibante (NESO)" w:date="2024-10-07T11:13:00Z">
          <w:r w:rsidRPr="005C3BB4" w:rsidDel="00B94B02">
            <w:rPr>
              <w:rFonts w:cs="Arial"/>
              <w:b/>
              <w:bCs/>
            </w:rPr>
            <w:delText>Non- Embedded Customers</w:delText>
          </w:r>
          <w:r w:rsidDel="00B94B02">
            <w:rPr>
              <w:rFonts w:cs="Arial"/>
              <w:lang w:val="en-GB"/>
            </w:rPr>
            <w:delText xml:space="preserve"> with </w:delText>
          </w:r>
          <w:r w:rsidRPr="005C3BB4" w:rsidDel="00B94B02">
            <w:rPr>
              <w:rFonts w:cs="Arial"/>
              <w:b/>
              <w:bCs/>
            </w:rPr>
            <w:delText>EU Grid Supply Points</w:delText>
          </w:r>
        </w:del>
      </w:ins>
    </w:p>
    <w:p w14:paraId="66EC9B00" w14:textId="6D23C40F" w:rsidR="00F93083" w:rsidRDefault="00873F54" w:rsidP="005C3BB4">
      <w:pPr>
        <w:pStyle w:val="Level1Text"/>
        <w:ind w:left="720" w:firstLine="0"/>
        <w:rPr>
          <w:rFonts w:cs="Arial"/>
          <w:lang w:val="en-GB"/>
        </w:rPr>
      </w:pPr>
      <w:del w:id="731" w:author="Frank Kasibante (NESO)" w:date="2024-10-07T11:15:00Z">
        <w:r w:rsidRPr="7508CF83" w:rsidDel="00873F54">
          <w:rPr>
            <w:rFonts w:cs="Arial"/>
            <w:lang w:val="en-GB"/>
          </w:rPr>
          <w:delText xml:space="preserve">to provide Electro-Magnetic Transient (EMT) models which represent the </w:delText>
        </w:r>
        <w:r w:rsidRPr="7508CF83" w:rsidDel="00873F54">
          <w:rPr>
            <w:rFonts w:cs="Arial"/>
            <w:b/>
            <w:bCs/>
            <w:lang w:val="en-GB"/>
          </w:rPr>
          <w:delText>User’s</w:delText>
        </w:r>
        <w:r w:rsidRPr="7508CF83" w:rsidDel="00873F54">
          <w:rPr>
            <w:rFonts w:cs="Arial"/>
            <w:lang w:val="en-GB"/>
          </w:rPr>
          <w:delText xml:space="preserve"> </w:delText>
        </w:r>
        <w:r w:rsidRPr="7508CF83" w:rsidDel="00873F54">
          <w:rPr>
            <w:rFonts w:cs="Arial"/>
            <w:b/>
            <w:bCs/>
            <w:lang w:val="en-GB"/>
          </w:rPr>
          <w:delText>Plant and Apparatus</w:delText>
        </w:r>
        <w:r w:rsidRPr="7508CF83" w:rsidDel="00873F54">
          <w:rPr>
            <w:rFonts w:cs="Arial"/>
            <w:lang w:val="en-GB"/>
          </w:rPr>
          <w:delText xml:space="preserve">. </w:delText>
        </w:r>
        <w:r w:rsidRPr="7508CF83" w:rsidDel="00873F54">
          <w:rPr>
            <w:rFonts w:cs="Arial"/>
            <w:b/>
            <w:bCs/>
            <w:lang w:val="en-GB"/>
          </w:rPr>
          <w:delText>The Company</w:delText>
        </w:r>
        <w:r w:rsidRPr="7508CF83" w:rsidDel="00873F54">
          <w:rPr>
            <w:rFonts w:cs="Arial"/>
            <w:lang w:val="en-GB"/>
          </w:rPr>
          <w:delText xml:space="preserve"> shall use these model in electromagnetic transient studies on the transmission and distribution system</w:delText>
        </w:r>
      </w:del>
      <w:ins w:id="732" w:author="ALEEM ABID (ESO)" w:date="2024-03-06T11:06:00Z">
        <w:del w:id="733" w:author="Gopi Yericherla (NESO)" w:date="2024-10-28T11:22:00Z">
          <w:r w:rsidRPr="7508CF83" w:rsidDel="00873F54">
            <w:rPr>
              <w:rFonts w:cs="Arial"/>
              <w:lang w:val="en-GB"/>
            </w:rPr>
            <w:delText>.</w:delText>
          </w:r>
        </w:del>
      </w:ins>
      <w:del w:id="734" w:author="ALEEM ABID (ESO)" w:date="2024-03-06T11:07:00Z">
        <w:r w:rsidRPr="7508CF83" w:rsidDel="00F93083">
          <w:rPr>
            <w:rFonts w:cs="Arial"/>
            <w:lang w:val="en-GB"/>
          </w:rPr>
          <w:delText xml:space="preserve">All </w:delText>
        </w:r>
        <w:r w:rsidRPr="7508CF83" w:rsidDel="00F93083">
          <w:rPr>
            <w:rFonts w:cs="Arial"/>
            <w:b/>
            <w:bCs/>
            <w:lang w:val="en-GB"/>
          </w:rPr>
          <w:delText>Generators</w:delText>
        </w:r>
        <w:r w:rsidRPr="7508CF83" w:rsidDel="00F93083">
          <w:rPr>
            <w:rFonts w:cs="Arial"/>
            <w:lang w:val="en-GB"/>
          </w:rPr>
          <w:delText xml:space="preserve">, </w:delText>
        </w:r>
        <w:r w:rsidRPr="7508CF83" w:rsidDel="00F93083">
          <w:rPr>
            <w:rFonts w:cs="Arial"/>
            <w:b/>
            <w:bCs/>
            <w:lang w:val="en-GB"/>
          </w:rPr>
          <w:delText>HVDC Convertor Station Owners</w:delText>
        </w:r>
        <w:r w:rsidRPr="7508CF83" w:rsidDel="00F93083">
          <w:rPr>
            <w:rFonts w:cs="Arial"/>
            <w:lang w:val="en-GB"/>
          </w:rPr>
          <w:delText>,</w:delText>
        </w:r>
        <w:r w:rsidRPr="7508CF83" w:rsidDel="00F93083">
          <w:rPr>
            <w:rFonts w:cs="Arial"/>
            <w:b/>
            <w:bCs/>
            <w:lang w:val="en-GB"/>
          </w:rPr>
          <w:delText xml:space="preserve"> </w:delText>
        </w:r>
        <w:r w:rsidRPr="7508CF83" w:rsidDel="00F93083">
          <w:rPr>
            <w:rFonts w:cs="Arial"/>
            <w:lang w:val="en-GB"/>
          </w:rPr>
          <w:delText>or</w:delText>
        </w:r>
        <w:r w:rsidRPr="7508CF83" w:rsidDel="00F93083">
          <w:rPr>
            <w:rFonts w:cs="Arial"/>
            <w:b/>
            <w:bCs/>
            <w:lang w:val="en-GB"/>
          </w:rPr>
          <w:delText xml:space="preserve"> HVDC System Owners</w:delText>
        </w:r>
        <w:r w:rsidRPr="7508CF83" w:rsidDel="00F93083">
          <w:rPr>
            <w:rFonts w:cs="Arial"/>
            <w:lang w:val="en-GB"/>
          </w:rPr>
          <w:delText xml:space="preserve"> directly connected to the </w:delText>
        </w:r>
        <w:r w:rsidRPr="7508CF83" w:rsidDel="00F93083">
          <w:rPr>
            <w:rFonts w:cs="Arial"/>
            <w:b/>
            <w:bCs/>
            <w:lang w:val="en-GB"/>
          </w:rPr>
          <w:delText>Transmission System</w:delText>
        </w:r>
        <w:r w:rsidRPr="7508CF83" w:rsidDel="00F93083">
          <w:rPr>
            <w:rFonts w:cs="Arial"/>
            <w:lang w:val="en-GB"/>
          </w:rPr>
          <w:delText xml:space="preserve"> or </w:delText>
        </w:r>
        <w:r w:rsidRPr="7508CF83" w:rsidDel="00F93083">
          <w:rPr>
            <w:rFonts w:cs="Arial"/>
            <w:b/>
            <w:bCs/>
            <w:lang w:val="en-GB"/>
          </w:rPr>
          <w:delText>Generators</w:delText>
        </w:r>
        <w:r w:rsidRPr="7508CF83" w:rsidDel="00F93083">
          <w:rPr>
            <w:rFonts w:cs="Arial"/>
            <w:lang w:val="en-GB"/>
          </w:rPr>
          <w:delText xml:space="preserve"> with </w:delText>
        </w:r>
        <w:r w:rsidRPr="7508CF83" w:rsidDel="00F93083">
          <w:rPr>
            <w:rFonts w:cs="Arial"/>
            <w:b/>
            <w:bCs/>
            <w:lang w:val="en-GB"/>
          </w:rPr>
          <w:delText>Large Power Stations</w:delText>
        </w:r>
        <w:r w:rsidRPr="7508CF83" w:rsidDel="00F93083">
          <w:rPr>
            <w:rFonts w:cs="Arial"/>
            <w:lang w:val="en-GB"/>
          </w:rPr>
          <w:delText xml:space="preserve"> and </w:delText>
        </w:r>
        <w:r w:rsidRPr="7508CF83" w:rsidDel="00F93083">
          <w:rPr>
            <w:rFonts w:cs="Arial"/>
            <w:b/>
            <w:bCs/>
            <w:lang w:val="en-GB"/>
          </w:rPr>
          <w:delText>HVDC Convertor Station</w:delText>
        </w:r>
        <w:r w:rsidRPr="7508CF83" w:rsidDel="00F93083">
          <w:rPr>
            <w:rFonts w:cs="Arial"/>
            <w:lang w:val="en-GB"/>
          </w:rPr>
          <w:delText xml:space="preserve"> Owners or </w:delText>
        </w:r>
        <w:r w:rsidRPr="7508CF83" w:rsidDel="00F93083">
          <w:rPr>
            <w:rFonts w:cs="Arial"/>
            <w:b/>
            <w:bCs/>
            <w:lang w:val="en-GB"/>
          </w:rPr>
          <w:delText>HVDC System Owners</w:delText>
        </w:r>
        <w:r w:rsidRPr="7508CF83" w:rsidDel="00F93083">
          <w:rPr>
            <w:rFonts w:cs="Arial"/>
            <w:lang w:val="en-GB"/>
          </w:rPr>
          <w:delText xml:space="preserve"> with </w:delText>
        </w:r>
        <w:r w:rsidRPr="7508CF83" w:rsidDel="00F93083">
          <w:rPr>
            <w:rFonts w:cs="Arial"/>
            <w:b/>
            <w:bCs/>
            <w:lang w:val="en-GB"/>
          </w:rPr>
          <w:delText>DC Converter Stations</w:delText>
        </w:r>
        <w:r w:rsidRPr="7508CF83" w:rsidDel="00F93083">
          <w:rPr>
            <w:rFonts w:cs="Arial"/>
            <w:lang w:val="en-GB"/>
          </w:rPr>
          <w:delText xml:space="preserve"> or </w:delText>
        </w:r>
        <w:r w:rsidRPr="7508CF83" w:rsidDel="00F93083">
          <w:rPr>
            <w:rFonts w:cs="Arial"/>
            <w:b/>
            <w:bCs/>
            <w:lang w:val="en-GB"/>
          </w:rPr>
          <w:delText>HVDC Systems</w:delText>
        </w:r>
        <w:r w:rsidRPr="7508CF83" w:rsidDel="00F93083">
          <w:rPr>
            <w:rFonts w:cs="Arial"/>
            <w:lang w:val="en-GB"/>
          </w:rPr>
          <w:delText xml:space="preserve"> embedded within a </w:delText>
        </w:r>
        <w:r w:rsidRPr="7508CF83" w:rsidDel="00F93083">
          <w:rPr>
            <w:rFonts w:cs="Arial"/>
            <w:b/>
            <w:bCs/>
            <w:lang w:val="en-GB"/>
          </w:rPr>
          <w:delText>User</w:delText>
        </w:r>
        <w:r w:rsidRPr="7508CF83" w:rsidDel="00F93083">
          <w:rPr>
            <w:rFonts w:cs="Arial"/>
            <w:lang w:val="en-GB"/>
          </w:rPr>
          <w:delText xml:space="preserve"> system which employ convertors/invertors to import or export  power to or from the </w:delText>
        </w:r>
        <w:r w:rsidRPr="7508CF83" w:rsidDel="00F93083">
          <w:rPr>
            <w:rFonts w:cs="Arial"/>
            <w:b/>
            <w:bCs/>
            <w:lang w:val="en-GB"/>
          </w:rPr>
          <w:delText>System</w:delText>
        </w:r>
        <w:r w:rsidRPr="7508CF83" w:rsidDel="00F93083">
          <w:rPr>
            <w:rFonts w:cs="Arial"/>
            <w:lang w:val="en-GB"/>
          </w:rPr>
          <w:delText xml:space="preserve"> shall provide Electro-Magnetic Transient (EMT) models which represent the </w:delText>
        </w:r>
        <w:r w:rsidRPr="7508CF83" w:rsidDel="00F93083">
          <w:rPr>
            <w:rFonts w:cs="Arial"/>
            <w:b/>
            <w:bCs/>
            <w:lang w:val="en-GB"/>
          </w:rPr>
          <w:delText>Users Plant and Apparatus</w:delText>
        </w:r>
        <w:r w:rsidRPr="7508CF83" w:rsidDel="00F93083">
          <w:rPr>
            <w:rFonts w:cs="Arial"/>
            <w:lang w:val="en-GB"/>
          </w:rPr>
          <w:delText xml:space="preserve"> in electromagnetic transient studies on the transmission and distribution system. For the avoidance of doubt this includes </w:delText>
        </w:r>
        <w:r w:rsidRPr="7508CF83" w:rsidDel="00F93083">
          <w:rPr>
            <w:rFonts w:cs="Arial"/>
            <w:b/>
            <w:bCs/>
            <w:lang w:val="en-GB"/>
          </w:rPr>
          <w:delText>Generators</w:delText>
        </w:r>
        <w:r w:rsidRPr="7508CF83" w:rsidDel="00F93083">
          <w:rPr>
            <w:rFonts w:cs="Arial"/>
            <w:lang w:val="en-GB"/>
          </w:rPr>
          <w:delText xml:space="preserve"> who own and operate a </w:delText>
        </w:r>
        <w:r w:rsidRPr="7508CF83" w:rsidDel="00F93083">
          <w:rPr>
            <w:rFonts w:cs="Arial"/>
            <w:b/>
            <w:bCs/>
            <w:lang w:val="en-GB"/>
          </w:rPr>
          <w:delText>Power Park Module</w:delText>
        </w:r>
        <w:r w:rsidRPr="7508CF83" w:rsidDel="00F93083">
          <w:rPr>
            <w:rFonts w:cs="Arial"/>
            <w:lang w:val="en-GB"/>
          </w:rPr>
          <w:delText xml:space="preserve"> comprising doubly fed induction generators and may include the excitation and governor control systems associated with </w:delText>
        </w:r>
        <w:r w:rsidRPr="7508CF83" w:rsidDel="00F93083">
          <w:rPr>
            <w:rFonts w:cs="Arial"/>
            <w:b/>
            <w:bCs/>
            <w:lang w:val="en-GB"/>
          </w:rPr>
          <w:delText>Synchronous Generating Units</w:delText>
        </w:r>
        <w:r w:rsidRPr="7508CF83" w:rsidDel="00F93083">
          <w:rPr>
            <w:rFonts w:cs="Arial"/>
            <w:lang w:val="en-GB"/>
          </w:rPr>
          <w:delText xml:space="preserve"> if these impact on the types of study described on </w:delText>
        </w:r>
        <w:r w:rsidRPr="7508CF83" w:rsidDel="00F93083">
          <w:rPr>
            <w:rFonts w:cs="Arial"/>
            <w:b/>
            <w:bCs/>
            <w:lang w:val="en-GB"/>
          </w:rPr>
          <w:delText>The Company</w:delText>
        </w:r>
        <w:r w:rsidRPr="7508CF83" w:rsidDel="00F93083">
          <w:rPr>
            <w:rFonts w:cs="Arial"/>
            <w:lang w:val="en-GB"/>
          </w:rPr>
          <w:delText xml:space="preserve"> website</w:delText>
        </w:r>
      </w:del>
      <w:del w:id="735" w:author="Gopi Yericherla (NESO)" w:date="2024-10-28T11:22:00Z">
        <w:r w:rsidRPr="7508CF83" w:rsidDel="00F93083">
          <w:rPr>
            <w:rFonts w:cs="Arial"/>
            <w:lang w:val="en-GB"/>
          </w:rPr>
          <w:delText>.</w:delText>
        </w:r>
      </w:del>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w:t>
      </w:r>
      <w:r w:rsidRPr="005C3BB4">
        <w:rPr>
          <w:rFonts w:cs="Arial"/>
          <w:b/>
          <w:bCs/>
          <w:lang w:val="en-GB"/>
        </w:rPr>
        <w:t>Bilateral Agreement</w:t>
      </w:r>
      <w:r>
        <w:rPr>
          <w:rFonts w:cs="Arial"/>
          <w:lang w:val="en-GB"/>
        </w:rPr>
        <w:t xml:space="preserve">, the </w:t>
      </w:r>
      <w:r>
        <w:rPr>
          <w:rFonts w:cs="Arial"/>
          <w:b/>
          <w:bCs/>
          <w:lang w:val="en-GB"/>
        </w:rPr>
        <w:t>User</w:t>
      </w:r>
      <w:r>
        <w:rPr>
          <w:rFonts w:cs="Arial"/>
          <w:lang w:val="en-GB"/>
        </w:rPr>
        <w:t xml:space="preserve"> shall provide replica and/or suitable Real Time Dynamic Simulator models. The details of any such rmodels will be included in the </w:t>
      </w:r>
      <w:r w:rsidRPr="005C3BB4">
        <w:rPr>
          <w:rFonts w:cs="Arial"/>
          <w:b/>
          <w:bCs/>
          <w:lang w:val="en-GB"/>
        </w:rPr>
        <w:t>Bilateral Agreement</w:t>
      </w:r>
      <w:r>
        <w:rPr>
          <w:rFonts w:cs="Arial"/>
          <w:lang w:val="en-GB"/>
        </w:rPr>
        <w: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6F5C2F0A" w:rsidR="00F93083" w:rsidRDefault="00F93083" w:rsidP="008C5B3E">
      <w:pPr>
        <w:pStyle w:val="Level1Text"/>
        <w:rPr>
          <w:rFonts w:cs="Arial"/>
          <w:lang w:val="en-GB"/>
        </w:rPr>
      </w:pPr>
      <w:r w:rsidRPr="7508CF83">
        <w:rPr>
          <w:rFonts w:cs="Arial"/>
          <w:lang w:val="en-GB"/>
        </w:rPr>
        <w:t>PC.A.9.7.3</w:t>
      </w:r>
      <w:r>
        <w:tab/>
      </w:r>
      <w:del w:id="736" w:author="Gopi Yericherla (NESO)" w:date="2024-10-30T14:48:00Z">
        <w:r w:rsidRPr="7508CF83" w:rsidDel="00C54E58">
          <w:rPr>
            <w:rFonts w:cs="Arial"/>
          </w:rPr>
          <w:delText xml:space="preserve">After final compliance testing </w:delText>
        </w:r>
      </w:del>
      <w:del w:id="737" w:author="Gopi Yericherla (NESO)" w:date="2024-10-28T12:04:00Z">
        <w:r w:rsidRPr="7508CF83" w:rsidDel="00F93083">
          <w:rPr>
            <w:rFonts w:cs="Arial"/>
          </w:rPr>
          <w:delText xml:space="preserve"> </w:delText>
        </w:r>
      </w:del>
      <w:del w:id="738" w:author="Gopi Yericherla (NESO)" w:date="2024-10-30T14:48:00Z">
        <w:r w:rsidRPr="7508CF83" w:rsidDel="00C54E58">
          <w:rPr>
            <w:rFonts w:cs="Arial"/>
          </w:rPr>
          <w:delText xml:space="preserve">as required under the </w:delText>
        </w:r>
        <w:r w:rsidRPr="7508CF83" w:rsidDel="00C54E58">
          <w:rPr>
            <w:rFonts w:cs="Arial"/>
            <w:b/>
            <w:bCs/>
          </w:rPr>
          <w:delText>CP</w:delText>
        </w:r>
        <w:r w:rsidRPr="7508CF83" w:rsidDel="00C54E58">
          <w:rPr>
            <w:rFonts w:cs="Arial"/>
          </w:rPr>
          <w:delText xml:space="preserve"> or </w:delText>
        </w:r>
        <w:r w:rsidRPr="7508CF83" w:rsidDel="00C54E58">
          <w:rPr>
            <w:rFonts w:cs="Arial"/>
            <w:b/>
            <w:bCs/>
          </w:rPr>
          <w:delText>ECP</w:delText>
        </w:r>
        <w:r w:rsidRPr="7508CF83" w:rsidDel="00C54E58">
          <w:rPr>
            <w:rFonts w:cs="Arial"/>
          </w:rPr>
          <w:delText>, t</w:delText>
        </w:r>
      </w:del>
      <w:ins w:id="739" w:author="Gopi Yericherla (NESO)" w:date="2024-10-30T14:48:00Z">
        <w:r w:rsidR="00C54E58">
          <w:rPr>
            <w:rFonts w:cs="Arial"/>
          </w:rPr>
          <w:t>T</w:t>
        </w:r>
      </w:ins>
      <w:r w:rsidRPr="7508CF83">
        <w:rPr>
          <w:rFonts w:cs="Arial"/>
        </w:rPr>
        <w:t xml:space="preserve">he </w:t>
      </w:r>
      <w:r w:rsidRPr="7508CF83">
        <w:rPr>
          <w:rFonts w:cs="Arial"/>
          <w:b/>
          <w:bCs/>
        </w:rPr>
        <w:t>User</w:t>
      </w:r>
      <w:r w:rsidRPr="7508CF83">
        <w:rPr>
          <w:rFonts w:cs="Arial"/>
        </w:rPr>
        <w:t xml:space="preserve"> shall carry out validation of the </w:t>
      </w:r>
      <w:r w:rsidRPr="0089549B">
        <w:rPr>
          <w:rFonts w:cs="Arial"/>
        </w:rPr>
        <w:t xml:space="preserve">model </w:t>
      </w:r>
      <w:r w:rsidRPr="00B36B8A">
        <w:rPr>
          <w:rFonts w:cs="Arial"/>
        </w:rPr>
        <w:t>simulation results</w:t>
      </w:r>
      <w:r w:rsidRPr="7508CF83">
        <w:rPr>
          <w:rFonts w:cs="Arial"/>
        </w:rPr>
        <w:t xml:space="preserve"> against measurements </w:t>
      </w:r>
      <w:ins w:id="740" w:author="Gopi Yericherla (NESO)" w:date="2024-10-30T14:51:00Z">
        <w:r w:rsidR="00AC00B7">
          <w:rPr>
            <w:rFonts w:cs="Arial"/>
          </w:rPr>
          <w:t xml:space="preserve">and submit </w:t>
        </w:r>
      </w:ins>
      <w:ins w:id="741" w:author="Gopi Yericherla (NESO)" w:date="2024-10-30T14:52:00Z">
        <w:r w:rsidR="00A1146B">
          <w:rPr>
            <w:rFonts w:cs="Arial"/>
          </w:rPr>
          <w:t xml:space="preserve">the validation report </w:t>
        </w:r>
      </w:ins>
      <w:ins w:id="742" w:author="Gopi Yericherla (NESO)" w:date="2024-10-30T14:51:00Z">
        <w:r w:rsidR="00AC00B7">
          <w:rPr>
            <w:rFonts w:cs="Arial"/>
          </w:rPr>
          <w:t xml:space="preserve">to </w:t>
        </w:r>
        <w:r w:rsidR="00AC00B7" w:rsidRPr="00B36B8A">
          <w:rPr>
            <w:rFonts w:cs="Arial"/>
            <w:b/>
            <w:bCs/>
          </w:rPr>
          <w:t>The Company</w:t>
        </w:r>
        <w:r w:rsidR="00AC00B7">
          <w:rPr>
            <w:rFonts w:cs="Arial"/>
          </w:rPr>
          <w:t xml:space="preserve"> </w:t>
        </w:r>
      </w:ins>
      <w:del w:id="743" w:author="Gopi Yericherla (NESO)" w:date="2024-10-28T11:34:00Z">
        <w:r w:rsidRPr="7508CF83" w:rsidDel="00F93083">
          <w:rPr>
            <w:rFonts w:cs="Arial"/>
          </w:rPr>
          <w:delText>from final compliance testing</w:delText>
        </w:r>
      </w:del>
      <w:del w:id="744" w:author="Gopi Yericherla (NESO)" w:date="2024-10-28T11:35:00Z">
        <w:r w:rsidRPr="7508CF83" w:rsidDel="00F93083">
          <w:rPr>
            <w:rFonts w:cs="Arial"/>
          </w:rPr>
          <w:delText xml:space="preserve"> </w:delText>
        </w:r>
      </w:del>
      <w:ins w:id="745" w:author="Mike Kay" w:date="2024-10-26T05:10:00Z">
        <w:r w:rsidR="00230010" w:rsidRPr="7508CF83">
          <w:rPr>
            <w:rFonts w:cs="Arial"/>
          </w:rPr>
          <w:t>within 3 months after final compliance testing</w:t>
        </w:r>
        <w:r w:rsidR="006E4F56" w:rsidRPr="7508CF83">
          <w:rPr>
            <w:rFonts w:cs="Arial"/>
          </w:rPr>
          <w:t xml:space="preserve"> </w:t>
        </w:r>
      </w:ins>
      <w:r w:rsidRPr="7508CF83">
        <w:rPr>
          <w:rFonts w:cs="Arial"/>
        </w:rPr>
        <w:t xml:space="preserve">in accordance with CP.A.3 or ECP.A.3, to ensure the model responses are representative of the </w:t>
      </w:r>
      <w:r w:rsidRPr="7508CF83">
        <w:rPr>
          <w:rFonts w:cs="Arial"/>
          <w:b/>
          <w:bCs/>
        </w:rPr>
        <w:t>Users Plant and Apparatus</w:t>
      </w:r>
      <w:ins w:id="746" w:author="Gopi Yericherla (NESO)" w:date="2024-10-30T14:56:00Z">
        <w:r w:rsidR="007824C2" w:rsidRPr="00B36B8A">
          <w:rPr>
            <w:rFonts w:cs="Arial"/>
          </w:rPr>
          <w:t>.</w:t>
        </w:r>
      </w:ins>
      <w:del w:id="747" w:author="Mike Kay" w:date="2024-10-26T05:10:00Z">
        <w:r w:rsidRPr="7508CF83" w:rsidDel="00873F54">
          <w:rPr>
            <w:rFonts w:cs="Arial"/>
          </w:rPr>
          <w:delText xml:space="preserve"> within 3 months after final compliance testing</w:delText>
        </w:r>
      </w:del>
      <w:del w:id="748" w:author="ALEEM ABID (ESO)" w:date="2024-03-06T11:10:00Z">
        <w:r w:rsidRPr="7508CF83" w:rsidDel="00F93083">
          <w:rPr>
            <w:rFonts w:cs="Arial"/>
            <w:b/>
            <w:bCs/>
          </w:rPr>
          <w:delText xml:space="preserve">. </w:delText>
        </w:r>
      </w:del>
    </w:p>
    <w:p w14:paraId="60303160" w14:textId="2E92BE84" w:rsidR="00F93083" w:rsidDel="00FE2E47" w:rsidRDefault="00F93083" w:rsidP="008C5B3E">
      <w:pPr>
        <w:pStyle w:val="Level1Text"/>
        <w:rPr>
          <w:del w:id="749" w:author="Gopi Yericherla" w:date="2024-10-31T11:44:00Z"/>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w:t>
      </w:r>
      <w:ins w:id="750" w:author="Gopi Yericherla" w:date="2024-10-31T11:44:00Z">
        <w:r w:rsidR="00340E6D">
          <w:rPr>
            <w:rFonts w:cs="Arial"/>
            <w:lang w:val="en-GB"/>
          </w:rPr>
          <w:t>immediately co</w:t>
        </w:r>
      </w:ins>
      <w:ins w:id="751" w:author="Gopi Yericherla" w:date="2024-10-31T11:45:00Z">
        <w:r w:rsidR="00340E6D">
          <w:rPr>
            <w:rFonts w:cs="Arial"/>
            <w:lang w:val="en-GB"/>
          </w:rPr>
          <w:t xml:space="preserve">ntact </w:t>
        </w:r>
        <w:r w:rsidR="00340E6D" w:rsidRPr="00B36B8A">
          <w:rPr>
            <w:rFonts w:cs="Arial"/>
            <w:b/>
            <w:bCs/>
          </w:rPr>
          <w:t>The Company</w:t>
        </w:r>
        <w:r w:rsidR="00340E6D">
          <w:rPr>
            <w:rFonts w:cs="Arial"/>
            <w:lang w:val="en-GB"/>
          </w:rPr>
          <w:t xml:space="preserve"> and subsequently </w:t>
        </w:r>
      </w:ins>
      <w:r>
        <w:rPr>
          <w:rFonts w:cs="Arial"/>
          <w:lang w:val="en-GB"/>
        </w:rPr>
        <w:t xml:space="preserve">provide updated models, supporting documentation and associated data </w:t>
      </w:r>
      <w:ins w:id="752" w:author="Gopi Yericherla" w:date="2024-10-31T11:45:00Z">
        <w:r w:rsidR="004A14AB">
          <w:rPr>
            <w:rFonts w:cs="Arial"/>
            <w:lang w:val="en-GB"/>
          </w:rPr>
          <w:t xml:space="preserve">within the timlines agreed with </w:t>
        </w:r>
      </w:ins>
      <w:ins w:id="753" w:author="Gopi Yericherla" w:date="2024-10-31T11:46:00Z">
        <w:r w:rsidR="004A14AB" w:rsidRPr="00B36B8A">
          <w:rPr>
            <w:rFonts w:cs="Arial"/>
            <w:b/>
            <w:bCs/>
          </w:rPr>
          <w:t>The Company</w:t>
        </w:r>
        <w:r w:rsidR="004A14AB">
          <w:rPr>
            <w:rFonts w:cs="Arial"/>
            <w:lang w:val="en-GB"/>
          </w:rPr>
          <w:t xml:space="preserve"> </w:t>
        </w:r>
      </w:ins>
      <w:r>
        <w:rPr>
          <w:rFonts w:cs="Arial"/>
          <w:lang w:val="en-GB"/>
        </w:rPr>
        <w:t xml:space="preserve">to ensure the responses shown by the model is representative of the responses shown by </w:t>
      </w:r>
      <w:r>
        <w:rPr>
          <w:rFonts w:cs="Arial"/>
          <w:b/>
          <w:lang w:val="en-GB"/>
        </w:rPr>
        <w:t>User’s Plant and Apparatus</w:t>
      </w:r>
      <w:r>
        <w:rPr>
          <w:rFonts w:cs="Arial"/>
          <w:lang w:val="en-GB"/>
        </w:rPr>
        <w:t xml:space="preserve"> during testing.</w:t>
      </w:r>
    </w:p>
    <w:p w14:paraId="1D5D4947" w14:textId="77777777" w:rsidR="00FE2E47" w:rsidRDefault="00FE2E47" w:rsidP="00F93083">
      <w:pPr>
        <w:pStyle w:val="Level1Text"/>
        <w:rPr>
          <w:ins w:id="754" w:author="Gopi Yericherla" w:date="2024-10-31T11:46:00Z"/>
          <w:rFonts w:cs="Arial"/>
          <w:lang w:val="en-GB"/>
        </w:rPr>
      </w:pPr>
    </w:p>
    <w:p w14:paraId="33E32178" w14:textId="6724CE3C" w:rsidR="00F93083" w:rsidDel="004C49D3" w:rsidRDefault="00F93083">
      <w:pPr>
        <w:pStyle w:val="Level1Text"/>
        <w:ind w:left="0" w:firstLine="0"/>
        <w:rPr>
          <w:del w:id="755" w:author="Gopi Yericherla" w:date="2024-10-31T11:44:00Z"/>
          <w:rFonts w:cs="Arial"/>
          <w:lang w:val="en-GB"/>
        </w:rPr>
        <w:pPrChange w:id="756" w:author="Gopi Yericherla" w:date="2024-10-31T11:44:00Z">
          <w:pPr>
            <w:pStyle w:val="Level1Text"/>
          </w:pPr>
        </w:pPrChange>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2C07E0DD"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w:t>
      </w:r>
      <w:del w:id="757" w:author="Jayaraman Ramachandran (NESO)" w:date="2024-11-14T14:01:00Z">
        <w:r w:rsidDel="00FB50DD">
          <w:rPr>
            <w:rFonts w:cs="Arial"/>
            <w:lang w:val="en-GB"/>
          </w:rPr>
          <w:delText xml:space="preserve">modifying </w:delText>
        </w:r>
      </w:del>
      <w:ins w:id="758" w:author="Jayaraman Ramachandran (NESO)" w:date="2024-11-14T14:01:00Z">
        <w:r w:rsidR="00FB50DD">
          <w:rPr>
            <w:rFonts w:cs="Arial"/>
            <w:lang w:val="en-GB"/>
          </w:rPr>
          <w:t xml:space="preserve">changing </w:t>
        </w:r>
      </w:ins>
      <w:r>
        <w:rPr>
          <w:rFonts w:cs="Arial"/>
          <w:lang w:val="en-GB"/>
        </w:rPr>
        <w:t xml:space="preserve">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w:t>
      </w:r>
      <w:ins w:id="759" w:author="Frank Kasibante (NESO)" w:date="2024-10-28T09:47:00Z">
        <w:r w:rsidR="00544457" w:rsidRPr="00B36B8A">
          <w:rPr>
            <w:rFonts w:cs="Arial"/>
            <w:b/>
            <w:bCs/>
            <w:lang w:val="en-GB"/>
          </w:rPr>
          <w:t>M</w:t>
        </w:r>
      </w:ins>
      <w:del w:id="760" w:author="Frank Kasibante (NESO)" w:date="2024-10-28T09:47:00Z">
        <w:r w:rsidRPr="00B36B8A" w:rsidDel="00544457">
          <w:rPr>
            <w:rFonts w:cs="Arial"/>
            <w:b/>
            <w:bCs/>
            <w:lang w:val="en-GB"/>
          </w:rPr>
          <w:delText>m</w:delText>
        </w:r>
      </w:del>
      <w:r w:rsidRPr="00B36B8A">
        <w:rPr>
          <w:rFonts w:cs="Arial"/>
          <w:b/>
          <w:bCs/>
          <w:lang w:val="en-GB"/>
        </w:rPr>
        <w:t>odification</w:t>
      </w:r>
      <w:r>
        <w:rPr>
          <w:rFonts w:cs="Arial"/>
          <w:lang w:val="en-GB"/>
        </w:rPr>
        <w:t xml:space="preserve">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7020C737"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w:t>
      </w:r>
      <w:ins w:id="761" w:author="Antony Johnson (NESO)" w:date="2024-10-22T20:58:00Z">
        <w:r w:rsidR="00FB2AF9">
          <w:rPr>
            <w:rFonts w:cs="Arial"/>
            <w:lang w:val="en-GB"/>
          </w:rPr>
          <w:t>all</w:t>
        </w:r>
      </w:ins>
      <w:del w:id="762" w:author="Antony Johnson (NESO)" w:date="2024-10-22T20:58:00Z">
        <w:r w:rsidDel="00FB2AF9">
          <w:rPr>
            <w:rFonts w:cs="Arial"/>
            <w:lang w:val="en-GB"/>
          </w:rPr>
          <w:delText>ould</w:delText>
        </w:r>
      </w:del>
      <w:r>
        <w:rPr>
          <w:rFonts w:cs="Arial"/>
          <w:lang w:val="en-GB"/>
        </w:rPr>
        <w:t xml:space="preserve">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63" w:name="_Hlk91235483"/>
      <w:r>
        <w:rPr>
          <w:rFonts w:cs="Arial"/>
          <w:lang w:val="en-GB"/>
        </w:rPr>
        <w:t>The models shall use standard library functional blocks representing using standard Laplace block diagram format to the extent practicable</w:t>
      </w:r>
      <w:del w:id="764" w:author="Antony Johnson (NESO)" w:date="2024-10-22T20:58:00Z">
        <w:r w:rsidDel="00A152BC">
          <w:rPr>
            <w:rFonts w:cs="Arial"/>
            <w:lang w:val="en-GB"/>
          </w:rPr>
          <w:delText>.</w:delText>
        </w:r>
      </w:del>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63"/>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765" w:name="_Hlk91235655"/>
    </w:p>
    <w:bookmarkEnd w:id="765"/>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w:t>
      </w:r>
      <w:r w:rsidRPr="005C3BB4">
        <w:rPr>
          <w:rFonts w:cs="Arial"/>
          <w:bCs/>
          <w:lang w:val="en-GB"/>
        </w:rPr>
        <w:t>or</w:t>
      </w:r>
      <w:r>
        <w:rPr>
          <w:rFonts w:cs="Arial"/>
          <w:b/>
          <w:lang w:val="en-GB"/>
        </w:rPr>
        <w:t xml:space="preserve">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403FF9E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w:t>
      </w:r>
      <w:del w:id="766" w:author="Frank Kasibante (NESO)" w:date="2024-12-16T14:11:00Z">
        <w:r w:rsidDel="005420C3">
          <w:rPr>
            <w:rFonts w:cs="Arial"/>
            <w:lang w:val="en-GB"/>
          </w:rPr>
          <w:delText xml:space="preserve"> </w:delText>
        </w:r>
      </w:del>
      <w:ins w:id="767" w:author="Frank Kasibante (NESO)" w:date="2024-12-16T14:11:00Z">
        <w:r w:rsidR="005420C3" w:rsidRPr="005420C3">
          <w:rPr>
            <w:rFonts w:cs="Arial"/>
            <w:lang w:val="en-GB"/>
          </w:rPr>
          <w:t xml:space="preserve"> included in the Annex to the General Conditions</w:t>
        </w:r>
      </w:ins>
      <w:del w:id="768" w:author="Frank Kasibante (NESO)" w:date="2024-12-16T14:11:00Z">
        <w:r w:rsidDel="005420C3">
          <w:rPr>
            <w:rFonts w:cs="Arial"/>
            <w:lang w:val="en-GB"/>
          </w:rPr>
          <w:delText xml:space="preserve">also published on </w:delText>
        </w:r>
        <w:r w:rsidDel="005420C3">
          <w:rPr>
            <w:rFonts w:cs="Arial"/>
            <w:b/>
            <w:bCs/>
            <w:lang w:val="en-GB"/>
          </w:rPr>
          <w:delText>The Company</w:delText>
        </w:r>
        <w:r w:rsidDel="005420C3">
          <w:rPr>
            <w:rFonts w:cs="Arial"/>
            <w:lang w:val="en-GB"/>
          </w:rPr>
          <w:delText xml:space="preserve"> website</w:delText>
        </w:r>
      </w:del>
      <w:r>
        <w:rPr>
          <w:rFonts w:cs="Arial"/>
          <w:lang w:val="en-GB"/>
        </w:rPr>
        <w:t xml:space="preserve">. </w:t>
      </w:r>
      <w:bookmarkStart w:id="769" w:name="_Hlk71640146"/>
    </w:p>
    <w:bookmarkEnd w:id="769"/>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45D5018B"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w:t>
      </w:r>
      <w:ins w:id="770" w:author="Antony Johnson (NESO)" w:date="2024-10-22T21:00:00Z">
        <w:r w:rsidR="00DB44E5">
          <w:rPr>
            <w:rFonts w:cs="Arial"/>
            <w:lang w:val="en-GB"/>
          </w:rPr>
          <w:t xml:space="preserve"> </w:t>
        </w:r>
      </w:ins>
      <w:r>
        <w:rPr>
          <w:rFonts w:cs="Arial"/>
          <w:lang w:val="en-GB"/>
        </w:rPr>
        <w:t>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771" w:name="_Toc503430262"/>
      <w:bookmarkStart w:id="772" w:name="_Toc441610264"/>
      <w:bookmarkStart w:id="773" w:name="_Toc159410711"/>
      <w:r w:rsidR="00325678" w:rsidRPr="005900B1">
        <w:rPr>
          <w:rFonts w:cs="Arial"/>
          <w:color w:val="000000" w:themeColor="text1"/>
        </w:rPr>
        <w:instrText>APPENDIX B - SINGLE LINE DIAGRAMS</w:instrText>
      </w:r>
      <w:bookmarkEnd w:id="771"/>
      <w:bookmarkEnd w:id="772"/>
      <w:bookmarkEnd w:id="773"/>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774" w:name="_Toc503430263"/>
      <w:bookmarkStart w:id="775" w:name="_Toc441610265"/>
      <w:bookmarkStart w:id="776" w:name="_Toc159410712"/>
      <w:r w:rsidR="006031C5" w:rsidRPr="005900B1">
        <w:rPr>
          <w:rFonts w:cs="Arial"/>
          <w:color w:val="000000" w:themeColor="text1"/>
        </w:rPr>
        <w:instrText>APPENDIX C - TECHNICAL AND DESIGN CRITERIA</w:instrText>
      </w:r>
      <w:bookmarkEnd w:id="774"/>
      <w:bookmarkEnd w:id="775"/>
      <w:bookmarkEnd w:id="776"/>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38960E01"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w:t>
      </w:r>
      <w:ins w:id="777" w:author="Frank Kasibante (NESO)" w:date="2024-11-04T13:30:00Z">
        <w:r w:rsidR="004D625D" w:rsidRPr="00B36B8A">
          <w:rPr>
            <w:rFonts w:cs="Arial"/>
            <w:b/>
            <w:bCs/>
            <w:color w:val="000000" w:themeColor="text1"/>
          </w:rPr>
          <w:t>M</w:t>
        </w:r>
      </w:ins>
      <w:del w:id="778" w:author="Frank Kasibante (NESO)" w:date="2024-11-04T13:30:00Z">
        <w:r w:rsidR="004B58C1" w:rsidRPr="00B36B8A" w:rsidDel="004D625D">
          <w:rPr>
            <w:rFonts w:cs="Arial"/>
            <w:b/>
            <w:bCs/>
            <w:color w:val="000000" w:themeColor="text1"/>
          </w:rPr>
          <w:delText>m</w:delText>
        </w:r>
      </w:del>
      <w:r w:rsidR="004B58C1" w:rsidRPr="00B36B8A">
        <w:rPr>
          <w:rFonts w:cs="Arial"/>
          <w:b/>
          <w:bCs/>
          <w:color w:val="000000" w:themeColor="text1"/>
        </w:rPr>
        <w:t>odification</w:t>
      </w:r>
      <w:r w:rsidR="004B58C1" w:rsidRPr="005900B1">
        <w:rPr>
          <w:rFonts w:cs="Arial"/>
          <w:color w:val="000000" w:themeColor="text1"/>
        </w:rPr>
        <w:t xml:space="preserve">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779" w:name="_Toc211581675"/>
      <w:bookmarkStart w:id="780" w:name="_Toc503430264"/>
      <w:bookmarkStart w:id="781" w:name="_Toc441610266"/>
      <w:bookmarkStart w:id="782" w:name="_Toc159410713"/>
      <w:r w:rsidR="00AC54D4" w:rsidRPr="005900B1">
        <w:rPr>
          <w:rFonts w:cs="Arial"/>
          <w:color w:val="000000" w:themeColor="text1"/>
        </w:rPr>
        <w:instrText>PART 1 – SHETL’s TECHNICAL AND DESIGN CRITERIA</w:instrText>
      </w:r>
      <w:bookmarkEnd w:id="779"/>
      <w:bookmarkEnd w:id="780"/>
      <w:bookmarkEnd w:id="781"/>
      <w:bookmarkEnd w:id="782"/>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783" w:name="_Toc211581676"/>
      <w:bookmarkStart w:id="784" w:name="_Toc503430265"/>
      <w:bookmarkStart w:id="785" w:name="_Toc441610267"/>
      <w:bookmarkStart w:id="786" w:name="_Toc159410714"/>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783"/>
      <w:bookmarkEnd w:id="784"/>
      <w:bookmarkEnd w:id="785"/>
      <w:bookmarkEnd w:id="786"/>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787" w:name="_Toc503430266"/>
      <w:bookmarkStart w:id="788" w:name="_Toc441610268"/>
      <w:bookmarkStart w:id="789" w:name="_Toc159410715"/>
      <w:r w:rsidR="00610E3B" w:rsidRPr="005900B1">
        <w:rPr>
          <w:rFonts w:cs="Arial"/>
          <w:color w:val="000000" w:themeColor="text1"/>
        </w:rPr>
        <w:instrText>APPENDIX D - DATA NOT DISCLOSED TO A RELEVANT TRANSMISSION LICENSEE</w:instrText>
      </w:r>
      <w:bookmarkEnd w:id="787"/>
      <w:bookmarkEnd w:id="788"/>
      <w:bookmarkEnd w:id="789"/>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FD291A" w:rsidRDefault="007A1483" w:rsidP="00817ED6">
            <w:pPr>
              <w:jc w:val="center"/>
              <w:rPr>
                <w:rFonts w:cs="Arial"/>
                <w:b/>
                <w:color w:val="000000" w:themeColor="text1"/>
                <w:rPrChange w:id="790" w:author="Bolik, Sigrid (SI GSW PTI UK&amp;IE PSC)" w:date="2024-12-17T09:41:00Z">
                  <w:rPr>
                    <w:rFonts w:cs="Arial"/>
                    <w:b/>
                    <w:color w:val="000000" w:themeColor="text1"/>
                    <w:lang w:val="de-DE"/>
                  </w:rPr>
                </w:rPrChang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791" w:name="_Toc503430267"/>
      <w:bookmarkStart w:id="792" w:name="_Toc441610269"/>
      <w:bookmarkStart w:id="793" w:name="_Toc159410716"/>
      <w:r w:rsidRPr="005900B1">
        <w:rPr>
          <w:rFonts w:cs="Arial"/>
          <w:color w:val="000000" w:themeColor="text1"/>
        </w:rPr>
        <w:instrText>APPENDIX E - OFFSHORE TRANSMISSION SYSTEM AND OTSDUW PLANT AND APPARATUS TECHNICAL AND DESIGN CRITERIA</w:instrText>
      </w:r>
      <w:bookmarkEnd w:id="791"/>
      <w:bookmarkEnd w:id="792"/>
      <w:bookmarkEnd w:id="793"/>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794" w:name="_Toc503430268"/>
      <w:bookmarkStart w:id="795" w:name="_Toc441610270"/>
      <w:bookmarkStart w:id="796" w:name="_Toc159410717"/>
      <w:r w:rsidR="00A73BEA" w:rsidRPr="005900B1">
        <w:rPr>
          <w:rFonts w:cs="Arial"/>
          <w:color w:val="000000" w:themeColor="text1"/>
        </w:rPr>
        <w:instrText>APPENDIX F - OTSDUW DATA AND INFORMATION AND OTSDUW NETWORK DATA AND INFORMATION</w:instrText>
      </w:r>
      <w:bookmarkEnd w:id="794"/>
      <w:bookmarkEnd w:id="795"/>
      <w:bookmarkEnd w:id="796"/>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19E66978"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w:t>
      </w:r>
      <w:ins w:id="797" w:author="Frank Kasibante (NESO)" w:date="2024-11-04T13:31:00Z">
        <w:r w:rsidR="004D625D" w:rsidRPr="00B36B8A">
          <w:rPr>
            <w:rFonts w:cs="Arial"/>
            <w:b/>
            <w:bCs/>
            <w:color w:val="000000" w:themeColor="text1"/>
          </w:rPr>
          <w:t>M</w:t>
        </w:r>
      </w:ins>
      <w:del w:id="798" w:author="Frank Kasibante (NESO)" w:date="2024-11-04T13:31:00Z">
        <w:r w:rsidR="00E44AF2" w:rsidRPr="00B36B8A" w:rsidDel="004D625D">
          <w:rPr>
            <w:rFonts w:cs="Arial"/>
            <w:b/>
            <w:bCs/>
            <w:color w:val="000000" w:themeColor="text1"/>
          </w:rPr>
          <w:delText>m</w:delText>
        </w:r>
      </w:del>
      <w:r w:rsidR="00E44AF2" w:rsidRPr="00B36B8A">
        <w:rPr>
          <w:rFonts w:cs="Arial"/>
          <w:b/>
          <w:bCs/>
          <w:color w:val="000000" w:themeColor="text1"/>
        </w:rPr>
        <w:t>odification</w:t>
      </w:r>
      <w:r w:rsidR="00E44AF2" w:rsidRPr="005900B1">
        <w:rPr>
          <w:rFonts w:cs="Arial"/>
          <w:color w:val="000000" w:themeColor="text1"/>
        </w:rPr>
        <w:t xml:space="preserve">,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165E8">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165E8">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616B54" w14:textId="77777777" w:rsidR="00DD2E70" w:rsidRDefault="00DD2E70">
      <w:r>
        <w:separator/>
      </w:r>
    </w:p>
  </w:endnote>
  <w:endnote w:type="continuationSeparator" w:id="0">
    <w:p w14:paraId="656981CC" w14:textId="77777777" w:rsidR="00DD2E70" w:rsidRDefault="00DD2E70">
      <w:r>
        <w:continuationSeparator/>
      </w:r>
    </w:p>
  </w:endnote>
  <w:endnote w:type="continuationNotice" w:id="1">
    <w:p w14:paraId="30313556" w14:textId="77777777" w:rsidR="00DD2E70" w:rsidRDefault="00DD2E7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D6C4B352-1508-4980-B03F-ACD3CFEF0E61}"/>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A7DF169B-B702-4337-B566-31876FA44D88}"/>
    <w:embedBold r:id="rId3" w:fontKey="{C4077C6C-41EB-4DFD-8153-5DFAC8AD72A5}"/>
    <w:embedItalic r:id="rId4" w:fontKey="{E170EA7A-C9E7-4042-B0BB-E85770BEA04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F4DDB380-A6D5-4033-B37B-86652EEB549A}"/>
    <w:embedBold r:id="rId6" w:subsetted="1" w:fontKey="{F867633C-ED74-4773-B0D0-4C77EA7E0DCA}"/>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40FBA" w14:textId="0C70B886"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21</w:t>
    </w:r>
    <w:r>
      <w:rPr>
        <w:sz w:val="16"/>
        <w:szCs w:val="16"/>
      </w:rPr>
      <w:tab/>
      <w:t>PC</w:t>
    </w:r>
    <w:r w:rsidRPr="004C0D15">
      <w:rPr>
        <w:sz w:val="16"/>
        <w:szCs w:val="16"/>
      </w:rPr>
      <w:tab/>
    </w:r>
    <w:r w:rsidR="00933C03">
      <w:rPr>
        <w:sz w:val="16"/>
        <w:szCs w:val="16"/>
      </w:rPr>
      <w:t>0</w:t>
    </w:r>
    <w:r w:rsidR="00253828">
      <w:rPr>
        <w:sz w:val="16"/>
        <w:szCs w:val="16"/>
      </w:rPr>
      <w:t>4</w:t>
    </w:r>
    <w:r w:rsidR="006E7DC2">
      <w:rPr>
        <w:sz w:val="16"/>
        <w:szCs w:val="16"/>
      </w:rPr>
      <w:t xml:space="preserve"> </w:t>
    </w:r>
    <w:r w:rsidR="00253828">
      <w:rPr>
        <w:sz w:val="16"/>
        <w:szCs w:val="16"/>
      </w:rPr>
      <w:t>March</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6A25D" w14:textId="1135EAAE"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21</w:t>
    </w:r>
    <w:r>
      <w:rPr>
        <w:sz w:val="16"/>
        <w:szCs w:val="16"/>
      </w:rPr>
      <w:tab/>
      <w:t>PC</w:t>
    </w:r>
    <w:r w:rsidRPr="004C0D15">
      <w:rPr>
        <w:sz w:val="16"/>
        <w:szCs w:val="16"/>
      </w:rPr>
      <w:tab/>
    </w:r>
    <w:r w:rsidR="00933C03">
      <w:rPr>
        <w:sz w:val="16"/>
        <w:szCs w:val="16"/>
      </w:rPr>
      <w:t>0</w:t>
    </w:r>
    <w:r w:rsidR="008569A3">
      <w:rPr>
        <w:sz w:val="16"/>
        <w:szCs w:val="16"/>
      </w:rPr>
      <w:t xml:space="preserve">4 </w:t>
    </w:r>
    <w:r w:rsidR="00253828">
      <w:rPr>
        <w:sz w:val="16"/>
        <w:szCs w:val="16"/>
      </w:rPr>
      <w:t>March</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441EE3" w14:textId="77777777" w:rsidR="00DD2E70" w:rsidRDefault="00DD2E70">
      <w:r>
        <w:separator/>
      </w:r>
    </w:p>
  </w:footnote>
  <w:footnote w:type="continuationSeparator" w:id="0">
    <w:p w14:paraId="35EEB5F4" w14:textId="77777777" w:rsidR="00DD2E70" w:rsidRDefault="00DD2E70">
      <w:r>
        <w:continuationSeparator/>
      </w:r>
    </w:p>
  </w:footnote>
  <w:footnote w:type="continuationNotice" w:id="1">
    <w:p w14:paraId="6E1B9F0A" w14:textId="77777777" w:rsidR="00DD2E70" w:rsidRDefault="00DD2E70">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FAA2401"/>
    <w:multiLevelType w:val="hybridMultilevel"/>
    <w:tmpl w:val="E662CCFC"/>
    <w:lvl w:ilvl="0" w:tplc="0809000F">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8832909"/>
    <w:multiLevelType w:val="hybridMultilevel"/>
    <w:tmpl w:val="39F00D1C"/>
    <w:lvl w:ilvl="0" w:tplc="0809000F">
      <w:start w:val="1"/>
      <w:numFmt w:val="decimal"/>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6" w15:restartNumberingAfterBreak="0">
    <w:nsid w:val="4AA60E09"/>
    <w:multiLevelType w:val="hybridMultilevel"/>
    <w:tmpl w:val="82AC71E2"/>
    <w:lvl w:ilvl="0" w:tplc="1D9E93AA">
      <w:start w:val="1"/>
      <w:numFmt w:val="decimal"/>
      <w:lvlText w:val="%1."/>
      <w:lvlJc w:val="left"/>
      <w:pPr>
        <w:ind w:left="1776" w:hanging="360"/>
      </w:pPr>
      <w:rPr>
        <w:rFonts w:hint="default"/>
      </w:rPr>
    </w:lvl>
    <w:lvl w:ilvl="1" w:tplc="08090019" w:tentative="1">
      <w:start w:val="1"/>
      <w:numFmt w:val="lowerLetter"/>
      <w:lvlText w:val="%2."/>
      <w:lvlJc w:val="left"/>
      <w:pPr>
        <w:ind w:left="2496" w:hanging="360"/>
      </w:pPr>
    </w:lvl>
    <w:lvl w:ilvl="2" w:tplc="0809001B" w:tentative="1">
      <w:start w:val="1"/>
      <w:numFmt w:val="lowerRoman"/>
      <w:lvlText w:val="%3."/>
      <w:lvlJc w:val="right"/>
      <w:pPr>
        <w:ind w:left="3216" w:hanging="180"/>
      </w:pPr>
    </w:lvl>
    <w:lvl w:ilvl="3" w:tplc="0809000F" w:tentative="1">
      <w:start w:val="1"/>
      <w:numFmt w:val="decimal"/>
      <w:lvlText w:val="%4."/>
      <w:lvlJc w:val="left"/>
      <w:pPr>
        <w:ind w:left="3936" w:hanging="360"/>
      </w:pPr>
    </w:lvl>
    <w:lvl w:ilvl="4" w:tplc="08090019" w:tentative="1">
      <w:start w:val="1"/>
      <w:numFmt w:val="lowerLetter"/>
      <w:lvlText w:val="%5."/>
      <w:lvlJc w:val="left"/>
      <w:pPr>
        <w:ind w:left="4656" w:hanging="360"/>
      </w:pPr>
    </w:lvl>
    <w:lvl w:ilvl="5" w:tplc="0809001B" w:tentative="1">
      <w:start w:val="1"/>
      <w:numFmt w:val="lowerRoman"/>
      <w:lvlText w:val="%6."/>
      <w:lvlJc w:val="right"/>
      <w:pPr>
        <w:ind w:left="5376" w:hanging="180"/>
      </w:pPr>
    </w:lvl>
    <w:lvl w:ilvl="6" w:tplc="0809000F" w:tentative="1">
      <w:start w:val="1"/>
      <w:numFmt w:val="decimal"/>
      <w:lvlText w:val="%7."/>
      <w:lvlJc w:val="left"/>
      <w:pPr>
        <w:ind w:left="6096" w:hanging="360"/>
      </w:pPr>
    </w:lvl>
    <w:lvl w:ilvl="7" w:tplc="08090019" w:tentative="1">
      <w:start w:val="1"/>
      <w:numFmt w:val="lowerLetter"/>
      <w:lvlText w:val="%8."/>
      <w:lvlJc w:val="left"/>
      <w:pPr>
        <w:ind w:left="6816" w:hanging="360"/>
      </w:pPr>
    </w:lvl>
    <w:lvl w:ilvl="8" w:tplc="0809001B" w:tentative="1">
      <w:start w:val="1"/>
      <w:numFmt w:val="lowerRoman"/>
      <w:lvlText w:val="%9."/>
      <w:lvlJc w:val="right"/>
      <w:pPr>
        <w:ind w:left="7536" w:hanging="180"/>
      </w:pPr>
    </w:lvl>
  </w:abstractNum>
  <w:abstractNum w:abstractNumId="7"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8"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10" w15:restartNumberingAfterBreak="0">
    <w:nsid w:val="713843F4"/>
    <w:multiLevelType w:val="hybridMultilevel"/>
    <w:tmpl w:val="1CDEDDAE"/>
    <w:lvl w:ilvl="0" w:tplc="5E402D46">
      <w:start w:val="1"/>
      <w:numFmt w:val="decimal"/>
      <w:lvlText w:val="%1."/>
      <w:lvlJc w:val="left"/>
      <w:pPr>
        <w:ind w:left="1776" w:hanging="360"/>
      </w:pPr>
      <w:rPr>
        <w:rFonts w:hint="default"/>
      </w:rPr>
    </w:lvl>
    <w:lvl w:ilvl="1" w:tplc="08090019" w:tentative="1">
      <w:start w:val="1"/>
      <w:numFmt w:val="lowerLetter"/>
      <w:lvlText w:val="%2."/>
      <w:lvlJc w:val="left"/>
      <w:pPr>
        <w:ind w:left="2496" w:hanging="360"/>
      </w:pPr>
    </w:lvl>
    <w:lvl w:ilvl="2" w:tplc="0809001B" w:tentative="1">
      <w:start w:val="1"/>
      <w:numFmt w:val="lowerRoman"/>
      <w:lvlText w:val="%3."/>
      <w:lvlJc w:val="right"/>
      <w:pPr>
        <w:ind w:left="3216" w:hanging="180"/>
      </w:pPr>
    </w:lvl>
    <w:lvl w:ilvl="3" w:tplc="0809000F" w:tentative="1">
      <w:start w:val="1"/>
      <w:numFmt w:val="decimal"/>
      <w:lvlText w:val="%4."/>
      <w:lvlJc w:val="left"/>
      <w:pPr>
        <w:ind w:left="3936" w:hanging="360"/>
      </w:pPr>
    </w:lvl>
    <w:lvl w:ilvl="4" w:tplc="08090019" w:tentative="1">
      <w:start w:val="1"/>
      <w:numFmt w:val="lowerLetter"/>
      <w:lvlText w:val="%5."/>
      <w:lvlJc w:val="left"/>
      <w:pPr>
        <w:ind w:left="4656" w:hanging="360"/>
      </w:pPr>
    </w:lvl>
    <w:lvl w:ilvl="5" w:tplc="0809001B" w:tentative="1">
      <w:start w:val="1"/>
      <w:numFmt w:val="lowerRoman"/>
      <w:lvlText w:val="%6."/>
      <w:lvlJc w:val="right"/>
      <w:pPr>
        <w:ind w:left="5376" w:hanging="180"/>
      </w:pPr>
    </w:lvl>
    <w:lvl w:ilvl="6" w:tplc="0809000F" w:tentative="1">
      <w:start w:val="1"/>
      <w:numFmt w:val="decimal"/>
      <w:lvlText w:val="%7."/>
      <w:lvlJc w:val="left"/>
      <w:pPr>
        <w:ind w:left="6096" w:hanging="360"/>
      </w:pPr>
    </w:lvl>
    <w:lvl w:ilvl="7" w:tplc="08090019" w:tentative="1">
      <w:start w:val="1"/>
      <w:numFmt w:val="lowerLetter"/>
      <w:lvlText w:val="%8."/>
      <w:lvlJc w:val="left"/>
      <w:pPr>
        <w:ind w:left="6816" w:hanging="360"/>
      </w:pPr>
    </w:lvl>
    <w:lvl w:ilvl="8" w:tplc="0809001B" w:tentative="1">
      <w:start w:val="1"/>
      <w:numFmt w:val="lowerRoman"/>
      <w:lvlText w:val="%9."/>
      <w:lvlJc w:val="right"/>
      <w:pPr>
        <w:ind w:left="7536" w:hanging="180"/>
      </w:pPr>
    </w:lvl>
  </w:abstractNum>
  <w:abstractNum w:abstractNumId="11"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9"/>
  </w:num>
  <w:num w:numId="4" w16cid:durableId="784882128">
    <w:abstractNumId w:val="5"/>
  </w:num>
  <w:num w:numId="5" w16cid:durableId="953705158">
    <w:abstractNumId w:val="8"/>
  </w:num>
  <w:num w:numId="6" w16cid:durableId="2069759418">
    <w:abstractNumId w:val="3"/>
  </w:num>
  <w:num w:numId="7" w16cid:durableId="1931810938">
    <w:abstractNumId w:val="7"/>
  </w:num>
  <w:num w:numId="8" w16cid:durableId="1952516939">
    <w:abstractNumId w:val="11"/>
  </w:num>
  <w:num w:numId="9" w16cid:durableId="940262828">
    <w:abstractNumId w:val="4"/>
  </w:num>
  <w:num w:numId="10" w16cid:durableId="2143696012">
    <w:abstractNumId w:val="2"/>
  </w:num>
  <w:num w:numId="11" w16cid:durableId="1025667607">
    <w:abstractNumId w:val="10"/>
  </w:num>
  <w:num w:numId="12" w16cid:durableId="1724861715">
    <w:abstractNumId w:val="6"/>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yaraman Ramachandran (NESO)">
    <w15:presenceInfo w15:providerId="AD" w15:userId="S::Jay.Ramachandran@uk.nationalgrid.com::c5d8a045-9950-49c0-b153-0ffd653d7e94"/>
  </w15:person>
  <w15:person w15:author="Mike Kay">
    <w15:presenceInfo w15:providerId="None" w15:userId="Mike Kay"/>
  </w15:person>
  <w15:person w15:author="Antony Johnson (NESO)">
    <w15:presenceInfo w15:providerId="AD" w15:userId="S::Antony.Johnson@uk.nationalgrid.com::ea3158fb-3b36-4d33-b3dc-8adf0fb14d86"/>
  </w15:person>
  <w15:person w15:author="Bolik, Sigrid (SI GSW PTI UK&amp;IE PSC)">
    <w15:presenceInfo w15:providerId="AD" w15:userId="S::sigrid.bolik@siemens.com::36c71976-08e2-4049-b103-01604c033ecc"/>
  </w15:person>
  <w15:person w15:author="Frank Kasibante (NESO)">
    <w15:presenceInfo w15:providerId="AD" w15:userId="S::frank.kasibante1@uk.nationalgrid.com::cdd994be-6d7d-45b4-be31-f57837fed9a2"/>
  </w15:person>
  <w15:person w15:author="Frank Kasibante (ESO)">
    <w15:presenceInfo w15:providerId="AD" w15:userId="S::frank.kasibante1@uk.nationalgrid.com::cdd994be-6d7d-45b4-be31-f57837fed9a2"/>
  </w15:person>
  <w15:person w15:author="Gopi Yericherla (NESO)">
    <w15:presenceInfo w15:providerId="AD" w15:userId="S::gopi.yericherla@uk.nationalgrid.com::ec60bc2a-b7dd-4042-9c35-f5af4290de58"/>
  </w15:person>
  <w15:person w15:author="Frank Kasibante">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sNnsSHPPIqE+dalKH6grWzqQppOCE1QifOULMz9cT2JsCTzz+hKXoufQGIZTChHxPnwpsmphtBOjA88I8f/vBw==" w:salt="V25pTnSX7zBziYeYwBGmy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063C"/>
    <w:rsid w:val="000015C8"/>
    <w:rsid w:val="000019F2"/>
    <w:rsid w:val="00002A74"/>
    <w:rsid w:val="00003CDB"/>
    <w:rsid w:val="00004776"/>
    <w:rsid w:val="0000479C"/>
    <w:rsid w:val="00005502"/>
    <w:rsid w:val="000067AC"/>
    <w:rsid w:val="000068DC"/>
    <w:rsid w:val="00006B6D"/>
    <w:rsid w:val="0000707F"/>
    <w:rsid w:val="000106A3"/>
    <w:rsid w:val="00013458"/>
    <w:rsid w:val="00014C8B"/>
    <w:rsid w:val="00017C1D"/>
    <w:rsid w:val="00020838"/>
    <w:rsid w:val="0002266B"/>
    <w:rsid w:val="00023869"/>
    <w:rsid w:val="0002580E"/>
    <w:rsid w:val="00026242"/>
    <w:rsid w:val="0002678C"/>
    <w:rsid w:val="000268D6"/>
    <w:rsid w:val="0002781D"/>
    <w:rsid w:val="00027C1B"/>
    <w:rsid w:val="000311D4"/>
    <w:rsid w:val="00032748"/>
    <w:rsid w:val="00032A5B"/>
    <w:rsid w:val="00032B69"/>
    <w:rsid w:val="00032E5E"/>
    <w:rsid w:val="00033625"/>
    <w:rsid w:val="00036B27"/>
    <w:rsid w:val="00036B6B"/>
    <w:rsid w:val="0003732A"/>
    <w:rsid w:val="000373F7"/>
    <w:rsid w:val="0003773D"/>
    <w:rsid w:val="00037745"/>
    <w:rsid w:val="00037B05"/>
    <w:rsid w:val="00040241"/>
    <w:rsid w:val="000405FB"/>
    <w:rsid w:val="00040803"/>
    <w:rsid w:val="00041FC7"/>
    <w:rsid w:val="00042395"/>
    <w:rsid w:val="000435D6"/>
    <w:rsid w:val="0004393D"/>
    <w:rsid w:val="000444D4"/>
    <w:rsid w:val="00045432"/>
    <w:rsid w:val="000458CA"/>
    <w:rsid w:val="00045F1A"/>
    <w:rsid w:val="00046471"/>
    <w:rsid w:val="00046C8A"/>
    <w:rsid w:val="00046D4F"/>
    <w:rsid w:val="00046DD9"/>
    <w:rsid w:val="000473EE"/>
    <w:rsid w:val="00047FD0"/>
    <w:rsid w:val="00050AAB"/>
    <w:rsid w:val="00050CCB"/>
    <w:rsid w:val="00051298"/>
    <w:rsid w:val="00051423"/>
    <w:rsid w:val="00052185"/>
    <w:rsid w:val="00055C0B"/>
    <w:rsid w:val="00057472"/>
    <w:rsid w:val="00060020"/>
    <w:rsid w:val="000602A3"/>
    <w:rsid w:val="00060654"/>
    <w:rsid w:val="0006090A"/>
    <w:rsid w:val="000618DA"/>
    <w:rsid w:val="00061B01"/>
    <w:rsid w:val="000625BB"/>
    <w:rsid w:val="00064206"/>
    <w:rsid w:val="000646B7"/>
    <w:rsid w:val="00066CEB"/>
    <w:rsid w:val="00067E41"/>
    <w:rsid w:val="000712B7"/>
    <w:rsid w:val="00071A90"/>
    <w:rsid w:val="00072E9D"/>
    <w:rsid w:val="00073FE9"/>
    <w:rsid w:val="00074807"/>
    <w:rsid w:val="00075F63"/>
    <w:rsid w:val="00075FEF"/>
    <w:rsid w:val="00077CA9"/>
    <w:rsid w:val="00080745"/>
    <w:rsid w:val="00081FFB"/>
    <w:rsid w:val="0008364F"/>
    <w:rsid w:val="0008420E"/>
    <w:rsid w:val="00084D1E"/>
    <w:rsid w:val="00084DE0"/>
    <w:rsid w:val="00085291"/>
    <w:rsid w:val="00086C87"/>
    <w:rsid w:val="00086F9D"/>
    <w:rsid w:val="0009043B"/>
    <w:rsid w:val="00090523"/>
    <w:rsid w:val="00091E1D"/>
    <w:rsid w:val="0009305D"/>
    <w:rsid w:val="00093202"/>
    <w:rsid w:val="00093CC1"/>
    <w:rsid w:val="00093E79"/>
    <w:rsid w:val="000940AD"/>
    <w:rsid w:val="000952EB"/>
    <w:rsid w:val="000960F7"/>
    <w:rsid w:val="00096CA8"/>
    <w:rsid w:val="000A1C47"/>
    <w:rsid w:val="000A1F9B"/>
    <w:rsid w:val="000A2B22"/>
    <w:rsid w:val="000A4F38"/>
    <w:rsid w:val="000A5951"/>
    <w:rsid w:val="000A7988"/>
    <w:rsid w:val="000A7CB9"/>
    <w:rsid w:val="000A7DA3"/>
    <w:rsid w:val="000B022E"/>
    <w:rsid w:val="000B0BE0"/>
    <w:rsid w:val="000B1DAD"/>
    <w:rsid w:val="000B1F2F"/>
    <w:rsid w:val="000B23C5"/>
    <w:rsid w:val="000B27F0"/>
    <w:rsid w:val="000B2874"/>
    <w:rsid w:val="000B3166"/>
    <w:rsid w:val="000B376F"/>
    <w:rsid w:val="000B5BED"/>
    <w:rsid w:val="000B6AB2"/>
    <w:rsid w:val="000B6F5B"/>
    <w:rsid w:val="000C1576"/>
    <w:rsid w:val="000C19C0"/>
    <w:rsid w:val="000C309C"/>
    <w:rsid w:val="000C3966"/>
    <w:rsid w:val="000C5844"/>
    <w:rsid w:val="000C76DE"/>
    <w:rsid w:val="000D26E9"/>
    <w:rsid w:val="000D329A"/>
    <w:rsid w:val="000D32ED"/>
    <w:rsid w:val="000D397A"/>
    <w:rsid w:val="000D3AAF"/>
    <w:rsid w:val="000D7B1E"/>
    <w:rsid w:val="000E162E"/>
    <w:rsid w:val="000E2838"/>
    <w:rsid w:val="000E3D11"/>
    <w:rsid w:val="000E5051"/>
    <w:rsid w:val="000E5B25"/>
    <w:rsid w:val="000E5B38"/>
    <w:rsid w:val="000E5E1B"/>
    <w:rsid w:val="000E7951"/>
    <w:rsid w:val="000E7AF3"/>
    <w:rsid w:val="000E7DF8"/>
    <w:rsid w:val="000F108C"/>
    <w:rsid w:val="000F2A7B"/>
    <w:rsid w:val="000F37B9"/>
    <w:rsid w:val="000F490C"/>
    <w:rsid w:val="000F53ED"/>
    <w:rsid w:val="000F5C14"/>
    <w:rsid w:val="000F5D3C"/>
    <w:rsid w:val="000F61AC"/>
    <w:rsid w:val="001025CD"/>
    <w:rsid w:val="0010270B"/>
    <w:rsid w:val="00102912"/>
    <w:rsid w:val="00102D7E"/>
    <w:rsid w:val="001033ED"/>
    <w:rsid w:val="00103684"/>
    <w:rsid w:val="001039A6"/>
    <w:rsid w:val="00107B5A"/>
    <w:rsid w:val="00110256"/>
    <w:rsid w:val="001110FD"/>
    <w:rsid w:val="00112116"/>
    <w:rsid w:val="00112220"/>
    <w:rsid w:val="00112386"/>
    <w:rsid w:val="0011285A"/>
    <w:rsid w:val="0011391A"/>
    <w:rsid w:val="00115D4A"/>
    <w:rsid w:val="0011619B"/>
    <w:rsid w:val="001165E8"/>
    <w:rsid w:val="001172DF"/>
    <w:rsid w:val="00117875"/>
    <w:rsid w:val="00117D92"/>
    <w:rsid w:val="00120FDA"/>
    <w:rsid w:val="001214C0"/>
    <w:rsid w:val="00121556"/>
    <w:rsid w:val="0012255C"/>
    <w:rsid w:val="001227CE"/>
    <w:rsid w:val="00123A41"/>
    <w:rsid w:val="001246EB"/>
    <w:rsid w:val="00124BFB"/>
    <w:rsid w:val="00124E70"/>
    <w:rsid w:val="001268D2"/>
    <w:rsid w:val="001302A1"/>
    <w:rsid w:val="001304C4"/>
    <w:rsid w:val="00130F15"/>
    <w:rsid w:val="0013285D"/>
    <w:rsid w:val="00132DB8"/>
    <w:rsid w:val="0013334B"/>
    <w:rsid w:val="00133AEB"/>
    <w:rsid w:val="001346B3"/>
    <w:rsid w:val="00134908"/>
    <w:rsid w:val="0013798A"/>
    <w:rsid w:val="0013798B"/>
    <w:rsid w:val="00141BC4"/>
    <w:rsid w:val="00142728"/>
    <w:rsid w:val="0014387A"/>
    <w:rsid w:val="00144CD1"/>
    <w:rsid w:val="00145844"/>
    <w:rsid w:val="00146318"/>
    <w:rsid w:val="00146538"/>
    <w:rsid w:val="0014695C"/>
    <w:rsid w:val="001476C1"/>
    <w:rsid w:val="001476EF"/>
    <w:rsid w:val="00147A3E"/>
    <w:rsid w:val="00147F4A"/>
    <w:rsid w:val="00150303"/>
    <w:rsid w:val="0015177A"/>
    <w:rsid w:val="00152D45"/>
    <w:rsid w:val="00153865"/>
    <w:rsid w:val="00153C5F"/>
    <w:rsid w:val="00154047"/>
    <w:rsid w:val="00154BBC"/>
    <w:rsid w:val="00154D14"/>
    <w:rsid w:val="001574FA"/>
    <w:rsid w:val="001601D9"/>
    <w:rsid w:val="00160E01"/>
    <w:rsid w:val="001645AB"/>
    <w:rsid w:val="0016575E"/>
    <w:rsid w:val="0017156F"/>
    <w:rsid w:val="001716E5"/>
    <w:rsid w:val="00171FE0"/>
    <w:rsid w:val="00174BB8"/>
    <w:rsid w:val="00175043"/>
    <w:rsid w:val="00176F8D"/>
    <w:rsid w:val="0018025A"/>
    <w:rsid w:val="00180BE6"/>
    <w:rsid w:val="001812B2"/>
    <w:rsid w:val="00182068"/>
    <w:rsid w:val="0018255C"/>
    <w:rsid w:val="00182BA0"/>
    <w:rsid w:val="001845B7"/>
    <w:rsid w:val="00184E82"/>
    <w:rsid w:val="00185385"/>
    <w:rsid w:val="00190938"/>
    <w:rsid w:val="00191775"/>
    <w:rsid w:val="0019244E"/>
    <w:rsid w:val="00192534"/>
    <w:rsid w:val="00192D30"/>
    <w:rsid w:val="00192FFC"/>
    <w:rsid w:val="00194017"/>
    <w:rsid w:val="00194482"/>
    <w:rsid w:val="001945E7"/>
    <w:rsid w:val="00194DB7"/>
    <w:rsid w:val="00195E77"/>
    <w:rsid w:val="00195EA5"/>
    <w:rsid w:val="00195EE2"/>
    <w:rsid w:val="001963B2"/>
    <w:rsid w:val="001968FA"/>
    <w:rsid w:val="0019697D"/>
    <w:rsid w:val="00196F8A"/>
    <w:rsid w:val="00197087"/>
    <w:rsid w:val="001A0CAC"/>
    <w:rsid w:val="001A0D73"/>
    <w:rsid w:val="001A0EF7"/>
    <w:rsid w:val="001A15C1"/>
    <w:rsid w:val="001A2912"/>
    <w:rsid w:val="001A2B75"/>
    <w:rsid w:val="001A2F0C"/>
    <w:rsid w:val="001A2F50"/>
    <w:rsid w:val="001A4AA3"/>
    <w:rsid w:val="001A583F"/>
    <w:rsid w:val="001A5CFF"/>
    <w:rsid w:val="001A6DAE"/>
    <w:rsid w:val="001A6E5A"/>
    <w:rsid w:val="001B00B5"/>
    <w:rsid w:val="001B0443"/>
    <w:rsid w:val="001B0DA4"/>
    <w:rsid w:val="001B138D"/>
    <w:rsid w:val="001B1577"/>
    <w:rsid w:val="001B1A72"/>
    <w:rsid w:val="001B2C4E"/>
    <w:rsid w:val="001B35A6"/>
    <w:rsid w:val="001B4BEA"/>
    <w:rsid w:val="001B63B8"/>
    <w:rsid w:val="001B757F"/>
    <w:rsid w:val="001B7704"/>
    <w:rsid w:val="001C0FCA"/>
    <w:rsid w:val="001C1F9E"/>
    <w:rsid w:val="001C22FE"/>
    <w:rsid w:val="001C29F8"/>
    <w:rsid w:val="001C3D14"/>
    <w:rsid w:val="001C54CD"/>
    <w:rsid w:val="001C575F"/>
    <w:rsid w:val="001C5EB5"/>
    <w:rsid w:val="001C6013"/>
    <w:rsid w:val="001C6062"/>
    <w:rsid w:val="001C66C8"/>
    <w:rsid w:val="001C7C8F"/>
    <w:rsid w:val="001C7D60"/>
    <w:rsid w:val="001C7E9E"/>
    <w:rsid w:val="001D0C6D"/>
    <w:rsid w:val="001D2BFE"/>
    <w:rsid w:val="001D30E2"/>
    <w:rsid w:val="001D3D40"/>
    <w:rsid w:val="001D40E0"/>
    <w:rsid w:val="001D4722"/>
    <w:rsid w:val="001D7C40"/>
    <w:rsid w:val="001E06C7"/>
    <w:rsid w:val="001E0882"/>
    <w:rsid w:val="001E08C1"/>
    <w:rsid w:val="001E0E04"/>
    <w:rsid w:val="001E1015"/>
    <w:rsid w:val="001E279F"/>
    <w:rsid w:val="001E4C76"/>
    <w:rsid w:val="001E6022"/>
    <w:rsid w:val="001E676E"/>
    <w:rsid w:val="001E7ADB"/>
    <w:rsid w:val="001F0B47"/>
    <w:rsid w:val="001F2149"/>
    <w:rsid w:val="001F250E"/>
    <w:rsid w:val="001F2BFA"/>
    <w:rsid w:val="001F2D6D"/>
    <w:rsid w:val="001F4FE0"/>
    <w:rsid w:val="001F5918"/>
    <w:rsid w:val="001F60C1"/>
    <w:rsid w:val="001F7360"/>
    <w:rsid w:val="001F7719"/>
    <w:rsid w:val="001F7A10"/>
    <w:rsid w:val="001F7CD3"/>
    <w:rsid w:val="00200073"/>
    <w:rsid w:val="002009AA"/>
    <w:rsid w:val="00200AE5"/>
    <w:rsid w:val="002034CF"/>
    <w:rsid w:val="00203851"/>
    <w:rsid w:val="00203892"/>
    <w:rsid w:val="0020489A"/>
    <w:rsid w:val="00205095"/>
    <w:rsid w:val="0020690A"/>
    <w:rsid w:val="00206C1F"/>
    <w:rsid w:val="00206ECE"/>
    <w:rsid w:val="002073DF"/>
    <w:rsid w:val="00211401"/>
    <w:rsid w:val="002114D4"/>
    <w:rsid w:val="002115D2"/>
    <w:rsid w:val="00211A33"/>
    <w:rsid w:val="002125BF"/>
    <w:rsid w:val="002146B6"/>
    <w:rsid w:val="00214824"/>
    <w:rsid w:val="00214A6F"/>
    <w:rsid w:val="0021599A"/>
    <w:rsid w:val="00215F0B"/>
    <w:rsid w:val="00216B8A"/>
    <w:rsid w:val="002179CC"/>
    <w:rsid w:val="002203BE"/>
    <w:rsid w:val="00220763"/>
    <w:rsid w:val="00220F4F"/>
    <w:rsid w:val="00222437"/>
    <w:rsid w:val="00222DA7"/>
    <w:rsid w:val="0022363F"/>
    <w:rsid w:val="002258A2"/>
    <w:rsid w:val="0022613E"/>
    <w:rsid w:val="0022737C"/>
    <w:rsid w:val="00227508"/>
    <w:rsid w:val="0022789A"/>
    <w:rsid w:val="00227D6D"/>
    <w:rsid w:val="00230010"/>
    <w:rsid w:val="00231525"/>
    <w:rsid w:val="002331FA"/>
    <w:rsid w:val="00233807"/>
    <w:rsid w:val="00233896"/>
    <w:rsid w:val="00234B3C"/>
    <w:rsid w:val="0023697F"/>
    <w:rsid w:val="00237AA8"/>
    <w:rsid w:val="002407E5"/>
    <w:rsid w:val="002411A3"/>
    <w:rsid w:val="002412B8"/>
    <w:rsid w:val="0024183C"/>
    <w:rsid w:val="00241D0C"/>
    <w:rsid w:val="00242015"/>
    <w:rsid w:val="00242830"/>
    <w:rsid w:val="002431EB"/>
    <w:rsid w:val="00243409"/>
    <w:rsid w:val="002438B7"/>
    <w:rsid w:val="00244341"/>
    <w:rsid w:val="0024462D"/>
    <w:rsid w:val="00244FD8"/>
    <w:rsid w:val="002471CF"/>
    <w:rsid w:val="0025153C"/>
    <w:rsid w:val="002519F0"/>
    <w:rsid w:val="00251E2D"/>
    <w:rsid w:val="00253828"/>
    <w:rsid w:val="00254DBE"/>
    <w:rsid w:val="00260CD9"/>
    <w:rsid w:val="00261663"/>
    <w:rsid w:val="00261D99"/>
    <w:rsid w:val="00263203"/>
    <w:rsid w:val="002639A7"/>
    <w:rsid w:val="00263AFC"/>
    <w:rsid w:val="00263CB1"/>
    <w:rsid w:val="00264817"/>
    <w:rsid w:val="00264E0B"/>
    <w:rsid w:val="00266BEF"/>
    <w:rsid w:val="00267B7E"/>
    <w:rsid w:val="00270ED3"/>
    <w:rsid w:val="002711AD"/>
    <w:rsid w:val="002712B6"/>
    <w:rsid w:val="00271794"/>
    <w:rsid w:val="0027207C"/>
    <w:rsid w:val="002747E7"/>
    <w:rsid w:val="0027570E"/>
    <w:rsid w:val="0027590C"/>
    <w:rsid w:val="00275B10"/>
    <w:rsid w:val="00275B9F"/>
    <w:rsid w:val="00275E95"/>
    <w:rsid w:val="002760EA"/>
    <w:rsid w:val="002776E0"/>
    <w:rsid w:val="0028067A"/>
    <w:rsid w:val="00280A0A"/>
    <w:rsid w:val="00280C2D"/>
    <w:rsid w:val="00280D38"/>
    <w:rsid w:val="0028181C"/>
    <w:rsid w:val="0028184D"/>
    <w:rsid w:val="00281DC3"/>
    <w:rsid w:val="002826B9"/>
    <w:rsid w:val="00282B87"/>
    <w:rsid w:val="002839F0"/>
    <w:rsid w:val="0028576F"/>
    <w:rsid w:val="00285D49"/>
    <w:rsid w:val="002860A8"/>
    <w:rsid w:val="002866D8"/>
    <w:rsid w:val="002869EE"/>
    <w:rsid w:val="0028735E"/>
    <w:rsid w:val="00287C4E"/>
    <w:rsid w:val="00290099"/>
    <w:rsid w:val="00290238"/>
    <w:rsid w:val="002902B2"/>
    <w:rsid w:val="00291005"/>
    <w:rsid w:val="00291155"/>
    <w:rsid w:val="00291FFE"/>
    <w:rsid w:val="00292698"/>
    <w:rsid w:val="00293BC3"/>
    <w:rsid w:val="0029430B"/>
    <w:rsid w:val="00296324"/>
    <w:rsid w:val="00296406"/>
    <w:rsid w:val="00296C95"/>
    <w:rsid w:val="0029768E"/>
    <w:rsid w:val="00297D57"/>
    <w:rsid w:val="002A03DB"/>
    <w:rsid w:val="002A06E2"/>
    <w:rsid w:val="002A07F7"/>
    <w:rsid w:val="002A083E"/>
    <w:rsid w:val="002A1CB6"/>
    <w:rsid w:val="002A2CDE"/>
    <w:rsid w:val="002A35BD"/>
    <w:rsid w:val="002A4261"/>
    <w:rsid w:val="002A5131"/>
    <w:rsid w:val="002A5850"/>
    <w:rsid w:val="002A59C9"/>
    <w:rsid w:val="002A5D2C"/>
    <w:rsid w:val="002A6227"/>
    <w:rsid w:val="002A6C63"/>
    <w:rsid w:val="002A6F0F"/>
    <w:rsid w:val="002A7D41"/>
    <w:rsid w:val="002B2842"/>
    <w:rsid w:val="002B494C"/>
    <w:rsid w:val="002B4A8E"/>
    <w:rsid w:val="002B5BAB"/>
    <w:rsid w:val="002B6DE3"/>
    <w:rsid w:val="002B7D6E"/>
    <w:rsid w:val="002C2819"/>
    <w:rsid w:val="002C28EB"/>
    <w:rsid w:val="002C3952"/>
    <w:rsid w:val="002C406D"/>
    <w:rsid w:val="002C40E0"/>
    <w:rsid w:val="002C44D6"/>
    <w:rsid w:val="002C5D4F"/>
    <w:rsid w:val="002C7018"/>
    <w:rsid w:val="002C7163"/>
    <w:rsid w:val="002C7AF7"/>
    <w:rsid w:val="002D2BB1"/>
    <w:rsid w:val="002D2DEB"/>
    <w:rsid w:val="002D47B2"/>
    <w:rsid w:val="002D55CD"/>
    <w:rsid w:val="002D6C64"/>
    <w:rsid w:val="002D7155"/>
    <w:rsid w:val="002D7AAE"/>
    <w:rsid w:val="002E0098"/>
    <w:rsid w:val="002E0680"/>
    <w:rsid w:val="002E232E"/>
    <w:rsid w:val="002E37FF"/>
    <w:rsid w:val="002E44B2"/>
    <w:rsid w:val="002E7751"/>
    <w:rsid w:val="002E7E4E"/>
    <w:rsid w:val="002F0E23"/>
    <w:rsid w:val="002F372E"/>
    <w:rsid w:val="002F429A"/>
    <w:rsid w:val="002F4C12"/>
    <w:rsid w:val="002F52A8"/>
    <w:rsid w:val="002F6085"/>
    <w:rsid w:val="002F706A"/>
    <w:rsid w:val="003007D7"/>
    <w:rsid w:val="00300B28"/>
    <w:rsid w:val="00300C5B"/>
    <w:rsid w:val="00301496"/>
    <w:rsid w:val="003014AA"/>
    <w:rsid w:val="003024B1"/>
    <w:rsid w:val="003026E9"/>
    <w:rsid w:val="0030306F"/>
    <w:rsid w:val="003046BF"/>
    <w:rsid w:val="0030693D"/>
    <w:rsid w:val="00306AF9"/>
    <w:rsid w:val="00306C24"/>
    <w:rsid w:val="00307B5D"/>
    <w:rsid w:val="0031096B"/>
    <w:rsid w:val="00310AD0"/>
    <w:rsid w:val="0031166A"/>
    <w:rsid w:val="00312810"/>
    <w:rsid w:val="00312F6D"/>
    <w:rsid w:val="00313C68"/>
    <w:rsid w:val="00313CE0"/>
    <w:rsid w:val="0031486B"/>
    <w:rsid w:val="00314EAA"/>
    <w:rsid w:val="00316EAE"/>
    <w:rsid w:val="003172A2"/>
    <w:rsid w:val="00317381"/>
    <w:rsid w:val="003200C4"/>
    <w:rsid w:val="00320A35"/>
    <w:rsid w:val="00321694"/>
    <w:rsid w:val="00322B27"/>
    <w:rsid w:val="00323354"/>
    <w:rsid w:val="003245AA"/>
    <w:rsid w:val="00325678"/>
    <w:rsid w:val="003259F3"/>
    <w:rsid w:val="00325D8C"/>
    <w:rsid w:val="00325E56"/>
    <w:rsid w:val="0032703B"/>
    <w:rsid w:val="003270BE"/>
    <w:rsid w:val="00330072"/>
    <w:rsid w:val="00330091"/>
    <w:rsid w:val="00330385"/>
    <w:rsid w:val="0033043A"/>
    <w:rsid w:val="003323CD"/>
    <w:rsid w:val="0033277B"/>
    <w:rsid w:val="00333C0D"/>
    <w:rsid w:val="00333C62"/>
    <w:rsid w:val="00335217"/>
    <w:rsid w:val="00336504"/>
    <w:rsid w:val="00340E6D"/>
    <w:rsid w:val="003430BE"/>
    <w:rsid w:val="0034358A"/>
    <w:rsid w:val="00343AC5"/>
    <w:rsid w:val="00343F2B"/>
    <w:rsid w:val="00346136"/>
    <w:rsid w:val="0034656E"/>
    <w:rsid w:val="0034707C"/>
    <w:rsid w:val="00347613"/>
    <w:rsid w:val="00350DF7"/>
    <w:rsid w:val="0035152C"/>
    <w:rsid w:val="00351A07"/>
    <w:rsid w:val="00351C9B"/>
    <w:rsid w:val="00352ECF"/>
    <w:rsid w:val="00353041"/>
    <w:rsid w:val="003537C9"/>
    <w:rsid w:val="00353945"/>
    <w:rsid w:val="00353DA3"/>
    <w:rsid w:val="003545F8"/>
    <w:rsid w:val="0035625E"/>
    <w:rsid w:val="00356EF3"/>
    <w:rsid w:val="003577A1"/>
    <w:rsid w:val="0036020C"/>
    <w:rsid w:val="003604B2"/>
    <w:rsid w:val="003620B7"/>
    <w:rsid w:val="00362451"/>
    <w:rsid w:val="003629DB"/>
    <w:rsid w:val="003631D1"/>
    <w:rsid w:val="00363303"/>
    <w:rsid w:val="003637D0"/>
    <w:rsid w:val="003647C9"/>
    <w:rsid w:val="00364E01"/>
    <w:rsid w:val="003653D2"/>
    <w:rsid w:val="00365660"/>
    <w:rsid w:val="0036596B"/>
    <w:rsid w:val="00365FDD"/>
    <w:rsid w:val="0036606B"/>
    <w:rsid w:val="0036693C"/>
    <w:rsid w:val="0036794B"/>
    <w:rsid w:val="00370DE0"/>
    <w:rsid w:val="00371B62"/>
    <w:rsid w:val="00372A5E"/>
    <w:rsid w:val="00373DEC"/>
    <w:rsid w:val="00374399"/>
    <w:rsid w:val="003745E7"/>
    <w:rsid w:val="00375635"/>
    <w:rsid w:val="0037583D"/>
    <w:rsid w:val="00375C7B"/>
    <w:rsid w:val="0038015C"/>
    <w:rsid w:val="003808FD"/>
    <w:rsid w:val="00381DC8"/>
    <w:rsid w:val="003820B0"/>
    <w:rsid w:val="00383862"/>
    <w:rsid w:val="00383934"/>
    <w:rsid w:val="00384E99"/>
    <w:rsid w:val="00386D74"/>
    <w:rsid w:val="003875A7"/>
    <w:rsid w:val="00392343"/>
    <w:rsid w:val="00392E55"/>
    <w:rsid w:val="0039326C"/>
    <w:rsid w:val="00393832"/>
    <w:rsid w:val="00394340"/>
    <w:rsid w:val="003947C4"/>
    <w:rsid w:val="00395210"/>
    <w:rsid w:val="00395724"/>
    <w:rsid w:val="003958AE"/>
    <w:rsid w:val="00396A7A"/>
    <w:rsid w:val="00396E0F"/>
    <w:rsid w:val="003975CA"/>
    <w:rsid w:val="00397803"/>
    <w:rsid w:val="003A1C91"/>
    <w:rsid w:val="003A2A7E"/>
    <w:rsid w:val="003A406F"/>
    <w:rsid w:val="003A5AAE"/>
    <w:rsid w:val="003A5CFB"/>
    <w:rsid w:val="003A6BBF"/>
    <w:rsid w:val="003A705C"/>
    <w:rsid w:val="003A757C"/>
    <w:rsid w:val="003A7A81"/>
    <w:rsid w:val="003A7D21"/>
    <w:rsid w:val="003B02CD"/>
    <w:rsid w:val="003B02EC"/>
    <w:rsid w:val="003B07DB"/>
    <w:rsid w:val="003B1065"/>
    <w:rsid w:val="003B2BE2"/>
    <w:rsid w:val="003B3AF1"/>
    <w:rsid w:val="003B3D46"/>
    <w:rsid w:val="003B4183"/>
    <w:rsid w:val="003B4734"/>
    <w:rsid w:val="003B527D"/>
    <w:rsid w:val="003B55F5"/>
    <w:rsid w:val="003B6244"/>
    <w:rsid w:val="003B6590"/>
    <w:rsid w:val="003C08D3"/>
    <w:rsid w:val="003C1EAB"/>
    <w:rsid w:val="003C2736"/>
    <w:rsid w:val="003C2EB0"/>
    <w:rsid w:val="003C37F8"/>
    <w:rsid w:val="003C64E2"/>
    <w:rsid w:val="003C70F9"/>
    <w:rsid w:val="003D0DB0"/>
    <w:rsid w:val="003D193A"/>
    <w:rsid w:val="003D1B51"/>
    <w:rsid w:val="003D1EE0"/>
    <w:rsid w:val="003D2D90"/>
    <w:rsid w:val="003D32F0"/>
    <w:rsid w:val="003D3CE4"/>
    <w:rsid w:val="003D3FE1"/>
    <w:rsid w:val="003D4473"/>
    <w:rsid w:val="003D5C34"/>
    <w:rsid w:val="003D75A3"/>
    <w:rsid w:val="003E044A"/>
    <w:rsid w:val="003E0ABB"/>
    <w:rsid w:val="003E14EE"/>
    <w:rsid w:val="003E1B81"/>
    <w:rsid w:val="003E2501"/>
    <w:rsid w:val="003E29EE"/>
    <w:rsid w:val="003E32B1"/>
    <w:rsid w:val="003E58B2"/>
    <w:rsid w:val="003E5A2B"/>
    <w:rsid w:val="003E5CAE"/>
    <w:rsid w:val="003E69A2"/>
    <w:rsid w:val="003E6F74"/>
    <w:rsid w:val="003F0749"/>
    <w:rsid w:val="003F094E"/>
    <w:rsid w:val="003F0ACD"/>
    <w:rsid w:val="003F2273"/>
    <w:rsid w:val="003F2979"/>
    <w:rsid w:val="003F4271"/>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A77"/>
    <w:rsid w:val="00427C5C"/>
    <w:rsid w:val="00427F69"/>
    <w:rsid w:val="00430264"/>
    <w:rsid w:val="0043063C"/>
    <w:rsid w:val="00430707"/>
    <w:rsid w:val="004323C6"/>
    <w:rsid w:val="00433960"/>
    <w:rsid w:val="00433A22"/>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1AAC"/>
    <w:rsid w:val="00452A15"/>
    <w:rsid w:val="00452CEE"/>
    <w:rsid w:val="004530D9"/>
    <w:rsid w:val="00453810"/>
    <w:rsid w:val="00453BA8"/>
    <w:rsid w:val="004554E4"/>
    <w:rsid w:val="00456A2F"/>
    <w:rsid w:val="00456E72"/>
    <w:rsid w:val="00460FA6"/>
    <w:rsid w:val="0046163F"/>
    <w:rsid w:val="0046428C"/>
    <w:rsid w:val="00464325"/>
    <w:rsid w:val="004644AF"/>
    <w:rsid w:val="00464D34"/>
    <w:rsid w:val="004671C7"/>
    <w:rsid w:val="00467408"/>
    <w:rsid w:val="004674FE"/>
    <w:rsid w:val="004675E5"/>
    <w:rsid w:val="00467D58"/>
    <w:rsid w:val="004700EC"/>
    <w:rsid w:val="00470A75"/>
    <w:rsid w:val="004710F9"/>
    <w:rsid w:val="0047193F"/>
    <w:rsid w:val="00471AFA"/>
    <w:rsid w:val="00471C2F"/>
    <w:rsid w:val="00471E88"/>
    <w:rsid w:val="00472792"/>
    <w:rsid w:val="00472BD2"/>
    <w:rsid w:val="00473267"/>
    <w:rsid w:val="0047482C"/>
    <w:rsid w:val="00474BC8"/>
    <w:rsid w:val="00475D59"/>
    <w:rsid w:val="004765C3"/>
    <w:rsid w:val="004769EA"/>
    <w:rsid w:val="00477793"/>
    <w:rsid w:val="00480197"/>
    <w:rsid w:val="00480A7E"/>
    <w:rsid w:val="00480ECF"/>
    <w:rsid w:val="00480EE8"/>
    <w:rsid w:val="00481797"/>
    <w:rsid w:val="0048185B"/>
    <w:rsid w:val="004822B7"/>
    <w:rsid w:val="004823B3"/>
    <w:rsid w:val="00483702"/>
    <w:rsid w:val="004849B6"/>
    <w:rsid w:val="00484B04"/>
    <w:rsid w:val="00485390"/>
    <w:rsid w:val="00485F90"/>
    <w:rsid w:val="00486816"/>
    <w:rsid w:val="004869C2"/>
    <w:rsid w:val="00487CCF"/>
    <w:rsid w:val="00487E20"/>
    <w:rsid w:val="004902F8"/>
    <w:rsid w:val="004904E8"/>
    <w:rsid w:val="00491A78"/>
    <w:rsid w:val="00491F04"/>
    <w:rsid w:val="004944E1"/>
    <w:rsid w:val="00495D42"/>
    <w:rsid w:val="00496E03"/>
    <w:rsid w:val="00497100"/>
    <w:rsid w:val="0049799A"/>
    <w:rsid w:val="00497D0D"/>
    <w:rsid w:val="004A1331"/>
    <w:rsid w:val="004A14AB"/>
    <w:rsid w:val="004A1B58"/>
    <w:rsid w:val="004A1E6E"/>
    <w:rsid w:val="004A373D"/>
    <w:rsid w:val="004A4953"/>
    <w:rsid w:val="004A4E02"/>
    <w:rsid w:val="004A5F29"/>
    <w:rsid w:val="004A6A2A"/>
    <w:rsid w:val="004A6A52"/>
    <w:rsid w:val="004A6BCC"/>
    <w:rsid w:val="004A7BBE"/>
    <w:rsid w:val="004B0D8A"/>
    <w:rsid w:val="004B16FC"/>
    <w:rsid w:val="004B1BAB"/>
    <w:rsid w:val="004B1CDF"/>
    <w:rsid w:val="004B1EB3"/>
    <w:rsid w:val="004B241E"/>
    <w:rsid w:val="004B275C"/>
    <w:rsid w:val="004B3897"/>
    <w:rsid w:val="004B4B7D"/>
    <w:rsid w:val="004B52D8"/>
    <w:rsid w:val="004B58C1"/>
    <w:rsid w:val="004B605B"/>
    <w:rsid w:val="004B6BD1"/>
    <w:rsid w:val="004B798B"/>
    <w:rsid w:val="004B7D24"/>
    <w:rsid w:val="004C0F97"/>
    <w:rsid w:val="004C2492"/>
    <w:rsid w:val="004C2E93"/>
    <w:rsid w:val="004C3079"/>
    <w:rsid w:val="004C3098"/>
    <w:rsid w:val="004C3E32"/>
    <w:rsid w:val="004C465E"/>
    <w:rsid w:val="004C49D3"/>
    <w:rsid w:val="004C7ADC"/>
    <w:rsid w:val="004D06C7"/>
    <w:rsid w:val="004D07EC"/>
    <w:rsid w:val="004D2232"/>
    <w:rsid w:val="004D25C3"/>
    <w:rsid w:val="004D2D47"/>
    <w:rsid w:val="004D3461"/>
    <w:rsid w:val="004D370F"/>
    <w:rsid w:val="004D3F69"/>
    <w:rsid w:val="004D5618"/>
    <w:rsid w:val="004D625D"/>
    <w:rsid w:val="004D664D"/>
    <w:rsid w:val="004D6A2A"/>
    <w:rsid w:val="004E02A7"/>
    <w:rsid w:val="004E0A26"/>
    <w:rsid w:val="004E1E78"/>
    <w:rsid w:val="004E240F"/>
    <w:rsid w:val="004E38ED"/>
    <w:rsid w:val="004E4FB8"/>
    <w:rsid w:val="004E505E"/>
    <w:rsid w:val="004F0B2D"/>
    <w:rsid w:val="004F167E"/>
    <w:rsid w:val="004F279F"/>
    <w:rsid w:val="004F3A00"/>
    <w:rsid w:val="004F5399"/>
    <w:rsid w:val="004F5DED"/>
    <w:rsid w:val="004F6DC2"/>
    <w:rsid w:val="004F7897"/>
    <w:rsid w:val="004F7CCA"/>
    <w:rsid w:val="00500798"/>
    <w:rsid w:val="00500BDD"/>
    <w:rsid w:val="00501874"/>
    <w:rsid w:val="005024E9"/>
    <w:rsid w:val="00502EAB"/>
    <w:rsid w:val="00503600"/>
    <w:rsid w:val="005037B4"/>
    <w:rsid w:val="00505F16"/>
    <w:rsid w:val="005109B4"/>
    <w:rsid w:val="00510BC4"/>
    <w:rsid w:val="00512561"/>
    <w:rsid w:val="00512A24"/>
    <w:rsid w:val="00512A99"/>
    <w:rsid w:val="00514D3A"/>
    <w:rsid w:val="00515507"/>
    <w:rsid w:val="0051586D"/>
    <w:rsid w:val="00515D02"/>
    <w:rsid w:val="00515F0D"/>
    <w:rsid w:val="005162DD"/>
    <w:rsid w:val="005163DD"/>
    <w:rsid w:val="00516F2F"/>
    <w:rsid w:val="0051730B"/>
    <w:rsid w:val="00517CFE"/>
    <w:rsid w:val="00522635"/>
    <w:rsid w:val="0052411C"/>
    <w:rsid w:val="005247F8"/>
    <w:rsid w:val="00524C18"/>
    <w:rsid w:val="00525648"/>
    <w:rsid w:val="0052580A"/>
    <w:rsid w:val="005263DB"/>
    <w:rsid w:val="00530045"/>
    <w:rsid w:val="00530B3E"/>
    <w:rsid w:val="00531B57"/>
    <w:rsid w:val="005322A1"/>
    <w:rsid w:val="005352C9"/>
    <w:rsid w:val="00535486"/>
    <w:rsid w:val="0053732C"/>
    <w:rsid w:val="00540C8B"/>
    <w:rsid w:val="00541A6D"/>
    <w:rsid w:val="0054204B"/>
    <w:rsid w:val="005420C3"/>
    <w:rsid w:val="00542228"/>
    <w:rsid w:val="00542375"/>
    <w:rsid w:val="0054281A"/>
    <w:rsid w:val="00542898"/>
    <w:rsid w:val="00543064"/>
    <w:rsid w:val="00543C29"/>
    <w:rsid w:val="0054413C"/>
    <w:rsid w:val="00544281"/>
    <w:rsid w:val="00544457"/>
    <w:rsid w:val="00545114"/>
    <w:rsid w:val="005460A5"/>
    <w:rsid w:val="005478EB"/>
    <w:rsid w:val="005512CC"/>
    <w:rsid w:val="0055181A"/>
    <w:rsid w:val="00551B91"/>
    <w:rsid w:val="00554429"/>
    <w:rsid w:val="00554CDB"/>
    <w:rsid w:val="00557261"/>
    <w:rsid w:val="00557293"/>
    <w:rsid w:val="005608DC"/>
    <w:rsid w:val="005621F7"/>
    <w:rsid w:val="005622D0"/>
    <w:rsid w:val="0056275B"/>
    <w:rsid w:val="00562C4E"/>
    <w:rsid w:val="005636F0"/>
    <w:rsid w:val="00564D8D"/>
    <w:rsid w:val="00565450"/>
    <w:rsid w:val="00565B6A"/>
    <w:rsid w:val="005671AB"/>
    <w:rsid w:val="005679E5"/>
    <w:rsid w:val="00570BB1"/>
    <w:rsid w:val="00570D90"/>
    <w:rsid w:val="00571364"/>
    <w:rsid w:val="00573682"/>
    <w:rsid w:val="00576A10"/>
    <w:rsid w:val="005805D3"/>
    <w:rsid w:val="00580E45"/>
    <w:rsid w:val="00583056"/>
    <w:rsid w:val="00583766"/>
    <w:rsid w:val="0058539E"/>
    <w:rsid w:val="00586A97"/>
    <w:rsid w:val="00586B95"/>
    <w:rsid w:val="00587994"/>
    <w:rsid w:val="005900B1"/>
    <w:rsid w:val="00590A79"/>
    <w:rsid w:val="00591178"/>
    <w:rsid w:val="00591800"/>
    <w:rsid w:val="005929A3"/>
    <w:rsid w:val="00592C5E"/>
    <w:rsid w:val="0059322D"/>
    <w:rsid w:val="00593646"/>
    <w:rsid w:val="005939C9"/>
    <w:rsid w:val="0059405E"/>
    <w:rsid w:val="005940A1"/>
    <w:rsid w:val="0059414E"/>
    <w:rsid w:val="00594D95"/>
    <w:rsid w:val="005950C3"/>
    <w:rsid w:val="00595AE2"/>
    <w:rsid w:val="00596020"/>
    <w:rsid w:val="00597706"/>
    <w:rsid w:val="005A1235"/>
    <w:rsid w:val="005A177D"/>
    <w:rsid w:val="005A3590"/>
    <w:rsid w:val="005A6D46"/>
    <w:rsid w:val="005A7B1F"/>
    <w:rsid w:val="005A7D60"/>
    <w:rsid w:val="005B0DC4"/>
    <w:rsid w:val="005B135E"/>
    <w:rsid w:val="005B190C"/>
    <w:rsid w:val="005B26DC"/>
    <w:rsid w:val="005B2818"/>
    <w:rsid w:val="005B2DD5"/>
    <w:rsid w:val="005B4B71"/>
    <w:rsid w:val="005B58FF"/>
    <w:rsid w:val="005B597B"/>
    <w:rsid w:val="005B5B57"/>
    <w:rsid w:val="005B7F5B"/>
    <w:rsid w:val="005C0E46"/>
    <w:rsid w:val="005C0E9E"/>
    <w:rsid w:val="005C19B0"/>
    <w:rsid w:val="005C35A7"/>
    <w:rsid w:val="005C3BB4"/>
    <w:rsid w:val="005C3DAD"/>
    <w:rsid w:val="005C4C21"/>
    <w:rsid w:val="005C51D8"/>
    <w:rsid w:val="005C5A11"/>
    <w:rsid w:val="005C5C89"/>
    <w:rsid w:val="005C5CE8"/>
    <w:rsid w:val="005C5E3E"/>
    <w:rsid w:val="005C6B6E"/>
    <w:rsid w:val="005C6F36"/>
    <w:rsid w:val="005C7150"/>
    <w:rsid w:val="005D07B2"/>
    <w:rsid w:val="005D0D48"/>
    <w:rsid w:val="005D2F68"/>
    <w:rsid w:val="005D41EF"/>
    <w:rsid w:val="005D43A2"/>
    <w:rsid w:val="005D473A"/>
    <w:rsid w:val="005D4F9B"/>
    <w:rsid w:val="005D6F3A"/>
    <w:rsid w:val="005D7EDF"/>
    <w:rsid w:val="005E14E8"/>
    <w:rsid w:val="005E1BAB"/>
    <w:rsid w:val="005E1F6B"/>
    <w:rsid w:val="005E2911"/>
    <w:rsid w:val="005E43A1"/>
    <w:rsid w:val="005E5D0E"/>
    <w:rsid w:val="005E6013"/>
    <w:rsid w:val="005E7326"/>
    <w:rsid w:val="005E7A78"/>
    <w:rsid w:val="005F093F"/>
    <w:rsid w:val="005F144E"/>
    <w:rsid w:val="005F1563"/>
    <w:rsid w:val="005F25BF"/>
    <w:rsid w:val="005F33BB"/>
    <w:rsid w:val="005F43E1"/>
    <w:rsid w:val="005F531B"/>
    <w:rsid w:val="005F5F35"/>
    <w:rsid w:val="005F628E"/>
    <w:rsid w:val="005F68B4"/>
    <w:rsid w:val="005F6A52"/>
    <w:rsid w:val="005F6D86"/>
    <w:rsid w:val="005F7043"/>
    <w:rsid w:val="005F749F"/>
    <w:rsid w:val="005F7848"/>
    <w:rsid w:val="005F79B4"/>
    <w:rsid w:val="0060070B"/>
    <w:rsid w:val="006007BD"/>
    <w:rsid w:val="00601B88"/>
    <w:rsid w:val="0060227F"/>
    <w:rsid w:val="006027B6"/>
    <w:rsid w:val="006031C5"/>
    <w:rsid w:val="00603DC3"/>
    <w:rsid w:val="006047BA"/>
    <w:rsid w:val="00605353"/>
    <w:rsid w:val="00605517"/>
    <w:rsid w:val="00605A43"/>
    <w:rsid w:val="00605C14"/>
    <w:rsid w:val="00605FC8"/>
    <w:rsid w:val="00606348"/>
    <w:rsid w:val="00606CF7"/>
    <w:rsid w:val="006107B7"/>
    <w:rsid w:val="00610E3B"/>
    <w:rsid w:val="00610F21"/>
    <w:rsid w:val="00610FCA"/>
    <w:rsid w:val="0061262E"/>
    <w:rsid w:val="006127B0"/>
    <w:rsid w:val="00613881"/>
    <w:rsid w:val="006142FC"/>
    <w:rsid w:val="00614AD2"/>
    <w:rsid w:val="00614EA6"/>
    <w:rsid w:val="00617AFF"/>
    <w:rsid w:val="00620123"/>
    <w:rsid w:val="00621667"/>
    <w:rsid w:val="006230E3"/>
    <w:rsid w:val="00623D4A"/>
    <w:rsid w:val="00624061"/>
    <w:rsid w:val="006250BE"/>
    <w:rsid w:val="006263A6"/>
    <w:rsid w:val="00631E8B"/>
    <w:rsid w:val="00635EA8"/>
    <w:rsid w:val="00636443"/>
    <w:rsid w:val="00636D0E"/>
    <w:rsid w:val="006402DA"/>
    <w:rsid w:val="00641191"/>
    <w:rsid w:val="006455E5"/>
    <w:rsid w:val="00645E65"/>
    <w:rsid w:val="00646DB1"/>
    <w:rsid w:val="0064703D"/>
    <w:rsid w:val="00647810"/>
    <w:rsid w:val="00647A50"/>
    <w:rsid w:val="00647FC5"/>
    <w:rsid w:val="00647FE2"/>
    <w:rsid w:val="00651885"/>
    <w:rsid w:val="00653461"/>
    <w:rsid w:val="006552A7"/>
    <w:rsid w:val="006559D6"/>
    <w:rsid w:val="00655B50"/>
    <w:rsid w:val="00656EBA"/>
    <w:rsid w:val="00660DAB"/>
    <w:rsid w:val="00661F4F"/>
    <w:rsid w:val="0066215F"/>
    <w:rsid w:val="00662255"/>
    <w:rsid w:val="00663419"/>
    <w:rsid w:val="00663E71"/>
    <w:rsid w:val="00663EAE"/>
    <w:rsid w:val="006645A0"/>
    <w:rsid w:val="006648CC"/>
    <w:rsid w:val="00664DE8"/>
    <w:rsid w:val="0066501C"/>
    <w:rsid w:val="00665C5A"/>
    <w:rsid w:val="00666803"/>
    <w:rsid w:val="006707C0"/>
    <w:rsid w:val="006716E4"/>
    <w:rsid w:val="0067272A"/>
    <w:rsid w:val="00672A7F"/>
    <w:rsid w:val="00673F31"/>
    <w:rsid w:val="006741C6"/>
    <w:rsid w:val="00674B0E"/>
    <w:rsid w:val="00674E7B"/>
    <w:rsid w:val="0067691C"/>
    <w:rsid w:val="00676ED2"/>
    <w:rsid w:val="00677C01"/>
    <w:rsid w:val="00677C48"/>
    <w:rsid w:val="006809E8"/>
    <w:rsid w:val="00680EA4"/>
    <w:rsid w:val="00680F79"/>
    <w:rsid w:val="006810E1"/>
    <w:rsid w:val="0068161C"/>
    <w:rsid w:val="00682A2C"/>
    <w:rsid w:val="00684099"/>
    <w:rsid w:val="006841E3"/>
    <w:rsid w:val="00684775"/>
    <w:rsid w:val="00684921"/>
    <w:rsid w:val="00684D3D"/>
    <w:rsid w:val="00685D0A"/>
    <w:rsid w:val="0068634F"/>
    <w:rsid w:val="006866E4"/>
    <w:rsid w:val="00686885"/>
    <w:rsid w:val="0068755C"/>
    <w:rsid w:val="00690059"/>
    <w:rsid w:val="00690A79"/>
    <w:rsid w:val="0069123D"/>
    <w:rsid w:val="00691A8F"/>
    <w:rsid w:val="00691F18"/>
    <w:rsid w:val="00693816"/>
    <w:rsid w:val="00694F96"/>
    <w:rsid w:val="0069511C"/>
    <w:rsid w:val="0069558F"/>
    <w:rsid w:val="006962DD"/>
    <w:rsid w:val="0069640A"/>
    <w:rsid w:val="00696F31"/>
    <w:rsid w:val="0069730A"/>
    <w:rsid w:val="00697496"/>
    <w:rsid w:val="006A0A5D"/>
    <w:rsid w:val="006A1538"/>
    <w:rsid w:val="006A2106"/>
    <w:rsid w:val="006A23F5"/>
    <w:rsid w:val="006A269E"/>
    <w:rsid w:val="006A4DBA"/>
    <w:rsid w:val="006A4FA2"/>
    <w:rsid w:val="006A554B"/>
    <w:rsid w:val="006A5E6B"/>
    <w:rsid w:val="006A65B1"/>
    <w:rsid w:val="006A68F3"/>
    <w:rsid w:val="006A71A2"/>
    <w:rsid w:val="006A7391"/>
    <w:rsid w:val="006A79F1"/>
    <w:rsid w:val="006B0C41"/>
    <w:rsid w:val="006B0D99"/>
    <w:rsid w:val="006B14B4"/>
    <w:rsid w:val="006B1F7C"/>
    <w:rsid w:val="006B3560"/>
    <w:rsid w:val="006B40E5"/>
    <w:rsid w:val="006B47B0"/>
    <w:rsid w:val="006B4C41"/>
    <w:rsid w:val="006B4CC5"/>
    <w:rsid w:val="006B55DB"/>
    <w:rsid w:val="006C025F"/>
    <w:rsid w:val="006C0D50"/>
    <w:rsid w:val="006C24B8"/>
    <w:rsid w:val="006C283F"/>
    <w:rsid w:val="006C2C14"/>
    <w:rsid w:val="006C34E1"/>
    <w:rsid w:val="006C3862"/>
    <w:rsid w:val="006C3B58"/>
    <w:rsid w:val="006C5874"/>
    <w:rsid w:val="006C619E"/>
    <w:rsid w:val="006D14F2"/>
    <w:rsid w:val="006D15BD"/>
    <w:rsid w:val="006D22B1"/>
    <w:rsid w:val="006D2709"/>
    <w:rsid w:val="006D2950"/>
    <w:rsid w:val="006D3042"/>
    <w:rsid w:val="006D3099"/>
    <w:rsid w:val="006D356F"/>
    <w:rsid w:val="006D39A6"/>
    <w:rsid w:val="006D4B01"/>
    <w:rsid w:val="006D5DC8"/>
    <w:rsid w:val="006D6E76"/>
    <w:rsid w:val="006D72A0"/>
    <w:rsid w:val="006D75B6"/>
    <w:rsid w:val="006E037A"/>
    <w:rsid w:val="006E1E40"/>
    <w:rsid w:val="006E21EE"/>
    <w:rsid w:val="006E2281"/>
    <w:rsid w:val="006E2C17"/>
    <w:rsid w:val="006E39D5"/>
    <w:rsid w:val="006E4F56"/>
    <w:rsid w:val="006E575B"/>
    <w:rsid w:val="006E7DC2"/>
    <w:rsid w:val="006F05CC"/>
    <w:rsid w:val="006F0B97"/>
    <w:rsid w:val="006F13BB"/>
    <w:rsid w:val="006F204F"/>
    <w:rsid w:val="006F2054"/>
    <w:rsid w:val="006F253A"/>
    <w:rsid w:val="006F25C4"/>
    <w:rsid w:val="006F31CF"/>
    <w:rsid w:val="006F4674"/>
    <w:rsid w:val="006F5449"/>
    <w:rsid w:val="006F5699"/>
    <w:rsid w:val="006F5957"/>
    <w:rsid w:val="006F5A39"/>
    <w:rsid w:val="006F6932"/>
    <w:rsid w:val="006F693E"/>
    <w:rsid w:val="006F6FCA"/>
    <w:rsid w:val="00700051"/>
    <w:rsid w:val="007001B1"/>
    <w:rsid w:val="00700400"/>
    <w:rsid w:val="007006EF"/>
    <w:rsid w:val="00701940"/>
    <w:rsid w:val="00701A99"/>
    <w:rsid w:val="00701F2C"/>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2BB7"/>
    <w:rsid w:val="007230EE"/>
    <w:rsid w:val="0072365E"/>
    <w:rsid w:val="007243E6"/>
    <w:rsid w:val="0072575E"/>
    <w:rsid w:val="00725B81"/>
    <w:rsid w:val="00725F1F"/>
    <w:rsid w:val="00727864"/>
    <w:rsid w:val="0073048A"/>
    <w:rsid w:val="00731395"/>
    <w:rsid w:val="00731C1B"/>
    <w:rsid w:val="00731DEE"/>
    <w:rsid w:val="00733EE1"/>
    <w:rsid w:val="0073413B"/>
    <w:rsid w:val="00734206"/>
    <w:rsid w:val="00734850"/>
    <w:rsid w:val="00734BDF"/>
    <w:rsid w:val="00736508"/>
    <w:rsid w:val="00736942"/>
    <w:rsid w:val="00736E9F"/>
    <w:rsid w:val="00737CF0"/>
    <w:rsid w:val="00737FE5"/>
    <w:rsid w:val="007408BA"/>
    <w:rsid w:val="0074356C"/>
    <w:rsid w:val="00744001"/>
    <w:rsid w:val="00744141"/>
    <w:rsid w:val="00744B3B"/>
    <w:rsid w:val="00745EED"/>
    <w:rsid w:val="00746C61"/>
    <w:rsid w:val="00750619"/>
    <w:rsid w:val="00750677"/>
    <w:rsid w:val="00750B10"/>
    <w:rsid w:val="00750FE9"/>
    <w:rsid w:val="00751444"/>
    <w:rsid w:val="00751CF5"/>
    <w:rsid w:val="00752AC0"/>
    <w:rsid w:val="00753D14"/>
    <w:rsid w:val="00754825"/>
    <w:rsid w:val="00754AD1"/>
    <w:rsid w:val="00755914"/>
    <w:rsid w:val="00756A62"/>
    <w:rsid w:val="00756BEB"/>
    <w:rsid w:val="00757102"/>
    <w:rsid w:val="0075711C"/>
    <w:rsid w:val="0075778A"/>
    <w:rsid w:val="00761937"/>
    <w:rsid w:val="00762037"/>
    <w:rsid w:val="00762BD0"/>
    <w:rsid w:val="00763140"/>
    <w:rsid w:val="0076473F"/>
    <w:rsid w:val="0076589F"/>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4C2"/>
    <w:rsid w:val="00782816"/>
    <w:rsid w:val="00783939"/>
    <w:rsid w:val="007843E6"/>
    <w:rsid w:val="007854FB"/>
    <w:rsid w:val="00787C51"/>
    <w:rsid w:val="007906F4"/>
    <w:rsid w:val="00790C45"/>
    <w:rsid w:val="00791EC7"/>
    <w:rsid w:val="0079399B"/>
    <w:rsid w:val="007946F2"/>
    <w:rsid w:val="0079475F"/>
    <w:rsid w:val="00794E76"/>
    <w:rsid w:val="007957C1"/>
    <w:rsid w:val="00795E2F"/>
    <w:rsid w:val="00797676"/>
    <w:rsid w:val="007A1483"/>
    <w:rsid w:val="007A200B"/>
    <w:rsid w:val="007A27F5"/>
    <w:rsid w:val="007A2B36"/>
    <w:rsid w:val="007A35A5"/>
    <w:rsid w:val="007A3D07"/>
    <w:rsid w:val="007A412F"/>
    <w:rsid w:val="007A59DA"/>
    <w:rsid w:val="007A641B"/>
    <w:rsid w:val="007A7F2B"/>
    <w:rsid w:val="007B2AFD"/>
    <w:rsid w:val="007B39FA"/>
    <w:rsid w:val="007B3F2A"/>
    <w:rsid w:val="007B4094"/>
    <w:rsid w:val="007B4FEE"/>
    <w:rsid w:val="007B551D"/>
    <w:rsid w:val="007B7926"/>
    <w:rsid w:val="007B7B51"/>
    <w:rsid w:val="007C0236"/>
    <w:rsid w:val="007C04EA"/>
    <w:rsid w:val="007C0706"/>
    <w:rsid w:val="007C1B9E"/>
    <w:rsid w:val="007C2A24"/>
    <w:rsid w:val="007C2CD7"/>
    <w:rsid w:val="007C3D1C"/>
    <w:rsid w:val="007C470C"/>
    <w:rsid w:val="007C472B"/>
    <w:rsid w:val="007C52CC"/>
    <w:rsid w:val="007C5638"/>
    <w:rsid w:val="007C6279"/>
    <w:rsid w:val="007C680F"/>
    <w:rsid w:val="007D0034"/>
    <w:rsid w:val="007D25E2"/>
    <w:rsid w:val="007D2A10"/>
    <w:rsid w:val="007D3DD9"/>
    <w:rsid w:val="007D3E31"/>
    <w:rsid w:val="007D4807"/>
    <w:rsid w:val="007D60A3"/>
    <w:rsid w:val="007D6A54"/>
    <w:rsid w:val="007D6F40"/>
    <w:rsid w:val="007D6FA6"/>
    <w:rsid w:val="007E01AC"/>
    <w:rsid w:val="007E05A6"/>
    <w:rsid w:val="007E0923"/>
    <w:rsid w:val="007E1861"/>
    <w:rsid w:val="007E3509"/>
    <w:rsid w:val="007E4A9A"/>
    <w:rsid w:val="007E50ED"/>
    <w:rsid w:val="007E55D8"/>
    <w:rsid w:val="007E58A4"/>
    <w:rsid w:val="007E5CA7"/>
    <w:rsid w:val="007E6C90"/>
    <w:rsid w:val="007E74F0"/>
    <w:rsid w:val="007F011C"/>
    <w:rsid w:val="007F03F6"/>
    <w:rsid w:val="007F3CEF"/>
    <w:rsid w:val="007F4B83"/>
    <w:rsid w:val="007F5623"/>
    <w:rsid w:val="007F6056"/>
    <w:rsid w:val="008002A8"/>
    <w:rsid w:val="00800B06"/>
    <w:rsid w:val="00801723"/>
    <w:rsid w:val="008024C1"/>
    <w:rsid w:val="008025C0"/>
    <w:rsid w:val="0080321E"/>
    <w:rsid w:val="008037FC"/>
    <w:rsid w:val="00803E6D"/>
    <w:rsid w:val="00804FC4"/>
    <w:rsid w:val="00805D70"/>
    <w:rsid w:val="008064B8"/>
    <w:rsid w:val="00806BBB"/>
    <w:rsid w:val="00807F43"/>
    <w:rsid w:val="008109A9"/>
    <w:rsid w:val="00811043"/>
    <w:rsid w:val="00811152"/>
    <w:rsid w:val="0081142D"/>
    <w:rsid w:val="008114A8"/>
    <w:rsid w:val="00812625"/>
    <w:rsid w:val="00812754"/>
    <w:rsid w:val="00813364"/>
    <w:rsid w:val="00814273"/>
    <w:rsid w:val="00814C2E"/>
    <w:rsid w:val="008172C4"/>
    <w:rsid w:val="00817ED6"/>
    <w:rsid w:val="00820123"/>
    <w:rsid w:val="008201B1"/>
    <w:rsid w:val="0082101D"/>
    <w:rsid w:val="008214A8"/>
    <w:rsid w:val="00823005"/>
    <w:rsid w:val="00823B63"/>
    <w:rsid w:val="00823CF9"/>
    <w:rsid w:val="008259EE"/>
    <w:rsid w:val="00826557"/>
    <w:rsid w:val="00826697"/>
    <w:rsid w:val="0082711C"/>
    <w:rsid w:val="00830561"/>
    <w:rsid w:val="00832A72"/>
    <w:rsid w:val="00832ED4"/>
    <w:rsid w:val="00833E64"/>
    <w:rsid w:val="00834E67"/>
    <w:rsid w:val="008351E7"/>
    <w:rsid w:val="008359F6"/>
    <w:rsid w:val="008360CF"/>
    <w:rsid w:val="00836863"/>
    <w:rsid w:val="00837C93"/>
    <w:rsid w:val="0084064F"/>
    <w:rsid w:val="008406C6"/>
    <w:rsid w:val="00841C29"/>
    <w:rsid w:val="00841E63"/>
    <w:rsid w:val="00841E87"/>
    <w:rsid w:val="0084287C"/>
    <w:rsid w:val="008438B9"/>
    <w:rsid w:val="008447AD"/>
    <w:rsid w:val="00844873"/>
    <w:rsid w:val="00844908"/>
    <w:rsid w:val="00845307"/>
    <w:rsid w:val="00845A1A"/>
    <w:rsid w:val="00845B73"/>
    <w:rsid w:val="00845DB5"/>
    <w:rsid w:val="008467B2"/>
    <w:rsid w:val="00847636"/>
    <w:rsid w:val="008501FD"/>
    <w:rsid w:val="00853A69"/>
    <w:rsid w:val="00853B67"/>
    <w:rsid w:val="008548E9"/>
    <w:rsid w:val="00855CC2"/>
    <w:rsid w:val="00855D9C"/>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3F54"/>
    <w:rsid w:val="00874446"/>
    <w:rsid w:val="00877042"/>
    <w:rsid w:val="00877AA1"/>
    <w:rsid w:val="0088070D"/>
    <w:rsid w:val="00880E52"/>
    <w:rsid w:val="00882374"/>
    <w:rsid w:val="00884DB3"/>
    <w:rsid w:val="00885D33"/>
    <w:rsid w:val="0088696C"/>
    <w:rsid w:val="008870CF"/>
    <w:rsid w:val="008879CB"/>
    <w:rsid w:val="00887D7A"/>
    <w:rsid w:val="0089122A"/>
    <w:rsid w:val="008915E1"/>
    <w:rsid w:val="00892DD6"/>
    <w:rsid w:val="00893082"/>
    <w:rsid w:val="0089549B"/>
    <w:rsid w:val="00895625"/>
    <w:rsid w:val="008968FA"/>
    <w:rsid w:val="008970A2"/>
    <w:rsid w:val="00897D73"/>
    <w:rsid w:val="00897E5F"/>
    <w:rsid w:val="008A0962"/>
    <w:rsid w:val="008A2298"/>
    <w:rsid w:val="008A2A23"/>
    <w:rsid w:val="008A360C"/>
    <w:rsid w:val="008A3A83"/>
    <w:rsid w:val="008A3ECE"/>
    <w:rsid w:val="008A4CF1"/>
    <w:rsid w:val="008A6EA0"/>
    <w:rsid w:val="008A6EEC"/>
    <w:rsid w:val="008A719F"/>
    <w:rsid w:val="008A7B64"/>
    <w:rsid w:val="008B001B"/>
    <w:rsid w:val="008B0FD3"/>
    <w:rsid w:val="008B1919"/>
    <w:rsid w:val="008B53D8"/>
    <w:rsid w:val="008B57FA"/>
    <w:rsid w:val="008B5908"/>
    <w:rsid w:val="008B5CF2"/>
    <w:rsid w:val="008B6916"/>
    <w:rsid w:val="008B6E92"/>
    <w:rsid w:val="008B78D8"/>
    <w:rsid w:val="008C0882"/>
    <w:rsid w:val="008C1307"/>
    <w:rsid w:val="008C130D"/>
    <w:rsid w:val="008C15EB"/>
    <w:rsid w:val="008C1A51"/>
    <w:rsid w:val="008C2607"/>
    <w:rsid w:val="008C3E16"/>
    <w:rsid w:val="008C3F76"/>
    <w:rsid w:val="008C5B3E"/>
    <w:rsid w:val="008C5E11"/>
    <w:rsid w:val="008C69ED"/>
    <w:rsid w:val="008C6C08"/>
    <w:rsid w:val="008C7263"/>
    <w:rsid w:val="008C7CA7"/>
    <w:rsid w:val="008D048B"/>
    <w:rsid w:val="008D1635"/>
    <w:rsid w:val="008D1831"/>
    <w:rsid w:val="008D31F8"/>
    <w:rsid w:val="008D4D37"/>
    <w:rsid w:val="008D4D96"/>
    <w:rsid w:val="008D7D86"/>
    <w:rsid w:val="008E11A0"/>
    <w:rsid w:val="008E17D5"/>
    <w:rsid w:val="008E3137"/>
    <w:rsid w:val="008E4DC1"/>
    <w:rsid w:val="008E5201"/>
    <w:rsid w:val="008E6744"/>
    <w:rsid w:val="008E6E66"/>
    <w:rsid w:val="008E7119"/>
    <w:rsid w:val="008E7C41"/>
    <w:rsid w:val="008F07C4"/>
    <w:rsid w:val="008F13A8"/>
    <w:rsid w:val="008F2053"/>
    <w:rsid w:val="008F22F3"/>
    <w:rsid w:val="008F3EC9"/>
    <w:rsid w:val="008F416E"/>
    <w:rsid w:val="008F42C0"/>
    <w:rsid w:val="008F4505"/>
    <w:rsid w:val="008F4657"/>
    <w:rsid w:val="008F4831"/>
    <w:rsid w:val="00900564"/>
    <w:rsid w:val="00900636"/>
    <w:rsid w:val="00900D09"/>
    <w:rsid w:val="0090168A"/>
    <w:rsid w:val="009039CD"/>
    <w:rsid w:val="00903B5B"/>
    <w:rsid w:val="00907D93"/>
    <w:rsid w:val="00910275"/>
    <w:rsid w:val="0091079E"/>
    <w:rsid w:val="00910982"/>
    <w:rsid w:val="00911406"/>
    <w:rsid w:val="00911A84"/>
    <w:rsid w:val="00912191"/>
    <w:rsid w:val="009121F1"/>
    <w:rsid w:val="00912EF1"/>
    <w:rsid w:val="0091316D"/>
    <w:rsid w:val="0091370E"/>
    <w:rsid w:val="0091385C"/>
    <w:rsid w:val="00913A27"/>
    <w:rsid w:val="00914D2E"/>
    <w:rsid w:val="00915A5A"/>
    <w:rsid w:val="00915E63"/>
    <w:rsid w:val="0091632E"/>
    <w:rsid w:val="00916435"/>
    <w:rsid w:val="00917813"/>
    <w:rsid w:val="00920404"/>
    <w:rsid w:val="009209A9"/>
    <w:rsid w:val="00921A31"/>
    <w:rsid w:val="009238A7"/>
    <w:rsid w:val="00924DEF"/>
    <w:rsid w:val="009257D4"/>
    <w:rsid w:val="00926FB5"/>
    <w:rsid w:val="00927379"/>
    <w:rsid w:val="009305FE"/>
    <w:rsid w:val="00930B1F"/>
    <w:rsid w:val="00931B81"/>
    <w:rsid w:val="00931D7A"/>
    <w:rsid w:val="009338B4"/>
    <w:rsid w:val="00933C03"/>
    <w:rsid w:val="00935225"/>
    <w:rsid w:val="00936AF3"/>
    <w:rsid w:val="0093772D"/>
    <w:rsid w:val="00940153"/>
    <w:rsid w:val="009405C8"/>
    <w:rsid w:val="00940FC1"/>
    <w:rsid w:val="00941FDD"/>
    <w:rsid w:val="009440E4"/>
    <w:rsid w:val="009445F0"/>
    <w:rsid w:val="00945241"/>
    <w:rsid w:val="00945E12"/>
    <w:rsid w:val="009464EA"/>
    <w:rsid w:val="009471F9"/>
    <w:rsid w:val="009478D1"/>
    <w:rsid w:val="00947F78"/>
    <w:rsid w:val="009504FB"/>
    <w:rsid w:val="00950AFC"/>
    <w:rsid w:val="00950C5C"/>
    <w:rsid w:val="0095201A"/>
    <w:rsid w:val="00952270"/>
    <w:rsid w:val="00953067"/>
    <w:rsid w:val="00953A4D"/>
    <w:rsid w:val="00954DC2"/>
    <w:rsid w:val="00957DFD"/>
    <w:rsid w:val="009601E3"/>
    <w:rsid w:val="00960C9B"/>
    <w:rsid w:val="00961068"/>
    <w:rsid w:val="00961B2E"/>
    <w:rsid w:val="009628A9"/>
    <w:rsid w:val="0096309D"/>
    <w:rsid w:val="00963DAB"/>
    <w:rsid w:val="009640E3"/>
    <w:rsid w:val="00966370"/>
    <w:rsid w:val="00966471"/>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86AFF"/>
    <w:rsid w:val="0099040A"/>
    <w:rsid w:val="00991AA6"/>
    <w:rsid w:val="00991F97"/>
    <w:rsid w:val="009939E9"/>
    <w:rsid w:val="00994480"/>
    <w:rsid w:val="00997502"/>
    <w:rsid w:val="00997D88"/>
    <w:rsid w:val="00997E75"/>
    <w:rsid w:val="009A04CC"/>
    <w:rsid w:val="009A167E"/>
    <w:rsid w:val="009A2197"/>
    <w:rsid w:val="009A2D58"/>
    <w:rsid w:val="009A2EA8"/>
    <w:rsid w:val="009A376A"/>
    <w:rsid w:val="009A512D"/>
    <w:rsid w:val="009A52C5"/>
    <w:rsid w:val="009A5D32"/>
    <w:rsid w:val="009A6E35"/>
    <w:rsid w:val="009A78D1"/>
    <w:rsid w:val="009A7A83"/>
    <w:rsid w:val="009B0E10"/>
    <w:rsid w:val="009B14C8"/>
    <w:rsid w:val="009B1732"/>
    <w:rsid w:val="009B389E"/>
    <w:rsid w:val="009B43D8"/>
    <w:rsid w:val="009B4D3F"/>
    <w:rsid w:val="009B565C"/>
    <w:rsid w:val="009B7A93"/>
    <w:rsid w:val="009B7C23"/>
    <w:rsid w:val="009C09CC"/>
    <w:rsid w:val="009C0A26"/>
    <w:rsid w:val="009C0D76"/>
    <w:rsid w:val="009C17C1"/>
    <w:rsid w:val="009C2E44"/>
    <w:rsid w:val="009C362B"/>
    <w:rsid w:val="009C3875"/>
    <w:rsid w:val="009C5299"/>
    <w:rsid w:val="009C5EEC"/>
    <w:rsid w:val="009C6A2D"/>
    <w:rsid w:val="009C6A4E"/>
    <w:rsid w:val="009D098E"/>
    <w:rsid w:val="009D13CF"/>
    <w:rsid w:val="009D1813"/>
    <w:rsid w:val="009D1955"/>
    <w:rsid w:val="009D1F06"/>
    <w:rsid w:val="009D1FC8"/>
    <w:rsid w:val="009D2BA3"/>
    <w:rsid w:val="009D3E08"/>
    <w:rsid w:val="009D3EBD"/>
    <w:rsid w:val="009D41E5"/>
    <w:rsid w:val="009D4987"/>
    <w:rsid w:val="009D54F1"/>
    <w:rsid w:val="009D63F3"/>
    <w:rsid w:val="009D693B"/>
    <w:rsid w:val="009D6BB3"/>
    <w:rsid w:val="009E0559"/>
    <w:rsid w:val="009E1E6A"/>
    <w:rsid w:val="009E21DD"/>
    <w:rsid w:val="009E2E38"/>
    <w:rsid w:val="009E45F5"/>
    <w:rsid w:val="009E4E86"/>
    <w:rsid w:val="009E5314"/>
    <w:rsid w:val="009E67DC"/>
    <w:rsid w:val="009E6ECC"/>
    <w:rsid w:val="009F0026"/>
    <w:rsid w:val="009F002C"/>
    <w:rsid w:val="009F049F"/>
    <w:rsid w:val="009F0FBC"/>
    <w:rsid w:val="009F114E"/>
    <w:rsid w:val="009F1526"/>
    <w:rsid w:val="009F196C"/>
    <w:rsid w:val="009F25B5"/>
    <w:rsid w:val="009F3468"/>
    <w:rsid w:val="009F399F"/>
    <w:rsid w:val="009F42C2"/>
    <w:rsid w:val="009F5169"/>
    <w:rsid w:val="009F594B"/>
    <w:rsid w:val="009F6486"/>
    <w:rsid w:val="009F676C"/>
    <w:rsid w:val="009F6863"/>
    <w:rsid w:val="009F73DB"/>
    <w:rsid w:val="009F79CB"/>
    <w:rsid w:val="00A00A1E"/>
    <w:rsid w:val="00A00D91"/>
    <w:rsid w:val="00A0234F"/>
    <w:rsid w:val="00A0506C"/>
    <w:rsid w:val="00A05621"/>
    <w:rsid w:val="00A05648"/>
    <w:rsid w:val="00A05B3C"/>
    <w:rsid w:val="00A0632D"/>
    <w:rsid w:val="00A0753A"/>
    <w:rsid w:val="00A10556"/>
    <w:rsid w:val="00A10F45"/>
    <w:rsid w:val="00A112A8"/>
    <w:rsid w:val="00A1146B"/>
    <w:rsid w:val="00A1148A"/>
    <w:rsid w:val="00A11DE2"/>
    <w:rsid w:val="00A152BC"/>
    <w:rsid w:val="00A156D0"/>
    <w:rsid w:val="00A15B6F"/>
    <w:rsid w:val="00A16226"/>
    <w:rsid w:val="00A16B11"/>
    <w:rsid w:val="00A2005D"/>
    <w:rsid w:val="00A20502"/>
    <w:rsid w:val="00A207B6"/>
    <w:rsid w:val="00A20E6B"/>
    <w:rsid w:val="00A239B3"/>
    <w:rsid w:val="00A23FC3"/>
    <w:rsid w:val="00A24924"/>
    <w:rsid w:val="00A250DE"/>
    <w:rsid w:val="00A27100"/>
    <w:rsid w:val="00A27FBE"/>
    <w:rsid w:val="00A30274"/>
    <w:rsid w:val="00A311DF"/>
    <w:rsid w:val="00A33255"/>
    <w:rsid w:val="00A34CBC"/>
    <w:rsid w:val="00A35EEC"/>
    <w:rsid w:val="00A35F50"/>
    <w:rsid w:val="00A364C6"/>
    <w:rsid w:val="00A37168"/>
    <w:rsid w:val="00A3797D"/>
    <w:rsid w:val="00A4065D"/>
    <w:rsid w:val="00A41001"/>
    <w:rsid w:val="00A4183D"/>
    <w:rsid w:val="00A42593"/>
    <w:rsid w:val="00A425D6"/>
    <w:rsid w:val="00A42F56"/>
    <w:rsid w:val="00A430F1"/>
    <w:rsid w:val="00A43BE4"/>
    <w:rsid w:val="00A4489E"/>
    <w:rsid w:val="00A46333"/>
    <w:rsid w:val="00A463E6"/>
    <w:rsid w:val="00A46410"/>
    <w:rsid w:val="00A47800"/>
    <w:rsid w:val="00A47DAC"/>
    <w:rsid w:val="00A50860"/>
    <w:rsid w:val="00A50B24"/>
    <w:rsid w:val="00A51428"/>
    <w:rsid w:val="00A51670"/>
    <w:rsid w:val="00A52552"/>
    <w:rsid w:val="00A527D6"/>
    <w:rsid w:val="00A5303B"/>
    <w:rsid w:val="00A53B07"/>
    <w:rsid w:val="00A5469C"/>
    <w:rsid w:val="00A54B85"/>
    <w:rsid w:val="00A5613D"/>
    <w:rsid w:val="00A56F69"/>
    <w:rsid w:val="00A601B8"/>
    <w:rsid w:val="00A60315"/>
    <w:rsid w:val="00A6065E"/>
    <w:rsid w:val="00A637A0"/>
    <w:rsid w:val="00A63969"/>
    <w:rsid w:val="00A6435A"/>
    <w:rsid w:val="00A64B27"/>
    <w:rsid w:val="00A6649C"/>
    <w:rsid w:val="00A665C0"/>
    <w:rsid w:val="00A6661B"/>
    <w:rsid w:val="00A7071F"/>
    <w:rsid w:val="00A7095F"/>
    <w:rsid w:val="00A70AA8"/>
    <w:rsid w:val="00A70CF5"/>
    <w:rsid w:val="00A70F64"/>
    <w:rsid w:val="00A710AF"/>
    <w:rsid w:val="00A71F19"/>
    <w:rsid w:val="00A727BE"/>
    <w:rsid w:val="00A729C9"/>
    <w:rsid w:val="00A735A4"/>
    <w:rsid w:val="00A73737"/>
    <w:rsid w:val="00A73BEA"/>
    <w:rsid w:val="00A74DDA"/>
    <w:rsid w:val="00A77990"/>
    <w:rsid w:val="00A8075A"/>
    <w:rsid w:val="00A80E31"/>
    <w:rsid w:val="00A815A0"/>
    <w:rsid w:val="00A8289E"/>
    <w:rsid w:val="00A82F01"/>
    <w:rsid w:val="00A83025"/>
    <w:rsid w:val="00A83A6A"/>
    <w:rsid w:val="00A840B4"/>
    <w:rsid w:val="00A84AB7"/>
    <w:rsid w:val="00A84D25"/>
    <w:rsid w:val="00A85438"/>
    <w:rsid w:val="00A85BBB"/>
    <w:rsid w:val="00A86D38"/>
    <w:rsid w:val="00A90C4F"/>
    <w:rsid w:val="00A90D53"/>
    <w:rsid w:val="00A93A5C"/>
    <w:rsid w:val="00A94C0F"/>
    <w:rsid w:val="00A951D6"/>
    <w:rsid w:val="00A95DBF"/>
    <w:rsid w:val="00AA1338"/>
    <w:rsid w:val="00AA155B"/>
    <w:rsid w:val="00AA2514"/>
    <w:rsid w:val="00AA25B7"/>
    <w:rsid w:val="00AA2AF9"/>
    <w:rsid w:val="00AA464F"/>
    <w:rsid w:val="00AA52AB"/>
    <w:rsid w:val="00AA5E5F"/>
    <w:rsid w:val="00AA6EEE"/>
    <w:rsid w:val="00AB0145"/>
    <w:rsid w:val="00AB0FA2"/>
    <w:rsid w:val="00AB1355"/>
    <w:rsid w:val="00AB1DD8"/>
    <w:rsid w:val="00AB595D"/>
    <w:rsid w:val="00AB7C9E"/>
    <w:rsid w:val="00AC00B7"/>
    <w:rsid w:val="00AC12B5"/>
    <w:rsid w:val="00AC2F55"/>
    <w:rsid w:val="00AC3250"/>
    <w:rsid w:val="00AC3AB0"/>
    <w:rsid w:val="00AC3B64"/>
    <w:rsid w:val="00AC43A3"/>
    <w:rsid w:val="00AC4BEA"/>
    <w:rsid w:val="00AC4DE3"/>
    <w:rsid w:val="00AC4FD4"/>
    <w:rsid w:val="00AC52E7"/>
    <w:rsid w:val="00AC54D4"/>
    <w:rsid w:val="00AC5C0F"/>
    <w:rsid w:val="00AC6616"/>
    <w:rsid w:val="00AC6622"/>
    <w:rsid w:val="00AC7A5A"/>
    <w:rsid w:val="00AD00BA"/>
    <w:rsid w:val="00AD03C0"/>
    <w:rsid w:val="00AD074C"/>
    <w:rsid w:val="00AD0CEC"/>
    <w:rsid w:val="00AD14F3"/>
    <w:rsid w:val="00AD156B"/>
    <w:rsid w:val="00AD2011"/>
    <w:rsid w:val="00AD2D03"/>
    <w:rsid w:val="00AD2EC3"/>
    <w:rsid w:val="00AD473C"/>
    <w:rsid w:val="00AD50CD"/>
    <w:rsid w:val="00AD5357"/>
    <w:rsid w:val="00AD5366"/>
    <w:rsid w:val="00AD53DF"/>
    <w:rsid w:val="00AD56FD"/>
    <w:rsid w:val="00AD5DAA"/>
    <w:rsid w:val="00AD6183"/>
    <w:rsid w:val="00AD7868"/>
    <w:rsid w:val="00AE0450"/>
    <w:rsid w:val="00AE21CB"/>
    <w:rsid w:val="00AE26D9"/>
    <w:rsid w:val="00AE31A4"/>
    <w:rsid w:val="00AE411A"/>
    <w:rsid w:val="00AE5ED2"/>
    <w:rsid w:val="00AE6821"/>
    <w:rsid w:val="00AE7473"/>
    <w:rsid w:val="00AE74F9"/>
    <w:rsid w:val="00AE792E"/>
    <w:rsid w:val="00AF046D"/>
    <w:rsid w:val="00AF05F8"/>
    <w:rsid w:val="00AF2376"/>
    <w:rsid w:val="00AF30F4"/>
    <w:rsid w:val="00AF31F1"/>
    <w:rsid w:val="00AF3ECB"/>
    <w:rsid w:val="00AF5D92"/>
    <w:rsid w:val="00AF5ED4"/>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37CD"/>
    <w:rsid w:val="00B143DB"/>
    <w:rsid w:val="00B1477C"/>
    <w:rsid w:val="00B14B76"/>
    <w:rsid w:val="00B14F64"/>
    <w:rsid w:val="00B15172"/>
    <w:rsid w:val="00B15A2A"/>
    <w:rsid w:val="00B1600C"/>
    <w:rsid w:val="00B16211"/>
    <w:rsid w:val="00B16F96"/>
    <w:rsid w:val="00B17804"/>
    <w:rsid w:val="00B17F33"/>
    <w:rsid w:val="00B2010B"/>
    <w:rsid w:val="00B2064B"/>
    <w:rsid w:val="00B20FEE"/>
    <w:rsid w:val="00B21AC7"/>
    <w:rsid w:val="00B221E3"/>
    <w:rsid w:val="00B226DF"/>
    <w:rsid w:val="00B23452"/>
    <w:rsid w:val="00B236A0"/>
    <w:rsid w:val="00B25948"/>
    <w:rsid w:val="00B25AE3"/>
    <w:rsid w:val="00B25E12"/>
    <w:rsid w:val="00B26C9B"/>
    <w:rsid w:val="00B279E2"/>
    <w:rsid w:val="00B30E4F"/>
    <w:rsid w:val="00B315E8"/>
    <w:rsid w:val="00B322FC"/>
    <w:rsid w:val="00B3282B"/>
    <w:rsid w:val="00B32A09"/>
    <w:rsid w:val="00B33388"/>
    <w:rsid w:val="00B336E1"/>
    <w:rsid w:val="00B3540C"/>
    <w:rsid w:val="00B35839"/>
    <w:rsid w:val="00B35A41"/>
    <w:rsid w:val="00B36B8A"/>
    <w:rsid w:val="00B377F7"/>
    <w:rsid w:val="00B406FE"/>
    <w:rsid w:val="00B418CD"/>
    <w:rsid w:val="00B41AC2"/>
    <w:rsid w:val="00B41BFD"/>
    <w:rsid w:val="00B41EFD"/>
    <w:rsid w:val="00B42FFC"/>
    <w:rsid w:val="00B4534A"/>
    <w:rsid w:val="00B4569B"/>
    <w:rsid w:val="00B45EF3"/>
    <w:rsid w:val="00B4641B"/>
    <w:rsid w:val="00B46CCC"/>
    <w:rsid w:val="00B51057"/>
    <w:rsid w:val="00B510E1"/>
    <w:rsid w:val="00B523FC"/>
    <w:rsid w:val="00B53D41"/>
    <w:rsid w:val="00B53E9E"/>
    <w:rsid w:val="00B5518B"/>
    <w:rsid w:val="00B5563F"/>
    <w:rsid w:val="00B56C65"/>
    <w:rsid w:val="00B578B6"/>
    <w:rsid w:val="00B57A99"/>
    <w:rsid w:val="00B60065"/>
    <w:rsid w:val="00B62252"/>
    <w:rsid w:val="00B623CC"/>
    <w:rsid w:val="00B6266B"/>
    <w:rsid w:val="00B6295F"/>
    <w:rsid w:val="00B631D2"/>
    <w:rsid w:val="00B63704"/>
    <w:rsid w:val="00B6375D"/>
    <w:rsid w:val="00B638EC"/>
    <w:rsid w:val="00B63BA5"/>
    <w:rsid w:val="00B63ECC"/>
    <w:rsid w:val="00B64373"/>
    <w:rsid w:val="00B644F5"/>
    <w:rsid w:val="00B66EAA"/>
    <w:rsid w:val="00B70504"/>
    <w:rsid w:val="00B70A78"/>
    <w:rsid w:val="00B717A6"/>
    <w:rsid w:val="00B73273"/>
    <w:rsid w:val="00B7470B"/>
    <w:rsid w:val="00B76563"/>
    <w:rsid w:val="00B76FD2"/>
    <w:rsid w:val="00B8119A"/>
    <w:rsid w:val="00B811A4"/>
    <w:rsid w:val="00B82DFB"/>
    <w:rsid w:val="00B85914"/>
    <w:rsid w:val="00B86288"/>
    <w:rsid w:val="00B86677"/>
    <w:rsid w:val="00B869D9"/>
    <w:rsid w:val="00B86F93"/>
    <w:rsid w:val="00B8769A"/>
    <w:rsid w:val="00B879FA"/>
    <w:rsid w:val="00B902E3"/>
    <w:rsid w:val="00B9085B"/>
    <w:rsid w:val="00B90CA6"/>
    <w:rsid w:val="00B914CD"/>
    <w:rsid w:val="00B91511"/>
    <w:rsid w:val="00B92A96"/>
    <w:rsid w:val="00B92C5C"/>
    <w:rsid w:val="00B94B02"/>
    <w:rsid w:val="00B95879"/>
    <w:rsid w:val="00B95BFE"/>
    <w:rsid w:val="00B96D1A"/>
    <w:rsid w:val="00B97AE0"/>
    <w:rsid w:val="00B97EB8"/>
    <w:rsid w:val="00B97F1C"/>
    <w:rsid w:val="00B97FBC"/>
    <w:rsid w:val="00BA0CDE"/>
    <w:rsid w:val="00BA1B3D"/>
    <w:rsid w:val="00BA1D0C"/>
    <w:rsid w:val="00BA2457"/>
    <w:rsid w:val="00BA258D"/>
    <w:rsid w:val="00BA2ED8"/>
    <w:rsid w:val="00BA3780"/>
    <w:rsid w:val="00BA3CC7"/>
    <w:rsid w:val="00BA4B9B"/>
    <w:rsid w:val="00BA5466"/>
    <w:rsid w:val="00BA7972"/>
    <w:rsid w:val="00BB0137"/>
    <w:rsid w:val="00BB1445"/>
    <w:rsid w:val="00BB281A"/>
    <w:rsid w:val="00BB3A3B"/>
    <w:rsid w:val="00BB3BEA"/>
    <w:rsid w:val="00BB412E"/>
    <w:rsid w:val="00BB4568"/>
    <w:rsid w:val="00BB5778"/>
    <w:rsid w:val="00BB6157"/>
    <w:rsid w:val="00BB74CE"/>
    <w:rsid w:val="00BB7EE1"/>
    <w:rsid w:val="00BC15F2"/>
    <w:rsid w:val="00BC1635"/>
    <w:rsid w:val="00BC238E"/>
    <w:rsid w:val="00BC28BF"/>
    <w:rsid w:val="00BC309E"/>
    <w:rsid w:val="00BC31A2"/>
    <w:rsid w:val="00BC3F9A"/>
    <w:rsid w:val="00BC4688"/>
    <w:rsid w:val="00BC46F6"/>
    <w:rsid w:val="00BC67BB"/>
    <w:rsid w:val="00BD016E"/>
    <w:rsid w:val="00BD2685"/>
    <w:rsid w:val="00BD2D93"/>
    <w:rsid w:val="00BD38B0"/>
    <w:rsid w:val="00BD3E2B"/>
    <w:rsid w:val="00BD53BE"/>
    <w:rsid w:val="00BD5E80"/>
    <w:rsid w:val="00BD6435"/>
    <w:rsid w:val="00BD65AB"/>
    <w:rsid w:val="00BD73D6"/>
    <w:rsid w:val="00BD7D8E"/>
    <w:rsid w:val="00BD7FB6"/>
    <w:rsid w:val="00BE29C5"/>
    <w:rsid w:val="00BE2D91"/>
    <w:rsid w:val="00BE3221"/>
    <w:rsid w:val="00BE4269"/>
    <w:rsid w:val="00BE43B0"/>
    <w:rsid w:val="00BE59EC"/>
    <w:rsid w:val="00BE5CBF"/>
    <w:rsid w:val="00BE5FDF"/>
    <w:rsid w:val="00BE6341"/>
    <w:rsid w:val="00BF196E"/>
    <w:rsid w:val="00BF27D5"/>
    <w:rsid w:val="00BF3197"/>
    <w:rsid w:val="00BF50AE"/>
    <w:rsid w:val="00BF59D9"/>
    <w:rsid w:val="00BF5D3B"/>
    <w:rsid w:val="00BF66A1"/>
    <w:rsid w:val="00BF6C67"/>
    <w:rsid w:val="00BF76EE"/>
    <w:rsid w:val="00C00971"/>
    <w:rsid w:val="00C00D8D"/>
    <w:rsid w:val="00C01600"/>
    <w:rsid w:val="00C040C5"/>
    <w:rsid w:val="00C04CA0"/>
    <w:rsid w:val="00C05230"/>
    <w:rsid w:val="00C06A2E"/>
    <w:rsid w:val="00C06D91"/>
    <w:rsid w:val="00C07CE7"/>
    <w:rsid w:val="00C108B0"/>
    <w:rsid w:val="00C10C82"/>
    <w:rsid w:val="00C12C70"/>
    <w:rsid w:val="00C13385"/>
    <w:rsid w:val="00C13C45"/>
    <w:rsid w:val="00C14365"/>
    <w:rsid w:val="00C14517"/>
    <w:rsid w:val="00C162EE"/>
    <w:rsid w:val="00C17156"/>
    <w:rsid w:val="00C173E6"/>
    <w:rsid w:val="00C20BD1"/>
    <w:rsid w:val="00C20C3C"/>
    <w:rsid w:val="00C20E8A"/>
    <w:rsid w:val="00C236CA"/>
    <w:rsid w:val="00C23D05"/>
    <w:rsid w:val="00C25D50"/>
    <w:rsid w:val="00C26DF3"/>
    <w:rsid w:val="00C30F22"/>
    <w:rsid w:val="00C31FFC"/>
    <w:rsid w:val="00C32179"/>
    <w:rsid w:val="00C32FB8"/>
    <w:rsid w:val="00C3661E"/>
    <w:rsid w:val="00C3718B"/>
    <w:rsid w:val="00C3776C"/>
    <w:rsid w:val="00C37B5D"/>
    <w:rsid w:val="00C37D74"/>
    <w:rsid w:val="00C40219"/>
    <w:rsid w:val="00C4060D"/>
    <w:rsid w:val="00C415D1"/>
    <w:rsid w:val="00C421A7"/>
    <w:rsid w:val="00C428A5"/>
    <w:rsid w:val="00C429D3"/>
    <w:rsid w:val="00C43145"/>
    <w:rsid w:val="00C43598"/>
    <w:rsid w:val="00C442B6"/>
    <w:rsid w:val="00C451A1"/>
    <w:rsid w:val="00C4584B"/>
    <w:rsid w:val="00C47118"/>
    <w:rsid w:val="00C47826"/>
    <w:rsid w:val="00C47E8D"/>
    <w:rsid w:val="00C513E2"/>
    <w:rsid w:val="00C529D4"/>
    <w:rsid w:val="00C54546"/>
    <w:rsid w:val="00C54609"/>
    <w:rsid w:val="00C54E58"/>
    <w:rsid w:val="00C558D8"/>
    <w:rsid w:val="00C56213"/>
    <w:rsid w:val="00C56F68"/>
    <w:rsid w:val="00C57539"/>
    <w:rsid w:val="00C60002"/>
    <w:rsid w:val="00C60C5B"/>
    <w:rsid w:val="00C62DA7"/>
    <w:rsid w:val="00C6471A"/>
    <w:rsid w:val="00C6507A"/>
    <w:rsid w:val="00C6742C"/>
    <w:rsid w:val="00C70225"/>
    <w:rsid w:val="00C76606"/>
    <w:rsid w:val="00C76E24"/>
    <w:rsid w:val="00C77CD0"/>
    <w:rsid w:val="00C80913"/>
    <w:rsid w:val="00C80AE9"/>
    <w:rsid w:val="00C8124F"/>
    <w:rsid w:val="00C82709"/>
    <w:rsid w:val="00C82F36"/>
    <w:rsid w:val="00C84606"/>
    <w:rsid w:val="00C85002"/>
    <w:rsid w:val="00C8539C"/>
    <w:rsid w:val="00C853C4"/>
    <w:rsid w:val="00C85DB3"/>
    <w:rsid w:val="00C86651"/>
    <w:rsid w:val="00C86E57"/>
    <w:rsid w:val="00C87399"/>
    <w:rsid w:val="00C87A1C"/>
    <w:rsid w:val="00C91F43"/>
    <w:rsid w:val="00C91F82"/>
    <w:rsid w:val="00C9213E"/>
    <w:rsid w:val="00C92207"/>
    <w:rsid w:val="00C92528"/>
    <w:rsid w:val="00C930FE"/>
    <w:rsid w:val="00C93149"/>
    <w:rsid w:val="00C94B5D"/>
    <w:rsid w:val="00C956E1"/>
    <w:rsid w:val="00C9619A"/>
    <w:rsid w:val="00C9664C"/>
    <w:rsid w:val="00C96B02"/>
    <w:rsid w:val="00C96EF7"/>
    <w:rsid w:val="00C97A39"/>
    <w:rsid w:val="00CA031B"/>
    <w:rsid w:val="00CA057A"/>
    <w:rsid w:val="00CA05A5"/>
    <w:rsid w:val="00CA0AF3"/>
    <w:rsid w:val="00CA1254"/>
    <w:rsid w:val="00CA1ABE"/>
    <w:rsid w:val="00CA2364"/>
    <w:rsid w:val="00CA28B5"/>
    <w:rsid w:val="00CA2F9E"/>
    <w:rsid w:val="00CA47A6"/>
    <w:rsid w:val="00CA5BA7"/>
    <w:rsid w:val="00CA63D2"/>
    <w:rsid w:val="00CB02C4"/>
    <w:rsid w:val="00CB0B14"/>
    <w:rsid w:val="00CB107B"/>
    <w:rsid w:val="00CB1EE7"/>
    <w:rsid w:val="00CB276E"/>
    <w:rsid w:val="00CB33CB"/>
    <w:rsid w:val="00CB37D9"/>
    <w:rsid w:val="00CB4C62"/>
    <w:rsid w:val="00CB4ECC"/>
    <w:rsid w:val="00CB5D23"/>
    <w:rsid w:val="00CB5FF0"/>
    <w:rsid w:val="00CB6EB9"/>
    <w:rsid w:val="00CB757D"/>
    <w:rsid w:val="00CB7E5C"/>
    <w:rsid w:val="00CC0615"/>
    <w:rsid w:val="00CC0E23"/>
    <w:rsid w:val="00CC1AC7"/>
    <w:rsid w:val="00CC1BCE"/>
    <w:rsid w:val="00CC23CA"/>
    <w:rsid w:val="00CC2941"/>
    <w:rsid w:val="00CC550C"/>
    <w:rsid w:val="00CC555B"/>
    <w:rsid w:val="00CC5693"/>
    <w:rsid w:val="00CC645A"/>
    <w:rsid w:val="00CC76C9"/>
    <w:rsid w:val="00CD0671"/>
    <w:rsid w:val="00CD114D"/>
    <w:rsid w:val="00CD1602"/>
    <w:rsid w:val="00CD281E"/>
    <w:rsid w:val="00CD28A2"/>
    <w:rsid w:val="00CD3C95"/>
    <w:rsid w:val="00CD462F"/>
    <w:rsid w:val="00CD4B9C"/>
    <w:rsid w:val="00CD677E"/>
    <w:rsid w:val="00CD7E91"/>
    <w:rsid w:val="00CE0009"/>
    <w:rsid w:val="00CE0473"/>
    <w:rsid w:val="00CE0838"/>
    <w:rsid w:val="00CE0903"/>
    <w:rsid w:val="00CE22B5"/>
    <w:rsid w:val="00CE22E5"/>
    <w:rsid w:val="00CE2869"/>
    <w:rsid w:val="00CE2A87"/>
    <w:rsid w:val="00CE2DA2"/>
    <w:rsid w:val="00CE315D"/>
    <w:rsid w:val="00CE3A78"/>
    <w:rsid w:val="00CE453C"/>
    <w:rsid w:val="00CE5331"/>
    <w:rsid w:val="00CE5B99"/>
    <w:rsid w:val="00CE6057"/>
    <w:rsid w:val="00CE60F3"/>
    <w:rsid w:val="00CE61C9"/>
    <w:rsid w:val="00CE62C9"/>
    <w:rsid w:val="00CE67B4"/>
    <w:rsid w:val="00CE6C9A"/>
    <w:rsid w:val="00CF000B"/>
    <w:rsid w:val="00CF05F3"/>
    <w:rsid w:val="00CF2EF0"/>
    <w:rsid w:val="00CF3258"/>
    <w:rsid w:val="00CF3E64"/>
    <w:rsid w:val="00CF46FF"/>
    <w:rsid w:val="00CF6419"/>
    <w:rsid w:val="00CF6BE7"/>
    <w:rsid w:val="00CF6D77"/>
    <w:rsid w:val="00CF72A2"/>
    <w:rsid w:val="00CF7570"/>
    <w:rsid w:val="00CF7A33"/>
    <w:rsid w:val="00D00C75"/>
    <w:rsid w:val="00D00EDA"/>
    <w:rsid w:val="00D025F2"/>
    <w:rsid w:val="00D050ED"/>
    <w:rsid w:val="00D110E6"/>
    <w:rsid w:val="00D14A7D"/>
    <w:rsid w:val="00D167B5"/>
    <w:rsid w:val="00D16C77"/>
    <w:rsid w:val="00D16F72"/>
    <w:rsid w:val="00D17041"/>
    <w:rsid w:val="00D212FA"/>
    <w:rsid w:val="00D21CB4"/>
    <w:rsid w:val="00D22E1B"/>
    <w:rsid w:val="00D235F7"/>
    <w:rsid w:val="00D23CFF"/>
    <w:rsid w:val="00D26CDA"/>
    <w:rsid w:val="00D27CFE"/>
    <w:rsid w:val="00D308CE"/>
    <w:rsid w:val="00D30E7B"/>
    <w:rsid w:val="00D316B8"/>
    <w:rsid w:val="00D31A0E"/>
    <w:rsid w:val="00D33FA5"/>
    <w:rsid w:val="00D34D45"/>
    <w:rsid w:val="00D352D8"/>
    <w:rsid w:val="00D35A15"/>
    <w:rsid w:val="00D36D7D"/>
    <w:rsid w:val="00D37220"/>
    <w:rsid w:val="00D377A0"/>
    <w:rsid w:val="00D403BC"/>
    <w:rsid w:val="00D4196D"/>
    <w:rsid w:val="00D41DA4"/>
    <w:rsid w:val="00D45D6E"/>
    <w:rsid w:val="00D46B0D"/>
    <w:rsid w:val="00D47900"/>
    <w:rsid w:val="00D50D08"/>
    <w:rsid w:val="00D52206"/>
    <w:rsid w:val="00D52DD7"/>
    <w:rsid w:val="00D55155"/>
    <w:rsid w:val="00D5588C"/>
    <w:rsid w:val="00D569D2"/>
    <w:rsid w:val="00D57552"/>
    <w:rsid w:val="00D57E6E"/>
    <w:rsid w:val="00D603B5"/>
    <w:rsid w:val="00D639E5"/>
    <w:rsid w:val="00D63BE5"/>
    <w:rsid w:val="00D6463F"/>
    <w:rsid w:val="00D64745"/>
    <w:rsid w:val="00D64BF6"/>
    <w:rsid w:val="00D6539A"/>
    <w:rsid w:val="00D65543"/>
    <w:rsid w:val="00D66628"/>
    <w:rsid w:val="00D66B21"/>
    <w:rsid w:val="00D67462"/>
    <w:rsid w:val="00D67BA1"/>
    <w:rsid w:val="00D72FAF"/>
    <w:rsid w:val="00D74920"/>
    <w:rsid w:val="00D75302"/>
    <w:rsid w:val="00D75507"/>
    <w:rsid w:val="00D7578D"/>
    <w:rsid w:val="00D774E4"/>
    <w:rsid w:val="00D77EDB"/>
    <w:rsid w:val="00D812CD"/>
    <w:rsid w:val="00D8152B"/>
    <w:rsid w:val="00D81B67"/>
    <w:rsid w:val="00D81FE6"/>
    <w:rsid w:val="00D8358F"/>
    <w:rsid w:val="00D84411"/>
    <w:rsid w:val="00D84824"/>
    <w:rsid w:val="00D84964"/>
    <w:rsid w:val="00D86A7C"/>
    <w:rsid w:val="00D86E73"/>
    <w:rsid w:val="00D86F66"/>
    <w:rsid w:val="00D8781A"/>
    <w:rsid w:val="00D87EC8"/>
    <w:rsid w:val="00D90A3E"/>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2B92"/>
    <w:rsid w:val="00DB3C07"/>
    <w:rsid w:val="00DB3EA5"/>
    <w:rsid w:val="00DB44E5"/>
    <w:rsid w:val="00DB46F2"/>
    <w:rsid w:val="00DB4C63"/>
    <w:rsid w:val="00DB4DE8"/>
    <w:rsid w:val="00DB5C85"/>
    <w:rsid w:val="00DB619A"/>
    <w:rsid w:val="00DB6D9F"/>
    <w:rsid w:val="00DB6E68"/>
    <w:rsid w:val="00DB7094"/>
    <w:rsid w:val="00DC0064"/>
    <w:rsid w:val="00DC0E60"/>
    <w:rsid w:val="00DC1DFB"/>
    <w:rsid w:val="00DC2D27"/>
    <w:rsid w:val="00DC4A8D"/>
    <w:rsid w:val="00DC4B5C"/>
    <w:rsid w:val="00DC4D76"/>
    <w:rsid w:val="00DC503C"/>
    <w:rsid w:val="00DC571E"/>
    <w:rsid w:val="00DC5F14"/>
    <w:rsid w:val="00DC611A"/>
    <w:rsid w:val="00DC6548"/>
    <w:rsid w:val="00DC6AC2"/>
    <w:rsid w:val="00DD11D5"/>
    <w:rsid w:val="00DD2A36"/>
    <w:rsid w:val="00DD2E70"/>
    <w:rsid w:val="00DD3895"/>
    <w:rsid w:val="00DD3F50"/>
    <w:rsid w:val="00DD4ABC"/>
    <w:rsid w:val="00DD5935"/>
    <w:rsid w:val="00DD6C64"/>
    <w:rsid w:val="00DE05EB"/>
    <w:rsid w:val="00DE0C15"/>
    <w:rsid w:val="00DE1292"/>
    <w:rsid w:val="00DE12A1"/>
    <w:rsid w:val="00DE1ABB"/>
    <w:rsid w:val="00DE2BEE"/>
    <w:rsid w:val="00DE3099"/>
    <w:rsid w:val="00DE3280"/>
    <w:rsid w:val="00DE3A9A"/>
    <w:rsid w:val="00DE3F83"/>
    <w:rsid w:val="00DE42D0"/>
    <w:rsid w:val="00DE47C5"/>
    <w:rsid w:val="00DE4FEA"/>
    <w:rsid w:val="00DE57E1"/>
    <w:rsid w:val="00DE588E"/>
    <w:rsid w:val="00DE7302"/>
    <w:rsid w:val="00DE792D"/>
    <w:rsid w:val="00DF028F"/>
    <w:rsid w:val="00DF098A"/>
    <w:rsid w:val="00DF3A99"/>
    <w:rsid w:val="00DF4026"/>
    <w:rsid w:val="00DF5402"/>
    <w:rsid w:val="00DF5689"/>
    <w:rsid w:val="00DF6442"/>
    <w:rsid w:val="00DF6C1E"/>
    <w:rsid w:val="00DF6EB0"/>
    <w:rsid w:val="00DF74DB"/>
    <w:rsid w:val="00DF7DF8"/>
    <w:rsid w:val="00DF7EB9"/>
    <w:rsid w:val="00E0253B"/>
    <w:rsid w:val="00E0310C"/>
    <w:rsid w:val="00E036A7"/>
    <w:rsid w:val="00E040E2"/>
    <w:rsid w:val="00E04A50"/>
    <w:rsid w:val="00E068F9"/>
    <w:rsid w:val="00E071F3"/>
    <w:rsid w:val="00E1018C"/>
    <w:rsid w:val="00E10424"/>
    <w:rsid w:val="00E104D8"/>
    <w:rsid w:val="00E10F49"/>
    <w:rsid w:val="00E11895"/>
    <w:rsid w:val="00E12A7E"/>
    <w:rsid w:val="00E13542"/>
    <w:rsid w:val="00E14559"/>
    <w:rsid w:val="00E16CF0"/>
    <w:rsid w:val="00E20B0B"/>
    <w:rsid w:val="00E20F0B"/>
    <w:rsid w:val="00E23F4A"/>
    <w:rsid w:val="00E247A5"/>
    <w:rsid w:val="00E24D96"/>
    <w:rsid w:val="00E274EC"/>
    <w:rsid w:val="00E3056F"/>
    <w:rsid w:val="00E32102"/>
    <w:rsid w:val="00E322DF"/>
    <w:rsid w:val="00E35218"/>
    <w:rsid w:val="00E3689B"/>
    <w:rsid w:val="00E36EA1"/>
    <w:rsid w:val="00E4237B"/>
    <w:rsid w:val="00E44AF2"/>
    <w:rsid w:val="00E45BC6"/>
    <w:rsid w:val="00E47317"/>
    <w:rsid w:val="00E47D80"/>
    <w:rsid w:val="00E513F0"/>
    <w:rsid w:val="00E51734"/>
    <w:rsid w:val="00E5215A"/>
    <w:rsid w:val="00E52FDA"/>
    <w:rsid w:val="00E53CC5"/>
    <w:rsid w:val="00E53D19"/>
    <w:rsid w:val="00E559B6"/>
    <w:rsid w:val="00E55B64"/>
    <w:rsid w:val="00E55BC5"/>
    <w:rsid w:val="00E56951"/>
    <w:rsid w:val="00E61713"/>
    <w:rsid w:val="00E6441E"/>
    <w:rsid w:val="00E647E5"/>
    <w:rsid w:val="00E65DE6"/>
    <w:rsid w:val="00E704B0"/>
    <w:rsid w:val="00E7299F"/>
    <w:rsid w:val="00E72C4E"/>
    <w:rsid w:val="00E7371A"/>
    <w:rsid w:val="00E73C69"/>
    <w:rsid w:val="00E73DBF"/>
    <w:rsid w:val="00E7405D"/>
    <w:rsid w:val="00E75547"/>
    <w:rsid w:val="00E75C67"/>
    <w:rsid w:val="00E762C5"/>
    <w:rsid w:val="00E76301"/>
    <w:rsid w:val="00E76CDE"/>
    <w:rsid w:val="00E8021F"/>
    <w:rsid w:val="00E831D7"/>
    <w:rsid w:val="00E837BE"/>
    <w:rsid w:val="00E839EA"/>
    <w:rsid w:val="00E85076"/>
    <w:rsid w:val="00E90CD2"/>
    <w:rsid w:val="00E93535"/>
    <w:rsid w:val="00E969E8"/>
    <w:rsid w:val="00E971A9"/>
    <w:rsid w:val="00E97750"/>
    <w:rsid w:val="00EA1593"/>
    <w:rsid w:val="00EA197E"/>
    <w:rsid w:val="00EA1C40"/>
    <w:rsid w:val="00EA2AF2"/>
    <w:rsid w:val="00EA3262"/>
    <w:rsid w:val="00EA46D7"/>
    <w:rsid w:val="00EA4A5D"/>
    <w:rsid w:val="00EA4BF8"/>
    <w:rsid w:val="00EA70EC"/>
    <w:rsid w:val="00EA73FC"/>
    <w:rsid w:val="00EA7443"/>
    <w:rsid w:val="00EA7608"/>
    <w:rsid w:val="00EB03B3"/>
    <w:rsid w:val="00EB0499"/>
    <w:rsid w:val="00EB1DC7"/>
    <w:rsid w:val="00EB24B9"/>
    <w:rsid w:val="00EB2AC0"/>
    <w:rsid w:val="00EB345A"/>
    <w:rsid w:val="00EB38E7"/>
    <w:rsid w:val="00EB3C11"/>
    <w:rsid w:val="00EB3D52"/>
    <w:rsid w:val="00EB4547"/>
    <w:rsid w:val="00EB54EE"/>
    <w:rsid w:val="00EB5D51"/>
    <w:rsid w:val="00EB6715"/>
    <w:rsid w:val="00EB6BBC"/>
    <w:rsid w:val="00EB7468"/>
    <w:rsid w:val="00EB7E8B"/>
    <w:rsid w:val="00EB7E94"/>
    <w:rsid w:val="00EC0ECD"/>
    <w:rsid w:val="00EC11E7"/>
    <w:rsid w:val="00EC4395"/>
    <w:rsid w:val="00EC4740"/>
    <w:rsid w:val="00EC4CAA"/>
    <w:rsid w:val="00EC4FFB"/>
    <w:rsid w:val="00EC6C79"/>
    <w:rsid w:val="00EC732F"/>
    <w:rsid w:val="00EC74E0"/>
    <w:rsid w:val="00EC7724"/>
    <w:rsid w:val="00ED1012"/>
    <w:rsid w:val="00ED17C0"/>
    <w:rsid w:val="00ED366F"/>
    <w:rsid w:val="00ED5769"/>
    <w:rsid w:val="00ED67EB"/>
    <w:rsid w:val="00ED7C01"/>
    <w:rsid w:val="00ED7F11"/>
    <w:rsid w:val="00EE1D56"/>
    <w:rsid w:val="00EE31F1"/>
    <w:rsid w:val="00EE329E"/>
    <w:rsid w:val="00EE3465"/>
    <w:rsid w:val="00EE37B6"/>
    <w:rsid w:val="00EE3C23"/>
    <w:rsid w:val="00EE426B"/>
    <w:rsid w:val="00EE4DF0"/>
    <w:rsid w:val="00EE5E9D"/>
    <w:rsid w:val="00EE6131"/>
    <w:rsid w:val="00EE725D"/>
    <w:rsid w:val="00EF1AFF"/>
    <w:rsid w:val="00EF2DD1"/>
    <w:rsid w:val="00EF3BD6"/>
    <w:rsid w:val="00EF4527"/>
    <w:rsid w:val="00EF46A9"/>
    <w:rsid w:val="00EF4DC4"/>
    <w:rsid w:val="00EF4EA8"/>
    <w:rsid w:val="00EF5574"/>
    <w:rsid w:val="00EF5A44"/>
    <w:rsid w:val="00EF7E6B"/>
    <w:rsid w:val="00F01CC0"/>
    <w:rsid w:val="00F02F9E"/>
    <w:rsid w:val="00F02FFD"/>
    <w:rsid w:val="00F04E41"/>
    <w:rsid w:val="00F05803"/>
    <w:rsid w:val="00F07319"/>
    <w:rsid w:val="00F075A9"/>
    <w:rsid w:val="00F07D8C"/>
    <w:rsid w:val="00F110FF"/>
    <w:rsid w:val="00F14471"/>
    <w:rsid w:val="00F14636"/>
    <w:rsid w:val="00F16244"/>
    <w:rsid w:val="00F1692F"/>
    <w:rsid w:val="00F16AE4"/>
    <w:rsid w:val="00F212F5"/>
    <w:rsid w:val="00F21750"/>
    <w:rsid w:val="00F238FD"/>
    <w:rsid w:val="00F23B52"/>
    <w:rsid w:val="00F242A7"/>
    <w:rsid w:val="00F2463A"/>
    <w:rsid w:val="00F2581A"/>
    <w:rsid w:val="00F25C6E"/>
    <w:rsid w:val="00F26094"/>
    <w:rsid w:val="00F26B33"/>
    <w:rsid w:val="00F30234"/>
    <w:rsid w:val="00F30276"/>
    <w:rsid w:val="00F3055D"/>
    <w:rsid w:val="00F305A2"/>
    <w:rsid w:val="00F30E60"/>
    <w:rsid w:val="00F32D79"/>
    <w:rsid w:val="00F3338C"/>
    <w:rsid w:val="00F340B4"/>
    <w:rsid w:val="00F3411B"/>
    <w:rsid w:val="00F34ACA"/>
    <w:rsid w:val="00F40686"/>
    <w:rsid w:val="00F41A71"/>
    <w:rsid w:val="00F41DB8"/>
    <w:rsid w:val="00F42C59"/>
    <w:rsid w:val="00F42FB4"/>
    <w:rsid w:val="00F43297"/>
    <w:rsid w:val="00F45ACA"/>
    <w:rsid w:val="00F46403"/>
    <w:rsid w:val="00F46E09"/>
    <w:rsid w:val="00F477D0"/>
    <w:rsid w:val="00F50437"/>
    <w:rsid w:val="00F50AB6"/>
    <w:rsid w:val="00F51923"/>
    <w:rsid w:val="00F53C7A"/>
    <w:rsid w:val="00F53CDA"/>
    <w:rsid w:val="00F542B9"/>
    <w:rsid w:val="00F54802"/>
    <w:rsid w:val="00F55F56"/>
    <w:rsid w:val="00F56284"/>
    <w:rsid w:val="00F61C18"/>
    <w:rsid w:val="00F62889"/>
    <w:rsid w:val="00F6343F"/>
    <w:rsid w:val="00F63B03"/>
    <w:rsid w:val="00F63B93"/>
    <w:rsid w:val="00F6534C"/>
    <w:rsid w:val="00F65ED7"/>
    <w:rsid w:val="00F6699F"/>
    <w:rsid w:val="00F67FC2"/>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2F6A"/>
    <w:rsid w:val="00F93083"/>
    <w:rsid w:val="00F93997"/>
    <w:rsid w:val="00F93E5D"/>
    <w:rsid w:val="00F94312"/>
    <w:rsid w:val="00F94DAD"/>
    <w:rsid w:val="00F94DE5"/>
    <w:rsid w:val="00F9530B"/>
    <w:rsid w:val="00F954E8"/>
    <w:rsid w:val="00F96744"/>
    <w:rsid w:val="00F96B53"/>
    <w:rsid w:val="00FA0D3A"/>
    <w:rsid w:val="00FA1EFB"/>
    <w:rsid w:val="00FA2381"/>
    <w:rsid w:val="00FA3AC8"/>
    <w:rsid w:val="00FA3C02"/>
    <w:rsid w:val="00FA52D3"/>
    <w:rsid w:val="00FA537F"/>
    <w:rsid w:val="00FA5608"/>
    <w:rsid w:val="00FA6323"/>
    <w:rsid w:val="00FA7289"/>
    <w:rsid w:val="00FA77B1"/>
    <w:rsid w:val="00FB056A"/>
    <w:rsid w:val="00FB0713"/>
    <w:rsid w:val="00FB0830"/>
    <w:rsid w:val="00FB0AF9"/>
    <w:rsid w:val="00FB1109"/>
    <w:rsid w:val="00FB1D04"/>
    <w:rsid w:val="00FB2AF9"/>
    <w:rsid w:val="00FB46A2"/>
    <w:rsid w:val="00FB50DD"/>
    <w:rsid w:val="00FB535C"/>
    <w:rsid w:val="00FB597B"/>
    <w:rsid w:val="00FB5A95"/>
    <w:rsid w:val="00FB619E"/>
    <w:rsid w:val="00FB6543"/>
    <w:rsid w:val="00FC15A2"/>
    <w:rsid w:val="00FC1B0D"/>
    <w:rsid w:val="00FC1BA2"/>
    <w:rsid w:val="00FC1F2E"/>
    <w:rsid w:val="00FC33C1"/>
    <w:rsid w:val="00FC54A6"/>
    <w:rsid w:val="00FC6785"/>
    <w:rsid w:val="00FC6888"/>
    <w:rsid w:val="00FC7865"/>
    <w:rsid w:val="00FC7E4C"/>
    <w:rsid w:val="00FD1E4B"/>
    <w:rsid w:val="00FD291A"/>
    <w:rsid w:val="00FD2A22"/>
    <w:rsid w:val="00FD2A9B"/>
    <w:rsid w:val="00FD2E4E"/>
    <w:rsid w:val="00FD3EA7"/>
    <w:rsid w:val="00FD5AAF"/>
    <w:rsid w:val="00FD600B"/>
    <w:rsid w:val="00FD6420"/>
    <w:rsid w:val="00FE2E47"/>
    <w:rsid w:val="00FE32FF"/>
    <w:rsid w:val="00FE3800"/>
    <w:rsid w:val="00FE3C6D"/>
    <w:rsid w:val="00FE4734"/>
    <w:rsid w:val="00FE4BF0"/>
    <w:rsid w:val="00FE628D"/>
    <w:rsid w:val="00FE656B"/>
    <w:rsid w:val="00FF0C66"/>
    <w:rsid w:val="00FF2171"/>
    <w:rsid w:val="00FF289A"/>
    <w:rsid w:val="00FF41F1"/>
    <w:rsid w:val="00FF4684"/>
    <w:rsid w:val="00FF494A"/>
    <w:rsid w:val="00FF54AB"/>
    <w:rsid w:val="00FF5658"/>
    <w:rsid w:val="00FF5C11"/>
    <w:rsid w:val="00FF5E4B"/>
    <w:rsid w:val="00FF63D3"/>
    <w:rsid w:val="00FF71B8"/>
    <w:rsid w:val="03258585"/>
    <w:rsid w:val="037C88B1"/>
    <w:rsid w:val="062087EA"/>
    <w:rsid w:val="066AF53D"/>
    <w:rsid w:val="074DA5FE"/>
    <w:rsid w:val="08E70D36"/>
    <w:rsid w:val="0A234EA9"/>
    <w:rsid w:val="0A2B37A4"/>
    <w:rsid w:val="0A9C3DB6"/>
    <w:rsid w:val="131FED8E"/>
    <w:rsid w:val="164C46ED"/>
    <w:rsid w:val="167ABB39"/>
    <w:rsid w:val="199182DD"/>
    <w:rsid w:val="1A65B9E9"/>
    <w:rsid w:val="221423F9"/>
    <w:rsid w:val="22FC5869"/>
    <w:rsid w:val="264EE13E"/>
    <w:rsid w:val="27786A84"/>
    <w:rsid w:val="2833BE5F"/>
    <w:rsid w:val="2B82A4F1"/>
    <w:rsid w:val="2D3C6B98"/>
    <w:rsid w:val="2DEFA83F"/>
    <w:rsid w:val="2EFE7D14"/>
    <w:rsid w:val="3221C23C"/>
    <w:rsid w:val="388A9B9F"/>
    <w:rsid w:val="3A77A184"/>
    <w:rsid w:val="3B207A6B"/>
    <w:rsid w:val="3F64CD50"/>
    <w:rsid w:val="40B51774"/>
    <w:rsid w:val="42C098F3"/>
    <w:rsid w:val="4577E8A1"/>
    <w:rsid w:val="457C1FD6"/>
    <w:rsid w:val="46EAED12"/>
    <w:rsid w:val="4864DD9F"/>
    <w:rsid w:val="4A54E60E"/>
    <w:rsid w:val="5368A7AF"/>
    <w:rsid w:val="5572C50B"/>
    <w:rsid w:val="558877D6"/>
    <w:rsid w:val="572D1655"/>
    <w:rsid w:val="5A4444A4"/>
    <w:rsid w:val="5B5C47AF"/>
    <w:rsid w:val="641528F7"/>
    <w:rsid w:val="6A18787A"/>
    <w:rsid w:val="71FA9229"/>
    <w:rsid w:val="7376466C"/>
    <w:rsid w:val="7508CF83"/>
    <w:rsid w:val="7809B696"/>
    <w:rsid w:val="794DE34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3259637F-448D-4A36-837E-C72795935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8D4D96"/>
    <w:pPr>
      <w:tabs>
        <w:tab w:val="right" w:leader="dot" w:pos="9627"/>
      </w:tabs>
      <w:spacing w:before="60" w:after="60"/>
      <w:ind w:right="1021"/>
    </w:pPr>
  </w:style>
  <w:style w:type="paragraph" w:styleId="TOC2">
    <w:name w:val="toc 2"/>
    <w:basedOn w:val="Normal"/>
    <w:next w:val="Normal"/>
    <w:autoRedefine/>
    <w:uiPriority w:val="39"/>
    <w:rsid w:val="00AF2376"/>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table" w:styleId="TableGridLight">
    <w:name w:val="Grid Table Light"/>
    <w:basedOn w:val="TableNormal"/>
    <w:uiPriority w:val="4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Caption">
    <w:name w:val="caption"/>
    <w:basedOn w:val="Normal"/>
    <w:next w:val="Normal"/>
    <w:unhideWhenUsed/>
    <w:qFormat/>
    <w:rsid w:val="00B63BA5"/>
    <w:pPr>
      <w:spacing w:after="200" w:line="240" w:lineRule="auto"/>
    </w:pPr>
    <w:rPr>
      <w:i/>
      <w:iCs/>
      <w:color w:val="1F497D" w:themeColor="text2"/>
      <w:sz w:val="18"/>
      <w:szCs w:val="18"/>
    </w:rPr>
  </w:style>
  <w:style w:type="character" w:styleId="Hyperlink">
    <w:name w:val="Hyperlink"/>
    <w:basedOn w:val="DefaultParagraphFont"/>
    <w:unhideWhenUsed/>
    <w:rsid w:val="00A951D6"/>
    <w:rPr>
      <w:color w:val="0000FF" w:themeColor="hyperlink"/>
      <w:u w:val="single"/>
    </w:rPr>
  </w:style>
  <w:style w:type="character" w:styleId="UnresolvedMention">
    <w:name w:val="Unresolved Mention"/>
    <w:basedOn w:val="DefaultParagraphFont"/>
    <w:uiPriority w:val="99"/>
    <w:semiHidden/>
    <w:unhideWhenUsed/>
    <w:rsid w:val="00A951D6"/>
    <w:rPr>
      <w:color w:val="605E5C"/>
      <w:shd w:val="clear" w:color="auto" w:fill="E1DFDD"/>
    </w:rPr>
  </w:style>
  <w:style w:type="character" w:styleId="Mention">
    <w:name w:val="Mention"/>
    <w:basedOn w:val="DefaultParagraphFont"/>
    <w:uiPriority w:val="99"/>
    <w:unhideWhenUsed/>
    <w:rsid w:val="00CD114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11584">
      <w:bodyDiv w:val="1"/>
      <w:marLeft w:val="0"/>
      <w:marRight w:val="0"/>
      <w:marTop w:val="0"/>
      <w:marBottom w:val="0"/>
      <w:divBdr>
        <w:top w:val="none" w:sz="0" w:space="0" w:color="auto"/>
        <w:left w:val="none" w:sz="0" w:space="0" w:color="auto"/>
        <w:bottom w:val="none" w:sz="0" w:space="0" w:color="auto"/>
        <w:right w:val="none" w:sz="0" w:space="0" w:color="auto"/>
      </w:divBdr>
    </w:div>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4E5B0A4-360C-4E4C-9964-ED9F9BDCD89B}">
  <ds:schemaRefs>
    <ds:schemaRef ds:uri="http://schemas.microsoft.com/sharepoint/v3/contenttype/forms"/>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E4E0E706-90BF-4741-B87F-BB47E43F799A}">
  <ds:schemaRefs>
    <ds:schemaRef ds:uri="http://schemas.microsoft.com/office/infopath/2007/PartnerControls"/>
    <ds:schemaRef ds:uri="http://purl.org/dc/elements/1.1/"/>
    <ds:schemaRef ds:uri="http://schemas.microsoft.com/office/2006/metadata/properties"/>
    <ds:schemaRef ds:uri="cadce026-d35b-4a62-a2ee-1436bb44fb55"/>
    <ds:schemaRef ds:uri="http://purl.org/dc/terms/"/>
    <ds:schemaRef ds:uri="97b6fe81-1556-4112-94ca-31043ca39b71"/>
    <ds:schemaRef ds:uri="http://schemas.openxmlformats.org/package/2006/metadata/core-properties"/>
    <ds:schemaRef ds:uri="http://schemas.microsoft.com/office/2006/documentManagement/types"/>
    <ds:schemaRef ds:uri="dec74c4c-1639-4502-8f90-b4ce03410dfb"/>
    <ds:schemaRef ds:uri="http://www.w3.org/XML/1998/namespace"/>
    <ds:schemaRef ds:uri="http://purl.org/dc/dcmitype/"/>
  </ds:schemaRefs>
</ds:datastoreItem>
</file>

<file path=customXml/itemProps4.xml><?xml version="1.0" encoding="utf-8"?>
<ds:datastoreItem xmlns:ds="http://schemas.openxmlformats.org/officeDocument/2006/customXml" ds:itemID="{A8F458EF-8C5C-4125-8C9E-513AB9570E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8</TotalTime>
  <Pages>3</Pages>
  <Words>38392</Words>
  <Characters>218838</Characters>
  <Application>Microsoft Office Word</Application>
  <DocSecurity>8</DocSecurity>
  <Lines>1823</Lines>
  <Paragraphs>513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256717</CharactersWithSpaces>
  <SharedDoc>false</SharedDoc>
  <HLinks>
    <vt:vector size="12" baseType="variant">
      <vt:variant>
        <vt:i4>2686985</vt:i4>
      </vt:variant>
      <vt:variant>
        <vt:i4>3</vt:i4>
      </vt:variant>
      <vt:variant>
        <vt:i4>0</vt:i4>
      </vt:variant>
      <vt:variant>
        <vt:i4>5</vt:i4>
      </vt:variant>
      <vt:variant>
        <vt:lpwstr>mailto:Antony.Johnson@uk.nationalgrid.com</vt:lpwstr>
      </vt:variant>
      <vt:variant>
        <vt:lpwstr/>
      </vt:variant>
      <vt:variant>
        <vt:i4>2686985</vt:i4>
      </vt:variant>
      <vt:variant>
        <vt:i4>0</vt:i4>
      </vt:variant>
      <vt:variant>
        <vt:i4>0</vt:i4>
      </vt:variant>
      <vt:variant>
        <vt:i4>5</vt:i4>
      </vt:variant>
      <vt:variant>
        <vt:lpwstr>mailto:Antony.Johnson@uk.nationalgrid.com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Kay</dc:creator>
  <cp:keywords/>
  <dc:description/>
  <cp:lastModifiedBy>Lizzie Timmins (NESO)</cp:lastModifiedBy>
  <cp:revision>8</cp:revision>
  <dcterms:created xsi:type="dcterms:W3CDTF">2025-01-21T16:40:00Z</dcterms:created>
  <dcterms:modified xsi:type="dcterms:W3CDTF">2025-02-06T14:55:00Z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MediaServiceImageTags">
    <vt:lpwstr/>
  </property>
</Properties>
</file>