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85DF4B" w14:textId="5EFEEBC0" w:rsidR="004B58C1" w:rsidRPr="00313C68" w:rsidRDefault="00BE59EC" w:rsidP="00606884">
      <w:pPr>
        <w:jc w:val="center"/>
        <w:rPr>
          <w:rFonts w:cs="Arial"/>
          <w:b/>
          <w:color w:val="000000" w:themeColor="text1"/>
          <w:sz w:val="28"/>
          <w:szCs w:val="28"/>
        </w:rPr>
      </w:pPr>
      <w:r>
        <w:rPr>
          <w:rFonts w:cs="Arial"/>
          <w:b/>
          <w:color w:val="000000" w:themeColor="text1"/>
          <w:sz w:val="28"/>
          <w:szCs w:val="28"/>
        </w:rPr>
        <w:t>P</w:t>
      </w:r>
      <w:r w:rsidR="004B58C1" w:rsidRPr="00313C68">
        <w:rPr>
          <w:rFonts w:cs="Arial"/>
          <w:b/>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614C7184"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2CC0DEE7" w14:textId="77777777" w:rsidR="004B58C1" w:rsidRPr="00313C68" w:rsidRDefault="004B58C1" w:rsidP="00DC6AC2">
      <w:pPr>
        <w:tabs>
          <w:tab w:val="right" w:pos="9639"/>
        </w:tabs>
        <w:rPr>
          <w:del w:id="0" w:author="Stuart McLarnon (NESO)" w:date="2024-12-10T13:40:00Z"/>
          <w:rFonts w:cs="Arial"/>
          <w:color w:val="000000" w:themeColor="text1"/>
        </w:rPr>
      </w:pPr>
      <w:del w:id="1" w:author="Stuart McLarnon (NESO)" w:date="2024-12-10T13:40:00Z">
        <w:r w:rsidRPr="00313C68">
          <w:rPr>
            <w:rFonts w:cs="Arial"/>
            <w:color w:val="000000" w:themeColor="text1"/>
            <w:u w:val="single"/>
          </w:rPr>
          <w:delText>Paragraph No/Title</w:delText>
        </w:r>
        <w:r w:rsidR="00DC6AC2" w:rsidRPr="00313C68">
          <w:rPr>
            <w:rFonts w:cs="Arial"/>
            <w:color w:val="000000" w:themeColor="text1"/>
          </w:rPr>
          <w:tab/>
        </w:r>
        <w:r w:rsidRPr="00313C68">
          <w:rPr>
            <w:rFonts w:cs="Arial"/>
            <w:color w:val="000000" w:themeColor="text1"/>
            <w:u w:val="single"/>
          </w:rPr>
          <w:delText>Page Number</w:delText>
        </w:r>
      </w:del>
    </w:p>
    <w:p w14:paraId="7E340B52" w14:textId="77777777" w:rsidR="006D1A4A" w:rsidRDefault="007230EE">
      <w:pPr>
        <w:pStyle w:val="TOC1"/>
        <w:rPr>
          <w:del w:id="2"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 w:author="Stuart McLarnon (NESO)" w:date="2024-12-10T13:40:00Z">
        <w:r w:rsidRPr="00313C68">
          <w:fldChar w:fldCharType="begin"/>
        </w:r>
        <w:r w:rsidRPr="00313C68">
          <w:delInstrText xml:space="preserve"> TOC \f </w:delInstrText>
        </w:r>
        <w:r w:rsidRPr="00313C68">
          <w:fldChar w:fldCharType="separate"/>
        </w:r>
        <w:r w:rsidR="006D1A4A" w:rsidRPr="003C3B4E">
          <w:rPr>
            <w:rFonts w:cs="Arial"/>
            <w:noProof/>
            <w:color w:val="000000" w:themeColor="text1"/>
          </w:rPr>
          <w:delText>PC.1   INTRODUCTION</w:delText>
        </w:r>
        <w:r w:rsidR="006D1A4A">
          <w:rPr>
            <w:noProof/>
          </w:rPr>
          <w:tab/>
        </w:r>
        <w:r w:rsidR="006D1A4A">
          <w:rPr>
            <w:noProof/>
          </w:rPr>
          <w:fldChar w:fldCharType="begin"/>
        </w:r>
        <w:r w:rsidR="006D1A4A">
          <w:rPr>
            <w:noProof/>
          </w:rPr>
          <w:delInstrText xml:space="preserve"> PAGEREF _Toc177986328 \h </w:delInstrText>
        </w:r>
        <w:r w:rsidR="006D1A4A">
          <w:rPr>
            <w:noProof/>
          </w:rPr>
        </w:r>
        <w:r w:rsidR="006D1A4A">
          <w:rPr>
            <w:noProof/>
          </w:rPr>
          <w:fldChar w:fldCharType="separate"/>
        </w:r>
        <w:r w:rsidR="009910B2">
          <w:rPr>
            <w:noProof/>
          </w:rPr>
          <w:delText>2</w:delText>
        </w:r>
        <w:r w:rsidR="006D1A4A">
          <w:rPr>
            <w:noProof/>
          </w:rPr>
          <w:fldChar w:fldCharType="end"/>
        </w:r>
      </w:del>
    </w:p>
    <w:p w14:paraId="2DA34CF7" w14:textId="77777777" w:rsidR="006D1A4A" w:rsidRDefault="006D1A4A">
      <w:pPr>
        <w:pStyle w:val="TOC1"/>
        <w:rPr>
          <w:del w:id="4"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5" w:author="Stuart McLarnon (NESO)" w:date="2024-12-10T13:40:00Z">
        <w:r w:rsidRPr="003C3B4E">
          <w:rPr>
            <w:rFonts w:cs="Arial"/>
            <w:noProof/>
            <w:color w:val="000000" w:themeColor="text1"/>
          </w:rPr>
          <w:delText>PC.2   OBJECTIVE</w:delText>
        </w:r>
        <w:r>
          <w:rPr>
            <w:noProof/>
          </w:rPr>
          <w:tab/>
        </w:r>
        <w:r>
          <w:rPr>
            <w:noProof/>
          </w:rPr>
          <w:fldChar w:fldCharType="begin"/>
        </w:r>
        <w:r>
          <w:rPr>
            <w:noProof/>
          </w:rPr>
          <w:delInstrText xml:space="preserve"> PAGEREF _Toc177986329 \h </w:delInstrText>
        </w:r>
        <w:r>
          <w:rPr>
            <w:noProof/>
          </w:rPr>
        </w:r>
        <w:r>
          <w:rPr>
            <w:noProof/>
          </w:rPr>
          <w:fldChar w:fldCharType="separate"/>
        </w:r>
        <w:r w:rsidR="009910B2">
          <w:rPr>
            <w:noProof/>
          </w:rPr>
          <w:delText>3</w:delText>
        </w:r>
        <w:r>
          <w:rPr>
            <w:noProof/>
          </w:rPr>
          <w:fldChar w:fldCharType="end"/>
        </w:r>
      </w:del>
    </w:p>
    <w:p w14:paraId="6CCC6317" w14:textId="77777777" w:rsidR="006D1A4A" w:rsidRDefault="006D1A4A">
      <w:pPr>
        <w:pStyle w:val="TOC1"/>
        <w:rPr>
          <w:del w:id="6"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7" w:author="Stuart McLarnon (NESO)" w:date="2024-12-10T13:40:00Z">
        <w:r w:rsidRPr="003C3B4E">
          <w:rPr>
            <w:rFonts w:cs="Arial"/>
            <w:noProof/>
            <w:color w:val="000000" w:themeColor="text1"/>
          </w:rPr>
          <w:delText>PC.3   SCOPE</w:delText>
        </w:r>
        <w:r>
          <w:rPr>
            <w:noProof/>
          </w:rPr>
          <w:tab/>
        </w:r>
        <w:r>
          <w:rPr>
            <w:noProof/>
          </w:rPr>
          <w:fldChar w:fldCharType="begin"/>
        </w:r>
        <w:r>
          <w:rPr>
            <w:noProof/>
          </w:rPr>
          <w:delInstrText xml:space="preserve"> PAGEREF _Toc177986330 \h </w:delInstrText>
        </w:r>
        <w:r>
          <w:rPr>
            <w:noProof/>
          </w:rPr>
        </w:r>
        <w:r>
          <w:rPr>
            <w:noProof/>
          </w:rPr>
          <w:fldChar w:fldCharType="separate"/>
        </w:r>
        <w:r w:rsidR="009910B2">
          <w:rPr>
            <w:noProof/>
          </w:rPr>
          <w:delText>4</w:delText>
        </w:r>
        <w:r>
          <w:rPr>
            <w:noProof/>
          </w:rPr>
          <w:fldChar w:fldCharType="end"/>
        </w:r>
      </w:del>
    </w:p>
    <w:p w14:paraId="78024E81" w14:textId="77777777" w:rsidR="006D1A4A" w:rsidRDefault="006D1A4A">
      <w:pPr>
        <w:pStyle w:val="TOC1"/>
        <w:rPr>
          <w:del w:id="8"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9" w:author="Stuart McLarnon (NESO)" w:date="2024-12-10T13:40:00Z">
        <w:r w:rsidRPr="003C3B4E">
          <w:rPr>
            <w:rFonts w:cs="Arial"/>
            <w:noProof/>
            <w:color w:val="000000" w:themeColor="text1"/>
          </w:rPr>
          <w:delText>PC.4   PLANNING PROCEDURES</w:delText>
        </w:r>
        <w:r>
          <w:rPr>
            <w:noProof/>
          </w:rPr>
          <w:tab/>
        </w:r>
        <w:r>
          <w:rPr>
            <w:noProof/>
          </w:rPr>
          <w:fldChar w:fldCharType="begin"/>
        </w:r>
        <w:r>
          <w:rPr>
            <w:noProof/>
          </w:rPr>
          <w:delInstrText xml:space="preserve"> PAGEREF _Toc177986331 \h </w:delInstrText>
        </w:r>
        <w:r>
          <w:rPr>
            <w:noProof/>
          </w:rPr>
        </w:r>
        <w:r>
          <w:rPr>
            <w:noProof/>
          </w:rPr>
          <w:fldChar w:fldCharType="separate"/>
        </w:r>
        <w:r w:rsidR="009910B2">
          <w:rPr>
            <w:noProof/>
          </w:rPr>
          <w:delText>7</w:delText>
        </w:r>
        <w:r>
          <w:rPr>
            <w:noProof/>
          </w:rPr>
          <w:fldChar w:fldCharType="end"/>
        </w:r>
      </w:del>
    </w:p>
    <w:p w14:paraId="0B8AB376" w14:textId="77777777" w:rsidR="006D1A4A" w:rsidRDefault="006D1A4A">
      <w:pPr>
        <w:pStyle w:val="TOC1"/>
        <w:rPr>
          <w:del w:id="10"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1" w:author="Stuart McLarnon (NESO)" w:date="2024-12-10T13:40:00Z">
        <w:r w:rsidRPr="003C3B4E">
          <w:rPr>
            <w:rFonts w:cs="Arial"/>
            <w:noProof/>
            <w:color w:val="000000" w:themeColor="text1"/>
          </w:rPr>
          <w:delText>PC.5   PLANNING DATA</w:delText>
        </w:r>
        <w:r>
          <w:rPr>
            <w:noProof/>
          </w:rPr>
          <w:tab/>
        </w:r>
        <w:r>
          <w:rPr>
            <w:noProof/>
          </w:rPr>
          <w:fldChar w:fldCharType="begin"/>
        </w:r>
        <w:r>
          <w:rPr>
            <w:noProof/>
          </w:rPr>
          <w:delInstrText xml:space="preserve"> PAGEREF _Toc177986332 \h </w:delInstrText>
        </w:r>
        <w:r>
          <w:rPr>
            <w:noProof/>
          </w:rPr>
        </w:r>
        <w:r>
          <w:rPr>
            <w:noProof/>
          </w:rPr>
          <w:fldChar w:fldCharType="separate"/>
        </w:r>
        <w:r w:rsidR="009910B2">
          <w:rPr>
            <w:noProof/>
          </w:rPr>
          <w:delText>11</w:delText>
        </w:r>
        <w:r>
          <w:rPr>
            <w:noProof/>
          </w:rPr>
          <w:fldChar w:fldCharType="end"/>
        </w:r>
      </w:del>
    </w:p>
    <w:p w14:paraId="63136E70" w14:textId="77777777" w:rsidR="006D1A4A" w:rsidRDefault="006D1A4A">
      <w:pPr>
        <w:pStyle w:val="TOC1"/>
        <w:rPr>
          <w:del w:id="12"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3" w:author="Stuart McLarnon (NESO)" w:date="2024-12-10T13:40:00Z">
        <w:r w:rsidRPr="003C3B4E">
          <w:rPr>
            <w:rFonts w:cs="Arial"/>
            <w:noProof/>
            <w:color w:val="000000" w:themeColor="text1"/>
          </w:rPr>
          <w:delText>PC.6   PLANNING STANDARDS</w:delText>
        </w:r>
        <w:r>
          <w:rPr>
            <w:noProof/>
          </w:rPr>
          <w:tab/>
        </w:r>
        <w:r>
          <w:rPr>
            <w:noProof/>
          </w:rPr>
          <w:fldChar w:fldCharType="begin"/>
        </w:r>
        <w:r>
          <w:rPr>
            <w:noProof/>
          </w:rPr>
          <w:delInstrText xml:space="preserve"> PAGEREF _Toc177986333 \h </w:delInstrText>
        </w:r>
        <w:r>
          <w:rPr>
            <w:noProof/>
          </w:rPr>
        </w:r>
        <w:r>
          <w:rPr>
            <w:noProof/>
          </w:rPr>
          <w:fldChar w:fldCharType="separate"/>
        </w:r>
        <w:r w:rsidR="009910B2">
          <w:rPr>
            <w:noProof/>
          </w:rPr>
          <w:delText>13</w:delText>
        </w:r>
        <w:r>
          <w:rPr>
            <w:noProof/>
          </w:rPr>
          <w:fldChar w:fldCharType="end"/>
        </w:r>
      </w:del>
    </w:p>
    <w:p w14:paraId="7B809DD8" w14:textId="77777777" w:rsidR="006D1A4A" w:rsidRDefault="006D1A4A">
      <w:pPr>
        <w:pStyle w:val="TOC1"/>
        <w:rPr>
          <w:del w:id="14"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5" w:author="Stuart McLarnon (NESO)" w:date="2024-12-10T13:40:00Z">
        <w:r w:rsidRPr="003C3B4E">
          <w:rPr>
            <w:rFonts w:cs="Arial"/>
            <w:noProof/>
            <w:color w:val="000000" w:themeColor="text1"/>
          </w:rPr>
          <w:delText>PC.7   PLANNING LIAISON</w:delText>
        </w:r>
        <w:r>
          <w:rPr>
            <w:noProof/>
          </w:rPr>
          <w:tab/>
        </w:r>
        <w:r>
          <w:rPr>
            <w:noProof/>
          </w:rPr>
          <w:fldChar w:fldCharType="begin"/>
        </w:r>
        <w:r>
          <w:rPr>
            <w:noProof/>
          </w:rPr>
          <w:delInstrText xml:space="preserve"> PAGEREF _Toc177986334 \h </w:delInstrText>
        </w:r>
        <w:r>
          <w:rPr>
            <w:noProof/>
          </w:rPr>
        </w:r>
        <w:r>
          <w:rPr>
            <w:noProof/>
          </w:rPr>
          <w:fldChar w:fldCharType="separate"/>
        </w:r>
        <w:r w:rsidR="009910B2">
          <w:rPr>
            <w:noProof/>
          </w:rPr>
          <w:delText>14</w:delText>
        </w:r>
        <w:r>
          <w:rPr>
            <w:noProof/>
          </w:rPr>
          <w:fldChar w:fldCharType="end"/>
        </w:r>
      </w:del>
    </w:p>
    <w:p w14:paraId="10345B89" w14:textId="77777777" w:rsidR="006D1A4A" w:rsidRDefault="006D1A4A">
      <w:pPr>
        <w:pStyle w:val="TOC1"/>
        <w:rPr>
          <w:del w:id="16"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7" w:author="Stuart McLarnon (NESO)" w:date="2024-12-10T13:40:00Z">
        <w:r w:rsidRPr="003C3B4E">
          <w:rPr>
            <w:rFonts w:cs="Arial"/>
            <w:noProof/>
            <w:color w:val="000000" w:themeColor="text1"/>
          </w:rPr>
          <w:delText>PC.8   OTSDUW PLANNING LIAISION</w:delText>
        </w:r>
        <w:r>
          <w:rPr>
            <w:noProof/>
          </w:rPr>
          <w:tab/>
        </w:r>
        <w:r>
          <w:rPr>
            <w:noProof/>
          </w:rPr>
          <w:fldChar w:fldCharType="begin"/>
        </w:r>
        <w:r>
          <w:rPr>
            <w:noProof/>
          </w:rPr>
          <w:delInstrText xml:space="preserve"> PAGEREF _Toc177986335 \h </w:delInstrText>
        </w:r>
        <w:r>
          <w:rPr>
            <w:noProof/>
          </w:rPr>
        </w:r>
        <w:r>
          <w:rPr>
            <w:noProof/>
          </w:rPr>
          <w:fldChar w:fldCharType="separate"/>
        </w:r>
        <w:r w:rsidR="009910B2">
          <w:rPr>
            <w:noProof/>
          </w:rPr>
          <w:delText>15</w:delText>
        </w:r>
        <w:r>
          <w:rPr>
            <w:noProof/>
          </w:rPr>
          <w:fldChar w:fldCharType="end"/>
        </w:r>
      </w:del>
    </w:p>
    <w:p w14:paraId="43A8582F" w14:textId="77777777" w:rsidR="006D1A4A" w:rsidRDefault="006D1A4A">
      <w:pPr>
        <w:pStyle w:val="TOC1"/>
        <w:rPr>
          <w:del w:id="18"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9" w:author="Stuart McLarnon (NESO)" w:date="2024-12-10T13:40:00Z">
        <w:r w:rsidRPr="003C3B4E">
          <w:rPr>
            <w:rFonts w:cs="Arial"/>
            <w:noProof/>
            <w:color w:val="000000" w:themeColor="text1"/>
          </w:rPr>
          <w:delText>APPENDIX A - PLANNING DATA REQUIREMENTS</w:delText>
        </w:r>
        <w:r>
          <w:rPr>
            <w:noProof/>
          </w:rPr>
          <w:tab/>
        </w:r>
        <w:r>
          <w:rPr>
            <w:noProof/>
          </w:rPr>
          <w:fldChar w:fldCharType="begin"/>
        </w:r>
        <w:r>
          <w:rPr>
            <w:noProof/>
          </w:rPr>
          <w:delInstrText xml:space="preserve"> PAGEREF _Toc177986336 \h </w:delInstrText>
        </w:r>
        <w:r>
          <w:rPr>
            <w:noProof/>
          </w:rPr>
        </w:r>
        <w:r>
          <w:rPr>
            <w:noProof/>
          </w:rPr>
          <w:fldChar w:fldCharType="separate"/>
        </w:r>
        <w:r w:rsidR="009910B2">
          <w:rPr>
            <w:noProof/>
          </w:rPr>
          <w:delText>16</w:delText>
        </w:r>
        <w:r>
          <w:rPr>
            <w:noProof/>
          </w:rPr>
          <w:fldChar w:fldCharType="end"/>
        </w:r>
      </w:del>
    </w:p>
    <w:p w14:paraId="2C4BCC81" w14:textId="77777777" w:rsidR="006D1A4A" w:rsidRDefault="006D1A4A">
      <w:pPr>
        <w:pStyle w:val="TOC2"/>
        <w:rPr>
          <w:del w:id="20" w:author="Stuart McLarnon (NESO)" w:date="2024-12-10T13:40:00Z"/>
          <w:rFonts w:asciiTheme="minorHAnsi" w:eastAsiaTheme="minorEastAsia" w:hAnsiTheme="minorHAnsi" w:cstheme="minorBidi"/>
          <w:snapToGrid/>
          <w:kern w:val="2"/>
          <w:sz w:val="22"/>
          <w:szCs w:val="22"/>
          <w:lang w:eastAsia="en-GB"/>
          <w14:ligatures w14:val="standardContextual"/>
        </w:rPr>
      </w:pPr>
      <w:del w:id="21" w:author="Stuart McLarnon (NESO)" w:date="2024-12-10T13:40:00Z">
        <w:r w:rsidRPr="003C3B4E">
          <w:rPr>
            <w:rFonts w:cs="Arial"/>
            <w:color w:val="000000" w:themeColor="text1"/>
          </w:rPr>
          <w:delText>PART 1 - STANDARD PLANNING DATA</w:delText>
        </w:r>
        <w:r>
          <w:tab/>
        </w:r>
        <w:r>
          <w:fldChar w:fldCharType="begin"/>
        </w:r>
        <w:r>
          <w:delInstrText xml:space="preserve"> PAGEREF _Toc177986337 \h </w:delInstrText>
        </w:r>
        <w:r>
          <w:fldChar w:fldCharType="separate"/>
        </w:r>
        <w:r w:rsidR="009910B2">
          <w:delText>20</w:delText>
        </w:r>
        <w:r>
          <w:fldChar w:fldCharType="end"/>
        </w:r>
      </w:del>
    </w:p>
    <w:p w14:paraId="72F14B00" w14:textId="77777777" w:rsidR="006D1A4A" w:rsidRDefault="006D1A4A">
      <w:pPr>
        <w:pStyle w:val="TOC3"/>
        <w:tabs>
          <w:tab w:val="right" w:leader="dot" w:pos="9627"/>
        </w:tabs>
        <w:rPr>
          <w:del w:id="22"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3" w:author="Stuart McLarnon (NESO)" w:date="2024-12-10T13:40:00Z">
        <w:r w:rsidRPr="003C3B4E">
          <w:rPr>
            <w:rFonts w:cs="Arial"/>
            <w:noProof/>
            <w:color w:val="000000" w:themeColor="text1"/>
          </w:rPr>
          <w:delText>PC.A.2   USER’S SYSTEM (AND OTSUA) DATA</w:delText>
        </w:r>
        <w:r>
          <w:rPr>
            <w:noProof/>
          </w:rPr>
          <w:tab/>
        </w:r>
        <w:r>
          <w:rPr>
            <w:noProof/>
          </w:rPr>
          <w:fldChar w:fldCharType="begin"/>
        </w:r>
        <w:r>
          <w:rPr>
            <w:noProof/>
          </w:rPr>
          <w:delInstrText xml:space="preserve"> PAGEREF _Toc177986338 \h </w:delInstrText>
        </w:r>
        <w:r>
          <w:rPr>
            <w:noProof/>
          </w:rPr>
        </w:r>
        <w:r>
          <w:rPr>
            <w:noProof/>
          </w:rPr>
          <w:fldChar w:fldCharType="separate"/>
        </w:r>
        <w:r w:rsidR="009910B2">
          <w:rPr>
            <w:noProof/>
          </w:rPr>
          <w:delText>20</w:delText>
        </w:r>
        <w:r>
          <w:rPr>
            <w:noProof/>
          </w:rPr>
          <w:fldChar w:fldCharType="end"/>
        </w:r>
      </w:del>
    </w:p>
    <w:p w14:paraId="2DD72C8C" w14:textId="77777777" w:rsidR="006D1A4A" w:rsidRDefault="006D1A4A">
      <w:pPr>
        <w:pStyle w:val="TOC3"/>
        <w:tabs>
          <w:tab w:val="right" w:leader="dot" w:pos="9627"/>
        </w:tabs>
        <w:rPr>
          <w:del w:id="24"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5" w:author="Stuart McLarnon (NESO)" w:date="2024-12-10T13:40:00Z">
        <w:r w:rsidRPr="003C3B4E">
          <w:rPr>
            <w:rFonts w:cs="Arial"/>
            <w:noProof/>
            <w:color w:val="000000" w:themeColor="text1"/>
          </w:rPr>
          <w:delText>PC.A.3   GENERATING UNIT AND DC CONVERTER DATA</w:delText>
        </w:r>
        <w:r>
          <w:rPr>
            <w:noProof/>
          </w:rPr>
          <w:tab/>
        </w:r>
        <w:r>
          <w:rPr>
            <w:noProof/>
          </w:rPr>
          <w:fldChar w:fldCharType="begin"/>
        </w:r>
        <w:r>
          <w:rPr>
            <w:noProof/>
          </w:rPr>
          <w:delInstrText xml:space="preserve"> PAGEREF _Toc177986339 \h </w:delInstrText>
        </w:r>
        <w:r>
          <w:rPr>
            <w:noProof/>
          </w:rPr>
        </w:r>
        <w:r>
          <w:rPr>
            <w:noProof/>
          </w:rPr>
          <w:fldChar w:fldCharType="separate"/>
        </w:r>
        <w:r w:rsidR="009910B2">
          <w:rPr>
            <w:noProof/>
          </w:rPr>
          <w:delText>29</w:delText>
        </w:r>
        <w:r>
          <w:rPr>
            <w:noProof/>
          </w:rPr>
          <w:fldChar w:fldCharType="end"/>
        </w:r>
      </w:del>
    </w:p>
    <w:p w14:paraId="32D4BFEA" w14:textId="77777777" w:rsidR="006D1A4A" w:rsidRDefault="006D1A4A">
      <w:pPr>
        <w:pStyle w:val="TOC3"/>
        <w:tabs>
          <w:tab w:val="right" w:leader="dot" w:pos="9627"/>
        </w:tabs>
        <w:rPr>
          <w:del w:id="26"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7" w:author="Stuart McLarnon (NESO)" w:date="2024-12-10T13:40:00Z">
        <w:r w:rsidRPr="003C3B4E">
          <w:rPr>
            <w:rFonts w:cs="Arial"/>
            <w:noProof/>
            <w:color w:val="000000" w:themeColor="text1"/>
          </w:rPr>
          <w:delText>PC.A.4   DEMAND AND ACTIVE ENERGY DATA</w:delText>
        </w:r>
        <w:r>
          <w:rPr>
            <w:noProof/>
          </w:rPr>
          <w:tab/>
        </w:r>
        <w:r>
          <w:rPr>
            <w:noProof/>
          </w:rPr>
          <w:fldChar w:fldCharType="begin"/>
        </w:r>
        <w:r>
          <w:rPr>
            <w:noProof/>
          </w:rPr>
          <w:delInstrText xml:space="preserve"> PAGEREF _Toc177986340 \h </w:delInstrText>
        </w:r>
        <w:r>
          <w:rPr>
            <w:noProof/>
          </w:rPr>
        </w:r>
        <w:r>
          <w:rPr>
            <w:noProof/>
          </w:rPr>
          <w:fldChar w:fldCharType="separate"/>
        </w:r>
        <w:r w:rsidR="009910B2">
          <w:rPr>
            <w:noProof/>
          </w:rPr>
          <w:delText>39</w:delText>
        </w:r>
        <w:r>
          <w:rPr>
            <w:noProof/>
          </w:rPr>
          <w:fldChar w:fldCharType="end"/>
        </w:r>
      </w:del>
    </w:p>
    <w:p w14:paraId="26D351AC" w14:textId="77777777" w:rsidR="006D1A4A" w:rsidRDefault="006D1A4A">
      <w:pPr>
        <w:pStyle w:val="TOC2"/>
        <w:rPr>
          <w:del w:id="28" w:author="Stuart McLarnon (NESO)" w:date="2024-12-10T13:40:00Z"/>
          <w:rFonts w:asciiTheme="minorHAnsi" w:eastAsiaTheme="minorEastAsia" w:hAnsiTheme="minorHAnsi" w:cstheme="minorBidi"/>
          <w:snapToGrid/>
          <w:kern w:val="2"/>
          <w:sz w:val="22"/>
          <w:szCs w:val="22"/>
          <w:lang w:eastAsia="en-GB"/>
          <w14:ligatures w14:val="standardContextual"/>
        </w:rPr>
      </w:pPr>
      <w:del w:id="29" w:author="Stuart McLarnon (NESO)" w:date="2024-12-10T13:40:00Z">
        <w:r w:rsidRPr="003C3B4E">
          <w:rPr>
            <w:rFonts w:cs="Arial"/>
            <w:color w:val="000000" w:themeColor="text1"/>
          </w:rPr>
          <w:delText>PART 2 - DETAILED PLANNING DATA</w:delText>
        </w:r>
        <w:r>
          <w:tab/>
        </w:r>
        <w:r>
          <w:fldChar w:fldCharType="begin"/>
        </w:r>
        <w:r>
          <w:delInstrText xml:space="preserve"> PAGEREF _Toc177986341 \h </w:delInstrText>
        </w:r>
        <w:r>
          <w:fldChar w:fldCharType="separate"/>
        </w:r>
        <w:r w:rsidR="009910B2">
          <w:delText>45</w:delText>
        </w:r>
        <w:r>
          <w:fldChar w:fldCharType="end"/>
        </w:r>
      </w:del>
    </w:p>
    <w:p w14:paraId="13F0E8E9" w14:textId="77777777" w:rsidR="006D1A4A" w:rsidRDefault="006D1A4A">
      <w:pPr>
        <w:pStyle w:val="TOC3"/>
        <w:tabs>
          <w:tab w:val="right" w:leader="dot" w:pos="9627"/>
        </w:tabs>
        <w:rPr>
          <w:del w:id="30"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1" w:author="Stuart McLarnon (NESO)" w:date="2024-12-10T13:40:00Z">
        <w:r w:rsidRPr="003C3B4E">
          <w:rPr>
            <w:rFonts w:cs="Arial"/>
            <w:noProof/>
            <w:color w:val="000000" w:themeColor="text1"/>
          </w:rPr>
          <w:delText>PC.A.5   GENERATING UNIT, POWER PARK MODULE, DC CONVERTER AND OTSDUW PLANT AND APPARATUS DATA</w:delText>
        </w:r>
        <w:r>
          <w:rPr>
            <w:noProof/>
          </w:rPr>
          <w:tab/>
        </w:r>
        <w:r>
          <w:rPr>
            <w:noProof/>
          </w:rPr>
          <w:fldChar w:fldCharType="begin"/>
        </w:r>
        <w:r>
          <w:rPr>
            <w:noProof/>
          </w:rPr>
          <w:delInstrText xml:space="preserve"> PAGEREF _Toc177986342 \h </w:delInstrText>
        </w:r>
        <w:r>
          <w:rPr>
            <w:noProof/>
          </w:rPr>
        </w:r>
        <w:r>
          <w:rPr>
            <w:noProof/>
          </w:rPr>
          <w:fldChar w:fldCharType="separate"/>
        </w:r>
        <w:r w:rsidR="009910B2">
          <w:rPr>
            <w:noProof/>
          </w:rPr>
          <w:delText>45</w:delText>
        </w:r>
        <w:r>
          <w:rPr>
            <w:noProof/>
          </w:rPr>
          <w:fldChar w:fldCharType="end"/>
        </w:r>
      </w:del>
    </w:p>
    <w:p w14:paraId="1C23F9AE" w14:textId="77777777" w:rsidR="006D1A4A" w:rsidRDefault="006D1A4A">
      <w:pPr>
        <w:pStyle w:val="TOC3"/>
        <w:tabs>
          <w:tab w:val="right" w:leader="dot" w:pos="9627"/>
        </w:tabs>
        <w:rPr>
          <w:del w:id="32"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3" w:author="Stuart McLarnon (NESO)" w:date="2024-12-10T13:40:00Z">
        <w:r w:rsidRPr="003C3B4E">
          <w:rPr>
            <w:rFonts w:cs="Arial"/>
            <w:noProof/>
            <w:color w:val="000000" w:themeColor="text1"/>
          </w:rPr>
          <w:delText>PC.A.6   USERS’ SYSTEM DATA</w:delText>
        </w:r>
        <w:r>
          <w:rPr>
            <w:noProof/>
          </w:rPr>
          <w:tab/>
        </w:r>
        <w:r>
          <w:rPr>
            <w:noProof/>
          </w:rPr>
          <w:fldChar w:fldCharType="begin"/>
        </w:r>
        <w:r>
          <w:rPr>
            <w:noProof/>
          </w:rPr>
          <w:delInstrText xml:space="preserve"> PAGEREF _Toc177986343 \h </w:delInstrText>
        </w:r>
        <w:r>
          <w:rPr>
            <w:noProof/>
          </w:rPr>
        </w:r>
        <w:r>
          <w:rPr>
            <w:noProof/>
          </w:rPr>
          <w:fldChar w:fldCharType="separate"/>
        </w:r>
        <w:r w:rsidR="009910B2">
          <w:rPr>
            <w:noProof/>
          </w:rPr>
          <w:delText>68</w:delText>
        </w:r>
        <w:r>
          <w:rPr>
            <w:noProof/>
          </w:rPr>
          <w:fldChar w:fldCharType="end"/>
        </w:r>
      </w:del>
    </w:p>
    <w:p w14:paraId="2B2E432E" w14:textId="77777777" w:rsidR="006D1A4A" w:rsidRDefault="006D1A4A">
      <w:pPr>
        <w:pStyle w:val="TOC3"/>
        <w:tabs>
          <w:tab w:val="right" w:leader="dot" w:pos="9627"/>
        </w:tabs>
        <w:rPr>
          <w:del w:id="34"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5" w:author="Stuart McLarnon (NESO)" w:date="2024-12-10T13:40:00Z">
        <w:r w:rsidRPr="003C3B4E">
          <w:rPr>
            <w:rFonts w:cs="Arial"/>
            <w:noProof/>
            <w:color w:val="000000" w:themeColor="text1"/>
          </w:rPr>
          <w:delText>PC.A.7   ADDITIONAL DATA FOR NEW TYPES OF POWER STATIONS, DC CONVERTER STATIONS, OTSUA AND CONFIGURATIONS</w:delText>
        </w:r>
        <w:r>
          <w:rPr>
            <w:noProof/>
          </w:rPr>
          <w:tab/>
        </w:r>
        <w:r>
          <w:rPr>
            <w:noProof/>
          </w:rPr>
          <w:fldChar w:fldCharType="begin"/>
        </w:r>
        <w:r>
          <w:rPr>
            <w:noProof/>
          </w:rPr>
          <w:delInstrText xml:space="preserve"> PAGEREF _Toc177986344 \h </w:delInstrText>
        </w:r>
        <w:r>
          <w:rPr>
            <w:noProof/>
          </w:rPr>
        </w:r>
        <w:r>
          <w:rPr>
            <w:noProof/>
          </w:rPr>
          <w:fldChar w:fldCharType="separate"/>
        </w:r>
        <w:r w:rsidR="009910B2">
          <w:rPr>
            <w:noProof/>
          </w:rPr>
          <w:delText>73</w:delText>
        </w:r>
        <w:r>
          <w:rPr>
            <w:noProof/>
          </w:rPr>
          <w:fldChar w:fldCharType="end"/>
        </w:r>
      </w:del>
    </w:p>
    <w:p w14:paraId="28D413AE" w14:textId="77777777" w:rsidR="006D1A4A" w:rsidRDefault="006D1A4A">
      <w:pPr>
        <w:pStyle w:val="TOC2"/>
        <w:rPr>
          <w:del w:id="36" w:author="Stuart McLarnon (NESO)" w:date="2024-12-10T13:40:00Z"/>
          <w:rFonts w:asciiTheme="minorHAnsi" w:eastAsiaTheme="minorEastAsia" w:hAnsiTheme="minorHAnsi" w:cstheme="minorBidi"/>
          <w:snapToGrid/>
          <w:kern w:val="2"/>
          <w:sz w:val="22"/>
          <w:szCs w:val="22"/>
          <w:lang w:eastAsia="en-GB"/>
          <w14:ligatures w14:val="standardContextual"/>
        </w:rPr>
      </w:pPr>
      <w:del w:id="37" w:author="Stuart McLarnon (NESO)" w:date="2024-12-10T13:40:00Z">
        <w:r w:rsidRPr="003C3B4E">
          <w:rPr>
            <w:rFonts w:cs="Arial"/>
            <w:color w:val="000000" w:themeColor="text1"/>
          </w:rPr>
          <w:delText>PART 3 – DETAILED PLANNING DATA</w:delText>
        </w:r>
        <w:r>
          <w:tab/>
        </w:r>
        <w:r>
          <w:fldChar w:fldCharType="begin"/>
        </w:r>
        <w:r>
          <w:delInstrText xml:space="preserve"> PAGEREF _Toc177986345 \h </w:delInstrText>
        </w:r>
        <w:r>
          <w:fldChar w:fldCharType="separate"/>
        </w:r>
        <w:r w:rsidR="009910B2">
          <w:delText>74</w:delText>
        </w:r>
        <w:r>
          <w:fldChar w:fldCharType="end"/>
        </w:r>
      </w:del>
    </w:p>
    <w:p w14:paraId="6B03B720" w14:textId="77777777" w:rsidR="006D1A4A" w:rsidRDefault="006D1A4A">
      <w:pPr>
        <w:pStyle w:val="TOC1"/>
        <w:rPr>
          <w:del w:id="38"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9" w:author="Stuart McLarnon (NESO)" w:date="2024-12-10T13:40:00Z">
        <w:r w:rsidRPr="003C3B4E">
          <w:rPr>
            <w:rFonts w:cs="Arial"/>
            <w:noProof/>
            <w:color w:val="000000" w:themeColor="text1"/>
          </w:rPr>
          <w:delText>APPENDIX B - SINGLE LINE DIAGRAMS</w:delText>
        </w:r>
        <w:r>
          <w:rPr>
            <w:noProof/>
          </w:rPr>
          <w:tab/>
        </w:r>
        <w:r>
          <w:rPr>
            <w:noProof/>
          </w:rPr>
          <w:fldChar w:fldCharType="begin"/>
        </w:r>
        <w:r>
          <w:rPr>
            <w:noProof/>
          </w:rPr>
          <w:delInstrText xml:space="preserve"> PAGEREF _Toc177986346 \h </w:delInstrText>
        </w:r>
        <w:r>
          <w:rPr>
            <w:noProof/>
          </w:rPr>
        </w:r>
        <w:r>
          <w:rPr>
            <w:noProof/>
          </w:rPr>
          <w:fldChar w:fldCharType="separate"/>
        </w:r>
        <w:r w:rsidR="009910B2">
          <w:rPr>
            <w:noProof/>
          </w:rPr>
          <w:delText>83</w:delText>
        </w:r>
        <w:r>
          <w:rPr>
            <w:noProof/>
          </w:rPr>
          <w:fldChar w:fldCharType="end"/>
        </w:r>
      </w:del>
    </w:p>
    <w:p w14:paraId="08953A51" w14:textId="77777777" w:rsidR="006D1A4A" w:rsidRDefault="006D1A4A">
      <w:pPr>
        <w:pStyle w:val="TOC1"/>
        <w:rPr>
          <w:del w:id="40"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1" w:author="Stuart McLarnon (NESO)" w:date="2024-12-10T13:40:00Z">
        <w:r w:rsidRPr="003C3B4E">
          <w:rPr>
            <w:rFonts w:cs="Arial"/>
            <w:noProof/>
            <w:color w:val="000000" w:themeColor="text1"/>
          </w:rPr>
          <w:delText>APPENDIX C - TECHNICAL AND DESIGN CRITERIA</w:delText>
        </w:r>
        <w:r>
          <w:rPr>
            <w:noProof/>
          </w:rPr>
          <w:tab/>
        </w:r>
        <w:r>
          <w:rPr>
            <w:noProof/>
          </w:rPr>
          <w:fldChar w:fldCharType="begin"/>
        </w:r>
        <w:r>
          <w:rPr>
            <w:noProof/>
          </w:rPr>
          <w:delInstrText xml:space="preserve"> PAGEREF _Toc177986347 \h </w:delInstrText>
        </w:r>
        <w:r>
          <w:rPr>
            <w:noProof/>
          </w:rPr>
        </w:r>
        <w:r>
          <w:rPr>
            <w:noProof/>
          </w:rPr>
          <w:fldChar w:fldCharType="separate"/>
        </w:r>
        <w:r w:rsidR="009910B2">
          <w:rPr>
            <w:noProof/>
          </w:rPr>
          <w:delText>86</w:delText>
        </w:r>
        <w:r>
          <w:rPr>
            <w:noProof/>
          </w:rPr>
          <w:fldChar w:fldCharType="end"/>
        </w:r>
      </w:del>
    </w:p>
    <w:p w14:paraId="5FEAFA49" w14:textId="77777777" w:rsidR="006D1A4A" w:rsidRDefault="006D1A4A">
      <w:pPr>
        <w:pStyle w:val="TOC2"/>
        <w:rPr>
          <w:del w:id="42" w:author="Stuart McLarnon (NESO)" w:date="2024-12-10T13:40:00Z"/>
          <w:rFonts w:asciiTheme="minorHAnsi" w:eastAsiaTheme="minorEastAsia" w:hAnsiTheme="minorHAnsi" w:cstheme="minorBidi"/>
          <w:snapToGrid/>
          <w:kern w:val="2"/>
          <w:sz w:val="22"/>
          <w:szCs w:val="22"/>
          <w:lang w:eastAsia="en-GB"/>
          <w14:ligatures w14:val="standardContextual"/>
        </w:rPr>
      </w:pPr>
      <w:del w:id="43" w:author="Stuart McLarnon (NESO)" w:date="2024-12-10T13:40:00Z">
        <w:r w:rsidRPr="003C3B4E">
          <w:rPr>
            <w:rFonts w:cs="Arial"/>
            <w:color w:val="000000" w:themeColor="text1"/>
          </w:rPr>
          <w:delText>PART 1 – SHETL’s TECHNICAL AND DESIGN CRITERIA</w:delText>
        </w:r>
        <w:r>
          <w:tab/>
        </w:r>
        <w:r>
          <w:fldChar w:fldCharType="begin"/>
        </w:r>
        <w:r>
          <w:delInstrText xml:space="preserve"> PAGEREF _Toc177986348 \h </w:delInstrText>
        </w:r>
        <w:r>
          <w:fldChar w:fldCharType="separate"/>
        </w:r>
        <w:r w:rsidR="009910B2">
          <w:delText>86</w:delText>
        </w:r>
        <w:r>
          <w:fldChar w:fldCharType="end"/>
        </w:r>
      </w:del>
    </w:p>
    <w:p w14:paraId="54909996" w14:textId="77777777" w:rsidR="006D1A4A" w:rsidRDefault="006D1A4A">
      <w:pPr>
        <w:pStyle w:val="TOC2"/>
        <w:rPr>
          <w:del w:id="44" w:author="Stuart McLarnon (NESO)" w:date="2024-12-10T13:40:00Z"/>
          <w:rFonts w:asciiTheme="minorHAnsi" w:eastAsiaTheme="minorEastAsia" w:hAnsiTheme="minorHAnsi" w:cstheme="minorBidi"/>
          <w:snapToGrid/>
          <w:kern w:val="2"/>
          <w:sz w:val="22"/>
          <w:szCs w:val="22"/>
          <w:lang w:eastAsia="en-GB"/>
          <w14:ligatures w14:val="standardContextual"/>
        </w:rPr>
      </w:pPr>
      <w:del w:id="45" w:author="Stuart McLarnon (NESO)" w:date="2024-12-10T13:40:00Z">
        <w:r w:rsidRPr="003C3B4E">
          <w:rPr>
            <w:rFonts w:cs="Arial"/>
            <w:color w:val="000000" w:themeColor="text1"/>
          </w:rPr>
          <w:delText>PART 2 - SPT's TECHNICAL AND DESIGN CRITERIA</w:delText>
        </w:r>
        <w:r>
          <w:tab/>
        </w:r>
        <w:r>
          <w:fldChar w:fldCharType="begin"/>
        </w:r>
        <w:r>
          <w:delInstrText xml:space="preserve"> PAGEREF _Toc177986349 \h </w:delInstrText>
        </w:r>
        <w:r>
          <w:fldChar w:fldCharType="separate"/>
        </w:r>
        <w:r w:rsidR="009910B2">
          <w:delText>88</w:delText>
        </w:r>
        <w:r>
          <w:fldChar w:fldCharType="end"/>
        </w:r>
      </w:del>
    </w:p>
    <w:p w14:paraId="4A60EBE1" w14:textId="77777777" w:rsidR="006D1A4A" w:rsidRDefault="006D1A4A">
      <w:pPr>
        <w:pStyle w:val="TOC1"/>
        <w:rPr>
          <w:del w:id="46"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7" w:author="Stuart McLarnon (NESO)" w:date="2024-12-10T13:40:00Z">
        <w:r w:rsidRPr="003C3B4E">
          <w:rPr>
            <w:rFonts w:cs="Arial"/>
            <w:noProof/>
            <w:color w:val="000000" w:themeColor="text1"/>
          </w:rPr>
          <w:delText>APPENDIX D - DATA NOT DISCLOSED TO A RELEVANT TRANSMISSION LICENSEE</w:delText>
        </w:r>
        <w:r>
          <w:rPr>
            <w:noProof/>
          </w:rPr>
          <w:tab/>
        </w:r>
        <w:r>
          <w:rPr>
            <w:noProof/>
          </w:rPr>
          <w:fldChar w:fldCharType="begin"/>
        </w:r>
        <w:r>
          <w:rPr>
            <w:noProof/>
          </w:rPr>
          <w:delInstrText xml:space="preserve"> PAGEREF _Toc177986350 \h </w:delInstrText>
        </w:r>
        <w:r>
          <w:rPr>
            <w:noProof/>
          </w:rPr>
        </w:r>
        <w:r>
          <w:rPr>
            <w:noProof/>
          </w:rPr>
          <w:fldChar w:fldCharType="separate"/>
        </w:r>
        <w:r w:rsidR="009910B2">
          <w:rPr>
            <w:noProof/>
          </w:rPr>
          <w:delText>89</w:delText>
        </w:r>
        <w:r>
          <w:rPr>
            <w:noProof/>
          </w:rPr>
          <w:fldChar w:fldCharType="end"/>
        </w:r>
      </w:del>
    </w:p>
    <w:p w14:paraId="0345EF28" w14:textId="77777777" w:rsidR="006D1A4A" w:rsidRDefault="006D1A4A">
      <w:pPr>
        <w:pStyle w:val="TOC1"/>
        <w:rPr>
          <w:del w:id="48"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9" w:author="Stuart McLarnon (NESO)" w:date="2024-12-10T13:40:00Z">
        <w:r w:rsidRPr="003C3B4E">
          <w:rPr>
            <w:rFonts w:cs="Arial"/>
            <w:noProof/>
            <w:color w:val="000000" w:themeColor="text1"/>
          </w:rPr>
          <w:delText>APPENDIX E - OFFSHORE TRANSMISSION SYSTEM AND OTSDUW PLANT AND APPARATUS TECHNICAL AND DESIGN CRITERIA</w:delText>
        </w:r>
        <w:r>
          <w:rPr>
            <w:noProof/>
          </w:rPr>
          <w:tab/>
        </w:r>
        <w:r>
          <w:rPr>
            <w:noProof/>
          </w:rPr>
          <w:fldChar w:fldCharType="begin"/>
        </w:r>
        <w:r>
          <w:rPr>
            <w:noProof/>
          </w:rPr>
          <w:delInstrText xml:space="preserve"> PAGEREF _Toc177986351 \h </w:delInstrText>
        </w:r>
        <w:r>
          <w:rPr>
            <w:noProof/>
          </w:rPr>
        </w:r>
        <w:r>
          <w:rPr>
            <w:noProof/>
          </w:rPr>
          <w:fldChar w:fldCharType="separate"/>
        </w:r>
        <w:r w:rsidR="009910B2">
          <w:rPr>
            <w:noProof/>
          </w:rPr>
          <w:delText>92</w:delText>
        </w:r>
        <w:r>
          <w:rPr>
            <w:noProof/>
          </w:rPr>
          <w:fldChar w:fldCharType="end"/>
        </w:r>
      </w:del>
    </w:p>
    <w:p w14:paraId="2CF491E5" w14:textId="77777777" w:rsidR="006D1A4A" w:rsidRDefault="006D1A4A">
      <w:pPr>
        <w:pStyle w:val="TOC1"/>
        <w:rPr>
          <w:del w:id="50"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51" w:author="Stuart McLarnon (NESO)" w:date="2024-12-10T13:40:00Z">
        <w:r w:rsidRPr="003C3B4E">
          <w:rPr>
            <w:rFonts w:cs="Arial"/>
            <w:noProof/>
            <w:color w:val="000000" w:themeColor="text1"/>
          </w:rPr>
          <w:delText>APPENDIX F - OTSDUW DATA AND INFORMATION AND OTSDUW NETWORK DATA AND INFORMATION</w:delText>
        </w:r>
        <w:r>
          <w:rPr>
            <w:noProof/>
          </w:rPr>
          <w:tab/>
        </w:r>
        <w:r>
          <w:rPr>
            <w:noProof/>
          </w:rPr>
          <w:fldChar w:fldCharType="begin"/>
        </w:r>
        <w:r>
          <w:rPr>
            <w:noProof/>
          </w:rPr>
          <w:delInstrText xml:space="preserve"> PAGEREF _Toc177986352 \h </w:delInstrText>
        </w:r>
        <w:r>
          <w:rPr>
            <w:noProof/>
          </w:rPr>
        </w:r>
        <w:r>
          <w:rPr>
            <w:noProof/>
          </w:rPr>
          <w:fldChar w:fldCharType="separate"/>
        </w:r>
        <w:r w:rsidR="009910B2">
          <w:rPr>
            <w:noProof/>
          </w:rPr>
          <w:delText>93</w:delText>
        </w:r>
        <w:r>
          <w:rPr>
            <w:noProof/>
          </w:rPr>
          <w:fldChar w:fldCharType="end"/>
        </w:r>
      </w:del>
    </w:p>
    <w:p w14:paraId="3D8DD928" w14:textId="77777777" w:rsidR="00731DEE" w:rsidRPr="00313C68" w:rsidRDefault="007230EE" w:rsidP="004A373D">
      <w:pPr>
        <w:pStyle w:val="TOC1"/>
        <w:rPr>
          <w:del w:id="52" w:author="Stuart McLarnon (NESO)" w:date="2024-12-10T13:40:00Z"/>
        </w:rPr>
      </w:pPr>
      <w:del w:id="53" w:author="Stuart McLarnon (NESO)" w:date="2024-12-10T13:40:00Z">
        <w:r w:rsidRPr="00313C68">
          <w:fldChar w:fldCharType="end"/>
        </w:r>
      </w:del>
    </w:p>
    <w:p w14:paraId="05D0B1A5" w14:textId="77777777" w:rsidR="00731DEE" w:rsidRPr="00313C68" w:rsidRDefault="00731DEE" w:rsidP="00731DEE">
      <w:pPr>
        <w:rPr>
          <w:del w:id="54" w:author="Stuart McLarnon (NESO)" w:date="2024-12-10T13:40:00Z"/>
          <w:color w:val="000000" w:themeColor="text1"/>
        </w:rPr>
      </w:pPr>
    </w:p>
    <w:p w14:paraId="323BBFD0" w14:textId="77777777" w:rsidR="00731DEE" w:rsidRPr="00313C68" w:rsidRDefault="00731DEE" w:rsidP="00731DEE">
      <w:pPr>
        <w:rPr>
          <w:del w:id="55" w:author="Stuart McLarnon (NESO)" w:date="2024-12-10T13:40:00Z"/>
          <w:color w:val="000000" w:themeColor="text1"/>
        </w:rPr>
      </w:pPr>
    </w:p>
    <w:p w14:paraId="393A633B" w14:textId="77777777" w:rsidR="00731DEE" w:rsidRPr="00313C68" w:rsidRDefault="00731DEE" w:rsidP="00731DEE">
      <w:pPr>
        <w:rPr>
          <w:del w:id="56" w:author="Stuart McLarnon (NESO)" w:date="2024-12-10T13:40:00Z"/>
          <w:color w:val="000000" w:themeColor="text1"/>
        </w:rPr>
      </w:pPr>
    </w:p>
    <w:p w14:paraId="0FFDB204" w14:textId="77777777" w:rsidR="00731DEE" w:rsidRPr="00313C68" w:rsidRDefault="00731DEE" w:rsidP="00731DEE">
      <w:pPr>
        <w:rPr>
          <w:del w:id="57" w:author="Stuart McLarnon (NESO)" w:date="2024-12-10T13:40:00Z"/>
          <w:color w:val="000000" w:themeColor="text1"/>
        </w:rPr>
      </w:pPr>
    </w:p>
    <w:p w14:paraId="12A3064B" w14:textId="77777777" w:rsidR="00731DEE" w:rsidRPr="00313C68" w:rsidRDefault="00072E9D" w:rsidP="00072E9D">
      <w:pPr>
        <w:tabs>
          <w:tab w:val="left" w:pos="1260"/>
        </w:tabs>
        <w:rPr>
          <w:del w:id="58" w:author="Stuart McLarnon (NESO)" w:date="2024-12-10T13:40:00Z"/>
          <w:color w:val="000000" w:themeColor="text1"/>
        </w:rPr>
      </w:pPr>
      <w:del w:id="59" w:author="Stuart McLarnon (NESO)" w:date="2024-12-10T13:40:00Z">
        <w:r w:rsidRPr="00313C68">
          <w:rPr>
            <w:color w:val="000000" w:themeColor="text1"/>
          </w:rPr>
          <w:tab/>
        </w:r>
      </w:del>
    </w:p>
    <w:p w14:paraId="13351FA0" w14:textId="77777777" w:rsidR="00731DEE" w:rsidRPr="00313C68" w:rsidRDefault="00731DEE" w:rsidP="00731DEE">
      <w:pPr>
        <w:rPr>
          <w:del w:id="60" w:author="Stuart McLarnon (NESO)" w:date="2024-12-10T13:40:00Z"/>
          <w:color w:val="000000" w:themeColor="text1"/>
        </w:rPr>
      </w:pPr>
    </w:p>
    <w:p w14:paraId="780AEF53" w14:textId="77777777" w:rsidR="00731DEE" w:rsidRPr="00313C68" w:rsidRDefault="00731DEE" w:rsidP="00731DEE">
      <w:pPr>
        <w:rPr>
          <w:del w:id="61" w:author="Stuart McLarnon (NESO)" w:date="2024-12-10T13:40:00Z"/>
          <w:color w:val="000000" w:themeColor="text1"/>
        </w:rPr>
      </w:pPr>
    </w:p>
    <w:p w14:paraId="568C37D1" w14:textId="77777777" w:rsidR="00410299" w:rsidRPr="00313C68" w:rsidRDefault="00410299" w:rsidP="00731DEE">
      <w:pPr>
        <w:rPr>
          <w:del w:id="62" w:author="Stuart McLarnon (NESO)" w:date="2024-12-10T13:40:00Z"/>
          <w:color w:val="000000" w:themeColor="text1"/>
        </w:rPr>
      </w:pPr>
    </w:p>
    <w:p w14:paraId="5C461FB8" w14:textId="77777777" w:rsidR="00731DEE" w:rsidRPr="00313C68" w:rsidRDefault="00BD7D8E" w:rsidP="00BD7D8E">
      <w:pPr>
        <w:pStyle w:val="Level1Text"/>
        <w:tabs>
          <w:tab w:val="clear" w:pos="1418"/>
          <w:tab w:val="left" w:pos="1335"/>
          <w:tab w:val="left" w:pos="8800"/>
          <w:tab w:val="right" w:pos="9637"/>
        </w:tabs>
        <w:rPr>
          <w:del w:id="63" w:author="Stuart McLarnon (NESO)" w:date="2024-12-10T13:40:00Z"/>
          <w:rFonts w:cs="Arial"/>
          <w:color w:val="000000" w:themeColor="text1"/>
        </w:rPr>
      </w:pPr>
      <w:del w:id="64" w:author="Stuart McLarnon (NESO)" w:date="2024-12-10T13:40:00Z">
        <w:r>
          <w:rPr>
            <w:rFonts w:cs="Arial"/>
            <w:color w:val="000000" w:themeColor="text1"/>
          </w:rPr>
          <w:lastRenderedPageBreak/>
          <w:tab/>
        </w:r>
      </w:del>
    </w:p>
    <w:p w14:paraId="5F5BAA5E" w14:textId="77777777" w:rsidR="00B04ABC" w:rsidRDefault="004B58C1" w:rsidP="0098123F">
      <w:pPr>
        <w:pStyle w:val="TOCHeading"/>
        <w:ind w:firstLine="0"/>
        <w:rPr>
          <w:del w:id="65" w:author="Stuart McLarnon (NESO)" w:date="2024-12-10T13:40:00Z"/>
          <w:rFonts w:ascii="Arial" w:eastAsia="Times New Roman" w:hAnsi="Arial" w:cs="Times New Roman"/>
          <w:snapToGrid w:val="0"/>
          <w:color w:val="auto"/>
          <w:sz w:val="20"/>
          <w:szCs w:val="20"/>
          <w:lang w:val="en-GB"/>
        </w:rPr>
      </w:pPr>
      <w:del w:id="66" w:author="Stuart McLarnon (NESO)" w:date="2024-12-10T13:40:00Z">
        <w:r w:rsidRPr="00313C68">
          <w:rPr>
            <w:rFonts w:cs="Arial"/>
            <w:color w:val="000000" w:themeColor="text1"/>
          </w:rPr>
          <w:delText>PC.1</w:delText>
        </w:r>
      </w:del>
    </w:p>
    <w:sdt>
      <w:sdtPr>
        <w:rPr>
          <w:rFonts w:ascii="Arial" w:eastAsia="Times New Roman" w:hAnsi="Arial" w:cs="Times New Roman"/>
          <w:snapToGrid w:val="0"/>
          <w:color w:val="auto"/>
          <w:sz w:val="20"/>
          <w:szCs w:val="20"/>
          <w:lang w:val="en-GB"/>
        </w:rPr>
        <w:id w:val="-1690449674"/>
        <w:docPartObj>
          <w:docPartGallery w:val="Table of Contents"/>
          <w:docPartUnique/>
        </w:docPartObj>
      </w:sdtPr>
      <w:sdtEndPr>
        <w:rPr>
          <w:b/>
          <w:bCs/>
          <w:noProof/>
        </w:rPr>
      </w:sdtEndPr>
      <w:sdtContent>
        <w:p w14:paraId="2B606F36" w14:textId="55E8CF0B" w:rsidR="0098123F" w:rsidRPr="0098123F" w:rsidRDefault="0098123F" w:rsidP="0098123F">
          <w:pPr>
            <w:pStyle w:val="TOCHeading"/>
            <w:ind w:firstLine="0"/>
            <w:rPr>
              <w:ins w:id="67" w:author="Stuart McLarnon (NESO)" w:date="2024-12-10T13:40:00Z"/>
              <w:rFonts w:ascii="Arial" w:eastAsiaTheme="minorEastAsia" w:hAnsi="Arial" w:cs="Arial"/>
              <w:noProof/>
              <w:color w:val="auto"/>
              <w:kern w:val="2"/>
              <w:sz w:val="14"/>
              <w:szCs w:val="14"/>
              <w:lang w:eastAsia="en-GB"/>
              <w14:ligatures w14:val="standardContextual"/>
            </w:rPr>
          </w:pPr>
          <w:ins w:id="68" w:author="Stuart McLarnon (NESO)" w:date="2024-12-10T13:40:00Z">
            <w:r>
              <w:fldChar w:fldCharType="begin"/>
            </w:r>
            <w:r>
              <w:instrText xml:space="preserve"> TOC \o "1-3" \h \z \u </w:instrText>
            </w:r>
            <w:r>
              <w:fldChar w:fldCharType="separate"/>
            </w:r>
            <w:r w:rsidR="00B04ABC">
              <w:fldChar w:fldCharType="begin"/>
            </w:r>
            <w:r w:rsidR="00B04ABC">
              <w:instrText>HYPERLINK \l "_Toc184131378"</w:instrText>
            </w:r>
            <w:r w:rsidR="00B04ABC">
              <w:fldChar w:fldCharType="separate"/>
            </w:r>
            <w:r w:rsidRPr="0098123F">
              <w:rPr>
                <w:rStyle w:val="Hyperlink"/>
                <w:rFonts w:ascii="Arial" w:hAnsi="Arial" w:cs="Arial"/>
                <w:noProof/>
                <w:color w:val="auto"/>
                <w:sz w:val="20"/>
                <w:szCs w:val="20"/>
              </w:rPr>
              <w:t>PC.1</w:t>
            </w:r>
            <w:r w:rsidRPr="0098123F">
              <w:rPr>
                <w:rFonts w:ascii="Arial" w:eastAsiaTheme="minorEastAsia" w:hAnsi="Arial" w:cs="Arial"/>
                <w:noProof/>
                <w:color w:val="auto"/>
                <w:kern w:val="2"/>
                <w:sz w:val="14"/>
                <w:szCs w:val="14"/>
                <w:lang w:eastAsia="en-GB"/>
                <w14:ligatures w14:val="standardContextual"/>
              </w:rPr>
              <w:tab/>
            </w:r>
            <w:r w:rsidRPr="0098123F">
              <w:rPr>
                <w:rStyle w:val="Hyperlink"/>
                <w:rFonts w:ascii="Arial" w:hAnsi="Arial" w:cs="Arial"/>
                <w:noProof/>
                <w:color w:val="auto"/>
                <w:sz w:val="20"/>
                <w:szCs w:val="20"/>
              </w:rPr>
              <w:t xml:space="preserve"> INTRODUCTION</w:t>
            </w:r>
            <w:r w:rsidRPr="0098123F">
              <w:rPr>
                <w:rFonts w:ascii="Arial" w:hAnsi="Arial" w:cs="Arial"/>
                <w:noProof/>
                <w:webHidden/>
                <w:color w:val="auto"/>
                <w:sz w:val="20"/>
                <w:szCs w:val="20"/>
              </w:rPr>
              <w:tab/>
            </w:r>
            <w:r w:rsidRPr="0098123F">
              <w:rPr>
                <w:rFonts w:ascii="Arial" w:hAnsi="Arial" w:cs="Arial"/>
                <w:noProof/>
                <w:webHidden/>
                <w:color w:val="auto"/>
                <w:sz w:val="20"/>
                <w:szCs w:val="20"/>
              </w:rPr>
              <w:fldChar w:fldCharType="begin"/>
            </w:r>
            <w:r w:rsidRPr="0098123F">
              <w:rPr>
                <w:rFonts w:ascii="Arial" w:hAnsi="Arial" w:cs="Arial"/>
                <w:noProof/>
                <w:webHidden/>
                <w:color w:val="auto"/>
                <w:sz w:val="20"/>
                <w:szCs w:val="20"/>
              </w:rPr>
              <w:instrText xml:space="preserve"> PAGEREF _Toc184131378 \h </w:instrText>
            </w:r>
          </w:ins>
          <w:r w:rsidRPr="0098123F">
            <w:rPr>
              <w:rFonts w:ascii="Arial" w:hAnsi="Arial" w:cs="Arial"/>
              <w:noProof/>
              <w:webHidden/>
              <w:color w:val="auto"/>
              <w:sz w:val="20"/>
              <w:szCs w:val="20"/>
            </w:rPr>
          </w:r>
          <w:ins w:id="69" w:author="Stuart McLarnon (NESO)" w:date="2024-12-10T13:40:00Z">
            <w:r w:rsidRPr="0098123F">
              <w:rPr>
                <w:rFonts w:ascii="Arial" w:hAnsi="Arial" w:cs="Arial"/>
                <w:noProof/>
                <w:webHidden/>
                <w:color w:val="auto"/>
                <w:sz w:val="20"/>
                <w:szCs w:val="20"/>
              </w:rPr>
              <w:fldChar w:fldCharType="separate"/>
            </w:r>
            <w:r w:rsidR="00060697">
              <w:rPr>
                <w:rFonts w:ascii="Arial" w:hAnsi="Arial" w:cs="Arial"/>
                <w:noProof/>
                <w:webHidden/>
                <w:color w:val="auto"/>
                <w:sz w:val="20"/>
                <w:szCs w:val="20"/>
              </w:rPr>
              <w:t>2</w:t>
            </w:r>
            <w:r w:rsidRPr="0098123F">
              <w:rPr>
                <w:rFonts w:ascii="Arial" w:hAnsi="Arial" w:cs="Arial"/>
                <w:noProof/>
                <w:webHidden/>
                <w:color w:val="auto"/>
                <w:sz w:val="20"/>
                <w:szCs w:val="20"/>
              </w:rPr>
              <w:fldChar w:fldCharType="end"/>
            </w:r>
            <w:r w:rsidR="00B04ABC">
              <w:rPr>
                <w:rFonts w:ascii="Arial" w:hAnsi="Arial" w:cs="Arial"/>
                <w:noProof/>
                <w:color w:val="auto"/>
                <w:sz w:val="20"/>
                <w:szCs w:val="20"/>
              </w:rPr>
              <w:fldChar w:fldCharType="end"/>
            </w:r>
          </w:ins>
        </w:p>
        <w:p w14:paraId="2D9742CF" w14:textId="35C84CC2" w:rsidR="0098123F" w:rsidRDefault="00B04ABC" w:rsidP="0098123F">
          <w:pPr>
            <w:pStyle w:val="TOC1"/>
            <w:rPr>
              <w:ins w:id="70"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71" w:author="Stuart McLarnon (NESO)" w:date="2024-12-10T13:40:00Z">
            <w:r>
              <w:fldChar w:fldCharType="begin"/>
            </w:r>
            <w:r>
              <w:instrText>HYPERLINK \l "_Toc184131379"</w:instrText>
            </w:r>
            <w:r>
              <w:fldChar w:fldCharType="separate"/>
            </w:r>
            <w:r w:rsidR="0098123F" w:rsidRPr="001F0A61">
              <w:rPr>
                <w:rStyle w:val="Hyperlink"/>
                <w:noProof/>
              </w:rPr>
              <w:t>PC.2</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 xml:space="preserve"> OBJECTIVE</w:t>
            </w:r>
            <w:r w:rsidR="0098123F">
              <w:rPr>
                <w:noProof/>
                <w:webHidden/>
              </w:rPr>
              <w:tab/>
            </w:r>
            <w:r w:rsidR="0098123F">
              <w:rPr>
                <w:noProof/>
                <w:webHidden/>
              </w:rPr>
              <w:fldChar w:fldCharType="begin"/>
            </w:r>
            <w:r w:rsidR="0098123F">
              <w:rPr>
                <w:noProof/>
                <w:webHidden/>
              </w:rPr>
              <w:instrText xml:space="preserve"> PAGEREF _Toc184131379 \h </w:instrText>
            </w:r>
          </w:ins>
          <w:r w:rsidR="0098123F">
            <w:rPr>
              <w:noProof/>
              <w:webHidden/>
            </w:rPr>
          </w:r>
          <w:ins w:id="72" w:author="Stuart McLarnon (NESO)" w:date="2024-12-10T13:40:00Z">
            <w:r w:rsidR="0098123F">
              <w:rPr>
                <w:noProof/>
                <w:webHidden/>
              </w:rPr>
              <w:fldChar w:fldCharType="separate"/>
            </w:r>
            <w:r w:rsidR="00060697">
              <w:rPr>
                <w:noProof/>
                <w:webHidden/>
              </w:rPr>
              <w:t>3</w:t>
            </w:r>
            <w:r w:rsidR="0098123F">
              <w:rPr>
                <w:noProof/>
                <w:webHidden/>
              </w:rPr>
              <w:fldChar w:fldCharType="end"/>
            </w:r>
            <w:r>
              <w:rPr>
                <w:noProof/>
              </w:rPr>
              <w:fldChar w:fldCharType="end"/>
            </w:r>
          </w:ins>
        </w:p>
        <w:p w14:paraId="1EEAD106" w14:textId="7CBA9B3D" w:rsidR="0098123F" w:rsidRDefault="00B04ABC" w:rsidP="0098123F">
          <w:pPr>
            <w:pStyle w:val="TOC1"/>
            <w:rPr>
              <w:ins w:id="73"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74" w:author="Stuart McLarnon (NESO)" w:date="2024-12-10T13:40:00Z">
            <w:r>
              <w:fldChar w:fldCharType="begin"/>
            </w:r>
            <w:r>
              <w:instrText>HYPERLINK \l "_Toc184131380"</w:instrText>
            </w:r>
            <w:r>
              <w:fldChar w:fldCharType="separate"/>
            </w:r>
            <w:r w:rsidR="0098123F" w:rsidRPr="001F0A61">
              <w:rPr>
                <w:rStyle w:val="Hyperlink"/>
                <w:noProof/>
              </w:rPr>
              <w:t>PC.3</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 xml:space="preserve"> SCOPE</w:t>
            </w:r>
            <w:r w:rsidR="0098123F">
              <w:rPr>
                <w:noProof/>
                <w:webHidden/>
              </w:rPr>
              <w:tab/>
            </w:r>
            <w:r w:rsidR="0098123F">
              <w:rPr>
                <w:noProof/>
                <w:webHidden/>
              </w:rPr>
              <w:fldChar w:fldCharType="begin"/>
            </w:r>
            <w:r w:rsidR="0098123F">
              <w:rPr>
                <w:noProof/>
                <w:webHidden/>
              </w:rPr>
              <w:instrText xml:space="preserve"> PAGEREF _Toc184131380 \h </w:instrText>
            </w:r>
          </w:ins>
          <w:r w:rsidR="0098123F">
            <w:rPr>
              <w:noProof/>
              <w:webHidden/>
            </w:rPr>
          </w:r>
          <w:ins w:id="75" w:author="Stuart McLarnon (NESO)" w:date="2024-12-10T13:40:00Z">
            <w:r w:rsidR="0098123F">
              <w:rPr>
                <w:noProof/>
                <w:webHidden/>
              </w:rPr>
              <w:fldChar w:fldCharType="separate"/>
            </w:r>
            <w:r w:rsidR="00060697">
              <w:rPr>
                <w:noProof/>
                <w:webHidden/>
              </w:rPr>
              <w:t>3</w:t>
            </w:r>
            <w:r w:rsidR="0098123F">
              <w:rPr>
                <w:noProof/>
                <w:webHidden/>
              </w:rPr>
              <w:fldChar w:fldCharType="end"/>
            </w:r>
            <w:r>
              <w:rPr>
                <w:noProof/>
              </w:rPr>
              <w:fldChar w:fldCharType="end"/>
            </w:r>
          </w:ins>
        </w:p>
        <w:p w14:paraId="31619425" w14:textId="0FD8B1EB" w:rsidR="0098123F" w:rsidRDefault="00B04ABC" w:rsidP="0098123F">
          <w:pPr>
            <w:pStyle w:val="TOC1"/>
            <w:rPr>
              <w:ins w:id="76"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77" w:author="Stuart McLarnon (NESO)" w:date="2024-12-10T13:40:00Z">
            <w:r>
              <w:fldChar w:fldCharType="begin"/>
            </w:r>
            <w:r>
              <w:instrText>HYPERLINK \l "_Toc184131381"</w:instrText>
            </w:r>
            <w:r>
              <w:fldChar w:fldCharType="separate"/>
            </w:r>
            <w:r w:rsidR="0098123F" w:rsidRPr="001F0A61">
              <w:rPr>
                <w:rStyle w:val="Hyperlink"/>
                <w:noProof/>
              </w:rPr>
              <w:t>PC.4</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PLANNING PROCEDURES</w:t>
            </w:r>
            <w:r w:rsidR="0098123F">
              <w:rPr>
                <w:noProof/>
                <w:webHidden/>
              </w:rPr>
              <w:tab/>
            </w:r>
            <w:r w:rsidR="0098123F">
              <w:rPr>
                <w:noProof/>
                <w:webHidden/>
              </w:rPr>
              <w:fldChar w:fldCharType="begin"/>
            </w:r>
            <w:r w:rsidR="0098123F">
              <w:rPr>
                <w:noProof/>
                <w:webHidden/>
              </w:rPr>
              <w:instrText xml:space="preserve"> PAGEREF _Toc184131381 \h </w:instrText>
            </w:r>
          </w:ins>
          <w:r w:rsidR="0098123F">
            <w:rPr>
              <w:noProof/>
              <w:webHidden/>
            </w:rPr>
          </w:r>
          <w:ins w:id="78" w:author="Stuart McLarnon (NESO)" w:date="2024-12-10T13:40:00Z">
            <w:r w:rsidR="0098123F">
              <w:rPr>
                <w:noProof/>
                <w:webHidden/>
              </w:rPr>
              <w:fldChar w:fldCharType="separate"/>
            </w:r>
            <w:r w:rsidR="00060697">
              <w:rPr>
                <w:noProof/>
                <w:webHidden/>
              </w:rPr>
              <w:t>7</w:t>
            </w:r>
            <w:r w:rsidR="0098123F">
              <w:rPr>
                <w:noProof/>
                <w:webHidden/>
              </w:rPr>
              <w:fldChar w:fldCharType="end"/>
            </w:r>
            <w:r>
              <w:rPr>
                <w:noProof/>
              </w:rPr>
              <w:fldChar w:fldCharType="end"/>
            </w:r>
          </w:ins>
        </w:p>
        <w:p w14:paraId="077D156E" w14:textId="16434D6D" w:rsidR="0098123F" w:rsidRDefault="00B04ABC" w:rsidP="0098123F">
          <w:pPr>
            <w:pStyle w:val="TOC1"/>
            <w:rPr>
              <w:ins w:id="79"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80" w:author="Stuart McLarnon (NESO)" w:date="2024-12-10T13:40:00Z">
            <w:r>
              <w:fldChar w:fldCharType="begin"/>
            </w:r>
            <w:r>
              <w:instrText>HYPERLINK \l "_Toc184131382"</w:instrText>
            </w:r>
            <w:r>
              <w:fldChar w:fldCharType="separate"/>
            </w:r>
            <w:r w:rsidR="0098123F" w:rsidRPr="001F0A61">
              <w:rPr>
                <w:rStyle w:val="Hyperlink"/>
                <w:noProof/>
              </w:rPr>
              <w:t>PC.5</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PLANNING DATA</w:t>
            </w:r>
            <w:r w:rsidR="0098123F">
              <w:rPr>
                <w:noProof/>
                <w:webHidden/>
              </w:rPr>
              <w:tab/>
            </w:r>
            <w:r w:rsidR="0098123F">
              <w:rPr>
                <w:noProof/>
                <w:webHidden/>
              </w:rPr>
              <w:fldChar w:fldCharType="begin"/>
            </w:r>
            <w:r w:rsidR="0098123F">
              <w:rPr>
                <w:noProof/>
                <w:webHidden/>
              </w:rPr>
              <w:instrText xml:space="preserve"> PAGEREF _Toc184131382 \h </w:instrText>
            </w:r>
          </w:ins>
          <w:r w:rsidR="0098123F">
            <w:rPr>
              <w:noProof/>
              <w:webHidden/>
            </w:rPr>
          </w:r>
          <w:ins w:id="81" w:author="Stuart McLarnon (NESO)" w:date="2024-12-10T13:40:00Z">
            <w:r w:rsidR="0098123F">
              <w:rPr>
                <w:noProof/>
                <w:webHidden/>
              </w:rPr>
              <w:fldChar w:fldCharType="separate"/>
            </w:r>
            <w:r w:rsidR="00060697">
              <w:rPr>
                <w:noProof/>
                <w:webHidden/>
              </w:rPr>
              <w:t>11</w:t>
            </w:r>
            <w:r w:rsidR="0098123F">
              <w:rPr>
                <w:noProof/>
                <w:webHidden/>
              </w:rPr>
              <w:fldChar w:fldCharType="end"/>
            </w:r>
            <w:r>
              <w:rPr>
                <w:noProof/>
              </w:rPr>
              <w:fldChar w:fldCharType="end"/>
            </w:r>
          </w:ins>
        </w:p>
        <w:p w14:paraId="64ABC319" w14:textId="61BC4369" w:rsidR="0098123F" w:rsidRDefault="00B04ABC" w:rsidP="0098123F">
          <w:pPr>
            <w:pStyle w:val="TOC1"/>
            <w:rPr>
              <w:ins w:id="82"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83" w:author="Stuart McLarnon (NESO)" w:date="2024-12-10T13:40:00Z">
            <w:r>
              <w:fldChar w:fldCharType="begin"/>
            </w:r>
            <w:r>
              <w:instrText>HYPERLINK \l "_Toc184131383"</w:instrText>
            </w:r>
            <w:r>
              <w:fldChar w:fldCharType="separate"/>
            </w:r>
            <w:r w:rsidR="0098123F" w:rsidRPr="001F0A61">
              <w:rPr>
                <w:rStyle w:val="Hyperlink"/>
                <w:noProof/>
              </w:rPr>
              <w:t>PC.6</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PLANNING STANDARDS</w:t>
            </w:r>
            <w:r w:rsidR="0098123F">
              <w:rPr>
                <w:noProof/>
                <w:webHidden/>
              </w:rPr>
              <w:tab/>
            </w:r>
            <w:r w:rsidR="0098123F">
              <w:rPr>
                <w:noProof/>
                <w:webHidden/>
              </w:rPr>
              <w:fldChar w:fldCharType="begin"/>
            </w:r>
            <w:r w:rsidR="0098123F">
              <w:rPr>
                <w:noProof/>
                <w:webHidden/>
              </w:rPr>
              <w:instrText xml:space="preserve"> PAGEREF _Toc184131383 \h </w:instrText>
            </w:r>
          </w:ins>
          <w:r w:rsidR="0098123F">
            <w:rPr>
              <w:noProof/>
              <w:webHidden/>
            </w:rPr>
          </w:r>
          <w:ins w:id="84" w:author="Stuart McLarnon (NESO)" w:date="2024-12-10T13:40:00Z">
            <w:r w:rsidR="0098123F">
              <w:rPr>
                <w:noProof/>
                <w:webHidden/>
              </w:rPr>
              <w:fldChar w:fldCharType="separate"/>
            </w:r>
            <w:r w:rsidR="00060697">
              <w:rPr>
                <w:noProof/>
                <w:webHidden/>
              </w:rPr>
              <w:t>14</w:t>
            </w:r>
            <w:r w:rsidR="0098123F">
              <w:rPr>
                <w:noProof/>
                <w:webHidden/>
              </w:rPr>
              <w:fldChar w:fldCharType="end"/>
            </w:r>
            <w:r>
              <w:rPr>
                <w:noProof/>
              </w:rPr>
              <w:fldChar w:fldCharType="end"/>
            </w:r>
          </w:ins>
        </w:p>
        <w:p w14:paraId="2C688162" w14:textId="6A19EFCB" w:rsidR="0098123F" w:rsidRDefault="00B04ABC" w:rsidP="0098123F">
          <w:pPr>
            <w:pStyle w:val="TOC1"/>
            <w:rPr>
              <w:ins w:id="85"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86" w:author="Stuart McLarnon (NESO)" w:date="2024-12-10T13:40:00Z">
            <w:r>
              <w:fldChar w:fldCharType="begin"/>
            </w:r>
            <w:r>
              <w:instrText>HYPERLINK \l "_Toc184131384"</w:instrText>
            </w:r>
            <w:r>
              <w:fldChar w:fldCharType="separate"/>
            </w:r>
            <w:r w:rsidR="0098123F" w:rsidRPr="001F0A61">
              <w:rPr>
                <w:rStyle w:val="Hyperlink"/>
                <w:noProof/>
              </w:rPr>
              <w:t>PC.7</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PLANNING LIAISON</w:t>
            </w:r>
            <w:r w:rsidR="0098123F">
              <w:rPr>
                <w:noProof/>
                <w:webHidden/>
              </w:rPr>
              <w:tab/>
            </w:r>
            <w:r w:rsidR="0098123F">
              <w:rPr>
                <w:noProof/>
                <w:webHidden/>
              </w:rPr>
              <w:fldChar w:fldCharType="begin"/>
            </w:r>
            <w:r w:rsidR="0098123F">
              <w:rPr>
                <w:noProof/>
                <w:webHidden/>
              </w:rPr>
              <w:instrText xml:space="preserve"> PAGEREF _Toc184131384 \h </w:instrText>
            </w:r>
          </w:ins>
          <w:r w:rsidR="0098123F">
            <w:rPr>
              <w:noProof/>
              <w:webHidden/>
            </w:rPr>
          </w:r>
          <w:ins w:id="87" w:author="Stuart McLarnon (NESO)" w:date="2024-12-10T13:40:00Z">
            <w:r w:rsidR="0098123F">
              <w:rPr>
                <w:noProof/>
                <w:webHidden/>
              </w:rPr>
              <w:fldChar w:fldCharType="separate"/>
            </w:r>
            <w:r w:rsidR="00060697">
              <w:rPr>
                <w:noProof/>
                <w:webHidden/>
              </w:rPr>
              <w:t>15</w:t>
            </w:r>
            <w:r w:rsidR="0098123F">
              <w:rPr>
                <w:noProof/>
                <w:webHidden/>
              </w:rPr>
              <w:fldChar w:fldCharType="end"/>
            </w:r>
            <w:r>
              <w:rPr>
                <w:noProof/>
              </w:rPr>
              <w:fldChar w:fldCharType="end"/>
            </w:r>
          </w:ins>
        </w:p>
        <w:p w14:paraId="40384446" w14:textId="2F8C2EC1" w:rsidR="0098123F" w:rsidRDefault="00B04ABC" w:rsidP="0098123F">
          <w:pPr>
            <w:pStyle w:val="TOC1"/>
            <w:rPr>
              <w:ins w:id="88"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89" w:author="Stuart McLarnon (NESO)" w:date="2024-12-10T13:40:00Z">
            <w:r>
              <w:fldChar w:fldCharType="begin"/>
            </w:r>
            <w:r>
              <w:instrText>HYPERLINK \l "_Toc184131385"</w:instrText>
            </w:r>
            <w:r>
              <w:fldChar w:fldCharType="separate"/>
            </w:r>
            <w:r w:rsidR="0098123F" w:rsidRPr="001F0A61">
              <w:rPr>
                <w:rStyle w:val="Hyperlink"/>
                <w:noProof/>
              </w:rPr>
              <w:t>PC.8</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OTSDUW PLANNING LIAISON</w:t>
            </w:r>
            <w:r w:rsidR="0098123F">
              <w:rPr>
                <w:noProof/>
                <w:webHidden/>
              </w:rPr>
              <w:tab/>
            </w:r>
            <w:r w:rsidR="0098123F">
              <w:rPr>
                <w:noProof/>
                <w:webHidden/>
              </w:rPr>
              <w:fldChar w:fldCharType="begin"/>
            </w:r>
            <w:r w:rsidR="0098123F">
              <w:rPr>
                <w:noProof/>
                <w:webHidden/>
              </w:rPr>
              <w:instrText xml:space="preserve"> PAGEREF _Toc184131385 \h </w:instrText>
            </w:r>
          </w:ins>
          <w:r w:rsidR="0098123F">
            <w:rPr>
              <w:noProof/>
              <w:webHidden/>
            </w:rPr>
          </w:r>
          <w:ins w:id="90" w:author="Stuart McLarnon (NESO)" w:date="2024-12-10T13:40:00Z">
            <w:r w:rsidR="0098123F">
              <w:rPr>
                <w:noProof/>
                <w:webHidden/>
              </w:rPr>
              <w:fldChar w:fldCharType="separate"/>
            </w:r>
            <w:r w:rsidR="00060697">
              <w:rPr>
                <w:noProof/>
                <w:webHidden/>
              </w:rPr>
              <w:t>16</w:t>
            </w:r>
            <w:r w:rsidR="0098123F">
              <w:rPr>
                <w:noProof/>
                <w:webHidden/>
              </w:rPr>
              <w:fldChar w:fldCharType="end"/>
            </w:r>
            <w:r>
              <w:rPr>
                <w:noProof/>
              </w:rPr>
              <w:fldChar w:fldCharType="end"/>
            </w:r>
          </w:ins>
        </w:p>
        <w:p w14:paraId="49A009B2" w14:textId="4F7757E9" w:rsidR="0098123F" w:rsidRDefault="00B04ABC" w:rsidP="0098123F">
          <w:pPr>
            <w:pStyle w:val="TOC1"/>
            <w:rPr>
              <w:ins w:id="91"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92" w:author="Stuart McLarnon (NESO)" w:date="2024-12-10T13:40:00Z">
            <w:r>
              <w:fldChar w:fldCharType="begin"/>
            </w:r>
            <w:r>
              <w:instrText>HYPERLINK \l "_Toc184131386"</w:instrText>
            </w:r>
            <w:r>
              <w:fldChar w:fldCharType="separate"/>
            </w:r>
            <w:r w:rsidR="0098123F" w:rsidRPr="001F0A61">
              <w:rPr>
                <w:rStyle w:val="Hyperlink"/>
                <w:noProof/>
                <w:lang w:val="en-US"/>
              </w:rPr>
              <w:t>PC.9</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SUBMISSION OF SYSTEM MODELS AND INFORMATION BY NETWORK OPERATORS TO THE COMPANY</w:t>
            </w:r>
            <w:r w:rsidR="0098123F">
              <w:rPr>
                <w:noProof/>
                <w:webHidden/>
              </w:rPr>
              <w:tab/>
            </w:r>
            <w:r w:rsidR="0098123F">
              <w:rPr>
                <w:noProof/>
                <w:webHidden/>
              </w:rPr>
              <w:fldChar w:fldCharType="begin"/>
            </w:r>
            <w:r w:rsidR="0098123F">
              <w:rPr>
                <w:noProof/>
                <w:webHidden/>
              </w:rPr>
              <w:instrText xml:space="preserve"> PAGEREF _Toc184131386 \h </w:instrText>
            </w:r>
          </w:ins>
          <w:r w:rsidR="0098123F">
            <w:rPr>
              <w:noProof/>
              <w:webHidden/>
            </w:rPr>
          </w:r>
          <w:ins w:id="93" w:author="Stuart McLarnon (NESO)" w:date="2024-12-10T13:40:00Z">
            <w:r w:rsidR="0098123F">
              <w:rPr>
                <w:noProof/>
                <w:webHidden/>
              </w:rPr>
              <w:fldChar w:fldCharType="separate"/>
            </w:r>
            <w:r w:rsidR="00060697">
              <w:rPr>
                <w:noProof/>
                <w:webHidden/>
              </w:rPr>
              <w:t>17</w:t>
            </w:r>
            <w:r w:rsidR="0098123F">
              <w:rPr>
                <w:noProof/>
                <w:webHidden/>
              </w:rPr>
              <w:fldChar w:fldCharType="end"/>
            </w:r>
            <w:r>
              <w:rPr>
                <w:noProof/>
              </w:rPr>
              <w:fldChar w:fldCharType="end"/>
            </w:r>
          </w:ins>
        </w:p>
        <w:p w14:paraId="1BA0CA75" w14:textId="7A3B1854" w:rsidR="0098123F" w:rsidRDefault="00B04ABC" w:rsidP="0098123F">
          <w:pPr>
            <w:pStyle w:val="TOC1"/>
            <w:rPr>
              <w:ins w:id="94"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95" w:author="Stuart McLarnon (NESO)" w:date="2024-12-10T13:40:00Z">
            <w:r>
              <w:fldChar w:fldCharType="begin"/>
            </w:r>
            <w:r>
              <w:instrText>HYPERLINK \l "_Toc184131387"</w:instrText>
            </w:r>
            <w:r>
              <w:fldChar w:fldCharType="separate"/>
            </w:r>
            <w:r w:rsidR="0098123F" w:rsidRPr="001F0A61">
              <w:rPr>
                <w:rStyle w:val="Hyperlink"/>
                <w:noProof/>
              </w:rPr>
              <w:t>PC.10</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SUBMISSION OF SYSTEM MODELS AND INFORMATION BY THE COMPANY TO NETWORK OPERATORS</w:t>
            </w:r>
            <w:r w:rsidR="0098123F">
              <w:rPr>
                <w:noProof/>
                <w:webHidden/>
              </w:rPr>
              <w:tab/>
            </w:r>
            <w:r w:rsidR="0098123F">
              <w:rPr>
                <w:noProof/>
                <w:webHidden/>
              </w:rPr>
              <w:fldChar w:fldCharType="begin"/>
            </w:r>
            <w:r w:rsidR="0098123F">
              <w:rPr>
                <w:noProof/>
                <w:webHidden/>
              </w:rPr>
              <w:instrText xml:space="preserve"> PAGEREF _Toc184131387 \h </w:instrText>
            </w:r>
          </w:ins>
          <w:r w:rsidR="0098123F">
            <w:rPr>
              <w:noProof/>
              <w:webHidden/>
            </w:rPr>
          </w:r>
          <w:ins w:id="96" w:author="Stuart McLarnon (NESO)" w:date="2024-12-10T13:40:00Z">
            <w:r w:rsidR="0098123F">
              <w:rPr>
                <w:noProof/>
                <w:webHidden/>
              </w:rPr>
              <w:fldChar w:fldCharType="separate"/>
            </w:r>
            <w:r w:rsidR="00060697">
              <w:rPr>
                <w:noProof/>
                <w:webHidden/>
              </w:rPr>
              <w:t>27</w:t>
            </w:r>
            <w:r w:rsidR="0098123F">
              <w:rPr>
                <w:noProof/>
                <w:webHidden/>
              </w:rPr>
              <w:fldChar w:fldCharType="end"/>
            </w:r>
            <w:r>
              <w:rPr>
                <w:noProof/>
              </w:rPr>
              <w:fldChar w:fldCharType="end"/>
            </w:r>
          </w:ins>
        </w:p>
        <w:p w14:paraId="0283A75A" w14:textId="4190921C" w:rsidR="0098123F" w:rsidRDefault="00B04ABC" w:rsidP="0098123F">
          <w:pPr>
            <w:pStyle w:val="TOC1"/>
            <w:rPr>
              <w:ins w:id="97"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98" w:author="Stuart McLarnon (NESO)" w:date="2024-12-10T13:40:00Z">
            <w:r>
              <w:fldChar w:fldCharType="begin"/>
            </w:r>
            <w:r>
              <w:instrText>HYPERLINK \l "_Toc184131388"</w:instrText>
            </w:r>
            <w:r>
              <w:fldChar w:fldCharType="separate"/>
            </w:r>
            <w:r w:rsidR="0098123F" w:rsidRPr="001F0A61">
              <w:rPr>
                <w:rStyle w:val="Hyperlink"/>
                <w:noProof/>
              </w:rPr>
              <w:t>APPENDIX A - PLANNING DATA REQUIREMENTS</w:t>
            </w:r>
            <w:r w:rsidR="0098123F">
              <w:rPr>
                <w:noProof/>
                <w:webHidden/>
              </w:rPr>
              <w:tab/>
            </w:r>
            <w:r w:rsidR="0098123F">
              <w:rPr>
                <w:noProof/>
                <w:webHidden/>
              </w:rPr>
              <w:fldChar w:fldCharType="begin"/>
            </w:r>
            <w:r w:rsidR="0098123F">
              <w:rPr>
                <w:noProof/>
                <w:webHidden/>
              </w:rPr>
              <w:instrText xml:space="preserve"> PAGEREF _Toc184131388 \h </w:instrText>
            </w:r>
          </w:ins>
          <w:r w:rsidR="0098123F">
            <w:rPr>
              <w:noProof/>
              <w:webHidden/>
            </w:rPr>
          </w:r>
          <w:ins w:id="99" w:author="Stuart McLarnon (NESO)" w:date="2024-12-10T13:40:00Z">
            <w:r w:rsidR="0098123F">
              <w:rPr>
                <w:noProof/>
                <w:webHidden/>
              </w:rPr>
              <w:fldChar w:fldCharType="separate"/>
            </w:r>
            <w:r w:rsidR="00060697">
              <w:rPr>
                <w:noProof/>
                <w:webHidden/>
              </w:rPr>
              <w:t>34</w:t>
            </w:r>
            <w:r w:rsidR="0098123F">
              <w:rPr>
                <w:noProof/>
                <w:webHidden/>
              </w:rPr>
              <w:fldChar w:fldCharType="end"/>
            </w:r>
            <w:r>
              <w:rPr>
                <w:noProof/>
              </w:rPr>
              <w:fldChar w:fldCharType="end"/>
            </w:r>
          </w:ins>
        </w:p>
        <w:p w14:paraId="0FB7C7B1" w14:textId="1C5BE260" w:rsidR="0098123F" w:rsidRDefault="00B04ABC">
          <w:pPr>
            <w:pStyle w:val="TOC2"/>
            <w:rPr>
              <w:ins w:id="100" w:author="Stuart McLarnon (NESO)" w:date="2024-12-10T13:40:00Z"/>
              <w:rFonts w:asciiTheme="minorHAnsi" w:eastAsiaTheme="minorEastAsia" w:hAnsiTheme="minorHAnsi" w:cstheme="minorBidi"/>
              <w:snapToGrid/>
              <w:kern w:val="2"/>
              <w:sz w:val="22"/>
              <w:szCs w:val="22"/>
              <w:lang w:eastAsia="en-GB"/>
              <w14:ligatures w14:val="standardContextual"/>
            </w:rPr>
          </w:pPr>
          <w:ins w:id="101" w:author="Stuart McLarnon (NESO)" w:date="2024-12-10T13:40:00Z">
            <w:r>
              <w:fldChar w:fldCharType="begin"/>
            </w:r>
            <w:r>
              <w:instrText>HYPERLINK \l "_Toc184131389"</w:instrText>
            </w:r>
            <w:r>
              <w:fldChar w:fldCharType="separate"/>
            </w:r>
            <w:r w:rsidR="0098123F" w:rsidRPr="001F0A61">
              <w:rPr>
                <w:rStyle w:val="Hyperlink"/>
                <w:b/>
              </w:rPr>
              <w:t>PART 1 - STANDARD PLANNING DATA</w:t>
            </w:r>
            <w:r w:rsidR="0098123F">
              <w:rPr>
                <w:webHidden/>
              </w:rPr>
              <w:tab/>
            </w:r>
            <w:r w:rsidR="0098123F">
              <w:rPr>
                <w:webHidden/>
              </w:rPr>
              <w:fldChar w:fldCharType="begin"/>
            </w:r>
            <w:r w:rsidR="0098123F">
              <w:rPr>
                <w:webHidden/>
              </w:rPr>
              <w:instrText xml:space="preserve"> PAGEREF _Toc184131389 \h </w:instrText>
            </w:r>
          </w:ins>
          <w:r w:rsidR="0098123F">
            <w:rPr>
              <w:webHidden/>
            </w:rPr>
          </w:r>
          <w:ins w:id="102" w:author="Stuart McLarnon (NESO)" w:date="2024-12-10T13:40:00Z">
            <w:r w:rsidR="0098123F">
              <w:rPr>
                <w:webHidden/>
              </w:rPr>
              <w:fldChar w:fldCharType="separate"/>
            </w:r>
            <w:r w:rsidR="00060697">
              <w:rPr>
                <w:webHidden/>
              </w:rPr>
              <w:t>38</w:t>
            </w:r>
            <w:r w:rsidR="0098123F">
              <w:rPr>
                <w:webHidden/>
              </w:rPr>
              <w:fldChar w:fldCharType="end"/>
            </w:r>
            <w:r>
              <w:fldChar w:fldCharType="end"/>
            </w:r>
          </w:ins>
        </w:p>
        <w:p w14:paraId="18749A49" w14:textId="3507F245" w:rsidR="0098123F" w:rsidRDefault="00B04ABC">
          <w:pPr>
            <w:pStyle w:val="TOC3"/>
            <w:tabs>
              <w:tab w:val="left" w:pos="1417"/>
              <w:tab w:val="right" w:leader="dot" w:pos="9627"/>
            </w:tabs>
            <w:rPr>
              <w:ins w:id="103"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04" w:author="Stuart McLarnon (NESO)" w:date="2024-12-10T13:40:00Z">
            <w:r>
              <w:fldChar w:fldCharType="begin"/>
            </w:r>
            <w:r>
              <w:instrText>HYPERLINK \l "_Toc184131390"</w:instrText>
            </w:r>
            <w:r>
              <w:fldChar w:fldCharType="separate"/>
            </w:r>
            <w:r w:rsidR="0098123F" w:rsidRPr="001F0A61">
              <w:rPr>
                <w:rStyle w:val="Hyperlink"/>
                <w:noProof/>
              </w:rPr>
              <w:t>PC.A.2</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USER'S SYSTEM (AND OTSUA) DATA</w:t>
            </w:r>
            <w:r w:rsidR="0098123F">
              <w:rPr>
                <w:noProof/>
                <w:webHidden/>
              </w:rPr>
              <w:tab/>
            </w:r>
            <w:r w:rsidR="0098123F">
              <w:rPr>
                <w:noProof/>
                <w:webHidden/>
              </w:rPr>
              <w:fldChar w:fldCharType="begin"/>
            </w:r>
            <w:r w:rsidR="0098123F">
              <w:rPr>
                <w:noProof/>
                <w:webHidden/>
              </w:rPr>
              <w:instrText xml:space="preserve"> PAGEREF _Toc184131390 \h </w:instrText>
            </w:r>
          </w:ins>
          <w:r w:rsidR="0098123F">
            <w:rPr>
              <w:noProof/>
              <w:webHidden/>
            </w:rPr>
          </w:r>
          <w:ins w:id="105" w:author="Stuart McLarnon (NESO)" w:date="2024-12-10T13:40:00Z">
            <w:r w:rsidR="0098123F">
              <w:rPr>
                <w:noProof/>
                <w:webHidden/>
              </w:rPr>
              <w:fldChar w:fldCharType="separate"/>
            </w:r>
            <w:r w:rsidR="00060697">
              <w:rPr>
                <w:noProof/>
                <w:webHidden/>
              </w:rPr>
              <w:t>38</w:t>
            </w:r>
            <w:r w:rsidR="0098123F">
              <w:rPr>
                <w:noProof/>
                <w:webHidden/>
              </w:rPr>
              <w:fldChar w:fldCharType="end"/>
            </w:r>
            <w:r>
              <w:rPr>
                <w:noProof/>
              </w:rPr>
              <w:fldChar w:fldCharType="end"/>
            </w:r>
          </w:ins>
        </w:p>
        <w:p w14:paraId="4C4FA9DA" w14:textId="6EF15280" w:rsidR="0098123F" w:rsidRDefault="00B04ABC" w:rsidP="00162D1C">
          <w:pPr>
            <w:pStyle w:val="TOC3"/>
            <w:tabs>
              <w:tab w:val="left" w:pos="1417"/>
              <w:tab w:val="right" w:leader="dot" w:pos="9627"/>
            </w:tabs>
            <w:ind w:left="1417" w:hanging="935"/>
            <w:rPr>
              <w:ins w:id="106"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07" w:author="Stuart McLarnon (NESO)" w:date="2024-12-10T13:40:00Z">
            <w:r>
              <w:fldChar w:fldCharType="begin"/>
            </w:r>
            <w:r>
              <w:instrText>HYPERLINK \l "_Toc184131391"</w:instrText>
            </w:r>
            <w:r>
              <w:fldChar w:fldCharType="separate"/>
            </w:r>
            <w:r w:rsidR="0098123F" w:rsidRPr="001F0A61">
              <w:rPr>
                <w:rStyle w:val="Hyperlink"/>
                <w:noProof/>
              </w:rPr>
              <w:t>PC.A.3</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POWER GENERATING MODULE, GENERATING UNIT, HVDC SYSTEM AND DC CONVERTER DATA</w:t>
            </w:r>
            <w:r w:rsidR="0098123F">
              <w:rPr>
                <w:noProof/>
                <w:webHidden/>
              </w:rPr>
              <w:tab/>
            </w:r>
            <w:r w:rsidR="0098123F">
              <w:rPr>
                <w:noProof/>
                <w:webHidden/>
              </w:rPr>
              <w:fldChar w:fldCharType="begin"/>
            </w:r>
            <w:r w:rsidR="0098123F">
              <w:rPr>
                <w:noProof/>
                <w:webHidden/>
              </w:rPr>
              <w:instrText xml:space="preserve"> PAGEREF _Toc184131391 \h </w:instrText>
            </w:r>
          </w:ins>
          <w:r w:rsidR="0098123F">
            <w:rPr>
              <w:noProof/>
              <w:webHidden/>
            </w:rPr>
          </w:r>
          <w:ins w:id="108" w:author="Stuart McLarnon (NESO)" w:date="2024-12-10T13:40:00Z">
            <w:r w:rsidR="0098123F">
              <w:rPr>
                <w:noProof/>
                <w:webHidden/>
              </w:rPr>
              <w:fldChar w:fldCharType="separate"/>
            </w:r>
            <w:r w:rsidR="00060697">
              <w:rPr>
                <w:noProof/>
                <w:webHidden/>
              </w:rPr>
              <w:t>47</w:t>
            </w:r>
            <w:r w:rsidR="0098123F">
              <w:rPr>
                <w:noProof/>
                <w:webHidden/>
              </w:rPr>
              <w:fldChar w:fldCharType="end"/>
            </w:r>
            <w:r>
              <w:rPr>
                <w:noProof/>
              </w:rPr>
              <w:fldChar w:fldCharType="end"/>
            </w:r>
          </w:ins>
        </w:p>
        <w:p w14:paraId="2733E70A" w14:textId="2BD5EF6C" w:rsidR="0098123F" w:rsidRDefault="00B04ABC">
          <w:pPr>
            <w:pStyle w:val="TOC3"/>
            <w:tabs>
              <w:tab w:val="left" w:pos="1417"/>
              <w:tab w:val="right" w:leader="dot" w:pos="9627"/>
            </w:tabs>
            <w:rPr>
              <w:ins w:id="109"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10" w:author="Stuart McLarnon (NESO)" w:date="2024-12-10T13:40:00Z">
            <w:r>
              <w:fldChar w:fldCharType="begin"/>
            </w:r>
            <w:r>
              <w:instrText>HYPERLINK \l "_Toc184131392"</w:instrText>
            </w:r>
            <w:r>
              <w:fldChar w:fldCharType="separate"/>
            </w:r>
            <w:r w:rsidR="0098123F" w:rsidRPr="001F0A61">
              <w:rPr>
                <w:rStyle w:val="Hyperlink"/>
                <w:noProof/>
              </w:rPr>
              <w:t>PC.A.4</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DEMAND AND ACTIVE ENERGY DATA</w:t>
            </w:r>
            <w:r w:rsidR="0098123F">
              <w:rPr>
                <w:noProof/>
                <w:webHidden/>
              </w:rPr>
              <w:tab/>
            </w:r>
            <w:r w:rsidR="0098123F">
              <w:rPr>
                <w:noProof/>
                <w:webHidden/>
              </w:rPr>
              <w:fldChar w:fldCharType="begin"/>
            </w:r>
            <w:r w:rsidR="0098123F">
              <w:rPr>
                <w:noProof/>
                <w:webHidden/>
              </w:rPr>
              <w:instrText xml:space="preserve"> PAGEREF _Toc184131392 \h </w:instrText>
            </w:r>
          </w:ins>
          <w:r w:rsidR="0098123F">
            <w:rPr>
              <w:noProof/>
              <w:webHidden/>
            </w:rPr>
          </w:r>
          <w:ins w:id="111" w:author="Stuart McLarnon (NESO)" w:date="2024-12-10T13:40:00Z">
            <w:r w:rsidR="0098123F">
              <w:rPr>
                <w:noProof/>
                <w:webHidden/>
              </w:rPr>
              <w:fldChar w:fldCharType="separate"/>
            </w:r>
            <w:r w:rsidR="00060697">
              <w:rPr>
                <w:noProof/>
                <w:webHidden/>
              </w:rPr>
              <w:t>56</w:t>
            </w:r>
            <w:r w:rsidR="0098123F">
              <w:rPr>
                <w:noProof/>
                <w:webHidden/>
              </w:rPr>
              <w:fldChar w:fldCharType="end"/>
            </w:r>
            <w:r>
              <w:rPr>
                <w:noProof/>
              </w:rPr>
              <w:fldChar w:fldCharType="end"/>
            </w:r>
          </w:ins>
        </w:p>
        <w:p w14:paraId="0D33321E" w14:textId="70694190" w:rsidR="0098123F" w:rsidRDefault="00B04ABC">
          <w:pPr>
            <w:pStyle w:val="TOC2"/>
            <w:rPr>
              <w:ins w:id="112" w:author="Stuart McLarnon (NESO)" w:date="2024-12-10T13:40:00Z"/>
              <w:rFonts w:asciiTheme="minorHAnsi" w:eastAsiaTheme="minorEastAsia" w:hAnsiTheme="minorHAnsi" w:cstheme="minorBidi"/>
              <w:snapToGrid/>
              <w:kern w:val="2"/>
              <w:sz w:val="22"/>
              <w:szCs w:val="22"/>
              <w:lang w:eastAsia="en-GB"/>
              <w14:ligatures w14:val="standardContextual"/>
            </w:rPr>
          </w:pPr>
          <w:ins w:id="113" w:author="Stuart McLarnon (NESO)" w:date="2024-12-10T13:40:00Z">
            <w:r>
              <w:fldChar w:fldCharType="begin"/>
            </w:r>
            <w:r>
              <w:instrText>HYPERLINK \l "_Toc184131393"</w:instrText>
            </w:r>
            <w:r>
              <w:fldChar w:fldCharType="separate"/>
            </w:r>
            <w:r w:rsidR="0098123F" w:rsidRPr="001F0A61">
              <w:rPr>
                <w:rStyle w:val="Hyperlink"/>
                <w:b/>
              </w:rPr>
              <w:t>PART 2 - DETAILED PLANNING DATA</w:t>
            </w:r>
            <w:r w:rsidR="0098123F">
              <w:rPr>
                <w:webHidden/>
              </w:rPr>
              <w:tab/>
            </w:r>
            <w:r w:rsidR="0098123F">
              <w:rPr>
                <w:webHidden/>
              </w:rPr>
              <w:fldChar w:fldCharType="begin"/>
            </w:r>
            <w:r w:rsidR="0098123F">
              <w:rPr>
                <w:webHidden/>
              </w:rPr>
              <w:instrText xml:space="preserve"> PAGEREF _Toc184131393 \h </w:instrText>
            </w:r>
          </w:ins>
          <w:r w:rsidR="0098123F">
            <w:rPr>
              <w:webHidden/>
            </w:rPr>
          </w:r>
          <w:ins w:id="114" w:author="Stuart McLarnon (NESO)" w:date="2024-12-10T13:40:00Z">
            <w:r w:rsidR="0098123F">
              <w:rPr>
                <w:webHidden/>
              </w:rPr>
              <w:fldChar w:fldCharType="separate"/>
            </w:r>
            <w:r w:rsidR="00060697">
              <w:rPr>
                <w:webHidden/>
              </w:rPr>
              <w:t>63</w:t>
            </w:r>
            <w:r w:rsidR="0098123F">
              <w:rPr>
                <w:webHidden/>
              </w:rPr>
              <w:fldChar w:fldCharType="end"/>
            </w:r>
            <w:r>
              <w:fldChar w:fldCharType="end"/>
            </w:r>
          </w:ins>
        </w:p>
        <w:p w14:paraId="00166751" w14:textId="0FF8BEBD" w:rsidR="0098123F" w:rsidRDefault="00B04ABC" w:rsidP="0098123F">
          <w:pPr>
            <w:pStyle w:val="TOC3"/>
            <w:tabs>
              <w:tab w:val="left" w:pos="1417"/>
              <w:tab w:val="right" w:leader="dot" w:pos="9627"/>
            </w:tabs>
            <w:ind w:left="1417" w:hanging="935"/>
            <w:rPr>
              <w:ins w:id="115"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16" w:author="Stuart McLarnon (NESO)" w:date="2024-12-10T13:40:00Z">
            <w:r>
              <w:fldChar w:fldCharType="begin"/>
            </w:r>
            <w:r>
              <w:instrText>HYPERLINK \l "_Toc184131394"</w:instrText>
            </w:r>
            <w:r>
              <w:fldChar w:fldCharType="separate"/>
            </w:r>
            <w:r w:rsidR="0098123F" w:rsidRPr="001F0A61">
              <w:rPr>
                <w:rStyle w:val="Hyperlink"/>
                <w:noProof/>
              </w:rPr>
              <w:t>PC.A.5</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POWER GENERATING MODULE, GENERATING UNIT, POWER PARK MODULE (INCLUDING DC CONNECTED POWER PARK MODULES), DC CONVERTER, HVDC EQUIPMENT AND OTSDUW PLANT AND APPARATUS DATA</w:t>
            </w:r>
            <w:r w:rsidR="0098123F">
              <w:rPr>
                <w:noProof/>
                <w:webHidden/>
              </w:rPr>
              <w:tab/>
            </w:r>
            <w:r w:rsidR="0098123F">
              <w:rPr>
                <w:noProof/>
                <w:webHidden/>
              </w:rPr>
              <w:fldChar w:fldCharType="begin"/>
            </w:r>
            <w:r w:rsidR="0098123F">
              <w:rPr>
                <w:noProof/>
                <w:webHidden/>
              </w:rPr>
              <w:instrText xml:space="preserve"> PAGEREF _Toc184131394 \h </w:instrText>
            </w:r>
          </w:ins>
          <w:r w:rsidR="0098123F">
            <w:rPr>
              <w:noProof/>
              <w:webHidden/>
            </w:rPr>
          </w:r>
          <w:ins w:id="117" w:author="Stuart McLarnon (NESO)" w:date="2024-12-10T13:40:00Z">
            <w:r w:rsidR="0098123F">
              <w:rPr>
                <w:noProof/>
                <w:webHidden/>
              </w:rPr>
              <w:fldChar w:fldCharType="separate"/>
            </w:r>
            <w:r w:rsidR="00060697">
              <w:rPr>
                <w:noProof/>
                <w:webHidden/>
              </w:rPr>
              <w:t>63</w:t>
            </w:r>
            <w:r w:rsidR="0098123F">
              <w:rPr>
                <w:noProof/>
                <w:webHidden/>
              </w:rPr>
              <w:fldChar w:fldCharType="end"/>
            </w:r>
            <w:r>
              <w:rPr>
                <w:noProof/>
              </w:rPr>
              <w:fldChar w:fldCharType="end"/>
            </w:r>
          </w:ins>
        </w:p>
        <w:p w14:paraId="76864DAA" w14:textId="02F16F8D" w:rsidR="0098123F" w:rsidRDefault="00B04ABC">
          <w:pPr>
            <w:pStyle w:val="TOC3"/>
            <w:tabs>
              <w:tab w:val="left" w:pos="1417"/>
              <w:tab w:val="right" w:leader="dot" w:pos="9627"/>
            </w:tabs>
            <w:rPr>
              <w:ins w:id="118"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19" w:author="Stuart McLarnon (NESO)" w:date="2024-12-10T13:40:00Z">
            <w:r>
              <w:fldChar w:fldCharType="begin"/>
            </w:r>
            <w:r>
              <w:instrText>HYPERLINK \l "_Toc184131395"</w:instrText>
            </w:r>
            <w:r>
              <w:fldChar w:fldCharType="separate"/>
            </w:r>
            <w:r w:rsidR="0098123F" w:rsidRPr="001F0A61">
              <w:rPr>
                <w:rStyle w:val="Hyperlink"/>
                <w:noProof/>
              </w:rPr>
              <w:t>PC.A.6</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USERS' SYSTEM DATA</w:t>
            </w:r>
            <w:r w:rsidR="0098123F">
              <w:rPr>
                <w:noProof/>
                <w:webHidden/>
              </w:rPr>
              <w:tab/>
            </w:r>
            <w:r w:rsidR="0098123F">
              <w:rPr>
                <w:noProof/>
                <w:webHidden/>
              </w:rPr>
              <w:fldChar w:fldCharType="begin"/>
            </w:r>
            <w:r w:rsidR="0098123F">
              <w:rPr>
                <w:noProof/>
                <w:webHidden/>
              </w:rPr>
              <w:instrText xml:space="preserve"> PAGEREF _Toc184131395 \h </w:instrText>
            </w:r>
          </w:ins>
          <w:r w:rsidR="0098123F">
            <w:rPr>
              <w:noProof/>
              <w:webHidden/>
            </w:rPr>
          </w:r>
          <w:ins w:id="120" w:author="Stuart McLarnon (NESO)" w:date="2024-12-10T13:40:00Z">
            <w:r w:rsidR="0098123F">
              <w:rPr>
                <w:noProof/>
                <w:webHidden/>
              </w:rPr>
              <w:fldChar w:fldCharType="separate"/>
            </w:r>
            <w:r w:rsidR="00060697">
              <w:rPr>
                <w:noProof/>
                <w:webHidden/>
              </w:rPr>
              <w:t>86</w:t>
            </w:r>
            <w:r w:rsidR="0098123F">
              <w:rPr>
                <w:noProof/>
                <w:webHidden/>
              </w:rPr>
              <w:fldChar w:fldCharType="end"/>
            </w:r>
            <w:r>
              <w:rPr>
                <w:noProof/>
              </w:rPr>
              <w:fldChar w:fldCharType="end"/>
            </w:r>
          </w:ins>
        </w:p>
        <w:p w14:paraId="195E584A" w14:textId="5B9DAD80" w:rsidR="0098123F" w:rsidRDefault="00B04ABC" w:rsidP="0098123F">
          <w:pPr>
            <w:pStyle w:val="TOC3"/>
            <w:tabs>
              <w:tab w:val="left" w:pos="1417"/>
              <w:tab w:val="right" w:leader="dot" w:pos="9627"/>
            </w:tabs>
            <w:ind w:left="1417" w:hanging="935"/>
            <w:rPr>
              <w:ins w:id="121"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22" w:author="Stuart McLarnon (NESO)" w:date="2024-12-10T13:40:00Z">
            <w:r>
              <w:fldChar w:fldCharType="begin"/>
            </w:r>
            <w:r>
              <w:instrText>HYPERLINK \l "_Toc184131396"</w:instrText>
            </w:r>
            <w:r>
              <w:fldChar w:fldCharType="separate"/>
            </w:r>
            <w:r w:rsidR="0098123F" w:rsidRPr="001F0A61">
              <w:rPr>
                <w:rStyle w:val="Hyperlink"/>
                <w:noProof/>
              </w:rPr>
              <w:t>PC.A.7</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ADDITIONAL DATA FOR NEW TYPES OF POWER STATIONS, DC CONVERTER STATIONS, OTSUA AND CONFIGURATIONS</w:t>
            </w:r>
            <w:r w:rsidR="0098123F">
              <w:rPr>
                <w:noProof/>
                <w:webHidden/>
              </w:rPr>
              <w:tab/>
            </w:r>
            <w:r w:rsidR="0098123F">
              <w:rPr>
                <w:noProof/>
                <w:webHidden/>
              </w:rPr>
              <w:fldChar w:fldCharType="begin"/>
            </w:r>
            <w:r w:rsidR="0098123F">
              <w:rPr>
                <w:noProof/>
                <w:webHidden/>
              </w:rPr>
              <w:instrText xml:space="preserve"> PAGEREF _Toc184131396 \h </w:instrText>
            </w:r>
          </w:ins>
          <w:r w:rsidR="0098123F">
            <w:rPr>
              <w:noProof/>
              <w:webHidden/>
            </w:rPr>
          </w:r>
          <w:ins w:id="123" w:author="Stuart McLarnon (NESO)" w:date="2024-12-10T13:40:00Z">
            <w:r w:rsidR="0098123F">
              <w:rPr>
                <w:noProof/>
                <w:webHidden/>
              </w:rPr>
              <w:fldChar w:fldCharType="separate"/>
            </w:r>
            <w:r w:rsidR="00060697">
              <w:rPr>
                <w:noProof/>
                <w:webHidden/>
              </w:rPr>
              <w:t>91</w:t>
            </w:r>
            <w:r w:rsidR="0098123F">
              <w:rPr>
                <w:noProof/>
                <w:webHidden/>
              </w:rPr>
              <w:fldChar w:fldCharType="end"/>
            </w:r>
            <w:r>
              <w:rPr>
                <w:noProof/>
              </w:rPr>
              <w:fldChar w:fldCharType="end"/>
            </w:r>
          </w:ins>
        </w:p>
        <w:p w14:paraId="536DD4CA" w14:textId="25D377D6" w:rsidR="0098123F" w:rsidRDefault="00B04ABC">
          <w:pPr>
            <w:pStyle w:val="TOC2"/>
            <w:rPr>
              <w:ins w:id="124" w:author="Stuart McLarnon (NESO)" w:date="2024-12-10T13:40:00Z"/>
              <w:rFonts w:asciiTheme="minorHAnsi" w:eastAsiaTheme="minorEastAsia" w:hAnsiTheme="minorHAnsi" w:cstheme="minorBidi"/>
              <w:snapToGrid/>
              <w:kern w:val="2"/>
              <w:sz w:val="22"/>
              <w:szCs w:val="22"/>
              <w:lang w:eastAsia="en-GB"/>
              <w14:ligatures w14:val="standardContextual"/>
            </w:rPr>
          </w:pPr>
          <w:ins w:id="125" w:author="Stuart McLarnon (NESO)" w:date="2024-12-10T13:40:00Z">
            <w:r>
              <w:fldChar w:fldCharType="begin"/>
            </w:r>
            <w:r>
              <w:instrText>HYPERLINK \l "_Toc184131397"</w:instrText>
            </w:r>
            <w:r>
              <w:fldChar w:fldCharType="separate"/>
            </w:r>
            <w:r w:rsidR="0098123F" w:rsidRPr="001F0A61">
              <w:rPr>
                <w:rStyle w:val="Hyperlink"/>
                <w:b/>
              </w:rPr>
              <w:t>PART 3 - DETAILED PLANNING DATA</w:t>
            </w:r>
            <w:r w:rsidR="0098123F">
              <w:rPr>
                <w:webHidden/>
              </w:rPr>
              <w:tab/>
            </w:r>
            <w:r w:rsidR="0098123F">
              <w:rPr>
                <w:webHidden/>
              </w:rPr>
              <w:fldChar w:fldCharType="begin"/>
            </w:r>
            <w:r w:rsidR="0098123F">
              <w:rPr>
                <w:webHidden/>
              </w:rPr>
              <w:instrText xml:space="preserve"> PAGEREF _Toc184131397 \h </w:instrText>
            </w:r>
          </w:ins>
          <w:r w:rsidR="0098123F">
            <w:rPr>
              <w:webHidden/>
            </w:rPr>
          </w:r>
          <w:ins w:id="126" w:author="Stuart McLarnon (NESO)" w:date="2024-12-10T13:40:00Z">
            <w:r w:rsidR="0098123F">
              <w:rPr>
                <w:webHidden/>
              </w:rPr>
              <w:fldChar w:fldCharType="separate"/>
            </w:r>
            <w:r w:rsidR="00060697">
              <w:rPr>
                <w:webHidden/>
              </w:rPr>
              <w:t>92</w:t>
            </w:r>
            <w:r w:rsidR="0098123F">
              <w:rPr>
                <w:webHidden/>
              </w:rPr>
              <w:fldChar w:fldCharType="end"/>
            </w:r>
            <w:r>
              <w:fldChar w:fldCharType="end"/>
            </w:r>
          </w:ins>
        </w:p>
        <w:p w14:paraId="37893548" w14:textId="3DBBD083" w:rsidR="0098123F" w:rsidRDefault="00B04ABC" w:rsidP="0098123F">
          <w:pPr>
            <w:pStyle w:val="TOC1"/>
            <w:rPr>
              <w:ins w:id="127"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28" w:author="Stuart McLarnon (NESO)" w:date="2024-12-10T13:40:00Z">
            <w:r>
              <w:fldChar w:fldCharType="begin"/>
            </w:r>
            <w:r>
              <w:instrText>HYPERLINK \l "_Toc184131398"</w:instrText>
            </w:r>
            <w:r>
              <w:fldChar w:fldCharType="separate"/>
            </w:r>
            <w:r w:rsidR="0098123F" w:rsidRPr="001F0A61">
              <w:rPr>
                <w:rStyle w:val="Hyperlink"/>
                <w:noProof/>
              </w:rPr>
              <w:t>APPENDIX B - SINGLE LINE DIAGRAMS</w:t>
            </w:r>
            <w:r w:rsidR="0098123F">
              <w:rPr>
                <w:noProof/>
                <w:webHidden/>
              </w:rPr>
              <w:tab/>
            </w:r>
            <w:r w:rsidR="0098123F">
              <w:rPr>
                <w:noProof/>
                <w:webHidden/>
              </w:rPr>
              <w:fldChar w:fldCharType="begin"/>
            </w:r>
            <w:r w:rsidR="0098123F">
              <w:rPr>
                <w:noProof/>
                <w:webHidden/>
              </w:rPr>
              <w:instrText xml:space="preserve"> PAGEREF _Toc184131398 \h </w:instrText>
            </w:r>
          </w:ins>
          <w:r w:rsidR="0098123F">
            <w:rPr>
              <w:noProof/>
              <w:webHidden/>
            </w:rPr>
          </w:r>
          <w:ins w:id="129" w:author="Stuart McLarnon (NESO)" w:date="2024-12-10T13:40:00Z">
            <w:r w:rsidR="0098123F">
              <w:rPr>
                <w:noProof/>
                <w:webHidden/>
              </w:rPr>
              <w:fldChar w:fldCharType="separate"/>
            </w:r>
            <w:r w:rsidR="00060697">
              <w:rPr>
                <w:noProof/>
                <w:webHidden/>
              </w:rPr>
              <w:t>101</w:t>
            </w:r>
            <w:r w:rsidR="0098123F">
              <w:rPr>
                <w:noProof/>
                <w:webHidden/>
              </w:rPr>
              <w:fldChar w:fldCharType="end"/>
            </w:r>
            <w:r>
              <w:rPr>
                <w:noProof/>
              </w:rPr>
              <w:fldChar w:fldCharType="end"/>
            </w:r>
          </w:ins>
        </w:p>
        <w:p w14:paraId="25CDD437" w14:textId="1840D780" w:rsidR="0098123F" w:rsidRDefault="00B04ABC" w:rsidP="0098123F">
          <w:pPr>
            <w:pStyle w:val="TOC1"/>
            <w:rPr>
              <w:ins w:id="130"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31" w:author="Stuart McLarnon (NESO)" w:date="2024-12-10T13:40:00Z">
            <w:r>
              <w:fldChar w:fldCharType="begin"/>
            </w:r>
            <w:r>
              <w:instrText>HYPERLINK \l "_Toc184131399"</w:instrText>
            </w:r>
            <w:r>
              <w:fldChar w:fldCharType="separate"/>
            </w:r>
            <w:r w:rsidR="0098123F" w:rsidRPr="001F0A61">
              <w:rPr>
                <w:rStyle w:val="Hyperlink"/>
                <w:noProof/>
              </w:rPr>
              <w:t>APPENDIX C - TECHNICAL AND DESIGN CRITERIA</w:t>
            </w:r>
            <w:r w:rsidR="0098123F">
              <w:rPr>
                <w:noProof/>
                <w:webHidden/>
              </w:rPr>
              <w:tab/>
            </w:r>
            <w:r w:rsidR="0098123F">
              <w:rPr>
                <w:noProof/>
                <w:webHidden/>
              </w:rPr>
              <w:fldChar w:fldCharType="begin"/>
            </w:r>
            <w:r w:rsidR="0098123F">
              <w:rPr>
                <w:noProof/>
                <w:webHidden/>
              </w:rPr>
              <w:instrText xml:space="preserve"> PAGEREF _Toc184131399 \h </w:instrText>
            </w:r>
          </w:ins>
          <w:r w:rsidR="0098123F">
            <w:rPr>
              <w:noProof/>
              <w:webHidden/>
            </w:rPr>
          </w:r>
          <w:ins w:id="132" w:author="Stuart McLarnon (NESO)" w:date="2024-12-10T13:40:00Z">
            <w:r w:rsidR="0098123F">
              <w:rPr>
                <w:noProof/>
                <w:webHidden/>
              </w:rPr>
              <w:fldChar w:fldCharType="separate"/>
            </w:r>
            <w:r w:rsidR="00060697">
              <w:rPr>
                <w:noProof/>
                <w:webHidden/>
              </w:rPr>
              <w:t>104</w:t>
            </w:r>
            <w:r w:rsidR="0098123F">
              <w:rPr>
                <w:noProof/>
                <w:webHidden/>
              </w:rPr>
              <w:fldChar w:fldCharType="end"/>
            </w:r>
            <w:r>
              <w:rPr>
                <w:noProof/>
              </w:rPr>
              <w:fldChar w:fldCharType="end"/>
            </w:r>
          </w:ins>
        </w:p>
        <w:p w14:paraId="6452F947" w14:textId="03E213B8" w:rsidR="0098123F" w:rsidRDefault="00B04ABC">
          <w:pPr>
            <w:pStyle w:val="TOC2"/>
            <w:rPr>
              <w:ins w:id="133" w:author="Stuart McLarnon (NESO)" w:date="2024-12-10T13:40:00Z"/>
              <w:rFonts w:asciiTheme="minorHAnsi" w:eastAsiaTheme="minorEastAsia" w:hAnsiTheme="minorHAnsi" w:cstheme="minorBidi"/>
              <w:snapToGrid/>
              <w:kern w:val="2"/>
              <w:sz w:val="22"/>
              <w:szCs w:val="22"/>
              <w:lang w:eastAsia="en-GB"/>
              <w14:ligatures w14:val="standardContextual"/>
            </w:rPr>
          </w:pPr>
          <w:ins w:id="134" w:author="Stuart McLarnon (NESO)" w:date="2024-12-10T13:40:00Z">
            <w:r>
              <w:fldChar w:fldCharType="begin"/>
            </w:r>
            <w:r>
              <w:instrText>HYPERLINK \l "_Toc184131400"</w:instrText>
            </w:r>
            <w:r>
              <w:fldChar w:fldCharType="separate"/>
            </w:r>
            <w:r w:rsidR="0098123F" w:rsidRPr="001F0A61">
              <w:rPr>
                <w:rStyle w:val="Hyperlink"/>
                <w:b/>
              </w:rPr>
              <w:t>PART 1 – SHETL's TECHNICAL AND DESIGN CRITERIA</w:t>
            </w:r>
            <w:r w:rsidR="0098123F">
              <w:rPr>
                <w:webHidden/>
              </w:rPr>
              <w:tab/>
            </w:r>
            <w:r w:rsidR="0098123F">
              <w:rPr>
                <w:webHidden/>
              </w:rPr>
              <w:fldChar w:fldCharType="begin"/>
            </w:r>
            <w:r w:rsidR="0098123F">
              <w:rPr>
                <w:webHidden/>
              </w:rPr>
              <w:instrText xml:space="preserve"> PAGEREF _Toc184131400 \h </w:instrText>
            </w:r>
          </w:ins>
          <w:r w:rsidR="0098123F">
            <w:rPr>
              <w:webHidden/>
            </w:rPr>
          </w:r>
          <w:ins w:id="135" w:author="Stuart McLarnon (NESO)" w:date="2024-12-10T13:40:00Z">
            <w:r w:rsidR="0098123F">
              <w:rPr>
                <w:webHidden/>
              </w:rPr>
              <w:fldChar w:fldCharType="separate"/>
            </w:r>
            <w:r w:rsidR="00060697">
              <w:rPr>
                <w:webHidden/>
              </w:rPr>
              <w:t>104</w:t>
            </w:r>
            <w:r w:rsidR="0098123F">
              <w:rPr>
                <w:webHidden/>
              </w:rPr>
              <w:fldChar w:fldCharType="end"/>
            </w:r>
            <w:r>
              <w:fldChar w:fldCharType="end"/>
            </w:r>
          </w:ins>
        </w:p>
        <w:p w14:paraId="5E31F494" w14:textId="16A05DB4" w:rsidR="0098123F" w:rsidRDefault="00B04ABC">
          <w:pPr>
            <w:pStyle w:val="TOC2"/>
            <w:rPr>
              <w:ins w:id="136" w:author="Stuart McLarnon (NESO)" w:date="2024-12-10T13:40:00Z"/>
              <w:rFonts w:asciiTheme="minorHAnsi" w:eastAsiaTheme="minorEastAsia" w:hAnsiTheme="minorHAnsi" w:cstheme="minorBidi"/>
              <w:snapToGrid/>
              <w:kern w:val="2"/>
              <w:sz w:val="22"/>
              <w:szCs w:val="22"/>
              <w:lang w:eastAsia="en-GB"/>
              <w14:ligatures w14:val="standardContextual"/>
            </w:rPr>
          </w:pPr>
          <w:ins w:id="137" w:author="Stuart McLarnon (NESO)" w:date="2024-12-10T13:40:00Z">
            <w:r>
              <w:fldChar w:fldCharType="begin"/>
            </w:r>
            <w:r>
              <w:instrText>HYPERLINK \l "_Toc184131401"</w:instrText>
            </w:r>
            <w:r>
              <w:fldChar w:fldCharType="separate"/>
            </w:r>
            <w:r w:rsidR="0098123F" w:rsidRPr="001F0A61">
              <w:rPr>
                <w:rStyle w:val="Hyperlink"/>
                <w:b/>
              </w:rPr>
              <w:t>PART 2 - SPT's TECHNICAL AND DESIGN CRITERIA</w:t>
            </w:r>
            <w:r w:rsidR="0098123F">
              <w:rPr>
                <w:webHidden/>
              </w:rPr>
              <w:tab/>
            </w:r>
            <w:r w:rsidR="0098123F">
              <w:rPr>
                <w:webHidden/>
              </w:rPr>
              <w:fldChar w:fldCharType="begin"/>
            </w:r>
            <w:r w:rsidR="0098123F">
              <w:rPr>
                <w:webHidden/>
              </w:rPr>
              <w:instrText xml:space="preserve"> PAGEREF _Toc184131401 \h </w:instrText>
            </w:r>
          </w:ins>
          <w:r w:rsidR="0098123F">
            <w:rPr>
              <w:webHidden/>
            </w:rPr>
          </w:r>
          <w:ins w:id="138" w:author="Stuart McLarnon (NESO)" w:date="2024-12-10T13:40:00Z">
            <w:r w:rsidR="0098123F">
              <w:rPr>
                <w:webHidden/>
              </w:rPr>
              <w:fldChar w:fldCharType="separate"/>
            </w:r>
            <w:r w:rsidR="00060697">
              <w:rPr>
                <w:webHidden/>
              </w:rPr>
              <w:t>106</w:t>
            </w:r>
            <w:r w:rsidR="0098123F">
              <w:rPr>
                <w:webHidden/>
              </w:rPr>
              <w:fldChar w:fldCharType="end"/>
            </w:r>
            <w:r>
              <w:fldChar w:fldCharType="end"/>
            </w:r>
          </w:ins>
        </w:p>
        <w:p w14:paraId="3D80BF29" w14:textId="682A51E3" w:rsidR="0098123F" w:rsidRDefault="00B04ABC" w:rsidP="0098123F">
          <w:pPr>
            <w:pStyle w:val="TOC1"/>
            <w:rPr>
              <w:ins w:id="139"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40" w:author="Stuart McLarnon (NESO)" w:date="2024-12-10T13:40:00Z">
            <w:r>
              <w:fldChar w:fldCharType="begin"/>
            </w:r>
            <w:r>
              <w:instrText>HYPERLINK \l "_Toc184131402"</w:instrText>
            </w:r>
            <w:r>
              <w:fldChar w:fldCharType="separate"/>
            </w:r>
            <w:r w:rsidR="0098123F" w:rsidRPr="001F0A61">
              <w:rPr>
                <w:rStyle w:val="Hyperlink"/>
                <w:noProof/>
              </w:rPr>
              <w:t>APPENDIX D - DATA NOT DISCLOSED TO A RELEVANT TRANSMISSION LICENSEE</w:t>
            </w:r>
            <w:r w:rsidR="0098123F">
              <w:rPr>
                <w:noProof/>
                <w:webHidden/>
              </w:rPr>
              <w:tab/>
            </w:r>
            <w:r w:rsidR="0098123F">
              <w:rPr>
                <w:noProof/>
                <w:webHidden/>
              </w:rPr>
              <w:fldChar w:fldCharType="begin"/>
            </w:r>
            <w:r w:rsidR="0098123F">
              <w:rPr>
                <w:noProof/>
                <w:webHidden/>
              </w:rPr>
              <w:instrText xml:space="preserve"> PAGEREF _Toc184131402 \h </w:instrText>
            </w:r>
          </w:ins>
          <w:r w:rsidR="0098123F">
            <w:rPr>
              <w:noProof/>
              <w:webHidden/>
            </w:rPr>
          </w:r>
          <w:ins w:id="141" w:author="Stuart McLarnon (NESO)" w:date="2024-12-10T13:40:00Z">
            <w:r w:rsidR="0098123F">
              <w:rPr>
                <w:noProof/>
                <w:webHidden/>
              </w:rPr>
              <w:fldChar w:fldCharType="separate"/>
            </w:r>
            <w:r w:rsidR="00060697">
              <w:rPr>
                <w:noProof/>
                <w:webHidden/>
              </w:rPr>
              <w:t>107</w:t>
            </w:r>
            <w:r w:rsidR="0098123F">
              <w:rPr>
                <w:noProof/>
                <w:webHidden/>
              </w:rPr>
              <w:fldChar w:fldCharType="end"/>
            </w:r>
            <w:r>
              <w:rPr>
                <w:noProof/>
              </w:rPr>
              <w:fldChar w:fldCharType="end"/>
            </w:r>
          </w:ins>
        </w:p>
        <w:p w14:paraId="0F32693B" w14:textId="68D72173" w:rsidR="0098123F" w:rsidRDefault="00B04ABC" w:rsidP="0098123F">
          <w:pPr>
            <w:pStyle w:val="TOC1"/>
            <w:rPr>
              <w:ins w:id="142"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43" w:author="Stuart McLarnon (NESO)" w:date="2024-12-10T13:40:00Z">
            <w:r>
              <w:fldChar w:fldCharType="begin"/>
            </w:r>
            <w:r>
              <w:instrText>HYPERLINK \l "_Toc184131403"</w:instrText>
            </w:r>
            <w:r>
              <w:fldChar w:fldCharType="separate"/>
            </w:r>
            <w:r w:rsidR="0098123F" w:rsidRPr="001F0A61">
              <w:rPr>
                <w:rStyle w:val="Hyperlink"/>
                <w:noProof/>
              </w:rPr>
              <w:t xml:space="preserve">APPENDIX E - OFFSHORE TRANSMISSION SYSTEM AND OTSDUW PLANT AND </w:t>
            </w:r>
            <w:r w:rsidR="0098123F">
              <w:rPr>
                <w:rStyle w:val="Hyperlink"/>
                <w:noProof/>
              </w:rPr>
              <w:t xml:space="preserve"> </w:t>
            </w:r>
            <w:r w:rsidR="0098123F" w:rsidRPr="001F0A61">
              <w:rPr>
                <w:rStyle w:val="Hyperlink"/>
                <w:noProof/>
              </w:rPr>
              <w:t>APPARATUS TECHNICAL AND DESIGN CRITERIA</w:t>
            </w:r>
            <w:r w:rsidR="0098123F">
              <w:rPr>
                <w:noProof/>
                <w:webHidden/>
              </w:rPr>
              <w:tab/>
            </w:r>
            <w:r w:rsidR="0098123F">
              <w:rPr>
                <w:noProof/>
                <w:webHidden/>
              </w:rPr>
              <w:fldChar w:fldCharType="begin"/>
            </w:r>
            <w:r w:rsidR="0098123F">
              <w:rPr>
                <w:noProof/>
                <w:webHidden/>
              </w:rPr>
              <w:instrText xml:space="preserve"> PAGEREF _Toc184131403 \h </w:instrText>
            </w:r>
          </w:ins>
          <w:r w:rsidR="0098123F">
            <w:rPr>
              <w:noProof/>
              <w:webHidden/>
            </w:rPr>
          </w:r>
          <w:ins w:id="144" w:author="Stuart McLarnon (NESO)" w:date="2024-12-10T13:40:00Z">
            <w:r w:rsidR="0098123F">
              <w:rPr>
                <w:noProof/>
                <w:webHidden/>
              </w:rPr>
              <w:fldChar w:fldCharType="separate"/>
            </w:r>
            <w:r w:rsidR="00060697">
              <w:rPr>
                <w:noProof/>
                <w:webHidden/>
              </w:rPr>
              <w:t>110</w:t>
            </w:r>
            <w:r w:rsidR="0098123F">
              <w:rPr>
                <w:noProof/>
                <w:webHidden/>
              </w:rPr>
              <w:fldChar w:fldCharType="end"/>
            </w:r>
            <w:r>
              <w:rPr>
                <w:noProof/>
              </w:rPr>
              <w:fldChar w:fldCharType="end"/>
            </w:r>
          </w:ins>
        </w:p>
        <w:p w14:paraId="1BFBAE0A" w14:textId="33EE159A" w:rsidR="0098123F" w:rsidRDefault="00B04ABC" w:rsidP="0098123F">
          <w:pPr>
            <w:pStyle w:val="TOC1"/>
            <w:rPr>
              <w:ins w:id="145"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46" w:author="Stuart McLarnon (NESO)" w:date="2024-12-10T13:40:00Z">
            <w:r>
              <w:fldChar w:fldCharType="begin"/>
            </w:r>
            <w:r>
              <w:instrText>HYPERLINK \l "_Toc184131404"</w:instrText>
            </w:r>
            <w:r>
              <w:fldChar w:fldCharType="separate"/>
            </w:r>
            <w:r w:rsidR="0098123F" w:rsidRPr="001F0A61">
              <w:rPr>
                <w:rStyle w:val="Hyperlink"/>
                <w:noProof/>
              </w:rPr>
              <w:t>APPENDIX F - OTSDUW DATA AND INFORMATION AND OTSDUW NETWORK DATA AND INFORMATION</w:t>
            </w:r>
            <w:r w:rsidR="0098123F">
              <w:rPr>
                <w:noProof/>
                <w:webHidden/>
              </w:rPr>
              <w:tab/>
            </w:r>
            <w:r w:rsidR="0098123F">
              <w:rPr>
                <w:noProof/>
                <w:webHidden/>
              </w:rPr>
              <w:fldChar w:fldCharType="begin"/>
            </w:r>
            <w:r w:rsidR="0098123F">
              <w:rPr>
                <w:noProof/>
                <w:webHidden/>
              </w:rPr>
              <w:instrText xml:space="preserve"> PAGEREF _Toc184131404 \h </w:instrText>
            </w:r>
          </w:ins>
          <w:r w:rsidR="0098123F">
            <w:rPr>
              <w:noProof/>
              <w:webHidden/>
            </w:rPr>
          </w:r>
          <w:ins w:id="147" w:author="Stuart McLarnon (NESO)" w:date="2024-12-10T13:40:00Z">
            <w:r w:rsidR="0098123F">
              <w:rPr>
                <w:noProof/>
                <w:webHidden/>
              </w:rPr>
              <w:fldChar w:fldCharType="separate"/>
            </w:r>
            <w:r w:rsidR="00060697">
              <w:rPr>
                <w:noProof/>
                <w:webHidden/>
              </w:rPr>
              <w:t>111</w:t>
            </w:r>
            <w:r w:rsidR="0098123F">
              <w:rPr>
                <w:noProof/>
                <w:webHidden/>
              </w:rPr>
              <w:fldChar w:fldCharType="end"/>
            </w:r>
            <w:r>
              <w:rPr>
                <w:noProof/>
              </w:rPr>
              <w:fldChar w:fldCharType="end"/>
            </w:r>
          </w:ins>
        </w:p>
        <w:p w14:paraId="2150728D" w14:textId="7E6EB962" w:rsidR="0098123F" w:rsidRDefault="00B04ABC" w:rsidP="0098123F">
          <w:pPr>
            <w:pStyle w:val="TOC1"/>
            <w:rPr>
              <w:ins w:id="148"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49" w:author="Stuart McLarnon (NESO)" w:date="2024-12-10T13:40:00Z">
            <w:r>
              <w:fldChar w:fldCharType="begin"/>
            </w:r>
            <w:r>
              <w:instrText>HYPERLINK \l "_Toc184131405"</w:instrText>
            </w:r>
            <w:r>
              <w:fldChar w:fldCharType="separate"/>
            </w:r>
            <w:r w:rsidR="0098123F" w:rsidRPr="001F0A61">
              <w:rPr>
                <w:rStyle w:val="Hyperlink"/>
                <w:noProof/>
              </w:rPr>
              <w:t>APPENDIX G – NETWORK OPERATOR AND THE COMPANY PLANNING DATA EXCHANGE</w:t>
            </w:r>
            <w:r w:rsidR="0098123F">
              <w:rPr>
                <w:noProof/>
                <w:webHidden/>
              </w:rPr>
              <w:tab/>
            </w:r>
            <w:r w:rsidR="0098123F">
              <w:rPr>
                <w:noProof/>
                <w:webHidden/>
              </w:rPr>
              <w:fldChar w:fldCharType="begin"/>
            </w:r>
            <w:r w:rsidR="0098123F">
              <w:rPr>
                <w:noProof/>
                <w:webHidden/>
              </w:rPr>
              <w:instrText xml:space="preserve"> PAGEREF _Toc184131405 \h </w:instrText>
            </w:r>
          </w:ins>
          <w:r w:rsidR="0098123F">
            <w:rPr>
              <w:noProof/>
              <w:webHidden/>
            </w:rPr>
          </w:r>
          <w:ins w:id="150" w:author="Stuart McLarnon (NESO)" w:date="2024-12-10T13:40:00Z">
            <w:r w:rsidR="0098123F">
              <w:rPr>
                <w:noProof/>
                <w:webHidden/>
              </w:rPr>
              <w:fldChar w:fldCharType="separate"/>
            </w:r>
            <w:r w:rsidR="00060697">
              <w:rPr>
                <w:noProof/>
                <w:webHidden/>
              </w:rPr>
              <w:t>113</w:t>
            </w:r>
            <w:r w:rsidR="0098123F">
              <w:rPr>
                <w:noProof/>
                <w:webHidden/>
              </w:rPr>
              <w:fldChar w:fldCharType="end"/>
            </w:r>
            <w:r>
              <w:rPr>
                <w:noProof/>
              </w:rPr>
              <w:fldChar w:fldCharType="end"/>
            </w:r>
          </w:ins>
        </w:p>
        <w:p w14:paraId="4F899F14" w14:textId="2647588D" w:rsidR="0098123F" w:rsidRDefault="0098123F">
          <w:pPr>
            <w:rPr>
              <w:ins w:id="151" w:author="Stuart McLarnon (NESO)" w:date="2024-12-10T13:40:00Z"/>
            </w:rPr>
          </w:pPr>
          <w:ins w:id="152" w:author="Stuart McLarnon (NESO)" w:date="2024-12-10T13:40:00Z">
            <w:r>
              <w:rPr>
                <w:b/>
                <w:bCs/>
                <w:noProof/>
              </w:rPr>
              <w:fldChar w:fldCharType="end"/>
            </w:r>
          </w:ins>
        </w:p>
      </w:sdtContent>
    </w:sdt>
    <w:p w14:paraId="2D8FAA7E" w14:textId="02E0D570" w:rsidR="00410299" w:rsidRPr="00313C68" w:rsidRDefault="00410299" w:rsidP="00687E9A">
      <w:pPr>
        <w:tabs>
          <w:tab w:val="left" w:pos="1260"/>
        </w:tabs>
        <w:rPr>
          <w:ins w:id="153" w:author="Stuart McLarnon (NESO)" w:date="2024-12-10T13:40:00Z"/>
          <w:color w:val="000000" w:themeColor="text1"/>
        </w:rPr>
        <w:sectPr w:rsidR="00410299" w:rsidRPr="00313C68" w:rsidSect="001A5CFF">
          <w:footerReference w:type="default" r:id="rId11"/>
          <w:endnotePr>
            <w:numFmt w:val="decimal"/>
          </w:endnotePr>
          <w:type w:val="continuous"/>
          <w:pgSz w:w="11906" w:h="16838" w:code="9"/>
          <w:pgMar w:top="851" w:right="851" w:bottom="851" w:left="1418" w:header="567" w:footer="567" w:gutter="0"/>
          <w:pgNumType w:fmt="lowerRoman" w:start="1"/>
          <w:cols w:space="720"/>
          <w:noEndnote/>
        </w:sectPr>
      </w:pPr>
    </w:p>
    <w:p w14:paraId="2631DFA2" w14:textId="4BFF1436" w:rsidR="004B58C1" w:rsidRPr="00313C68" w:rsidRDefault="004B58C1" w:rsidP="0098123F">
      <w:pPr>
        <w:pStyle w:val="Heading1"/>
        <w:ind w:left="0" w:firstLine="0"/>
        <w:jc w:val="left"/>
      </w:pPr>
      <w:bookmarkStart w:id="154" w:name="_Toc184131378"/>
      <w:ins w:id="155" w:author="Stuart McLarnon (NESO)" w:date="2024-12-10T13:40:00Z">
        <w:r w:rsidRPr="00313C68">
          <w:t>PC.1</w:t>
        </w:r>
        <w:r w:rsidR="00F515D1">
          <w:tab/>
        </w:r>
      </w:ins>
      <w:r w:rsidR="00743EEA">
        <w:tab/>
      </w:r>
      <w:r w:rsidRPr="00313C68">
        <w:rPr>
          <w:u w:val="single"/>
        </w:rPr>
        <w:t>INTRODUCTION</w:t>
      </w:r>
      <w:bookmarkEnd w:id="154"/>
      <w:r w:rsidRPr="00313C68">
        <w:fldChar w:fldCharType="begin"/>
      </w:r>
      <w:r w:rsidRPr="00313C68">
        <w:instrText xml:space="preserve"> TC "</w:instrText>
      </w:r>
      <w:bookmarkStart w:id="156" w:name="_Toc491743917"/>
      <w:bookmarkStart w:id="157" w:name="_Toc516563382"/>
      <w:bookmarkStart w:id="158" w:name="_Toc516565251"/>
      <w:bookmarkStart w:id="159" w:name="_Toc516566309"/>
      <w:bookmarkStart w:id="160" w:name="_Toc516642418"/>
      <w:bookmarkStart w:id="161" w:name="_Toc516980098"/>
      <w:bookmarkStart w:id="162" w:name="_Toc211581620"/>
      <w:bookmarkStart w:id="163" w:name="_Toc503430244"/>
      <w:bookmarkStart w:id="164" w:name="_Toc441610246"/>
      <w:bookmarkStart w:id="165" w:name="_Toc184129685"/>
      <w:bookmarkStart w:id="166" w:name="_Toc177986328"/>
      <w:r w:rsidRPr="00313C68">
        <w:instrText>PC.1   INTRODUCTION</w:instrText>
      </w:r>
      <w:bookmarkEnd w:id="156"/>
      <w:bookmarkEnd w:id="157"/>
      <w:bookmarkEnd w:id="158"/>
      <w:bookmarkEnd w:id="159"/>
      <w:bookmarkEnd w:id="160"/>
      <w:bookmarkEnd w:id="161"/>
      <w:bookmarkEnd w:id="162"/>
      <w:bookmarkEnd w:id="163"/>
      <w:bookmarkEnd w:id="164"/>
      <w:bookmarkEnd w:id="165"/>
      <w:bookmarkEnd w:id="166"/>
      <w:r w:rsidRPr="00313C68">
        <w:instrText xml:space="preserve">"\L 1 </w:instrText>
      </w:r>
      <w:r w:rsidRPr="00313C68">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lastRenderedPageBreak/>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w:t>
      </w:r>
      <w:proofErr w:type="gramStart"/>
      <w:r w:rsidRPr="00313C68">
        <w:rPr>
          <w:rFonts w:cs="Arial"/>
          <w:color w:val="000000" w:themeColor="text1"/>
        </w:rPr>
        <w:t>taken into account</w:t>
      </w:r>
      <w:proofErr w:type="gramEnd"/>
      <w:r w:rsidRPr="00313C68">
        <w:rPr>
          <w:rFonts w:cs="Arial"/>
          <w:color w:val="000000" w:themeColor="text1"/>
        </w:rPr>
        <w:t xml:space="preserve">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xml:space="preserve">) unless the context otherwise </w:t>
      </w:r>
      <w:proofErr w:type="gramStart"/>
      <w:r w:rsidRPr="00313C68">
        <w:rPr>
          <w:rFonts w:cs="Arial"/>
          <w:color w:val="000000" w:themeColor="text1"/>
        </w:rPr>
        <w:t>requires;</w:t>
      </w:r>
      <w:proofErr w:type="gramEnd"/>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w:t>
      </w:r>
      <w:r w:rsidRPr="00687E9A">
        <w:rPr>
          <w:rFonts w:cs="Arial"/>
          <w:b/>
          <w:bCs/>
          <w:color w:val="000000" w:themeColor="text1"/>
        </w:rPr>
        <w:t>User Development</w:t>
      </w:r>
      <w:r w:rsidRPr="00313C68">
        <w:rPr>
          <w:rFonts w:cs="Arial"/>
          <w:color w:val="000000" w:themeColor="text1"/>
        </w:rPr>
        <w:t xml:space="preserve">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involving its reinforcement or extension, will arise for </w:t>
      </w:r>
      <w:proofErr w:type="gramStart"/>
      <w:r w:rsidRPr="00313C68">
        <w:rPr>
          <w:rFonts w:cs="Arial"/>
          <w:color w:val="000000" w:themeColor="text1"/>
        </w:rPr>
        <w:t>a number of</w:t>
      </w:r>
      <w:proofErr w:type="gramEnd"/>
      <w:r w:rsidRPr="00313C68">
        <w:rPr>
          <w:rFonts w:cs="Arial"/>
          <w:color w:val="000000" w:themeColor="text1"/>
        </w:rPr>
        <w:t xml:space="preserve">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w:t>
      </w:r>
      <w:proofErr w:type="gramStart"/>
      <w:r w:rsidRPr="00313C68">
        <w:rPr>
          <w:rFonts w:cs="Arial"/>
          <w:color w:val="000000" w:themeColor="text1"/>
        </w:rPr>
        <w:t>a number of</w:t>
      </w:r>
      <w:proofErr w:type="gramEnd"/>
      <w:r w:rsidRPr="00313C68">
        <w:rPr>
          <w:rFonts w:cs="Arial"/>
          <w:color w:val="000000" w:themeColor="text1"/>
        </w:rPr>
        <w:t xml:space="preserve">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proofErr w:type="gramStart"/>
      <w:r w:rsidR="003F566A" w:rsidRPr="00313C68">
        <w:rPr>
          <w:rFonts w:cs="Arial"/>
          <w:color w:val="000000" w:themeColor="text1"/>
        </w:rPr>
        <w:t>);</w:t>
      </w:r>
      <w:proofErr w:type="gramEnd"/>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AC43F43" w14:textId="7C3E2760" w:rsidR="00154BBC" w:rsidRPr="00154BBC" w:rsidRDefault="004B58C1" w:rsidP="00687E9A">
      <w:pPr>
        <w:pStyle w:val="Level1Text"/>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A3BC07" w14:textId="77777777" w:rsidR="00205095" w:rsidRPr="00313C68" w:rsidRDefault="00205095" w:rsidP="00205095">
      <w:pPr>
        <w:rPr>
          <w:del w:id="167" w:author="Stuart McLarnon (NESO)" w:date="2024-12-10T13:40:00Z"/>
          <w:color w:val="000000" w:themeColor="text1"/>
          <w:lang w:val="en-US"/>
        </w:rPr>
      </w:pPr>
    </w:p>
    <w:p w14:paraId="56713740" w14:textId="77777777" w:rsidR="00205095" w:rsidRPr="00313C68" w:rsidRDefault="00205095" w:rsidP="00205095">
      <w:pPr>
        <w:rPr>
          <w:del w:id="168" w:author="Stuart McLarnon (NESO)" w:date="2024-12-10T13:40:00Z"/>
          <w:color w:val="000000" w:themeColor="text1"/>
          <w:lang w:val="en-US"/>
        </w:rPr>
      </w:pPr>
    </w:p>
    <w:p w14:paraId="506182DE" w14:textId="77777777" w:rsidR="00205095" w:rsidRDefault="00205095" w:rsidP="00205095">
      <w:pPr>
        <w:tabs>
          <w:tab w:val="left" w:pos="8310"/>
        </w:tabs>
        <w:rPr>
          <w:del w:id="169" w:author="Stuart McLarnon (NESO)" w:date="2024-12-10T13:40:00Z"/>
          <w:color w:val="000000" w:themeColor="text1"/>
          <w:lang w:val="en-US"/>
        </w:rPr>
      </w:pPr>
      <w:del w:id="170" w:author="Stuart McLarnon (NESO)" w:date="2024-12-10T13:40:00Z">
        <w:r w:rsidRPr="00313C68">
          <w:rPr>
            <w:color w:val="000000" w:themeColor="text1"/>
            <w:lang w:val="en-US"/>
          </w:rPr>
          <w:tab/>
        </w:r>
      </w:del>
    </w:p>
    <w:p w14:paraId="47E658B6" w14:textId="77777777" w:rsidR="00154BBC" w:rsidRPr="00154BBC" w:rsidRDefault="00154BBC" w:rsidP="00154BBC">
      <w:pPr>
        <w:rPr>
          <w:del w:id="171" w:author="Stuart McLarnon (NESO)" w:date="2024-12-10T13:40:00Z"/>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lastRenderedPageBreak/>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00BC8C8A"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t xml:space="preserve">As </w:t>
      </w:r>
      <w:del w:id="172" w:author="Stuart McLarnon (NESO)" w:date="2024-12-10T13:40:00Z">
        <w:r w:rsidRPr="00393832">
          <w:rPr>
            <w:rFonts w:cs="Arial"/>
            <w:color w:val="000000" w:themeColor="text1"/>
          </w:rPr>
          <w:delText xml:space="preserve"> </w:delText>
        </w:r>
      </w:del>
      <w:r w:rsidRPr="00393832">
        <w:rPr>
          <w:rFonts w:cs="Arial"/>
          <w:color w:val="000000" w:themeColor="text1"/>
        </w:rPr>
        <w:t xml:space="preserve">defined </w:t>
      </w:r>
      <w:del w:id="173" w:author="Stuart McLarnon (NESO)" w:date="2024-12-10T13:40:00Z">
        <w:r w:rsidRPr="00393832">
          <w:rPr>
            <w:rFonts w:cs="Arial"/>
            <w:color w:val="000000" w:themeColor="text1"/>
          </w:rPr>
          <w:delText xml:space="preserve"> </w:delText>
        </w:r>
      </w:del>
      <w:r w:rsidRPr="00393832">
        <w:rPr>
          <w:rFonts w:cs="Arial"/>
          <w:color w:val="000000" w:themeColor="text1"/>
        </w:rPr>
        <w:t xml:space="preserve">in </w:t>
      </w:r>
      <w:del w:id="174" w:author="Stuart McLarnon (NESO)" w:date="2024-12-10T13:40:00Z">
        <w:r w:rsidRPr="00393832">
          <w:rPr>
            <w:rFonts w:cs="Arial"/>
            <w:color w:val="000000" w:themeColor="text1"/>
          </w:rPr>
          <w:delText xml:space="preserve"> </w:delText>
        </w:r>
      </w:del>
      <w:r w:rsidRPr="00393832">
        <w:rPr>
          <w:rFonts w:cs="Arial"/>
          <w:color w:val="000000" w:themeColor="text1"/>
        </w:rPr>
        <w:t xml:space="preserve">the </w:t>
      </w:r>
      <w:del w:id="175" w:author="Stuart McLarnon (NESO)" w:date="2024-12-10T13:40:00Z">
        <w:r w:rsidRPr="00393832">
          <w:rPr>
            <w:rFonts w:cs="Arial"/>
            <w:color w:val="000000" w:themeColor="text1"/>
          </w:rPr>
          <w:delText xml:space="preserve"> </w:delText>
        </w:r>
      </w:del>
      <w:r w:rsidRPr="00393832">
        <w:rPr>
          <w:rFonts w:cs="Arial"/>
          <w:color w:val="000000" w:themeColor="text1"/>
        </w:rPr>
        <w:t xml:space="preserve">Glossary </w:t>
      </w:r>
      <w:del w:id="176" w:author="Stuart McLarnon (NESO)" w:date="2024-12-10T13:40:00Z">
        <w:r w:rsidRPr="00393832">
          <w:rPr>
            <w:rFonts w:cs="Arial"/>
            <w:color w:val="000000" w:themeColor="text1"/>
          </w:rPr>
          <w:delText xml:space="preserve"> </w:delText>
        </w:r>
      </w:del>
      <w:r w:rsidRPr="00393832">
        <w:rPr>
          <w:rFonts w:cs="Arial"/>
          <w:color w:val="000000" w:themeColor="text1"/>
        </w:rPr>
        <w:t xml:space="preserve">and </w:t>
      </w:r>
      <w:del w:id="177" w:author="Stuart McLarnon (NESO)" w:date="2024-12-10T13:40:00Z">
        <w:r w:rsidRPr="00393832">
          <w:rPr>
            <w:rFonts w:cs="Arial"/>
            <w:color w:val="000000" w:themeColor="text1"/>
          </w:rPr>
          <w:delText xml:space="preserve"> </w:delText>
        </w:r>
      </w:del>
      <w:r w:rsidRPr="00393832">
        <w:rPr>
          <w:rFonts w:cs="Arial"/>
          <w:color w:val="000000" w:themeColor="text1"/>
        </w:rPr>
        <w:t>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2B8AA8EF">
        <w:rPr>
          <w:rFonts w:cs="Arial"/>
          <w:b/>
          <w:bCs/>
          <w:color w:val="000000" w:themeColor="text1"/>
        </w:rPr>
        <w:t xml:space="preserve">Electricity </w:t>
      </w:r>
      <w:del w:id="178" w:author="Stuart McLarnon (NESO)" w:date="2024-12-10T13:40:00Z">
        <w:r w:rsidRPr="00141BC4">
          <w:rPr>
            <w:rFonts w:cs="Arial"/>
            <w:b/>
            <w:color w:val="000000" w:themeColor="text1"/>
          </w:rPr>
          <w:delText xml:space="preserve"> </w:delText>
        </w:r>
      </w:del>
      <w:r w:rsidRPr="2B8AA8EF">
        <w:rPr>
          <w:rFonts w:cs="Arial"/>
          <w:b/>
          <w:bCs/>
          <w:color w:val="000000" w:themeColor="text1"/>
        </w:rPr>
        <w:t xml:space="preserve">Storage </w:t>
      </w:r>
      <w:del w:id="179" w:author="Stuart McLarnon (NESO)" w:date="2024-12-10T13:40:00Z">
        <w:r w:rsidRPr="00141BC4">
          <w:rPr>
            <w:rFonts w:cs="Arial"/>
            <w:b/>
            <w:color w:val="000000" w:themeColor="text1"/>
          </w:rPr>
          <w:delText xml:space="preserve"> </w:delText>
        </w:r>
      </w:del>
      <w:r w:rsidRPr="2B8AA8EF">
        <w:rPr>
          <w:rFonts w:cs="Arial"/>
          <w:b/>
          <w:bCs/>
          <w:color w:val="000000" w:themeColor="text1"/>
        </w:rPr>
        <w:t>Modules</w:t>
      </w:r>
      <w:r w:rsidR="00C10C82" w:rsidRPr="00313C68">
        <w:rPr>
          <w:rFonts w:cs="Arial"/>
          <w:color w:val="000000" w:themeColor="text1"/>
          <w:shd w:val="clear" w:color="auto" w:fill="FAF9F8"/>
        </w:rPr>
        <w:t xml:space="preserve"> </w:t>
      </w:r>
      <w:r w:rsidRPr="00393832">
        <w:rPr>
          <w:rFonts w:cs="Arial"/>
          <w:color w:val="000000" w:themeColor="text1"/>
        </w:rPr>
        <w:t xml:space="preserve">are </w:t>
      </w:r>
      <w:del w:id="180" w:author="Stuart McLarnon (NESO)" w:date="2024-12-10T13:40:00Z">
        <w:r w:rsidRPr="00393832">
          <w:rPr>
            <w:rFonts w:cs="Arial"/>
            <w:color w:val="000000" w:themeColor="text1"/>
          </w:rPr>
          <w:delText xml:space="preserve"> </w:delText>
        </w:r>
      </w:del>
      <w:r w:rsidRPr="00393832">
        <w:rPr>
          <w:rFonts w:cs="Arial"/>
          <w:color w:val="000000" w:themeColor="text1"/>
        </w:rPr>
        <w:t xml:space="preserve">treated </w:t>
      </w:r>
      <w:del w:id="181" w:author="Stuart McLarnon (NESO)" w:date="2024-12-10T13:40:00Z">
        <w:r w:rsidRPr="00393832">
          <w:rPr>
            <w:rFonts w:cs="Arial"/>
            <w:color w:val="000000" w:themeColor="text1"/>
          </w:rPr>
          <w:delText xml:space="preserve"> </w:delText>
        </w:r>
      </w:del>
      <w:r w:rsidRPr="00393832">
        <w:rPr>
          <w:rFonts w:cs="Arial"/>
          <w:color w:val="000000" w:themeColor="text1"/>
        </w:rPr>
        <w:t xml:space="preserve">as belonging </w:t>
      </w:r>
      <w:del w:id="182" w:author="Stuart McLarnon (NESO)" w:date="2024-12-10T13:40:00Z">
        <w:r w:rsidRPr="00393832">
          <w:rPr>
            <w:rFonts w:cs="Arial"/>
            <w:color w:val="000000" w:themeColor="text1"/>
          </w:rPr>
          <w:delText xml:space="preserve"> </w:delText>
        </w:r>
      </w:del>
      <w:r w:rsidRPr="00393832">
        <w:rPr>
          <w:rFonts w:cs="Arial"/>
          <w:color w:val="000000" w:themeColor="text1"/>
        </w:rPr>
        <w:t xml:space="preserve">to </w:t>
      </w:r>
      <w:r w:rsidRPr="2B8AA8EF">
        <w:rPr>
          <w:rFonts w:cs="Arial"/>
          <w:b/>
          <w:bCs/>
          <w:color w:val="000000" w:themeColor="text1"/>
        </w:rPr>
        <w:t xml:space="preserve">Storage </w:t>
      </w:r>
      <w:del w:id="183" w:author="Stuart McLarnon (NESO)" w:date="2024-12-10T13:40:00Z">
        <w:r w:rsidRPr="00141BC4">
          <w:rPr>
            <w:rFonts w:cs="Arial"/>
            <w:b/>
            <w:color w:val="000000" w:themeColor="text1"/>
          </w:rPr>
          <w:delText xml:space="preserve"> User’s</w:delText>
        </w:r>
        <w:r w:rsidRPr="00313C68">
          <w:rPr>
            <w:rFonts w:cs="Arial"/>
            <w:color w:val="000000" w:themeColor="text1"/>
            <w:shd w:val="clear" w:color="auto" w:fill="FAF9F8"/>
          </w:rPr>
          <w:delText xml:space="preserve"> </w:delText>
        </w:r>
      </w:del>
      <w:ins w:id="184" w:author="Stuart McLarnon (NESO)" w:date="2024-12-10T13:40:00Z">
        <w:r w:rsidRPr="2B8AA8EF">
          <w:rPr>
            <w:rFonts w:cs="Arial"/>
            <w:b/>
            <w:bCs/>
            <w:color w:val="000000" w:themeColor="text1"/>
          </w:rPr>
          <w:t>Use</w:t>
        </w:r>
        <w:r w:rsidR="00BE05CC">
          <w:rPr>
            <w:rFonts w:cs="Arial"/>
            <w:b/>
            <w:bCs/>
            <w:color w:val="000000" w:themeColor="text1"/>
          </w:rPr>
          <w:t>r</w:t>
        </w:r>
        <w:r w:rsidRPr="2B8AA8EF">
          <w:rPr>
            <w:rFonts w:cs="Arial"/>
            <w:b/>
            <w:bCs/>
            <w:color w:val="000000" w:themeColor="text1"/>
          </w:rPr>
          <w:t>s</w:t>
        </w:r>
      </w:ins>
      <w:r w:rsidRPr="00313C68">
        <w:rPr>
          <w:rFonts w:cs="Arial"/>
          <w:color w:val="000000" w:themeColor="text1"/>
          <w:shd w:val="clear" w:color="auto" w:fill="FAF9F8"/>
        </w:rPr>
        <w:t xml:space="preserve"> </w:t>
      </w:r>
      <w:r w:rsidRPr="00393832">
        <w:rPr>
          <w:rFonts w:cs="Arial"/>
          <w:color w:val="000000" w:themeColor="text1"/>
        </w:rPr>
        <w:t xml:space="preserve">who are </w:t>
      </w:r>
      <w:del w:id="185" w:author="Stuart McLarnon (NESO)" w:date="2024-12-10T13:40:00Z">
        <w:r w:rsidRPr="00393832">
          <w:rPr>
            <w:rFonts w:cs="Arial"/>
            <w:color w:val="000000" w:themeColor="text1"/>
          </w:rPr>
          <w:delText xml:space="preserve"> </w:delText>
        </w:r>
      </w:del>
      <w:r w:rsidRPr="00393832">
        <w:rPr>
          <w:rFonts w:cs="Arial"/>
          <w:color w:val="000000" w:themeColor="text1"/>
        </w:rPr>
        <w:t xml:space="preserve">a </w:t>
      </w:r>
      <w:del w:id="186" w:author="Stuart McLarnon (NESO)" w:date="2024-12-10T13:40:00Z">
        <w:r w:rsidRPr="00393832">
          <w:rPr>
            <w:rFonts w:cs="Arial"/>
            <w:color w:val="000000" w:themeColor="text1"/>
          </w:rPr>
          <w:delText xml:space="preserve"> </w:delText>
        </w:r>
      </w:del>
      <w:r w:rsidRPr="00393832">
        <w:rPr>
          <w:rFonts w:cs="Arial"/>
          <w:color w:val="000000" w:themeColor="text1"/>
        </w:rPr>
        <w:t xml:space="preserve">subset </w:t>
      </w:r>
      <w:del w:id="187" w:author="Stuart McLarnon (NESO)" w:date="2024-12-10T13:40:00Z">
        <w:r w:rsidRPr="00393832">
          <w:rPr>
            <w:rFonts w:cs="Arial"/>
            <w:color w:val="000000" w:themeColor="text1"/>
          </w:rPr>
          <w:delText xml:space="preserve"> </w:delText>
        </w:r>
      </w:del>
      <w:r w:rsidRPr="00393832">
        <w:rPr>
          <w:rFonts w:cs="Arial"/>
          <w:color w:val="000000" w:themeColor="text1"/>
        </w:rPr>
        <w:t>of</w:t>
      </w:r>
      <w:r w:rsidR="006C5874" w:rsidRPr="00393832">
        <w:rPr>
          <w:rFonts w:cs="Arial"/>
          <w:color w:val="000000" w:themeColor="text1"/>
        </w:rPr>
        <w:t xml:space="preserve"> </w:t>
      </w:r>
      <w:del w:id="188" w:author="Stuart McLarnon (NESO)" w:date="2024-12-10T13:40:00Z">
        <w:r w:rsidRPr="00141BC4">
          <w:rPr>
            <w:rFonts w:cs="Arial"/>
            <w:b/>
            <w:color w:val="000000" w:themeColor="text1"/>
          </w:rPr>
          <w:delText xml:space="preserve">Generator’s. </w:delText>
        </w:r>
      </w:del>
      <w:r w:rsidRPr="00141BC4">
        <w:rPr>
          <w:rFonts w:cs="Arial"/>
          <w:b/>
          <w:color w:val="000000" w:themeColor="text1"/>
        </w:rPr>
        <w:t>Generators</w:t>
      </w:r>
      <w:r w:rsidR="00C20C3C" w:rsidRPr="00393832">
        <w:rPr>
          <w:rFonts w:cs="Arial"/>
          <w:color w:val="000000" w:themeColor="text1"/>
        </w:rPr>
        <w:t xml:space="preserve"> </w:t>
      </w:r>
      <w:r w:rsidRPr="00393832">
        <w:rPr>
          <w:rFonts w:cs="Arial"/>
          <w:color w:val="000000" w:themeColor="text1"/>
        </w:rPr>
        <w:t>who</w:t>
      </w:r>
      <w:del w:id="189" w:author="Stuart McLarnon (NESO)" w:date="2024-12-10T13:40:00Z">
        <w:r w:rsidRPr="00393832">
          <w:rPr>
            <w:rFonts w:cs="Arial"/>
            <w:color w:val="000000" w:themeColor="text1"/>
          </w:rPr>
          <w:delText xml:space="preserve"> </w:delText>
        </w:r>
      </w:del>
      <w:r w:rsidRPr="00393832">
        <w:rPr>
          <w:rFonts w:cs="Arial"/>
          <w:color w:val="000000" w:themeColor="text1"/>
        </w:rPr>
        <w:t xml:space="preserve"> own or operate</w:t>
      </w:r>
      <w:r w:rsidRPr="00313C68">
        <w:rPr>
          <w:rFonts w:cs="Arial"/>
          <w:color w:val="000000" w:themeColor="text1"/>
          <w:shd w:val="clear" w:color="auto" w:fill="FAF9F8"/>
        </w:rPr>
        <w:t xml:space="preserve"> </w:t>
      </w:r>
      <w:r w:rsidRPr="2B8AA8EF">
        <w:rPr>
          <w:rFonts w:cs="Arial"/>
          <w:b/>
          <w:bCs/>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 xml:space="preserve">would therefore be expected to supply the same data as required under this </w:t>
      </w:r>
      <w:r w:rsidRPr="00687E9A">
        <w:rPr>
          <w:rFonts w:cs="Arial"/>
          <w:b/>
          <w:bCs/>
          <w:color w:val="000000" w:themeColor="text1"/>
        </w:rPr>
        <w:t>PC</w:t>
      </w:r>
      <w:r w:rsidRPr="00393832">
        <w:rPr>
          <w:rFonts w:cs="Arial"/>
          <w:color w:val="000000" w:themeColor="text1"/>
        </w:rPr>
        <w:t xml:space="preserve"> in respect of</w:t>
      </w:r>
      <w:r w:rsidRPr="00313C68">
        <w:rPr>
          <w:rFonts w:cs="Arial"/>
          <w:color w:val="000000" w:themeColor="text1"/>
          <w:shd w:val="clear" w:color="auto" w:fill="FAF9F8"/>
        </w:rPr>
        <w:t xml:space="preserve"> </w:t>
      </w:r>
      <w:r w:rsidRPr="2B8AA8EF">
        <w:rPr>
          <w:rFonts w:cs="Arial"/>
          <w:b/>
          <w:bCs/>
          <w:color w:val="000000" w:themeColor="text1"/>
        </w:rPr>
        <w:t>Power Stations</w:t>
      </w:r>
      <w:r w:rsidRPr="00393832">
        <w:rPr>
          <w:rFonts w:cs="Arial"/>
          <w:color w:val="000000" w:themeColor="text1"/>
        </w:rPr>
        <w:t xml:space="preserve">. In general, and </w:t>
      </w:r>
      <w:del w:id="190" w:author="Stuart McLarnon (NESO)" w:date="2024-12-10T13:40:00Z">
        <w:r w:rsidRPr="00393832">
          <w:rPr>
            <w:rFonts w:cs="Arial"/>
            <w:color w:val="000000" w:themeColor="text1"/>
          </w:rPr>
          <w:delText>not</w:delText>
        </w:r>
        <w:r w:rsidR="00141BC4">
          <w:rPr>
            <w:rFonts w:cs="Arial"/>
            <w:color w:val="000000" w:themeColor="text1"/>
          </w:rPr>
          <w:delText xml:space="preserve"> </w:delText>
        </w:r>
        <w:r w:rsidRPr="00393832">
          <w:rPr>
            <w:rFonts w:cs="Arial"/>
            <w:color w:val="000000" w:themeColor="text1"/>
          </w:rPr>
          <w:delText>withstanding</w:delText>
        </w:r>
      </w:del>
      <w:ins w:id="191" w:author="Stuart McLarnon (NESO)" w:date="2024-12-10T13:40:00Z">
        <w:r w:rsidRPr="00393832">
          <w:rPr>
            <w:rFonts w:cs="Arial"/>
            <w:color w:val="000000" w:themeColor="text1"/>
          </w:rPr>
          <w:t>notwithstanding</w:t>
        </w:r>
      </w:ins>
      <w:r w:rsidR="00141BC4">
        <w:rPr>
          <w:rFonts w:cs="Arial"/>
          <w:color w:val="000000" w:themeColor="text1"/>
        </w:rPr>
        <w:t xml:space="preserve"> </w:t>
      </w:r>
      <w:r w:rsidRPr="00393832">
        <w:rPr>
          <w:rFonts w:cs="Arial"/>
          <w:color w:val="000000" w:themeColor="text1"/>
        </w:rPr>
        <w:t xml:space="preserve">the requirements </w:t>
      </w:r>
      <w:ins w:id="192" w:author="Stuart McLarnon (NESO)" w:date="2024-12-10T13:40:00Z">
        <w:r w:rsidR="000F664D" w:rsidRPr="2B8AA8EF">
          <w:rPr>
            <w:rFonts w:cs="Arial"/>
            <w:color w:val="000000" w:themeColor="text1"/>
          </w:rPr>
          <w:t>in respect</w:t>
        </w:r>
      </w:ins>
      <w:r w:rsidRPr="00393832">
        <w:rPr>
          <w:rFonts w:cs="Arial"/>
          <w:color w:val="000000" w:themeColor="text1"/>
        </w:rPr>
        <w:t xml:space="preserve"> of </w:t>
      </w:r>
      <w:del w:id="193" w:author="Stuart McLarnon (NESO)" w:date="2024-12-10T13:40:00Z">
        <w:r w:rsidRPr="00393832">
          <w:rPr>
            <w:rFonts w:cs="Arial"/>
            <w:color w:val="000000" w:themeColor="text1"/>
          </w:rPr>
          <w:delText xml:space="preserve"> </w:delText>
        </w:r>
      </w:del>
      <w:r w:rsidRPr="00393832">
        <w:rPr>
          <w:rFonts w:cs="Arial"/>
          <w:color w:val="000000" w:themeColor="text1"/>
        </w:rPr>
        <w:t xml:space="preserve">the </w:t>
      </w:r>
      <w:del w:id="194" w:author="Stuart McLarnon (NESO)" w:date="2024-12-10T13:40:00Z">
        <w:r w:rsidRPr="00393832">
          <w:rPr>
            <w:rFonts w:cs="Arial"/>
            <w:color w:val="000000" w:themeColor="text1"/>
          </w:rPr>
          <w:delText xml:space="preserve"> </w:delText>
        </w:r>
      </w:del>
      <w:r w:rsidRPr="00393832">
        <w:rPr>
          <w:rFonts w:cs="Arial"/>
          <w:color w:val="000000" w:themeColor="text1"/>
        </w:rPr>
        <w:t xml:space="preserve">Glossary </w:t>
      </w:r>
      <w:del w:id="195" w:author="Stuart McLarnon (NESO)" w:date="2024-12-10T13:40:00Z">
        <w:r w:rsidRPr="00393832">
          <w:rPr>
            <w:rFonts w:cs="Arial"/>
            <w:color w:val="000000" w:themeColor="text1"/>
          </w:rPr>
          <w:delText xml:space="preserve"> </w:delText>
        </w:r>
      </w:del>
      <w:r w:rsidRPr="00393832">
        <w:rPr>
          <w:rFonts w:cs="Arial"/>
          <w:color w:val="000000" w:themeColor="text1"/>
        </w:rPr>
        <w:t>and Definitions</w:t>
      </w:r>
      <w:r w:rsidR="00141BC4">
        <w:rPr>
          <w:rFonts w:cs="Arial"/>
          <w:color w:val="000000" w:themeColor="text1"/>
        </w:rPr>
        <w:t xml:space="preserve"> </w:t>
      </w:r>
      <w:r w:rsidRPr="00393832">
        <w:rPr>
          <w:rFonts w:cs="Arial"/>
          <w:color w:val="000000" w:themeColor="text1"/>
        </w:rPr>
        <w:t xml:space="preserve">and </w:t>
      </w:r>
      <w:del w:id="196" w:author="Stuart McLarnon (NESO)" w:date="2024-12-10T13:40:00Z">
        <w:r w:rsidRPr="00393832">
          <w:rPr>
            <w:rFonts w:cs="Arial"/>
            <w:color w:val="000000" w:themeColor="text1"/>
          </w:rPr>
          <w:delText xml:space="preserve"> </w:delText>
        </w:r>
      </w:del>
      <w:r w:rsidRPr="00393832">
        <w:rPr>
          <w:rFonts w:cs="Arial"/>
          <w:color w:val="000000" w:themeColor="text1"/>
        </w:rPr>
        <w:t xml:space="preserve">the </w:t>
      </w:r>
      <w:del w:id="197" w:author="Stuart McLarnon (NESO)" w:date="2024-12-10T13:40:00Z">
        <w:r w:rsidRPr="00393832">
          <w:rPr>
            <w:rFonts w:cs="Arial"/>
            <w:color w:val="000000" w:themeColor="text1"/>
          </w:rPr>
          <w:delText xml:space="preserve"> </w:delText>
        </w:r>
      </w:del>
      <w:r w:rsidRPr="00393832">
        <w:rPr>
          <w:rFonts w:cs="Arial"/>
          <w:color w:val="000000" w:themeColor="text1"/>
        </w:rPr>
        <w:t xml:space="preserve">wider </w:t>
      </w:r>
      <w:del w:id="198" w:author="Stuart McLarnon (NESO)" w:date="2024-12-10T13:40:00Z">
        <w:r w:rsidRPr="00393832">
          <w:rPr>
            <w:rFonts w:cs="Arial"/>
            <w:color w:val="000000" w:themeColor="text1"/>
          </w:rPr>
          <w:delText xml:space="preserve"> </w:delText>
        </w:r>
      </w:del>
      <w:r w:rsidRPr="00393832">
        <w:rPr>
          <w:rFonts w:cs="Arial"/>
          <w:color w:val="000000" w:themeColor="text1"/>
        </w:rPr>
        <w:t>requirements specified</w:t>
      </w:r>
      <w:del w:id="199" w:author="Stuart McLarnon (NESO)" w:date="2024-12-10T13:40:00Z">
        <w:r w:rsidRPr="00393832">
          <w:rPr>
            <w:rFonts w:cs="Arial"/>
            <w:color w:val="000000" w:themeColor="text1"/>
          </w:rPr>
          <w:delText xml:space="preserve"> </w:delText>
        </w:r>
      </w:del>
      <w:r w:rsidRPr="00393832">
        <w:rPr>
          <w:rFonts w:cs="Arial"/>
          <w:color w:val="000000" w:themeColor="text1"/>
        </w:rPr>
        <w:t xml:space="preserve">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2B8AA8EF">
        <w:rPr>
          <w:rFonts w:cs="Arial"/>
          <w:b/>
          <w:bCs/>
          <w:color w:val="000000" w:themeColor="text1"/>
        </w:rPr>
        <w:t>Planning Code</w:t>
      </w:r>
      <w:r w:rsidRPr="00687E9A">
        <w:rPr>
          <w:rFonts w:cs="Arial"/>
          <w:color w:val="000000" w:themeColor="text1"/>
        </w:rPr>
        <w:t>,</w:t>
      </w:r>
      <w:r w:rsidRPr="2B8AA8EF">
        <w:rPr>
          <w:rFonts w:cs="Arial"/>
          <w:b/>
          <w:bCs/>
          <w:color w:val="000000" w:themeColor="text1"/>
        </w:rPr>
        <w:t xml:space="preserv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Synchronous Electricity Storage Modules</w:t>
      </w:r>
      <w:r w:rsidR="00E23F4A" w:rsidRPr="2B8AA8EF">
        <w:rPr>
          <w:rFonts w:cs="Arial"/>
          <w:b/>
          <w:bCs/>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2B8AA8EF">
        <w:rPr>
          <w:rFonts w:cs="Arial"/>
          <w:b/>
          <w:bCs/>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2B8AA8EF">
        <w:rPr>
          <w:rFonts w:cs="Arial"/>
          <w:b/>
          <w:bCs/>
          <w:color w:val="000000" w:themeColor="text1"/>
        </w:rPr>
        <w:t>Synchronous Power Generating</w:t>
      </w:r>
      <w:r w:rsidR="005E5D0E" w:rsidRPr="2B8AA8EF">
        <w:rPr>
          <w:rFonts w:cs="Arial"/>
          <w:b/>
          <w:bCs/>
          <w:color w:val="000000" w:themeColor="text1"/>
        </w:rPr>
        <w:t xml:space="preserve"> </w:t>
      </w:r>
      <w:r w:rsidRPr="2B8AA8EF">
        <w:rPr>
          <w:rFonts w:cs="Arial"/>
          <w:b/>
          <w:bCs/>
          <w:color w:val="000000" w:themeColor="text1"/>
        </w:rPr>
        <w:t>Modules</w:t>
      </w:r>
      <w:r w:rsidR="005E5D0E" w:rsidRPr="2B8AA8EF">
        <w:rPr>
          <w:rFonts w:cs="Arial"/>
          <w:b/>
          <w:bCs/>
          <w:color w:val="000000" w:themeColor="text1"/>
        </w:rPr>
        <w:t xml:space="preserve"> </w:t>
      </w:r>
      <w:r w:rsidRPr="00141BC4">
        <w:rPr>
          <w:rFonts w:cs="Arial"/>
          <w:color w:val="000000" w:themeColor="text1"/>
        </w:rPr>
        <w:t>and</w:t>
      </w:r>
      <w:r w:rsidRPr="2B8AA8EF">
        <w:rPr>
          <w:rFonts w:cs="Arial"/>
          <w:b/>
          <w:bCs/>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w:t>
      </w:r>
      <w:del w:id="200" w:author="Stuart McLarnon (NESO)" w:date="2024-12-10T13:40:00Z">
        <w:r w:rsidRPr="00141BC4">
          <w:rPr>
            <w:rFonts w:cs="Arial"/>
            <w:color w:val="000000" w:themeColor="text1"/>
          </w:rPr>
          <w:delText xml:space="preserve"> </w:delText>
        </w:r>
      </w:del>
      <w:r w:rsidRPr="00141BC4">
        <w:rPr>
          <w:rFonts w:cs="Arial"/>
          <w:color w:val="000000" w:themeColor="text1"/>
        </w:rPr>
        <w:t xml:space="preserve">respect of </w:t>
      </w:r>
      <w:r w:rsidRPr="2B8AA8EF">
        <w:rPr>
          <w:rFonts w:cs="Arial"/>
          <w:b/>
          <w:bCs/>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2B8AA8EF">
        <w:rPr>
          <w:rFonts w:cs="Arial"/>
          <w:b/>
          <w:bCs/>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2B8AA8EF">
        <w:rPr>
          <w:rFonts w:cs="Arial"/>
          <w:b/>
          <w:bCs/>
          <w:color w:val="000000" w:themeColor="text1"/>
        </w:rPr>
        <w:t>Power Park Modules</w:t>
      </w:r>
      <w:r w:rsidRPr="00141BC4">
        <w:rPr>
          <w:rFonts w:cs="Arial"/>
          <w:color w:val="000000" w:themeColor="text1"/>
        </w:rPr>
        <w:t>.</w:t>
      </w:r>
    </w:p>
    <w:p w14:paraId="2B6A8D48" w14:textId="0D428543" w:rsidR="004B58C1" w:rsidRPr="00562C4E" w:rsidRDefault="004B58C1" w:rsidP="0098123F">
      <w:pPr>
        <w:pStyle w:val="Heading1"/>
        <w:jc w:val="left"/>
      </w:pPr>
      <w:bookmarkStart w:id="201" w:name="_Toc184131379"/>
      <w:r w:rsidRPr="00313C68">
        <w:t>PC.2</w:t>
      </w:r>
      <w:ins w:id="202" w:author="Stuart McLarnon (NESO)" w:date="2024-12-10T13:40:00Z">
        <w:r w:rsidRPr="00313C68">
          <w:tab/>
        </w:r>
      </w:ins>
      <w:r w:rsidR="00743EEA">
        <w:tab/>
      </w:r>
      <w:r w:rsidRPr="00313C68">
        <w:rPr>
          <w:u w:val="single"/>
        </w:rPr>
        <w:t>OBJECTIVE</w:t>
      </w:r>
      <w:bookmarkEnd w:id="201"/>
      <w:r w:rsidR="00AC6616" w:rsidRPr="00562C4E">
        <w:fldChar w:fldCharType="begin"/>
      </w:r>
      <w:r w:rsidR="00AC6616" w:rsidRPr="00562C4E">
        <w:instrText xml:space="preserve"> TC "</w:instrText>
      </w:r>
      <w:bookmarkStart w:id="203" w:name="_Toc211581621"/>
      <w:bookmarkStart w:id="204" w:name="_Toc441610247"/>
      <w:bookmarkStart w:id="205" w:name="_Toc503430245"/>
      <w:bookmarkStart w:id="206" w:name="_Toc184129686"/>
      <w:bookmarkStart w:id="207" w:name="_Toc177986329"/>
      <w:r w:rsidR="00AC6616" w:rsidRPr="00562C4E">
        <w:instrText>PC.2   OBJECTIVE</w:instrText>
      </w:r>
      <w:bookmarkEnd w:id="203"/>
      <w:bookmarkEnd w:id="204"/>
      <w:bookmarkEnd w:id="205"/>
      <w:bookmarkEnd w:id="206"/>
      <w:bookmarkEnd w:id="207"/>
      <w:r w:rsidR="00AC6616" w:rsidRPr="00562C4E">
        <w:instrText xml:space="preserve">"\L 1 </w:instrText>
      </w:r>
      <w:r w:rsidR="00AC6616" w:rsidRPr="00562C4E">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w:t>
      </w:r>
      <w:proofErr w:type="gramStart"/>
      <w:r w:rsidR="004B58C1" w:rsidRPr="00562C4E">
        <w:rPr>
          <w:rFonts w:cs="Arial"/>
          <w:b/>
          <w:color w:val="000000" w:themeColor="text1"/>
        </w:rPr>
        <w:t>System</w:t>
      </w:r>
      <w:r w:rsidR="004B58C1" w:rsidRPr="00562C4E">
        <w:rPr>
          <w:rFonts w:cs="Arial"/>
          <w:color w:val="000000" w:themeColor="text1"/>
        </w:rPr>
        <w:t>;</w:t>
      </w:r>
      <w:proofErr w:type="gramEnd"/>
    </w:p>
    <w:p w14:paraId="464A7BBC" w14:textId="0B69A86D"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proofErr w:type="spellStart"/>
      <w:r w:rsidR="004B58C1" w:rsidRPr="00562C4E">
        <w:rPr>
          <w:rFonts w:cs="Arial"/>
          <w:b/>
          <w:color w:val="000000" w:themeColor="text1"/>
        </w:rPr>
        <w:t>Licence</w:t>
      </w:r>
      <w:proofErr w:type="spellEnd"/>
      <w:r w:rsidR="004B58C1" w:rsidRPr="00562C4E">
        <w:rPr>
          <w:rFonts w:cs="Arial"/>
          <w:b/>
          <w:color w:val="000000" w:themeColor="text1"/>
        </w:rPr>
        <w:t xml:space="preserve"> Standards</w:t>
      </w:r>
      <w:r w:rsidR="004B58C1" w:rsidRPr="00562C4E">
        <w:rPr>
          <w:rFonts w:cs="Arial"/>
          <w:color w:val="000000" w:themeColor="text1"/>
        </w:rPr>
        <w:t xml:space="preserve">, to facilitate existing and proposed connections, and also to provide for the supply of </w:t>
      </w:r>
      <w:del w:id="208" w:author="Stuart McLarnon (NESO)" w:date="2024-12-10T13:40:00Z">
        <w:r w:rsidR="004B58C1" w:rsidRPr="00562C4E">
          <w:rPr>
            <w:rFonts w:cs="Arial"/>
            <w:color w:val="000000" w:themeColor="text1"/>
          </w:rPr>
          <w:delText>certain</w:delText>
        </w:r>
      </w:del>
      <w:ins w:id="209" w:author="Stuart McLarnon (NESO)" w:date="2024-12-10T13:40:00Z">
        <w:r w:rsidR="00BE05CC" w:rsidRPr="00BE05CC">
          <w:rPr>
            <w:rFonts w:cs="Arial"/>
            <w:color w:val="000000" w:themeColor="text1"/>
          </w:rPr>
          <w:t>relevant</w:t>
        </w:r>
      </w:ins>
      <w:r w:rsidR="00BE05CC" w:rsidRPr="00BE05CC">
        <w:rPr>
          <w:rFonts w:cs="Arial"/>
          <w:color w:val="000000" w:themeColor="text1"/>
        </w:rPr>
        <w:t xml:space="preserve"> </w:t>
      </w:r>
      <w:r w:rsidR="004B58C1" w:rsidRPr="00562C4E">
        <w:rPr>
          <w:rFonts w:cs="Arial"/>
          <w:color w:val="000000" w:themeColor="text1"/>
        </w:rPr>
        <w:t xml:space="preserve">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w:t>
      </w:r>
      <w:del w:id="210" w:author="Stuart McLarnon (NESO)" w:date="2024-12-10T13:40:00Z">
        <w:r w:rsidR="004B58C1" w:rsidRPr="00562C4E">
          <w:rPr>
            <w:rFonts w:cs="Arial"/>
            <w:color w:val="000000" w:themeColor="text1"/>
          </w:rPr>
          <w:delText>relation to short circuit current contributions</w:delText>
        </w:r>
      </w:del>
      <w:ins w:id="211" w:author="Stuart McLarnon (NESO)" w:date="2024-12-10T13:40:00Z">
        <w:r w:rsidR="00FC0C38" w:rsidRPr="00562C4E">
          <w:rPr>
            <w:rFonts w:cs="Arial"/>
            <w:color w:val="000000" w:themeColor="text1"/>
          </w:rPr>
          <w:t>order that planning</w:t>
        </w:r>
      </w:ins>
      <w:r w:rsidR="003F566A" w:rsidRPr="00562C4E">
        <w:rPr>
          <w:rFonts w:cs="Arial"/>
          <w:color w:val="000000" w:themeColor="text1"/>
        </w:rPr>
        <w:t xml:space="preserve"> and </w:t>
      </w:r>
      <w:del w:id="212" w:author="Stuart McLarnon (NESO)" w:date="2024-12-10T13:40:00Z">
        <w:r w:rsidR="003F566A" w:rsidRPr="00562C4E">
          <w:rPr>
            <w:rFonts w:cs="Arial"/>
            <w:b/>
            <w:color w:val="000000" w:themeColor="text1"/>
          </w:rPr>
          <w:delText>OTSUA</w:delText>
        </w:r>
      </w:del>
      <w:ins w:id="213" w:author="Stuart McLarnon (NESO)" w:date="2024-12-10T13:40:00Z">
        <w:r w:rsidR="00FC0C38" w:rsidRPr="00562C4E">
          <w:rPr>
            <w:rFonts w:cs="Arial"/>
            <w:color w:val="000000" w:themeColor="text1"/>
          </w:rPr>
          <w:t xml:space="preserve">development of the </w:t>
        </w:r>
        <w:r w:rsidR="00FC0C38" w:rsidRPr="00164D1A">
          <w:rPr>
            <w:rFonts w:cs="Arial"/>
            <w:b/>
            <w:bCs/>
            <w:color w:val="000000" w:themeColor="text1"/>
          </w:rPr>
          <w:t>User’s System</w:t>
        </w:r>
        <w:r w:rsidR="00FC0C38">
          <w:rPr>
            <w:rFonts w:cs="Arial"/>
            <w:color w:val="000000" w:themeColor="text1"/>
          </w:rPr>
          <w:t xml:space="preserve"> </w:t>
        </w:r>
        <w:r w:rsidR="00FC0C38" w:rsidRPr="00562C4E">
          <w:rPr>
            <w:rFonts w:cs="Arial"/>
            <w:color w:val="000000" w:themeColor="text1"/>
          </w:rPr>
          <w:t>can be undertaken in accordance with the</w:t>
        </w:r>
        <w:r w:rsidR="00FC0C38">
          <w:rPr>
            <w:rFonts w:cs="Arial"/>
            <w:color w:val="000000" w:themeColor="text1"/>
          </w:rPr>
          <w:t>ir</w:t>
        </w:r>
        <w:r w:rsidR="00FC0C38" w:rsidRPr="00562C4E">
          <w:rPr>
            <w:rFonts w:cs="Arial"/>
            <w:color w:val="000000" w:themeColor="text1"/>
          </w:rPr>
          <w:t xml:space="preserve"> relevant </w:t>
        </w:r>
        <w:r w:rsidR="00FA6378">
          <w:rPr>
            <w:rFonts w:cs="Arial"/>
            <w:bCs/>
            <w:color w:val="000000" w:themeColor="text1"/>
          </w:rPr>
          <w:t>regulatory requirements</w:t>
        </w:r>
      </w:ins>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proofErr w:type="spellStart"/>
      <w:r w:rsidRPr="00562C4E">
        <w:rPr>
          <w:rFonts w:cs="Arial"/>
          <w:b/>
          <w:color w:val="000000" w:themeColor="text1"/>
        </w:rPr>
        <w:t>Licence</w:t>
      </w:r>
      <w:proofErr w:type="spellEnd"/>
      <w:r w:rsidRPr="00562C4E">
        <w:rPr>
          <w:rFonts w:cs="Arial"/>
          <w:b/>
          <w:color w:val="000000" w:themeColor="text1"/>
        </w:rPr>
        <w:t xml:space="preserv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A086379"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8D281E">
        <w:rPr>
          <w:rFonts w:cs="Arial"/>
          <w:b/>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r>
      <w:r w:rsidRPr="00562C4E">
        <w:rPr>
          <w:rFonts w:cs="Arial"/>
          <w:b/>
          <w:color w:val="000000" w:themeColor="text1"/>
        </w:rPr>
        <w:t>Mothballed Generating Units</w:t>
      </w:r>
      <w:r w:rsidR="002B2842" w:rsidRPr="00687E9A">
        <w:rPr>
          <w:rFonts w:cs="Arial"/>
          <w:bCs/>
          <w:color w:val="000000" w:themeColor="text1"/>
        </w:rPr>
        <w:t>,</w:t>
      </w:r>
      <w:r w:rsidR="002B2842" w:rsidRPr="00562C4E">
        <w:rPr>
          <w:rFonts w:cs="Arial"/>
          <w:b/>
          <w:color w:val="000000" w:themeColor="text1"/>
        </w:rPr>
        <w:t xml:space="preserve">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lastRenderedPageBreak/>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5524AA20" w:rsidR="004B58C1" w:rsidRPr="00562C4E" w:rsidRDefault="004B58C1" w:rsidP="0098123F">
      <w:pPr>
        <w:pStyle w:val="Heading1"/>
        <w:jc w:val="left"/>
      </w:pPr>
      <w:bookmarkStart w:id="214" w:name="_Toc184131380"/>
      <w:r w:rsidRPr="00562C4E">
        <w:t>PC.3</w:t>
      </w:r>
      <w:ins w:id="215" w:author="Stuart McLarnon (NESO)" w:date="2024-12-10T13:40:00Z">
        <w:r w:rsidR="00743EEA">
          <w:tab/>
        </w:r>
      </w:ins>
      <w:r w:rsidR="00743EEA">
        <w:tab/>
      </w:r>
      <w:r w:rsidRPr="00562C4E">
        <w:rPr>
          <w:u w:val="single"/>
        </w:rPr>
        <w:t>SCOPE</w:t>
      </w:r>
      <w:bookmarkEnd w:id="214"/>
      <w:r w:rsidR="00AC6616" w:rsidRPr="00562C4E">
        <w:fldChar w:fldCharType="begin"/>
      </w:r>
      <w:r w:rsidR="00AC6616" w:rsidRPr="00562C4E">
        <w:instrText xml:space="preserve"> TC "</w:instrText>
      </w:r>
      <w:bookmarkStart w:id="216" w:name="_Toc211581622"/>
      <w:bookmarkStart w:id="217" w:name="_Toc503430246"/>
      <w:bookmarkStart w:id="218" w:name="_Toc441610248"/>
      <w:bookmarkStart w:id="219" w:name="_Toc184129687"/>
      <w:bookmarkStart w:id="220" w:name="_Toc177986330"/>
      <w:r w:rsidR="00AC6616" w:rsidRPr="00562C4E">
        <w:instrText>PC.3   SCOPE</w:instrText>
      </w:r>
      <w:bookmarkEnd w:id="216"/>
      <w:bookmarkEnd w:id="217"/>
      <w:bookmarkEnd w:id="218"/>
      <w:bookmarkEnd w:id="219"/>
      <w:bookmarkEnd w:id="220"/>
      <w:r w:rsidR="00AC6616" w:rsidRPr="00562C4E">
        <w:instrText xml:space="preserve">"\L 1 </w:instrText>
      </w:r>
      <w:r w:rsidR="00AC6616" w:rsidRPr="00562C4E">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proofErr w:type="gramStart"/>
      <w:r w:rsidRPr="00562C4E">
        <w:rPr>
          <w:rFonts w:cs="Arial"/>
          <w:b/>
          <w:color w:val="000000" w:themeColor="text1"/>
        </w:rPr>
        <w:t>Generators</w:t>
      </w:r>
      <w:r w:rsidRPr="00562C4E">
        <w:rPr>
          <w:rFonts w:cs="Arial"/>
          <w:color w:val="000000" w:themeColor="text1"/>
        </w:rPr>
        <w:t>;</w:t>
      </w:r>
      <w:proofErr w:type="gramEnd"/>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proofErr w:type="gramStart"/>
      <w:r w:rsidR="00B3282B" w:rsidRPr="00562C4E">
        <w:rPr>
          <w:rFonts w:cs="Arial"/>
          <w:b/>
          <w:color w:val="000000" w:themeColor="text1"/>
        </w:rPr>
        <w:t>OTSDUW</w:t>
      </w:r>
      <w:r w:rsidRPr="00562C4E">
        <w:rPr>
          <w:rFonts w:cs="Arial"/>
          <w:color w:val="000000" w:themeColor="text1"/>
        </w:rPr>
        <w:t>;</w:t>
      </w:r>
      <w:proofErr w:type="gramEnd"/>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 xml:space="preserve">Network </w:t>
      </w:r>
      <w:proofErr w:type="gramStart"/>
      <w:r w:rsidRPr="00562C4E">
        <w:rPr>
          <w:rFonts w:cs="Arial"/>
          <w:b/>
          <w:color w:val="000000" w:themeColor="text1"/>
        </w:rPr>
        <w:t>Operators</w:t>
      </w:r>
      <w:r w:rsidRPr="00562C4E">
        <w:rPr>
          <w:rFonts w:cs="Arial"/>
          <w:color w:val="000000" w:themeColor="text1"/>
        </w:rPr>
        <w:t>;</w:t>
      </w:r>
      <w:proofErr w:type="gramEnd"/>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 xml:space="preserve">Non-Embedded </w:t>
      </w:r>
      <w:proofErr w:type="gramStart"/>
      <w:r w:rsidRPr="00562C4E">
        <w:rPr>
          <w:rFonts w:cs="Arial"/>
          <w:b/>
          <w:color w:val="000000" w:themeColor="text1"/>
        </w:rPr>
        <w:t>Customers</w:t>
      </w:r>
      <w:r w:rsidRPr="00562C4E">
        <w:rPr>
          <w:rFonts w:cs="Arial"/>
          <w:color w:val="000000" w:themeColor="text1"/>
        </w:rPr>
        <w:t>;</w:t>
      </w:r>
      <w:proofErr w:type="gramEnd"/>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w:t>
      </w:r>
      <w:proofErr w:type="gramStart"/>
      <w:r w:rsidR="004B58C1" w:rsidRPr="00562C4E">
        <w:rPr>
          <w:rFonts w:cs="Arial"/>
          <w:color w:val="000000" w:themeColor="text1"/>
        </w:rPr>
        <w:t>, as the case may be, and</w:t>
      </w:r>
      <w:proofErr w:type="gramEnd"/>
      <w:r w:rsidR="004B58C1" w:rsidRPr="00562C4E">
        <w:rPr>
          <w:rFonts w:cs="Arial"/>
          <w:color w:val="000000" w:themeColor="text1"/>
        </w:rPr>
        <w:t xml:space="preserve">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4A8527B0" w14:textId="50911E7B" w:rsidR="00FC0C38" w:rsidRPr="000A7894" w:rsidRDefault="00FC0C38" w:rsidP="00FC0C38">
      <w:pPr>
        <w:pStyle w:val="Level1Text"/>
        <w:rPr>
          <w:ins w:id="221" w:author="Stuart McLarnon (NESO)" w:date="2024-12-10T13:40:00Z"/>
          <w:rFonts w:cs="Arial"/>
          <w:b/>
          <w:bCs/>
          <w:color w:val="000000" w:themeColor="text1"/>
        </w:rPr>
      </w:pPr>
      <w:ins w:id="222" w:author="Stuart McLarnon (NESO)" w:date="2024-12-10T13:40:00Z">
        <w:r>
          <w:rPr>
            <w:rFonts w:cs="Arial"/>
            <w:color w:val="000000" w:themeColor="text1"/>
          </w:rPr>
          <w:t>PC.3.1.1</w:t>
        </w:r>
        <w:r>
          <w:rPr>
            <w:rFonts w:cs="Arial"/>
            <w:color w:val="000000" w:themeColor="text1"/>
          </w:rPr>
          <w:tab/>
          <w:t xml:space="preserve">Exchanges between </w:t>
        </w:r>
        <w:r>
          <w:rPr>
            <w:rFonts w:cs="Arial"/>
            <w:b/>
            <w:bCs/>
            <w:color w:val="000000" w:themeColor="text1"/>
          </w:rPr>
          <w:t xml:space="preserve">The Company </w:t>
        </w:r>
        <w:r>
          <w:rPr>
            <w:rFonts w:cs="Arial"/>
            <w:color w:val="000000" w:themeColor="text1"/>
          </w:rPr>
          <w:t xml:space="preserve">and </w:t>
        </w:r>
        <w:r>
          <w:rPr>
            <w:rFonts w:cs="Arial"/>
            <w:b/>
            <w:bCs/>
            <w:color w:val="000000" w:themeColor="text1"/>
          </w:rPr>
          <w:t>Network Operators</w:t>
        </w:r>
      </w:ins>
    </w:p>
    <w:p w14:paraId="71505DBB" w14:textId="51203565" w:rsidR="00FC0C38" w:rsidRDefault="00FC0C38" w:rsidP="00FC0C38">
      <w:pPr>
        <w:pStyle w:val="Level1Text"/>
        <w:rPr>
          <w:ins w:id="223" w:author="Stuart McLarnon (NESO)" w:date="2024-12-10T13:40:00Z"/>
          <w:rFonts w:cs="Arial"/>
          <w:color w:val="000000" w:themeColor="text1"/>
        </w:rPr>
      </w:pPr>
      <w:ins w:id="224" w:author="Stuart McLarnon (NESO)" w:date="2024-12-10T13:40:00Z">
        <w:r w:rsidRPr="00327A13">
          <w:rPr>
            <w:rFonts w:cs="Arial"/>
            <w:color w:val="000000" w:themeColor="text1"/>
          </w:rPr>
          <w:t>PC.3.1.1</w:t>
        </w:r>
        <w:r>
          <w:rPr>
            <w:rFonts w:cs="Arial"/>
            <w:color w:val="000000" w:themeColor="text1"/>
          </w:rPr>
          <w:t>.1</w:t>
        </w:r>
        <w:r w:rsidRPr="00327A13">
          <w:rPr>
            <w:rFonts w:cs="Arial"/>
            <w:color w:val="000000" w:themeColor="text1"/>
          </w:rPr>
          <w:tab/>
        </w:r>
        <w:r w:rsidRPr="002D5B81">
          <w:rPr>
            <w:rFonts w:cs="Arial"/>
            <w:color w:val="000000" w:themeColor="text1"/>
          </w:rPr>
          <w:t xml:space="preserve">From the </w:t>
        </w:r>
        <w:r w:rsidRPr="002D5B81">
          <w:rPr>
            <w:b/>
            <w:bCs/>
            <w:color w:val="000000" w:themeColor="text1"/>
          </w:rPr>
          <w:t>PSM Implementation Date</w:t>
        </w:r>
        <w:r w:rsidRPr="002D5B81">
          <w:rPr>
            <w:rFonts w:cs="Arial"/>
            <w:color w:val="FF0000"/>
          </w:rPr>
          <w:t xml:space="preserve"> </w:t>
        </w:r>
        <w:r w:rsidRPr="002D5B81">
          <w:rPr>
            <w:rFonts w:cs="Arial"/>
            <w:color w:val="auto"/>
          </w:rPr>
          <w:t xml:space="preserve">in relation to information </w:t>
        </w:r>
        <w:r w:rsidRPr="002D5B81">
          <w:rPr>
            <w:rFonts w:cs="Arial"/>
            <w:color w:val="000000" w:themeColor="text1"/>
          </w:rPr>
          <w:t xml:space="preserve">exchanges between </w:t>
        </w:r>
        <w:r w:rsidRPr="002D5B81">
          <w:rPr>
            <w:rFonts w:cs="Arial"/>
            <w:b/>
            <w:bCs/>
            <w:color w:val="000000" w:themeColor="text1"/>
          </w:rPr>
          <w:t xml:space="preserve">The Company </w:t>
        </w:r>
        <w:r w:rsidRPr="002D5B81">
          <w:rPr>
            <w:rFonts w:cs="Arial"/>
            <w:color w:val="000000" w:themeColor="text1"/>
          </w:rPr>
          <w:t xml:space="preserve">and </w:t>
        </w:r>
        <w:r w:rsidRPr="002D5B81">
          <w:rPr>
            <w:rFonts w:cs="Arial"/>
            <w:b/>
            <w:bCs/>
            <w:color w:val="000000" w:themeColor="text1"/>
          </w:rPr>
          <w:t>Network Operators</w:t>
        </w:r>
        <w:r w:rsidRPr="002D5B81">
          <w:rPr>
            <w:rFonts w:cs="Arial"/>
            <w:bCs/>
            <w:color w:val="000000" w:themeColor="text1"/>
          </w:rPr>
          <w:t>,</w:t>
        </w:r>
        <w:r w:rsidRPr="002D5B81">
          <w:rPr>
            <w:rFonts w:cs="Arial"/>
            <w:b/>
            <w:bCs/>
            <w:color w:val="000000" w:themeColor="text1"/>
          </w:rPr>
          <w:t xml:space="preserve"> </w:t>
        </w:r>
        <w:r w:rsidRPr="002D5B81">
          <w:rPr>
            <w:rFonts w:cs="Arial"/>
            <w:color w:val="000000" w:themeColor="text1"/>
          </w:rPr>
          <w:t>clauses</w:t>
        </w:r>
        <w:r w:rsidRPr="002D5B81">
          <w:rPr>
            <w:rFonts w:cs="Arial"/>
            <w:b/>
            <w:bCs/>
            <w:color w:val="000000" w:themeColor="text1"/>
          </w:rPr>
          <w:t xml:space="preserve"> </w:t>
        </w:r>
        <w:r w:rsidRPr="008E4660">
          <w:rPr>
            <w:rFonts w:cs="Arial"/>
            <w:color w:val="000000" w:themeColor="text1"/>
          </w:rPr>
          <w:t>PC.3.3, PC.3.4, PC.3.5, PC.3.6, PC3.7</w:t>
        </w:r>
        <w:r w:rsidR="003E7BDF">
          <w:rPr>
            <w:rFonts w:cs="Arial"/>
            <w:color w:val="000000" w:themeColor="text1"/>
          </w:rPr>
          <w:t>,</w:t>
        </w:r>
        <w:r w:rsidRPr="008E4660">
          <w:rPr>
            <w:rFonts w:cs="Arial"/>
            <w:color w:val="000000" w:themeColor="text1"/>
          </w:rPr>
          <w:t xml:space="preserve"> PC.4.3</w:t>
        </w:r>
        <w:r w:rsidR="003E7BDF">
          <w:rPr>
            <w:rFonts w:cs="Arial"/>
            <w:color w:val="000000" w:themeColor="text1"/>
          </w:rPr>
          <w:t>.1, PC.4.3.2</w:t>
        </w:r>
        <w:r w:rsidRPr="008E4660">
          <w:rPr>
            <w:rFonts w:cs="Arial"/>
            <w:color w:val="000000" w:themeColor="text1"/>
          </w:rPr>
          <w:t>, PC.4.4.1(b)</w:t>
        </w:r>
        <w:r w:rsidR="005D3BEB" w:rsidRPr="002175C0">
          <w:rPr>
            <w:rFonts w:cs="Arial"/>
            <w:color w:val="000000" w:themeColor="text1"/>
          </w:rPr>
          <w:t>,</w:t>
        </w:r>
        <w:r w:rsidRPr="008E4660">
          <w:rPr>
            <w:rFonts w:cs="Arial"/>
            <w:color w:val="000000" w:themeColor="text1"/>
          </w:rPr>
          <w:t xml:space="preserve"> PC.4.5</w:t>
        </w:r>
        <w:r w:rsidR="005D3BEB" w:rsidRPr="002175C0">
          <w:rPr>
            <w:rFonts w:cs="Arial"/>
            <w:color w:val="000000" w:themeColor="text1"/>
          </w:rPr>
          <w:t xml:space="preserve"> and </w:t>
        </w:r>
        <w:r w:rsidR="00C727A7" w:rsidRPr="008E4660">
          <w:rPr>
            <w:rFonts w:cs="Arial"/>
            <w:color w:val="000000" w:themeColor="text1"/>
          </w:rPr>
          <w:t xml:space="preserve">PC.A </w:t>
        </w:r>
        <w:r w:rsidRPr="008E4660">
          <w:rPr>
            <w:rFonts w:cs="Arial"/>
            <w:color w:val="000000" w:themeColor="text1"/>
          </w:rPr>
          <w:t>sha</w:t>
        </w:r>
        <w:r w:rsidRPr="002D5B81">
          <w:rPr>
            <w:rFonts w:cs="Arial"/>
            <w:color w:val="000000" w:themeColor="text1"/>
          </w:rPr>
          <w:t xml:space="preserve">ll not apply and clauses </w:t>
        </w:r>
        <w:r w:rsidR="00866400">
          <w:rPr>
            <w:rFonts w:cs="Arial"/>
            <w:color w:val="000000" w:themeColor="text1"/>
          </w:rPr>
          <w:t>PC.3.2.c/d</w:t>
        </w:r>
        <w:r w:rsidR="00752459">
          <w:rPr>
            <w:rFonts w:cs="Arial"/>
            <w:color w:val="000000" w:themeColor="text1"/>
          </w:rPr>
          <w:t xml:space="preserve">, PC.7, </w:t>
        </w:r>
        <w:r w:rsidRPr="002D5B81">
          <w:rPr>
            <w:rFonts w:cs="Arial"/>
            <w:color w:val="000000" w:themeColor="text1"/>
          </w:rPr>
          <w:t>PC.9</w:t>
        </w:r>
        <w:r w:rsidR="00C727A7">
          <w:rPr>
            <w:rFonts w:cs="Arial"/>
            <w:color w:val="000000" w:themeColor="text1"/>
          </w:rPr>
          <w:t>,</w:t>
        </w:r>
        <w:r w:rsidRPr="002D5B81">
          <w:rPr>
            <w:rFonts w:cs="Arial"/>
            <w:color w:val="000000" w:themeColor="text1"/>
          </w:rPr>
          <w:t xml:space="preserve"> PC.10</w:t>
        </w:r>
        <w:r w:rsidR="00C727A7">
          <w:rPr>
            <w:rFonts w:cs="Arial"/>
            <w:color w:val="000000" w:themeColor="text1"/>
          </w:rPr>
          <w:t xml:space="preserve"> and</w:t>
        </w:r>
        <w:r w:rsidRPr="002D5B81">
          <w:rPr>
            <w:rFonts w:cs="Arial"/>
            <w:color w:val="000000" w:themeColor="text1"/>
          </w:rPr>
          <w:t xml:space="preserve"> </w:t>
        </w:r>
        <w:r w:rsidR="00C727A7">
          <w:rPr>
            <w:rFonts w:cs="Arial"/>
            <w:color w:val="000000" w:themeColor="text1"/>
          </w:rPr>
          <w:t xml:space="preserve">PC.G </w:t>
        </w:r>
        <w:r w:rsidRPr="002D5B81">
          <w:rPr>
            <w:rFonts w:cs="Arial"/>
            <w:color w:val="000000" w:themeColor="text1"/>
          </w:rPr>
          <w:t>shall apply.</w:t>
        </w:r>
      </w:ins>
    </w:p>
    <w:p w14:paraId="3328C41F" w14:textId="5BAD5402" w:rsidR="00FC0C38" w:rsidRPr="00327A13" w:rsidRDefault="00FC0C38" w:rsidP="00FC0C38">
      <w:pPr>
        <w:pStyle w:val="Level1Text"/>
        <w:tabs>
          <w:tab w:val="clear" w:pos="1418"/>
        </w:tabs>
        <w:rPr>
          <w:ins w:id="225" w:author="Stuart McLarnon (NESO)" w:date="2024-12-10T13:40:00Z"/>
          <w:rFonts w:cs="Arial"/>
          <w:color w:val="000000" w:themeColor="text1"/>
        </w:rPr>
      </w:pPr>
      <w:ins w:id="226" w:author="Stuart McLarnon (NESO)" w:date="2024-12-10T13:40:00Z">
        <w:r w:rsidRPr="00327A13">
          <w:rPr>
            <w:rFonts w:cs="Arial"/>
            <w:color w:val="000000" w:themeColor="text1"/>
          </w:rPr>
          <w:t>PC.3.1.</w:t>
        </w:r>
        <w:r>
          <w:rPr>
            <w:rFonts w:cs="Arial"/>
            <w:color w:val="000000" w:themeColor="text1"/>
          </w:rPr>
          <w:t>1.2</w:t>
        </w:r>
        <w:r w:rsidRPr="00327A13">
          <w:rPr>
            <w:rFonts w:cs="Arial"/>
            <w:color w:val="000000" w:themeColor="text1"/>
          </w:rPr>
          <w:tab/>
        </w:r>
        <w:r w:rsidRPr="00752459">
          <w:rPr>
            <w:color w:val="000000" w:themeColor="text1"/>
          </w:rPr>
          <w:t xml:space="preserve">In the event that </w:t>
        </w:r>
        <w:r w:rsidRPr="00752459">
          <w:rPr>
            <w:b/>
            <w:color w:val="000000" w:themeColor="text1"/>
          </w:rPr>
          <w:t>The Company</w:t>
        </w:r>
        <w:r w:rsidRPr="00752459">
          <w:rPr>
            <w:color w:val="000000" w:themeColor="text1"/>
          </w:rPr>
          <w:t xml:space="preserve"> and all </w:t>
        </w:r>
        <w:r w:rsidRPr="00752459">
          <w:rPr>
            <w:b/>
            <w:color w:val="000000" w:themeColor="text1"/>
          </w:rPr>
          <w:t>Network Operators</w:t>
        </w:r>
        <w:r w:rsidRPr="00752459">
          <w:rPr>
            <w:color w:val="000000" w:themeColor="text1"/>
          </w:rPr>
          <w:t xml:space="preserve"> are not in a position to implement data exchange </w:t>
        </w:r>
        <w:r w:rsidR="00C727A7" w:rsidRPr="00752459">
          <w:rPr>
            <w:color w:val="000000" w:themeColor="text1"/>
          </w:rPr>
          <w:t xml:space="preserve">as described in PC.9, PC.10 and </w:t>
        </w:r>
        <w:proofErr w:type="gramStart"/>
        <w:r w:rsidR="00C727A7" w:rsidRPr="00752459">
          <w:rPr>
            <w:color w:val="000000" w:themeColor="text1"/>
          </w:rPr>
          <w:t>PC.G</w:t>
        </w:r>
        <w:proofErr w:type="gramEnd"/>
        <w:r w:rsidRPr="00752459">
          <w:rPr>
            <w:color w:val="000000" w:themeColor="text1"/>
          </w:rPr>
          <w:t>, by</w:t>
        </w:r>
        <w:r w:rsidR="00752459" w:rsidRPr="00687E9A">
          <w:rPr>
            <w:color w:val="000000" w:themeColor="text1"/>
          </w:rPr>
          <w:t xml:space="preserve"> the</w:t>
        </w:r>
        <w:r w:rsidR="00C727A7" w:rsidRPr="00752459">
          <w:rPr>
            <w:color w:val="000000" w:themeColor="text1"/>
          </w:rPr>
          <w:t xml:space="preserve"> </w:t>
        </w:r>
        <w:r w:rsidR="00C727A7" w:rsidRPr="00752459">
          <w:rPr>
            <w:b/>
            <w:color w:val="000000" w:themeColor="text1"/>
          </w:rPr>
          <w:t>PSM Implementation Date</w:t>
        </w:r>
        <w:r w:rsidRPr="00752459">
          <w:rPr>
            <w:color w:val="000000" w:themeColor="text1"/>
          </w:rPr>
          <w:t xml:space="preserve">, </w:t>
        </w:r>
        <w:r w:rsidRPr="00752459">
          <w:rPr>
            <w:b/>
            <w:color w:val="000000" w:themeColor="text1"/>
          </w:rPr>
          <w:t>The Company</w:t>
        </w:r>
        <w:r w:rsidRPr="00752459">
          <w:rPr>
            <w:color w:val="000000" w:themeColor="text1"/>
          </w:rPr>
          <w:t xml:space="preserve"> and </w:t>
        </w:r>
        <w:r w:rsidRPr="00752459">
          <w:rPr>
            <w:b/>
            <w:color w:val="000000" w:themeColor="text1"/>
          </w:rPr>
          <w:t>Network Operators</w:t>
        </w:r>
        <w:r w:rsidRPr="00752459">
          <w:rPr>
            <w:color w:val="000000" w:themeColor="text1"/>
          </w:rPr>
          <w:t xml:space="preserve"> shall use their best </w:t>
        </w:r>
        <w:commentRangeStart w:id="227"/>
        <w:r w:rsidRPr="00752459">
          <w:rPr>
            <w:color w:val="000000" w:themeColor="text1"/>
          </w:rPr>
          <w:t>endeavors</w:t>
        </w:r>
      </w:ins>
      <w:commentRangeEnd w:id="227"/>
      <w:r w:rsidR="001F15F0">
        <w:rPr>
          <w:rStyle w:val="CommentReference"/>
          <w:color w:val="auto"/>
          <w:lang w:val="en-GB"/>
        </w:rPr>
        <w:commentReference w:id="227"/>
      </w:r>
      <w:ins w:id="228" w:author="Stuart McLarnon (NESO)" w:date="2024-12-10T13:40:00Z">
        <w:r w:rsidRPr="00752459">
          <w:rPr>
            <w:color w:val="000000" w:themeColor="text1"/>
          </w:rPr>
          <w:t xml:space="preserve"> to agree an alternative </w:t>
        </w:r>
        <w:r w:rsidRPr="00752459">
          <w:rPr>
            <w:b/>
            <w:color w:val="000000" w:themeColor="text1"/>
          </w:rPr>
          <w:t>PSM Implementation Date</w:t>
        </w:r>
        <w:r w:rsidRPr="00752459">
          <w:rPr>
            <w:color w:val="000000" w:themeColor="text1"/>
          </w:rPr>
          <w:t>.</w:t>
        </w:r>
      </w:ins>
    </w:p>
    <w:p w14:paraId="3DF8B666" w14:textId="666B3181" w:rsidR="00FC0C38" w:rsidRDefault="00FC0C38" w:rsidP="00FC0C38">
      <w:pPr>
        <w:pStyle w:val="Level1Text"/>
        <w:rPr>
          <w:ins w:id="229" w:author="Stuart McLarnon (NESO)" w:date="2024-12-10T13:40:00Z"/>
        </w:rPr>
      </w:pPr>
      <w:ins w:id="230" w:author="Stuart McLarnon (NESO)" w:date="2024-12-10T13:40:00Z">
        <w:r w:rsidRPr="00327A13">
          <w:rPr>
            <w:rFonts w:cs="Arial"/>
            <w:color w:val="000000" w:themeColor="text1"/>
          </w:rPr>
          <w:t>PC.3.1.</w:t>
        </w:r>
        <w:r>
          <w:rPr>
            <w:rFonts w:cs="Arial"/>
            <w:color w:val="000000" w:themeColor="text1"/>
          </w:rPr>
          <w:t>1.3</w:t>
        </w:r>
        <w:r w:rsidRPr="00327A13">
          <w:rPr>
            <w:rFonts w:cs="Arial"/>
            <w:color w:val="000000" w:themeColor="text1"/>
          </w:rPr>
          <w:tab/>
          <w:t xml:space="preserve">Nothing shall prevent </w:t>
        </w:r>
        <w:r w:rsidRPr="00327A13">
          <w:rPr>
            <w:rFonts w:cs="Arial"/>
            <w:b/>
            <w:bCs/>
            <w:color w:val="000000" w:themeColor="text1"/>
          </w:rPr>
          <w:t>The Company</w:t>
        </w:r>
        <w:r w:rsidRPr="00327A13">
          <w:rPr>
            <w:rFonts w:cs="Arial"/>
            <w:color w:val="000000" w:themeColor="text1"/>
          </w:rPr>
          <w:t xml:space="preserve"> and </w:t>
        </w:r>
        <w:r w:rsidRPr="00327A13">
          <w:rPr>
            <w:rFonts w:cs="Arial"/>
            <w:b/>
            <w:bCs/>
            <w:color w:val="000000" w:themeColor="text1"/>
          </w:rPr>
          <w:t>Network Operators</w:t>
        </w:r>
        <w:r w:rsidRPr="00327A13">
          <w:rPr>
            <w:rFonts w:cs="Arial"/>
            <w:color w:val="000000" w:themeColor="text1"/>
          </w:rPr>
          <w:t xml:space="preserve"> from progressing to the new </w:t>
        </w:r>
        <w:r>
          <w:rPr>
            <w:rFonts w:cs="Arial"/>
            <w:color w:val="000000" w:themeColor="text1"/>
          </w:rPr>
          <w:t>information exchange</w:t>
        </w:r>
        <w:r w:rsidRPr="00327A13">
          <w:rPr>
            <w:rFonts w:cs="Arial"/>
            <w:color w:val="000000" w:themeColor="text1"/>
          </w:rPr>
          <w:t xml:space="preserve"> method</w:t>
        </w:r>
        <w:r>
          <w:rPr>
            <w:rFonts w:cs="Arial"/>
            <w:color w:val="000000" w:themeColor="text1"/>
          </w:rPr>
          <w:t xml:space="preserve"> before the </w:t>
        </w:r>
        <w:r>
          <w:rPr>
            <w:rFonts w:cs="Arial"/>
            <w:b/>
            <w:bCs/>
            <w:color w:val="000000" w:themeColor="text1"/>
          </w:rPr>
          <w:t>PSM</w:t>
        </w:r>
        <w:r w:rsidRPr="000917EE">
          <w:rPr>
            <w:rFonts w:cs="Arial"/>
            <w:b/>
            <w:bCs/>
            <w:color w:val="000000" w:themeColor="text1"/>
          </w:rPr>
          <w:t xml:space="preserve"> Implementation Date</w:t>
        </w:r>
        <w:r w:rsidRPr="00327A13">
          <w:rPr>
            <w:rFonts w:cs="Arial"/>
            <w:color w:val="000000" w:themeColor="text1"/>
          </w:rPr>
          <w:t xml:space="preserve">, subject to </w:t>
        </w:r>
        <w:r w:rsidRPr="00327A13">
          <w:t xml:space="preserve">unanimous written approval of </w:t>
        </w:r>
        <w:r w:rsidRPr="00327A13">
          <w:rPr>
            <w:b/>
            <w:bCs/>
          </w:rPr>
          <w:t>The Company</w:t>
        </w:r>
        <w:r w:rsidRPr="00327A13">
          <w:t xml:space="preserve"> and all </w:t>
        </w:r>
        <w:r w:rsidRPr="00327A13">
          <w:rPr>
            <w:b/>
            <w:bCs/>
          </w:rPr>
          <w:t>Network Operators</w:t>
        </w:r>
        <w:r w:rsidRPr="00327A13">
          <w:t>.</w:t>
        </w:r>
      </w:ins>
    </w:p>
    <w:p w14:paraId="097A386E" w14:textId="02435BDC" w:rsidR="00FC0C38" w:rsidRDefault="00FC0C38" w:rsidP="00FC0C38">
      <w:pPr>
        <w:pStyle w:val="Level1Text"/>
        <w:rPr>
          <w:ins w:id="231" w:author="Stuart McLarnon (NESO)" w:date="2024-12-10T13:40:00Z"/>
        </w:rPr>
      </w:pPr>
      <w:ins w:id="232" w:author="Stuart McLarnon (NESO)" w:date="2024-12-10T13:40:00Z">
        <w:r>
          <w:rPr>
            <w:rFonts w:cs="Arial"/>
            <w:color w:val="000000" w:themeColor="text1"/>
          </w:rPr>
          <w:t>PC.3.1.1.4</w:t>
        </w:r>
        <w:r>
          <w:rPr>
            <w:rFonts w:cs="Arial"/>
            <w:color w:val="000000" w:themeColor="text1"/>
          </w:rPr>
          <w:tab/>
        </w:r>
        <w:r w:rsidR="009E3C3F" w:rsidRPr="00DE080C">
          <w:rPr>
            <w:rStyle w:val="normaltextrun"/>
            <w:rFonts w:cs="Arial"/>
            <w:color w:val="000000" w:themeColor="text1"/>
            <w:shd w:val="clear" w:color="auto" w:fill="FFFFFF"/>
          </w:rPr>
          <w:t>The</w:t>
        </w:r>
        <w:r w:rsidR="009E3C3F" w:rsidRPr="00DE080C">
          <w:rPr>
            <w:rStyle w:val="normaltextrun"/>
            <w:rFonts w:cs="Arial"/>
            <w:b/>
            <w:bCs/>
            <w:color w:val="000000" w:themeColor="text1"/>
            <w:shd w:val="clear" w:color="auto" w:fill="FFFFFF"/>
          </w:rPr>
          <w:t xml:space="preserve"> PSM</w:t>
        </w:r>
        <w:r w:rsidR="009E3C3F" w:rsidRPr="00DE080C">
          <w:rPr>
            <w:rStyle w:val="normaltextrun"/>
            <w:rFonts w:cs="Arial"/>
            <w:color w:val="000000" w:themeColor="text1"/>
            <w:shd w:val="clear" w:color="auto" w:fill="FFFFFF"/>
          </w:rPr>
          <w:t xml:space="preserve"> data exchanges shall conform to the data exchange profile standards and satisfy the implementation requirements outlined in PC.G.4.1. Alternative </w:t>
        </w:r>
        <w:r w:rsidR="00752459">
          <w:rPr>
            <w:rStyle w:val="normaltextrun"/>
            <w:rFonts w:cs="Arial"/>
            <w:color w:val="000000" w:themeColor="text1"/>
            <w:shd w:val="clear" w:color="auto" w:fill="FFFFFF"/>
          </w:rPr>
          <w:t xml:space="preserve">exchange profile </w:t>
        </w:r>
        <w:r w:rsidR="00752459">
          <w:rPr>
            <w:rStyle w:val="normaltextrun"/>
            <w:rFonts w:cs="Arial"/>
            <w:shd w:val="clear" w:color="auto" w:fill="FFFFFF"/>
          </w:rPr>
          <w:t xml:space="preserve">standards </w:t>
        </w:r>
        <w:r w:rsidR="009E3C3F">
          <w:rPr>
            <w:rStyle w:val="normaltextrun"/>
            <w:rFonts w:cs="Arial"/>
            <w:shd w:val="clear" w:color="auto" w:fill="FFFFFF"/>
          </w:rPr>
          <w:t xml:space="preserve">and/or appropriate extensions may be used as agreed between </w:t>
        </w:r>
        <w:r w:rsidR="009E3C3F">
          <w:rPr>
            <w:rStyle w:val="normaltextrun"/>
            <w:rFonts w:cs="Arial"/>
            <w:b/>
            <w:bCs/>
            <w:shd w:val="clear" w:color="auto" w:fill="FFFFFF"/>
          </w:rPr>
          <w:t>The Company</w:t>
        </w:r>
        <w:r w:rsidR="009E3C3F">
          <w:rPr>
            <w:rStyle w:val="normaltextrun"/>
            <w:rFonts w:cs="Arial"/>
            <w:shd w:val="clear" w:color="auto" w:fill="FFFFFF"/>
          </w:rPr>
          <w:t xml:space="preserve"> and all the </w:t>
        </w:r>
        <w:r w:rsidR="009E3C3F">
          <w:rPr>
            <w:rStyle w:val="normaltextrun"/>
            <w:rFonts w:cs="Arial"/>
            <w:b/>
            <w:bCs/>
            <w:shd w:val="clear" w:color="auto" w:fill="FFFFFF"/>
          </w:rPr>
          <w:t>Network Operators</w:t>
        </w:r>
        <w:r w:rsidR="009E3C3F">
          <w:rPr>
            <w:rStyle w:val="normaltextrun"/>
            <w:rFonts w:cs="Arial"/>
            <w:shd w:val="clear" w:color="auto" w:fill="FFFFFF"/>
          </w:rPr>
          <w:t xml:space="preserve"> or as directed by </w:t>
        </w:r>
        <w:r w:rsidR="009E3C3F" w:rsidRPr="00DE080C">
          <w:rPr>
            <w:rStyle w:val="normaltextrun"/>
            <w:rFonts w:cs="Arial"/>
            <w:color w:val="000000" w:themeColor="text1"/>
            <w:shd w:val="clear" w:color="auto" w:fill="FFFFFF"/>
          </w:rPr>
          <w:t xml:space="preserve">the </w:t>
        </w:r>
        <w:r w:rsidR="009E3C3F" w:rsidRPr="00DE080C">
          <w:rPr>
            <w:rStyle w:val="normaltextrun"/>
            <w:rFonts w:cs="Arial"/>
            <w:b/>
            <w:bCs/>
            <w:color w:val="000000" w:themeColor="text1"/>
            <w:shd w:val="clear" w:color="auto" w:fill="FFFFFF"/>
          </w:rPr>
          <w:t>GB</w:t>
        </w:r>
        <w:r w:rsidR="009E3C3F" w:rsidRPr="00DE080C">
          <w:rPr>
            <w:rStyle w:val="normaltextrun"/>
            <w:rFonts w:cs="Arial"/>
            <w:color w:val="000000" w:themeColor="text1"/>
            <w:shd w:val="clear" w:color="auto" w:fill="FFFFFF"/>
          </w:rPr>
          <w:t xml:space="preserve"> </w:t>
        </w:r>
        <w:r w:rsidR="009E3C3F" w:rsidRPr="00DE080C">
          <w:rPr>
            <w:rStyle w:val="normaltextrun"/>
            <w:rFonts w:cs="Arial"/>
            <w:b/>
            <w:bCs/>
            <w:color w:val="000000" w:themeColor="text1"/>
            <w:shd w:val="clear" w:color="auto" w:fill="FFFFFF"/>
          </w:rPr>
          <w:t>CIM Governance Group</w:t>
        </w:r>
        <w:r w:rsidR="009E3C3F" w:rsidRPr="00DE080C">
          <w:rPr>
            <w:rStyle w:val="normaltextrun"/>
            <w:rFonts w:cs="Arial"/>
            <w:color w:val="000000" w:themeColor="text1"/>
            <w:shd w:val="clear" w:color="auto" w:fill="FFFFFF"/>
          </w:rPr>
          <w:t>, as described in PC.G. 4.3,</w:t>
        </w:r>
        <w:r w:rsidR="009E3C3F" w:rsidRPr="00DE080C">
          <w:rPr>
            <w:rStyle w:val="normaltextrun"/>
            <w:rFonts w:cs="Arial"/>
            <w:b/>
            <w:bCs/>
            <w:color w:val="000000" w:themeColor="text1"/>
            <w:u w:val="single"/>
            <w:shd w:val="clear" w:color="auto" w:fill="FFFFFF"/>
          </w:rPr>
          <w:t xml:space="preserve"> </w:t>
        </w:r>
        <w:r w:rsidR="009E3C3F" w:rsidRPr="00DE080C">
          <w:rPr>
            <w:rStyle w:val="normaltextrun"/>
            <w:rFonts w:cs="Arial"/>
            <w:color w:val="000000" w:themeColor="text1"/>
            <w:shd w:val="clear" w:color="auto" w:fill="FFFFFF"/>
          </w:rPr>
          <w:t xml:space="preserve">and </w:t>
        </w:r>
        <w:r w:rsidR="009E3C3F">
          <w:rPr>
            <w:rStyle w:val="normaltextrun"/>
            <w:rFonts w:cs="Arial"/>
            <w:shd w:val="clear" w:color="auto" w:fill="FFFFFF"/>
          </w:rPr>
          <w:t xml:space="preserve">agreed by </w:t>
        </w:r>
        <w:r w:rsidR="009E3C3F">
          <w:rPr>
            <w:rStyle w:val="normaltextrun"/>
            <w:rFonts w:cs="Arial"/>
            <w:b/>
            <w:bCs/>
            <w:shd w:val="clear" w:color="auto" w:fill="FFFFFF"/>
          </w:rPr>
          <w:t xml:space="preserve">The Company </w:t>
        </w:r>
        <w:r w:rsidR="009E3C3F">
          <w:rPr>
            <w:rStyle w:val="normaltextrun"/>
            <w:rFonts w:cs="Arial"/>
            <w:shd w:val="clear" w:color="auto" w:fill="FFFFFF"/>
          </w:rPr>
          <w:t xml:space="preserve">and all the </w:t>
        </w:r>
        <w:r w:rsidR="009E3C3F">
          <w:rPr>
            <w:rStyle w:val="normaltextrun"/>
            <w:rFonts w:cs="Arial"/>
            <w:b/>
            <w:bCs/>
            <w:shd w:val="clear" w:color="auto" w:fill="FFFFFF"/>
          </w:rPr>
          <w:t>Network Operators</w:t>
        </w:r>
        <w:r w:rsidR="009E3C3F">
          <w:rPr>
            <w:rStyle w:val="normaltextrun"/>
            <w:rFonts w:cs="Arial"/>
            <w:shd w:val="clear" w:color="auto" w:fill="FFFFFF"/>
          </w:rPr>
          <w:t>.</w:t>
        </w:r>
      </w:ins>
    </w:p>
    <w:p w14:paraId="30D3917A" w14:textId="28344AD9" w:rsidR="00FC0C38" w:rsidRPr="00D569C7" w:rsidRDefault="00FC0C38" w:rsidP="00FC0C38">
      <w:pPr>
        <w:widowControl/>
        <w:tabs>
          <w:tab w:val="left" w:pos="1418"/>
        </w:tabs>
        <w:spacing w:line="240" w:lineRule="auto"/>
        <w:ind w:left="1418" w:hanging="1418"/>
        <w:rPr>
          <w:ins w:id="233" w:author="Stuart McLarnon (NESO)" w:date="2024-12-10T13:40:00Z"/>
        </w:rPr>
      </w:pPr>
      <w:ins w:id="234" w:author="Stuart McLarnon (NESO)" w:date="2024-12-10T13:40:00Z">
        <w:r w:rsidRPr="02774B2F">
          <w:rPr>
            <w:rFonts w:cs="Arial"/>
            <w:color w:val="000000" w:themeColor="text1"/>
          </w:rPr>
          <w:t>PC.3.1.1.5</w:t>
        </w:r>
        <w:r w:rsidRPr="00BA66D7">
          <w:tab/>
        </w:r>
        <w:r w:rsidRPr="02774B2F">
          <w:rPr>
            <w:rFonts w:cs="Arial"/>
            <w:color w:val="000000" w:themeColor="text1"/>
          </w:rPr>
          <w:t xml:space="preserve">The </w:t>
        </w:r>
        <w:r w:rsidRPr="02774B2F">
          <w:rPr>
            <w:rFonts w:cs="Arial"/>
            <w:b/>
            <w:bCs/>
            <w:color w:val="000000" w:themeColor="text1"/>
          </w:rPr>
          <w:t>Structural Data</w:t>
        </w:r>
        <w:r w:rsidRPr="02774B2F">
          <w:rPr>
            <w:rFonts w:cs="Arial"/>
            <w:color w:val="000000" w:themeColor="text1"/>
          </w:rPr>
          <w:t xml:space="preserve"> in the exchanged </w:t>
        </w:r>
        <w:r w:rsidRPr="02774B2F">
          <w:rPr>
            <w:rFonts w:cs="Arial"/>
            <w:b/>
            <w:bCs/>
            <w:color w:val="000000" w:themeColor="text1"/>
          </w:rPr>
          <w:t>PSMs</w:t>
        </w:r>
        <w:r w:rsidRPr="02774B2F">
          <w:rPr>
            <w:rFonts w:cs="Arial"/>
            <w:color w:val="000000" w:themeColor="text1"/>
          </w:rPr>
          <w:t xml:space="preserve"> shall utilise unique and persistent identifiers</w:t>
        </w:r>
        <w:proofErr w:type="gramStart"/>
        <w:r w:rsidRPr="02774B2F">
          <w:rPr>
            <w:rFonts w:cs="Arial"/>
            <w:color w:val="000000" w:themeColor="text1"/>
          </w:rPr>
          <w:t xml:space="preserve">. </w:t>
        </w:r>
        <w:proofErr w:type="gramEnd"/>
        <w:r w:rsidR="00167669" w:rsidRPr="00167669">
          <w:rPr>
            <w:rFonts w:cs="Arial"/>
            <w:color w:val="000000" w:themeColor="text1"/>
          </w:rPr>
          <w:t xml:space="preserve">An identifier shall be assigned to the role of each grid component in the </w:t>
        </w:r>
        <w:r w:rsidR="00167669" w:rsidRPr="00167669">
          <w:rPr>
            <w:rFonts w:cs="Arial"/>
            <w:b/>
            <w:bCs/>
            <w:color w:val="000000" w:themeColor="text1"/>
          </w:rPr>
          <w:t>Structural Data</w:t>
        </w:r>
        <w:r w:rsidR="00167669" w:rsidRPr="00167669">
          <w:rPr>
            <w:rFonts w:cs="Arial"/>
            <w:color w:val="000000" w:themeColor="text1"/>
          </w:rPr>
          <w:t xml:space="preserve"> which shall be unique and persist throughout the life of that role.</w:t>
        </w:r>
      </w:ins>
    </w:p>
    <w:p w14:paraId="3F80D408" w14:textId="77777777" w:rsidR="00FC0C38" w:rsidRDefault="00FC0C38" w:rsidP="00FC0C38">
      <w:pPr>
        <w:widowControl/>
        <w:spacing w:line="240" w:lineRule="auto"/>
        <w:rPr>
          <w:ins w:id="235" w:author="Stuart McLarnon (NESO)" w:date="2024-12-10T13:40:00Z"/>
          <w:rFonts w:cs="Arial"/>
          <w:color w:val="000000" w:themeColor="text1"/>
        </w:rPr>
      </w:pPr>
    </w:p>
    <w:p w14:paraId="36B4AC95" w14:textId="6C223AD4" w:rsidR="00FC0C38" w:rsidRDefault="00FC0C38" w:rsidP="00FC0C38">
      <w:pPr>
        <w:pStyle w:val="Level1Text"/>
        <w:rPr>
          <w:ins w:id="236" w:author="Stuart McLarnon (NESO)" w:date="2024-12-10T13:40:00Z"/>
          <w:rFonts w:cs="Arial"/>
          <w:color w:val="000000" w:themeColor="text1"/>
        </w:rPr>
      </w:pPr>
      <w:ins w:id="237" w:author="Stuart McLarnon (NESO)" w:date="2024-12-10T13:40:00Z">
        <w:r>
          <w:rPr>
            <w:rFonts w:cs="Arial"/>
            <w:color w:val="000000" w:themeColor="text1"/>
          </w:rPr>
          <w:t>PC.3.1.1.6</w:t>
        </w:r>
        <w:r>
          <w:rPr>
            <w:rFonts w:cs="Arial"/>
            <w:color w:val="000000" w:themeColor="text1"/>
          </w:rPr>
          <w:tab/>
        </w:r>
        <w:r w:rsidRPr="0041053D">
          <w:rPr>
            <w:rFonts w:cs="Arial"/>
            <w:color w:val="000000" w:themeColor="text1"/>
          </w:rPr>
          <w:tab/>
        </w:r>
        <w:r w:rsidR="00376622" w:rsidRPr="0041053D">
          <w:rPr>
            <w:rStyle w:val="ui-provider"/>
          </w:rPr>
          <w:t>The</w:t>
        </w:r>
        <w:r w:rsidR="00376622">
          <w:rPr>
            <w:rStyle w:val="ui-provider"/>
          </w:rPr>
          <w:t xml:space="preserve"> omission of data not yet supported by the data exchange standard identified in PC.G.4</w:t>
        </w:r>
        <w:r w:rsidR="0084327A">
          <w:rPr>
            <w:rStyle w:val="ui-provider"/>
          </w:rPr>
          <w:t>, from a data exchange,</w:t>
        </w:r>
        <w:r w:rsidR="00376622">
          <w:rPr>
            <w:rStyle w:val="ui-provider"/>
          </w:rPr>
          <w:t> will not be seen as non-compliance.</w:t>
        </w:r>
      </w:ins>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t>
      </w:r>
      <w:proofErr w:type="gramStart"/>
      <w:r w:rsidRPr="00562C4E">
        <w:rPr>
          <w:rFonts w:cs="Arial"/>
          <w:color w:val="000000" w:themeColor="text1"/>
        </w:rPr>
        <w:t>with regard to</w:t>
      </w:r>
      <w:proofErr w:type="gramEnd"/>
      <w:r w:rsidRPr="00562C4E">
        <w:rPr>
          <w:rFonts w:cs="Arial"/>
          <w:color w:val="000000" w:themeColor="text1"/>
        </w:rPr>
        <w:t xml:space="preserve">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w:t>
      </w:r>
      <w:proofErr w:type="spellStart"/>
      <w:r w:rsidR="004B58C1" w:rsidRPr="00562C4E">
        <w:rPr>
          <w:rFonts w:cs="Arial"/>
          <w:color w:val="000000" w:themeColor="text1"/>
        </w:rPr>
        <w:t>i</w:t>
      </w:r>
      <w:proofErr w:type="spellEnd"/>
      <w:r w:rsidR="004B58C1" w:rsidRPr="00562C4E">
        <w:rPr>
          <w:rFonts w:cs="Arial"/>
          <w:color w:val="000000" w:themeColor="text1"/>
        </w:rPr>
        <w:t xml:space="preserve">)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 xml:space="preserve">Cascade Hydro </w:t>
      </w:r>
      <w:proofErr w:type="gramStart"/>
      <w:r w:rsidR="004B58C1" w:rsidRPr="00562C4E">
        <w:rPr>
          <w:rFonts w:cs="Arial"/>
          <w:b/>
          <w:color w:val="000000" w:themeColor="text1"/>
        </w:rPr>
        <w:t>Scheme</w:t>
      </w:r>
      <w:r w:rsidR="004B58C1" w:rsidRPr="00562C4E">
        <w:rPr>
          <w:rFonts w:cs="Arial"/>
          <w:color w:val="000000" w:themeColor="text1"/>
        </w:rPr>
        <w:t>;</w:t>
      </w:r>
      <w:proofErr w:type="gramEnd"/>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 xml:space="preserve">Bilateral </w:t>
      </w:r>
      <w:proofErr w:type="gramStart"/>
      <w:r w:rsidR="00A112A8" w:rsidRPr="00562C4E">
        <w:rPr>
          <w:rFonts w:cs="Arial"/>
          <w:b/>
          <w:color w:val="000000" w:themeColor="text1"/>
        </w:rPr>
        <w:t>Agreement</w:t>
      </w:r>
      <w:r w:rsidRPr="00562C4E">
        <w:rPr>
          <w:rFonts w:cs="Arial"/>
          <w:color w:val="000000" w:themeColor="text1"/>
        </w:rPr>
        <w:t>;</w:t>
      </w:r>
      <w:proofErr w:type="gramEnd"/>
    </w:p>
    <w:p w14:paraId="6646700C" w14:textId="6F6F2740" w:rsidR="00A112A8" w:rsidRPr="00562C4E" w:rsidRDefault="00A112A8" w:rsidP="00261663">
      <w:pPr>
        <w:pStyle w:val="Level2Text"/>
        <w:rPr>
          <w:rFonts w:cs="Arial"/>
          <w:color w:val="000000" w:themeColor="text1"/>
        </w:rPr>
      </w:pPr>
      <w:r w:rsidRPr="00562C4E">
        <w:rPr>
          <w:rFonts w:cs="Arial"/>
          <w:color w:val="000000" w:themeColor="text1"/>
        </w:rPr>
        <w:lastRenderedPageBreak/>
        <w:t>(c)</w:t>
      </w:r>
      <w:r w:rsidRPr="00562C4E">
        <w:rPr>
          <w:rFonts w:cs="Arial"/>
          <w:color w:val="000000" w:themeColor="text1"/>
        </w:rPr>
        <w:tab/>
        <w:t xml:space="preserve">each </w:t>
      </w:r>
      <w:r w:rsidRPr="00562C4E">
        <w:rPr>
          <w:rFonts w:cs="Arial"/>
          <w:b/>
          <w:color w:val="000000" w:themeColor="text1"/>
        </w:rPr>
        <w:t>Network Operator</w:t>
      </w:r>
      <w:del w:id="238" w:author="Stuart McLarnon (NESO)" w:date="2024-12-10T13:40:00Z">
        <w:r w:rsidRPr="00562C4E">
          <w:rPr>
            <w:rFonts w:cs="Arial"/>
            <w:b/>
            <w:color w:val="000000" w:themeColor="text1"/>
          </w:rPr>
          <w:delText xml:space="preserve"> </w:delText>
        </w:r>
      </w:del>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 xml:space="preserve">Network Operator’s </w:t>
      </w:r>
      <w:proofErr w:type="gramStart"/>
      <w:r w:rsidR="00470A75" w:rsidRPr="00562C4E">
        <w:rPr>
          <w:rFonts w:cs="Arial"/>
          <w:b/>
          <w:color w:val="000000" w:themeColor="text1"/>
        </w:rPr>
        <w:t>System</w:t>
      </w:r>
      <w:r w:rsidR="00470A75" w:rsidRPr="00562C4E">
        <w:rPr>
          <w:rFonts w:cs="Arial"/>
          <w:color w:val="000000" w:themeColor="text1"/>
        </w:rPr>
        <w:t>;</w:t>
      </w:r>
      <w:proofErr w:type="gramEnd"/>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1641B14C"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w:t>
      </w:r>
      <w:ins w:id="239" w:author="Stuart McLarnon (NESO)" w:date="2024-12-10T13:40:00Z">
        <w:r w:rsidR="0044189E">
          <w:rPr>
            <w:rFonts w:cs="Arial"/>
            <w:color w:val="000000" w:themeColor="text1"/>
          </w:rPr>
          <w:t xml:space="preserve">data described in the </w:t>
        </w:r>
      </w:ins>
      <w:r w:rsidRPr="00562C4E">
        <w:rPr>
          <w:rFonts w:cs="Arial"/>
          <w:color w:val="000000" w:themeColor="text1"/>
        </w:rPr>
        <w:t xml:space="preserve">following </w:t>
      </w:r>
      <w:del w:id="240" w:author="Stuart McLarnon (NESO)" w:date="2024-12-10T13:40:00Z">
        <w:r w:rsidRPr="00562C4E">
          <w:rPr>
            <w:rFonts w:cs="Arial"/>
            <w:color w:val="000000" w:themeColor="text1"/>
          </w:rPr>
          <w:delText>data</w:delText>
        </w:r>
      </w:del>
      <w:ins w:id="241" w:author="Stuart McLarnon (NESO)" w:date="2024-12-10T13:40:00Z">
        <w:r w:rsidR="0044189E">
          <w:rPr>
            <w:rFonts w:cs="Arial"/>
            <w:color w:val="000000" w:themeColor="text1"/>
          </w:rPr>
          <w:t>Planning Code Appendices</w:t>
        </w:r>
      </w:ins>
      <w:r w:rsidRPr="00562C4E">
        <w:rPr>
          <w:rFonts w:cs="Arial"/>
          <w:color w:val="000000" w:themeColor="text1"/>
        </w:rPr>
        <w:t xml:space="preserve">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Pr="00562C4E" w:rsidRDefault="00470A75" w:rsidP="00A5469C">
      <w:pPr>
        <w:pStyle w:val="Level2Text"/>
        <w:rPr>
          <w:rFonts w:cs="Arial"/>
          <w:color w:val="000000" w:themeColor="text1"/>
        </w:rPr>
      </w:pPr>
      <w:r w:rsidRPr="00562C4E">
        <w:rPr>
          <w:rFonts w:cs="Arial"/>
          <w:color w:val="000000" w:themeColor="text1"/>
        </w:rPr>
        <w:tab/>
        <w:t>PC.A.5.6</w:t>
      </w:r>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lastRenderedPageBreak/>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proofErr w:type="gramStart"/>
      <w:r w:rsidRPr="00562C4E">
        <w:rPr>
          <w:rFonts w:cs="Arial"/>
          <w:b/>
          <w:color w:val="000000" w:themeColor="text1"/>
        </w:rPr>
        <w:t>Offshore</w:t>
      </w:r>
      <w:proofErr w:type="gramEnd"/>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w:t>
      </w:r>
      <w:proofErr w:type="gramStart"/>
      <w:r w:rsidRPr="00562C4E">
        <w:rPr>
          <w:rFonts w:cs="Arial"/>
          <w:color w:val="000000" w:themeColor="text1"/>
        </w:rPr>
        <w:t>addition</w:t>
      </w:r>
      <w:proofErr w:type="gramEnd"/>
      <w:r w:rsidRPr="00562C4E">
        <w:rPr>
          <w:rFonts w:cs="Arial"/>
          <w:color w:val="000000" w:themeColor="text1"/>
        </w:rPr>
        <w:t xml:space="preserve">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lastRenderedPageBreak/>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13B6B93" w:rsidR="005C5C89" w:rsidRDefault="005C5C89" w:rsidP="005C5C89">
      <w:pPr>
        <w:pStyle w:val="Level2Text"/>
        <w:tabs>
          <w:tab w:val="clear" w:pos="1843"/>
          <w:tab w:val="left" w:pos="1985"/>
        </w:tabs>
        <w:ind w:left="1418" w:hanging="1418"/>
        <w:rPr>
          <w:rFonts w:cs="Arial"/>
          <w:snapToGrid/>
        </w:rPr>
      </w:pPr>
      <w:bookmarkStart w:id="242"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w:t>
      </w:r>
      <w:del w:id="243" w:author="Stuart McLarnon (NESO)" w:date="2024-12-10T13:40:00Z">
        <w:r>
          <w:rPr>
            <w:rFonts w:cs="Arial"/>
          </w:rPr>
          <w:delText>to</w:delText>
        </w:r>
      </w:del>
      <w:ins w:id="244" w:author="Stuart McLarnon (NESO)" w:date="2024-12-10T13:40:00Z">
        <w:r w:rsidR="008E6AB8">
          <w:rPr>
            <w:rFonts w:cs="Arial"/>
          </w:rPr>
          <w:t>with</w:t>
        </w:r>
      </w:ins>
      <w:r>
        <w:rPr>
          <w:rFonts w:cs="Arial"/>
        </w:rPr>
        <w:t xml:space="preserve">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0F9AE4BC"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del w:id="245" w:author="Stuart McLarnon (NESO)" w:date="2024-12-10T13:40:00Z">
        <w:r>
          <w:rPr>
            <w:rFonts w:cs="Arial"/>
          </w:rPr>
          <w:delText>recieves</w:delText>
        </w:r>
      </w:del>
      <w:ins w:id="246" w:author="Stuart McLarnon (NESO)" w:date="2024-12-10T13:40:00Z">
        <w:r w:rsidR="00DC78C9">
          <w:rPr>
            <w:rFonts w:cs="Arial"/>
          </w:rPr>
          <w:t>receives</w:t>
        </w:r>
      </w:ins>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sidRPr="00687E9A">
        <w:rPr>
          <w:rFonts w:cs="Arial"/>
        </w:rPr>
        <w:t>.</w:t>
      </w:r>
      <w:r>
        <w:rPr>
          <w:rFonts w:cs="Arial"/>
        </w:rPr>
        <w:t xml:space="preserve"> </w:t>
      </w:r>
      <w:r w:rsidRPr="002D55CD">
        <w:rPr>
          <w:rFonts w:cs="Arial"/>
        </w:rPr>
        <w:t>Further conditions on the sharing of models are detailed in PC.A.9</w:t>
      </w:r>
      <w:bookmarkEnd w:id="242"/>
    </w:p>
    <w:p w14:paraId="58E5C360" w14:textId="77777777" w:rsidR="004B58C1" w:rsidRPr="00562C4E" w:rsidRDefault="004B58C1" w:rsidP="0098123F">
      <w:pPr>
        <w:pStyle w:val="Heading1"/>
        <w:jc w:val="left"/>
      </w:pPr>
      <w:bookmarkStart w:id="247" w:name="_Toc184131381"/>
      <w:r w:rsidRPr="00562C4E">
        <w:t>PC.4</w:t>
      </w:r>
      <w:r w:rsidRPr="00562C4E">
        <w:tab/>
      </w:r>
      <w:r w:rsidRPr="00562C4E">
        <w:rPr>
          <w:u w:val="single"/>
        </w:rPr>
        <w:t>PLANNING PROCEDURES</w:t>
      </w:r>
      <w:bookmarkEnd w:id="247"/>
      <w:r w:rsidR="005B597B" w:rsidRPr="00562C4E">
        <w:fldChar w:fldCharType="begin"/>
      </w:r>
      <w:r w:rsidR="005B597B" w:rsidRPr="00562C4E">
        <w:instrText xml:space="preserve"> TC "</w:instrText>
      </w:r>
      <w:bookmarkStart w:id="248" w:name="_Toc211581623"/>
      <w:bookmarkStart w:id="249" w:name="_Toc503430247"/>
      <w:bookmarkStart w:id="250" w:name="_Toc441610249"/>
      <w:bookmarkStart w:id="251" w:name="_Toc184129688"/>
      <w:bookmarkStart w:id="252" w:name="_Toc177986331"/>
      <w:r w:rsidR="005B597B" w:rsidRPr="00562C4E">
        <w:instrText>PC.4   PLANNING PROCEDURES</w:instrText>
      </w:r>
      <w:bookmarkEnd w:id="248"/>
      <w:bookmarkEnd w:id="249"/>
      <w:bookmarkEnd w:id="250"/>
      <w:bookmarkEnd w:id="251"/>
      <w:bookmarkEnd w:id="252"/>
      <w:r w:rsidR="005B597B" w:rsidRPr="00562C4E">
        <w:instrText xml:space="preserve">"\L 1 </w:instrText>
      </w:r>
      <w:r w:rsidR="005B597B" w:rsidRPr="00562C4E">
        <w:fldChar w:fldCharType="end"/>
      </w:r>
    </w:p>
    <w:p w14:paraId="01852AA5" w14:textId="0781D305"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Pursuant to Condition C1</w:t>
      </w:r>
      <w:r w:rsidR="00F66ABD">
        <w:rPr>
          <w:rFonts w:cs="Arial"/>
          <w:color w:val="000000" w:themeColor="text1"/>
        </w:rPr>
        <w:t>2</w:t>
      </w:r>
      <w:r w:rsidRPr="00562C4E">
        <w:rPr>
          <w:rFonts w:cs="Arial"/>
          <w:color w:val="000000" w:themeColor="text1"/>
        </w:rPr>
        <w:t xml:space="preserve"> of </w:t>
      </w:r>
      <w:r w:rsidR="00F66ABD">
        <w:rPr>
          <w:rFonts w:cs="Arial"/>
          <w:bCs/>
          <w:color w:val="000000" w:themeColor="text1"/>
        </w:rPr>
        <w:t xml:space="preserve">the </w:t>
      </w:r>
      <w:r w:rsidR="00F66ABD">
        <w:rPr>
          <w:rFonts w:cs="Arial"/>
          <w:b/>
          <w:color w:val="000000" w:themeColor="text1"/>
        </w:rPr>
        <w:t xml:space="preserve">ESO </w:t>
      </w:r>
      <w:proofErr w:type="spellStart"/>
      <w:r w:rsidRPr="00562C4E">
        <w:rPr>
          <w:rFonts w:cs="Arial"/>
          <w:b/>
          <w:color w:val="000000" w:themeColor="text1"/>
        </w:rPr>
        <w:t>Licence</w:t>
      </w:r>
      <w:proofErr w:type="spellEnd"/>
      <w:r w:rsidRPr="00562C4E">
        <w:rPr>
          <w:rFonts w:cs="Arial"/>
          <w:color w:val="000000" w:themeColor="text1"/>
        </w:rPr>
        <w:t xml:space="preserve">, </w:t>
      </w:r>
      <w:proofErr w:type="gramStart"/>
      <w:r w:rsidRPr="00562C4E">
        <w:rPr>
          <w:rFonts w:cs="Arial"/>
          <w:color w:val="000000" w:themeColor="text1"/>
        </w:rPr>
        <w:t>the means by which</w:t>
      </w:r>
      <w:proofErr w:type="gramEnd"/>
      <w:r w:rsidRPr="00562C4E">
        <w:rPr>
          <w:rFonts w:cs="Arial"/>
          <w:color w:val="000000" w:themeColor="text1"/>
        </w:rPr>
        <w:t xml:space="preserve">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4445BD5D" w:rsidR="004B58C1" w:rsidRPr="00562C4E" w:rsidRDefault="004B58C1" w:rsidP="005B597B">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t xml:space="preserve">a statement, prepared by </w:t>
      </w:r>
      <w:r w:rsidR="00D96199" w:rsidRPr="00562C4E">
        <w:rPr>
          <w:rFonts w:cs="Arial"/>
          <w:b/>
          <w:color w:val="000000" w:themeColor="text1"/>
        </w:rPr>
        <w:t>The Company</w:t>
      </w:r>
      <w:r w:rsidRPr="00562C4E">
        <w:rPr>
          <w:rFonts w:cs="Arial"/>
          <w:color w:val="000000" w:themeColor="text1"/>
        </w:rPr>
        <w:t xml:space="preserve"> </w:t>
      </w:r>
      <w:r w:rsidR="00E40170" w:rsidRPr="00E40170">
        <w:rPr>
          <w:rFonts w:cs="Arial"/>
          <w:color w:val="000000" w:themeColor="text1"/>
          <w:lang w:val="en-GB"/>
        </w:rPr>
        <w:t xml:space="preserve">in accordance with standard condition </w:t>
      </w:r>
      <w:del w:id="253" w:author="Stuart McLarnon (NESO)" w:date="2024-12-10T13:40:00Z">
        <w:r w:rsidR="00500E47" w:rsidRPr="000D40DF">
          <w:rPr>
            <w:rFonts w:cs="Arial"/>
            <w:color w:val="000000" w:themeColor="text1"/>
          </w:rPr>
          <w:delText>C12</w:delText>
        </w:r>
        <w:r w:rsidR="37258383" w:rsidRPr="5EE030FA">
          <w:rPr>
            <w:rFonts w:cs="Arial"/>
            <w:color w:val="000000" w:themeColor="text1"/>
          </w:rPr>
          <w:delText>of</w:delText>
        </w:r>
      </w:del>
      <w:ins w:id="254" w:author="Stuart McLarnon (NESO)" w:date="2024-12-10T13:40:00Z">
        <w:r w:rsidR="00E40170" w:rsidRPr="00E40170">
          <w:rPr>
            <w:rFonts w:cs="Arial"/>
            <w:color w:val="000000" w:themeColor="text1"/>
            <w:lang w:val="en-GB"/>
          </w:rPr>
          <w:t>C12</w:t>
        </w:r>
        <w:r w:rsidR="00E40170">
          <w:rPr>
            <w:rFonts w:cs="Arial"/>
            <w:color w:val="000000" w:themeColor="text1"/>
            <w:lang w:val="en-GB"/>
          </w:rPr>
          <w:t xml:space="preserve"> </w:t>
        </w:r>
        <w:r w:rsidR="00E40170" w:rsidRPr="00E40170">
          <w:rPr>
            <w:rFonts w:cs="Arial"/>
            <w:color w:val="000000" w:themeColor="text1"/>
            <w:lang w:val="en-GB"/>
          </w:rPr>
          <w:t>of</w:t>
        </w:r>
      </w:ins>
      <w:r w:rsidR="00E40170">
        <w:rPr>
          <w:rFonts w:cs="Arial"/>
          <w:color w:val="000000" w:themeColor="text1"/>
          <w:lang w:val="en-GB"/>
        </w:rPr>
        <w:t xml:space="preserve"> </w:t>
      </w:r>
      <w:r w:rsidRPr="00562C4E">
        <w:rPr>
          <w:rFonts w:cs="Arial"/>
          <w:color w:val="000000" w:themeColor="text1"/>
        </w:rPr>
        <w:t xml:space="preserve">its </w:t>
      </w:r>
      <w:r w:rsidR="00E40170">
        <w:rPr>
          <w:rFonts w:cs="Arial"/>
          <w:b/>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 xml:space="preserve">, showing for </w:t>
      </w:r>
      <w:r w:rsidR="00111E42" w:rsidRPr="00111E42">
        <w:rPr>
          <w:rFonts w:cs="Arial"/>
          <w:color w:val="000000" w:themeColor="text1"/>
          <w:lang w:val="en-GB"/>
        </w:rPr>
        <w:t xml:space="preserve">the current </w:t>
      </w:r>
      <w:r w:rsidR="00111E42" w:rsidRPr="00111E42">
        <w:rPr>
          <w:rFonts w:cs="Arial"/>
          <w:b/>
          <w:bCs/>
          <w:color w:val="000000" w:themeColor="text1"/>
          <w:lang w:val="en-GB"/>
        </w:rPr>
        <w:t>Financial Year</w:t>
      </w:r>
      <w:r w:rsidR="00111E42" w:rsidRPr="00111E42">
        <w:rPr>
          <w:rFonts w:cs="Arial"/>
          <w:color w:val="000000" w:themeColor="text1"/>
          <w:lang w:val="en-GB"/>
        </w:rPr>
        <w:t xml:space="preserve"> and </w:t>
      </w:r>
      <w:r w:rsidRPr="00562C4E">
        <w:rPr>
          <w:rFonts w:cs="Arial"/>
          <w:color w:val="000000" w:themeColor="text1"/>
        </w:rPr>
        <w:t xml:space="preserve">each of the </w:t>
      </w:r>
      <w:r w:rsidR="0084048E">
        <w:rPr>
          <w:rFonts w:cs="Arial"/>
          <w:color w:val="000000" w:themeColor="text1"/>
        </w:rPr>
        <w:t>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the opportunities available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and indicating those parts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most suited to new connections and transport of further quantities of electricity (</w:t>
      </w:r>
      <w:r w:rsidR="00C5683B" w:rsidRPr="00C5683B">
        <w:rPr>
          <w:rFonts w:cs="Arial"/>
          <w:color w:val="000000" w:themeColor="text1"/>
          <w:lang w:val="en-GB"/>
        </w:rPr>
        <w:t>the "</w:t>
      </w:r>
      <w:r w:rsidR="00C5683B" w:rsidRPr="00C5683B">
        <w:rPr>
          <w:rFonts w:cs="Arial"/>
          <w:b/>
          <w:bCs/>
          <w:color w:val="000000" w:themeColor="text1"/>
          <w:lang w:val="en-GB"/>
        </w:rPr>
        <w:t>Electricity Ten Year Statement</w:t>
      </w:r>
      <w:r w:rsidR="00C5683B" w:rsidRPr="00C5683B">
        <w:rPr>
          <w:rFonts w:cs="Arial"/>
          <w:color w:val="000000" w:themeColor="text1"/>
          <w:lang w:val="en-GB"/>
        </w:rPr>
        <w:t xml:space="preserve">" or </w:t>
      </w:r>
      <w:r w:rsidR="00C5683B" w:rsidRPr="00C5683B">
        <w:rPr>
          <w:rFonts w:cs="Arial"/>
          <w:b/>
          <w:bCs/>
          <w:color w:val="000000" w:themeColor="text1"/>
          <w:lang w:val="en-GB"/>
        </w:rPr>
        <w:t>ETYS</w:t>
      </w:r>
      <w:r w:rsidRPr="00562C4E">
        <w:rPr>
          <w:rFonts w:cs="Arial"/>
          <w:color w:val="000000" w:themeColor="text1"/>
        </w:rPr>
        <w:t>); and</w:t>
      </w:r>
    </w:p>
    <w:p w14:paraId="5F92B51A" w14:textId="4D5EB226"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CB78C4">
        <w:rPr>
          <w:rFonts w:cs="Arial"/>
          <w:b/>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w:t>
      </w:r>
      <w:proofErr w:type="gramStart"/>
      <w:r w:rsidRPr="00562C4E">
        <w:rPr>
          <w:rFonts w:cs="Arial"/>
          <w:color w:val="000000" w:themeColor="text1"/>
        </w:rPr>
        <w:t>enter into</w:t>
      </w:r>
      <w:proofErr w:type="gramEnd"/>
      <w:r w:rsidRPr="00562C4E">
        <w:rPr>
          <w:rFonts w:cs="Arial"/>
          <w:color w:val="000000" w:themeColor="text1"/>
        </w:rPr>
        <w:t xml:space="preserve">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77777777"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w:t>
      </w:r>
      <w:proofErr w:type="spellStart"/>
      <w:r w:rsidRPr="00562C4E">
        <w:rPr>
          <w:rFonts w:cs="Arial"/>
          <w:color w:val="000000" w:themeColor="text1"/>
        </w:rPr>
        <w:t>recognises</w:t>
      </w:r>
      <w:proofErr w:type="spellEnd"/>
      <w:r w:rsidRPr="00562C4E">
        <w:rPr>
          <w:rFonts w:cs="Arial"/>
          <w:color w:val="000000" w:themeColor="text1"/>
        </w:rPr>
        <w:t xml:space="preserve">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 xml:space="preserve">Preliminary Project Planning </w:t>
      </w:r>
      <w:proofErr w:type="gramStart"/>
      <w:r w:rsidRPr="00562C4E">
        <w:rPr>
          <w:rFonts w:cs="Arial"/>
          <w:b/>
          <w:color w:val="000000" w:themeColor="text1"/>
        </w:rPr>
        <w:t>Data</w:t>
      </w:r>
      <w:r w:rsidRPr="00562C4E">
        <w:rPr>
          <w:rFonts w:cs="Arial"/>
          <w:color w:val="000000" w:themeColor="text1"/>
        </w:rPr>
        <w:t>;</w:t>
      </w:r>
      <w:proofErr w:type="gramEnd"/>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 xml:space="preserve">Forecast </w:t>
      </w:r>
      <w:proofErr w:type="gramStart"/>
      <w:r w:rsidRPr="00562C4E">
        <w:rPr>
          <w:rFonts w:cs="Arial"/>
          <w:b/>
          <w:color w:val="000000" w:themeColor="text1"/>
        </w:rPr>
        <w:t>Data</w:t>
      </w:r>
      <w:r w:rsidRPr="00562C4E">
        <w:rPr>
          <w:rFonts w:cs="Arial"/>
          <w:color w:val="000000" w:themeColor="text1"/>
        </w:rPr>
        <w:t>;</w:t>
      </w:r>
      <w:proofErr w:type="gramEnd"/>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lastRenderedPageBreak/>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427E740C"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w:t>
      </w:r>
      <w:del w:id="255" w:author="Stuart McLarnon (NESO)" w:date="2024-12-10T13:40:00Z">
        <w:r w:rsidR="0003773D" w:rsidRPr="00562C4E">
          <w:rPr>
            <w:rFonts w:cs="Arial"/>
            <w:color w:val="000000" w:themeColor="text1"/>
          </w:rPr>
          <w:delText xml:space="preserve">and </w:delText>
        </w:r>
      </w:del>
      <w:r w:rsidR="0003773D" w:rsidRPr="00562C4E">
        <w:rPr>
          <w:rFonts w:cs="Arial"/>
          <w:color w:val="000000" w:themeColor="text1"/>
        </w:rPr>
        <w:t xml:space="preserve">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7087CB2C"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91B5A" w:rsidRPr="00C91B5A">
        <w:rPr>
          <w:rFonts w:cs="Arial"/>
          <w:b/>
          <w:bCs/>
          <w:color w:val="000000" w:themeColor="text1"/>
          <w:u w:val="single"/>
          <w:lang w:val="en-GB"/>
        </w:rPr>
        <w:t xml:space="preserve">Electricity Ten </w:t>
      </w:r>
      <w:r w:rsidR="00C91B5A">
        <w:rPr>
          <w:rFonts w:cs="Arial"/>
          <w:b/>
          <w:bCs/>
          <w:color w:val="000000" w:themeColor="text1"/>
          <w:u w:val="single"/>
          <w:lang w:val="en-GB"/>
        </w:rPr>
        <w:t xml:space="preserve">Year </w:t>
      </w:r>
      <w:r w:rsidRPr="00C91B5A">
        <w:rPr>
          <w:rFonts w:cs="Arial"/>
          <w:b/>
          <w:bCs/>
          <w:color w:val="000000" w:themeColor="text1"/>
          <w:u w:val="single"/>
        </w:rPr>
        <w:t>Statement</w:t>
      </w:r>
    </w:p>
    <w:p w14:paraId="0FEABAA5" w14:textId="076934FF"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567B7A" w:rsidRPr="00567B7A">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to be prepared, each </w:t>
      </w:r>
      <w:r w:rsidR="004B58C1" w:rsidRPr="00562C4E">
        <w:rPr>
          <w:rFonts w:cs="Arial"/>
          <w:b/>
          <w:color w:val="000000" w:themeColor="text1"/>
        </w:rPr>
        <w:t>User</w:t>
      </w:r>
      <w:r w:rsidR="004B58C1" w:rsidRPr="00562C4E">
        <w:rPr>
          <w:rFonts w:cs="Arial"/>
          <w:color w:val="000000" w:themeColor="text1"/>
        </w:rPr>
        <w:t xml:space="preserve"> is required to submit to </w:t>
      </w:r>
      <w:r w:rsidR="00D96199" w:rsidRPr="00562C4E">
        <w:rPr>
          <w:rFonts w:cs="Arial"/>
          <w:b/>
          <w:color w:val="000000" w:themeColor="text1"/>
        </w:rPr>
        <w:t>The Company</w:t>
      </w:r>
      <w:r w:rsidR="004B58C1" w:rsidRPr="00562C4E">
        <w:rPr>
          <w:rFonts w:cs="Arial"/>
          <w:color w:val="000000" w:themeColor="text1"/>
        </w:rPr>
        <w:t xml:space="preserve"> (subject to the provisions relating to </w:t>
      </w:r>
      <w:r w:rsidR="004B58C1" w:rsidRPr="00562C4E">
        <w:rPr>
          <w:rFonts w:cs="Arial"/>
          <w:b/>
          <w:color w:val="000000" w:themeColor="text1"/>
        </w:rPr>
        <w:t>Embedded Power</w:t>
      </w:r>
      <w:r w:rsidR="00655B50" w:rsidRPr="00562C4E">
        <w:rPr>
          <w:rFonts w:cs="Arial"/>
          <w:b/>
          <w:color w:val="000000" w:themeColor="text1"/>
        </w:rPr>
        <w:t xml:space="preserve"> </w:t>
      </w:r>
      <w:r w:rsidR="004B58C1" w:rsidRPr="00562C4E">
        <w:rPr>
          <w:rFonts w:cs="Arial"/>
          <w:b/>
          <w:color w:val="000000" w:themeColor="text1"/>
        </w:rPr>
        <w:t>Stations</w:t>
      </w:r>
      <w:r w:rsidR="004B58C1" w:rsidRPr="00562C4E">
        <w:rPr>
          <w:rFonts w:cs="Arial"/>
          <w:color w:val="000000" w:themeColor="text1"/>
        </w:rPr>
        <w:t xml:space="preserve"> and </w:t>
      </w:r>
      <w:r w:rsidR="004B58C1" w:rsidRPr="00562C4E">
        <w:rPr>
          <w:rFonts w:cs="Arial"/>
          <w:b/>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00562C4E">
        <w:rPr>
          <w:rFonts w:cs="Arial"/>
          <w:b/>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00562C4E">
        <w:rPr>
          <w:rFonts w:cs="Arial"/>
          <w:b/>
          <w:color w:val="000000" w:themeColor="text1"/>
        </w:rPr>
        <w:t>Standard Planning Data</w:t>
      </w:r>
      <w:r w:rsidR="004B58C1" w:rsidRPr="00562C4E">
        <w:rPr>
          <w:rFonts w:cs="Arial"/>
          <w:color w:val="000000" w:themeColor="text1"/>
        </w:rPr>
        <w:t xml:space="preserve"> and the </w:t>
      </w:r>
      <w:r w:rsidR="004B58C1" w:rsidRPr="00562C4E">
        <w:rPr>
          <w:rFonts w:cs="Arial"/>
          <w:b/>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00562C4E">
        <w:rPr>
          <w:rFonts w:cs="Arial"/>
          <w:b/>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0049336D">
        <w:rPr>
          <w:rFonts w:cs="Arial"/>
          <w:color w:val="000000" w:themeColor="text1"/>
        </w:rPr>
        <w:t xml:space="preserve">the current </w:t>
      </w:r>
      <w:r w:rsidR="0049336D" w:rsidRPr="0049336D">
        <w:rPr>
          <w:rFonts w:cs="Arial"/>
          <w:b/>
          <w:bCs/>
          <w:color w:val="000000" w:themeColor="text1"/>
        </w:rPr>
        <w:t>Financial Year</w:t>
      </w:r>
      <w:r w:rsidR="0049336D">
        <w:rPr>
          <w:rFonts w:cs="Arial"/>
          <w:color w:val="000000" w:themeColor="text1"/>
        </w:rPr>
        <w:t xml:space="preserve"> and </w:t>
      </w:r>
      <w:r w:rsidR="004B58C1" w:rsidRPr="00562C4E">
        <w:rPr>
          <w:rFonts w:cs="Arial"/>
          <w:color w:val="000000" w:themeColor="text1"/>
        </w:rPr>
        <w:t xml:space="preserve">each of the </w:t>
      </w:r>
      <w:r w:rsidR="0049336D">
        <w:rPr>
          <w:rFonts w:cs="Arial"/>
          <w:color w:val="000000" w:themeColor="text1"/>
        </w:rPr>
        <w:t>nine</w:t>
      </w:r>
      <w:r w:rsidR="004B58C1" w:rsidRPr="00562C4E">
        <w:rPr>
          <w:rFonts w:cs="Arial"/>
          <w:color w:val="000000" w:themeColor="text1"/>
        </w:rPr>
        <w:t xml:space="preserve"> succeeding </w:t>
      </w:r>
      <w:r w:rsidR="004B58C1" w:rsidRPr="00562C4E">
        <w:rPr>
          <w:rFonts w:cs="Arial"/>
          <w:b/>
          <w:color w:val="000000" w:themeColor="text1"/>
        </w:rPr>
        <w:t>Financial Years</w:t>
      </w:r>
      <w:ins w:id="256" w:author="Stuart McLarnon (NESO)" w:date="2024-12-10T13:40:00Z">
        <w:r w:rsidR="0049336D">
          <w:rPr>
            <w:rFonts w:cs="Arial"/>
            <w:color w:val="000000" w:themeColor="text1"/>
          </w:rPr>
          <w:t>.</w:t>
        </w:r>
      </w:ins>
      <w:r w:rsidR="0049336D">
        <w:rPr>
          <w:rFonts w:cs="Arial"/>
          <w:color w:val="000000" w:themeColor="text1"/>
        </w:rPr>
        <w:t xml:space="preserve"> </w:t>
      </w:r>
      <w:r w:rsidR="004B58C1" w:rsidRPr="00562C4E">
        <w:rPr>
          <w:rFonts w:cs="Arial"/>
          <w:color w:val="000000" w:themeColor="text1"/>
        </w:rPr>
        <w:t>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00562C4E">
        <w:rPr>
          <w:rFonts w:cs="Arial"/>
          <w:b/>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00562C4E">
        <w:rPr>
          <w:rFonts w:cs="Arial"/>
          <w:b/>
          <w:color w:val="000000" w:themeColor="text1"/>
        </w:rPr>
        <w:t>The Company</w:t>
      </w:r>
      <w:r w:rsidR="004B58C1" w:rsidRPr="00562C4E">
        <w:rPr>
          <w:rFonts w:cs="Arial"/>
          <w:color w:val="000000" w:themeColor="text1"/>
        </w:rPr>
        <w:t xml:space="preserve"> will also use the </w:t>
      </w:r>
      <w:r w:rsidR="004B58C1" w:rsidRPr="00562C4E">
        <w:rPr>
          <w:rFonts w:cs="Arial"/>
          <w:b/>
          <w:color w:val="000000" w:themeColor="text1"/>
        </w:rPr>
        <w:t>Transmission Entry Capacity</w:t>
      </w:r>
      <w:r w:rsidR="004B58C1" w:rsidRPr="00562C4E">
        <w:rPr>
          <w:rFonts w:cs="Arial"/>
          <w:color w:val="000000" w:themeColor="text1"/>
        </w:rPr>
        <w:t xml:space="preserve"> and </w:t>
      </w:r>
      <w:r w:rsidR="004B58C1" w:rsidRPr="00562C4E">
        <w:rPr>
          <w:rFonts w:cs="Arial"/>
          <w:b/>
          <w:color w:val="000000" w:themeColor="text1"/>
        </w:rPr>
        <w:t>Connection Entry Capacity</w:t>
      </w:r>
      <w:r w:rsidR="004B58C1" w:rsidRPr="00562C4E">
        <w:rPr>
          <w:rFonts w:cs="Arial"/>
          <w:color w:val="000000" w:themeColor="text1"/>
        </w:rPr>
        <w:t xml:space="preserve"> data from the </w:t>
      </w:r>
      <w:r w:rsidR="004B58C1" w:rsidRPr="00562C4E">
        <w:rPr>
          <w:rFonts w:cs="Arial"/>
          <w:b/>
          <w:color w:val="000000" w:themeColor="text1"/>
        </w:rPr>
        <w:t>CUSC</w:t>
      </w:r>
      <w:r w:rsidR="004B58C1" w:rsidRPr="00562C4E">
        <w:rPr>
          <w:rFonts w:cs="Arial"/>
          <w:color w:val="000000" w:themeColor="text1"/>
        </w:rPr>
        <w:t xml:space="preserve"> </w:t>
      </w:r>
      <w:r w:rsidR="004B58C1" w:rsidRPr="00562C4E">
        <w:rPr>
          <w:rFonts w:cs="Arial"/>
          <w:b/>
          <w:color w:val="000000" w:themeColor="text1"/>
        </w:rPr>
        <w:t>Contract</w:t>
      </w:r>
      <w:r w:rsidR="00F30E60" w:rsidRPr="00562C4E">
        <w:rPr>
          <w:rFonts w:cs="Arial"/>
          <w:color w:val="000000" w:themeColor="text1"/>
        </w:rPr>
        <w:t xml:space="preserve">, and any data submitted by </w:t>
      </w:r>
      <w:r w:rsidR="00F30E60" w:rsidRPr="00562C4E">
        <w:rPr>
          <w:rFonts w:cs="Arial"/>
          <w:b/>
          <w:color w:val="000000" w:themeColor="text1"/>
        </w:rPr>
        <w:t xml:space="preserve">Network Operators </w:t>
      </w:r>
      <w:r w:rsidR="00F30E60" w:rsidRPr="00562C4E">
        <w:rPr>
          <w:rFonts w:cs="Arial"/>
          <w:color w:val="000000" w:themeColor="text1"/>
        </w:rPr>
        <w:t xml:space="preserve">in relation to an </w:t>
      </w:r>
      <w:r w:rsidR="00F30E60" w:rsidRPr="00562C4E">
        <w:rPr>
          <w:rFonts w:cs="Arial"/>
          <w:b/>
          <w:color w:val="000000" w:themeColor="text1"/>
        </w:rPr>
        <w:t>Embedded Medium Power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00562C4E">
        <w:rPr>
          <w:rFonts w:cs="Arial"/>
          <w:b/>
          <w:color w:val="000000" w:themeColor="text1"/>
        </w:rPr>
        <w:t>Embedded DC Converter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00562C4E">
        <w:rPr>
          <w:rFonts w:cs="Arial"/>
          <w:b/>
          <w:color w:val="000000" w:themeColor="text1"/>
        </w:rPr>
        <w:t>Embedded HVDC System</w:t>
      </w:r>
      <w:r w:rsidR="0010270B" w:rsidRPr="00562C4E">
        <w:rPr>
          <w:rFonts w:cs="Arial"/>
          <w:color w:val="000000" w:themeColor="text1"/>
        </w:rPr>
        <w:t xml:space="preserve"> not subject to a </w:t>
      </w:r>
      <w:r w:rsidR="0010270B" w:rsidRPr="00562C4E">
        <w:rPr>
          <w:rFonts w:cs="Arial"/>
          <w:b/>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49336D" w:rsidRPr="0049336D">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3A56886C" w:rsidR="004B58C1" w:rsidRPr="00562C4E" w:rsidRDefault="004B58C1" w:rsidP="003B6244">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w:t>
      </w:r>
      <w:del w:id="257" w:author="Stuart McLarnon (NESO)" w:date="2024-12-10T13:40:00Z">
        <w:r w:rsidRPr="00562C4E">
          <w:rPr>
            <w:rFonts w:cs="Arial"/>
            <w:color w:val="000000" w:themeColor="text1"/>
          </w:rPr>
          <w:delText xml:space="preserve">the </w:delText>
        </w:r>
      </w:del>
      <w:r w:rsidRPr="00562C4E">
        <w:rPr>
          <w:rFonts w:cs="Arial"/>
          <w:color w:val="000000" w:themeColor="text1"/>
        </w:rPr>
        <w:t>Appendix</w:t>
      </w:r>
      <w:r w:rsidR="0003773D" w:rsidRPr="00562C4E">
        <w:rPr>
          <w:rFonts w:cs="Arial"/>
          <w:color w:val="000000" w:themeColor="text1"/>
        </w:rPr>
        <w:t xml:space="preserve"> </w:t>
      </w:r>
      <w:ins w:id="258" w:author="Stuart McLarnon (NESO)" w:date="2024-12-10T13:40:00Z">
        <w:r w:rsidR="00967653">
          <w:rPr>
            <w:rFonts w:cs="Arial"/>
            <w:color w:val="000000" w:themeColor="text1"/>
          </w:rPr>
          <w:t xml:space="preserve">A </w:t>
        </w:r>
      </w:ins>
      <w:r w:rsidR="0003773D" w:rsidRPr="00562C4E">
        <w:rPr>
          <w:rFonts w:cs="Arial"/>
          <w:color w:val="000000" w:themeColor="text1"/>
        </w:rPr>
        <w:t xml:space="preserve">(except in respect of any </w:t>
      </w:r>
      <w:r w:rsidR="0003773D" w:rsidRPr="00562C4E">
        <w:rPr>
          <w:rFonts w:cs="Arial"/>
          <w:b/>
          <w:color w:val="000000" w:themeColor="text1"/>
        </w:rPr>
        <w:t>OTSUA</w:t>
      </w:r>
      <w:r w:rsidR="0003773D" w:rsidRPr="00562C4E">
        <w:rPr>
          <w:rFonts w:cs="Arial"/>
          <w:color w:val="000000" w:themeColor="text1"/>
        </w:rPr>
        <w:t>)</w:t>
      </w:r>
      <w:r w:rsidR="00B22C5B">
        <w:rPr>
          <w:rFonts w:cs="Arial"/>
          <w:color w:val="000000" w:themeColor="text1"/>
        </w:rPr>
        <w:t>;</w:t>
      </w:r>
      <w:del w:id="259" w:author="Stuart McLarnon (NESO)" w:date="2024-12-10T13:40:00Z">
        <w:r w:rsidR="00153C5F" w:rsidRPr="00562C4E">
          <w:rPr>
            <w:rFonts w:cs="Arial"/>
            <w:color w:val="000000" w:themeColor="text1"/>
          </w:rPr>
          <w:delText xml:space="preserve"> </w:delText>
        </w:r>
        <w:r w:rsidRPr="00562C4E">
          <w:rPr>
            <w:rFonts w:cs="Arial"/>
            <w:color w:val="000000" w:themeColor="text1"/>
          </w:rPr>
          <w:delText>and</w:delText>
        </w:r>
      </w:del>
    </w:p>
    <w:p w14:paraId="48746DBB" w14:textId="24BC6C94"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del w:id="260" w:author="Stuart McLarnon (NESO)" w:date="2024-12-10T13:40:00Z">
        <w:r w:rsidRPr="00562C4E">
          <w:rPr>
            <w:rFonts w:cs="Arial"/>
            <w:color w:val="000000" w:themeColor="text1"/>
          </w:rPr>
          <w:delText>.</w:delText>
        </w:r>
      </w:del>
      <w:ins w:id="261" w:author="Stuart McLarnon (NESO)" w:date="2024-12-10T13:40:00Z">
        <w:r w:rsidR="00B22C5B" w:rsidRPr="00B22C5B">
          <w:rPr>
            <w:rFonts w:cs="Arial"/>
            <w:color w:val="000000" w:themeColor="text1"/>
            <w:lang w:val="en-GB"/>
          </w:rPr>
          <w:t>; and</w:t>
        </w:r>
      </w:ins>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6B9E3F55"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xml:space="preserve">, </w:t>
      </w:r>
      <w:proofErr w:type="gramStart"/>
      <w:r w:rsidR="005B135E" w:rsidRPr="00562C4E">
        <w:rPr>
          <w:rFonts w:cs="Arial"/>
          <w:color w:val="000000" w:themeColor="text1"/>
        </w:rPr>
        <w:t>committed</w:t>
      </w:r>
      <w:proofErr w:type="gramEnd"/>
      <w:r w:rsidR="005B135E" w:rsidRPr="00562C4E">
        <w:rPr>
          <w:rFonts w:cs="Arial"/>
          <w:color w:val="000000" w:themeColor="text1"/>
        </w:rPr>
        <w:t xml:space="preserve"> and binds both parties to the terms of the offer.</w:t>
      </w:r>
      <w:r w:rsidR="004E0A26" w:rsidRPr="00562C4E">
        <w:rPr>
          <w:rFonts w:cs="Arial"/>
          <w:color w:val="000000" w:themeColor="text1"/>
        </w:rPr>
        <w:t xml:space="preserve"> The </w:t>
      </w:r>
      <w:r w:rsidR="004E0A26" w:rsidRPr="00687E9A">
        <w:rPr>
          <w:rFonts w:cs="Arial"/>
          <w:b/>
          <w:bCs/>
          <w:color w:val="000000" w:themeColor="text1"/>
        </w:rPr>
        <w:t>User</w:t>
      </w:r>
      <w:r w:rsidR="004E0A26" w:rsidRPr="00562C4E">
        <w:rPr>
          <w:rFonts w:cs="Arial"/>
          <w:color w:val="000000" w:themeColor="text1"/>
        </w:rPr>
        <w:t xml:space="preserve">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w:t>
      </w:r>
      <w:del w:id="262" w:author="Stuart McLarnon (NESO)" w:date="2024-12-10T13:40:00Z">
        <w:r w:rsidR="004E0A26" w:rsidRPr="00562C4E">
          <w:rPr>
            <w:rFonts w:cs="Arial"/>
            <w:color w:val="000000" w:themeColor="text1"/>
          </w:rPr>
          <w:delText xml:space="preserve">the </w:delText>
        </w:r>
      </w:del>
      <w:r w:rsidR="004E0A26" w:rsidRPr="00562C4E">
        <w:rPr>
          <w:rFonts w:cs="Arial"/>
          <w:color w:val="000000" w:themeColor="text1"/>
        </w:rPr>
        <w:t>Appendix</w:t>
      </w:r>
      <w:ins w:id="263" w:author="Stuart McLarnon (NESO)" w:date="2024-12-10T13:40:00Z">
        <w:r w:rsidR="0003773D" w:rsidRPr="00562C4E">
          <w:rPr>
            <w:rFonts w:cs="Arial"/>
            <w:color w:val="000000" w:themeColor="text1"/>
          </w:rPr>
          <w:t xml:space="preserve"> </w:t>
        </w:r>
        <w:r w:rsidR="00967653">
          <w:rPr>
            <w:rFonts w:cs="Arial"/>
            <w:color w:val="000000" w:themeColor="text1"/>
          </w:rPr>
          <w:t>A</w:t>
        </w:r>
      </w:ins>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w:t>
      </w:r>
      <w:ins w:id="264" w:author="Stuart McLarnon (NESO)" w:date="2024-12-10T13:40:00Z">
        <w:r w:rsidR="0003773D" w:rsidRPr="00562C4E">
          <w:rPr>
            <w:rFonts w:cs="Arial"/>
            <w:color w:val="000000" w:themeColor="text1"/>
          </w:rPr>
          <w:t xml:space="preserve"> </w:t>
        </w:r>
        <w:r w:rsidR="00F8456C" w:rsidRPr="00F8456C">
          <w:rPr>
            <w:rFonts w:cs="Arial"/>
            <w:color w:val="000000" w:themeColor="text1"/>
            <w:lang w:val="en-GB"/>
          </w:rPr>
          <w:t xml:space="preserve">For </w:t>
        </w:r>
        <w:r w:rsidR="00F8456C" w:rsidRPr="00F8456C">
          <w:rPr>
            <w:rFonts w:cs="Arial"/>
            <w:b/>
            <w:bCs/>
            <w:color w:val="000000" w:themeColor="text1"/>
            <w:lang w:val="en-GB"/>
          </w:rPr>
          <w:t xml:space="preserve">Network Operators </w:t>
        </w:r>
        <w:r w:rsidR="00F8456C" w:rsidRPr="00F8456C">
          <w:rPr>
            <w:rFonts w:cs="Arial"/>
            <w:color w:val="000000" w:themeColor="text1"/>
            <w:lang w:val="en-GB"/>
          </w:rPr>
          <w:t xml:space="preserve">after </w:t>
        </w:r>
        <w:r w:rsidR="00F8456C" w:rsidRPr="00F8456C">
          <w:rPr>
            <w:rFonts w:cs="Arial"/>
            <w:b/>
            <w:bCs/>
            <w:color w:val="000000" w:themeColor="text1"/>
            <w:lang w:val="en-GB"/>
          </w:rPr>
          <w:t>PSM Implementation</w:t>
        </w:r>
        <w:r w:rsidR="00F8456C" w:rsidRPr="00F8456C">
          <w:rPr>
            <w:rFonts w:cs="Arial"/>
            <w:color w:val="000000" w:themeColor="text1"/>
            <w:lang w:val="en-GB"/>
          </w:rPr>
          <w:t xml:space="preserve"> </w:t>
        </w:r>
        <w:r w:rsidR="00F8456C" w:rsidRPr="00F8456C">
          <w:rPr>
            <w:rFonts w:cs="Arial"/>
            <w:b/>
            <w:bCs/>
            <w:color w:val="000000" w:themeColor="text1"/>
            <w:lang w:val="en-GB"/>
          </w:rPr>
          <w:t>Date</w:t>
        </w:r>
        <w:r w:rsidR="00F8456C" w:rsidRPr="00F8456C">
          <w:rPr>
            <w:rFonts w:cs="Arial"/>
            <w:color w:val="000000" w:themeColor="text1"/>
            <w:lang w:val="en-GB"/>
          </w:rPr>
          <w:t>,</w:t>
        </w:r>
        <w:r w:rsidR="00F8456C" w:rsidRPr="00F8456C">
          <w:rPr>
            <w:rFonts w:cs="Arial"/>
            <w:b/>
            <w:bCs/>
            <w:color w:val="000000" w:themeColor="text1"/>
            <w:lang w:val="en-GB"/>
          </w:rPr>
          <w:t xml:space="preserve"> </w:t>
        </w:r>
        <w:r w:rsidR="00F8456C" w:rsidRPr="00F8456C">
          <w:rPr>
            <w:rFonts w:cs="Arial"/>
            <w:color w:val="000000" w:themeColor="text1"/>
            <w:lang w:val="en-GB"/>
          </w:rPr>
          <w:t xml:space="preserve">the data provided shall be the relevant </w:t>
        </w:r>
        <w:r w:rsidR="00F8456C" w:rsidRPr="00F8456C">
          <w:rPr>
            <w:rFonts w:cs="Arial"/>
            <w:b/>
            <w:bCs/>
            <w:color w:val="000000" w:themeColor="text1"/>
            <w:lang w:val="en-GB"/>
          </w:rPr>
          <w:t>Detailed Planning Data</w:t>
        </w:r>
        <w:r w:rsidR="00F8456C" w:rsidRPr="00F8456C">
          <w:rPr>
            <w:rFonts w:cs="Arial"/>
            <w:color w:val="000000" w:themeColor="text1"/>
            <w:lang w:val="en-GB"/>
          </w:rPr>
          <w:t>, generally in accordance with the requirements of PC.9</w:t>
        </w:r>
        <w:proofErr w:type="gramStart"/>
        <w:r w:rsidR="00F8456C" w:rsidRPr="00F8456C">
          <w:rPr>
            <w:rFonts w:cs="Arial"/>
            <w:color w:val="000000" w:themeColor="text1"/>
            <w:lang w:val="en-GB"/>
          </w:rPr>
          <w:t>.</w:t>
        </w:r>
      </w:ins>
      <w:r w:rsidR="00F8456C">
        <w:rPr>
          <w:rFonts w:cs="Arial"/>
          <w:color w:val="000000" w:themeColor="text1"/>
          <w:lang w:val="en-GB"/>
        </w:rPr>
        <w:t xml:space="preserve"> </w:t>
      </w:r>
      <w:proofErr w:type="gramEnd"/>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w:t>
      </w:r>
      <w:proofErr w:type="gramStart"/>
      <w:r w:rsidR="00D46B0D" w:rsidRPr="00562C4E">
        <w:rPr>
          <w:rFonts w:cs="Arial"/>
          <w:color w:val="000000" w:themeColor="text1"/>
        </w:rPr>
        <w:t>Appendix;</w:t>
      </w:r>
      <w:proofErr w:type="gramEnd"/>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30F08A5A"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del w:id="265" w:author="Stuart McLarnon (NESO)" w:date="2024-12-10T13:40:00Z">
        <w:r w:rsidR="008C69ED" w:rsidRPr="00562C4E">
          <w:rPr>
            <w:rFonts w:cs="Arial"/>
            <w:color w:val="000000" w:themeColor="text1"/>
          </w:rPr>
          <w:delText>2</w:delText>
        </w:r>
      </w:del>
      <w:ins w:id="266" w:author="Stuart McLarnon (NESO)" w:date="2024-12-10T13:40:00Z">
        <w:r w:rsidR="00E41FAF">
          <w:rPr>
            <w:rFonts w:cs="Arial"/>
            <w:color w:val="000000" w:themeColor="text1"/>
          </w:rPr>
          <w:t>1</w:t>
        </w:r>
      </w:ins>
      <w:r w:rsidR="008C69ED" w:rsidRPr="00562C4E">
        <w:rPr>
          <w:rFonts w:cs="Arial"/>
          <w:color w:val="000000" w:themeColor="text1"/>
        </w:rPr>
        <w:t xml:space="preserve"> of the Appendix</w:t>
      </w:r>
      <w:ins w:id="267" w:author="Stuart McLarnon (NESO)" w:date="2024-12-10T13:40:00Z">
        <w:r w:rsidR="00E41FAF">
          <w:rPr>
            <w:rFonts w:cs="Arial"/>
            <w:color w:val="000000" w:themeColor="text1"/>
          </w:rPr>
          <w:t xml:space="preserve"> A or Appendix G as appropriate</w:t>
        </w:r>
      </w:ins>
      <w:r w:rsidR="008C69ED" w:rsidRPr="00562C4E">
        <w:rPr>
          <w:rFonts w:cs="Arial"/>
          <w:color w:val="000000" w:themeColor="text1"/>
        </w:rPr>
        <w:t xml:space="preserve">.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lastRenderedPageBreak/>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16F87CE2"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w:t>
      </w:r>
      <w:del w:id="268" w:author="Stuart McLarnon (NESO)" w:date="2024-12-10T13:40:00Z">
        <w:r w:rsidRPr="00562C4E">
          <w:rPr>
            <w:rFonts w:cs="Arial"/>
            <w:color w:val="000000" w:themeColor="text1"/>
          </w:rPr>
          <w:delText xml:space="preserve">the </w:delText>
        </w:r>
      </w:del>
      <w:r w:rsidRPr="00562C4E">
        <w:rPr>
          <w:rFonts w:cs="Arial"/>
          <w:color w:val="000000" w:themeColor="text1"/>
        </w:rPr>
        <w:t>Appendix</w:t>
      </w:r>
      <w:ins w:id="269" w:author="Stuart McLarnon (NESO)" w:date="2024-12-10T13:40:00Z">
        <w:r w:rsidRPr="00562C4E">
          <w:rPr>
            <w:rFonts w:cs="Arial"/>
            <w:color w:val="000000" w:themeColor="text1"/>
          </w:rPr>
          <w:t xml:space="preserve"> </w:t>
        </w:r>
        <w:r w:rsidR="00967653">
          <w:rPr>
            <w:rFonts w:cs="Arial"/>
            <w:color w:val="000000" w:themeColor="text1"/>
          </w:rPr>
          <w:t>A</w:t>
        </w:r>
        <w:r w:rsidR="00E41FAF">
          <w:rPr>
            <w:rFonts w:cs="Arial"/>
            <w:color w:val="000000" w:themeColor="text1"/>
          </w:rPr>
          <w:t xml:space="preserve"> </w:t>
        </w:r>
        <w:r w:rsidR="00E41FAF" w:rsidRPr="00E41FAF">
          <w:rPr>
            <w:rFonts w:cs="Arial"/>
            <w:color w:val="000000" w:themeColor="text1"/>
            <w:lang w:val="en-GB"/>
          </w:rPr>
          <w:t>Or appendix G as appropriate</w:t>
        </w:r>
      </w:ins>
      <w:r w:rsidRPr="00562C4E">
        <w:rPr>
          <w:rFonts w:cs="Arial"/>
          <w:color w:val="000000" w:themeColor="text1"/>
        </w:rPr>
        <w:t xml:space="preserve">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55DBA9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w:t>
      </w:r>
      <w:del w:id="270" w:author="Stuart McLarnon (NESO)" w:date="2024-12-10T13:40:00Z">
        <w:r w:rsidRPr="00562C4E">
          <w:rPr>
            <w:rFonts w:cs="Arial"/>
            <w:color w:val="000000" w:themeColor="text1"/>
          </w:rPr>
          <w:delText xml:space="preserve">the </w:delText>
        </w:r>
      </w:del>
      <w:r w:rsidRPr="00562C4E">
        <w:rPr>
          <w:rFonts w:cs="Arial"/>
          <w:color w:val="000000" w:themeColor="text1"/>
        </w:rPr>
        <w:t>Appendix</w:t>
      </w:r>
      <w:ins w:id="271" w:author="Stuart McLarnon (NESO)" w:date="2024-12-10T13:40:00Z">
        <w:r w:rsidR="00967653">
          <w:rPr>
            <w:rFonts w:cs="Arial"/>
            <w:color w:val="000000" w:themeColor="text1"/>
          </w:rPr>
          <w:t xml:space="preserve"> A</w:t>
        </w:r>
      </w:ins>
      <w:r w:rsidRPr="00562C4E">
        <w:rPr>
          <w:rFonts w:cs="Arial"/>
          <w:color w:val="000000" w:themeColor="text1"/>
        </w:rPr>
        <w:t xml:space="preserve">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98123F">
      <w:pPr>
        <w:pStyle w:val="Heading1"/>
        <w:jc w:val="left"/>
      </w:pPr>
      <w:bookmarkStart w:id="272" w:name="_Toc184131382"/>
      <w:r w:rsidRPr="00562C4E">
        <w:t>PC.5</w:t>
      </w:r>
      <w:r w:rsidRPr="00562C4E">
        <w:tab/>
      </w:r>
      <w:r w:rsidRPr="00562C4E">
        <w:rPr>
          <w:u w:val="single"/>
        </w:rPr>
        <w:t>PLANNING DATA</w:t>
      </w:r>
      <w:bookmarkEnd w:id="272"/>
      <w:r w:rsidR="000A1C47" w:rsidRPr="00562C4E">
        <w:fldChar w:fldCharType="begin"/>
      </w:r>
      <w:r w:rsidR="000A1C47" w:rsidRPr="00562C4E">
        <w:instrText xml:space="preserve"> TC "</w:instrText>
      </w:r>
      <w:bookmarkStart w:id="273" w:name="_Toc211581628"/>
      <w:bookmarkStart w:id="274" w:name="_Toc503430248"/>
      <w:bookmarkStart w:id="275" w:name="_Toc441610250"/>
      <w:bookmarkStart w:id="276" w:name="_Toc184129689"/>
      <w:bookmarkStart w:id="277" w:name="_Toc177986332"/>
      <w:r w:rsidR="000A1C47" w:rsidRPr="00562C4E">
        <w:instrText>PC.5   PLANNING DATA</w:instrText>
      </w:r>
      <w:bookmarkEnd w:id="273"/>
      <w:bookmarkEnd w:id="274"/>
      <w:bookmarkEnd w:id="275"/>
      <w:bookmarkEnd w:id="276"/>
      <w:bookmarkEnd w:id="277"/>
      <w:r w:rsidR="000A1C47" w:rsidRPr="00562C4E">
        <w:instrText xml:space="preserve">"\L 1 </w:instrText>
      </w:r>
      <w:r w:rsidR="000A1C47" w:rsidRPr="00562C4E">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xml:space="preserve">.  These levels, which relate to levels of confidentiality, </w:t>
      </w:r>
      <w:proofErr w:type="gramStart"/>
      <w:r w:rsidRPr="00562C4E">
        <w:rPr>
          <w:rFonts w:cs="Arial"/>
          <w:color w:val="000000" w:themeColor="text1"/>
        </w:rPr>
        <w:t>commitment</w:t>
      </w:r>
      <w:proofErr w:type="gramEnd"/>
      <w:r w:rsidRPr="00562C4E">
        <w:rPr>
          <w:rFonts w:cs="Arial"/>
          <w:color w:val="000000" w:themeColor="text1"/>
        </w:rPr>
        <w:t xml:space="preserve">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7135319" w14:textId="77777777" w:rsidR="00BF50AE" w:rsidRDefault="000A1C47" w:rsidP="000A1C47">
      <w:pPr>
        <w:pStyle w:val="Level1Text"/>
        <w:rPr>
          <w:del w:id="278" w:author="Stuart McLarnon (NESO)" w:date="2024-12-10T13:40:00Z"/>
          <w:rFonts w:cs="Arial"/>
          <w:color w:val="000000" w:themeColor="text1"/>
        </w:rPr>
      </w:pPr>
      <w:r w:rsidRPr="00562C4E">
        <w:rPr>
          <w:rFonts w:cs="Arial"/>
          <w:color w:val="000000" w:themeColor="text1"/>
        </w:rPr>
        <w:tab/>
      </w:r>
    </w:p>
    <w:p w14:paraId="2820C73F" w14:textId="6B67CA09" w:rsidR="004B58C1" w:rsidRPr="00562C4E" w:rsidRDefault="004B58C1" w:rsidP="00687E9A">
      <w:pPr>
        <w:pStyle w:val="Level1Text"/>
        <w:rPr>
          <w:rFonts w:cs="Arial"/>
          <w:color w:val="000000" w:themeColor="text1"/>
          <w:u w:val="single"/>
        </w:rPr>
      </w:pPr>
      <w:r w:rsidRPr="00562C4E">
        <w:rPr>
          <w:rFonts w:cs="Arial"/>
          <w:color w:val="000000" w:themeColor="text1"/>
          <w:u w:val="single"/>
        </w:rPr>
        <w:t>Committed Project Planning Data</w:t>
      </w:r>
    </w:p>
    <w:p w14:paraId="0C887E47" w14:textId="07BEA0F3" w:rsidR="004B58C1" w:rsidRPr="00562C4E" w:rsidRDefault="004B58C1" w:rsidP="00687E9A">
      <w:pPr>
        <w:pStyle w:val="Level1Text"/>
        <w:tabs>
          <w:tab w:val="clear" w:pos="1418"/>
        </w:tabs>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del w:id="279" w:author="Stuart McLarnon (NESO)" w:date="2024-12-10T13:40:00Z">
        <w:r w:rsidR="004022A3" w:rsidRPr="00562C4E">
          <w:rPr>
            <w:rFonts w:cs="Arial"/>
            <w:b/>
            <w:color w:val="000000" w:themeColor="text1"/>
          </w:rPr>
          <w:delText xml:space="preserve"> </w:delText>
        </w:r>
      </w:del>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3153EC24"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 xml:space="preserve"> and in any further information given pursuant to the </w:t>
      </w:r>
      <w:r w:rsidR="0049336D" w:rsidRPr="0049336D">
        <w:rPr>
          <w:rFonts w:cs="Arial"/>
          <w:b/>
          <w:color w:val="000000" w:themeColor="text1"/>
        </w:rPr>
        <w:t xml:space="preserve">Electricity Ten </w:t>
      </w:r>
      <w:r w:rsidRPr="00562C4E">
        <w:rPr>
          <w:rFonts w:cs="Arial"/>
          <w:b/>
          <w:color w:val="000000" w:themeColor="text1"/>
        </w:rPr>
        <w:t xml:space="preserve">Year </w:t>
      </w:r>
      <w:proofErr w:type="gramStart"/>
      <w:r w:rsidRPr="00562C4E">
        <w:rPr>
          <w:rFonts w:cs="Arial"/>
          <w:b/>
          <w:color w:val="000000" w:themeColor="text1"/>
        </w:rPr>
        <w:t>Statement</w:t>
      </w:r>
      <w:r w:rsidRPr="00562C4E">
        <w:rPr>
          <w:rFonts w:cs="Arial"/>
          <w:color w:val="000000" w:themeColor="text1"/>
        </w:rPr>
        <w:t>;</w:t>
      </w:r>
      <w:proofErr w:type="gramEnd"/>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roofErr w:type="gramStart"/>
      <w:r w:rsidRPr="00562C4E">
        <w:rPr>
          <w:rFonts w:cs="Arial"/>
          <w:color w:val="000000" w:themeColor="text1"/>
        </w:rPr>
        <w:t>);</w:t>
      </w:r>
      <w:proofErr w:type="gramEnd"/>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is obliged to use it for operational planning </w:t>
      </w:r>
      <w:proofErr w:type="gramStart"/>
      <w:r w:rsidRPr="00562C4E">
        <w:rPr>
          <w:rFonts w:cs="Arial"/>
          <w:color w:val="000000" w:themeColor="text1"/>
        </w:rPr>
        <w:t>purposes;</w:t>
      </w:r>
      <w:proofErr w:type="gramEnd"/>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 xml:space="preserve">Total </w:t>
      </w:r>
      <w:proofErr w:type="gramStart"/>
      <w:r w:rsidRPr="00562C4E">
        <w:rPr>
          <w:rFonts w:cs="Arial"/>
          <w:b/>
          <w:color w:val="000000" w:themeColor="text1"/>
        </w:rPr>
        <w:t>System</w:t>
      </w:r>
      <w:r w:rsidR="002869EE" w:rsidRPr="00562C4E">
        <w:rPr>
          <w:rFonts w:cs="Arial"/>
          <w:color w:val="000000" w:themeColor="text1"/>
        </w:rPr>
        <w:t>;</w:t>
      </w:r>
      <w:proofErr w:type="gramEnd"/>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proofErr w:type="gramStart"/>
      <w:r w:rsidRPr="00562C4E">
        <w:rPr>
          <w:rFonts w:cs="Arial"/>
          <w:b/>
          <w:color w:val="000000" w:themeColor="text1"/>
        </w:rPr>
        <w:t>STC</w:t>
      </w:r>
      <w:r w:rsidR="002869EE" w:rsidRPr="00562C4E">
        <w:rPr>
          <w:rFonts w:cs="Arial"/>
          <w:color w:val="000000" w:themeColor="text1"/>
        </w:rPr>
        <w:t>;</w:t>
      </w:r>
      <w:proofErr w:type="gramEnd"/>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 xml:space="preserve">Offshore Development Information </w:t>
      </w:r>
      <w:proofErr w:type="gramStart"/>
      <w:r w:rsidR="002869EE" w:rsidRPr="00562C4E">
        <w:rPr>
          <w:rFonts w:cs="Arial"/>
          <w:b/>
          <w:color w:val="000000" w:themeColor="text1"/>
        </w:rPr>
        <w:t>Statement</w:t>
      </w:r>
      <w:r w:rsidR="00A70CF5" w:rsidRPr="00562C4E">
        <w:rPr>
          <w:rFonts w:cs="Arial"/>
          <w:color w:val="000000" w:themeColor="text1"/>
        </w:rPr>
        <w:t>;</w:t>
      </w:r>
      <w:proofErr w:type="gramEnd"/>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5B4E6DFC"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relate to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Pr="00562C4E">
        <w:rPr>
          <w:rFonts w:cs="Arial"/>
          <w:color w:val="000000" w:themeColor="text1"/>
        </w:rPr>
        <w:t xml:space="preserve"> which upon connection will become </w:t>
      </w:r>
      <w:r w:rsidRPr="00562C4E">
        <w:rPr>
          <w:rFonts w:cs="Arial"/>
          <w:b/>
          <w:color w:val="000000" w:themeColor="text1"/>
        </w:rPr>
        <w:t>Registered Data</w:t>
      </w:r>
      <w:r w:rsidRPr="00562C4E">
        <w:rPr>
          <w:rFonts w:cs="Arial"/>
          <w:color w:val="000000" w:themeColor="text1"/>
        </w:rPr>
        <w:t xml:space="preserve">, but which prior to connection, for the </w:t>
      </w:r>
      <w:r w:rsidR="00C82FC5">
        <w:rPr>
          <w:rFonts w:cs="Arial"/>
          <w:color w:val="000000" w:themeColor="text1"/>
        </w:rPr>
        <w:t xml:space="preserve">current </w:t>
      </w:r>
      <w:r w:rsidR="00C82FC5">
        <w:rPr>
          <w:rFonts w:cs="Arial"/>
          <w:b/>
          <w:bCs/>
          <w:color w:val="000000" w:themeColor="text1"/>
        </w:rPr>
        <w:t>Financial Year</w:t>
      </w:r>
      <w:r w:rsidR="00C82FC5">
        <w:rPr>
          <w:rFonts w:cs="Arial"/>
          <w:color w:val="000000" w:themeColor="text1"/>
        </w:rPr>
        <w:t xml:space="preserve"> and the 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will be an estimate of what is expected, known as </w:t>
      </w:r>
      <w:r w:rsidRPr="00562C4E">
        <w:rPr>
          <w:rFonts w:cs="Arial"/>
          <w:b/>
          <w:color w:val="000000" w:themeColor="text1"/>
        </w:rPr>
        <w:t>Estimated Registered Data</w:t>
      </w:r>
      <w:r w:rsidRPr="00562C4E">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w:t>
      </w:r>
      <w:proofErr w:type="spellStart"/>
      <w:r w:rsidR="00AC5C0F" w:rsidRPr="00562C4E">
        <w:rPr>
          <w:rFonts w:cs="Arial"/>
          <w:color w:val="000000" w:themeColor="text1"/>
        </w:rPr>
        <w:t>energisation</w:t>
      </w:r>
      <w:proofErr w:type="spellEnd"/>
      <w:r w:rsidR="00AC5C0F" w:rsidRPr="00562C4E">
        <w:rPr>
          <w:rFonts w:cs="Arial"/>
          <w:color w:val="000000" w:themeColor="text1"/>
        </w:rPr>
        <w:t xml:space="preserve">.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5182A1FA" w:rsidR="004B58C1" w:rsidRPr="00562C4E" w:rsidRDefault="000A1C47"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4B58C1" w:rsidRPr="00562C4E">
        <w:rPr>
          <w:rFonts w:cs="Arial"/>
          <w:color w:val="000000" w:themeColor="text1"/>
        </w:rPr>
        <w:t xml:space="preserve">those items of </w:t>
      </w:r>
      <w:r w:rsidR="004B58C1" w:rsidRPr="00562C4E">
        <w:rPr>
          <w:rFonts w:cs="Arial"/>
          <w:b/>
          <w:color w:val="000000" w:themeColor="text1"/>
        </w:rPr>
        <w:t>Standard Planning Data</w:t>
      </w:r>
      <w:r w:rsidR="004B58C1" w:rsidRPr="00562C4E">
        <w:rPr>
          <w:rFonts w:cs="Arial"/>
          <w:color w:val="000000" w:themeColor="text1"/>
        </w:rPr>
        <w:t xml:space="preserve"> and </w:t>
      </w:r>
      <w:r w:rsidR="004B58C1" w:rsidRPr="00562C4E">
        <w:rPr>
          <w:rFonts w:cs="Arial"/>
          <w:b/>
          <w:color w:val="000000" w:themeColor="text1"/>
        </w:rPr>
        <w:t>Detailed Planning Data</w:t>
      </w:r>
      <w:r w:rsidR="004B58C1" w:rsidRPr="00562C4E">
        <w:rPr>
          <w:rFonts w:cs="Arial"/>
          <w:color w:val="000000" w:themeColor="text1"/>
        </w:rPr>
        <w:t xml:space="preserve"> which for the purposes of the </w:t>
      </w:r>
      <w:r w:rsidR="004B58C1" w:rsidRPr="00562C4E">
        <w:rPr>
          <w:rFonts w:cs="Arial"/>
          <w:b/>
          <w:color w:val="000000" w:themeColor="text1"/>
        </w:rPr>
        <w:t>Plant</w:t>
      </w:r>
      <w:r w:rsidR="004B58C1" w:rsidRPr="00562C4E">
        <w:rPr>
          <w:rFonts w:cs="Arial"/>
          <w:color w:val="000000" w:themeColor="text1"/>
        </w:rPr>
        <w:t xml:space="preserve"> and/or </w:t>
      </w:r>
      <w:r w:rsidR="004B58C1" w:rsidRPr="00562C4E">
        <w:rPr>
          <w:rFonts w:cs="Arial"/>
          <w:b/>
          <w:color w:val="000000" w:themeColor="text1"/>
        </w:rPr>
        <w:t>Apparatus</w:t>
      </w:r>
      <w:r w:rsidR="004B58C1" w:rsidRPr="00562C4E">
        <w:rPr>
          <w:rFonts w:cs="Arial"/>
          <w:color w:val="000000" w:themeColor="text1"/>
        </w:rPr>
        <w:t xml:space="preserve"> concerned as at the date of submission are </w:t>
      </w:r>
      <w:r w:rsidR="004B58C1" w:rsidRPr="00562C4E">
        <w:rPr>
          <w:rFonts w:cs="Arial"/>
          <w:b/>
          <w:color w:val="000000" w:themeColor="text1"/>
        </w:rPr>
        <w:t>Registered Data</w:t>
      </w:r>
      <w:r w:rsidR="004B58C1" w:rsidRPr="00562C4E">
        <w:rPr>
          <w:rFonts w:cs="Arial"/>
          <w:color w:val="000000" w:themeColor="text1"/>
        </w:rPr>
        <w:t xml:space="preserve"> but which for the </w:t>
      </w:r>
      <w:r w:rsidR="00C82FC5" w:rsidRPr="00C82FC5">
        <w:rPr>
          <w:rFonts w:cs="Arial"/>
          <w:color w:val="000000" w:themeColor="text1"/>
          <w:lang w:val="en-GB"/>
        </w:rPr>
        <w:t xml:space="preserve">current </w:t>
      </w:r>
      <w:r w:rsidR="00C82FC5" w:rsidRPr="00C82FC5">
        <w:rPr>
          <w:rFonts w:cs="Arial"/>
          <w:b/>
          <w:bCs/>
          <w:color w:val="000000" w:themeColor="text1"/>
          <w:lang w:val="en-GB"/>
        </w:rPr>
        <w:t>Financial Year</w:t>
      </w:r>
      <w:r w:rsidR="00C82FC5" w:rsidRPr="00C82FC5">
        <w:rPr>
          <w:rFonts w:cs="Arial"/>
          <w:color w:val="000000" w:themeColor="text1"/>
          <w:lang w:val="en-GB"/>
        </w:rPr>
        <w:t xml:space="preserve"> and </w:t>
      </w:r>
      <w:ins w:id="280" w:author="Stuart McLarnon (NESO)" w:date="2024-12-10T13:40:00Z">
        <w:r w:rsidR="00C82FC5" w:rsidRPr="00C82FC5">
          <w:rPr>
            <w:rFonts w:cs="Arial"/>
            <w:color w:val="000000" w:themeColor="text1"/>
            <w:lang w:val="en-GB"/>
          </w:rPr>
          <w:t xml:space="preserve">the </w:t>
        </w:r>
      </w:ins>
      <w:r w:rsidR="00C82FC5" w:rsidRPr="00C82FC5">
        <w:rPr>
          <w:rFonts w:cs="Arial"/>
          <w:color w:val="000000" w:themeColor="text1"/>
          <w:lang w:val="en-GB"/>
        </w:rPr>
        <w:t xml:space="preserve">nine </w:t>
      </w:r>
      <w:r w:rsidR="004B58C1" w:rsidRPr="00562C4E">
        <w:rPr>
          <w:rFonts w:cs="Arial"/>
          <w:color w:val="000000" w:themeColor="text1"/>
        </w:rPr>
        <w:t xml:space="preserve">succeeding </w:t>
      </w:r>
      <w:r w:rsidR="004B58C1" w:rsidRPr="00562C4E">
        <w:rPr>
          <w:rFonts w:cs="Arial"/>
          <w:b/>
          <w:color w:val="000000" w:themeColor="text1"/>
        </w:rPr>
        <w:t>Financial Years</w:t>
      </w:r>
      <w:r w:rsidR="004B58C1" w:rsidRPr="00562C4E">
        <w:rPr>
          <w:rFonts w:cs="Arial"/>
          <w:color w:val="000000" w:themeColor="text1"/>
        </w:rPr>
        <w:t xml:space="preserve"> will be an estimate of what is expected, known as </w:t>
      </w:r>
      <w:r w:rsidR="004B58C1" w:rsidRPr="00562C4E">
        <w:rPr>
          <w:rFonts w:cs="Arial"/>
          <w:b/>
          <w:color w:val="000000" w:themeColor="text1"/>
        </w:rPr>
        <w:t>Estimated Registered Data</w:t>
      </w:r>
      <w:r w:rsidR="004B58C1" w:rsidRPr="00562C4E">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lastRenderedPageBreak/>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8931F77"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73716D" w:rsidRPr="00C82FC5">
        <w:rPr>
          <w:rFonts w:cs="Arial"/>
          <w:b/>
          <w:color w:val="000000" w:themeColor="text1"/>
        </w:rPr>
        <w:t>Electricity</w:t>
      </w:r>
      <w:r w:rsidR="00C82FC5" w:rsidRPr="00C82FC5">
        <w:rPr>
          <w:rFonts w:cs="Arial"/>
          <w:b/>
          <w:color w:val="000000" w:themeColor="text1"/>
        </w:rPr>
        <w:t xml:space="preserve"> Ten</w:t>
      </w:r>
      <w:r w:rsidRPr="00562C4E">
        <w:rPr>
          <w:rFonts w:cs="Arial"/>
          <w:b/>
          <w:color w:val="000000" w:themeColor="text1"/>
        </w:rPr>
        <w:t xml:space="preserve"> Year Statement</w:t>
      </w:r>
      <w:r w:rsidRPr="00562C4E">
        <w:rPr>
          <w:rFonts w:cs="Arial"/>
          <w:color w:val="000000" w:themeColor="text1"/>
        </w:rPr>
        <w:t xml:space="preserve"> and in any further information given pursuant to the </w:t>
      </w:r>
      <w:r w:rsidR="0073716D" w:rsidRPr="00C82FC5">
        <w:rPr>
          <w:rFonts w:cs="Arial"/>
          <w:b/>
          <w:color w:val="000000" w:themeColor="text1"/>
        </w:rPr>
        <w:t>Electricity</w:t>
      </w:r>
      <w:r w:rsidR="00C82FC5" w:rsidRPr="00C82FC5">
        <w:rPr>
          <w:rFonts w:cs="Arial"/>
          <w:b/>
          <w:color w:val="000000" w:themeColor="text1"/>
        </w:rPr>
        <w:t xml:space="preserve"> Ten </w:t>
      </w:r>
      <w:r w:rsidRPr="00562C4E">
        <w:rPr>
          <w:rFonts w:cs="Arial"/>
          <w:b/>
          <w:color w:val="000000" w:themeColor="text1"/>
        </w:rPr>
        <w:t xml:space="preserve">Year </w:t>
      </w:r>
      <w:proofErr w:type="gramStart"/>
      <w:r w:rsidRPr="00562C4E">
        <w:rPr>
          <w:rFonts w:cs="Arial"/>
          <w:b/>
          <w:color w:val="000000" w:themeColor="text1"/>
        </w:rPr>
        <w:t>Statement</w:t>
      </w:r>
      <w:r w:rsidRPr="00562C4E">
        <w:rPr>
          <w:rFonts w:cs="Arial"/>
          <w:color w:val="000000" w:themeColor="text1"/>
        </w:rPr>
        <w:t>;</w:t>
      </w:r>
      <w:proofErr w:type="gramEnd"/>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roofErr w:type="gramStart"/>
      <w:r w:rsidRPr="00562C4E">
        <w:rPr>
          <w:rFonts w:cs="Arial"/>
          <w:color w:val="000000" w:themeColor="text1"/>
        </w:rPr>
        <w:t>);</w:t>
      </w:r>
      <w:proofErr w:type="gramEnd"/>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is obliged to use it for operational planning </w:t>
      </w:r>
      <w:proofErr w:type="gramStart"/>
      <w:r w:rsidRPr="00562C4E">
        <w:rPr>
          <w:rFonts w:cs="Arial"/>
          <w:color w:val="000000" w:themeColor="text1"/>
        </w:rPr>
        <w:t>purposes;</w:t>
      </w:r>
      <w:proofErr w:type="gramEnd"/>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proofErr w:type="gramStart"/>
      <w:r w:rsidRPr="00562C4E">
        <w:rPr>
          <w:rFonts w:cs="Arial"/>
          <w:b/>
          <w:color w:val="000000" w:themeColor="text1"/>
        </w:rPr>
        <w:t>STC</w:t>
      </w:r>
      <w:r w:rsidR="00A70CF5" w:rsidRPr="00562C4E">
        <w:rPr>
          <w:rFonts w:cs="Arial"/>
          <w:color w:val="000000" w:themeColor="text1"/>
        </w:rPr>
        <w:t>;</w:t>
      </w:r>
      <w:proofErr w:type="gramEnd"/>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6CFC5C2D" w14:textId="3731507C" w:rsidR="004B58C1" w:rsidRDefault="004B58C1" w:rsidP="00500BDD">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del w:id="281" w:author="Stuart McLarnon (NESO)" w:date="2024-12-10T13:40:00Z">
        <w:r w:rsidR="00FA5333">
          <w:rPr>
            <w:rFonts w:cs="Arial"/>
            <w:color w:val="000000" w:themeColor="text1"/>
          </w:rPr>
          <w:delText xml:space="preserve"> </w:delText>
        </w:r>
      </w:del>
    </w:p>
    <w:p w14:paraId="7F26C3FA" w14:textId="65DA29EE" w:rsidR="00B71C69" w:rsidRPr="002C6BBC" w:rsidRDefault="002C6BBC" w:rsidP="002C6BBC">
      <w:pPr>
        <w:widowControl/>
        <w:spacing w:line="240" w:lineRule="auto"/>
        <w:rPr>
          <w:ins w:id="282" w:author="Stuart McLarnon (NESO)" w:date="2024-12-10T13:40:00Z"/>
          <w:rFonts w:cs="Arial"/>
          <w:color w:val="000000" w:themeColor="text1"/>
          <w:lang w:val="en-US"/>
        </w:rPr>
      </w:pPr>
      <w:ins w:id="283" w:author="Stuart McLarnon (NESO)" w:date="2024-12-10T13:40:00Z">
        <w:r>
          <w:rPr>
            <w:rFonts w:cs="Arial"/>
            <w:color w:val="000000" w:themeColor="text1"/>
          </w:rPr>
          <w:br w:type="page"/>
        </w:r>
      </w:ins>
    </w:p>
    <w:p w14:paraId="64B4DF00" w14:textId="2D028AD0" w:rsidR="004B58C1" w:rsidRPr="00B35A41" w:rsidRDefault="004B58C1" w:rsidP="0098123F">
      <w:pPr>
        <w:pStyle w:val="Heading1"/>
        <w:ind w:left="0" w:firstLine="0"/>
        <w:jc w:val="left"/>
      </w:pPr>
      <w:bookmarkStart w:id="284" w:name="_Toc184131383"/>
      <w:r w:rsidRPr="00562C4E">
        <w:lastRenderedPageBreak/>
        <w:t>PC.6</w:t>
      </w:r>
      <w:r w:rsidRPr="00562C4E">
        <w:tab/>
      </w:r>
      <w:r w:rsidRPr="00562C4E">
        <w:rPr>
          <w:u w:val="single"/>
        </w:rPr>
        <w:t>PLANNING STANDARDS</w:t>
      </w:r>
      <w:bookmarkEnd w:id="284"/>
      <w:r w:rsidR="00500BDD" w:rsidRPr="00B35A41">
        <w:fldChar w:fldCharType="begin"/>
      </w:r>
      <w:r w:rsidR="00500BDD" w:rsidRPr="00B35A41">
        <w:instrText xml:space="preserve"> TC "</w:instrText>
      </w:r>
      <w:bookmarkStart w:id="285" w:name="_Toc211581629"/>
      <w:bookmarkStart w:id="286" w:name="_Toc503430249"/>
      <w:bookmarkStart w:id="287" w:name="_Toc441610251"/>
      <w:bookmarkStart w:id="288" w:name="_Toc184129690"/>
      <w:bookmarkStart w:id="289" w:name="_Toc177986333"/>
      <w:r w:rsidR="00500BDD" w:rsidRPr="00B35A41">
        <w:instrText>PC.6   PLANNING STANDARDS</w:instrText>
      </w:r>
      <w:bookmarkEnd w:id="285"/>
      <w:bookmarkEnd w:id="286"/>
      <w:bookmarkEnd w:id="287"/>
      <w:bookmarkEnd w:id="288"/>
      <w:bookmarkEnd w:id="289"/>
      <w:r w:rsidR="00500BDD" w:rsidRPr="00B35A41">
        <w:instrText xml:space="preserve">"\L 1 </w:instrText>
      </w:r>
      <w:r w:rsidR="00500BDD" w:rsidRPr="00B35A41">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proofErr w:type="spellStart"/>
      <w:r w:rsidR="002869EE" w:rsidRPr="00B35A41">
        <w:rPr>
          <w:rFonts w:cs="Arial"/>
          <w:b/>
          <w:color w:val="000000" w:themeColor="text1"/>
        </w:rPr>
        <w:t>Licence</w:t>
      </w:r>
      <w:proofErr w:type="spellEnd"/>
      <w:r w:rsidR="002869EE" w:rsidRPr="00B35A41">
        <w:rPr>
          <w:rFonts w:cs="Arial"/>
          <w:b/>
          <w:color w:val="000000" w:themeColor="text1"/>
        </w:rPr>
        <w:t xml:space="preserv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 xml:space="preserve">Transmission </w:t>
      </w:r>
      <w:proofErr w:type="spellStart"/>
      <w:r w:rsidRPr="00B35A41">
        <w:rPr>
          <w:rFonts w:cs="Arial"/>
          <w:b/>
          <w:color w:val="000000" w:themeColor="text1"/>
        </w:rPr>
        <w:t>Licence</w:t>
      </w:r>
      <w:proofErr w:type="spellEnd"/>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 xml:space="preserve">Offshore Transmission Licensee’s Transmission </w:t>
      </w:r>
      <w:proofErr w:type="spellStart"/>
      <w:r w:rsidRPr="00B35A41">
        <w:rPr>
          <w:rFonts w:cs="Arial"/>
          <w:b/>
          <w:color w:val="000000" w:themeColor="text1"/>
        </w:rPr>
        <w:t>Licence</w:t>
      </w:r>
      <w:proofErr w:type="spellEnd"/>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w:t>
      </w:r>
      <w:proofErr w:type="gramStart"/>
      <w:r w:rsidRPr="00B35A41">
        <w:rPr>
          <w:rFonts w:cs="Arial"/>
          <w:color w:val="000000" w:themeColor="text1"/>
        </w:rPr>
        <w:t>take into account</w:t>
      </w:r>
      <w:proofErr w:type="gramEnd"/>
      <w:r w:rsidRPr="00B35A41">
        <w:rPr>
          <w:rFonts w:cs="Arial"/>
          <w:color w:val="000000" w:themeColor="text1"/>
        </w:rPr>
        <w:t xml:space="preserve">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w:t>
      </w:r>
      <w:proofErr w:type="spellStart"/>
      <w:r w:rsidRPr="00B35A41">
        <w:rPr>
          <w:rFonts w:cs="Arial"/>
          <w:color w:val="000000" w:themeColor="text1"/>
        </w:rPr>
        <w:t>co-ordinated</w:t>
      </w:r>
      <w:proofErr w:type="spellEnd"/>
      <w:r w:rsidRPr="00B35A41">
        <w:rPr>
          <w:rFonts w:cs="Arial"/>
          <w:color w:val="000000" w:themeColor="text1"/>
        </w:rPr>
        <w:t xml:space="preserve">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w:t>
      </w:r>
      <w:proofErr w:type="gramStart"/>
      <w:r w:rsidRPr="00B35A41">
        <w:rPr>
          <w:rFonts w:cs="Arial"/>
          <w:color w:val="000000" w:themeColor="text1"/>
        </w:rPr>
        <w:t>take into account</w:t>
      </w:r>
      <w:proofErr w:type="gramEnd"/>
      <w:r w:rsidRPr="00B35A41">
        <w:rPr>
          <w:rFonts w:cs="Arial"/>
          <w:color w:val="000000" w:themeColor="text1"/>
        </w:rPr>
        <w:t xml:space="preserve">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w:t>
      </w:r>
      <w:proofErr w:type="gramStart"/>
      <w:r w:rsidR="00237AA8" w:rsidRPr="00B35A41">
        <w:rPr>
          <w:rFonts w:cs="Arial"/>
          <w:color w:val="000000" w:themeColor="text1"/>
        </w:rPr>
        <w:t xml:space="preserve">4 </w:t>
      </w:r>
      <w:r w:rsidRPr="00B35A41">
        <w:rPr>
          <w:rFonts w:cs="Arial"/>
          <w:color w:val="000000" w:themeColor="text1"/>
        </w:rPr>
        <w:t>;</w:t>
      </w:r>
      <w:proofErr w:type="gramEnd"/>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 xml:space="preserve">derogation under the Grid </w:t>
      </w:r>
      <w:proofErr w:type="gramStart"/>
      <w:r w:rsidRPr="00B35A41">
        <w:rPr>
          <w:rFonts w:cs="Arial"/>
          <w:color w:val="000000" w:themeColor="text1"/>
        </w:rPr>
        <w:t>Code;</w:t>
      </w:r>
      <w:proofErr w:type="gramEnd"/>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4DD26A46" w14:textId="79E98673" w:rsidR="00A426B0" w:rsidRDefault="00450A5D" w:rsidP="00A426B0">
      <w:pPr>
        <w:pStyle w:val="Level1Text"/>
        <w:rPr>
          <w:rFonts w:cs="Arial"/>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del w:id="290" w:author="Stuart McLarnon (NESO)" w:date="2024-12-10T13:40:00Z">
        <w:r w:rsidR="00FA5333">
          <w:rPr>
            <w:rFonts w:cs="Arial"/>
            <w:color w:val="000000" w:themeColor="text1"/>
          </w:rPr>
          <w:delText xml:space="preserve">  </w:delText>
        </w:r>
      </w:del>
    </w:p>
    <w:p w14:paraId="631B84E6" w14:textId="4F1E25B1" w:rsidR="00A426B0" w:rsidRPr="00A426B0" w:rsidRDefault="00A426B0" w:rsidP="00A426B0">
      <w:pPr>
        <w:widowControl/>
        <w:spacing w:line="240" w:lineRule="auto"/>
        <w:rPr>
          <w:ins w:id="291" w:author="Stuart McLarnon (NESO)" w:date="2024-12-10T13:40:00Z"/>
          <w:rFonts w:cs="Arial"/>
          <w:b/>
          <w:color w:val="000000" w:themeColor="text1"/>
          <w:lang w:val="en-US"/>
        </w:rPr>
      </w:pPr>
      <w:ins w:id="292" w:author="Stuart McLarnon (NESO)" w:date="2024-12-10T13:40:00Z">
        <w:r>
          <w:rPr>
            <w:rFonts w:cs="Arial"/>
            <w:b/>
            <w:color w:val="000000" w:themeColor="text1"/>
          </w:rPr>
          <w:br w:type="page"/>
        </w:r>
      </w:ins>
    </w:p>
    <w:p w14:paraId="423FF8FE" w14:textId="0A92AF7B" w:rsidR="00117875" w:rsidRPr="00B35A41" w:rsidRDefault="00117875" w:rsidP="0098123F">
      <w:pPr>
        <w:pStyle w:val="Heading1"/>
        <w:jc w:val="left"/>
      </w:pPr>
      <w:bookmarkStart w:id="293" w:name="_Toc184131384"/>
      <w:r w:rsidRPr="00B35A41">
        <w:lastRenderedPageBreak/>
        <w:t>PC.7</w:t>
      </w:r>
      <w:r w:rsidRPr="00B35A41">
        <w:tab/>
      </w:r>
      <w:r w:rsidRPr="00B35A41">
        <w:rPr>
          <w:u w:val="single"/>
        </w:rPr>
        <w:t>PLANNING LIAISON</w:t>
      </w:r>
      <w:bookmarkEnd w:id="293"/>
      <w:r w:rsidR="009A6E35" w:rsidRPr="00B35A41">
        <w:fldChar w:fldCharType="begin"/>
      </w:r>
      <w:r w:rsidR="009A6E35" w:rsidRPr="00B35A41">
        <w:instrText xml:space="preserve"> TC "</w:instrText>
      </w:r>
      <w:bookmarkStart w:id="294" w:name="_Toc211581630"/>
      <w:bookmarkStart w:id="295" w:name="_Toc503430250"/>
      <w:bookmarkStart w:id="296" w:name="_Toc441610252"/>
      <w:bookmarkStart w:id="297" w:name="_Toc184129691"/>
      <w:bookmarkStart w:id="298" w:name="_Toc177986334"/>
      <w:r w:rsidR="009A6E35" w:rsidRPr="00B35A41">
        <w:instrText>PC.7   PLANNING LIAISON</w:instrText>
      </w:r>
      <w:bookmarkEnd w:id="294"/>
      <w:bookmarkEnd w:id="295"/>
      <w:bookmarkEnd w:id="296"/>
      <w:bookmarkEnd w:id="297"/>
      <w:bookmarkEnd w:id="298"/>
      <w:r w:rsidR="009A6E35" w:rsidRPr="00B35A41">
        <w:instrText xml:space="preserve">"\L 1 </w:instrText>
      </w:r>
      <w:r w:rsidR="009A6E35" w:rsidRPr="00B35A41">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PC.7 </w:t>
      </w:r>
      <w:proofErr w:type="gramStart"/>
      <w:r w:rsidRPr="00B35A41">
        <w:rPr>
          <w:rFonts w:cs="Arial"/>
          <w:color w:val="000000" w:themeColor="text1"/>
        </w:rPr>
        <w:t>means</w:t>
      </w:r>
      <w:proofErr w:type="gramEnd"/>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w:t>
      </w:r>
      <w:proofErr w:type="gramStart"/>
      <w:r w:rsidRPr="00B35A41">
        <w:rPr>
          <w:rFonts w:cs="Arial"/>
          <w:color w:val="000000" w:themeColor="text1"/>
        </w:rPr>
        <w:t>planning</w:t>
      </w:r>
      <w:proofErr w:type="gramEnd"/>
      <w:r w:rsidRPr="00B35A41">
        <w:rPr>
          <w:rFonts w:cs="Arial"/>
          <w:color w:val="000000" w:themeColor="text1"/>
        </w:rPr>
        <w:t xml:space="preserve">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w:t>
      </w:r>
      <w:proofErr w:type="gramStart"/>
      <w:r w:rsidR="006A23F5" w:rsidRPr="00B35A41">
        <w:rPr>
          <w:rFonts w:cs="Arial"/>
          <w:color w:val="000000" w:themeColor="text1"/>
        </w:rPr>
        <w:t>Consequently</w:t>
      </w:r>
      <w:proofErr w:type="gramEnd"/>
      <w:r w:rsidR="006A23F5" w:rsidRPr="00B35A41">
        <w:rPr>
          <w:rFonts w:cs="Arial"/>
          <w:color w:val="000000" w:themeColor="text1"/>
        </w:rPr>
        <w:t xml:space="preserve">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w:t>
      </w:r>
      <w:proofErr w:type="gramStart"/>
      <w:r w:rsidR="006A23F5" w:rsidRPr="00B35A41">
        <w:rPr>
          <w:rFonts w:cs="Arial"/>
          <w:color w:val="000000" w:themeColor="text1"/>
        </w:rPr>
        <w:t>make reference</w:t>
      </w:r>
      <w:proofErr w:type="gramEnd"/>
      <w:r w:rsidR="006A23F5" w:rsidRPr="00B35A41">
        <w:rPr>
          <w:rFonts w:cs="Arial"/>
          <w:color w:val="000000" w:themeColor="text1"/>
        </w:rPr>
        <w:t xml:space="preserv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w:t>
      </w:r>
      <w:proofErr w:type="spellStart"/>
      <w:r w:rsidRPr="00B35A41">
        <w:rPr>
          <w:rFonts w:cs="Arial"/>
          <w:color w:val="000000" w:themeColor="text1"/>
        </w:rPr>
        <w:t>programme</w:t>
      </w:r>
      <w:proofErr w:type="spellEnd"/>
      <w:r w:rsidRPr="00B35A41">
        <w:rPr>
          <w:rFonts w:cs="Arial"/>
          <w:color w:val="000000" w:themeColor="text1"/>
        </w:rPr>
        <w:t xml:space="preserv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w:t>
      </w:r>
      <w:proofErr w:type="spellStart"/>
      <w:r w:rsidRPr="00B35A41">
        <w:rPr>
          <w:rFonts w:cs="Arial"/>
          <w:color w:val="000000" w:themeColor="text1"/>
        </w:rPr>
        <w:t>programme</w:t>
      </w:r>
      <w:proofErr w:type="spellEnd"/>
      <w:r w:rsidRPr="00B35A41">
        <w:rPr>
          <w:rFonts w:cs="Arial"/>
          <w:color w:val="000000" w:themeColor="text1"/>
        </w:rPr>
        <w:t xml:space="preserv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commentRangeStart w:id="299"/>
      <w:ins w:id="300" w:author="Stuart McLarnon (NESO)" w:date="2024-12-10T13:40:00Z">
        <w:r w:rsidR="009507A7">
          <w:rPr>
            <w:rFonts w:cs="Arial"/>
            <w:color w:val="000000" w:themeColor="text1"/>
          </w:rPr>
          <w:t>d</w:t>
        </w:r>
      </w:ins>
      <w:commentRangeEnd w:id="299"/>
      <w:r w:rsidR="0056125D">
        <w:rPr>
          <w:rStyle w:val="CommentReference"/>
          <w:color w:val="auto"/>
          <w:lang w:val="en-GB"/>
        </w:rPr>
        <w:commentReference w:id="299"/>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proofErr w:type="spellStart"/>
      <w:r w:rsidR="00117875" w:rsidRPr="00B35A41">
        <w:rPr>
          <w:rFonts w:cs="Arial"/>
          <w:b/>
          <w:color w:val="000000" w:themeColor="text1"/>
        </w:rPr>
        <w:t>Licence</w:t>
      </w:r>
      <w:proofErr w:type="spellEnd"/>
      <w:r w:rsidR="00117875" w:rsidRPr="00B35A41">
        <w:rPr>
          <w:rFonts w:cs="Arial"/>
          <w:b/>
          <w:color w:val="000000" w:themeColor="text1"/>
        </w:rPr>
        <w:t xml:space="preserv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lastRenderedPageBreak/>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proofErr w:type="spellStart"/>
      <w:r w:rsidRPr="00B35A41">
        <w:rPr>
          <w:rFonts w:cs="Arial"/>
          <w:b/>
          <w:color w:val="000000" w:themeColor="text1"/>
        </w:rPr>
        <w:t>Licence</w:t>
      </w:r>
      <w:proofErr w:type="spellEnd"/>
      <w:r w:rsidRPr="00B35A41">
        <w:rPr>
          <w:rFonts w:cs="Arial"/>
          <w:b/>
          <w:color w:val="000000" w:themeColor="text1"/>
        </w:rPr>
        <w:t xml:space="preserv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w:t>
      </w:r>
      <w:proofErr w:type="gramStart"/>
      <w:r w:rsidRPr="00B35A41">
        <w:rPr>
          <w:rFonts w:cs="Arial"/>
          <w:color w:val="000000" w:themeColor="text1"/>
        </w:rPr>
        <w:t>in order to</w:t>
      </w:r>
      <w:proofErr w:type="gramEnd"/>
      <w:r w:rsidRPr="00B35A41">
        <w:rPr>
          <w:rFonts w:cs="Arial"/>
          <w:color w:val="000000" w:themeColor="text1"/>
        </w:rPr>
        <w:t xml:space="preserve">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8123F">
      <w:pPr>
        <w:pStyle w:val="Heading1"/>
        <w:jc w:val="left"/>
      </w:pPr>
      <w:bookmarkStart w:id="301" w:name="_Toc184131385"/>
      <w:r w:rsidRPr="00B35A41">
        <w:t>PC.8</w:t>
      </w:r>
      <w:r w:rsidRPr="00B35A41">
        <w:tab/>
      </w:r>
      <w:r w:rsidRPr="00B35A41">
        <w:rPr>
          <w:u w:val="single"/>
        </w:rPr>
        <w:t xml:space="preserve">OTSDUW PLANNING </w:t>
      </w:r>
      <w:r w:rsidR="00040241" w:rsidRPr="00B35A41">
        <w:rPr>
          <w:u w:val="single"/>
        </w:rPr>
        <w:t>LIAISON</w:t>
      </w:r>
      <w:bookmarkEnd w:id="301"/>
      <w:r w:rsidR="009A6E35" w:rsidRPr="00B35A41">
        <w:fldChar w:fldCharType="begin"/>
      </w:r>
      <w:proofErr w:type="spellStart"/>
      <w:r w:rsidR="009A6E35" w:rsidRPr="00B35A41">
        <w:instrText>tc</w:instrText>
      </w:r>
      <w:proofErr w:type="spellEnd"/>
      <w:r w:rsidR="009A6E35" w:rsidRPr="00B35A41">
        <w:instrText xml:space="preserve"> "</w:instrText>
      </w:r>
      <w:bookmarkStart w:id="302" w:name="_Toc276724283"/>
      <w:bookmarkStart w:id="303" w:name="_Toc503430251"/>
      <w:bookmarkStart w:id="304" w:name="_Toc441610253"/>
      <w:bookmarkStart w:id="305" w:name="_Toc184129692"/>
      <w:bookmarkStart w:id="306" w:name="_Toc177986335"/>
      <w:r w:rsidR="009A6E35" w:rsidRPr="00B35A41">
        <w:instrText>PC.8   OTSDUW PLANNING LIA</w:instrText>
      </w:r>
      <w:r w:rsidR="00BF6C67" w:rsidRPr="00B35A41">
        <w:instrText>I</w:instrText>
      </w:r>
      <w:r w:rsidR="009A6E35" w:rsidRPr="00B35A41">
        <w:instrText>SION</w:instrText>
      </w:r>
      <w:bookmarkEnd w:id="302"/>
      <w:bookmarkEnd w:id="303"/>
      <w:bookmarkEnd w:id="304"/>
      <w:bookmarkEnd w:id="305"/>
      <w:bookmarkEnd w:id="306"/>
      <w:r w:rsidR="009A6E35" w:rsidRPr="00B35A41">
        <w:instrText>"</w:instrText>
      </w:r>
      <w:r w:rsidR="009A6E35" w:rsidRPr="00B35A41">
        <w:fldChar w:fldCharType="end"/>
      </w:r>
    </w:p>
    <w:p w14:paraId="6116AE39" w14:textId="4F4FC0C0" w:rsidR="00306C24" w:rsidRPr="00E41FAF" w:rsidRDefault="00306C24" w:rsidP="009A6E35">
      <w:pPr>
        <w:pStyle w:val="Level1Text"/>
        <w:rPr>
          <w:rFonts w:cs="Arial"/>
          <w:bCs/>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ins w:id="307" w:author="Stuart McLarnon (NESO)" w:date="2024-12-10T13:40:00Z">
        <w:r w:rsidR="00E41FAF">
          <w:rPr>
            <w:rFonts w:cs="Arial"/>
            <w:bCs/>
            <w:color w:val="000000" w:themeColor="text1"/>
          </w:rPr>
          <w:t>.</w:t>
        </w:r>
      </w:ins>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w:t>
      </w:r>
      <w:proofErr w:type="gramStart"/>
      <w:r w:rsidRPr="00B35A41">
        <w:rPr>
          <w:rFonts w:cs="Arial"/>
          <w:color w:val="000000" w:themeColor="text1"/>
        </w:rPr>
        <w:t>planning</w:t>
      </w:r>
      <w:proofErr w:type="gramEnd"/>
      <w:r w:rsidRPr="00B35A41">
        <w:rPr>
          <w:rFonts w:cs="Arial"/>
          <w:color w:val="000000" w:themeColor="text1"/>
        </w:rPr>
        <w:t xml:space="preserve">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proofErr w:type="spellStart"/>
      <w:r w:rsidR="00040241" w:rsidRPr="00B35A41">
        <w:rPr>
          <w:rFonts w:cs="Arial"/>
          <w:color w:val="000000" w:themeColor="text1"/>
        </w:rPr>
        <w:t>co-ordinated</w:t>
      </w:r>
      <w:proofErr w:type="spellEnd"/>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proofErr w:type="gramStart"/>
      <w:r w:rsidR="00D96199" w:rsidRPr="00B35A41">
        <w:rPr>
          <w:rFonts w:cs="Arial"/>
          <w:b/>
          <w:color w:val="000000" w:themeColor="text1"/>
        </w:rPr>
        <w:t>The</w:t>
      </w:r>
      <w:proofErr w:type="gramEnd"/>
      <w:r w:rsidR="00D96199" w:rsidRPr="00B35A41">
        <w:rPr>
          <w:rFonts w:cs="Arial"/>
          <w:b/>
          <w:color w:val="000000" w:themeColor="text1"/>
        </w:rPr>
        <w:t xml:space="preserv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w:t>
      </w:r>
      <w:proofErr w:type="spellStart"/>
      <w:r w:rsidR="00306C24" w:rsidRPr="00B35A41">
        <w:rPr>
          <w:rFonts w:cs="Arial"/>
          <w:color w:val="000000" w:themeColor="text1"/>
        </w:rPr>
        <w:t>co-ordinated</w:t>
      </w:r>
      <w:proofErr w:type="spellEnd"/>
      <w:r w:rsidR="00306C24" w:rsidRPr="00B35A41">
        <w:rPr>
          <w:rFonts w:cs="Arial"/>
          <w:color w:val="000000" w:themeColor="text1"/>
        </w:rPr>
        <w:t xml:space="preserve"> construction </w:t>
      </w:r>
      <w:proofErr w:type="spellStart"/>
      <w:r w:rsidR="00306C24" w:rsidRPr="00B35A41">
        <w:rPr>
          <w:rFonts w:cs="Arial"/>
          <w:color w:val="000000" w:themeColor="text1"/>
        </w:rPr>
        <w:t>programmes</w:t>
      </w:r>
      <w:proofErr w:type="spellEnd"/>
      <w:r w:rsidR="00306C24" w:rsidRPr="00B35A41">
        <w:rPr>
          <w:rFonts w:cs="Arial"/>
          <w:color w:val="000000" w:themeColor="text1"/>
        </w:rPr>
        <w:t xml:space="preserve">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w:t>
      </w:r>
      <w:proofErr w:type="spellStart"/>
      <w:r w:rsidR="00306C24" w:rsidRPr="00B35A41">
        <w:rPr>
          <w:rFonts w:cs="Arial"/>
          <w:color w:val="000000" w:themeColor="text1"/>
        </w:rPr>
        <w:t>endeavours</w:t>
      </w:r>
      <w:proofErr w:type="spellEnd"/>
      <w:r w:rsidR="00306C24" w:rsidRPr="00B35A41">
        <w:rPr>
          <w:rFonts w:cs="Arial"/>
          <w:color w:val="000000" w:themeColor="text1"/>
        </w:rPr>
        <w:t xml:space="preserve">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w:t>
      </w:r>
      <w:proofErr w:type="gramStart"/>
      <w:r w:rsidR="00306C24" w:rsidRPr="00B35A41">
        <w:rPr>
          <w:rFonts w:cs="Arial"/>
          <w:color w:val="000000" w:themeColor="text1"/>
        </w:rPr>
        <w:t>taking into account</w:t>
      </w:r>
      <w:proofErr w:type="gramEnd"/>
      <w:r w:rsidR="00306C24" w:rsidRPr="00B35A41">
        <w:rPr>
          <w:rFonts w:cs="Arial"/>
          <w:color w:val="000000" w:themeColor="text1"/>
        </w:rPr>
        <w:t xml:space="preserve">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7FAC5C14" w:rsidR="00C927D2"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proofErr w:type="gramStart"/>
      <w:r w:rsidR="00D96199" w:rsidRPr="00B35A41">
        <w:rPr>
          <w:rFonts w:cs="Arial"/>
          <w:b/>
          <w:color w:val="000000" w:themeColor="text1"/>
        </w:rPr>
        <w:t>The</w:t>
      </w:r>
      <w:proofErr w:type="gramEnd"/>
      <w:r w:rsidR="00D96199" w:rsidRPr="00B35A41">
        <w:rPr>
          <w:rFonts w:cs="Arial"/>
          <w:b/>
          <w:color w:val="000000" w:themeColor="text1"/>
        </w:rPr>
        <w:t xml:space="preserv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125578A9" w14:textId="77777777" w:rsidR="00C927D2" w:rsidRDefault="00C927D2">
      <w:pPr>
        <w:widowControl/>
        <w:spacing w:line="240" w:lineRule="auto"/>
        <w:rPr>
          <w:ins w:id="308" w:author="Stuart McLarnon (NESO)" w:date="2024-12-10T13:40:00Z"/>
          <w:rFonts w:cs="Arial"/>
          <w:color w:val="000000" w:themeColor="text1"/>
          <w:lang w:val="en-US"/>
        </w:rPr>
      </w:pPr>
      <w:r>
        <w:rPr>
          <w:rFonts w:cs="Arial"/>
          <w:color w:val="000000" w:themeColor="text1"/>
        </w:rPr>
        <w:br w:type="page"/>
      </w:r>
    </w:p>
    <w:p w14:paraId="0E68F411" w14:textId="77777777" w:rsidR="00CB3CF4" w:rsidRPr="00CB3CF4" w:rsidRDefault="00CB3CF4" w:rsidP="0098123F">
      <w:pPr>
        <w:pStyle w:val="Heading1"/>
        <w:jc w:val="left"/>
        <w:rPr>
          <w:ins w:id="309" w:author="Stuart McLarnon (NESO)" w:date="2024-12-10T13:40:00Z"/>
        </w:rPr>
      </w:pPr>
      <w:bookmarkStart w:id="310" w:name="_Toc184131386"/>
      <w:bookmarkStart w:id="311" w:name="_Hlk158111668"/>
      <w:ins w:id="312" w:author="Stuart McLarnon (NESO)" w:date="2024-12-10T13:40:00Z">
        <w:r w:rsidRPr="00CB3CF4">
          <w:rPr>
            <w:lang w:val="en-US"/>
          </w:rPr>
          <w:lastRenderedPageBreak/>
          <w:t>PC.9</w:t>
        </w:r>
        <w:r w:rsidRPr="00CB3CF4">
          <w:rPr>
            <w:color w:val="000000"/>
            <w:lang w:val="en-US"/>
          </w:rPr>
          <w:tab/>
        </w:r>
        <w:r w:rsidRPr="00CB3CF4">
          <w:t>SUBMISSION OF SYSTEM MODELS AND INFORMATION BY NETWORK OPERATORS TO THE COMPANY</w:t>
        </w:r>
        <w:bookmarkEnd w:id="310"/>
      </w:ins>
    </w:p>
    <w:p w14:paraId="6B67F3E9" w14:textId="77777777" w:rsidR="00CB3CF4" w:rsidRPr="00CB3CF4" w:rsidRDefault="00CB3CF4" w:rsidP="00CB3CF4">
      <w:pPr>
        <w:keepLines/>
        <w:widowControl/>
        <w:spacing w:after="120"/>
        <w:ind w:left="1418" w:hanging="1418"/>
        <w:jc w:val="both"/>
        <w:rPr>
          <w:ins w:id="313" w:author="Stuart McLarnon (NESO)" w:date="2024-12-10T13:40:00Z"/>
          <w:rFonts w:cs="Arial"/>
          <w:color w:val="000000" w:themeColor="text1"/>
        </w:rPr>
      </w:pPr>
      <w:bookmarkStart w:id="314" w:name="_Hlk158111728"/>
      <w:bookmarkEnd w:id="311"/>
      <w:ins w:id="315" w:author="Stuart McLarnon (NESO)" w:date="2024-12-10T13:40:00Z">
        <w:r w:rsidRPr="00CB3CF4">
          <w:rPr>
            <w:rFonts w:cs="Arial"/>
            <w:color w:val="000000" w:themeColor="text1"/>
          </w:rPr>
          <w:t>PC.9.1</w:t>
        </w:r>
        <w:r w:rsidRPr="00CB3CF4">
          <w:rPr>
            <w:rFonts w:cs="Arial"/>
            <w:color w:val="000000" w:themeColor="text1"/>
          </w:rPr>
          <w:tab/>
        </w:r>
        <w:r w:rsidRPr="00CB3CF4">
          <w:rPr>
            <w:rFonts w:cs="Arial"/>
            <w:color w:val="000000" w:themeColor="text1"/>
            <w:u w:val="single"/>
          </w:rPr>
          <w:t>General</w:t>
        </w:r>
      </w:ins>
    </w:p>
    <w:p w14:paraId="0E051348" w14:textId="77777777" w:rsidR="00CB3CF4" w:rsidRPr="00CB3CF4" w:rsidRDefault="00CB3CF4" w:rsidP="00CB3CF4">
      <w:pPr>
        <w:keepLines/>
        <w:widowControl/>
        <w:spacing w:after="120"/>
        <w:ind w:left="1418" w:hanging="1418"/>
        <w:jc w:val="both"/>
        <w:rPr>
          <w:ins w:id="316" w:author="Stuart McLarnon (NESO)" w:date="2024-12-10T13:40:00Z"/>
          <w:rFonts w:cs="Arial"/>
          <w:color w:val="000000" w:themeColor="text1"/>
        </w:rPr>
      </w:pPr>
      <w:ins w:id="317" w:author="Stuart McLarnon (NESO)" w:date="2024-12-10T13:40:00Z">
        <w:r w:rsidRPr="00CB3CF4">
          <w:rPr>
            <w:rFonts w:cs="Arial"/>
            <w:color w:val="000000" w:themeColor="text1"/>
          </w:rPr>
          <w:t>PC.9.1.1</w:t>
        </w:r>
        <w:r w:rsidRPr="00CB3CF4">
          <w:rPr>
            <w:rFonts w:cs="Arial"/>
            <w:color w:val="000000" w:themeColor="text1"/>
          </w:rPr>
          <w:tab/>
          <w:t>PC.9 details the minimum planning data to be submitted by</w:t>
        </w:r>
        <w:r w:rsidRPr="00CB3CF4">
          <w:rPr>
            <w:rFonts w:cs="Arial"/>
            <w:b/>
            <w:bCs/>
            <w:color w:val="000000" w:themeColor="text1"/>
          </w:rPr>
          <w:t xml:space="preserve"> Network Operators </w:t>
        </w:r>
        <w:r w:rsidRPr="00CB3CF4">
          <w:rPr>
            <w:rFonts w:cs="Arial"/>
            <w:color w:val="000000" w:themeColor="text1"/>
          </w:rPr>
          <w:t xml:space="preserve">to </w:t>
        </w:r>
        <w:r w:rsidRPr="00CB3CF4">
          <w:rPr>
            <w:rFonts w:cs="Arial"/>
            <w:b/>
            <w:bCs/>
            <w:color w:val="000000" w:themeColor="text1"/>
          </w:rPr>
          <w:t>The Company</w:t>
        </w:r>
        <w:r w:rsidRPr="00CB3CF4">
          <w:rPr>
            <w:rFonts w:cs="Arial"/>
            <w:color w:val="000000" w:themeColor="text1"/>
          </w:rPr>
          <w:t>.</w:t>
        </w:r>
        <w:r w:rsidRPr="00CB3CF4" w:rsidDel="00C53D46">
          <w:rPr>
            <w:rFonts w:cs="Arial"/>
            <w:color w:val="000000" w:themeColor="text1"/>
          </w:rPr>
          <w:t xml:space="preserve"> </w:t>
        </w:r>
      </w:ins>
    </w:p>
    <w:p w14:paraId="73C15857" w14:textId="77777777" w:rsidR="00CB3CF4" w:rsidRPr="00CB3CF4" w:rsidRDefault="00CB3CF4" w:rsidP="00CB3CF4">
      <w:pPr>
        <w:keepLines/>
        <w:widowControl/>
        <w:tabs>
          <w:tab w:val="left" w:pos="1418"/>
        </w:tabs>
        <w:spacing w:after="120"/>
        <w:ind w:left="1418" w:hanging="1418"/>
        <w:jc w:val="both"/>
        <w:rPr>
          <w:ins w:id="318" w:author="Stuart McLarnon (NESO)" w:date="2024-12-10T13:40:00Z"/>
          <w:rFonts w:cs="Arial"/>
          <w:color w:val="000000" w:themeColor="text1"/>
        </w:rPr>
      </w:pPr>
      <w:ins w:id="319" w:author="Stuart McLarnon (NESO)" w:date="2024-12-10T13:40:00Z">
        <w:r w:rsidRPr="00CB3CF4">
          <w:rPr>
            <w:rFonts w:cs="Arial"/>
            <w:color w:val="000000"/>
          </w:rPr>
          <w:t>PC.9.1.2</w:t>
        </w:r>
        <w:r w:rsidRPr="00CB3CF4">
          <w:rPr>
            <w:rFonts w:cs="Arial"/>
            <w:b/>
            <w:color w:val="000000"/>
          </w:rPr>
          <w:tab/>
        </w:r>
        <w:r w:rsidRPr="00CB3CF4">
          <w:rPr>
            <w:rFonts w:cs="Arial"/>
            <w:color w:val="000000" w:themeColor="text1"/>
          </w:rPr>
          <w:t xml:space="preserve">Compliance with the data submission requirements within PC.9 shall only apply after the </w:t>
        </w:r>
        <w:r w:rsidRPr="00CB3CF4">
          <w:rPr>
            <w:rFonts w:cs="Arial"/>
            <w:b/>
            <w:bCs/>
            <w:color w:val="000000" w:themeColor="text1"/>
          </w:rPr>
          <w:t>PSM Implementation Date</w:t>
        </w:r>
        <w:r w:rsidRPr="00CB3CF4">
          <w:rPr>
            <w:rFonts w:cs="Arial"/>
            <w:color w:val="000000" w:themeColor="text1"/>
          </w:rPr>
          <w:t>.</w:t>
        </w:r>
      </w:ins>
    </w:p>
    <w:p w14:paraId="5B6701BB" w14:textId="77777777" w:rsidR="00CB3CF4" w:rsidRPr="00CB3CF4" w:rsidRDefault="00CB3CF4" w:rsidP="00CB3CF4">
      <w:pPr>
        <w:keepLines/>
        <w:widowControl/>
        <w:tabs>
          <w:tab w:val="left" w:pos="1418"/>
        </w:tabs>
        <w:spacing w:after="120"/>
        <w:ind w:left="1418" w:hanging="1418"/>
        <w:jc w:val="both"/>
        <w:rPr>
          <w:ins w:id="320" w:author="Stuart McLarnon (NESO)" w:date="2024-12-10T13:40:00Z"/>
          <w:rFonts w:cs="Arial"/>
          <w:color w:val="000000" w:themeColor="text1"/>
        </w:rPr>
      </w:pPr>
      <w:ins w:id="321" w:author="Stuart McLarnon (NESO)" w:date="2024-12-10T13:40:00Z">
        <w:r w:rsidRPr="00CB3CF4">
          <w:rPr>
            <w:rFonts w:cs="Arial"/>
            <w:bCs/>
            <w:color w:val="000000"/>
          </w:rPr>
          <w:t>PC.9.1.3</w:t>
        </w:r>
        <w:r w:rsidRPr="00CB3CF4">
          <w:rPr>
            <w:rFonts w:cs="Arial"/>
            <w:b/>
            <w:color w:val="000000"/>
          </w:rPr>
          <w:tab/>
        </w:r>
        <w:r w:rsidRPr="00CB3CF4">
          <w:rPr>
            <w:rFonts w:cs="Arial"/>
            <w:color w:val="000000" w:themeColor="text1"/>
          </w:rPr>
          <w:t xml:space="preserve">The </w:t>
        </w:r>
        <w:r w:rsidRPr="00CB3CF4">
          <w:rPr>
            <w:rFonts w:cs="Arial"/>
            <w:b/>
            <w:bCs/>
            <w:color w:val="000000" w:themeColor="text1"/>
          </w:rPr>
          <w:t>Network Operator</w:t>
        </w:r>
        <w:r w:rsidRPr="00CB3CF4">
          <w:rPr>
            <w:rFonts w:cs="Arial"/>
            <w:color w:val="000000" w:themeColor="text1"/>
          </w:rPr>
          <w:t xml:space="preserve"> shall use reasonable endeavours to obtain all applicable information required by PC.9 from</w:t>
        </w:r>
        <w:r w:rsidRPr="00CB3CF4">
          <w:rPr>
            <w:rFonts w:cs="Arial"/>
            <w:color w:val="000000"/>
          </w:rPr>
          <w:t xml:space="preserve"> any user connected to the </w:t>
        </w:r>
        <w:r w:rsidRPr="00CB3CF4">
          <w:rPr>
            <w:rFonts w:cs="Arial"/>
            <w:b/>
            <w:bCs/>
            <w:color w:val="000000"/>
          </w:rPr>
          <w:t>Network Operator’s</w:t>
        </w:r>
        <w:r w:rsidRPr="00CB3CF4">
          <w:rPr>
            <w:rFonts w:cs="Arial"/>
            <w:color w:val="000000"/>
          </w:rPr>
          <w:t xml:space="preserve"> </w:t>
        </w:r>
        <w:r w:rsidRPr="00CB3CF4">
          <w:rPr>
            <w:rFonts w:cs="Arial"/>
            <w:b/>
            <w:color w:val="000000"/>
          </w:rPr>
          <w:t>System</w:t>
        </w:r>
        <w:r w:rsidRPr="00CB3CF4">
          <w:rPr>
            <w:rFonts w:cs="Arial"/>
            <w:color w:val="000000"/>
          </w:rPr>
          <w:t>, such that the information provided is the best information available at the time of submission.</w:t>
        </w:r>
      </w:ins>
    </w:p>
    <w:p w14:paraId="19BA5427" w14:textId="77777777" w:rsidR="00CB3CF4" w:rsidRPr="00CB3CF4" w:rsidRDefault="00CB3CF4" w:rsidP="00CB3CF4">
      <w:pPr>
        <w:keepLines/>
        <w:widowControl/>
        <w:tabs>
          <w:tab w:val="left" w:pos="1418"/>
        </w:tabs>
        <w:spacing w:after="120"/>
        <w:ind w:left="1418" w:hanging="1418"/>
        <w:jc w:val="both"/>
        <w:rPr>
          <w:ins w:id="322" w:author="Stuart McLarnon (NESO)" w:date="2024-12-10T13:40:00Z"/>
          <w:rFonts w:cs="Arial"/>
          <w:color w:val="000000" w:themeColor="text1"/>
        </w:rPr>
      </w:pPr>
      <w:ins w:id="323" w:author="Stuart McLarnon (NESO)" w:date="2024-12-10T13:40:00Z">
        <w:r w:rsidRPr="00CB3CF4">
          <w:rPr>
            <w:rFonts w:cs="Arial"/>
            <w:color w:val="000000" w:themeColor="text1"/>
          </w:rPr>
          <w:t xml:space="preserve">PC.9.2 </w:t>
        </w:r>
        <w:r w:rsidRPr="00CB3CF4">
          <w:rPr>
            <w:rFonts w:cs="Arial"/>
            <w:color w:val="000000" w:themeColor="text1"/>
          </w:rPr>
          <w:tab/>
        </w:r>
        <w:r w:rsidRPr="00CB3CF4">
          <w:rPr>
            <w:rFonts w:cs="Arial"/>
            <w:color w:val="000000" w:themeColor="text1"/>
            <w:u w:val="single"/>
          </w:rPr>
          <w:t>Purpose</w:t>
        </w:r>
      </w:ins>
    </w:p>
    <w:bookmarkEnd w:id="314"/>
    <w:p w14:paraId="1C3B2141" w14:textId="77777777" w:rsidR="00CB3CF4" w:rsidRPr="00CB3CF4" w:rsidRDefault="00CB3CF4" w:rsidP="00CB3CF4">
      <w:pPr>
        <w:keepLines/>
        <w:widowControl/>
        <w:tabs>
          <w:tab w:val="left" w:pos="1418"/>
        </w:tabs>
        <w:spacing w:after="120"/>
        <w:ind w:left="1418" w:hanging="1418"/>
        <w:jc w:val="both"/>
        <w:rPr>
          <w:ins w:id="324" w:author="Stuart McLarnon (NESO)" w:date="2024-12-10T13:40:00Z"/>
          <w:rFonts w:cs="Arial"/>
          <w:color w:val="000000" w:themeColor="text1"/>
        </w:rPr>
      </w:pPr>
      <w:ins w:id="325" w:author="Stuart McLarnon (NESO)" w:date="2024-12-10T13:40:00Z">
        <w:r w:rsidRPr="00CB3CF4">
          <w:rPr>
            <w:rFonts w:cs="Arial"/>
            <w:color w:val="000000" w:themeColor="text1"/>
          </w:rPr>
          <w:t>PC.9.2.1</w:t>
        </w:r>
        <w:r w:rsidRPr="00CB3CF4">
          <w:rPr>
            <w:rFonts w:cs="Arial"/>
            <w:color w:val="000000" w:themeColor="text1"/>
          </w:rPr>
          <w:tab/>
          <w:t xml:space="preserve">The purpose of the data submission set out in PC.9 is to ensure that the </w:t>
        </w:r>
        <w:r w:rsidRPr="00CB3CF4">
          <w:rPr>
            <w:rFonts w:cs="Arial"/>
            <w:b/>
            <w:bCs/>
            <w:color w:val="000000" w:themeColor="text1"/>
          </w:rPr>
          <w:t>Network Operators</w:t>
        </w:r>
        <w:r w:rsidRPr="00CB3CF4">
          <w:rPr>
            <w:rFonts w:cs="Arial"/>
            <w:color w:val="000000" w:themeColor="text1"/>
          </w:rPr>
          <w:t xml:space="preserve"> provide sufficient information to </w:t>
        </w:r>
        <w:r w:rsidRPr="00CB3CF4">
          <w:rPr>
            <w:rFonts w:cs="Arial"/>
            <w:b/>
            <w:bCs/>
            <w:color w:val="000000" w:themeColor="text1"/>
          </w:rPr>
          <w:t>The Company</w:t>
        </w:r>
        <w:r w:rsidRPr="00CB3CF4">
          <w:rPr>
            <w:rFonts w:cs="Arial"/>
            <w:color w:val="000000" w:themeColor="text1"/>
          </w:rPr>
          <w:t xml:space="preserve"> so that it:</w:t>
        </w:r>
      </w:ins>
    </w:p>
    <w:p w14:paraId="23778039" w14:textId="77777777" w:rsidR="00CB3CF4" w:rsidRPr="00CB3CF4" w:rsidRDefault="00CB3CF4" w:rsidP="00396731">
      <w:pPr>
        <w:keepLines/>
        <w:widowControl/>
        <w:numPr>
          <w:ilvl w:val="0"/>
          <w:numId w:val="13"/>
        </w:numPr>
        <w:tabs>
          <w:tab w:val="left" w:pos="1418"/>
        </w:tabs>
        <w:spacing w:after="120"/>
        <w:jc w:val="both"/>
        <w:rPr>
          <w:ins w:id="326" w:author="Stuart McLarnon (NESO)" w:date="2024-12-10T13:40:00Z"/>
          <w:rFonts w:cs="Arial"/>
          <w:color w:val="000000" w:themeColor="text1"/>
        </w:rPr>
      </w:pPr>
      <w:ins w:id="327" w:author="Stuart McLarnon (NESO)" w:date="2024-12-10T13:40: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the previous year, current year and future years compliance of the </w:t>
        </w:r>
        <w:r w:rsidRPr="00CB3CF4">
          <w:rPr>
            <w:rFonts w:cs="Arial"/>
            <w:b/>
            <w:bCs/>
            <w:color w:val="000000" w:themeColor="text1"/>
          </w:rPr>
          <w:t>NETS</w:t>
        </w:r>
        <w:r w:rsidRPr="00CB3CF4">
          <w:rPr>
            <w:rFonts w:cs="Arial"/>
            <w:color w:val="000000" w:themeColor="text1"/>
          </w:rPr>
          <w:t xml:space="preserve"> with the </w:t>
        </w:r>
        <w:r w:rsidRPr="00687E9A">
          <w:rPr>
            <w:rFonts w:cs="Arial"/>
            <w:b/>
            <w:bCs/>
            <w:color w:val="000000" w:themeColor="text1"/>
          </w:rPr>
          <w:t>NETS SQSS</w:t>
        </w:r>
        <w:r w:rsidRPr="00CB3CF4">
          <w:rPr>
            <w:rFonts w:cs="Arial"/>
            <w:color w:val="000000" w:themeColor="text1"/>
          </w:rPr>
          <w:t>;</w:t>
        </w:r>
      </w:ins>
    </w:p>
    <w:p w14:paraId="3A7EDABB" w14:textId="77777777" w:rsidR="00CB3CF4" w:rsidRPr="00CB3CF4" w:rsidRDefault="00CB3CF4" w:rsidP="00396731">
      <w:pPr>
        <w:keepLines/>
        <w:widowControl/>
        <w:numPr>
          <w:ilvl w:val="0"/>
          <w:numId w:val="13"/>
        </w:numPr>
        <w:tabs>
          <w:tab w:val="left" w:pos="1418"/>
        </w:tabs>
        <w:spacing w:after="120"/>
        <w:jc w:val="both"/>
        <w:rPr>
          <w:ins w:id="328" w:author="Stuart McLarnon (NESO)" w:date="2024-12-10T13:40:00Z"/>
          <w:rFonts w:cs="Arial"/>
          <w:color w:val="000000" w:themeColor="text1"/>
        </w:rPr>
      </w:pPr>
      <w:ins w:id="329" w:author="Stuart McLarnon (NESO)" w:date="2024-12-10T13:40: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complies with relevant technical standards;</w:t>
        </w:r>
      </w:ins>
    </w:p>
    <w:p w14:paraId="2F9A1179" w14:textId="656AEC76" w:rsidR="00CB3CF4" w:rsidRPr="00CB3CF4" w:rsidRDefault="00CB3CF4" w:rsidP="00396731">
      <w:pPr>
        <w:keepLines/>
        <w:widowControl/>
        <w:numPr>
          <w:ilvl w:val="0"/>
          <w:numId w:val="13"/>
        </w:numPr>
        <w:tabs>
          <w:tab w:val="left" w:pos="1418"/>
        </w:tabs>
        <w:spacing w:after="120"/>
        <w:jc w:val="both"/>
        <w:rPr>
          <w:ins w:id="330" w:author="Stuart McLarnon (NESO)" w:date="2024-12-10T13:40:00Z"/>
          <w:rFonts w:cs="Arial"/>
          <w:color w:val="000000" w:themeColor="text1"/>
        </w:rPr>
      </w:pPr>
      <w:ins w:id="331" w:author="Stuart McLarnon (NESO)" w:date="2024-12-10T13:40: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has sufficient capability to accommodate the connection of, and export from</w:t>
        </w:r>
        <w:r w:rsidR="00BC3E00">
          <w:rPr>
            <w:rFonts w:cs="Arial"/>
            <w:color w:val="000000" w:themeColor="text1"/>
          </w:rPr>
          <w:t xml:space="preserve">, </w:t>
        </w:r>
        <w:r w:rsidRPr="00CB3CF4">
          <w:rPr>
            <w:rFonts w:cs="Arial"/>
            <w:color w:val="000000" w:themeColor="text1"/>
          </w:rPr>
          <w:t xml:space="preserve">embedded generation as considered in the </w:t>
        </w:r>
        <w:r w:rsidRPr="00CB3CF4">
          <w:rPr>
            <w:rFonts w:cs="Arial"/>
            <w:b/>
            <w:bCs/>
            <w:color w:val="000000" w:themeColor="text1"/>
          </w:rPr>
          <w:t>CUSC</w:t>
        </w:r>
        <w:r w:rsidRPr="00CB3CF4">
          <w:rPr>
            <w:rFonts w:cs="Arial"/>
            <w:color w:val="000000" w:themeColor="text1"/>
          </w:rPr>
          <w:t xml:space="preserve"> </w:t>
        </w:r>
        <w:r w:rsidRPr="00687E9A">
          <w:rPr>
            <w:rFonts w:cs="Arial"/>
            <w:b/>
            <w:bCs/>
            <w:color w:val="000000" w:themeColor="text1"/>
          </w:rPr>
          <w:t>Evaluation of Transmission Impact</w:t>
        </w:r>
        <w:r w:rsidRPr="00CB3CF4">
          <w:rPr>
            <w:rFonts w:cs="Arial"/>
            <w:color w:val="000000" w:themeColor="text1"/>
          </w:rPr>
          <w:t xml:space="preserve"> process; and</w:t>
        </w:r>
      </w:ins>
    </w:p>
    <w:p w14:paraId="449D2B1E" w14:textId="5C2DD69B" w:rsidR="00CB3CF4" w:rsidRPr="00CB3CF4" w:rsidRDefault="00CB3CF4" w:rsidP="00396731">
      <w:pPr>
        <w:keepLines/>
        <w:widowControl/>
        <w:numPr>
          <w:ilvl w:val="0"/>
          <w:numId w:val="13"/>
        </w:numPr>
        <w:tabs>
          <w:tab w:val="left" w:pos="1418"/>
        </w:tabs>
        <w:spacing w:after="120"/>
        <w:jc w:val="both"/>
        <w:rPr>
          <w:ins w:id="332" w:author="Stuart McLarnon (NESO)" w:date="2024-12-10T13:40:00Z"/>
          <w:rFonts w:eastAsia="Arial" w:cs="Arial"/>
          <w:color w:val="000000" w:themeColor="text1"/>
        </w:rPr>
      </w:pPr>
      <w:ins w:id="333" w:author="Stuart McLarnon (NESO)" w:date="2024-12-10T13:40:00Z">
        <w:r w:rsidRPr="00CB3CF4">
          <w:rPr>
            <w:rFonts w:cs="Arial"/>
          </w:rPr>
          <w:t xml:space="preserve">Can </w:t>
        </w:r>
        <w:r w:rsidR="0092316B">
          <w:rPr>
            <w:rFonts w:cs="Arial"/>
          </w:rPr>
          <w:t>create</w:t>
        </w:r>
        <w:r w:rsidRPr="00CB3CF4">
          <w:rPr>
            <w:rFonts w:cs="Arial"/>
          </w:rPr>
          <w:t xml:space="preserve"> operational models for use in operational timescales.</w:t>
        </w:r>
      </w:ins>
    </w:p>
    <w:p w14:paraId="5C8C07C5" w14:textId="77777777" w:rsidR="00CB3CF4" w:rsidRPr="00CB3CF4" w:rsidRDefault="00CB3CF4" w:rsidP="00CB3CF4">
      <w:pPr>
        <w:keepLines/>
        <w:widowControl/>
        <w:tabs>
          <w:tab w:val="left" w:pos="1418"/>
        </w:tabs>
        <w:spacing w:after="120"/>
        <w:ind w:left="1418" w:hanging="1418"/>
        <w:jc w:val="both"/>
        <w:rPr>
          <w:ins w:id="334" w:author="Stuart McLarnon (NESO)" w:date="2024-12-10T13:40:00Z"/>
          <w:rFonts w:cs="Arial"/>
          <w:color w:val="000000" w:themeColor="text1"/>
        </w:rPr>
      </w:pPr>
      <w:ins w:id="335" w:author="Stuart McLarnon (NESO)" w:date="2024-12-10T13:40:00Z">
        <w:r w:rsidRPr="00CB3CF4">
          <w:rPr>
            <w:rFonts w:cs="Arial"/>
            <w:color w:val="000000" w:themeColor="text1"/>
          </w:rPr>
          <w:t>PC.9.2.2</w:t>
        </w:r>
        <w:r w:rsidRPr="00CB3CF4">
          <w:rPr>
            <w:rFonts w:cs="Arial"/>
            <w:color w:val="000000" w:themeColor="text1"/>
          </w:rPr>
          <w:tab/>
        </w:r>
        <w:r w:rsidRPr="0092316B">
          <w:rPr>
            <w:color w:val="000000" w:themeColor="text1"/>
          </w:rPr>
          <w:t xml:space="preserve">The </w:t>
        </w:r>
        <w:r w:rsidRPr="0092316B">
          <w:rPr>
            <w:b/>
            <w:color w:val="000000" w:themeColor="text1"/>
          </w:rPr>
          <w:t>Data Freeze Date</w:t>
        </w:r>
        <w:r w:rsidRPr="0092316B">
          <w:rPr>
            <w:color w:val="000000" w:themeColor="text1"/>
          </w:rPr>
          <w:t xml:space="preserve"> for the submission in calendar week 2 shall be 31 October of the previous year</w:t>
        </w:r>
        <w:proofErr w:type="gramStart"/>
        <w:r w:rsidRPr="0092316B">
          <w:rPr>
            <w:color w:val="000000" w:themeColor="text1"/>
          </w:rPr>
          <w:t xml:space="preserve">. </w:t>
        </w:r>
        <w:proofErr w:type="gramEnd"/>
        <w:r w:rsidRPr="0092316B">
          <w:rPr>
            <w:color w:val="000000" w:themeColor="text1"/>
          </w:rPr>
          <w:t xml:space="preserve">The </w:t>
        </w:r>
        <w:r w:rsidRPr="0092316B">
          <w:rPr>
            <w:b/>
            <w:color w:val="000000" w:themeColor="text1"/>
          </w:rPr>
          <w:t>Data Freeze Date</w:t>
        </w:r>
        <w:r w:rsidRPr="0092316B">
          <w:rPr>
            <w:color w:val="000000" w:themeColor="text1"/>
          </w:rPr>
          <w:t xml:space="preserve"> for the submission in calendar week 28 shall be 31 March of that year.</w:t>
        </w:r>
      </w:ins>
    </w:p>
    <w:p w14:paraId="031303A9" w14:textId="658EE554" w:rsidR="00CB3CF4" w:rsidRPr="00CB3CF4" w:rsidRDefault="00CB3CF4" w:rsidP="00CB3CF4">
      <w:pPr>
        <w:keepLines/>
        <w:widowControl/>
        <w:tabs>
          <w:tab w:val="left" w:pos="1418"/>
        </w:tabs>
        <w:spacing w:after="120"/>
        <w:ind w:left="1418" w:hanging="1418"/>
        <w:jc w:val="both"/>
        <w:rPr>
          <w:ins w:id="336" w:author="Stuart McLarnon (NESO)" w:date="2024-12-10T13:40:00Z"/>
          <w:rFonts w:cs="Arial"/>
          <w:color w:val="000000" w:themeColor="text1"/>
        </w:rPr>
      </w:pPr>
      <w:ins w:id="337" w:author="Stuart McLarnon (NESO)" w:date="2024-12-10T13:40:00Z">
        <w:r w:rsidRPr="00CB3CF4">
          <w:rPr>
            <w:rFonts w:cs="Arial"/>
            <w:color w:val="000000" w:themeColor="text1"/>
          </w:rPr>
          <w:t>PC.9.2.3</w:t>
        </w:r>
        <w:r w:rsidRPr="00CB3CF4">
          <w:rPr>
            <w:rFonts w:cs="Arial"/>
            <w:color w:val="000000" w:themeColor="text1"/>
          </w:rPr>
          <w:tab/>
        </w:r>
        <w:commentRangeStart w:id="338"/>
        <w:r w:rsidRPr="00CB3CF4">
          <w:rPr>
            <w:rFonts w:cs="Arial"/>
            <w:color w:val="000000" w:themeColor="text1"/>
          </w:rPr>
          <w:t>PC.9 uses definitions of</w:t>
        </w:r>
        <w:r w:rsidRPr="00CB3CF4">
          <w:rPr>
            <w:rFonts w:cs="Arial"/>
            <w:b/>
            <w:bCs/>
            <w:color w:val="000000" w:themeColor="text1"/>
          </w:rPr>
          <w:t xml:space="preserve"> Group Demand</w:t>
        </w:r>
        <w:r w:rsidRPr="00687E9A">
          <w:rPr>
            <w:rFonts w:cs="Arial"/>
            <w:color w:val="000000" w:themeColor="text1"/>
          </w:rPr>
          <w:t>,</w:t>
        </w:r>
        <w:r w:rsidRPr="00CB3CF4">
          <w:rPr>
            <w:rFonts w:cs="Arial"/>
            <w:b/>
            <w:bCs/>
            <w:color w:val="000000" w:themeColor="text1"/>
          </w:rPr>
          <w:t xml:space="preserve"> Latent Demand</w:t>
        </w:r>
        <w:r w:rsidRPr="00687E9A">
          <w:rPr>
            <w:rFonts w:cs="Arial"/>
            <w:color w:val="000000" w:themeColor="text1"/>
          </w:rPr>
          <w:t>,</w:t>
        </w:r>
        <w:r w:rsidRPr="00CB3CF4">
          <w:rPr>
            <w:rFonts w:cs="Arial"/>
            <w:b/>
            <w:bCs/>
            <w:color w:val="000000" w:themeColor="text1"/>
          </w:rPr>
          <w:t xml:space="preserve"> Measured </w:t>
        </w:r>
        <w:r w:rsidR="004F4EE5">
          <w:rPr>
            <w:rFonts w:cs="Arial"/>
            <w:b/>
            <w:bCs/>
            <w:color w:val="000000" w:themeColor="text1"/>
          </w:rPr>
          <w:t>Demand</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Embedded Generation Export</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Generation Import </w:t>
        </w:r>
        <w:r w:rsidRPr="00CB3CF4">
          <w:rPr>
            <w:rFonts w:cs="Arial"/>
            <w:color w:val="000000" w:themeColor="text1"/>
          </w:rPr>
          <w:t>and</w:t>
        </w:r>
        <w:r w:rsidRPr="00CB3CF4">
          <w:rPr>
            <w:rFonts w:cs="Arial"/>
            <w:b/>
            <w:bCs/>
            <w:color w:val="000000" w:themeColor="text1"/>
          </w:rPr>
          <w:t xml:space="preserve"> Gross Demand</w:t>
        </w:r>
        <w:proofErr w:type="gramStart"/>
        <w:r w:rsidRPr="00CB3CF4">
          <w:rPr>
            <w:rFonts w:cs="Arial"/>
            <w:color w:val="000000" w:themeColor="text1"/>
          </w:rPr>
          <w:t xml:space="preserve">. </w:t>
        </w:r>
        <w:proofErr w:type="gramEnd"/>
        <w:r w:rsidRPr="00CB3CF4">
          <w:rPr>
            <w:rFonts w:cs="Arial"/>
            <w:color w:val="000000" w:themeColor="text1"/>
          </w:rPr>
          <w:t>The interpretation of these definitions is illustrated below:</w:t>
        </w:r>
      </w:ins>
      <w:commentRangeEnd w:id="338"/>
      <w:r w:rsidR="005C2985">
        <w:rPr>
          <w:rStyle w:val="CommentReference"/>
        </w:rPr>
        <w:commentReference w:id="338"/>
      </w:r>
    </w:p>
    <w:p w14:paraId="0B801DE0" w14:textId="77777777" w:rsidR="00CB3CF4" w:rsidRPr="00CB3CF4" w:rsidRDefault="00CB3CF4" w:rsidP="00CB3CF4">
      <w:pPr>
        <w:keepLines/>
        <w:widowControl/>
        <w:tabs>
          <w:tab w:val="left" w:pos="1418"/>
        </w:tabs>
        <w:spacing w:after="120"/>
        <w:ind w:left="1418" w:hanging="1418"/>
        <w:jc w:val="both"/>
        <w:rPr>
          <w:ins w:id="339" w:author="Stuart McLarnon (NESO)" w:date="2024-12-10T13:40:00Z"/>
          <w:rFonts w:cs="Arial"/>
          <w:color w:val="000000" w:themeColor="text1"/>
        </w:rPr>
      </w:pPr>
    </w:p>
    <w:p w14:paraId="4D06C5AF" w14:textId="1A31F391" w:rsidR="00CB3CF4" w:rsidRPr="00CB3CF4" w:rsidRDefault="00CB3CF4" w:rsidP="00CB3CF4">
      <w:pPr>
        <w:spacing w:after="120"/>
        <w:jc w:val="center"/>
        <w:rPr>
          <w:ins w:id="340" w:author="Stuart McLarnon (NESO)" w:date="2024-12-10T13:40:00Z"/>
          <w:rFonts w:cs="Arial"/>
        </w:rPr>
      </w:pPr>
      <w:ins w:id="341" w:author="Stuart McLarnon (NESO)" w:date="2024-12-10T13:40:00Z">
        <w:r w:rsidRPr="00CB3CF4">
          <w:rPr>
            <w:rFonts w:cs="Arial"/>
            <w:noProof/>
          </w:rPr>
          <w:drawing>
            <wp:inline distT="0" distB="0" distL="0" distR="0" wp14:anchorId="15658BF7" wp14:editId="73B73A53">
              <wp:extent cx="3533140" cy="16783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33140" cy="1678305"/>
                      </a:xfrm>
                      <a:prstGeom prst="rect">
                        <a:avLst/>
                      </a:prstGeom>
                      <a:noFill/>
                      <a:ln>
                        <a:noFill/>
                      </a:ln>
                    </pic:spPr>
                  </pic:pic>
                </a:graphicData>
              </a:graphic>
            </wp:inline>
          </w:drawing>
        </w:r>
        <w:r w:rsidRPr="00CB3CF4">
          <w:rPr>
            <w:rFonts w:cs="Arial"/>
            <w:noProof/>
          </w:rPr>
          <w:drawing>
            <wp:inline distT="0" distB="0" distL="0" distR="0" wp14:anchorId="11A9AC0E" wp14:editId="73B73A53">
              <wp:extent cx="3533140" cy="1678305"/>
              <wp:effectExtent l="0" t="0" r="0" b="0"/>
              <wp:docPr id="827019066" name="Picture 827019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33140" cy="1678305"/>
                      </a:xfrm>
                      <a:prstGeom prst="rect">
                        <a:avLst/>
                      </a:prstGeom>
                      <a:noFill/>
                      <a:ln>
                        <a:noFill/>
                      </a:ln>
                    </pic:spPr>
                  </pic:pic>
                </a:graphicData>
              </a:graphic>
            </wp:inline>
          </w:drawing>
        </w:r>
      </w:ins>
    </w:p>
    <w:p w14:paraId="17DABAF6" w14:textId="77777777" w:rsidR="00CB3CF4" w:rsidRPr="00CB3CF4" w:rsidRDefault="00CB3CF4" w:rsidP="00CB3CF4">
      <w:pPr>
        <w:spacing w:after="120"/>
        <w:ind w:left="1418"/>
        <w:rPr>
          <w:ins w:id="342" w:author="Stuart McLarnon (NESO)" w:date="2024-12-10T13:40:00Z"/>
          <w:rFonts w:cs="Arial"/>
        </w:rPr>
      </w:pPr>
    </w:p>
    <w:p w14:paraId="3D43253E" w14:textId="77777777" w:rsidR="00CB3CF4" w:rsidRPr="00CB3CF4" w:rsidRDefault="00CB3CF4" w:rsidP="00CB3CF4">
      <w:pPr>
        <w:spacing w:after="120"/>
        <w:ind w:left="1440"/>
        <w:rPr>
          <w:ins w:id="343" w:author="Stuart McLarnon (NESO)" w:date="2024-12-10T13:40:00Z"/>
          <w:rFonts w:cs="Arial"/>
        </w:rPr>
      </w:pPr>
      <w:ins w:id="344" w:author="Stuart McLarnon (NESO)" w:date="2024-12-10T13:40:00Z">
        <w:r w:rsidRPr="00CB3CF4">
          <w:rPr>
            <w:rFonts w:cs="Arial"/>
          </w:rPr>
          <w:t xml:space="preserve">M1, M2 </w:t>
        </w:r>
        <w:r w:rsidRPr="00CB3CF4">
          <w:rPr>
            <w:rFonts w:cs="Arial"/>
          </w:rPr>
          <w:tab/>
          <w:t xml:space="preserve">Measurement at the </w:t>
        </w:r>
        <w:r w:rsidRPr="00CB3CF4">
          <w:rPr>
            <w:rFonts w:cs="Arial"/>
            <w:b/>
            <w:bCs/>
          </w:rPr>
          <w:t>Connection Point</w:t>
        </w:r>
      </w:ins>
    </w:p>
    <w:p w14:paraId="53F88600" w14:textId="77777777" w:rsidR="00CB3CF4" w:rsidRPr="00CB3CF4" w:rsidRDefault="00CB3CF4" w:rsidP="00CB3CF4">
      <w:pPr>
        <w:spacing w:after="120"/>
        <w:ind w:left="1440"/>
        <w:rPr>
          <w:ins w:id="345" w:author="Stuart McLarnon (NESO)" w:date="2024-12-10T13:40:00Z"/>
          <w:rFonts w:cs="Arial"/>
          <w:b/>
          <w:bCs/>
        </w:rPr>
      </w:pPr>
      <w:ins w:id="346" w:author="Stuart McLarnon (NESO)" w:date="2024-12-10T13:40:00Z">
        <w:r w:rsidRPr="00CB3CF4">
          <w:rPr>
            <w:rFonts w:cs="Arial"/>
          </w:rPr>
          <w:t xml:space="preserve">DG </w:t>
        </w:r>
        <w:r w:rsidRPr="00CB3CF4">
          <w:rPr>
            <w:rFonts w:cs="Arial"/>
          </w:rPr>
          <w:tab/>
        </w:r>
        <w:r w:rsidRPr="00CB3CF4">
          <w:rPr>
            <w:rFonts w:cs="Arial"/>
          </w:rPr>
          <w:tab/>
          <w:t xml:space="preserve">export from embedded generation other than from </w:t>
        </w:r>
        <w:commentRangeStart w:id="347"/>
        <w:r w:rsidRPr="00CB3CF4">
          <w:rPr>
            <w:rFonts w:cs="Arial"/>
            <w:b/>
            <w:bCs/>
          </w:rPr>
          <w:t>Electricity Storage</w:t>
        </w:r>
      </w:ins>
      <w:commentRangeEnd w:id="347"/>
      <w:r w:rsidR="0056125D">
        <w:rPr>
          <w:rStyle w:val="CommentReference"/>
        </w:rPr>
        <w:commentReference w:id="347"/>
      </w:r>
    </w:p>
    <w:p w14:paraId="00399CF9" w14:textId="77777777" w:rsidR="00CB3CF4" w:rsidRPr="00CB3CF4" w:rsidRDefault="00CB3CF4" w:rsidP="00CB3CF4">
      <w:pPr>
        <w:spacing w:after="120"/>
        <w:ind w:left="1440"/>
        <w:rPr>
          <w:ins w:id="348" w:author="Stuart McLarnon (NESO)" w:date="2024-12-10T13:40:00Z"/>
          <w:rFonts w:cs="Arial"/>
          <w:b/>
          <w:bCs/>
        </w:rPr>
      </w:pPr>
      <w:proofErr w:type="spellStart"/>
      <w:ins w:id="349" w:author="Stuart McLarnon (NESO)" w:date="2024-12-10T13:40:00Z">
        <w:r w:rsidRPr="00CB3CF4">
          <w:rPr>
            <w:rFonts w:cs="Arial"/>
          </w:rPr>
          <w:t>ESi</w:t>
        </w:r>
        <w:proofErr w:type="spellEnd"/>
        <w:r w:rsidRPr="00CB3CF4">
          <w:rPr>
            <w:rFonts w:cs="Arial"/>
          </w:rPr>
          <w:t xml:space="preserve"> </w:t>
        </w:r>
        <w:r w:rsidRPr="00CB3CF4">
          <w:rPr>
            <w:rFonts w:cs="Arial"/>
          </w:rPr>
          <w:tab/>
        </w:r>
        <w:r w:rsidRPr="00CB3CF4">
          <w:rPr>
            <w:rFonts w:cs="Arial"/>
          </w:rPr>
          <w:tab/>
          <w:t xml:space="preserve">import to </w:t>
        </w:r>
        <w:commentRangeStart w:id="350"/>
        <w:r w:rsidRPr="00CB3CF4">
          <w:rPr>
            <w:rFonts w:cs="Arial"/>
            <w:b/>
            <w:bCs/>
          </w:rPr>
          <w:t>Electricity Storage</w:t>
        </w:r>
      </w:ins>
      <w:commentRangeEnd w:id="350"/>
      <w:r w:rsidR="0056125D">
        <w:rPr>
          <w:rStyle w:val="CommentReference"/>
        </w:rPr>
        <w:commentReference w:id="350"/>
      </w:r>
    </w:p>
    <w:p w14:paraId="3D47B04F" w14:textId="77777777" w:rsidR="00CB3CF4" w:rsidRPr="00CB3CF4" w:rsidRDefault="00CB3CF4" w:rsidP="00CB3CF4">
      <w:pPr>
        <w:spacing w:after="120"/>
        <w:ind w:left="1440"/>
        <w:rPr>
          <w:ins w:id="351" w:author="Stuart McLarnon (NESO)" w:date="2024-12-10T13:40:00Z"/>
          <w:rFonts w:cs="Arial"/>
          <w:b/>
          <w:bCs/>
        </w:rPr>
      </w:pPr>
      <w:proofErr w:type="spellStart"/>
      <w:ins w:id="352" w:author="Stuart McLarnon (NESO)" w:date="2024-12-10T13:40:00Z">
        <w:r w:rsidRPr="00CB3CF4">
          <w:rPr>
            <w:rFonts w:cs="Arial"/>
          </w:rPr>
          <w:t>ESe</w:t>
        </w:r>
        <w:proofErr w:type="spellEnd"/>
        <w:r w:rsidRPr="00CB3CF4">
          <w:rPr>
            <w:rFonts w:cs="Arial"/>
          </w:rPr>
          <w:t xml:space="preserve"> </w:t>
        </w:r>
        <w:r w:rsidRPr="00CB3CF4">
          <w:rPr>
            <w:rFonts w:cs="Arial"/>
          </w:rPr>
          <w:tab/>
        </w:r>
        <w:r w:rsidRPr="00CB3CF4">
          <w:rPr>
            <w:rFonts w:cs="Arial"/>
          </w:rPr>
          <w:tab/>
          <w:t xml:space="preserve">export from </w:t>
        </w:r>
        <w:commentRangeStart w:id="353"/>
        <w:r w:rsidRPr="00CB3CF4">
          <w:rPr>
            <w:rFonts w:cs="Arial"/>
            <w:b/>
            <w:bCs/>
          </w:rPr>
          <w:t>Electricity Storage</w:t>
        </w:r>
      </w:ins>
      <w:commentRangeEnd w:id="353"/>
      <w:r w:rsidR="0056125D">
        <w:rPr>
          <w:rStyle w:val="CommentReference"/>
        </w:rPr>
        <w:commentReference w:id="353"/>
      </w:r>
    </w:p>
    <w:p w14:paraId="024394DB" w14:textId="77777777" w:rsidR="00CB3CF4" w:rsidRPr="00CB3CF4" w:rsidRDefault="00CB3CF4" w:rsidP="00CB3CF4">
      <w:pPr>
        <w:spacing w:after="120"/>
        <w:ind w:left="1440"/>
        <w:rPr>
          <w:ins w:id="354" w:author="Stuart McLarnon (NESO)" w:date="2024-12-10T13:40:00Z"/>
          <w:rFonts w:cs="Arial"/>
        </w:rPr>
      </w:pPr>
      <w:ins w:id="355" w:author="Stuart McLarnon (NESO)" w:date="2024-12-10T13:40:00Z">
        <w:r w:rsidRPr="00CB3CF4">
          <w:rPr>
            <w:rFonts w:cs="Arial"/>
          </w:rPr>
          <w:t>D</w:t>
        </w:r>
        <w:r w:rsidRPr="00CB3CF4">
          <w:rPr>
            <w:rFonts w:cs="Arial"/>
          </w:rPr>
          <w:tab/>
        </w:r>
        <w:r w:rsidRPr="00CB3CF4">
          <w:rPr>
            <w:rFonts w:cs="Arial"/>
          </w:rPr>
          <w:tab/>
          <w:t>aggregate network / customer demand</w:t>
        </w:r>
      </w:ins>
    </w:p>
    <w:p w14:paraId="75B2425D" w14:textId="77777777" w:rsidR="00CB3CF4" w:rsidRPr="00CB3CF4" w:rsidRDefault="00CB3CF4" w:rsidP="00CB3CF4">
      <w:pPr>
        <w:spacing w:after="120"/>
        <w:ind w:left="1440"/>
        <w:rPr>
          <w:ins w:id="356" w:author="Stuart McLarnon (NESO)" w:date="2024-12-10T13:40:00Z"/>
          <w:rFonts w:cs="Arial"/>
        </w:rPr>
      </w:pPr>
      <w:ins w:id="357" w:author="Stuart McLarnon (NESO)" w:date="2024-12-10T13:40:00Z">
        <w:r w:rsidRPr="00CB3CF4">
          <w:rPr>
            <w:rFonts w:cs="Arial"/>
          </w:rPr>
          <w:t>∆D</w:t>
        </w:r>
        <w:r w:rsidRPr="00CB3CF4">
          <w:rPr>
            <w:rFonts w:cs="Arial"/>
          </w:rPr>
          <w:tab/>
        </w:r>
        <w:r w:rsidRPr="00CB3CF4">
          <w:rPr>
            <w:rFonts w:cs="Arial"/>
          </w:rPr>
          <w:tab/>
        </w:r>
        <w:r w:rsidRPr="00CB3CF4">
          <w:rPr>
            <w:rFonts w:cs="Arial"/>
            <w:b/>
            <w:bCs/>
          </w:rPr>
          <w:t>Latent Demand</w:t>
        </w:r>
      </w:ins>
    </w:p>
    <w:p w14:paraId="52A8DB74" w14:textId="77777777" w:rsidR="00CB3CF4" w:rsidRPr="00CB3CF4" w:rsidRDefault="00CB3CF4" w:rsidP="00CB3CF4">
      <w:pPr>
        <w:spacing w:after="120"/>
        <w:ind w:left="1440"/>
        <w:rPr>
          <w:ins w:id="358" w:author="Stuart McLarnon (NESO)" w:date="2024-12-10T13:40:00Z"/>
          <w:rFonts w:cs="Arial"/>
          <w:b/>
          <w:bCs/>
          <w:u w:val="single"/>
        </w:rPr>
      </w:pPr>
    </w:p>
    <w:p w14:paraId="32F7D0AD" w14:textId="77777777" w:rsidR="00CB3CF4" w:rsidRPr="00CB3CF4" w:rsidRDefault="00CB3CF4" w:rsidP="00CB3CF4">
      <w:pPr>
        <w:spacing w:after="120"/>
        <w:ind w:left="1440"/>
        <w:rPr>
          <w:ins w:id="359" w:author="Stuart McLarnon (NESO)" w:date="2024-12-10T13:40:00Z"/>
          <w:rFonts w:cs="Arial"/>
        </w:rPr>
      </w:pPr>
      <w:ins w:id="360" w:author="Stuart McLarnon (NESO)" w:date="2024-12-10T13:40:00Z">
        <w:r w:rsidRPr="00CB3CF4">
          <w:rPr>
            <w:rFonts w:cs="Arial"/>
          </w:rPr>
          <w:t>Where:</w:t>
        </w:r>
      </w:ins>
    </w:p>
    <w:p w14:paraId="680D4706" w14:textId="77777777" w:rsidR="00CB3CF4" w:rsidRPr="00CB3CF4" w:rsidRDefault="00CB3CF4" w:rsidP="00CB3CF4">
      <w:pPr>
        <w:spacing w:after="120"/>
        <w:ind w:left="2160"/>
        <w:rPr>
          <w:ins w:id="361" w:author="Stuart McLarnon (NESO)" w:date="2024-12-10T13:40:00Z"/>
          <w:rFonts w:cs="Arial"/>
        </w:rPr>
      </w:pPr>
      <w:ins w:id="362" w:author="Stuart McLarnon (NESO)" w:date="2024-12-10T13:40:00Z">
        <w:r w:rsidRPr="00CB3CF4">
          <w:rPr>
            <w:rFonts w:cs="Arial"/>
            <w:b/>
            <w:bCs/>
          </w:rPr>
          <w:t>Group Demand</w:t>
        </w:r>
        <w:r w:rsidRPr="00CB3CF4">
          <w:rPr>
            <w:rFonts w:cs="Arial"/>
          </w:rPr>
          <w:t xml:space="preserve"> = D + ∆D  [underlying customer demand]</w:t>
        </w:r>
      </w:ins>
    </w:p>
    <w:p w14:paraId="606AAAA3" w14:textId="77777777" w:rsidR="00CB3CF4" w:rsidRPr="00CB3CF4" w:rsidRDefault="00CB3CF4" w:rsidP="00CB3CF4">
      <w:pPr>
        <w:spacing w:after="120"/>
        <w:ind w:left="2160"/>
        <w:rPr>
          <w:ins w:id="363" w:author="Stuart McLarnon (NESO)" w:date="2024-12-10T13:40:00Z"/>
          <w:rFonts w:cs="Arial"/>
        </w:rPr>
      </w:pPr>
      <w:ins w:id="364" w:author="Stuart McLarnon (NESO)" w:date="2024-12-10T13:40:00Z">
        <w:r w:rsidRPr="00CB3CF4">
          <w:rPr>
            <w:rFonts w:cs="Arial"/>
            <w:b/>
            <w:bCs/>
          </w:rPr>
          <w:t>Group Demand</w:t>
        </w:r>
        <w:r w:rsidRPr="00CB3CF4">
          <w:rPr>
            <w:rFonts w:cs="Arial"/>
          </w:rPr>
          <w:t xml:space="preserve"> = (M1 + M2) + (DG + </w:t>
        </w:r>
        <w:proofErr w:type="spellStart"/>
        <w:r w:rsidRPr="00CB3CF4">
          <w:rPr>
            <w:rFonts w:cs="Arial"/>
          </w:rPr>
          <w:t>ESe</w:t>
        </w:r>
        <w:proofErr w:type="spellEnd"/>
        <w:r w:rsidRPr="00CB3CF4">
          <w:rPr>
            <w:rFonts w:cs="Arial"/>
          </w:rPr>
          <w:t xml:space="preserve">) – </w:t>
        </w:r>
        <w:proofErr w:type="spellStart"/>
        <w:r w:rsidRPr="00CB3CF4">
          <w:rPr>
            <w:rFonts w:cs="Arial"/>
          </w:rPr>
          <w:t>ESi</w:t>
        </w:r>
        <w:proofErr w:type="spellEnd"/>
        <w:r w:rsidRPr="00CB3CF4">
          <w:rPr>
            <w:rFonts w:cs="Arial"/>
          </w:rPr>
          <w:t xml:space="preserve"> + ∆D = (D + ∆D)</w:t>
        </w:r>
      </w:ins>
    </w:p>
    <w:p w14:paraId="772119E9" w14:textId="77777777" w:rsidR="00CB3CF4" w:rsidRPr="00CB3CF4" w:rsidRDefault="00CB3CF4" w:rsidP="00CB3CF4">
      <w:pPr>
        <w:spacing w:after="120"/>
        <w:ind w:left="2160"/>
        <w:rPr>
          <w:ins w:id="365" w:author="Stuart McLarnon (NESO)" w:date="2024-12-10T13:40:00Z"/>
          <w:rFonts w:cs="Arial"/>
        </w:rPr>
      </w:pPr>
      <w:ins w:id="366" w:author="Stuart McLarnon (NESO)" w:date="2024-12-10T13:40:00Z">
        <w:r w:rsidRPr="00CB3CF4">
          <w:rPr>
            <w:rFonts w:cs="Arial"/>
            <w:b/>
            <w:bCs/>
          </w:rPr>
          <w:t>Latent Demand</w:t>
        </w:r>
        <w:r w:rsidRPr="00CB3CF4">
          <w:rPr>
            <w:rFonts w:cs="Arial"/>
          </w:rPr>
          <w:t xml:space="preserve"> = ∆D  [factors that modify the underlying customer demand]</w:t>
        </w:r>
      </w:ins>
    </w:p>
    <w:p w14:paraId="4BEBF2A9" w14:textId="77777777" w:rsidR="00CB3CF4" w:rsidRPr="00CB3CF4" w:rsidRDefault="00CB3CF4" w:rsidP="00CB3CF4">
      <w:pPr>
        <w:spacing w:after="120"/>
        <w:ind w:left="2160"/>
        <w:rPr>
          <w:ins w:id="367" w:author="Stuart McLarnon (NESO)" w:date="2024-12-10T13:40:00Z"/>
          <w:rFonts w:cs="Arial"/>
        </w:rPr>
      </w:pPr>
      <w:ins w:id="368" w:author="Stuart McLarnon (NESO)" w:date="2024-12-10T13:40:00Z">
        <w:r w:rsidRPr="00CB3CF4">
          <w:rPr>
            <w:rFonts w:cs="Arial"/>
            <w:b/>
            <w:bCs/>
          </w:rPr>
          <w:t>Embedded Generation Export</w:t>
        </w:r>
        <w:r w:rsidRPr="00CB3CF4">
          <w:rPr>
            <w:rFonts w:cs="Arial"/>
          </w:rPr>
          <w:t xml:space="preserve"> = DG + </w:t>
        </w:r>
        <w:proofErr w:type="spellStart"/>
        <w:r w:rsidRPr="00CB3CF4">
          <w:rPr>
            <w:rFonts w:cs="Arial"/>
          </w:rPr>
          <w:t>ESe</w:t>
        </w:r>
        <w:proofErr w:type="spellEnd"/>
      </w:ins>
    </w:p>
    <w:p w14:paraId="35C91057" w14:textId="77777777" w:rsidR="00CB3CF4" w:rsidRPr="00CB3CF4" w:rsidRDefault="00CB3CF4" w:rsidP="00CB3CF4">
      <w:pPr>
        <w:spacing w:after="120"/>
        <w:ind w:left="2160"/>
        <w:rPr>
          <w:ins w:id="369" w:author="Stuart McLarnon (NESO)" w:date="2024-12-10T13:40:00Z"/>
          <w:rFonts w:cs="Arial"/>
        </w:rPr>
      </w:pPr>
      <w:ins w:id="370" w:author="Stuart McLarnon (NESO)" w:date="2024-12-10T13:40:00Z">
        <w:r w:rsidRPr="00CB3CF4">
          <w:rPr>
            <w:rFonts w:cs="Arial"/>
            <w:b/>
            <w:bCs/>
          </w:rPr>
          <w:t>Embedded Generation Import</w:t>
        </w:r>
        <w:r w:rsidRPr="00CB3CF4">
          <w:rPr>
            <w:rFonts w:cs="Arial"/>
          </w:rPr>
          <w:t xml:space="preserve"> = </w:t>
        </w:r>
        <w:proofErr w:type="spellStart"/>
        <w:r w:rsidRPr="00CB3CF4">
          <w:rPr>
            <w:rFonts w:cs="Arial"/>
          </w:rPr>
          <w:t>ESi</w:t>
        </w:r>
        <w:proofErr w:type="spellEnd"/>
      </w:ins>
    </w:p>
    <w:p w14:paraId="6755090A" w14:textId="1942F859" w:rsidR="00CB3CF4" w:rsidRPr="00CB3CF4" w:rsidRDefault="00CB3CF4" w:rsidP="004F4EE5">
      <w:pPr>
        <w:spacing w:after="120"/>
        <w:ind w:left="2160"/>
        <w:rPr>
          <w:ins w:id="371" w:author="Stuart McLarnon (NESO)" w:date="2024-12-10T13:40:00Z"/>
          <w:rFonts w:cs="Arial"/>
          <w:b/>
          <w:bCs/>
        </w:rPr>
      </w:pPr>
      <w:ins w:id="372" w:author="Stuart McLarnon (NESO)" w:date="2024-12-10T13:40:00Z">
        <w:r w:rsidRPr="00CB3CF4">
          <w:rPr>
            <w:rFonts w:cs="Arial"/>
            <w:b/>
            <w:bCs/>
          </w:rPr>
          <w:t xml:space="preserve">Measured </w:t>
        </w:r>
        <w:r w:rsidR="004F4EE5">
          <w:rPr>
            <w:rFonts w:cs="Arial"/>
            <w:b/>
            <w:bCs/>
          </w:rPr>
          <w:t>Demand</w:t>
        </w:r>
        <w:r w:rsidRPr="00CB3CF4">
          <w:rPr>
            <w:rFonts w:cs="Arial"/>
          </w:rPr>
          <w:t xml:space="preserve"> = M1 + M2</w:t>
        </w:r>
      </w:ins>
    </w:p>
    <w:p w14:paraId="4448BD31" w14:textId="77777777" w:rsidR="00CB3CF4" w:rsidRPr="00CB3CF4" w:rsidRDefault="00CB3CF4" w:rsidP="00CB3CF4">
      <w:pPr>
        <w:spacing w:after="120"/>
        <w:ind w:left="2160"/>
        <w:rPr>
          <w:ins w:id="373" w:author="Stuart McLarnon (NESO)" w:date="2024-12-10T13:40:00Z"/>
          <w:rFonts w:cs="Arial"/>
        </w:rPr>
      </w:pPr>
      <w:ins w:id="374" w:author="Stuart McLarnon (NESO)" w:date="2024-12-10T13:40:00Z">
        <w:r w:rsidRPr="00CB3CF4">
          <w:rPr>
            <w:rFonts w:cs="Arial"/>
            <w:b/>
            <w:bCs/>
          </w:rPr>
          <w:t>Gross Demand</w:t>
        </w:r>
        <w:r w:rsidRPr="00CB3CF4">
          <w:rPr>
            <w:rFonts w:cs="Arial"/>
          </w:rPr>
          <w:t xml:space="preserve"> = (D + ∆D) + </w:t>
        </w:r>
        <w:proofErr w:type="spellStart"/>
        <w:r w:rsidRPr="00CB3CF4">
          <w:rPr>
            <w:rFonts w:cs="Arial"/>
          </w:rPr>
          <w:t>ESi</w:t>
        </w:r>
        <w:proofErr w:type="spellEnd"/>
      </w:ins>
    </w:p>
    <w:p w14:paraId="358EE49B" w14:textId="77777777" w:rsidR="00CB3CF4" w:rsidRPr="00CB3CF4" w:rsidRDefault="00CB3CF4" w:rsidP="00CB3CF4">
      <w:pPr>
        <w:spacing w:after="120"/>
        <w:ind w:left="2160"/>
        <w:rPr>
          <w:ins w:id="375" w:author="Stuart McLarnon (NESO)" w:date="2024-12-10T13:40:00Z"/>
          <w:rFonts w:cs="Arial"/>
        </w:rPr>
      </w:pPr>
      <w:ins w:id="376" w:author="Stuart McLarnon (NESO)" w:date="2024-12-10T13:40:00Z">
        <w:r w:rsidRPr="00CB3CF4">
          <w:rPr>
            <w:rFonts w:cs="Arial"/>
            <w:b/>
            <w:bCs/>
          </w:rPr>
          <w:t>Net Demand</w:t>
        </w:r>
        <w:r w:rsidRPr="00CB3CF4">
          <w:rPr>
            <w:rFonts w:cs="Arial"/>
          </w:rPr>
          <w:t xml:space="preserve"> = M1 + M2</w:t>
        </w:r>
      </w:ins>
    </w:p>
    <w:p w14:paraId="45E4E60D" w14:textId="77777777" w:rsidR="00CB3CF4" w:rsidRPr="00CB3CF4" w:rsidRDefault="00CB3CF4" w:rsidP="00CB3CF4">
      <w:pPr>
        <w:keepLines/>
        <w:widowControl/>
        <w:tabs>
          <w:tab w:val="left" w:pos="1418"/>
        </w:tabs>
        <w:spacing w:after="120"/>
        <w:ind w:left="1418" w:hanging="1418"/>
        <w:jc w:val="both"/>
        <w:rPr>
          <w:ins w:id="377" w:author="Stuart McLarnon (NESO)" w:date="2024-12-10T13:40:00Z"/>
          <w:rFonts w:cs="Arial"/>
          <w:color w:val="000000" w:themeColor="text1"/>
        </w:rPr>
      </w:pPr>
      <w:ins w:id="378" w:author="Stuart McLarnon (NESO)" w:date="2024-12-10T13:40:00Z">
        <w:r w:rsidRPr="00CB3CF4">
          <w:rPr>
            <w:rFonts w:cs="Arial"/>
            <w:color w:val="000000" w:themeColor="text1"/>
          </w:rPr>
          <w:t>PC.9.3</w:t>
        </w:r>
        <w:r w:rsidRPr="00CB3CF4">
          <w:rPr>
            <w:rFonts w:cs="Arial"/>
            <w:color w:val="000000" w:themeColor="text1"/>
          </w:rPr>
          <w:tab/>
        </w:r>
        <w:r w:rsidRPr="00CB3CF4">
          <w:rPr>
            <w:rFonts w:cs="Arial"/>
            <w:color w:val="000000" w:themeColor="text1"/>
            <w:u w:val="single"/>
          </w:rPr>
          <w:t>Submissions</w:t>
        </w:r>
      </w:ins>
    </w:p>
    <w:p w14:paraId="795A4F18" w14:textId="77777777" w:rsidR="00CB3CF4" w:rsidRPr="00CB3CF4" w:rsidRDefault="00CB3CF4" w:rsidP="00CB3CF4">
      <w:pPr>
        <w:keepLines/>
        <w:widowControl/>
        <w:tabs>
          <w:tab w:val="left" w:pos="1418"/>
        </w:tabs>
        <w:spacing w:after="120"/>
        <w:ind w:left="1418" w:hanging="1418"/>
        <w:jc w:val="both"/>
        <w:rPr>
          <w:ins w:id="379" w:author="Stuart McLarnon (NESO)" w:date="2024-12-10T13:40:00Z"/>
          <w:rFonts w:cs="Arial"/>
          <w:color w:val="000000" w:themeColor="text1"/>
        </w:rPr>
      </w:pPr>
      <w:ins w:id="380" w:author="Stuart McLarnon (NESO)" w:date="2024-12-10T13:40:00Z">
        <w:r w:rsidRPr="00CB3CF4">
          <w:rPr>
            <w:rFonts w:cs="Arial"/>
            <w:color w:val="000000" w:themeColor="text1"/>
          </w:rPr>
          <w:t>PC.9.3.1</w:t>
        </w:r>
        <w:r w:rsidRPr="00CB3CF4">
          <w:rPr>
            <w:rFonts w:cs="Arial"/>
            <w:color w:val="000000" w:themeColor="text1"/>
          </w:rPr>
          <w:tab/>
          <w:t xml:space="preserve">Submissions by the </w:t>
        </w:r>
        <w:r w:rsidRPr="00CB3CF4">
          <w:rPr>
            <w:rFonts w:cs="Arial"/>
            <w:b/>
            <w:bCs/>
            <w:color w:val="000000" w:themeColor="text1"/>
          </w:rPr>
          <w:t>Network Operator</w:t>
        </w:r>
        <w:r w:rsidRPr="00CB3CF4">
          <w:rPr>
            <w:rFonts w:cs="Arial"/>
            <w:color w:val="000000" w:themeColor="text1"/>
          </w:rPr>
          <w:t xml:space="preserve"> to </w:t>
        </w:r>
        <w:r w:rsidRPr="00CB3CF4">
          <w:rPr>
            <w:rFonts w:cs="Arial"/>
            <w:b/>
            <w:bCs/>
            <w:color w:val="000000" w:themeColor="text1"/>
          </w:rPr>
          <w:t>The Company</w:t>
        </w:r>
        <w:r w:rsidRPr="00CB3CF4">
          <w:rPr>
            <w:rFonts w:cs="Arial"/>
            <w:color w:val="000000" w:themeColor="text1"/>
          </w:rPr>
          <w:t xml:space="preserve"> include:</w:t>
        </w:r>
      </w:ins>
    </w:p>
    <w:p w14:paraId="18994BC6" w14:textId="77777777" w:rsidR="00CB3CF4" w:rsidRPr="00CB3CF4" w:rsidRDefault="00CB3CF4" w:rsidP="00396731">
      <w:pPr>
        <w:keepLines/>
        <w:widowControl/>
        <w:numPr>
          <w:ilvl w:val="0"/>
          <w:numId w:val="23"/>
        </w:numPr>
        <w:tabs>
          <w:tab w:val="left" w:pos="1418"/>
        </w:tabs>
        <w:spacing w:after="120"/>
        <w:jc w:val="both"/>
        <w:rPr>
          <w:ins w:id="381" w:author="Stuart McLarnon (NESO)" w:date="2024-12-10T13:40:00Z"/>
          <w:rFonts w:cs="Arial"/>
          <w:color w:val="000000"/>
        </w:rPr>
      </w:pPr>
      <w:ins w:id="382" w:author="Stuart McLarnon (NESO)" w:date="2024-12-10T13:40:00Z">
        <w:r w:rsidRPr="00CB3CF4">
          <w:rPr>
            <w:rFonts w:cs="Arial"/>
            <w:color w:val="000000" w:themeColor="text1"/>
          </w:rPr>
          <w:t>Routine submissions each year in calendar week 2 and calendar week 28</w:t>
        </w:r>
        <w:proofErr w:type="gramStart"/>
        <w:r w:rsidRPr="00CB3CF4">
          <w:rPr>
            <w:rFonts w:cs="Arial"/>
            <w:color w:val="000000" w:themeColor="text1"/>
          </w:rPr>
          <w:t xml:space="preserve">. </w:t>
        </w:r>
        <w:proofErr w:type="gramEnd"/>
        <w:r w:rsidRPr="00CB3CF4">
          <w:rPr>
            <w:rFonts w:cs="Arial"/>
            <w:color w:val="000000" w:themeColor="text1"/>
          </w:rPr>
          <w:t>These are described in PC.9.3.2 and PC.9.3.3 respectively</w:t>
        </w:r>
        <w:proofErr w:type="gramStart"/>
        <w:r w:rsidRPr="00CB3CF4">
          <w:rPr>
            <w:rFonts w:cs="Arial"/>
            <w:color w:val="000000" w:themeColor="text1"/>
          </w:rPr>
          <w:t xml:space="preserve">. </w:t>
        </w:r>
        <w:proofErr w:type="gramEnd"/>
        <w:r w:rsidRPr="00CB3CF4">
          <w:rPr>
            <w:rFonts w:cs="Arial"/>
            <w:color w:val="000000" w:themeColor="text1"/>
          </w:rPr>
          <w:t xml:space="preserve">A diagram illustrating the coordination of submissions between the </w:t>
        </w:r>
        <w:r w:rsidRPr="00CB3CF4">
          <w:rPr>
            <w:rFonts w:cs="Arial"/>
            <w:b/>
            <w:bCs/>
            <w:color w:val="000000" w:themeColor="text1"/>
          </w:rPr>
          <w:t>Network Operators</w:t>
        </w:r>
        <w:r w:rsidRPr="00CB3CF4">
          <w:rPr>
            <w:rFonts w:cs="Arial"/>
            <w:color w:val="000000" w:themeColor="text1"/>
          </w:rPr>
          <w:t xml:space="preserve"> and </w:t>
        </w:r>
        <w:r w:rsidRPr="00CB3CF4">
          <w:rPr>
            <w:rFonts w:cs="Arial"/>
            <w:b/>
            <w:bCs/>
            <w:color w:val="000000" w:themeColor="text1"/>
          </w:rPr>
          <w:t>The Company</w:t>
        </w:r>
        <w:r w:rsidRPr="00CB3CF4">
          <w:rPr>
            <w:rFonts w:cs="Arial"/>
            <w:color w:val="000000" w:themeColor="text1"/>
          </w:rPr>
          <w:t xml:space="preserve"> is provided in PC.G.9; and</w:t>
        </w:r>
      </w:ins>
    </w:p>
    <w:p w14:paraId="4BFCAEBD" w14:textId="77777777" w:rsidR="00CB3CF4" w:rsidRPr="00CB3CF4" w:rsidRDefault="00CB3CF4" w:rsidP="00396731">
      <w:pPr>
        <w:keepLines/>
        <w:widowControl/>
        <w:numPr>
          <w:ilvl w:val="0"/>
          <w:numId w:val="23"/>
        </w:numPr>
        <w:tabs>
          <w:tab w:val="left" w:pos="1418"/>
        </w:tabs>
        <w:spacing w:after="120"/>
        <w:jc w:val="both"/>
        <w:rPr>
          <w:ins w:id="383" w:author="Stuart McLarnon (NESO)" w:date="2024-12-10T13:40:00Z"/>
          <w:rFonts w:cs="Arial"/>
          <w:color w:val="000000"/>
        </w:rPr>
      </w:pPr>
      <w:ins w:id="384" w:author="Stuart McLarnon (NESO)" w:date="2024-12-10T13:40:00Z">
        <w:r w:rsidRPr="00CB3CF4">
          <w:rPr>
            <w:rFonts w:cs="Arial"/>
            <w:color w:val="000000" w:themeColor="text1"/>
          </w:rPr>
          <w:t xml:space="preserve">Information provided as part of a </w:t>
        </w:r>
        <w:r w:rsidRPr="00CB3CF4">
          <w:rPr>
            <w:rFonts w:cs="Arial"/>
            <w:b/>
            <w:bCs/>
            <w:color w:val="000000" w:themeColor="text1"/>
          </w:rPr>
          <w:t>CUSC</w:t>
        </w:r>
        <w:r w:rsidRPr="00CB3CF4">
          <w:rPr>
            <w:rFonts w:cs="Arial"/>
            <w:color w:val="000000" w:themeColor="text1"/>
          </w:rPr>
          <w:t xml:space="preserve"> </w:t>
        </w:r>
        <w:r w:rsidRPr="00CB3CF4">
          <w:rPr>
            <w:rFonts w:cs="Arial"/>
            <w:b/>
            <w:bCs/>
            <w:color w:val="000000" w:themeColor="text1"/>
          </w:rPr>
          <w:t>Evaluation of Transmission Impact</w:t>
        </w:r>
        <w:r w:rsidRPr="00CB3CF4">
          <w:rPr>
            <w:rFonts w:cs="Arial"/>
            <w:color w:val="000000" w:themeColor="text1"/>
          </w:rPr>
          <w:t xml:space="preserve"> assessment application</w:t>
        </w:r>
        <w:proofErr w:type="gramStart"/>
        <w:r w:rsidRPr="00CB3CF4">
          <w:rPr>
            <w:rFonts w:cs="Arial"/>
            <w:color w:val="000000" w:themeColor="text1"/>
          </w:rPr>
          <w:t xml:space="preserve">. </w:t>
        </w:r>
        <w:proofErr w:type="gramEnd"/>
        <w:r w:rsidRPr="00CB3CF4">
          <w:rPr>
            <w:rFonts w:cs="Arial"/>
            <w:color w:val="000000" w:themeColor="text1"/>
          </w:rPr>
          <w:t>This information is described in PC.9.3.4.</w:t>
        </w:r>
      </w:ins>
    </w:p>
    <w:p w14:paraId="37C87143" w14:textId="77777777" w:rsidR="00CB3CF4" w:rsidRPr="00CB3CF4" w:rsidRDefault="00CB3CF4" w:rsidP="00CB3CF4">
      <w:pPr>
        <w:keepLines/>
        <w:widowControl/>
        <w:tabs>
          <w:tab w:val="left" w:pos="1418"/>
        </w:tabs>
        <w:spacing w:after="120"/>
        <w:ind w:left="1440"/>
        <w:jc w:val="both"/>
        <w:rPr>
          <w:ins w:id="385" w:author="Stuart McLarnon (NESO)" w:date="2024-12-10T13:40:00Z"/>
          <w:rFonts w:cs="Arial"/>
          <w:bCs/>
          <w:color w:val="000000"/>
        </w:rPr>
      </w:pPr>
      <w:ins w:id="386" w:author="Stuart McLarnon (NESO)" w:date="2024-12-10T13:40:00Z">
        <w:r w:rsidRPr="00CB3CF4">
          <w:rPr>
            <w:rFonts w:cs="Arial"/>
            <w:color w:val="000000"/>
          </w:rPr>
          <w:t xml:space="preserve">Nothing shall prevent the submission of data detailed in PC.9 at additional points during the year </w:t>
        </w:r>
        <w:proofErr w:type="gramStart"/>
        <w:r w:rsidRPr="00CB3CF4">
          <w:rPr>
            <w:rFonts w:cs="Arial"/>
            <w:color w:val="000000"/>
          </w:rPr>
          <w:t>where</w:t>
        </w:r>
        <w:proofErr w:type="gramEnd"/>
        <w:r w:rsidRPr="00CB3CF4">
          <w:rPr>
            <w:rFonts w:cs="Arial"/>
            <w:color w:val="000000"/>
          </w:rPr>
          <w:t xml:space="preserve"> agreed between </w:t>
        </w:r>
        <w:r w:rsidRPr="00CB3CF4">
          <w:rPr>
            <w:rFonts w:cs="Arial"/>
            <w:b/>
            <w:bCs/>
            <w:color w:val="000000"/>
          </w:rPr>
          <w:t>The Company</w:t>
        </w:r>
        <w:r w:rsidRPr="00CB3CF4">
          <w:rPr>
            <w:rFonts w:cs="Arial"/>
            <w:color w:val="000000"/>
          </w:rPr>
          <w:t xml:space="preserve"> and the </w:t>
        </w:r>
        <w:r w:rsidRPr="00CB3CF4">
          <w:rPr>
            <w:rFonts w:cs="Arial"/>
            <w:b/>
            <w:bCs/>
            <w:color w:val="000000"/>
          </w:rPr>
          <w:t>Network Operator</w:t>
        </w:r>
        <w:r w:rsidRPr="00CB3CF4">
          <w:rPr>
            <w:rFonts w:cs="Arial"/>
            <w:bCs/>
            <w:color w:val="000000"/>
          </w:rPr>
          <w:t>.</w:t>
        </w:r>
      </w:ins>
    </w:p>
    <w:p w14:paraId="1FADE0B2" w14:textId="77777777" w:rsidR="00CB3CF4" w:rsidRPr="00CB3CF4" w:rsidRDefault="00CB3CF4" w:rsidP="00CB3CF4">
      <w:pPr>
        <w:keepLines/>
        <w:widowControl/>
        <w:tabs>
          <w:tab w:val="left" w:pos="1418"/>
        </w:tabs>
        <w:spacing w:after="120"/>
        <w:ind w:left="1418"/>
        <w:jc w:val="both"/>
        <w:rPr>
          <w:ins w:id="387" w:author="Stuart McLarnon (NESO)" w:date="2024-12-10T13:40:00Z"/>
          <w:rFonts w:cs="Arial"/>
          <w:color w:val="000000" w:themeColor="text1"/>
        </w:rPr>
      </w:pPr>
      <w:ins w:id="388" w:author="Stuart McLarnon (NESO)" w:date="2024-12-10T13:40:00Z">
        <w:r w:rsidRPr="00CB3CF4">
          <w:rPr>
            <w:rFonts w:cs="Arial"/>
            <w:color w:val="000000" w:themeColor="text1"/>
          </w:rPr>
          <w:t xml:space="preserve">At </w:t>
        </w:r>
        <w:r w:rsidRPr="00CB3CF4">
          <w:rPr>
            <w:rFonts w:cs="Arial"/>
            <w:b/>
            <w:color w:val="000000" w:themeColor="text1"/>
          </w:rPr>
          <w:t>The Company’s</w:t>
        </w:r>
        <w:r w:rsidRPr="00CB3CF4">
          <w:rPr>
            <w:rFonts w:cs="Arial"/>
            <w:color w:val="000000" w:themeColor="text1"/>
          </w:rPr>
          <w:t xml:space="preserve"> reasonable request and </w:t>
        </w:r>
        <w:proofErr w:type="gramStart"/>
        <w:r w:rsidRPr="00CB3CF4">
          <w:rPr>
            <w:rFonts w:cs="Arial"/>
            <w:color w:val="000000" w:themeColor="text1"/>
          </w:rPr>
          <w:t>where</w:t>
        </w:r>
        <w:proofErr w:type="gramEnd"/>
        <w:r w:rsidRPr="00CB3CF4">
          <w:rPr>
            <w:rFonts w:cs="Arial"/>
            <w:color w:val="000000" w:themeColor="text1"/>
          </w:rPr>
          <w:t xml:space="preserve"> agreed by the </w:t>
        </w:r>
        <w:r w:rsidRPr="00CB3CF4">
          <w:rPr>
            <w:rFonts w:cs="Arial"/>
            <w:b/>
            <w:bCs/>
            <w:color w:val="000000" w:themeColor="text1"/>
          </w:rPr>
          <w:t>Network Operator</w:t>
        </w:r>
        <w:r w:rsidRPr="00CB3CF4">
          <w:rPr>
            <w:rFonts w:cs="Arial"/>
            <w:color w:val="000000" w:themeColor="text1"/>
          </w:rPr>
          <w:t xml:space="preserve">, additional data on the </w:t>
        </w:r>
        <w:r w:rsidRPr="00CB3CF4">
          <w:rPr>
            <w:rFonts w:cs="Arial"/>
            <w:b/>
            <w:color w:val="000000" w:themeColor="text1"/>
          </w:rPr>
          <w:t>Network Operator’s System</w:t>
        </w:r>
        <w:r w:rsidRPr="00CB3CF4">
          <w:rPr>
            <w:rFonts w:cs="Arial"/>
            <w:bCs/>
            <w:color w:val="000000" w:themeColor="text1"/>
          </w:rPr>
          <w:t xml:space="preserve"> beyond that described in PC.9 shall be provided.</w:t>
        </w:r>
        <w:r w:rsidRPr="00CB3CF4">
          <w:rPr>
            <w:rFonts w:cs="Arial"/>
            <w:b/>
            <w:color w:val="000000" w:themeColor="text1"/>
          </w:rPr>
          <w:t xml:space="preserve"> </w:t>
        </w:r>
      </w:ins>
    </w:p>
    <w:p w14:paraId="6C91DFD5" w14:textId="77777777" w:rsidR="00CB3CF4" w:rsidRPr="00CB3CF4" w:rsidRDefault="00CB3CF4" w:rsidP="00CB3CF4">
      <w:pPr>
        <w:keepLines/>
        <w:widowControl/>
        <w:tabs>
          <w:tab w:val="left" w:pos="1418"/>
        </w:tabs>
        <w:spacing w:after="120"/>
        <w:ind w:left="1418" w:hanging="1418"/>
        <w:jc w:val="both"/>
        <w:rPr>
          <w:ins w:id="389" w:author="Stuart McLarnon (NESO)" w:date="2024-12-10T13:40:00Z"/>
          <w:rFonts w:cs="Arial"/>
          <w:color w:val="000000" w:themeColor="text1"/>
        </w:rPr>
      </w:pPr>
      <w:ins w:id="390" w:author="Stuart McLarnon (NESO)" w:date="2024-12-10T13:40:00Z">
        <w:r w:rsidRPr="00CB3CF4">
          <w:rPr>
            <w:rFonts w:cs="Arial"/>
            <w:color w:val="000000" w:themeColor="text1"/>
          </w:rPr>
          <w:t>PC.9.3.2</w:t>
        </w:r>
        <w:r w:rsidRPr="00CB3CF4">
          <w:rPr>
            <w:rFonts w:cs="Arial"/>
            <w:color w:val="000000" w:themeColor="text1"/>
          </w:rPr>
          <w:tab/>
          <w:t>The data submitted in calendar week 2 shall comprise:</w:t>
        </w:r>
      </w:ins>
    </w:p>
    <w:p w14:paraId="3344E00C" w14:textId="77777777" w:rsidR="00CB3CF4" w:rsidRPr="00CB3CF4" w:rsidRDefault="00CB3CF4" w:rsidP="00CB3CF4">
      <w:pPr>
        <w:keepLines/>
        <w:widowControl/>
        <w:tabs>
          <w:tab w:val="left" w:pos="1418"/>
        </w:tabs>
        <w:spacing w:after="120"/>
        <w:ind w:left="1418" w:hanging="1418"/>
        <w:jc w:val="both"/>
        <w:rPr>
          <w:ins w:id="391" w:author="Stuart McLarnon (NESO)" w:date="2024-12-10T13:40:00Z"/>
          <w:rFonts w:cs="Arial"/>
          <w:color w:val="000000" w:themeColor="text1"/>
        </w:rPr>
      </w:pPr>
      <w:ins w:id="392" w:author="Stuart McLarnon (NESO)" w:date="2024-12-10T13:40:00Z">
        <w:r w:rsidRPr="00CB3CF4">
          <w:rPr>
            <w:rFonts w:cs="Arial"/>
            <w:color w:val="000000" w:themeColor="text1"/>
          </w:rPr>
          <w:t>PC.9.3.2.1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ins>
    </w:p>
    <w:p w14:paraId="7453F4F6" w14:textId="393E269B" w:rsidR="00CB3CF4" w:rsidRPr="00CB3CF4" w:rsidRDefault="00CB3CF4" w:rsidP="00396731">
      <w:pPr>
        <w:keepLines/>
        <w:widowControl/>
        <w:numPr>
          <w:ilvl w:val="0"/>
          <w:numId w:val="14"/>
        </w:numPr>
        <w:tabs>
          <w:tab w:val="left" w:pos="1418"/>
        </w:tabs>
        <w:spacing w:after="120"/>
        <w:jc w:val="both"/>
        <w:rPr>
          <w:ins w:id="393" w:author="Stuart McLarnon (NESO)" w:date="2024-12-10T13:40:00Z"/>
          <w:rFonts w:cs="Arial"/>
          <w:color w:val="000000" w:themeColor="text1"/>
        </w:rPr>
      </w:pPr>
      <w:ins w:id="394" w:author="Stuart McLarnon (NESO)" w:date="2024-12-10T13:40:00Z">
        <w:r w:rsidRPr="00CB3CF4">
          <w:rPr>
            <w:rFonts w:cs="Arial"/>
            <w:b/>
            <w:bCs/>
            <w:color w:val="000000" w:themeColor="text1"/>
          </w:rPr>
          <w:t>Structural Data</w:t>
        </w:r>
        <w:r w:rsidRPr="00CB3CF4">
          <w:rPr>
            <w:rFonts w:cs="Arial"/>
            <w:color w:val="000000" w:themeColor="text1"/>
          </w:rPr>
          <w:t xml:space="preserve"> as </w:t>
        </w:r>
        <w:r w:rsidR="00475B4A">
          <w:rPr>
            <w:rFonts w:cs="Arial"/>
            <w:color w:val="000000" w:themeColor="text1"/>
          </w:rPr>
          <w:t>at the</w:t>
        </w:r>
        <w:r w:rsidRPr="00CB3CF4">
          <w:rPr>
            <w:rFonts w:cs="Arial"/>
            <w:color w:val="000000" w:themeColor="text1"/>
          </w:rPr>
          <w:t xml:space="preserve"> </w:t>
        </w:r>
        <w:r w:rsidRPr="00CB3CF4">
          <w:rPr>
            <w:rFonts w:cs="Arial"/>
            <w:b/>
            <w:bCs/>
            <w:color w:val="000000" w:themeColor="text1"/>
          </w:rPr>
          <w:t>Data Freeze Date</w:t>
        </w:r>
        <w:r w:rsidRPr="00CB3CF4">
          <w:rPr>
            <w:rFonts w:cs="Arial"/>
            <w:color w:val="000000" w:themeColor="text1"/>
          </w:rPr>
          <w:t xml:space="preserve"> for the submission in calendar week 2;</w:t>
        </w:r>
      </w:ins>
    </w:p>
    <w:p w14:paraId="53E981F1" w14:textId="77777777" w:rsidR="00CB3CF4" w:rsidRPr="00CB3CF4" w:rsidRDefault="00CB3CF4" w:rsidP="00396731">
      <w:pPr>
        <w:keepLines/>
        <w:widowControl/>
        <w:numPr>
          <w:ilvl w:val="0"/>
          <w:numId w:val="14"/>
        </w:numPr>
        <w:tabs>
          <w:tab w:val="left" w:pos="1418"/>
        </w:tabs>
        <w:spacing w:after="120"/>
        <w:jc w:val="both"/>
        <w:rPr>
          <w:ins w:id="395" w:author="Stuart McLarnon (NESO)" w:date="2024-12-10T13:40:00Z"/>
          <w:rFonts w:cs="Arial"/>
          <w:color w:val="000000" w:themeColor="text1"/>
        </w:rPr>
      </w:pPr>
      <w:bookmarkStart w:id="396" w:name="_Hlk161622524"/>
      <w:ins w:id="397" w:author="Stuart McLarnon (NESO)" w:date="2024-12-10T13:40:00Z">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minimum as specified by </w:t>
        </w:r>
        <w:r w:rsidRPr="00CB3CF4">
          <w:rPr>
            <w:rFonts w:cs="Arial"/>
            <w:b/>
            <w:bCs/>
            <w:color w:val="000000" w:themeColor="text1"/>
          </w:rPr>
          <w:t>The Company</w:t>
        </w:r>
        <w:r w:rsidRPr="00CB3CF4">
          <w:rPr>
            <w:rFonts w:cs="Arial"/>
            <w:color w:val="000000" w:themeColor="text1"/>
          </w:rPr>
          <w:t xml:space="preserve"> annually in calendar week 43 of the previous year; </w:t>
        </w:r>
      </w:ins>
    </w:p>
    <w:bookmarkEnd w:id="396"/>
    <w:p w14:paraId="402AEF11" w14:textId="2F0C6BD6" w:rsidR="00CB3CF4" w:rsidRPr="00CB3CF4" w:rsidRDefault="00CB3CF4" w:rsidP="00396731">
      <w:pPr>
        <w:keepLines/>
        <w:widowControl/>
        <w:numPr>
          <w:ilvl w:val="0"/>
          <w:numId w:val="14"/>
        </w:numPr>
        <w:tabs>
          <w:tab w:val="left" w:pos="1418"/>
        </w:tabs>
        <w:spacing w:after="120"/>
        <w:jc w:val="both"/>
        <w:rPr>
          <w:ins w:id="398" w:author="Stuart McLarnon (NESO)" w:date="2024-12-10T13:40:00Z"/>
          <w:rFonts w:cs="Arial"/>
          <w:color w:val="000000" w:themeColor="text1"/>
        </w:rPr>
      </w:pPr>
      <w:ins w:id="399" w:author="Stuart McLarnon (NESO)" w:date="2024-12-10T13:40:00Z">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 xml:space="preserve">; </w:t>
        </w:r>
      </w:ins>
    </w:p>
    <w:p w14:paraId="4A2223F6" w14:textId="000186E2" w:rsidR="00CB3CF4" w:rsidRPr="00CB3CF4" w:rsidRDefault="00CB3CF4" w:rsidP="00396731">
      <w:pPr>
        <w:keepLines/>
        <w:widowControl/>
        <w:numPr>
          <w:ilvl w:val="0"/>
          <w:numId w:val="14"/>
        </w:numPr>
        <w:tabs>
          <w:tab w:val="left" w:pos="1418"/>
        </w:tabs>
        <w:spacing w:after="120"/>
        <w:jc w:val="both"/>
        <w:rPr>
          <w:ins w:id="400" w:author="Stuart McLarnon (NESO)" w:date="2024-12-10T13:40:00Z"/>
          <w:rFonts w:cs="Arial"/>
          <w:color w:val="000000" w:themeColor="text1"/>
        </w:rPr>
      </w:pPr>
      <w:ins w:id="401" w:author="Stuart McLarnon (NESO)" w:date="2024-12-10T13:40:00Z">
        <w:r w:rsidRPr="00CB3CF4">
          <w:rPr>
            <w:rFonts w:cs="Arial"/>
            <w:b/>
            <w:bCs/>
            <w:color w:val="000000"/>
          </w:rPr>
          <w:t>Solution Data</w:t>
        </w:r>
        <w:r w:rsidRPr="00CB3CF4">
          <w:rPr>
            <w:rFonts w:cs="Arial"/>
            <w:color w:val="000000"/>
          </w:rPr>
          <w:t xml:space="preserve"> which includes results from a minimum fault level study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ins>
    </w:p>
    <w:p w14:paraId="1ACA6478" w14:textId="08178F59" w:rsidR="00CB3CF4" w:rsidRPr="00CB3CF4" w:rsidRDefault="00CB3CF4" w:rsidP="00396731">
      <w:pPr>
        <w:keepLines/>
        <w:widowControl/>
        <w:numPr>
          <w:ilvl w:val="0"/>
          <w:numId w:val="14"/>
        </w:numPr>
        <w:tabs>
          <w:tab w:val="left" w:pos="1418"/>
        </w:tabs>
        <w:spacing w:after="120"/>
        <w:jc w:val="both"/>
        <w:rPr>
          <w:ins w:id="402" w:author="Stuart McLarnon (NESO)" w:date="2024-12-10T13:40:00Z"/>
          <w:rFonts w:cs="Arial"/>
          <w:color w:val="000000" w:themeColor="text1"/>
        </w:rPr>
      </w:pPr>
      <w:ins w:id="403" w:author="Stuart McLarnon (NESO)" w:date="2024-12-10T13:40:00Z">
        <w:r w:rsidRPr="00687E9A">
          <w:rPr>
            <w:rFonts w:cs="Arial"/>
            <w:color w:val="000000"/>
          </w:rPr>
          <w:t xml:space="preserve">Diagram </w:t>
        </w:r>
        <w:r w:rsidR="00FA6109">
          <w:rPr>
            <w:rFonts w:cs="Arial"/>
            <w:color w:val="000000"/>
          </w:rPr>
          <w:t>d</w:t>
        </w:r>
        <w:r w:rsidRPr="00687E9A">
          <w:rPr>
            <w:rFonts w:cs="Arial"/>
            <w:color w:val="000000"/>
          </w:rPr>
          <w:t>ata</w:t>
        </w:r>
        <w:r w:rsidRPr="00CB3CF4">
          <w:rPr>
            <w:rFonts w:cs="Arial"/>
            <w:color w:val="000000"/>
          </w:rPr>
          <w:t xml:space="preserve"> describing diagrams of </w:t>
        </w:r>
        <w:r w:rsidRPr="00CB3CF4">
          <w:rPr>
            <w:rFonts w:cs="Arial"/>
            <w:b/>
            <w:bCs/>
            <w:color w:val="000000"/>
          </w:rPr>
          <w:t>Structural</w:t>
        </w:r>
        <w:r w:rsidR="00FA6109">
          <w:rPr>
            <w:rFonts w:cs="Arial"/>
            <w:b/>
            <w:bCs/>
            <w:color w:val="000000"/>
          </w:rPr>
          <w:t xml:space="preserve"> Data</w:t>
        </w:r>
        <w:r w:rsidRPr="00CB3CF4">
          <w:rPr>
            <w:rFonts w:cs="Arial"/>
            <w:color w:val="000000"/>
          </w:rPr>
          <w:t xml:space="preserve"> and a subset of </w:t>
        </w:r>
        <w:r w:rsidRPr="00CB3CF4">
          <w:rPr>
            <w:rFonts w:cs="Arial"/>
            <w:b/>
            <w:bCs/>
            <w:color w:val="000000"/>
          </w:rPr>
          <w:t>Situational Data</w:t>
        </w:r>
        <w:r w:rsidRPr="00CB3CF4">
          <w:rPr>
            <w:rFonts w:cs="Arial"/>
            <w:color w:val="000000"/>
          </w:rPr>
          <w:t>.</w:t>
        </w:r>
      </w:ins>
    </w:p>
    <w:p w14:paraId="617D09BD" w14:textId="77777777" w:rsidR="00CB3CF4" w:rsidRPr="00CB3CF4" w:rsidRDefault="00CB3CF4" w:rsidP="00CB3CF4">
      <w:pPr>
        <w:keepLines/>
        <w:widowControl/>
        <w:tabs>
          <w:tab w:val="left" w:pos="1418"/>
        </w:tabs>
        <w:spacing w:after="120"/>
        <w:ind w:left="1418" w:hanging="1418"/>
        <w:jc w:val="both"/>
        <w:rPr>
          <w:ins w:id="404" w:author="Stuart McLarnon (NESO)" w:date="2024-12-10T13:40:00Z"/>
          <w:rFonts w:cs="Arial"/>
          <w:bCs/>
          <w:color w:val="000000" w:themeColor="text1"/>
        </w:rPr>
      </w:pPr>
      <w:ins w:id="405" w:author="Stuart McLarnon (NESO)" w:date="2024-12-10T13:40:00Z">
        <w:r w:rsidRPr="00CB3CF4">
          <w:rPr>
            <w:rFonts w:cs="Arial"/>
            <w:bCs/>
            <w:color w:val="000000" w:themeColor="text1"/>
          </w:rPr>
          <w:t>PC.9.3.2.2</w:t>
        </w:r>
        <w:r w:rsidRPr="00CB3CF4">
          <w:rPr>
            <w:rFonts w:cs="Arial"/>
            <w:bCs/>
            <w:color w:val="000000" w:themeColor="text1"/>
          </w:rPr>
          <w:tab/>
          <w:t xml:space="preserve">A </w:t>
        </w:r>
        <w:r w:rsidRPr="00CB3CF4">
          <w:rPr>
            <w:rFonts w:cs="Arial"/>
            <w:b/>
            <w:bCs/>
            <w:color w:val="000000" w:themeColor="text1"/>
          </w:rPr>
          <w:t>PSM Scenario Document</w:t>
        </w:r>
        <w:r w:rsidRPr="00CB3CF4">
          <w:rPr>
            <w:rFonts w:cs="Arial"/>
            <w:bCs/>
            <w:color w:val="000000" w:themeColor="text1"/>
          </w:rPr>
          <w:t xml:space="preserve"> and a </w:t>
        </w:r>
        <w:r w:rsidRPr="00CB3CF4">
          <w:rPr>
            <w:rFonts w:cs="Arial"/>
            <w:b/>
            <w:bCs/>
            <w:color w:val="000000" w:themeColor="text1"/>
          </w:rPr>
          <w:t>PSM Change Document</w:t>
        </w:r>
        <w:r w:rsidRPr="00CB3CF4">
          <w:rPr>
            <w:rFonts w:cs="Arial"/>
            <w:bCs/>
            <w:color w:val="000000" w:themeColor="text1"/>
          </w:rPr>
          <w:t>, conformant to the requirements described in PC.G.5 and PC.G.6, respectively.</w:t>
        </w:r>
      </w:ins>
    </w:p>
    <w:p w14:paraId="14EB6FB4" w14:textId="43D522AB" w:rsidR="00CB3CF4" w:rsidRPr="00CB3CF4" w:rsidRDefault="00CB3CF4" w:rsidP="00CB3CF4">
      <w:pPr>
        <w:keepLines/>
        <w:widowControl/>
        <w:tabs>
          <w:tab w:val="left" w:pos="1418"/>
        </w:tabs>
        <w:spacing w:after="120"/>
        <w:ind w:left="1418" w:hanging="1418"/>
        <w:jc w:val="both"/>
        <w:rPr>
          <w:ins w:id="406" w:author="Stuart McLarnon (NESO)" w:date="2024-12-10T13:40:00Z"/>
          <w:rFonts w:cs="Arial"/>
          <w:color w:val="000000" w:themeColor="text1"/>
        </w:rPr>
      </w:pPr>
      <w:ins w:id="407" w:author="Stuart McLarnon (NESO)" w:date="2024-12-10T13:40:00Z">
        <w:r w:rsidRPr="00CB3CF4">
          <w:rPr>
            <w:rFonts w:cs="Arial"/>
            <w:color w:val="000000" w:themeColor="text1"/>
          </w:rPr>
          <w:lastRenderedPageBreak/>
          <w:t>PC.9.3.2.3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proofErr w:type="gramStart"/>
        <w:r w:rsidRPr="00CB3CF4">
          <w:rPr>
            <w:rFonts w:cs="Arial"/>
            <w:color w:val="000000" w:themeColor="text1"/>
          </w:rPr>
          <w:t xml:space="preserve">. </w:t>
        </w:r>
        <w:proofErr w:type="gramEnd"/>
        <w:r w:rsidRPr="00CB3CF4">
          <w:rPr>
            <w:rFonts w:cs="Arial"/>
            <w:color w:val="000000" w:themeColor="text1"/>
          </w:rPr>
          <w:t xml:space="preserve">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w:t>
        </w:r>
      </w:ins>
    </w:p>
    <w:p w14:paraId="27291047" w14:textId="77777777" w:rsidR="00CB3CF4" w:rsidRPr="00CB3CF4" w:rsidRDefault="00CB3CF4" w:rsidP="00396731">
      <w:pPr>
        <w:keepLines/>
        <w:widowControl/>
        <w:numPr>
          <w:ilvl w:val="0"/>
          <w:numId w:val="46"/>
        </w:numPr>
        <w:tabs>
          <w:tab w:val="left" w:pos="1418"/>
        </w:tabs>
        <w:spacing w:after="120"/>
        <w:jc w:val="both"/>
        <w:rPr>
          <w:ins w:id="408" w:author="Stuart McLarnon (NESO)" w:date="2024-12-10T13:40:00Z"/>
          <w:rFonts w:cs="Arial"/>
          <w:color w:val="000000" w:themeColor="text1"/>
        </w:rPr>
      </w:pPr>
      <w:ins w:id="409" w:author="Stuart McLarnon (NESO)" w:date="2024-12-10T13:40:00Z">
        <w:r w:rsidRPr="00CB3CF4">
          <w:rPr>
            <w:rFonts w:cs="Arial"/>
            <w:color w:val="000000" w:themeColor="text1"/>
          </w:rPr>
          <w:t xml:space="preserve">each new or modified generation and/or load connection where the relevant customer has accepted a connection offer from </w:t>
        </w:r>
        <w:r w:rsidRPr="00CB3CF4">
          <w:rPr>
            <w:rFonts w:cs="Arial"/>
            <w:b/>
            <w:bCs/>
            <w:color w:val="000000" w:themeColor="text1"/>
          </w:rPr>
          <w:t>Network Operator</w:t>
        </w:r>
        <w:r w:rsidRPr="00CB3CF4">
          <w:rPr>
            <w:rFonts w:cs="Arial"/>
            <w:color w:val="000000" w:themeColor="text1"/>
          </w:rPr>
          <w:t>; and</w:t>
        </w:r>
      </w:ins>
    </w:p>
    <w:p w14:paraId="6D623CFF" w14:textId="3F8AFC65" w:rsidR="00CB3CF4" w:rsidRPr="00CB3CF4" w:rsidRDefault="00CB3CF4" w:rsidP="00396731">
      <w:pPr>
        <w:keepLines/>
        <w:widowControl/>
        <w:numPr>
          <w:ilvl w:val="0"/>
          <w:numId w:val="46"/>
        </w:numPr>
        <w:tabs>
          <w:tab w:val="left" w:pos="1418"/>
        </w:tabs>
        <w:spacing w:after="120"/>
        <w:jc w:val="both"/>
        <w:rPr>
          <w:ins w:id="410" w:author="Stuart McLarnon (NESO)" w:date="2024-12-10T13:40:00Z"/>
          <w:rFonts w:cs="Arial"/>
          <w:color w:val="000000" w:themeColor="text1"/>
        </w:rPr>
      </w:pPr>
      <w:ins w:id="411" w:author="Stuart McLarnon (NESO)" w:date="2024-12-10T13:40:00Z">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Operators’ System</w:t>
        </w:r>
        <w:r w:rsidR="00AE23C2">
          <w:rPr>
            <w:rFonts w:cs="Arial"/>
            <w:color w:val="000000" w:themeColor="text1"/>
          </w:rPr>
          <w:t>.</w:t>
        </w:r>
      </w:ins>
    </w:p>
    <w:p w14:paraId="6CCAEE3B" w14:textId="015BD72D" w:rsidR="00CB3CF4" w:rsidRPr="00CB3CF4" w:rsidRDefault="00CB3CF4" w:rsidP="00CB3CF4">
      <w:pPr>
        <w:keepLines/>
        <w:widowControl/>
        <w:tabs>
          <w:tab w:val="left" w:pos="1418"/>
        </w:tabs>
        <w:spacing w:after="120"/>
        <w:ind w:left="1418" w:hanging="1418"/>
        <w:jc w:val="both"/>
        <w:rPr>
          <w:ins w:id="412" w:author="Stuart McLarnon (NESO)" w:date="2024-12-10T13:40:00Z"/>
          <w:rFonts w:cs="Arial"/>
          <w:color w:val="000000" w:themeColor="text1"/>
        </w:rPr>
      </w:pPr>
      <w:ins w:id="413" w:author="Stuart McLarnon (NESO)" w:date="2024-12-10T13:40:00Z">
        <w:r w:rsidRPr="00CB3CF4">
          <w:rPr>
            <w:rFonts w:cs="Arial"/>
            <w:color w:val="000000" w:themeColor="text1"/>
          </w:rPr>
          <w:t>PC.9.3.2.4</w:t>
        </w:r>
        <w:r w:rsidRPr="00CB3CF4">
          <w:rPr>
            <w:rFonts w:cs="Arial"/>
            <w:color w:val="000000" w:themeColor="text1"/>
          </w:rPr>
          <w:tab/>
        </w:r>
        <w:r w:rsidR="0016383C" w:rsidRPr="0016383C">
          <w:rPr>
            <w:rFonts w:cs="Arial"/>
            <w:color w:val="000000" w:themeColor="text1"/>
          </w:rPr>
          <w:t xml:space="preserve">A copy of Data Registration Code Schedule </w:t>
        </w:r>
        <w:r w:rsidRPr="00CB3CF4">
          <w:rPr>
            <w:rFonts w:cs="Arial"/>
            <w:color w:val="000000" w:themeColor="text1"/>
          </w:rPr>
          <w:t>21</w:t>
        </w:r>
        <w:r w:rsidR="00080CE0">
          <w:rPr>
            <w:rFonts w:cs="Arial"/>
            <w:color w:val="000000" w:themeColor="text1"/>
          </w:rPr>
          <w:t>c</w:t>
        </w:r>
        <w:r w:rsidRPr="00CB3CF4">
          <w:rPr>
            <w:rFonts w:cs="Arial"/>
            <w:color w:val="000000" w:themeColor="text1"/>
          </w:rPr>
          <w:t xml:space="preserve">, populated with demand and generation data corresponding to the date and time of </w:t>
        </w:r>
        <w:r w:rsidRPr="00CB3CF4">
          <w:rPr>
            <w:rFonts w:cs="Arial"/>
            <w:b/>
            <w:bCs/>
            <w:color w:val="000000" w:themeColor="text1"/>
          </w:rPr>
          <w:t>NETS</w:t>
        </w:r>
        <w:r w:rsidRPr="00CB3CF4">
          <w:rPr>
            <w:rFonts w:cs="Arial"/>
            <w:color w:val="000000" w:themeColor="text1"/>
          </w:rPr>
          <w:t xml:space="preserve"> minimum</w:t>
        </w:r>
        <w:r w:rsidR="0079457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annually in calendar week 43 of the previous year</w:t>
        </w:r>
        <w:proofErr w:type="gramStart"/>
        <w:r w:rsidRPr="00CB3CF4">
          <w:rPr>
            <w:rFonts w:cs="Arial"/>
            <w:color w:val="000000" w:themeColor="text1"/>
          </w:rPr>
          <w:t xml:space="preserve">. </w:t>
        </w:r>
        <w:proofErr w:type="gramEnd"/>
        <w:r w:rsidRPr="00CB3CF4">
          <w:rPr>
            <w:rFonts w:cs="Arial"/>
            <w:color w:val="000000" w:themeColor="text1"/>
          </w:rPr>
          <w:t>Schedule 21</w:t>
        </w:r>
        <w:r w:rsidR="00080CE0">
          <w:rPr>
            <w:rFonts w:cs="Arial"/>
            <w:color w:val="000000" w:themeColor="text1"/>
          </w:rPr>
          <w:t>c</w:t>
        </w:r>
        <w:r w:rsidRPr="00CB3CF4">
          <w:rPr>
            <w:rFonts w:cs="Arial"/>
            <w:color w:val="000000" w:themeColor="text1"/>
          </w:rPr>
          <w:t xml:space="preserve"> provides information including:</w:t>
        </w:r>
      </w:ins>
    </w:p>
    <w:p w14:paraId="40224758" w14:textId="77777777" w:rsidR="00CB3CF4" w:rsidRPr="00CB3CF4" w:rsidRDefault="00CB3CF4" w:rsidP="00396731">
      <w:pPr>
        <w:keepLines/>
        <w:widowControl/>
        <w:numPr>
          <w:ilvl w:val="1"/>
          <w:numId w:val="15"/>
        </w:numPr>
        <w:tabs>
          <w:tab w:val="left" w:pos="1418"/>
        </w:tabs>
        <w:spacing w:after="120"/>
        <w:jc w:val="both"/>
        <w:rPr>
          <w:ins w:id="414" w:author="Stuart McLarnon (NESO)" w:date="2024-12-10T13:40:00Z"/>
          <w:rFonts w:cs="Arial"/>
          <w:color w:val="000000"/>
        </w:rPr>
      </w:pPr>
      <w:ins w:id="415" w:author="Stuart McLarnon (NESO)" w:date="2024-12-10T13:40:00Z">
        <w:r w:rsidRPr="00CB3CF4">
          <w:rPr>
            <w:rFonts w:cs="Arial"/>
            <w:b/>
            <w:bCs/>
            <w:color w:val="000000"/>
          </w:rPr>
          <w:t>Group Demand</w:t>
        </w:r>
        <w:r w:rsidRPr="00CB3CF4">
          <w:rPr>
            <w:rFonts w:cs="Arial"/>
            <w:color w:val="000000"/>
          </w:rPr>
          <w:t xml:space="preserve"> and the output from </w:t>
        </w:r>
        <w:r w:rsidRPr="00CB3CF4">
          <w:rPr>
            <w:rFonts w:cs="Arial"/>
            <w:b/>
            <w:bCs/>
            <w:color w:val="000000"/>
          </w:rPr>
          <w:t>Embedded Generation</w:t>
        </w:r>
        <w:r w:rsidRPr="00CB3CF4">
          <w:rPr>
            <w:rFonts w:cs="Arial"/>
            <w:color w:val="000000"/>
          </w:rPr>
          <w:t xml:space="preserve"> for each </w:t>
        </w:r>
        <w:r w:rsidRPr="00CB3CF4">
          <w:rPr>
            <w:rFonts w:cs="Arial"/>
            <w:b/>
            <w:bCs/>
            <w:color w:val="000000"/>
          </w:rPr>
          <w:t>Connection Point</w:t>
        </w:r>
        <w:r w:rsidRPr="00CB3CF4">
          <w:rPr>
            <w:rFonts w:cs="Arial"/>
            <w:color w:val="000000"/>
          </w:rPr>
          <w:t xml:space="preserve"> at:</w:t>
        </w:r>
      </w:ins>
    </w:p>
    <w:p w14:paraId="7E17C2D2" w14:textId="29F4E622" w:rsidR="00CB3CF4" w:rsidRPr="00CB3CF4" w:rsidRDefault="00CB3CF4" w:rsidP="00396731">
      <w:pPr>
        <w:keepLines/>
        <w:widowControl/>
        <w:numPr>
          <w:ilvl w:val="2"/>
          <w:numId w:val="17"/>
        </w:numPr>
        <w:tabs>
          <w:tab w:val="left" w:pos="1418"/>
        </w:tabs>
        <w:spacing w:after="120"/>
        <w:ind w:left="2552"/>
        <w:jc w:val="both"/>
        <w:rPr>
          <w:ins w:id="416" w:author="Stuart McLarnon (NESO)" w:date="2024-12-10T13:40:00Z"/>
          <w:rFonts w:cs="Arial"/>
          <w:color w:val="000000" w:themeColor="text1"/>
        </w:rPr>
      </w:pPr>
      <w:ins w:id="417" w:author="Stuart McLarnon (NESO)" w:date="2024-12-10T13:40:00Z">
        <w:r w:rsidRPr="00CB3CF4">
          <w:rPr>
            <w:rFonts w:cs="Arial"/>
            <w:color w:val="000000" w:themeColor="text1"/>
          </w:rPr>
          <w:t xml:space="preserve">the </w:t>
        </w:r>
        <w:r w:rsidR="00194288">
          <w:rPr>
            <w:rFonts w:cs="Arial"/>
            <w:color w:val="000000" w:themeColor="text1"/>
          </w:rPr>
          <w:t>date and t</w:t>
        </w:r>
        <w:r w:rsidRPr="00CB3CF4">
          <w:rPr>
            <w:rFonts w:cs="Arial"/>
            <w:color w:val="000000" w:themeColor="text1"/>
          </w:rPr>
          <w:t xml:space="preserve">ime of </w:t>
        </w:r>
        <w:r w:rsidRPr="00CB3CF4">
          <w:rPr>
            <w:rFonts w:cs="Arial"/>
            <w:b/>
            <w:bCs/>
            <w:color w:val="000000" w:themeColor="text1"/>
          </w:rPr>
          <w:t>NETS</w:t>
        </w:r>
        <w:r w:rsidRPr="00CB3CF4">
          <w:rPr>
            <w:rFonts w:cs="Arial"/>
            <w:color w:val="000000" w:themeColor="text1"/>
          </w:rPr>
          <w:t xml:space="preserve"> minimum </w:t>
        </w:r>
        <w:r w:rsidR="00CF60AE">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 Company</w:t>
        </w:r>
        <w:r w:rsidRPr="00CB3CF4">
          <w:rPr>
            <w:rFonts w:cs="Arial"/>
            <w:color w:val="000000" w:themeColor="text1"/>
          </w:rPr>
          <w:t>; and</w:t>
        </w:r>
      </w:ins>
    </w:p>
    <w:p w14:paraId="7099F9E8" w14:textId="171DDDC3" w:rsidR="00CB3CF4" w:rsidRPr="00CB3CF4" w:rsidRDefault="00CB3CF4" w:rsidP="00396731">
      <w:pPr>
        <w:keepLines/>
        <w:widowControl/>
        <w:numPr>
          <w:ilvl w:val="2"/>
          <w:numId w:val="17"/>
        </w:numPr>
        <w:tabs>
          <w:tab w:val="left" w:pos="1418"/>
        </w:tabs>
        <w:spacing w:after="120"/>
        <w:ind w:left="2552" w:hanging="142"/>
        <w:jc w:val="both"/>
        <w:rPr>
          <w:ins w:id="418" w:author="Stuart McLarnon (NESO)" w:date="2024-12-10T13:40:00Z"/>
          <w:rFonts w:cs="Arial"/>
          <w:color w:val="000000" w:themeColor="text1"/>
        </w:rPr>
      </w:pPr>
      <w:ins w:id="419" w:author="Stuart McLarnon (NESO)" w:date="2024-12-10T13:40:00Z">
        <w:r w:rsidRPr="00CB3CF4">
          <w:rPr>
            <w:rFonts w:cs="Arial"/>
            <w:color w:val="000000" w:themeColor="text1"/>
          </w:rPr>
          <w:t xml:space="preserve">forecasts for future </w:t>
        </w:r>
        <w:r w:rsidR="00CF60AE">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minimum</w:t>
        </w:r>
        <w:r w:rsidR="00CF60AE">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w:t>
        </w:r>
      </w:ins>
    </w:p>
    <w:p w14:paraId="5E1530CA" w14:textId="1FBF8AE0" w:rsidR="00CB3CF4" w:rsidRPr="00CB3CF4" w:rsidRDefault="00CB3CF4" w:rsidP="00CB3CF4">
      <w:pPr>
        <w:keepLines/>
        <w:widowControl/>
        <w:spacing w:after="120"/>
        <w:ind w:left="1418" w:hanging="1418"/>
        <w:jc w:val="both"/>
        <w:rPr>
          <w:ins w:id="420" w:author="Stuart McLarnon (NESO)" w:date="2024-12-10T13:40:00Z"/>
          <w:rFonts w:cs="Arial"/>
          <w:color w:val="000000" w:themeColor="text1"/>
        </w:rPr>
      </w:pPr>
      <w:ins w:id="421" w:author="Stuart McLarnon (NESO)" w:date="2024-12-10T13:40:00Z">
        <w:r w:rsidRPr="00CB3CF4">
          <w:rPr>
            <w:rFonts w:cs="Arial"/>
            <w:color w:val="000000" w:themeColor="text1"/>
          </w:rPr>
          <w:t>PC.9.3.2.5</w:t>
        </w:r>
        <w:r w:rsidRPr="00CB3CF4">
          <w:rPr>
            <w:rFonts w:cs="Arial"/>
            <w:color w:val="000000" w:themeColor="text1"/>
          </w:rPr>
          <w:tab/>
        </w:r>
        <w:r w:rsidR="0016383C" w:rsidRPr="0016383C">
          <w:rPr>
            <w:rFonts w:cs="Arial"/>
            <w:color w:val="000000" w:themeColor="text1"/>
          </w:rPr>
          <w:t xml:space="preserve">A copy of Data Registration Code </w:t>
        </w:r>
        <w:r w:rsidRPr="00CB3CF4">
          <w:rPr>
            <w:rFonts w:cs="Arial"/>
            <w:color w:val="000000" w:themeColor="text1"/>
          </w:rPr>
          <w:t>Schedule 21</w:t>
        </w:r>
        <w:r w:rsidR="00616635">
          <w:rPr>
            <w:rFonts w:cs="Arial"/>
            <w:color w:val="000000" w:themeColor="text1"/>
          </w:rPr>
          <w:t>d</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dat</w:t>
        </w:r>
        <w:r w:rsidR="00CF60AE">
          <w:rPr>
            <w:rFonts w:cs="Arial"/>
            <w:color w:val="000000" w:themeColor="text1"/>
          </w:rPr>
          <w:t>e and time</w:t>
        </w:r>
        <w:r w:rsidRPr="00CB3CF4">
          <w:rPr>
            <w:rFonts w:cs="Arial"/>
            <w:color w:val="000000" w:themeColor="text1"/>
          </w:rPr>
          <w:t xml:space="preserve"> of the </w:t>
        </w:r>
        <w:r w:rsidRPr="00CB3CF4">
          <w:rPr>
            <w:rFonts w:cs="Arial"/>
            <w:b/>
            <w:bCs/>
            <w:color w:val="000000" w:themeColor="text1"/>
          </w:rPr>
          <w:t>Connection Point</w:t>
        </w:r>
        <w:r w:rsidRPr="00CB3CF4">
          <w:rPr>
            <w:rFonts w:cs="Arial"/>
            <w:color w:val="000000" w:themeColor="text1"/>
          </w:rPr>
          <w:t xml:space="preserve"> summer minimum</w:t>
        </w:r>
        <w:r w:rsidRPr="00CB3CF4">
          <w:rPr>
            <w:rFonts w:cs="Arial"/>
            <w:b/>
            <w:bCs/>
            <w:color w:val="000000" w:themeColor="text1"/>
          </w:rPr>
          <w:t xml:space="preserve"> Gross Demand</w:t>
        </w:r>
        <w:proofErr w:type="gramStart"/>
        <w:r w:rsidRPr="00CB3CF4">
          <w:rPr>
            <w:rFonts w:cs="Arial"/>
            <w:color w:val="000000" w:themeColor="text1"/>
          </w:rPr>
          <w:t xml:space="preserve">. </w:t>
        </w:r>
        <w:proofErr w:type="gramEnd"/>
        <w:r w:rsidRPr="00CB3CF4">
          <w:rPr>
            <w:rFonts w:cs="Arial"/>
            <w:color w:val="000000" w:themeColor="text1"/>
          </w:rPr>
          <w:t xml:space="preserve">This summer minimum relates to a time </w:t>
        </w:r>
        <w:r w:rsidRPr="00CB3CF4">
          <w:rPr>
            <w:rFonts w:cs="Arial"/>
            <w:color w:val="000000"/>
          </w:rPr>
          <w:t>between the hours 04:00 and 06:00 (BST) between April to October inclusive</w:t>
        </w:r>
        <w:proofErr w:type="gramStart"/>
        <w:r w:rsidRPr="00CB3CF4">
          <w:rPr>
            <w:rFonts w:cs="Arial"/>
            <w:color w:val="000000"/>
          </w:rPr>
          <w:t xml:space="preserve">. </w:t>
        </w:r>
        <w:proofErr w:type="gramEnd"/>
        <w:r w:rsidRPr="00CB3CF4">
          <w:rPr>
            <w:rFonts w:cs="Arial"/>
            <w:color w:val="000000" w:themeColor="text1"/>
          </w:rPr>
          <w:t>Schedule 21</w:t>
        </w:r>
        <w:r w:rsidR="00616635">
          <w:rPr>
            <w:rFonts w:cs="Arial"/>
            <w:color w:val="000000" w:themeColor="text1"/>
          </w:rPr>
          <w:t>d</w:t>
        </w:r>
        <w:r w:rsidRPr="00CB3CF4">
          <w:rPr>
            <w:rFonts w:cs="Arial"/>
            <w:color w:val="000000" w:themeColor="text1"/>
          </w:rPr>
          <w:t xml:space="preserve"> provides information including:</w:t>
        </w:r>
      </w:ins>
    </w:p>
    <w:p w14:paraId="6DFDAACB" w14:textId="77777777" w:rsidR="00CB3CF4" w:rsidRPr="00CB3CF4" w:rsidRDefault="00CB3CF4" w:rsidP="00396731">
      <w:pPr>
        <w:keepLines/>
        <w:widowControl/>
        <w:numPr>
          <w:ilvl w:val="1"/>
          <w:numId w:val="16"/>
        </w:numPr>
        <w:tabs>
          <w:tab w:val="left" w:pos="1418"/>
        </w:tabs>
        <w:spacing w:after="120"/>
        <w:jc w:val="both"/>
        <w:rPr>
          <w:ins w:id="422" w:author="Stuart McLarnon (NESO)" w:date="2024-12-10T13:40:00Z"/>
          <w:rFonts w:cs="Arial"/>
          <w:color w:val="000000"/>
        </w:rPr>
      </w:pPr>
      <w:ins w:id="423" w:author="Stuart McLarnon (NESO)" w:date="2024-12-10T13:40:00Z">
        <w:r w:rsidRPr="00CB3CF4">
          <w:rPr>
            <w:rFonts w:cs="Arial"/>
            <w:b/>
            <w:bCs/>
            <w:color w:val="000000"/>
          </w:rPr>
          <w:t>Gross Demand</w:t>
        </w:r>
        <w:r w:rsidRPr="00CB3CF4">
          <w:rPr>
            <w:rFonts w:cs="Arial"/>
            <w:color w:val="000000"/>
          </w:rPr>
          <w:t xml:space="preserve"> and the output from embedded generation for each </w:t>
        </w:r>
        <w:r w:rsidRPr="00CB3CF4">
          <w:rPr>
            <w:rFonts w:cs="Arial"/>
            <w:b/>
            <w:bCs/>
            <w:color w:val="000000"/>
          </w:rPr>
          <w:t>Connection Point</w:t>
        </w:r>
        <w:r w:rsidRPr="00CB3CF4">
          <w:rPr>
            <w:rFonts w:cs="Arial"/>
            <w:color w:val="000000"/>
          </w:rPr>
          <w:t xml:space="preserve"> at:</w:t>
        </w:r>
      </w:ins>
    </w:p>
    <w:p w14:paraId="378E1FCA" w14:textId="6BB9499C" w:rsidR="00CB3CF4" w:rsidRPr="00CB3CF4" w:rsidRDefault="00CB3CF4" w:rsidP="00396731">
      <w:pPr>
        <w:keepLines/>
        <w:widowControl/>
        <w:numPr>
          <w:ilvl w:val="2"/>
          <w:numId w:val="18"/>
        </w:numPr>
        <w:tabs>
          <w:tab w:val="left" w:pos="1418"/>
        </w:tabs>
        <w:spacing w:after="120"/>
        <w:ind w:left="2552"/>
        <w:jc w:val="both"/>
        <w:rPr>
          <w:ins w:id="424" w:author="Stuart McLarnon (NESO)" w:date="2024-12-10T13:40:00Z"/>
          <w:rFonts w:cs="Arial"/>
          <w:color w:val="000000" w:themeColor="text1"/>
        </w:rPr>
      </w:pPr>
      <w:ins w:id="425" w:author="Stuart McLarnon (NESO)" w:date="2024-12-10T13:40:00Z">
        <w:r w:rsidRPr="00CB3CF4">
          <w:rPr>
            <w:rFonts w:cs="Arial"/>
            <w:color w:val="000000" w:themeColor="text1"/>
          </w:rPr>
          <w:t xml:space="preserve">the </w:t>
        </w:r>
        <w:r w:rsidR="00EB0D87">
          <w:rPr>
            <w:rFonts w:cs="Arial"/>
            <w:color w:val="000000" w:themeColor="text1"/>
          </w:rPr>
          <w:t xml:space="preserve">date and </w:t>
        </w:r>
        <w:r w:rsidRPr="00CB3CF4">
          <w:rPr>
            <w:rFonts w:cs="Arial"/>
            <w:color w:val="000000" w:themeColor="text1"/>
          </w:rPr>
          <w:t>time of peak</w:t>
        </w:r>
        <w:r w:rsidRPr="00CB3CF4">
          <w:rPr>
            <w:rFonts w:cs="Arial"/>
            <w:b/>
            <w:bCs/>
            <w:color w:val="000000" w:themeColor="text1"/>
          </w:rPr>
          <w:t xml:space="preserve"> Connection Point</w:t>
        </w:r>
        <w:r w:rsidRPr="00CB3CF4">
          <w:rPr>
            <w:rFonts w:cs="Arial"/>
            <w:color w:val="000000" w:themeColor="text1"/>
          </w:rPr>
          <w:t xml:space="preserve"> summer minimum </w:t>
        </w:r>
        <w:r w:rsidRPr="00CB3CF4">
          <w:rPr>
            <w:rFonts w:cs="Arial"/>
            <w:b/>
            <w:bCs/>
            <w:color w:val="000000" w:themeColor="text1"/>
          </w:rPr>
          <w:t>Gross Demand</w:t>
        </w:r>
        <w:r w:rsidRPr="00CB3CF4">
          <w:rPr>
            <w:rFonts w:cs="Arial"/>
            <w:color w:val="000000" w:themeColor="text1"/>
          </w:rPr>
          <w:t>.</w:t>
        </w:r>
      </w:ins>
    </w:p>
    <w:p w14:paraId="62664D8A" w14:textId="1815CA7E" w:rsidR="00CB3CF4" w:rsidRPr="00CB3CF4" w:rsidRDefault="00CB3CF4" w:rsidP="00CB3CF4">
      <w:pPr>
        <w:keepLines/>
        <w:widowControl/>
        <w:spacing w:after="120"/>
        <w:ind w:left="1418" w:hanging="1418"/>
        <w:jc w:val="both"/>
        <w:rPr>
          <w:ins w:id="426" w:author="Stuart McLarnon (NESO)" w:date="2024-12-10T13:40:00Z"/>
          <w:rFonts w:cs="Arial"/>
          <w:color w:val="000000" w:themeColor="text1"/>
        </w:rPr>
      </w:pPr>
      <w:ins w:id="427" w:author="Stuart McLarnon (NESO)" w:date="2024-12-10T13:40:00Z">
        <w:r w:rsidRPr="00CB3CF4">
          <w:rPr>
            <w:rFonts w:cs="Arial"/>
            <w:color w:val="000000" w:themeColor="text1"/>
          </w:rPr>
          <w:t>PC.9.3.2.6</w:t>
        </w:r>
        <w:r w:rsidRPr="00CB3CF4">
          <w:rPr>
            <w:rFonts w:cs="Arial"/>
            <w:color w:val="000000" w:themeColor="text1"/>
          </w:rPr>
          <w:tab/>
        </w:r>
        <w:r w:rsidR="0016383C" w:rsidRPr="0016383C">
          <w:rPr>
            <w:rFonts w:cs="Arial"/>
            <w:color w:val="000000" w:themeColor="text1"/>
          </w:rPr>
          <w:t xml:space="preserve">A copy of Data Registration Code </w:t>
        </w:r>
        <w:r w:rsidRPr="00CB3CF4">
          <w:rPr>
            <w:rFonts w:cs="Arial"/>
            <w:color w:val="000000" w:themeColor="text1"/>
          </w:rPr>
          <w:t>Schedule 21</w:t>
        </w:r>
        <w:r w:rsidR="004B305C">
          <w:rPr>
            <w:rFonts w:cs="Arial"/>
            <w:color w:val="000000" w:themeColor="text1"/>
          </w:rPr>
          <w:t>e</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summer daylight minimum</w:t>
        </w:r>
        <w:r w:rsidRPr="00CB3CF4">
          <w:rPr>
            <w:rFonts w:cs="Arial"/>
            <w:b/>
            <w:bCs/>
            <w:color w:val="000000" w:themeColor="text1"/>
          </w:rPr>
          <w:t xml:space="preserve"> Gross Demand</w:t>
        </w:r>
        <w:proofErr w:type="gramStart"/>
        <w:r w:rsidRPr="00CB3CF4">
          <w:rPr>
            <w:rFonts w:cs="Arial"/>
            <w:color w:val="000000" w:themeColor="text1"/>
          </w:rPr>
          <w:t xml:space="preserve">. </w:t>
        </w:r>
        <w:proofErr w:type="gramEnd"/>
        <w:r w:rsidRPr="00CB3CF4">
          <w:rPr>
            <w:rFonts w:cs="Arial"/>
            <w:color w:val="000000" w:themeColor="text1"/>
          </w:rPr>
          <w:t xml:space="preserve">Summer daylight relates to a time </w:t>
        </w:r>
        <w:r w:rsidRPr="00CB3CF4">
          <w:rPr>
            <w:rFonts w:cs="Arial"/>
            <w:color w:val="000000"/>
          </w:rPr>
          <w:t>between the hours 10:00 and 16:00 (BST) between April to October inclusive</w:t>
        </w:r>
        <w:proofErr w:type="gramStart"/>
        <w:r w:rsidRPr="00CB3CF4">
          <w:rPr>
            <w:rFonts w:cs="Arial"/>
            <w:color w:val="000000"/>
          </w:rPr>
          <w:t xml:space="preserve">. </w:t>
        </w:r>
        <w:proofErr w:type="gramEnd"/>
        <w:r w:rsidRPr="00CB3CF4">
          <w:rPr>
            <w:rFonts w:cs="Arial"/>
            <w:color w:val="000000" w:themeColor="text1"/>
          </w:rPr>
          <w:t>Schedule 21</w:t>
        </w:r>
        <w:r w:rsidR="004B305C">
          <w:rPr>
            <w:rFonts w:cs="Arial"/>
            <w:color w:val="000000" w:themeColor="text1"/>
          </w:rPr>
          <w:t>e</w:t>
        </w:r>
        <w:r w:rsidRPr="00CB3CF4">
          <w:rPr>
            <w:rFonts w:cs="Arial"/>
            <w:color w:val="000000" w:themeColor="text1"/>
          </w:rPr>
          <w:t xml:space="preserve"> provides information including:</w:t>
        </w:r>
      </w:ins>
    </w:p>
    <w:p w14:paraId="09B99A14" w14:textId="77777777" w:rsidR="00CB3CF4" w:rsidRPr="00CB3CF4" w:rsidRDefault="00CB3CF4" w:rsidP="00396731">
      <w:pPr>
        <w:keepLines/>
        <w:widowControl/>
        <w:numPr>
          <w:ilvl w:val="0"/>
          <w:numId w:val="19"/>
        </w:numPr>
        <w:tabs>
          <w:tab w:val="left" w:pos="1418"/>
        </w:tabs>
        <w:spacing w:after="120"/>
        <w:jc w:val="both"/>
        <w:rPr>
          <w:ins w:id="428" w:author="Stuart McLarnon (NESO)" w:date="2024-12-10T13:40:00Z"/>
          <w:rFonts w:cs="Arial"/>
          <w:color w:val="000000" w:themeColor="text1"/>
        </w:rPr>
      </w:pPr>
      <w:ins w:id="429" w:author="Stuart McLarnon (NESO)" w:date="2024-12-10T13:40:00Z">
        <w:r w:rsidRPr="00CB3CF4">
          <w:rPr>
            <w:rFonts w:cs="Arial"/>
            <w:b/>
            <w:bCs/>
            <w:color w:val="000000" w:themeColor="text1"/>
          </w:rPr>
          <w:t>Gross Demand</w:t>
        </w:r>
        <w:r w:rsidRPr="00CB3CF4">
          <w:rPr>
            <w:rFonts w:cs="Arial"/>
            <w:color w:val="000000" w:themeColor="text1"/>
          </w:rPr>
          <w:t xml:space="preserve"> and the output from embedded generation for each </w:t>
        </w:r>
        <w:r w:rsidRPr="00CB3CF4">
          <w:rPr>
            <w:rFonts w:cs="Arial"/>
            <w:b/>
            <w:bCs/>
            <w:color w:val="000000" w:themeColor="text1"/>
          </w:rPr>
          <w:t>Connection Point</w:t>
        </w:r>
        <w:r w:rsidRPr="00CB3CF4">
          <w:rPr>
            <w:rFonts w:cs="Arial"/>
            <w:color w:val="000000" w:themeColor="text1"/>
          </w:rPr>
          <w:t xml:space="preserve"> at:</w:t>
        </w:r>
      </w:ins>
    </w:p>
    <w:p w14:paraId="305896CE" w14:textId="4CA4FEE5" w:rsidR="00CB3CF4" w:rsidRPr="00CB3CF4" w:rsidRDefault="00EB0D87" w:rsidP="00396731">
      <w:pPr>
        <w:keepLines/>
        <w:widowControl/>
        <w:numPr>
          <w:ilvl w:val="1"/>
          <w:numId w:val="19"/>
        </w:numPr>
        <w:tabs>
          <w:tab w:val="left" w:pos="1418"/>
        </w:tabs>
        <w:spacing w:after="120"/>
        <w:ind w:left="2552" w:hanging="142"/>
        <w:jc w:val="both"/>
        <w:rPr>
          <w:ins w:id="430" w:author="Stuart McLarnon (NESO)" w:date="2024-12-10T13:40:00Z"/>
          <w:rFonts w:cs="Arial"/>
          <w:color w:val="000000" w:themeColor="text1"/>
        </w:rPr>
      </w:pPr>
      <w:ins w:id="431" w:author="Stuart McLarnon (NESO)" w:date="2024-12-10T13:40:00Z">
        <w:r w:rsidRPr="00CB3CF4">
          <w:rPr>
            <w:rFonts w:cs="Arial"/>
            <w:color w:val="000000" w:themeColor="text1"/>
          </w:rPr>
          <w:t>T</w:t>
        </w:r>
        <w:r w:rsidR="00CB3CF4" w:rsidRPr="00CB3CF4">
          <w:rPr>
            <w:rFonts w:cs="Arial"/>
            <w:color w:val="000000" w:themeColor="text1"/>
          </w:rPr>
          <w:t>he</w:t>
        </w:r>
        <w:r>
          <w:rPr>
            <w:rFonts w:cs="Arial"/>
            <w:color w:val="000000" w:themeColor="text1"/>
          </w:rPr>
          <w:t xml:space="preserve"> date and</w:t>
        </w:r>
        <w:r w:rsidR="00CB3CF4" w:rsidRPr="00CB3CF4">
          <w:rPr>
            <w:rFonts w:cs="Arial"/>
            <w:color w:val="000000" w:themeColor="text1"/>
          </w:rPr>
          <w:t xml:space="preserve"> time of peak </w:t>
        </w:r>
        <w:r w:rsidR="00CB3CF4" w:rsidRPr="00CB3CF4">
          <w:rPr>
            <w:rFonts w:cs="Arial"/>
            <w:b/>
            <w:bCs/>
            <w:color w:val="000000" w:themeColor="text1"/>
          </w:rPr>
          <w:t>Connection Point</w:t>
        </w:r>
        <w:r w:rsidR="00CB3CF4" w:rsidRPr="00CB3CF4">
          <w:rPr>
            <w:rFonts w:cs="Arial"/>
            <w:color w:val="000000" w:themeColor="text1"/>
          </w:rPr>
          <w:t xml:space="preserve"> summer daylight minimum </w:t>
        </w:r>
        <w:r w:rsidR="00CB3CF4" w:rsidRPr="00CB3CF4">
          <w:rPr>
            <w:rFonts w:cs="Arial"/>
            <w:b/>
            <w:bCs/>
            <w:color w:val="000000" w:themeColor="text1"/>
          </w:rPr>
          <w:t>Gross Demand</w:t>
        </w:r>
        <w:r w:rsidR="00CB3CF4" w:rsidRPr="00CB3CF4">
          <w:rPr>
            <w:rFonts w:cs="Arial"/>
            <w:color w:val="000000" w:themeColor="text1"/>
          </w:rPr>
          <w:t>.</w:t>
        </w:r>
      </w:ins>
    </w:p>
    <w:p w14:paraId="519E36C0" w14:textId="7BB14D57" w:rsidR="00CB3CF4" w:rsidRPr="00CB3CF4" w:rsidRDefault="00CB3CF4" w:rsidP="00CB3CF4">
      <w:pPr>
        <w:keepLines/>
        <w:widowControl/>
        <w:tabs>
          <w:tab w:val="left" w:pos="1418"/>
        </w:tabs>
        <w:spacing w:after="120"/>
        <w:ind w:left="1418" w:hanging="1418"/>
        <w:jc w:val="both"/>
        <w:rPr>
          <w:ins w:id="432" w:author="Stuart McLarnon (NESO)" w:date="2024-12-10T13:40:00Z"/>
          <w:rFonts w:cs="Arial"/>
          <w:color w:val="000000" w:themeColor="text1"/>
        </w:rPr>
      </w:pPr>
      <w:ins w:id="433" w:author="Stuart McLarnon (NESO)" w:date="2024-12-10T13:40:00Z">
        <w:r w:rsidRPr="00CB3CF4">
          <w:rPr>
            <w:rFonts w:cs="Arial"/>
            <w:color w:val="000000" w:themeColor="text1"/>
          </w:rPr>
          <w:t>PC.9.3.2.7</w:t>
        </w:r>
        <w:r w:rsidRPr="00CB3CF4">
          <w:rPr>
            <w:rFonts w:cs="Arial"/>
            <w:color w:val="000000"/>
            <w:lang w:val="en-US"/>
          </w:rPr>
          <w:tab/>
        </w:r>
        <w:bookmarkStart w:id="434" w:name="_Hlk175316743"/>
        <w:r w:rsidR="0016383C" w:rsidRPr="0016383C">
          <w:rPr>
            <w:rFonts w:cs="Arial"/>
            <w:color w:val="000000"/>
          </w:rPr>
          <w:t xml:space="preserve">A copy of Data Registration Code </w:t>
        </w:r>
        <w:r w:rsidRPr="00CB3CF4">
          <w:rPr>
            <w:rFonts w:cs="Arial"/>
            <w:color w:val="000000" w:themeColor="text1"/>
          </w:rPr>
          <w:t xml:space="preserve">Schedule </w:t>
        </w:r>
        <w:r w:rsidR="00161970">
          <w:rPr>
            <w:rFonts w:cs="Arial"/>
            <w:color w:val="000000" w:themeColor="text1"/>
          </w:rPr>
          <w:t>23</w:t>
        </w:r>
        <w:r w:rsidRPr="00CB3CF4">
          <w:rPr>
            <w:rFonts w:cs="Arial"/>
            <w:color w:val="000000" w:themeColor="text1"/>
          </w:rPr>
          <w:t xml:space="preserve">, populated with information about </w:t>
        </w:r>
        <w:r w:rsidRPr="00CB3CF4">
          <w:rPr>
            <w:rFonts w:cs="Arial"/>
            <w:b/>
            <w:bCs/>
            <w:color w:val="000000" w:themeColor="text1"/>
          </w:rPr>
          <w:t xml:space="preserve">Embedded Power Stations </w:t>
        </w:r>
        <w:r w:rsidR="00EB0D87">
          <w:rPr>
            <w:rFonts w:cs="Arial"/>
            <w:color w:val="000000" w:themeColor="text1"/>
          </w:rPr>
          <w:t>with a</w:t>
        </w:r>
        <w:r w:rsidRPr="00CB3CF4">
          <w:rPr>
            <w:rFonts w:cs="Arial"/>
            <w:color w:val="000000" w:themeColor="text1"/>
          </w:rPr>
          <w:t xml:space="preserve"> </w:t>
        </w:r>
        <w:r w:rsidRPr="00CB3CF4">
          <w:rPr>
            <w:rFonts w:cs="Arial"/>
            <w:b/>
            <w:bCs/>
            <w:color w:val="000000" w:themeColor="text1"/>
          </w:rPr>
          <w:t xml:space="preserve">Registered Capacities </w:t>
        </w:r>
        <w:r w:rsidRPr="00CB3CF4">
          <w:rPr>
            <w:rFonts w:cs="Arial"/>
            <w:color w:val="000000" w:themeColor="text1"/>
          </w:rPr>
          <w:t xml:space="preserve">greater than or equal to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bookmarkEnd w:id="434"/>
      </w:ins>
    </w:p>
    <w:p w14:paraId="3DA73C64" w14:textId="35694A15" w:rsidR="00CB3CF4" w:rsidRPr="00CB3CF4" w:rsidRDefault="00CB3CF4" w:rsidP="00CB3CF4">
      <w:pPr>
        <w:keepLines/>
        <w:widowControl/>
        <w:tabs>
          <w:tab w:val="left" w:pos="1418"/>
        </w:tabs>
        <w:spacing w:after="120"/>
        <w:ind w:left="1418" w:hanging="1418"/>
        <w:jc w:val="both"/>
        <w:rPr>
          <w:ins w:id="435" w:author="Stuart McLarnon (NESO)" w:date="2024-12-10T13:40:00Z"/>
          <w:rFonts w:cs="Arial"/>
          <w:color w:val="000000" w:themeColor="text1"/>
        </w:rPr>
      </w:pPr>
      <w:ins w:id="436" w:author="Stuart McLarnon (NESO)" w:date="2024-12-10T13:40:00Z">
        <w:r w:rsidRPr="00CB3CF4">
          <w:rPr>
            <w:rFonts w:cs="Arial"/>
            <w:color w:val="000000" w:themeColor="text1"/>
          </w:rPr>
          <w:t>PC.9.3.2.8</w:t>
        </w:r>
        <w:r w:rsidRPr="00CB3CF4">
          <w:rPr>
            <w:rFonts w:cs="Arial"/>
            <w:color w:val="000000"/>
            <w:lang w:val="en-US"/>
          </w:rPr>
          <w:tab/>
        </w:r>
        <w:r w:rsidR="0016383C" w:rsidRPr="0016383C">
          <w:rPr>
            <w:rFonts w:cs="Arial"/>
            <w:color w:val="000000"/>
          </w:rPr>
          <w:t xml:space="preserve">A copy of Data Registration Code </w:t>
        </w:r>
        <w:r w:rsidRPr="00CB3CF4">
          <w:rPr>
            <w:rFonts w:cs="Arial"/>
            <w:color w:val="000000" w:themeColor="text1"/>
          </w:rPr>
          <w:t xml:space="preserve">Schedule </w:t>
        </w:r>
        <w:r w:rsidR="00161970">
          <w:rPr>
            <w:rFonts w:cs="Arial"/>
            <w:color w:val="000000" w:themeColor="text1"/>
          </w:rPr>
          <w:t>24</w:t>
        </w:r>
        <w:r w:rsidRPr="00CB3CF4">
          <w:rPr>
            <w:rFonts w:cs="Arial"/>
            <w:color w:val="000000" w:themeColor="text1"/>
          </w:rPr>
          <w:t xml:space="preserve">, populated with information for each </w:t>
        </w:r>
        <w:r w:rsidRPr="00CB3CF4">
          <w:rPr>
            <w:rFonts w:cs="Arial"/>
            <w:b/>
            <w:bCs/>
            <w:color w:val="000000" w:themeColor="text1"/>
          </w:rPr>
          <w:t>Connection Point</w:t>
        </w:r>
        <w:r w:rsidRPr="00CB3CF4">
          <w:rPr>
            <w:rFonts w:cs="Arial"/>
            <w:color w:val="000000" w:themeColor="text1"/>
          </w:rPr>
          <w:t xml:space="preserve"> about </w:t>
        </w:r>
        <w:r w:rsidRPr="00CB3CF4">
          <w:rPr>
            <w:rFonts w:cs="Arial"/>
            <w:b/>
            <w:bCs/>
            <w:color w:val="000000" w:themeColor="text1"/>
          </w:rPr>
          <w:t xml:space="preserve">Embedded Power Stations </w:t>
        </w:r>
        <w:r w:rsidRPr="00CB3CF4">
          <w:rPr>
            <w:rFonts w:cs="Arial"/>
            <w:color w:val="000000" w:themeColor="text1"/>
          </w:rPr>
          <w:t>with</w:t>
        </w:r>
        <w:r w:rsidR="00EB0D87">
          <w:rPr>
            <w:rFonts w:cs="Arial"/>
            <w:color w:val="000000" w:themeColor="text1"/>
          </w:rPr>
          <w:t xml:space="preserve"> a</w:t>
        </w:r>
        <w:r w:rsidRPr="00CB3CF4">
          <w:rPr>
            <w:rFonts w:cs="Arial"/>
            <w:color w:val="000000" w:themeColor="text1"/>
          </w:rPr>
          <w:t xml:space="preserve"> </w:t>
        </w:r>
        <w:r w:rsidRPr="00CB3CF4">
          <w:rPr>
            <w:rFonts w:cs="Arial"/>
            <w:b/>
            <w:bCs/>
            <w:color w:val="000000" w:themeColor="text1"/>
          </w:rPr>
          <w:t xml:space="preserve">Registered Capacities </w:t>
        </w:r>
        <w:r w:rsidRPr="00CB3CF4">
          <w:rPr>
            <w:rFonts w:cs="Arial"/>
            <w:color w:val="000000" w:themeColor="text1"/>
          </w:rPr>
          <w:t xml:space="preserve">less than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ins>
    </w:p>
    <w:p w14:paraId="43D2E2AC" w14:textId="4CEA4834" w:rsidR="008B68D2" w:rsidRPr="00687E9A" w:rsidRDefault="00EB0D87" w:rsidP="00687E9A">
      <w:pPr>
        <w:keepLines/>
        <w:widowControl/>
        <w:tabs>
          <w:tab w:val="left" w:pos="2127"/>
        </w:tabs>
        <w:spacing w:after="120"/>
        <w:ind w:left="1418" w:hanging="1418"/>
        <w:jc w:val="both"/>
        <w:rPr>
          <w:ins w:id="437" w:author="Stuart McLarnon (NESO)" w:date="2024-12-10T13:40:00Z"/>
          <w:rFonts w:cs="Arial"/>
        </w:rPr>
      </w:pPr>
      <w:bookmarkStart w:id="438" w:name="_Hlk179559969"/>
      <w:ins w:id="439" w:author="Stuart McLarnon (NESO)" w:date="2024-12-10T13:40:00Z">
        <w:r>
          <w:rPr>
            <w:rFonts w:cs="Arial"/>
          </w:rPr>
          <w:t>PC</w:t>
        </w:r>
        <w:r w:rsidR="008B68D2" w:rsidRPr="00687E9A">
          <w:rPr>
            <w:rFonts w:cs="Arial"/>
          </w:rPr>
          <w:t>.9.3.2.9</w:t>
        </w:r>
        <w:r w:rsidR="003E1A6D">
          <w:rPr>
            <w:rFonts w:cs="Arial"/>
          </w:rPr>
          <w:tab/>
        </w:r>
        <w:r w:rsidR="00C47B13" w:rsidRPr="00687E9A">
          <w:rPr>
            <w:rFonts w:cs="Arial"/>
          </w:rPr>
          <w:t xml:space="preserve">A copy of Data Registration Code </w:t>
        </w:r>
        <w:r w:rsidR="008B68D2" w:rsidRPr="00687E9A">
          <w:rPr>
            <w:rFonts w:cs="Arial"/>
          </w:rPr>
          <w:t xml:space="preserve">Schedule </w:t>
        </w:r>
        <w:r w:rsidR="00161970">
          <w:rPr>
            <w:rFonts w:cs="Arial"/>
          </w:rPr>
          <w:t>25</w:t>
        </w:r>
        <w:r w:rsidR="008B68D2" w:rsidRPr="00687E9A">
          <w:rPr>
            <w:rFonts w:cs="Arial"/>
          </w:rPr>
          <w:t xml:space="preserve">, populated with information for each </w:t>
        </w:r>
        <w:r w:rsidR="008B68D2" w:rsidRPr="00687E9A">
          <w:rPr>
            <w:rFonts w:cs="Arial"/>
            <w:b/>
            <w:bCs/>
          </w:rPr>
          <w:t>Connection Point</w:t>
        </w:r>
        <w:r w:rsidR="008B68D2" w:rsidRPr="00687E9A">
          <w:rPr>
            <w:rFonts w:cs="Arial"/>
          </w:rPr>
          <w:t xml:space="preserve"> detailing:</w:t>
        </w:r>
      </w:ins>
    </w:p>
    <w:p w14:paraId="5C2D0B22" w14:textId="10955E29" w:rsidR="008B68D2" w:rsidRPr="00687E9A" w:rsidRDefault="008B68D2" w:rsidP="00C27304">
      <w:pPr>
        <w:keepLines/>
        <w:widowControl/>
        <w:numPr>
          <w:ilvl w:val="0"/>
          <w:numId w:val="506"/>
        </w:numPr>
        <w:tabs>
          <w:tab w:val="left" w:pos="1418"/>
        </w:tabs>
        <w:spacing w:after="120"/>
        <w:jc w:val="both"/>
        <w:rPr>
          <w:ins w:id="440" w:author="Stuart McLarnon (NESO)" w:date="2024-12-10T13:40:00Z"/>
          <w:rFonts w:cs="Arial"/>
        </w:rPr>
      </w:pPr>
      <w:ins w:id="441" w:author="Stuart McLarnon (NESO)" w:date="2024-12-10T13:40:00Z">
        <w:r w:rsidRPr="00687E9A">
          <w:rPr>
            <w:rFonts w:cs="Arial"/>
            <w:lang w:val="en-US"/>
          </w:rPr>
          <w:t xml:space="preserve">Where </w:t>
        </w:r>
        <w:r w:rsidR="00C27304" w:rsidRPr="00687E9A">
          <w:rPr>
            <w:rFonts w:cs="Arial"/>
            <w:lang w:val="en-US"/>
          </w:rPr>
          <w:t>a</w:t>
        </w:r>
        <w:r w:rsidRPr="00687E9A">
          <w:rPr>
            <w:rFonts w:cs="Arial"/>
            <w:lang w:val="en-US"/>
          </w:rPr>
          <w:t xml:space="preserve"> </w:t>
        </w:r>
        <w:r w:rsidRPr="00687E9A">
          <w:rPr>
            <w:rFonts w:cs="Arial"/>
            <w:b/>
            <w:bCs/>
            <w:lang w:val="en-US"/>
          </w:rPr>
          <w:t>Network Operator</w:t>
        </w:r>
        <w:r w:rsidR="00E41EE6" w:rsidRPr="00687E9A">
          <w:rPr>
            <w:rFonts w:cs="Arial"/>
            <w:b/>
            <w:bCs/>
            <w:lang w:val="en-US"/>
          </w:rPr>
          <w:t>’s</w:t>
        </w:r>
        <w:r w:rsidRPr="00687E9A">
          <w:rPr>
            <w:rFonts w:cs="Arial"/>
            <w:b/>
            <w:bCs/>
            <w:lang w:val="en-US"/>
          </w:rPr>
          <w:t xml:space="preserve"> System</w:t>
        </w:r>
        <w:r w:rsidRPr="00687E9A">
          <w:rPr>
            <w:rFonts w:cs="Arial"/>
            <w:lang w:val="en-US"/>
          </w:rPr>
          <w:t xml:space="preserve"> imposes constrain</w:t>
        </w:r>
        <w:r w:rsidR="00A00501" w:rsidRPr="00687E9A">
          <w:rPr>
            <w:rFonts w:cs="Arial"/>
            <w:lang w:val="en-US"/>
          </w:rPr>
          <w:t>t</w:t>
        </w:r>
        <w:r w:rsidRPr="00687E9A">
          <w:rPr>
            <w:rFonts w:cs="Arial"/>
            <w:lang w:val="en-US"/>
          </w:rPr>
          <w:t xml:space="preserve">s on the import to or export from a </w:t>
        </w:r>
        <w:r w:rsidRPr="00687E9A">
          <w:rPr>
            <w:rFonts w:cs="Arial"/>
            <w:b/>
            <w:bCs/>
            <w:lang w:val="en-US"/>
          </w:rPr>
          <w:t>Generating Unit</w:t>
        </w:r>
        <w:r w:rsidRPr="00687E9A">
          <w:rPr>
            <w:rFonts w:cs="Arial"/>
            <w:lang w:val="en-US"/>
          </w:rPr>
          <w:t xml:space="preserve"> at a</w:t>
        </w:r>
        <w:r w:rsidR="00161970">
          <w:rPr>
            <w:rFonts w:cs="Arial"/>
            <w:lang w:val="en-US"/>
          </w:rPr>
          <w:t>n</w:t>
        </w:r>
        <w:r w:rsidRPr="00687E9A">
          <w:rPr>
            <w:rFonts w:cs="Arial"/>
            <w:lang w:val="en-US"/>
          </w:rPr>
          <w:t xml:space="preserve"> </w:t>
        </w:r>
        <w:r w:rsidRPr="00687E9A">
          <w:rPr>
            <w:rFonts w:cs="Arial"/>
            <w:b/>
            <w:bCs/>
            <w:lang w:val="en-US"/>
          </w:rPr>
          <w:t>Embedded Large Power Station</w:t>
        </w:r>
        <w:r w:rsidRPr="00687E9A">
          <w:rPr>
            <w:rFonts w:cs="Arial"/>
            <w:lang w:val="en-US"/>
          </w:rPr>
          <w:t>, the following data:</w:t>
        </w:r>
      </w:ins>
    </w:p>
    <w:p w14:paraId="4981DEAD" w14:textId="77777777" w:rsidR="008B68D2" w:rsidRPr="00687E9A" w:rsidRDefault="008B68D2" w:rsidP="00C27304">
      <w:pPr>
        <w:keepLines/>
        <w:widowControl/>
        <w:numPr>
          <w:ilvl w:val="1"/>
          <w:numId w:val="506"/>
        </w:numPr>
        <w:tabs>
          <w:tab w:val="left" w:pos="1418"/>
        </w:tabs>
        <w:spacing w:after="120"/>
        <w:jc w:val="both"/>
        <w:rPr>
          <w:ins w:id="442" w:author="Stuart McLarnon (NESO)" w:date="2024-12-10T13:40:00Z"/>
          <w:rFonts w:cs="Arial"/>
        </w:rPr>
      </w:pPr>
      <w:ins w:id="443" w:author="Stuart McLarnon (NESO)" w:date="2024-12-10T13:40:00Z">
        <w:r w:rsidRPr="00687E9A">
          <w:rPr>
            <w:rFonts w:cs="Arial"/>
            <w:lang w:val="en-US"/>
          </w:rPr>
          <w:t>outturn and forecast constrained capacity (MW)</w:t>
        </w:r>
      </w:ins>
    </w:p>
    <w:p w14:paraId="1D160715" w14:textId="6B533A3F" w:rsidR="008B68D2" w:rsidRPr="00687E9A" w:rsidRDefault="006B604C" w:rsidP="00C27304">
      <w:pPr>
        <w:keepLines/>
        <w:widowControl/>
        <w:numPr>
          <w:ilvl w:val="1"/>
          <w:numId w:val="506"/>
        </w:numPr>
        <w:tabs>
          <w:tab w:val="left" w:pos="1418"/>
        </w:tabs>
        <w:spacing w:after="120"/>
        <w:jc w:val="both"/>
        <w:rPr>
          <w:ins w:id="444" w:author="Stuart McLarnon (NESO)" w:date="2024-12-10T13:40:00Z"/>
          <w:rFonts w:cs="Arial"/>
        </w:rPr>
      </w:pPr>
      <w:ins w:id="445" w:author="Stuart McLarnon (NESO)" w:date="2024-12-10T13:40:00Z">
        <w:r w:rsidRPr="00687E9A">
          <w:rPr>
            <w:rFonts w:cs="Arial"/>
            <w:lang w:val="en-US"/>
          </w:rPr>
          <w:t xml:space="preserve">any </w:t>
        </w:r>
        <w:r w:rsidRPr="00687E9A">
          <w:rPr>
            <w:rFonts w:cs="Arial"/>
            <w:b/>
            <w:bCs/>
            <w:lang w:val="en-US"/>
          </w:rPr>
          <w:t>Reactive D</w:t>
        </w:r>
        <w:r w:rsidR="008B68D2" w:rsidRPr="00687E9A">
          <w:rPr>
            <w:rFonts w:cs="Arial"/>
            <w:b/>
            <w:bCs/>
            <w:lang w:val="en-US"/>
          </w:rPr>
          <w:t xml:space="preserve">ispatch </w:t>
        </w:r>
        <w:r w:rsidRPr="00687E9A">
          <w:rPr>
            <w:rFonts w:cs="Arial"/>
            <w:b/>
            <w:bCs/>
            <w:lang w:val="en-US"/>
          </w:rPr>
          <w:t>N</w:t>
        </w:r>
        <w:r w:rsidR="008B68D2" w:rsidRPr="00687E9A">
          <w:rPr>
            <w:rFonts w:cs="Arial"/>
            <w:b/>
            <w:bCs/>
            <w:lang w:val="en-US"/>
          </w:rPr>
          <w:t xml:space="preserve">etwork </w:t>
        </w:r>
        <w:r w:rsidRPr="00687E9A">
          <w:rPr>
            <w:rFonts w:cs="Arial"/>
            <w:b/>
            <w:bCs/>
            <w:lang w:val="en-US"/>
          </w:rPr>
          <w:t>R</w:t>
        </w:r>
        <w:r w:rsidR="008B68D2" w:rsidRPr="00687E9A">
          <w:rPr>
            <w:rFonts w:cs="Arial"/>
            <w:b/>
            <w:bCs/>
            <w:lang w:val="en-US"/>
          </w:rPr>
          <w:t>estriction</w:t>
        </w:r>
        <w:r w:rsidRPr="00687E9A">
          <w:rPr>
            <w:rFonts w:cs="Arial"/>
            <w:lang w:val="en-US"/>
          </w:rPr>
          <w:t xml:space="preserve"> (MVAr)</w:t>
        </w:r>
      </w:ins>
    </w:p>
    <w:p w14:paraId="5F632AA4" w14:textId="6DC61FEA" w:rsidR="008B68D2" w:rsidRPr="00687E9A" w:rsidRDefault="008B68D2" w:rsidP="00C27304">
      <w:pPr>
        <w:keepLines/>
        <w:widowControl/>
        <w:tabs>
          <w:tab w:val="left" w:pos="1418"/>
        </w:tabs>
        <w:spacing w:after="120"/>
        <w:ind w:left="2160"/>
        <w:jc w:val="both"/>
        <w:rPr>
          <w:ins w:id="446" w:author="Stuart McLarnon (NESO)" w:date="2024-12-10T13:40:00Z"/>
          <w:rFonts w:cs="Arial"/>
          <w:lang w:val="en-US"/>
        </w:rPr>
      </w:pPr>
      <w:ins w:id="447" w:author="Stuart McLarnon (NESO)" w:date="2024-12-10T13:40:00Z">
        <w:r w:rsidRPr="00687E9A">
          <w:rPr>
            <w:rFonts w:cs="Arial"/>
            <w:lang w:val="en-US"/>
          </w:rPr>
          <w:t xml:space="preserve">For the avoidance of doubt, a </w:t>
        </w:r>
        <w:r w:rsidRPr="00687E9A">
          <w:rPr>
            <w:rFonts w:cs="Arial"/>
            <w:b/>
            <w:bCs/>
            <w:lang w:val="en-US"/>
          </w:rPr>
          <w:t>Generating Unit</w:t>
        </w:r>
        <w:r w:rsidRPr="00687E9A">
          <w:rPr>
            <w:rFonts w:cs="Arial"/>
            <w:lang w:val="en-US"/>
          </w:rPr>
          <w:t xml:space="preserve"> as referred to above includes:</w:t>
        </w:r>
      </w:ins>
    </w:p>
    <w:p w14:paraId="7A67B5A2" w14:textId="70992294" w:rsidR="008B68D2" w:rsidRPr="00687E9A" w:rsidRDefault="008B68D2" w:rsidP="00C27304">
      <w:pPr>
        <w:keepLines/>
        <w:widowControl/>
        <w:numPr>
          <w:ilvl w:val="1"/>
          <w:numId w:val="505"/>
        </w:numPr>
        <w:tabs>
          <w:tab w:val="left" w:pos="1418"/>
        </w:tabs>
        <w:spacing w:after="120"/>
        <w:jc w:val="both"/>
        <w:rPr>
          <w:ins w:id="448" w:author="Stuart McLarnon (NESO)" w:date="2024-12-10T13:40:00Z"/>
          <w:rFonts w:cs="Arial"/>
          <w:lang w:val="en-US"/>
        </w:rPr>
      </w:pPr>
      <w:ins w:id="449" w:author="Stuart McLarnon (NESO)" w:date="2024-12-10T13:40:00Z">
        <w:r w:rsidRPr="00687E9A">
          <w:rPr>
            <w:rFonts w:cs="Arial"/>
            <w:lang w:val="en-US"/>
          </w:rPr>
          <w:lastRenderedPageBreak/>
          <w:t xml:space="preserve">A </w:t>
        </w:r>
        <w:r w:rsidRPr="00687E9A">
          <w:rPr>
            <w:rFonts w:cs="Arial"/>
            <w:b/>
            <w:bCs/>
            <w:lang w:val="en-US"/>
          </w:rPr>
          <w:t>CCGT Unit</w:t>
        </w:r>
        <w:r w:rsidRPr="00687E9A">
          <w:rPr>
            <w:rFonts w:cs="Arial"/>
            <w:lang w:val="en-US"/>
          </w:rPr>
          <w:t xml:space="preserve"> or </w:t>
        </w:r>
        <w:r w:rsidRPr="00687E9A">
          <w:rPr>
            <w:rFonts w:cs="Arial"/>
            <w:b/>
            <w:bCs/>
            <w:lang w:val="en-US"/>
          </w:rPr>
          <w:t>Synchronous Generating Unit</w:t>
        </w:r>
        <w:r w:rsidRPr="00687E9A">
          <w:rPr>
            <w:rFonts w:cs="Arial"/>
            <w:lang w:val="en-US"/>
          </w:rPr>
          <w:t xml:space="preserve"> within a </w:t>
        </w:r>
        <w:r w:rsidRPr="00687E9A">
          <w:rPr>
            <w:rFonts w:cs="Arial"/>
            <w:b/>
            <w:bCs/>
            <w:lang w:val="en-US"/>
          </w:rPr>
          <w:t xml:space="preserve">Synchronous Power Generating </w:t>
        </w:r>
        <w:proofErr w:type="gramStart"/>
        <w:r w:rsidRPr="00687E9A">
          <w:rPr>
            <w:rFonts w:cs="Arial"/>
            <w:b/>
            <w:bCs/>
            <w:lang w:val="en-US"/>
          </w:rPr>
          <w:t>Module</w:t>
        </w:r>
        <w:r w:rsidRPr="00687E9A">
          <w:rPr>
            <w:rFonts w:cs="Arial"/>
            <w:lang w:val="en-US"/>
          </w:rPr>
          <w:t>;</w:t>
        </w:r>
        <w:proofErr w:type="gramEnd"/>
        <w:r w:rsidRPr="00687E9A">
          <w:rPr>
            <w:rFonts w:cs="Arial"/>
            <w:lang w:val="en-US"/>
          </w:rPr>
          <w:t xml:space="preserve"> </w:t>
        </w:r>
      </w:ins>
    </w:p>
    <w:p w14:paraId="77B002CE" w14:textId="77777777" w:rsidR="008B68D2" w:rsidRPr="00687E9A" w:rsidRDefault="008B68D2" w:rsidP="00C27304">
      <w:pPr>
        <w:keepLines/>
        <w:widowControl/>
        <w:numPr>
          <w:ilvl w:val="1"/>
          <w:numId w:val="505"/>
        </w:numPr>
        <w:tabs>
          <w:tab w:val="left" w:pos="1418"/>
        </w:tabs>
        <w:spacing w:after="120"/>
        <w:jc w:val="both"/>
        <w:rPr>
          <w:ins w:id="450" w:author="Stuart McLarnon (NESO)" w:date="2024-12-10T13:40:00Z"/>
          <w:rFonts w:cs="Arial"/>
          <w:lang w:val="en-US"/>
        </w:rPr>
      </w:pPr>
      <w:ins w:id="451" w:author="Stuart McLarnon (NESO)" w:date="2024-12-10T13:40:00Z">
        <w:r w:rsidRPr="00687E9A">
          <w:rPr>
            <w:rFonts w:cs="Arial"/>
            <w:lang w:val="en-US"/>
          </w:rPr>
          <w:t xml:space="preserve">A </w:t>
        </w:r>
        <w:r w:rsidRPr="00687E9A">
          <w:rPr>
            <w:rFonts w:cs="Arial"/>
            <w:b/>
            <w:bCs/>
            <w:lang w:val="en-US"/>
          </w:rPr>
          <w:t>Power Park Module</w:t>
        </w:r>
        <w:r w:rsidRPr="00687E9A">
          <w:rPr>
            <w:rFonts w:cs="Arial"/>
            <w:lang w:val="en-US"/>
          </w:rPr>
          <w:t xml:space="preserve"> (including </w:t>
        </w:r>
        <w:r w:rsidRPr="00687E9A">
          <w:rPr>
            <w:rFonts w:cs="Arial"/>
            <w:b/>
            <w:bCs/>
            <w:lang w:val="en-US"/>
          </w:rPr>
          <w:t>DC Connected Power Park Modules</w:t>
        </w:r>
        <w:proofErr w:type="gramStart"/>
        <w:r w:rsidRPr="00687E9A">
          <w:rPr>
            <w:rFonts w:cs="Arial"/>
            <w:lang w:val="en-US"/>
          </w:rPr>
          <w:t>);</w:t>
        </w:r>
        <w:proofErr w:type="gramEnd"/>
        <w:r w:rsidRPr="00687E9A">
          <w:rPr>
            <w:rFonts w:cs="Arial"/>
            <w:lang w:val="en-US"/>
          </w:rPr>
          <w:t xml:space="preserve"> </w:t>
        </w:r>
      </w:ins>
    </w:p>
    <w:p w14:paraId="36689BE3" w14:textId="77777777" w:rsidR="008B68D2" w:rsidRPr="00687E9A" w:rsidRDefault="008B68D2" w:rsidP="00C27304">
      <w:pPr>
        <w:keepLines/>
        <w:widowControl/>
        <w:numPr>
          <w:ilvl w:val="1"/>
          <w:numId w:val="505"/>
        </w:numPr>
        <w:tabs>
          <w:tab w:val="left" w:pos="1418"/>
        </w:tabs>
        <w:spacing w:after="120"/>
        <w:jc w:val="both"/>
        <w:rPr>
          <w:ins w:id="452" w:author="Stuart McLarnon (NESO)" w:date="2024-12-10T13:40:00Z"/>
          <w:rFonts w:cs="Arial"/>
          <w:lang w:val="en-US"/>
        </w:rPr>
      </w:pPr>
      <w:ins w:id="453" w:author="Stuart McLarnon (NESO)" w:date="2024-12-10T13:40:00Z">
        <w:r w:rsidRPr="00687E9A">
          <w:rPr>
            <w:rFonts w:cs="Arial"/>
            <w:lang w:val="en-US"/>
          </w:rPr>
          <w:t xml:space="preserve">An </w:t>
        </w:r>
        <w:r w:rsidRPr="00687E9A">
          <w:rPr>
            <w:rFonts w:cs="Arial"/>
            <w:b/>
            <w:bCs/>
            <w:lang w:val="en-US"/>
          </w:rPr>
          <w:t>Offshore Transmission System</w:t>
        </w:r>
        <w:r w:rsidRPr="00687E9A">
          <w:rPr>
            <w:rFonts w:cs="Arial"/>
            <w:lang w:val="en-US"/>
          </w:rPr>
          <w:t xml:space="preserve"> at an </w:t>
        </w:r>
        <w:r w:rsidRPr="00687E9A">
          <w:rPr>
            <w:rFonts w:cs="Arial"/>
            <w:b/>
            <w:bCs/>
            <w:lang w:val="en-US"/>
          </w:rPr>
          <w:t>Interface Point</w:t>
        </w:r>
        <w:r w:rsidRPr="00687E9A">
          <w:rPr>
            <w:rFonts w:cs="Arial"/>
            <w:lang w:val="en-US"/>
          </w:rPr>
          <w:t xml:space="preserve">; or </w:t>
        </w:r>
      </w:ins>
    </w:p>
    <w:p w14:paraId="66312177" w14:textId="77777777" w:rsidR="008B68D2" w:rsidRPr="00687E9A" w:rsidRDefault="008B68D2" w:rsidP="00C27304">
      <w:pPr>
        <w:keepLines/>
        <w:widowControl/>
        <w:numPr>
          <w:ilvl w:val="1"/>
          <w:numId w:val="505"/>
        </w:numPr>
        <w:tabs>
          <w:tab w:val="left" w:pos="1418"/>
        </w:tabs>
        <w:spacing w:after="120"/>
        <w:jc w:val="both"/>
        <w:rPr>
          <w:ins w:id="454" w:author="Stuart McLarnon (NESO)" w:date="2024-12-10T13:40:00Z"/>
          <w:rFonts w:cs="Arial"/>
          <w:lang w:val="en-US"/>
        </w:rPr>
      </w:pPr>
      <w:ins w:id="455" w:author="Stuart McLarnon (NESO)" w:date="2024-12-10T13:40:00Z">
        <w:r w:rsidRPr="00687E9A">
          <w:rPr>
            <w:rFonts w:cs="Arial"/>
            <w:lang w:val="en-US"/>
          </w:rPr>
          <w:t xml:space="preserve">An </w:t>
        </w:r>
        <w:r w:rsidRPr="00687E9A">
          <w:rPr>
            <w:rFonts w:cs="Arial"/>
            <w:b/>
            <w:bCs/>
            <w:lang w:val="en-US"/>
          </w:rPr>
          <w:t>Embedded HVDC System</w:t>
        </w:r>
        <w:r w:rsidRPr="00687E9A">
          <w:rPr>
            <w:rFonts w:cs="Arial"/>
            <w:lang w:val="en-US"/>
          </w:rPr>
          <w:t xml:space="preserve"> or </w:t>
        </w:r>
        <w:r w:rsidRPr="00687E9A">
          <w:rPr>
            <w:rFonts w:cs="Arial"/>
            <w:b/>
            <w:bCs/>
            <w:lang w:val="en-US"/>
          </w:rPr>
          <w:t>DC Converter</w:t>
        </w:r>
        <w:r w:rsidRPr="00687E9A">
          <w:rPr>
            <w:rFonts w:cs="Arial"/>
            <w:lang w:val="en-US"/>
          </w:rPr>
          <w:t xml:space="preserve"> at an </w:t>
        </w:r>
        <w:r w:rsidRPr="00687E9A">
          <w:rPr>
            <w:rFonts w:cs="Arial"/>
            <w:b/>
            <w:bCs/>
            <w:lang w:val="en-US"/>
          </w:rPr>
          <w:t>Embedded DC Converter Station</w:t>
        </w:r>
        <w:r w:rsidRPr="00687E9A">
          <w:rPr>
            <w:rFonts w:cs="Arial"/>
            <w:lang w:val="en-US"/>
          </w:rPr>
          <w:t xml:space="preserve">. </w:t>
        </w:r>
      </w:ins>
    </w:p>
    <w:p w14:paraId="05DDAF72" w14:textId="4402ED72" w:rsidR="008B68D2" w:rsidRPr="00687E9A" w:rsidRDefault="008B68D2" w:rsidP="00C27304">
      <w:pPr>
        <w:keepLines/>
        <w:widowControl/>
        <w:tabs>
          <w:tab w:val="left" w:pos="1418"/>
        </w:tabs>
        <w:spacing w:after="120"/>
        <w:ind w:left="2160"/>
        <w:jc w:val="both"/>
        <w:rPr>
          <w:ins w:id="456" w:author="Stuart McLarnon (NESO)" w:date="2024-12-10T13:40:00Z"/>
          <w:rFonts w:cs="Arial"/>
          <w:lang w:val="en-US"/>
        </w:rPr>
      </w:pPr>
      <w:ins w:id="457" w:author="Stuart McLarnon (NESO)" w:date="2024-12-10T13:40:00Z">
        <w:r w:rsidRPr="00687E9A">
          <w:rPr>
            <w:rFonts w:cs="Arial"/>
            <w:lang w:val="en-US"/>
          </w:rPr>
          <w:t xml:space="preserve">Constrained capacity is a limitation of </w:t>
        </w:r>
        <w:r w:rsidR="00C47B13" w:rsidRPr="00687E9A">
          <w:rPr>
            <w:rFonts w:cs="Arial"/>
            <w:lang w:val="en-US"/>
          </w:rPr>
          <w:t>the import to or export from a</w:t>
        </w:r>
        <w:r w:rsidR="00E41EE6" w:rsidRPr="00687E9A">
          <w:rPr>
            <w:rFonts w:cs="Arial"/>
            <w:lang w:val="en-US"/>
          </w:rPr>
          <w:t xml:space="preserve"> </w:t>
        </w:r>
        <w:r w:rsidR="00E41EE6" w:rsidRPr="00687E9A">
          <w:rPr>
            <w:rFonts w:cs="Arial"/>
            <w:b/>
            <w:bCs/>
            <w:lang w:val="en-US"/>
          </w:rPr>
          <w:t>Generating Unit</w:t>
        </w:r>
        <w:r w:rsidR="00E41EE6" w:rsidRPr="00687E9A">
          <w:rPr>
            <w:rFonts w:cs="Arial"/>
            <w:lang w:val="en-US"/>
          </w:rPr>
          <w:t xml:space="preserve"> at an</w:t>
        </w:r>
        <w:commentRangeStart w:id="458"/>
        <w:r w:rsidR="00E41EE6" w:rsidRPr="00687E9A">
          <w:rPr>
            <w:rFonts w:cs="Arial"/>
            <w:lang w:val="en-US"/>
          </w:rPr>
          <w:t xml:space="preserve"> </w:t>
        </w:r>
      </w:ins>
      <w:commentRangeEnd w:id="458"/>
      <w:r w:rsidR="00ED59F1">
        <w:rPr>
          <w:rStyle w:val="CommentReference"/>
        </w:rPr>
        <w:commentReference w:id="458"/>
      </w:r>
      <w:ins w:id="459" w:author="Stuart McLarnon (NESO)" w:date="2024-12-10T13:40:00Z">
        <w:r w:rsidR="00C47B13" w:rsidRPr="00687E9A">
          <w:rPr>
            <w:rFonts w:cs="Arial"/>
            <w:lang w:val="en-US"/>
          </w:rPr>
          <w:t xml:space="preserve"> </w:t>
        </w:r>
        <w:r w:rsidR="00C47B13" w:rsidRPr="00687E9A">
          <w:rPr>
            <w:rFonts w:cs="Arial"/>
            <w:b/>
            <w:bCs/>
            <w:lang w:val="en-US"/>
          </w:rPr>
          <w:t>Embedded Large Power Station</w:t>
        </w:r>
        <w:r w:rsidR="00014C2B" w:rsidRPr="00687E9A">
          <w:rPr>
            <w:rFonts w:cs="Arial"/>
            <w:b/>
            <w:bCs/>
            <w:lang w:val="en-US"/>
          </w:rPr>
          <w:t>,</w:t>
        </w:r>
        <w:r w:rsidRPr="00687E9A">
          <w:rPr>
            <w:rFonts w:cs="Arial"/>
            <w:lang w:val="en-US"/>
          </w:rPr>
          <w:t xml:space="preserve"> due to the </w:t>
        </w:r>
        <w:r w:rsidRPr="00687E9A">
          <w:rPr>
            <w:rFonts w:cs="Arial"/>
            <w:b/>
            <w:bCs/>
            <w:lang w:val="en-US"/>
          </w:rPr>
          <w:t>Network Operator’s System</w:t>
        </w:r>
        <w:r w:rsidRPr="00687E9A">
          <w:rPr>
            <w:rFonts w:cs="Arial"/>
            <w:lang w:val="en-US"/>
          </w:rPr>
          <w:t xml:space="preserve"> in which </w:t>
        </w:r>
        <w:r w:rsidR="006B604C" w:rsidRPr="00687E9A">
          <w:rPr>
            <w:rFonts w:cs="Arial"/>
            <w:lang w:val="en-US"/>
          </w:rPr>
          <w:t xml:space="preserve">the </w:t>
        </w:r>
        <w:r w:rsidR="006B604C" w:rsidRPr="00687E9A">
          <w:rPr>
            <w:rFonts w:cs="Arial"/>
            <w:b/>
            <w:bCs/>
            <w:lang w:val="en-US"/>
          </w:rPr>
          <w:t>Large Power Station</w:t>
        </w:r>
        <w:r w:rsidR="006B604C" w:rsidRPr="00687E9A">
          <w:rPr>
            <w:rFonts w:cs="Arial"/>
            <w:lang w:val="en-US"/>
          </w:rPr>
          <w:t xml:space="preserve"> </w:t>
        </w:r>
        <w:r w:rsidRPr="00687E9A">
          <w:rPr>
            <w:rFonts w:cs="Arial"/>
            <w:lang w:val="en-US"/>
          </w:rPr>
          <w:t xml:space="preserve">is </w:t>
        </w:r>
        <w:r w:rsidRPr="00687E9A">
          <w:rPr>
            <w:rFonts w:cs="Arial"/>
            <w:b/>
            <w:bCs/>
            <w:lang w:val="en-US"/>
          </w:rPr>
          <w:t>Embedded</w:t>
        </w:r>
        <w:r w:rsidR="00014C2B" w:rsidRPr="00687E9A">
          <w:rPr>
            <w:rFonts w:cs="Arial"/>
            <w:lang w:val="en-US"/>
          </w:rPr>
          <w:t>,</w:t>
        </w:r>
        <w:r w:rsidR="00C47B13" w:rsidRPr="00687E9A">
          <w:rPr>
            <w:rFonts w:cs="Arial"/>
            <w:lang w:val="en-US"/>
          </w:rPr>
          <w:t xml:space="preserve"> arising from intrinsic limitation</w:t>
        </w:r>
        <w:r w:rsidR="003E1A6D">
          <w:rPr>
            <w:rFonts w:cs="Arial"/>
            <w:lang w:val="en-US"/>
          </w:rPr>
          <w:t>s</w:t>
        </w:r>
        <w:r w:rsidR="00C47B13" w:rsidRPr="00687E9A">
          <w:rPr>
            <w:rFonts w:cs="Arial"/>
            <w:lang w:val="en-US"/>
          </w:rPr>
          <w:t xml:space="preserve"> of the </w:t>
        </w:r>
        <w:r w:rsidR="00C47B13" w:rsidRPr="00687E9A">
          <w:rPr>
            <w:rFonts w:cs="Arial"/>
            <w:b/>
            <w:bCs/>
            <w:lang w:val="en-US"/>
          </w:rPr>
          <w:t>Network Operator’s System</w:t>
        </w:r>
        <w:r w:rsidR="00C47B13" w:rsidRPr="00687E9A">
          <w:rPr>
            <w:rFonts w:cs="Arial"/>
            <w:lang w:val="en-US"/>
          </w:rPr>
          <w:t xml:space="preserve"> or an automated or manual control system designed to limit power flows in the </w:t>
        </w:r>
        <w:r w:rsidR="00C47B13" w:rsidRPr="00687E9A">
          <w:rPr>
            <w:rFonts w:cs="Arial"/>
            <w:b/>
            <w:bCs/>
            <w:lang w:val="en-US"/>
          </w:rPr>
          <w:t>Network Operator’s System</w:t>
        </w:r>
        <w:r w:rsidR="00C47B13" w:rsidRPr="00687E9A">
          <w:rPr>
            <w:rFonts w:cs="Arial"/>
            <w:lang w:val="en-US"/>
          </w:rPr>
          <w:t xml:space="preserve"> in certai</w:t>
        </w:r>
        <w:r w:rsidR="00014C2B" w:rsidRPr="00687E9A">
          <w:rPr>
            <w:rFonts w:cs="Arial"/>
            <w:lang w:val="en-US"/>
          </w:rPr>
          <w:t>n</w:t>
        </w:r>
        <w:r w:rsidR="00C47B13" w:rsidRPr="00687E9A">
          <w:rPr>
            <w:rFonts w:cs="Arial"/>
            <w:lang w:val="en-US"/>
          </w:rPr>
          <w:t xml:space="preserve"> scenarios.</w:t>
        </w:r>
      </w:ins>
    </w:p>
    <w:p w14:paraId="24A05A65" w14:textId="08EE4332" w:rsidR="008B68D2" w:rsidRPr="00687E9A" w:rsidRDefault="008B68D2" w:rsidP="00C27304">
      <w:pPr>
        <w:keepLines/>
        <w:widowControl/>
        <w:tabs>
          <w:tab w:val="left" w:pos="1418"/>
        </w:tabs>
        <w:spacing w:after="120"/>
        <w:ind w:left="2160"/>
        <w:jc w:val="both"/>
        <w:rPr>
          <w:ins w:id="460" w:author="Stuart McLarnon (NESO)" w:date="2024-12-10T13:40:00Z"/>
          <w:rFonts w:cs="Arial"/>
          <w:lang w:val="en-US"/>
        </w:rPr>
      </w:pPr>
      <w:ins w:id="461" w:author="Stuart McLarnon (NESO)" w:date="2024-12-10T13:40:00Z">
        <w:r w:rsidRPr="00687E9A">
          <w:rPr>
            <w:rFonts w:cs="Arial"/>
            <w:lang w:val="en-US"/>
          </w:rPr>
          <w:t xml:space="preserve">Where </w:t>
        </w:r>
        <w:r w:rsidRPr="00687E9A">
          <w:rPr>
            <w:rFonts w:cs="Arial"/>
            <w:b/>
            <w:bCs/>
            <w:lang w:val="en-US"/>
          </w:rPr>
          <w:t>Generating Units</w:t>
        </w:r>
        <w:r w:rsidRPr="00687E9A">
          <w:rPr>
            <w:rFonts w:cs="Arial"/>
            <w:lang w:val="en-US"/>
          </w:rPr>
          <w:t xml:space="preserve"> are connected to a </w:t>
        </w:r>
        <w:r w:rsidRPr="00687E9A">
          <w:rPr>
            <w:rFonts w:cs="Arial"/>
            <w:b/>
            <w:bCs/>
            <w:lang w:val="en-US"/>
          </w:rPr>
          <w:t>Network Operator’s User System</w:t>
        </w:r>
        <w:r w:rsidRPr="00687E9A">
          <w:rPr>
            <w:rFonts w:cs="Arial"/>
            <w:lang w:val="en-US"/>
          </w:rPr>
          <w:t xml:space="preserve"> via a busbar arrangement which is or is expected to be operated in separate sections, details of busbar running arrangements and connected circuits at the substation to which the </w:t>
        </w:r>
        <w:r w:rsidRPr="00687E9A">
          <w:rPr>
            <w:rFonts w:cs="Arial"/>
            <w:b/>
            <w:bCs/>
            <w:lang w:val="en-US"/>
          </w:rPr>
          <w:t>Embedded Generating Unit</w:t>
        </w:r>
        <w:r w:rsidRPr="00687E9A">
          <w:rPr>
            <w:rFonts w:cs="Arial"/>
            <w:lang w:val="en-US"/>
          </w:rPr>
          <w:t xml:space="preserve"> is connected, sufficient for </w:t>
        </w:r>
        <w:r w:rsidRPr="00687E9A">
          <w:rPr>
            <w:rFonts w:cs="Arial"/>
            <w:b/>
            <w:bCs/>
            <w:lang w:val="en-US"/>
          </w:rPr>
          <w:t>The Company</w:t>
        </w:r>
        <w:r w:rsidRPr="00687E9A">
          <w:rPr>
            <w:rFonts w:cs="Arial"/>
            <w:lang w:val="en-US"/>
          </w:rPr>
          <w:t xml:space="preserve"> to determine where the MW generated by each </w:t>
        </w:r>
        <w:r w:rsidRPr="00687E9A">
          <w:rPr>
            <w:rFonts w:cs="Arial"/>
            <w:b/>
            <w:bCs/>
            <w:lang w:val="en-US"/>
          </w:rPr>
          <w:t>Generating Unit</w:t>
        </w:r>
        <w:r w:rsidRPr="00687E9A">
          <w:rPr>
            <w:rFonts w:cs="Arial"/>
            <w:lang w:val="en-US"/>
          </w:rPr>
          <w:t xml:space="preserve"> would appear onto the </w:t>
        </w:r>
        <w:r w:rsidRPr="00687E9A">
          <w:rPr>
            <w:rFonts w:cs="Arial"/>
            <w:b/>
            <w:bCs/>
            <w:lang w:val="en-US"/>
          </w:rPr>
          <w:t>National Electricity Transmission System</w:t>
        </w:r>
        <w:r w:rsidR="008F22EC" w:rsidRPr="00687E9A">
          <w:rPr>
            <w:rFonts w:cs="Arial"/>
            <w:lang w:val="en-US"/>
          </w:rPr>
          <w:t xml:space="preserve">, shall be </w:t>
        </w:r>
        <w:proofErr w:type="gramStart"/>
        <w:r w:rsidR="008F22EC" w:rsidRPr="00687E9A">
          <w:rPr>
            <w:rFonts w:cs="Arial"/>
            <w:lang w:val="en-US"/>
          </w:rPr>
          <w:t>provided</w:t>
        </w:r>
        <w:r w:rsidRPr="00687E9A">
          <w:rPr>
            <w:rFonts w:cs="Arial"/>
            <w:lang w:val="en-US"/>
          </w:rPr>
          <w:t>;</w:t>
        </w:r>
        <w:proofErr w:type="gramEnd"/>
        <w:r w:rsidRPr="00687E9A">
          <w:rPr>
            <w:rFonts w:cs="Arial"/>
            <w:lang w:val="en-US"/>
          </w:rPr>
          <w:t xml:space="preserve"> </w:t>
        </w:r>
      </w:ins>
    </w:p>
    <w:p w14:paraId="6964A5E9" w14:textId="72547076" w:rsidR="00C27304" w:rsidRPr="00687E9A" w:rsidRDefault="00C27304" w:rsidP="00C27304">
      <w:pPr>
        <w:keepLines/>
        <w:widowControl/>
        <w:numPr>
          <w:ilvl w:val="0"/>
          <w:numId w:val="508"/>
        </w:numPr>
        <w:tabs>
          <w:tab w:val="left" w:pos="1418"/>
        </w:tabs>
        <w:spacing w:after="120"/>
        <w:jc w:val="both"/>
        <w:rPr>
          <w:ins w:id="462" w:author="Stuart McLarnon (NESO)" w:date="2024-12-10T13:40:00Z"/>
          <w:rFonts w:cs="Arial"/>
        </w:rPr>
      </w:pPr>
      <w:ins w:id="463" w:author="Stuart McLarnon (NESO)" w:date="2024-12-10T13:40:00Z">
        <w:r w:rsidRPr="00687E9A">
          <w:rPr>
            <w:rFonts w:cs="Arial"/>
          </w:rPr>
          <w:t>Where a</w:t>
        </w:r>
        <w:r w:rsidRPr="00687E9A">
          <w:rPr>
            <w:rFonts w:cs="Arial"/>
            <w:b/>
            <w:bCs/>
          </w:rPr>
          <w:t xml:space="preserve"> </w:t>
        </w:r>
        <w:r w:rsidR="008B68D2" w:rsidRPr="00687E9A">
          <w:rPr>
            <w:rFonts w:cs="Arial"/>
            <w:b/>
            <w:bCs/>
          </w:rPr>
          <w:t>Network Operator System</w:t>
        </w:r>
        <w:r w:rsidR="008B68D2" w:rsidRPr="00687E9A">
          <w:rPr>
            <w:rFonts w:cs="Arial"/>
          </w:rPr>
          <w:t xml:space="preserve"> </w:t>
        </w:r>
        <w:r w:rsidRPr="00687E9A">
          <w:rPr>
            <w:rFonts w:cs="Arial"/>
          </w:rPr>
          <w:t xml:space="preserve">imposes </w:t>
        </w:r>
        <w:r w:rsidR="008B68D2" w:rsidRPr="00687E9A">
          <w:rPr>
            <w:rFonts w:cs="Arial"/>
          </w:rPr>
          <w:t>constraints on</w:t>
        </w:r>
        <w:r w:rsidRPr="00687E9A">
          <w:rPr>
            <w:rFonts w:cs="Arial"/>
          </w:rPr>
          <w:t xml:space="preserve"> the operation of an</w:t>
        </w:r>
        <w:r w:rsidR="008B68D2" w:rsidRPr="00687E9A">
          <w:rPr>
            <w:rFonts w:cs="Arial"/>
          </w:rPr>
          <w:t xml:space="preserve"> </w:t>
        </w:r>
        <w:r w:rsidR="008B68D2" w:rsidRPr="00687E9A">
          <w:rPr>
            <w:rFonts w:cs="Arial"/>
            <w:b/>
            <w:bCs/>
          </w:rPr>
          <w:t>Offshore Transmission System</w:t>
        </w:r>
        <w:r w:rsidRPr="00687E9A">
          <w:rPr>
            <w:rFonts w:cs="Arial"/>
          </w:rPr>
          <w:t xml:space="preserve"> at an </w:t>
        </w:r>
        <w:r w:rsidRPr="00687E9A">
          <w:rPr>
            <w:rFonts w:cs="Arial"/>
            <w:b/>
            <w:bCs/>
          </w:rPr>
          <w:t>Interface Point</w:t>
        </w:r>
        <w:r w:rsidRPr="00687E9A">
          <w:rPr>
            <w:rFonts w:cs="Arial"/>
          </w:rPr>
          <w:t xml:space="preserve"> the following data:</w:t>
        </w:r>
      </w:ins>
    </w:p>
    <w:p w14:paraId="46224A6A" w14:textId="77777777" w:rsidR="00C27304" w:rsidRPr="00687E9A" w:rsidRDefault="00C27304" w:rsidP="00C27304">
      <w:pPr>
        <w:keepLines/>
        <w:widowControl/>
        <w:numPr>
          <w:ilvl w:val="1"/>
          <w:numId w:val="508"/>
        </w:numPr>
        <w:tabs>
          <w:tab w:val="left" w:pos="1418"/>
        </w:tabs>
        <w:spacing w:after="120"/>
        <w:jc w:val="both"/>
        <w:rPr>
          <w:ins w:id="464" w:author="Stuart McLarnon (NESO)" w:date="2024-12-10T13:40:00Z"/>
          <w:rFonts w:cs="Arial"/>
        </w:rPr>
      </w:pPr>
      <w:ins w:id="465" w:author="Stuart McLarnon (NESO)" w:date="2024-12-10T13:40:00Z">
        <w:r w:rsidRPr="00687E9A">
          <w:rPr>
            <w:rFonts w:cs="Arial"/>
            <w:lang w:val="en-US"/>
          </w:rPr>
          <w:t>outturn and forecast maximum import capacity (MW); and</w:t>
        </w:r>
      </w:ins>
    </w:p>
    <w:p w14:paraId="5B50FF2B" w14:textId="0C79B005" w:rsidR="008B68D2" w:rsidRPr="003E1A6D" w:rsidRDefault="0073716D" w:rsidP="00687E9A">
      <w:pPr>
        <w:keepLines/>
        <w:widowControl/>
        <w:numPr>
          <w:ilvl w:val="1"/>
          <w:numId w:val="508"/>
        </w:numPr>
        <w:tabs>
          <w:tab w:val="left" w:pos="1418"/>
        </w:tabs>
        <w:spacing w:after="120"/>
        <w:jc w:val="both"/>
        <w:rPr>
          <w:ins w:id="466" w:author="Stuart McLarnon (NESO)" w:date="2024-12-10T13:40:00Z"/>
          <w:rFonts w:cs="Arial"/>
        </w:rPr>
      </w:pPr>
      <w:ins w:id="467" w:author="Stuart McLarnon (NESO)" w:date="2024-12-10T13:40:00Z">
        <w:r w:rsidRPr="00687E9A">
          <w:rPr>
            <w:rFonts w:cs="Arial"/>
            <w:lang w:val="en-US"/>
          </w:rPr>
          <w:t>outturn</w:t>
        </w:r>
        <w:r w:rsidR="00C27304" w:rsidRPr="00687E9A">
          <w:rPr>
            <w:rFonts w:cs="Arial"/>
            <w:lang w:val="en-US"/>
          </w:rPr>
          <w:t xml:space="preserve"> and forecast maximum export capacity (MW)</w:t>
        </w:r>
        <w:bookmarkEnd w:id="438"/>
      </w:ins>
    </w:p>
    <w:p w14:paraId="6E992B5E" w14:textId="2AAA9472" w:rsidR="00CB3CF4" w:rsidRPr="00CB3CF4" w:rsidRDefault="00CB3CF4" w:rsidP="00CB3CF4">
      <w:pPr>
        <w:keepLines/>
        <w:widowControl/>
        <w:tabs>
          <w:tab w:val="left" w:pos="1418"/>
        </w:tabs>
        <w:spacing w:after="120"/>
        <w:ind w:left="1418" w:hanging="1418"/>
        <w:jc w:val="both"/>
        <w:rPr>
          <w:ins w:id="468" w:author="Stuart McLarnon (NESO)" w:date="2024-12-10T13:40:00Z"/>
          <w:rFonts w:cs="Arial"/>
          <w:color w:val="000000" w:themeColor="text1"/>
        </w:rPr>
      </w:pPr>
      <w:ins w:id="469" w:author="Stuart McLarnon (NESO)" w:date="2024-12-10T13:40:00Z">
        <w:r w:rsidRPr="00CB3CF4">
          <w:rPr>
            <w:rFonts w:cs="Arial"/>
            <w:color w:val="000000" w:themeColor="text1"/>
          </w:rPr>
          <w:t>PC.9.3.2.10</w:t>
        </w:r>
        <w:r w:rsidRPr="00CB3CF4">
          <w:rPr>
            <w:rFonts w:cs="Arial"/>
            <w:color w:val="000000"/>
            <w:lang w:val="en-US"/>
          </w:rPr>
          <w:tab/>
        </w:r>
        <w:r w:rsidR="0016383C" w:rsidRPr="0016383C">
          <w:rPr>
            <w:rFonts w:cs="Arial"/>
            <w:color w:val="000000"/>
          </w:rPr>
          <w:t xml:space="preserve">A copy of </w:t>
        </w:r>
        <w:r w:rsidR="004704AF" w:rsidRPr="004704AF">
          <w:rPr>
            <w:rFonts w:cs="Arial"/>
            <w:color w:val="000000"/>
          </w:rPr>
          <w:t xml:space="preserve">Data Registration Code Schedule </w:t>
        </w:r>
        <w:r w:rsidR="00161970">
          <w:rPr>
            <w:rFonts w:cs="Arial"/>
            <w:color w:val="000000"/>
          </w:rPr>
          <w:t>26</w:t>
        </w:r>
        <w:r w:rsidR="004704AF" w:rsidRPr="004704AF">
          <w:rPr>
            <w:rFonts w:cs="Arial"/>
            <w:color w:val="000000"/>
          </w:rPr>
          <w:t xml:space="preserve">, populated with the </w:t>
        </w:r>
        <w:r w:rsidR="004704AF" w:rsidRPr="004704AF">
          <w:rPr>
            <w:rFonts w:cs="Arial"/>
            <w:b/>
            <w:bCs/>
            <w:color w:val="000000"/>
          </w:rPr>
          <w:t>Network Operator’s</w:t>
        </w:r>
        <w:r w:rsidR="004704AF" w:rsidRPr="004704AF">
          <w:rPr>
            <w:rFonts w:cs="Arial"/>
            <w:color w:val="000000"/>
          </w:rPr>
          <w:t xml:space="preserve"> forecast of </w:t>
        </w:r>
        <w:r w:rsidR="004704AF" w:rsidRPr="004704AF">
          <w:rPr>
            <w:rFonts w:cs="Arial"/>
            <w:b/>
            <w:bCs/>
            <w:color w:val="000000"/>
          </w:rPr>
          <w:t>Power Station</w:t>
        </w:r>
        <w:r w:rsidR="004704AF" w:rsidRPr="004704AF">
          <w:rPr>
            <w:rFonts w:cs="Arial"/>
            <w:color w:val="000000"/>
          </w:rPr>
          <w:t xml:space="preserve"> </w:t>
        </w:r>
        <w:r w:rsidR="004704AF" w:rsidRPr="004704AF">
          <w:rPr>
            <w:rFonts w:cs="Arial"/>
            <w:b/>
            <w:bCs/>
            <w:color w:val="000000"/>
          </w:rPr>
          <w:t xml:space="preserve">Registered Capacity </w:t>
        </w:r>
        <w:r w:rsidR="004704AF" w:rsidRPr="004704AF">
          <w:rPr>
            <w:rFonts w:cs="Arial"/>
            <w:color w:val="000000"/>
          </w:rPr>
          <w:t xml:space="preserve">aggregated by </w:t>
        </w:r>
        <w:r w:rsidR="004704AF" w:rsidRPr="004704AF">
          <w:rPr>
            <w:rFonts w:cs="Arial"/>
            <w:b/>
            <w:bCs/>
            <w:color w:val="000000"/>
          </w:rPr>
          <w:t>Aggregated Energy Source</w:t>
        </w:r>
        <w:r w:rsidR="004704AF" w:rsidRPr="004704AF">
          <w:rPr>
            <w:rFonts w:cs="Arial"/>
            <w:color w:val="000000"/>
          </w:rPr>
          <w:t>, per</w:t>
        </w:r>
        <w:r w:rsidR="004704AF" w:rsidRPr="004704AF">
          <w:rPr>
            <w:rFonts w:cs="Arial"/>
            <w:b/>
            <w:bCs/>
            <w:color w:val="000000"/>
          </w:rPr>
          <w:t xml:space="preserve"> Connection Point</w:t>
        </w:r>
        <w:r w:rsidR="004704AF" w:rsidRPr="004704AF">
          <w:rPr>
            <w:rFonts w:cs="Arial"/>
            <w:color w:val="000000"/>
          </w:rPr>
          <w:t>.</w:t>
        </w:r>
      </w:ins>
    </w:p>
    <w:p w14:paraId="0521AF23" w14:textId="77777777" w:rsidR="00CB3CF4" w:rsidRPr="00CB3CF4" w:rsidRDefault="00CB3CF4" w:rsidP="00CB3CF4">
      <w:pPr>
        <w:keepLines/>
        <w:widowControl/>
        <w:tabs>
          <w:tab w:val="left" w:pos="1418"/>
        </w:tabs>
        <w:spacing w:after="120"/>
        <w:ind w:left="1418" w:hanging="1418"/>
        <w:jc w:val="both"/>
        <w:rPr>
          <w:ins w:id="470" w:author="Stuart McLarnon (NESO)" w:date="2024-12-10T13:40:00Z"/>
          <w:rFonts w:cs="Arial"/>
          <w:color w:val="000000" w:themeColor="text1"/>
        </w:rPr>
      </w:pPr>
      <w:ins w:id="471" w:author="Stuart McLarnon (NESO)" w:date="2024-12-10T13:40:00Z">
        <w:r w:rsidRPr="00CB3CF4">
          <w:rPr>
            <w:rFonts w:cs="Arial"/>
            <w:color w:val="000000" w:themeColor="text1"/>
          </w:rPr>
          <w:t>PC.9.3.3</w:t>
        </w:r>
        <w:r w:rsidRPr="00CB3CF4">
          <w:rPr>
            <w:rFonts w:cs="Arial"/>
            <w:color w:val="000000" w:themeColor="text1"/>
          </w:rPr>
          <w:tab/>
          <w:t>The data submitted in calendar week 28 shall comprise:</w:t>
        </w:r>
      </w:ins>
    </w:p>
    <w:p w14:paraId="78487A19" w14:textId="77777777" w:rsidR="00CB3CF4" w:rsidRPr="00CB3CF4" w:rsidRDefault="00CB3CF4" w:rsidP="00CB3CF4">
      <w:pPr>
        <w:keepLines/>
        <w:widowControl/>
        <w:tabs>
          <w:tab w:val="left" w:pos="1418"/>
        </w:tabs>
        <w:spacing w:after="120"/>
        <w:ind w:left="1418" w:hanging="1418"/>
        <w:jc w:val="both"/>
        <w:rPr>
          <w:ins w:id="472" w:author="Stuart McLarnon (NESO)" w:date="2024-12-10T13:40:00Z"/>
          <w:rFonts w:cs="Arial"/>
          <w:color w:val="000000" w:themeColor="text1"/>
        </w:rPr>
      </w:pPr>
      <w:ins w:id="473" w:author="Stuart McLarnon (NESO)" w:date="2024-12-10T13:40:00Z">
        <w:r w:rsidRPr="00CB3CF4">
          <w:rPr>
            <w:rFonts w:cs="Arial"/>
            <w:color w:val="000000" w:themeColor="text1"/>
          </w:rPr>
          <w:t>PC.9.3.3.1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ins>
    </w:p>
    <w:p w14:paraId="0F810D9E" w14:textId="3E2C630B" w:rsidR="00CB3CF4" w:rsidRPr="00CB3CF4" w:rsidRDefault="00CB3CF4" w:rsidP="00396731">
      <w:pPr>
        <w:keepLines/>
        <w:widowControl/>
        <w:numPr>
          <w:ilvl w:val="0"/>
          <w:numId w:val="21"/>
        </w:numPr>
        <w:tabs>
          <w:tab w:val="left" w:pos="1418"/>
        </w:tabs>
        <w:spacing w:after="120"/>
        <w:jc w:val="both"/>
        <w:rPr>
          <w:ins w:id="474" w:author="Stuart McLarnon (NESO)" w:date="2024-12-10T13:40:00Z"/>
          <w:rFonts w:cs="Arial"/>
          <w:color w:val="000000" w:themeColor="text1"/>
        </w:rPr>
      </w:pPr>
      <w:ins w:id="475" w:author="Stuart McLarnon (NESO)" w:date="2024-12-10T13:40:00Z">
        <w:r w:rsidRPr="00CB3CF4">
          <w:rPr>
            <w:rFonts w:cs="Arial"/>
            <w:b/>
            <w:bCs/>
            <w:color w:val="000000" w:themeColor="text1"/>
          </w:rPr>
          <w:t>Structural Data</w:t>
        </w:r>
        <w:r w:rsidRPr="00CB3CF4">
          <w:rPr>
            <w:rFonts w:cs="Arial"/>
            <w:color w:val="000000" w:themeColor="text1"/>
          </w:rPr>
          <w:t xml:space="preserve"> </w:t>
        </w:r>
        <w:r w:rsidR="00E53C59" w:rsidRPr="00E53C59">
          <w:rPr>
            <w:rFonts w:cs="Arial"/>
            <w:color w:val="000000" w:themeColor="text1"/>
          </w:rPr>
          <w:t xml:space="preserve">as at the </w:t>
        </w:r>
        <w:r w:rsidRPr="00CB3CF4">
          <w:rPr>
            <w:rFonts w:cs="Arial"/>
            <w:b/>
            <w:bCs/>
            <w:color w:val="000000" w:themeColor="text1"/>
          </w:rPr>
          <w:t>Data Freeze Date</w:t>
        </w:r>
        <w:r w:rsidRPr="00CB3CF4">
          <w:rPr>
            <w:rFonts w:cs="Arial"/>
            <w:color w:val="000000" w:themeColor="text1"/>
          </w:rPr>
          <w:t xml:space="preserve"> for the submission in calendar week 28;</w:t>
        </w:r>
      </w:ins>
    </w:p>
    <w:p w14:paraId="64F415AD" w14:textId="2D33E8E3" w:rsidR="00CB3CF4" w:rsidRPr="00CB3CF4" w:rsidRDefault="00CB3CF4" w:rsidP="00396731">
      <w:pPr>
        <w:keepLines/>
        <w:widowControl/>
        <w:numPr>
          <w:ilvl w:val="0"/>
          <w:numId w:val="21"/>
        </w:numPr>
        <w:tabs>
          <w:tab w:val="left" w:pos="1418"/>
        </w:tabs>
        <w:spacing w:after="120"/>
        <w:jc w:val="both"/>
        <w:rPr>
          <w:ins w:id="476" w:author="Stuart McLarnon (NESO)" w:date="2024-12-10T13:40:00Z"/>
          <w:rFonts w:cs="Arial"/>
          <w:color w:val="000000" w:themeColor="text1"/>
        </w:rPr>
      </w:pPr>
      <w:ins w:id="477" w:author="Stuart McLarnon (NESO)" w:date="2024-12-10T13:40:00Z">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peak</w:t>
        </w:r>
        <w:r w:rsidR="00E53C59">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annually in calendar week 17;</w:t>
        </w:r>
      </w:ins>
    </w:p>
    <w:p w14:paraId="02F07F4B" w14:textId="62C0F943" w:rsidR="00CB3CF4" w:rsidRPr="00CB3CF4" w:rsidRDefault="00CB3CF4" w:rsidP="00396731">
      <w:pPr>
        <w:keepLines/>
        <w:widowControl/>
        <w:numPr>
          <w:ilvl w:val="0"/>
          <w:numId w:val="21"/>
        </w:numPr>
        <w:tabs>
          <w:tab w:val="left" w:pos="1418"/>
        </w:tabs>
        <w:spacing w:after="120"/>
        <w:jc w:val="both"/>
        <w:rPr>
          <w:ins w:id="478" w:author="Stuart McLarnon (NESO)" w:date="2024-12-10T13:40:00Z"/>
          <w:rFonts w:cs="Arial"/>
          <w:color w:val="000000" w:themeColor="text1"/>
        </w:rPr>
      </w:pPr>
      <w:ins w:id="479" w:author="Stuart McLarnon (NESO)" w:date="2024-12-10T13:40:00Z">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w:t>
        </w:r>
      </w:ins>
    </w:p>
    <w:p w14:paraId="5F5013DF" w14:textId="7CFF906C" w:rsidR="00CB3CF4" w:rsidRPr="00CB3CF4" w:rsidRDefault="00CB3CF4" w:rsidP="00396731">
      <w:pPr>
        <w:keepLines/>
        <w:widowControl/>
        <w:numPr>
          <w:ilvl w:val="0"/>
          <w:numId w:val="21"/>
        </w:numPr>
        <w:tabs>
          <w:tab w:val="left" w:pos="1418"/>
        </w:tabs>
        <w:spacing w:after="120"/>
        <w:jc w:val="both"/>
        <w:rPr>
          <w:ins w:id="480" w:author="Stuart McLarnon (NESO)" w:date="2024-12-10T13:40:00Z"/>
          <w:rFonts w:cs="Arial"/>
          <w:color w:val="000000" w:themeColor="text1"/>
        </w:rPr>
      </w:pPr>
      <w:ins w:id="481" w:author="Stuart McLarnon (NESO)" w:date="2024-12-10T13:40:00Z">
        <w:r w:rsidRPr="00CB3CF4">
          <w:rPr>
            <w:rFonts w:cs="Arial"/>
            <w:b/>
            <w:bCs/>
            <w:color w:val="000000"/>
          </w:rPr>
          <w:t>Solution Data</w:t>
        </w:r>
        <w:r w:rsidRPr="00CB3CF4">
          <w:rPr>
            <w:rFonts w:cs="Arial"/>
            <w:color w:val="000000"/>
          </w:rPr>
          <w:t xml:space="preserve"> which includes results from a maximum fault level study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ins>
    </w:p>
    <w:p w14:paraId="1E1731A0" w14:textId="19774D46" w:rsidR="00CB3CF4" w:rsidRPr="00CB3CF4" w:rsidRDefault="00CB3CF4" w:rsidP="00396731">
      <w:pPr>
        <w:keepLines/>
        <w:widowControl/>
        <w:numPr>
          <w:ilvl w:val="0"/>
          <w:numId w:val="21"/>
        </w:numPr>
        <w:tabs>
          <w:tab w:val="left" w:pos="1418"/>
        </w:tabs>
        <w:spacing w:after="120"/>
        <w:jc w:val="both"/>
        <w:rPr>
          <w:ins w:id="482" w:author="Stuart McLarnon (NESO)" w:date="2024-12-10T13:40:00Z"/>
          <w:rFonts w:cs="Arial"/>
          <w:color w:val="000000" w:themeColor="text1"/>
        </w:rPr>
      </w:pPr>
      <w:ins w:id="483" w:author="Stuart McLarnon (NESO)" w:date="2024-12-10T13:40:00Z">
        <w:r w:rsidRPr="00687E9A">
          <w:rPr>
            <w:rFonts w:cs="Arial"/>
            <w:color w:val="000000"/>
          </w:rPr>
          <w:t xml:space="preserve">Diagram </w:t>
        </w:r>
        <w:r w:rsidR="0037261F" w:rsidRPr="00687E9A">
          <w:rPr>
            <w:rFonts w:cs="Arial"/>
            <w:color w:val="000000"/>
          </w:rPr>
          <w:t>d</w:t>
        </w:r>
        <w:r w:rsidRPr="00687E9A">
          <w:rPr>
            <w:rFonts w:cs="Arial"/>
            <w:color w:val="000000"/>
          </w:rPr>
          <w:t>ata</w:t>
        </w:r>
        <w:r w:rsidRPr="00CB3CF4">
          <w:rPr>
            <w:rFonts w:cs="Arial"/>
            <w:color w:val="000000"/>
          </w:rPr>
          <w:t xml:space="preserve"> describing diagrams of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a subset of </w:t>
        </w:r>
        <w:r w:rsidRPr="00CB3CF4">
          <w:rPr>
            <w:rFonts w:cs="Arial"/>
            <w:b/>
            <w:bCs/>
            <w:color w:val="000000"/>
          </w:rPr>
          <w:t>Situation Data</w:t>
        </w:r>
        <w:r w:rsidRPr="00CB3CF4">
          <w:rPr>
            <w:rFonts w:cs="Arial"/>
            <w:color w:val="000000"/>
          </w:rPr>
          <w:t>.</w:t>
        </w:r>
      </w:ins>
    </w:p>
    <w:p w14:paraId="7AD788E9" w14:textId="77777777" w:rsidR="00CB3CF4" w:rsidRPr="00CB3CF4" w:rsidRDefault="00CB3CF4" w:rsidP="00CB3CF4">
      <w:pPr>
        <w:keepLines/>
        <w:widowControl/>
        <w:tabs>
          <w:tab w:val="left" w:pos="1418"/>
        </w:tabs>
        <w:spacing w:after="120"/>
        <w:ind w:left="1418" w:hanging="1418"/>
        <w:jc w:val="both"/>
        <w:rPr>
          <w:ins w:id="484" w:author="Stuart McLarnon (NESO)" w:date="2024-12-10T13:40:00Z"/>
          <w:rFonts w:cs="Arial"/>
          <w:color w:val="000000" w:themeColor="text1"/>
        </w:rPr>
      </w:pPr>
      <w:ins w:id="485" w:author="Stuart McLarnon (NESO)" w:date="2024-12-10T13:40:00Z">
        <w:r w:rsidRPr="00CB3CF4">
          <w:rPr>
            <w:rFonts w:cs="Arial"/>
            <w:color w:val="000000" w:themeColor="text1"/>
          </w:rPr>
          <w:t>PC.9.3.3.2</w:t>
        </w:r>
        <w:r w:rsidRPr="00CB3CF4">
          <w:rPr>
            <w:rFonts w:cs="Arial"/>
            <w:color w:val="000000"/>
            <w:lang w:val="en-US"/>
          </w:rPr>
          <w:tab/>
        </w:r>
        <w:r w:rsidRPr="00CB3CF4">
          <w:rPr>
            <w:rFonts w:cs="Arial"/>
            <w:color w:val="000000" w:themeColor="text1"/>
          </w:rPr>
          <w:t xml:space="preserve">A </w:t>
        </w:r>
        <w:r w:rsidRPr="00CB3CF4">
          <w:rPr>
            <w:rFonts w:cs="Arial"/>
            <w:b/>
            <w:bCs/>
            <w:color w:val="000000" w:themeColor="text1"/>
          </w:rPr>
          <w:t>PSM Scenario Document</w:t>
        </w:r>
        <w:r w:rsidRPr="00CB3CF4">
          <w:rPr>
            <w:rFonts w:cs="Arial"/>
            <w:color w:val="000000" w:themeColor="text1"/>
          </w:rPr>
          <w:t xml:space="preserve"> and a </w:t>
        </w:r>
        <w:r w:rsidRPr="00CB3CF4">
          <w:rPr>
            <w:rFonts w:cs="Arial"/>
            <w:b/>
            <w:bCs/>
            <w:color w:val="000000" w:themeColor="text1"/>
          </w:rPr>
          <w:t>PSM Change Document</w:t>
        </w:r>
        <w:r w:rsidRPr="00CB3CF4">
          <w:rPr>
            <w:rFonts w:cs="Arial"/>
            <w:color w:val="000000" w:themeColor="text1"/>
          </w:rPr>
          <w:t>, conformant to the requirements described in PC.G.5 and PC.G.6, respectively.</w:t>
        </w:r>
      </w:ins>
    </w:p>
    <w:p w14:paraId="39AC3EEB" w14:textId="77777777" w:rsidR="00CB3CF4" w:rsidRPr="00CB3CF4" w:rsidRDefault="00CB3CF4" w:rsidP="00CB3CF4">
      <w:pPr>
        <w:keepLines/>
        <w:widowControl/>
        <w:tabs>
          <w:tab w:val="left" w:pos="1418"/>
        </w:tabs>
        <w:spacing w:after="120"/>
        <w:ind w:left="1418" w:hanging="1418"/>
        <w:jc w:val="both"/>
        <w:rPr>
          <w:ins w:id="486" w:author="Stuart McLarnon (NESO)" w:date="2024-12-10T13:40:00Z"/>
          <w:rFonts w:cs="Arial"/>
          <w:color w:val="000000" w:themeColor="text1"/>
        </w:rPr>
      </w:pPr>
      <w:ins w:id="487" w:author="Stuart McLarnon (NESO)" w:date="2024-12-10T13:40:00Z">
        <w:r w:rsidRPr="00CB3CF4">
          <w:rPr>
            <w:rFonts w:cs="Arial"/>
            <w:color w:val="000000" w:themeColor="text1"/>
          </w:rPr>
          <w:t>PC.9.3.3.3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proofErr w:type="gramStart"/>
        <w:r w:rsidRPr="00CB3CF4">
          <w:rPr>
            <w:rFonts w:cs="Arial"/>
            <w:color w:val="000000" w:themeColor="text1"/>
          </w:rPr>
          <w:t xml:space="preserve">. </w:t>
        </w:r>
        <w:proofErr w:type="gramEnd"/>
        <w:r w:rsidRPr="00CB3CF4">
          <w:rPr>
            <w:rFonts w:cs="Arial"/>
            <w:color w:val="000000" w:themeColor="text1"/>
          </w:rPr>
          <w:t xml:space="preserve">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w:t>
        </w:r>
      </w:ins>
    </w:p>
    <w:p w14:paraId="1FF682FB" w14:textId="77777777" w:rsidR="00CB3CF4" w:rsidRPr="00CB3CF4" w:rsidRDefault="00CB3CF4" w:rsidP="00396731">
      <w:pPr>
        <w:keepLines/>
        <w:widowControl/>
        <w:numPr>
          <w:ilvl w:val="0"/>
          <w:numId w:val="47"/>
        </w:numPr>
        <w:tabs>
          <w:tab w:val="left" w:pos="1418"/>
        </w:tabs>
        <w:spacing w:after="120"/>
        <w:jc w:val="both"/>
        <w:rPr>
          <w:ins w:id="488" w:author="Stuart McLarnon (NESO)" w:date="2024-12-10T13:40:00Z"/>
          <w:rFonts w:cs="Arial"/>
          <w:color w:val="000000" w:themeColor="text1"/>
        </w:rPr>
      </w:pPr>
      <w:ins w:id="489" w:author="Stuart McLarnon (NESO)" w:date="2024-12-10T13:40:00Z">
        <w:r w:rsidRPr="00CB3CF4">
          <w:rPr>
            <w:rFonts w:cs="Arial"/>
            <w:color w:val="000000" w:themeColor="text1"/>
          </w:rPr>
          <w:t xml:space="preserve">each new or modified generation and/or load connection where the relevant customer has accepted a connection offer from </w:t>
        </w:r>
        <w:r w:rsidRPr="00CB3CF4">
          <w:rPr>
            <w:rFonts w:cs="Arial"/>
            <w:b/>
            <w:bCs/>
            <w:color w:val="000000" w:themeColor="text1"/>
          </w:rPr>
          <w:t>Network Operator</w:t>
        </w:r>
        <w:r w:rsidRPr="00CB3CF4">
          <w:rPr>
            <w:rFonts w:cs="Arial"/>
            <w:color w:val="000000" w:themeColor="text1"/>
          </w:rPr>
          <w:t>; and</w:t>
        </w:r>
      </w:ins>
    </w:p>
    <w:p w14:paraId="4F0BA735" w14:textId="65F7C517" w:rsidR="00CB3CF4" w:rsidRPr="00CB3CF4" w:rsidRDefault="00CB3CF4" w:rsidP="00396731">
      <w:pPr>
        <w:keepLines/>
        <w:widowControl/>
        <w:numPr>
          <w:ilvl w:val="0"/>
          <w:numId w:val="47"/>
        </w:numPr>
        <w:tabs>
          <w:tab w:val="left" w:pos="1418"/>
        </w:tabs>
        <w:spacing w:after="120"/>
        <w:jc w:val="both"/>
        <w:rPr>
          <w:ins w:id="490" w:author="Stuart McLarnon (NESO)" w:date="2024-12-10T13:40:00Z"/>
          <w:rFonts w:cs="Arial"/>
          <w:color w:val="000000" w:themeColor="text1"/>
        </w:rPr>
      </w:pPr>
      <w:ins w:id="491" w:author="Stuart McLarnon (NESO)" w:date="2024-12-10T13:40:00Z">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Operators’ System</w:t>
        </w:r>
        <w:r w:rsidR="008B37DF">
          <w:rPr>
            <w:rFonts w:cs="Arial"/>
            <w:color w:val="000000" w:themeColor="text1"/>
          </w:rPr>
          <w:t>.</w:t>
        </w:r>
      </w:ins>
    </w:p>
    <w:p w14:paraId="0D1A75CC" w14:textId="28E78C3C" w:rsidR="00CB3CF4" w:rsidRPr="00CB3CF4" w:rsidRDefault="00CB3CF4" w:rsidP="00CB3CF4">
      <w:pPr>
        <w:keepLines/>
        <w:widowControl/>
        <w:tabs>
          <w:tab w:val="left" w:pos="1418"/>
        </w:tabs>
        <w:spacing w:after="120"/>
        <w:ind w:left="1418" w:hanging="1418"/>
        <w:jc w:val="both"/>
        <w:rPr>
          <w:ins w:id="492" w:author="Stuart McLarnon (NESO)" w:date="2024-12-10T13:40:00Z"/>
          <w:rFonts w:cs="Arial"/>
          <w:color w:val="000000" w:themeColor="text1"/>
        </w:rPr>
      </w:pPr>
      <w:ins w:id="493" w:author="Stuart McLarnon (NESO)" w:date="2024-12-10T13:40:00Z">
        <w:r w:rsidRPr="00CB3CF4">
          <w:rPr>
            <w:rFonts w:cs="Arial"/>
            <w:color w:val="000000" w:themeColor="text1"/>
          </w:rPr>
          <w:t>PC.9.3.3.4</w:t>
        </w:r>
        <w:r w:rsidRPr="00CB3CF4">
          <w:rPr>
            <w:rFonts w:cs="Arial"/>
            <w:color w:val="000000" w:themeColor="text1"/>
          </w:rPr>
          <w:tab/>
        </w:r>
        <w:r w:rsidR="008B37DF" w:rsidRPr="008B37DF">
          <w:rPr>
            <w:rFonts w:cs="Arial"/>
            <w:color w:val="000000" w:themeColor="text1"/>
          </w:rPr>
          <w:t xml:space="preserve">A copy of Data Registration Code </w:t>
        </w:r>
        <w:r w:rsidRPr="00CB3CF4">
          <w:rPr>
            <w:rFonts w:cs="Arial"/>
            <w:color w:val="000000" w:themeColor="text1"/>
          </w:rPr>
          <w:t>Schedule 21</w:t>
        </w:r>
        <w:r w:rsidR="00044340">
          <w:rPr>
            <w:rFonts w:cs="Arial"/>
            <w:color w:val="000000" w:themeColor="text1"/>
          </w:rPr>
          <w:t>a</w:t>
        </w:r>
        <w:r w:rsidRPr="00CB3CF4">
          <w:rPr>
            <w:rFonts w:cs="Arial"/>
            <w:color w:val="000000" w:themeColor="text1"/>
          </w:rPr>
          <w:t xml:space="preserve">, populated with demand and generation data corresponding to the date and time of </w:t>
        </w:r>
        <w:r w:rsidRPr="00CB3CF4">
          <w:rPr>
            <w:rFonts w:cs="Arial"/>
            <w:b/>
            <w:bCs/>
            <w:color w:val="000000" w:themeColor="text1"/>
          </w:rPr>
          <w:t>NETS</w:t>
        </w:r>
        <w:r w:rsidRPr="00CB3CF4">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annually in calendar week 17</w:t>
        </w:r>
        <w:proofErr w:type="gramStart"/>
        <w:r w:rsidRPr="00CB3CF4">
          <w:rPr>
            <w:rFonts w:cs="Arial"/>
            <w:color w:val="000000" w:themeColor="text1"/>
          </w:rPr>
          <w:t xml:space="preserve">. </w:t>
        </w:r>
        <w:proofErr w:type="gramEnd"/>
        <w:r w:rsidRPr="00CB3CF4">
          <w:rPr>
            <w:rFonts w:cs="Arial"/>
            <w:color w:val="000000" w:themeColor="text1"/>
          </w:rPr>
          <w:t>Schedule 21</w:t>
        </w:r>
        <w:r w:rsidR="00044340">
          <w:rPr>
            <w:rFonts w:cs="Arial"/>
            <w:color w:val="000000" w:themeColor="text1"/>
          </w:rPr>
          <w:t>a</w:t>
        </w:r>
        <w:r w:rsidRPr="00CB3CF4">
          <w:rPr>
            <w:rFonts w:cs="Arial"/>
            <w:color w:val="000000" w:themeColor="text1"/>
          </w:rPr>
          <w:t xml:space="preserve"> provides information including:</w:t>
        </w:r>
      </w:ins>
    </w:p>
    <w:p w14:paraId="4B25C8E8" w14:textId="77777777" w:rsidR="00CB3CF4" w:rsidRPr="00CB3CF4" w:rsidRDefault="00CB3CF4" w:rsidP="00396731">
      <w:pPr>
        <w:keepLines/>
        <w:widowControl/>
        <w:numPr>
          <w:ilvl w:val="0"/>
          <w:numId w:val="24"/>
        </w:numPr>
        <w:tabs>
          <w:tab w:val="left" w:pos="1418"/>
        </w:tabs>
        <w:spacing w:after="120"/>
        <w:ind w:left="2127"/>
        <w:jc w:val="both"/>
        <w:rPr>
          <w:ins w:id="494" w:author="Stuart McLarnon (NESO)" w:date="2024-12-10T13:40:00Z"/>
          <w:rFonts w:cs="Arial"/>
          <w:color w:val="000000" w:themeColor="text1"/>
        </w:rPr>
      </w:pPr>
      <w:ins w:id="495" w:author="Stuart McLarnon (NESO)" w:date="2024-12-10T13:40:00Z">
        <w:r w:rsidRPr="00CB3CF4">
          <w:rPr>
            <w:rFonts w:cs="Arial"/>
            <w:b/>
            <w:bCs/>
            <w:color w:val="000000" w:themeColor="text1"/>
          </w:rPr>
          <w:lastRenderedPageBreak/>
          <w:t>Group Demand</w:t>
        </w:r>
        <w:r w:rsidRPr="00CB3CF4">
          <w:rPr>
            <w:rFonts w:cs="Arial"/>
            <w:color w:val="000000" w:themeColor="text1"/>
          </w:rPr>
          <w:t xml:space="preserve"> and the output from </w:t>
        </w:r>
        <w:r w:rsidRPr="00CB3CF4">
          <w:rPr>
            <w:rFonts w:cs="Arial"/>
            <w:b/>
            <w:bCs/>
            <w:color w:val="000000" w:themeColor="text1"/>
          </w:rPr>
          <w:t>Embedded Generation</w:t>
        </w:r>
        <w:r w:rsidRPr="00CB3CF4">
          <w:rPr>
            <w:rFonts w:cs="Arial"/>
            <w:color w:val="000000" w:themeColor="text1"/>
          </w:rPr>
          <w:t xml:space="preserve"> for each </w:t>
        </w:r>
        <w:r w:rsidRPr="00CB3CF4">
          <w:rPr>
            <w:rFonts w:cs="Arial"/>
            <w:b/>
            <w:bCs/>
            <w:color w:val="000000" w:themeColor="text1"/>
          </w:rPr>
          <w:t>Connection Point</w:t>
        </w:r>
        <w:r w:rsidRPr="00CB3CF4">
          <w:rPr>
            <w:rFonts w:cs="Arial"/>
            <w:color w:val="000000" w:themeColor="text1"/>
          </w:rPr>
          <w:t xml:space="preserve"> at:</w:t>
        </w:r>
      </w:ins>
    </w:p>
    <w:p w14:paraId="03995629" w14:textId="6B1C0171" w:rsidR="00CB3CF4" w:rsidRPr="00CB3CF4" w:rsidRDefault="00CB3CF4" w:rsidP="00396731">
      <w:pPr>
        <w:keepLines/>
        <w:widowControl/>
        <w:numPr>
          <w:ilvl w:val="2"/>
          <w:numId w:val="10"/>
        </w:numPr>
        <w:tabs>
          <w:tab w:val="left" w:pos="1418"/>
        </w:tabs>
        <w:spacing w:after="120"/>
        <w:ind w:left="2552"/>
        <w:jc w:val="both"/>
        <w:rPr>
          <w:ins w:id="496" w:author="Stuart McLarnon (NESO)" w:date="2024-12-10T13:40:00Z"/>
          <w:rFonts w:cs="Arial"/>
          <w:color w:val="000000" w:themeColor="text1"/>
        </w:rPr>
      </w:pPr>
      <w:ins w:id="497" w:author="Stuart McLarnon (NESO)" w:date="2024-12-10T13:40:00Z">
        <w:r w:rsidRPr="00CB3CF4">
          <w:rPr>
            <w:rFonts w:cs="Arial"/>
            <w:color w:val="000000" w:themeColor="text1"/>
          </w:rPr>
          <w:t xml:space="preserve">the time of </w:t>
        </w:r>
        <w:r w:rsidRPr="00CB3CF4">
          <w:rPr>
            <w:rFonts w:cs="Arial"/>
            <w:b/>
            <w:bCs/>
            <w:color w:val="000000" w:themeColor="text1"/>
          </w:rPr>
          <w:t>NETS</w:t>
        </w:r>
        <w:r w:rsidRPr="00CB3CF4">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 and</w:t>
        </w:r>
      </w:ins>
    </w:p>
    <w:p w14:paraId="2C8B0942" w14:textId="7BB9C772" w:rsidR="00CB3CF4" w:rsidRPr="00CB3CF4" w:rsidRDefault="00CB3CF4" w:rsidP="00396731">
      <w:pPr>
        <w:keepLines/>
        <w:widowControl/>
        <w:numPr>
          <w:ilvl w:val="2"/>
          <w:numId w:val="10"/>
        </w:numPr>
        <w:tabs>
          <w:tab w:val="left" w:pos="1418"/>
        </w:tabs>
        <w:spacing w:after="120"/>
        <w:ind w:left="2552"/>
        <w:jc w:val="both"/>
        <w:rPr>
          <w:ins w:id="498" w:author="Stuart McLarnon (NESO)" w:date="2024-12-10T13:40:00Z"/>
          <w:rFonts w:cs="Arial"/>
          <w:color w:val="000000" w:themeColor="text1"/>
        </w:rPr>
      </w:pPr>
      <w:ins w:id="499" w:author="Stuart McLarnon (NESO)" w:date="2024-12-10T13:40:00Z">
        <w:r w:rsidRPr="00CB3CF4">
          <w:rPr>
            <w:rFonts w:cs="Arial"/>
            <w:color w:val="000000" w:themeColor="text1"/>
          </w:rPr>
          <w:t xml:space="preserve">forecasts for future times of </w:t>
        </w:r>
        <w:r w:rsidRPr="00CB3CF4">
          <w:rPr>
            <w:rFonts w:cs="Arial"/>
            <w:b/>
            <w:bCs/>
            <w:color w:val="000000" w:themeColor="text1"/>
          </w:rPr>
          <w:t>NETS</w:t>
        </w:r>
        <w:r w:rsidRPr="00CB3CF4">
          <w:rPr>
            <w:rFonts w:cs="Arial"/>
            <w:color w:val="000000" w:themeColor="text1"/>
          </w:rPr>
          <w:t xml:space="preserve"> peak </w:t>
        </w:r>
        <w:r w:rsidR="008B37DF">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w:t>
        </w:r>
        <w:r w:rsidRPr="00CB3CF4">
          <w:rPr>
            <w:rFonts w:cs="Arial"/>
            <w:color w:val="000000" w:themeColor="text1"/>
          </w:rPr>
          <w:t xml:space="preserve"> </w:t>
        </w:r>
        <w:r w:rsidRPr="00CB3CF4">
          <w:rPr>
            <w:rFonts w:cs="Arial"/>
            <w:b/>
            <w:bCs/>
            <w:color w:val="000000" w:themeColor="text1"/>
          </w:rPr>
          <w:t>Company</w:t>
        </w:r>
        <w:r w:rsidRPr="00CB3CF4">
          <w:rPr>
            <w:rFonts w:cs="Arial"/>
            <w:color w:val="000000" w:themeColor="text1"/>
          </w:rPr>
          <w:t>.</w:t>
        </w:r>
      </w:ins>
    </w:p>
    <w:p w14:paraId="6CEF02D0" w14:textId="336F4E2A" w:rsidR="00CB3CF4" w:rsidRPr="00CB3CF4" w:rsidRDefault="00CB3CF4" w:rsidP="00CB3CF4">
      <w:pPr>
        <w:keepLines/>
        <w:widowControl/>
        <w:tabs>
          <w:tab w:val="left" w:pos="1418"/>
        </w:tabs>
        <w:spacing w:after="120"/>
        <w:ind w:left="1418" w:hanging="1418"/>
        <w:jc w:val="both"/>
        <w:rPr>
          <w:ins w:id="500" w:author="Stuart McLarnon (NESO)" w:date="2024-12-10T13:40:00Z"/>
          <w:rFonts w:cs="Arial"/>
          <w:color w:val="000000" w:themeColor="text1"/>
        </w:rPr>
      </w:pPr>
      <w:ins w:id="501" w:author="Stuart McLarnon (NESO)" w:date="2024-12-10T13:40:00Z">
        <w:r w:rsidRPr="00CB3CF4">
          <w:rPr>
            <w:rFonts w:cs="Arial"/>
            <w:color w:val="000000" w:themeColor="text1"/>
          </w:rPr>
          <w:t>PC.9.3.3.5</w:t>
        </w:r>
        <w:r w:rsidRPr="00CB3CF4">
          <w:rPr>
            <w:rFonts w:cs="Arial"/>
            <w:color w:val="000000" w:themeColor="text1"/>
          </w:rPr>
          <w:tab/>
        </w:r>
        <w:r w:rsidR="008B37DF" w:rsidRPr="008B37DF">
          <w:rPr>
            <w:rFonts w:cs="Arial"/>
            <w:color w:val="000000" w:themeColor="text1"/>
          </w:rPr>
          <w:t xml:space="preserve">A copy of Data Registration Code </w:t>
        </w:r>
        <w:r w:rsidRPr="00CB3CF4">
          <w:rPr>
            <w:rFonts w:cs="Arial"/>
            <w:color w:val="000000" w:themeColor="text1"/>
          </w:rPr>
          <w:t>Schedule 21</w:t>
        </w:r>
        <w:r w:rsidR="00044340">
          <w:rPr>
            <w:rFonts w:cs="Arial"/>
            <w:color w:val="000000" w:themeColor="text1"/>
          </w:rPr>
          <w:t>b</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peak </w:t>
        </w:r>
        <w:r w:rsidRPr="00CB3CF4">
          <w:rPr>
            <w:rFonts w:cs="Arial"/>
            <w:b/>
            <w:bCs/>
            <w:color w:val="000000" w:themeColor="text1"/>
          </w:rPr>
          <w:t>Connection Point</w:t>
        </w:r>
        <w:r w:rsidRPr="00CB3CF4">
          <w:rPr>
            <w:rFonts w:cs="Arial"/>
            <w:color w:val="000000" w:themeColor="text1"/>
          </w:rPr>
          <w:t xml:space="preserve"> peak </w:t>
        </w:r>
        <w:r w:rsidRPr="00CB3CF4">
          <w:rPr>
            <w:rFonts w:cs="Arial"/>
            <w:b/>
            <w:bCs/>
            <w:color w:val="000000" w:themeColor="text1"/>
          </w:rPr>
          <w:t>Group Demand</w:t>
        </w:r>
        <w:proofErr w:type="gramStart"/>
        <w:r w:rsidRPr="00CB3CF4">
          <w:rPr>
            <w:rFonts w:cs="Arial"/>
            <w:color w:val="000000" w:themeColor="text1"/>
          </w:rPr>
          <w:t xml:space="preserve">. </w:t>
        </w:r>
        <w:proofErr w:type="gramEnd"/>
        <w:r w:rsidRPr="00CB3CF4">
          <w:rPr>
            <w:rFonts w:cs="Arial"/>
            <w:color w:val="000000" w:themeColor="text1"/>
          </w:rPr>
          <w:t>Schedule 21</w:t>
        </w:r>
        <w:r w:rsidR="00044340">
          <w:rPr>
            <w:rFonts w:cs="Arial"/>
            <w:color w:val="000000" w:themeColor="text1"/>
          </w:rPr>
          <w:t>b</w:t>
        </w:r>
        <w:r w:rsidRPr="00CB3CF4">
          <w:rPr>
            <w:rFonts w:cs="Arial"/>
            <w:color w:val="000000" w:themeColor="text1"/>
          </w:rPr>
          <w:t xml:space="preserve"> provides information including:</w:t>
        </w:r>
      </w:ins>
    </w:p>
    <w:p w14:paraId="284BDD99" w14:textId="0AE8ACDE" w:rsidR="00CB3CF4" w:rsidRPr="00CB3CF4" w:rsidRDefault="00CB3CF4" w:rsidP="00396731">
      <w:pPr>
        <w:keepLines/>
        <w:widowControl/>
        <w:numPr>
          <w:ilvl w:val="0"/>
          <w:numId w:val="22"/>
        </w:numPr>
        <w:tabs>
          <w:tab w:val="left" w:pos="1418"/>
        </w:tabs>
        <w:spacing w:after="120"/>
        <w:ind w:left="2127"/>
        <w:jc w:val="both"/>
        <w:rPr>
          <w:ins w:id="502" w:author="Stuart McLarnon (NESO)" w:date="2024-12-10T13:40:00Z"/>
          <w:rFonts w:cs="Arial"/>
          <w:color w:val="000000" w:themeColor="text1"/>
        </w:rPr>
      </w:pPr>
      <w:ins w:id="503" w:author="Stuart McLarnon (NESO)" w:date="2024-12-10T13:40:00Z">
        <w:r w:rsidRPr="00CB3CF4">
          <w:rPr>
            <w:rFonts w:cs="Arial"/>
            <w:b/>
            <w:bCs/>
            <w:color w:val="000000" w:themeColor="text1"/>
          </w:rPr>
          <w:t>Group Demand</w:t>
        </w:r>
        <w:r w:rsidR="00313CFE">
          <w:rPr>
            <w:rFonts w:cs="Arial"/>
            <w:color w:val="000000" w:themeColor="text1"/>
          </w:rPr>
          <w:t xml:space="preserve"> and </w:t>
        </w:r>
        <w:r w:rsidRPr="00CB3CF4">
          <w:rPr>
            <w:rFonts w:cs="Arial"/>
            <w:color w:val="000000" w:themeColor="text1"/>
          </w:rPr>
          <w:t xml:space="preserve">the output from </w:t>
        </w:r>
        <w:r w:rsidRPr="00CB3CF4">
          <w:rPr>
            <w:rFonts w:cs="Arial"/>
            <w:b/>
            <w:bCs/>
            <w:color w:val="000000" w:themeColor="text1"/>
          </w:rPr>
          <w:t>Embedded Generation</w:t>
        </w:r>
        <w:r w:rsidRPr="00CB3CF4">
          <w:rPr>
            <w:rFonts w:cs="Arial"/>
            <w:color w:val="000000" w:themeColor="text1"/>
          </w:rPr>
          <w:t xml:space="preserve"> for each </w:t>
        </w:r>
        <w:r w:rsidRPr="00CB3CF4">
          <w:rPr>
            <w:rFonts w:cs="Arial"/>
            <w:b/>
            <w:bCs/>
            <w:color w:val="000000" w:themeColor="text1"/>
          </w:rPr>
          <w:t>Connection Point</w:t>
        </w:r>
        <w:r w:rsidRPr="00CB3CF4">
          <w:rPr>
            <w:rFonts w:cs="Arial"/>
            <w:color w:val="000000" w:themeColor="text1"/>
          </w:rPr>
          <w:t xml:space="preserve"> at:</w:t>
        </w:r>
      </w:ins>
    </w:p>
    <w:p w14:paraId="01811020" w14:textId="7A98B1C6" w:rsidR="00CB3CF4" w:rsidRPr="00CB3CF4" w:rsidRDefault="00CB3CF4" w:rsidP="00396731">
      <w:pPr>
        <w:keepLines/>
        <w:widowControl/>
        <w:numPr>
          <w:ilvl w:val="2"/>
          <w:numId w:val="12"/>
        </w:numPr>
        <w:tabs>
          <w:tab w:val="left" w:pos="1418"/>
        </w:tabs>
        <w:spacing w:after="120"/>
        <w:ind w:left="2552"/>
        <w:jc w:val="both"/>
        <w:rPr>
          <w:ins w:id="504" w:author="Stuart McLarnon (NESO)" w:date="2024-12-10T13:40:00Z"/>
          <w:rFonts w:cs="Arial"/>
          <w:color w:val="000000" w:themeColor="text1"/>
        </w:rPr>
      </w:pPr>
      <w:ins w:id="505" w:author="Stuart McLarnon (NESO)" w:date="2024-12-10T13:40:00Z">
        <w:r w:rsidRPr="00CB3CF4">
          <w:rPr>
            <w:rFonts w:cs="Arial"/>
            <w:color w:val="000000" w:themeColor="text1"/>
          </w:rPr>
          <w:t>the time</w:t>
        </w:r>
        <w:r w:rsidR="00313CFE">
          <w:rPr>
            <w:rFonts w:cs="Arial"/>
            <w:color w:val="000000" w:themeColor="text1"/>
          </w:rPr>
          <w:t xml:space="preserve"> and date</w:t>
        </w:r>
        <w:r w:rsidRPr="00CB3CF4">
          <w:rPr>
            <w:rFonts w:cs="Arial"/>
            <w:color w:val="000000" w:themeColor="text1"/>
          </w:rPr>
          <w:t xml:space="preserve"> of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Pr="00CB3CF4">
          <w:rPr>
            <w:rFonts w:cs="Arial"/>
            <w:color w:val="000000" w:themeColor="text1"/>
          </w:rPr>
          <w:t>; and</w:t>
        </w:r>
      </w:ins>
    </w:p>
    <w:p w14:paraId="4F54516C" w14:textId="4EE8FCE1" w:rsidR="00CB3CF4" w:rsidRPr="00CB3CF4" w:rsidRDefault="00CB3CF4" w:rsidP="00396731">
      <w:pPr>
        <w:keepLines/>
        <w:widowControl/>
        <w:numPr>
          <w:ilvl w:val="2"/>
          <w:numId w:val="12"/>
        </w:numPr>
        <w:tabs>
          <w:tab w:val="left" w:pos="1418"/>
        </w:tabs>
        <w:spacing w:after="120"/>
        <w:ind w:left="2552"/>
        <w:jc w:val="both"/>
        <w:rPr>
          <w:ins w:id="506" w:author="Stuart McLarnon (NESO)" w:date="2024-12-10T13:40:00Z"/>
          <w:rFonts w:cs="Arial"/>
          <w:color w:val="000000" w:themeColor="text1"/>
        </w:rPr>
      </w:pPr>
      <w:ins w:id="507" w:author="Stuart McLarnon (NESO)" w:date="2024-12-10T13:40:00Z">
        <w:r w:rsidRPr="00CB3CF4">
          <w:rPr>
            <w:rFonts w:cs="Arial"/>
            <w:color w:val="000000" w:themeColor="text1"/>
          </w:rPr>
          <w:t xml:space="preserve">forecasts of the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006F78DA">
          <w:rPr>
            <w:rFonts w:cs="Arial"/>
            <w:b/>
            <w:bCs/>
            <w:color w:val="000000" w:themeColor="text1"/>
          </w:rPr>
          <w:t xml:space="preserve"> </w:t>
        </w:r>
        <w:r w:rsidR="006F78DA">
          <w:rPr>
            <w:rFonts w:cs="Arial"/>
            <w:color w:val="000000" w:themeColor="text1"/>
          </w:rPr>
          <w:t>times and dates</w:t>
        </w:r>
        <w:r w:rsidRPr="00CB3CF4">
          <w:rPr>
            <w:rFonts w:cs="Arial"/>
            <w:color w:val="000000" w:themeColor="text1"/>
          </w:rPr>
          <w:t>.</w:t>
        </w:r>
      </w:ins>
    </w:p>
    <w:p w14:paraId="70C4861B" w14:textId="6912D60F" w:rsidR="00CB3CF4" w:rsidRPr="00CB3CF4" w:rsidRDefault="00CB3CF4" w:rsidP="00396731">
      <w:pPr>
        <w:widowControl/>
        <w:numPr>
          <w:ilvl w:val="0"/>
          <w:numId w:val="22"/>
        </w:numPr>
        <w:spacing w:after="120"/>
        <w:ind w:left="2127"/>
        <w:contextualSpacing/>
        <w:rPr>
          <w:ins w:id="508" w:author="Stuart McLarnon (NESO)" w:date="2024-12-10T13:40:00Z"/>
          <w:rFonts w:cs="Arial"/>
        </w:rPr>
      </w:pPr>
      <w:ins w:id="509" w:author="Stuart McLarnon (NESO)" w:date="2024-12-10T13:40:00Z">
        <w:r w:rsidRPr="00CB3CF4">
          <w:rPr>
            <w:rFonts w:cs="Arial"/>
            <w:color w:val="000000" w:themeColor="text1"/>
          </w:rPr>
          <w:t xml:space="preserve">Associated </w:t>
        </w:r>
        <w:r w:rsidRPr="00CB3CF4">
          <w:rPr>
            <w:rFonts w:cs="Arial"/>
            <w:b/>
            <w:bCs/>
            <w:color w:val="000000" w:themeColor="text1"/>
          </w:rPr>
          <w:t>Connection Point</w:t>
        </w:r>
        <w:r w:rsidRPr="00CB3CF4">
          <w:rPr>
            <w:rFonts w:cs="Arial"/>
            <w:color w:val="000000" w:themeColor="text1"/>
          </w:rPr>
          <w:t xml:space="preserve"> data</w:t>
        </w:r>
        <w:r w:rsidRPr="00CB3CF4">
          <w:rPr>
            <w:rFonts w:cs="Arial"/>
            <w:b/>
            <w:snapToGrid/>
          </w:rPr>
          <w:t xml:space="preserve"> </w:t>
        </w:r>
        <w:r w:rsidRPr="00CB3CF4">
          <w:rPr>
            <w:rFonts w:cs="Arial"/>
            <w:color w:val="000000" w:themeColor="text1"/>
          </w:rPr>
          <w:t xml:space="preserve">at the </w:t>
        </w:r>
        <w:r w:rsidR="006510E5">
          <w:rPr>
            <w:rFonts w:cs="Arial"/>
            <w:color w:val="000000" w:themeColor="text1"/>
          </w:rPr>
          <w:t xml:space="preserve">dates and </w:t>
        </w:r>
        <w:r w:rsidRPr="00CB3CF4">
          <w:rPr>
            <w:rFonts w:cs="Arial"/>
            <w:color w:val="000000" w:themeColor="text1"/>
          </w:rPr>
          <w:t xml:space="preserve">time of peak </w:t>
        </w:r>
        <w:r w:rsidRPr="00CB3CF4">
          <w:rPr>
            <w:rFonts w:cs="Arial"/>
            <w:b/>
            <w:bCs/>
            <w:color w:val="000000" w:themeColor="text1"/>
          </w:rPr>
          <w:t>Connection Point</w:t>
        </w:r>
        <w:r w:rsidRPr="00CB3CF4">
          <w:rPr>
            <w:rFonts w:cs="Arial"/>
            <w:color w:val="000000" w:themeColor="text1"/>
          </w:rPr>
          <w:t xml:space="preserve"> </w:t>
        </w:r>
        <w:r w:rsidR="006510E5">
          <w:rPr>
            <w:rFonts w:cs="Arial"/>
            <w:color w:val="000000" w:themeColor="text1"/>
          </w:rPr>
          <w:t xml:space="preserve">peak </w:t>
        </w:r>
        <w:r w:rsidRPr="00CB3CF4">
          <w:rPr>
            <w:rFonts w:cs="Arial"/>
            <w:b/>
            <w:bCs/>
            <w:color w:val="000000" w:themeColor="text1"/>
          </w:rPr>
          <w:t>Group Demand</w:t>
        </w:r>
        <w:proofErr w:type="gramStart"/>
        <w:r w:rsidRPr="00CB3CF4">
          <w:rPr>
            <w:rFonts w:cs="Arial"/>
            <w:color w:val="000000" w:themeColor="text1"/>
          </w:rPr>
          <w:t xml:space="preserve">. </w:t>
        </w:r>
        <w:proofErr w:type="gramEnd"/>
        <w:r w:rsidRPr="00CB3CF4">
          <w:rPr>
            <w:rFonts w:cs="Arial"/>
            <w:color w:val="000000" w:themeColor="text1"/>
          </w:rPr>
          <w:t xml:space="preserve">Where an associated </w:t>
        </w:r>
        <w:r w:rsidRPr="00CB3CF4">
          <w:rPr>
            <w:rFonts w:cs="Arial"/>
            <w:b/>
            <w:bCs/>
            <w:color w:val="000000" w:themeColor="text1"/>
          </w:rPr>
          <w:t>Connection Point</w:t>
        </w:r>
        <w:r w:rsidRPr="00CB3CF4">
          <w:rPr>
            <w:rFonts w:cs="Arial"/>
            <w:color w:val="000000" w:themeColor="text1"/>
          </w:rPr>
          <w:t xml:space="preserve"> is normally operated in parallel with the </w:t>
        </w:r>
        <w:r w:rsidRPr="00CB3CF4">
          <w:rPr>
            <w:rFonts w:cs="Arial"/>
            <w:b/>
            <w:bCs/>
            <w:color w:val="000000" w:themeColor="text1"/>
          </w:rPr>
          <w:t>Connection Point</w:t>
        </w:r>
        <w:r w:rsidRPr="00CB3CF4">
          <w:rPr>
            <w:rFonts w:cs="Arial"/>
            <w:color w:val="000000" w:themeColor="text1"/>
          </w:rPr>
          <w:t xml:space="preserve">, consideration shall be given to presenting data for the associated </w:t>
        </w:r>
        <w:r w:rsidRPr="00CB3CF4">
          <w:rPr>
            <w:rFonts w:cs="Arial"/>
            <w:b/>
            <w:bCs/>
            <w:color w:val="000000" w:themeColor="text1"/>
          </w:rPr>
          <w:t>Connection Point</w:t>
        </w:r>
        <w:r w:rsidRPr="00CB3CF4">
          <w:rPr>
            <w:rFonts w:cs="Arial"/>
            <w:color w:val="000000" w:themeColor="text1"/>
          </w:rPr>
          <w:t xml:space="preserve"> and the </w:t>
        </w:r>
        <w:r w:rsidRPr="00CB3CF4">
          <w:rPr>
            <w:rFonts w:cs="Arial"/>
            <w:b/>
            <w:bCs/>
            <w:color w:val="000000" w:themeColor="text1"/>
          </w:rPr>
          <w:t>Connection Point</w:t>
        </w:r>
        <w:r w:rsidRPr="00CB3CF4">
          <w:rPr>
            <w:rFonts w:cs="Arial"/>
            <w:color w:val="000000" w:themeColor="text1"/>
          </w:rPr>
          <w:t xml:space="preserve"> as if it was a single </w:t>
        </w:r>
        <w:r w:rsidRPr="00CB3CF4">
          <w:rPr>
            <w:rFonts w:cs="Arial"/>
            <w:b/>
            <w:bCs/>
            <w:color w:val="000000" w:themeColor="text1"/>
          </w:rPr>
          <w:t>Connection Point</w:t>
        </w:r>
        <w:r w:rsidR="00F341D2">
          <w:rPr>
            <w:rFonts w:cs="Arial"/>
            <w:color w:val="000000" w:themeColor="text1"/>
          </w:rPr>
          <w:t>.</w:t>
        </w:r>
      </w:ins>
    </w:p>
    <w:p w14:paraId="3E59B85D" w14:textId="5B3A18A1" w:rsidR="00CB3CF4" w:rsidRPr="00CB3CF4" w:rsidRDefault="00CB3CF4" w:rsidP="00396731">
      <w:pPr>
        <w:keepLines/>
        <w:widowControl/>
        <w:numPr>
          <w:ilvl w:val="0"/>
          <w:numId w:val="22"/>
        </w:numPr>
        <w:tabs>
          <w:tab w:val="left" w:pos="1418"/>
        </w:tabs>
        <w:spacing w:after="120"/>
        <w:ind w:left="2127" w:right="544"/>
        <w:jc w:val="both"/>
        <w:rPr>
          <w:ins w:id="510" w:author="Stuart McLarnon (NESO)" w:date="2024-12-10T13:40:00Z"/>
          <w:rFonts w:cs="Arial"/>
          <w:color w:val="000000" w:themeColor="text1"/>
        </w:rPr>
      </w:pPr>
      <w:ins w:id="511" w:author="Stuart McLarnon (NESO)" w:date="2024-12-10T13:40:00Z">
        <w:r w:rsidRPr="00CB3CF4">
          <w:rPr>
            <w:rFonts w:cs="Arial"/>
            <w:color w:val="000000" w:themeColor="text1"/>
          </w:rPr>
          <w:t xml:space="preserve">A reference to </w:t>
        </w:r>
        <w:r w:rsidR="00FB2806">
          <w:rPr>
            <w:rFonts w:cs="Arial"/>
            <w:color w:val="000000" w:themeColor="text1"/>
          </w:rPr>
          <w:t>any</w:t>
        </w:r>
        <w:r w:rsidRPr="00CB3CF4">
          <w:rPr>
            <w:rFonts w:cs="Arial"/>
            <w:color w:val="000000" w:themeColor="text1"/>
          </w:rPr>
          <w:t xml:space="preserve"> post fault actions, associated network reconfigurations and demand transfers which shall be described in more detail in the </w:t>
        </w:r>
        <w:r w:rsidRPr="00CB3CF4">
          <w:rPr>
            <w:rFonts w:cs="Arial"/>
            <w:b/>
            <w:bCs/>
            <w:color w:val="000000" w:themeColor="text1"/>
          </w:rPr>
          <w:t>PSM Scenario Document</w:t>
        </w:r>
        <w:r w:rsidRPr="00CB3CF4">
          <w:rPr>
            <w:rFonts w:cs="Arial"/>
            <w:color w:val="000000" w:themeColor="text1"/>
          </w:rPr>
          <w:t>.</w:t>
        </w:r>
      </w:ins>
    </w:p>
    <w:p w14:paraId="130299AF" w14:textId="347570E2" w:rsidR="00CB3CF4" w:rsidRPr="00CB3CF4" w:rsidRDefault="00CB3CF4" w:rsidP="00CB3CF4">
      <w:pPr>
        <w:keepLines/>
        <w:widowControl/>
        <w:tabs>
          <w:tab w:val="left" w:pos="1418"/>
        </w:tabs>
        <w:spacing w:after="120"/>
        <w:ind w:left="1418" w:right="544" w:hanging="1418"/>
        <w:jc w:val="both"/>
        <w:rPr>
          <w:ins w:id="512" w:author="Stuart McLarnon (NESO)" w:date="2024-12-10T13:40:00Z"/>
          <w:rFonts w:cs="Arial"/>
          <w:color w:val="000000" w:themeColor="text1"/>
          <w:lang w:val="en-US"/>
        </w:rPr>
      </w:pPr>
      <w:ins w:id="513" w:author="Stuart McLarnon (NESO)" w:date="2024-12-10T13:40:00Z">
        <w:r w:rsidRPr="00CB3CF4">
          <w:rPr>
            <w:rFonts w:cs="Arial"/>
            <w:color w:val="000000" w:themeColor="text1"/>
            <w:lang w:val="en-US"/>
          </w:rPr>
          <w:t>PC.9.3.3.6</w:t>
        </w:r>
        <w:r w:rsidRPr="00CB3CF4">
          <w:rPr>
            <w:rFonts w:cs="Arial"/>
            <w:color w:val="000000" w:themeColor="text1"/>
            <w:lang w:val="en-US"/>
          </w:rPr>
          <w:tab/>
        </w:r>
        <w:r w:rsidR="00FB2806" w:rsidRPr="00FB2806">
          <w:rPr>
            <w:rFonts w:cs="Arial"/>
            <w:color w:val="000000" w:themeColor="text1"/>
          </w:rPr>
          <w:t>A copy of Data Registration Code</w:t>
        </w:r>
        <w:r w:rsidR="00FB2806" w:rsidRPr="00FB2806">
          <w:rPr>
            <w:rFonts w:cs="Arial"/>
            <w:color w:val="000000" w:themeColor="text1"/>
            <w:lang w:val="en-US"/>
          </w:rPr>
          <w:t xml:space="preserve"> </w:t>
        </w:r>
        <w:r w:rsidRPr="00CB3CF4">
          <w:rPr>
            <w:rFonts w:cs="Arial"/>
            <w:color w:val="000000" w:themeColor="text1"/>
            <w:lang w:val="en-US"/>
          </w:rPr>
          <w:t xml:space="preserve">Schedule </w:t>
        </w:r>
        <w:r w:rsidR="00161970">
          <w:rPr>
            <w:rFonts w:cs="Arial"/>
            <w:color w:val="000000" w:themeColor="text1"/>
            <w:lang w:val="en-US"/>
          </w:rPr>
          <w:t>22</w:t>
        </w:r>
        <w:r w:rsidRPr="00CB3CF4">
          <w:rPr>
            <w:rFonts w:cs="Arial"/>
            <w:color w:val="000000" w:themeColor="text1"/>
            <w:lang w:val="en-US"/>
          </w:rPr>
          <w:t xml:space="preserve">, </w:t>
        </w:r>
        <w:commentRangeStart w:id="514"/>
        <w:commentRangeStart w:id="515"/>
        <w:commentRangeStart w:id="516"/>
        <w:r w:rsidRPr="00CB3CF4">
          <w:rPr>
            <w:rFonts w:cs="Arial"/>
            <w:color w:val="000000" w:themeColor="text1"/>
            <w:lang w:val="en-US"/>
          </w:rPr>
          <w:t>populated</w:t>
        </w:r>
        <w:commentRangeEnd w:id="514"/>
        <w:r w:rsidR="00C372E2">
          <w:rPr>
            <w:rStyle w:val="CommentReference"/>
          </w:rPr>
          <w:commentReference w:id="514"/>
        </w:r>
        <w:commentRangeEnd w:id="515"/>
        <w:r w:rsidR="00A22B74">
          <w:rPr>
            <w:rStyle w:val="CommentReference"/>
          </w:rPr>
          <w:commentReference w:id="515"/>
        </w:r>
      </w:ins>
      <w:commentRangeEnd w:id="516"/>
      <w:r w:rsidR="006311A1">
        <w:rPr>
          <w:rStyle w:val="CommentReference"/>
        </w:rPr>
        <w:commentReference w:id="516"/>
      </w:r>
      <w:ins w:id="517" w:author="Stuart McLarnon (NESO)" w:date="2024-12-10T13:40:00Z">
        <w:r w:rsidRPr="00CB3CF4">
          <w:rPr>
            <w:rFonts w:cs="Arial"/>
            <w:color w:val="000000" w:themeColor="text1"/>
            <w:lang w:val="en-US"/>
          </w:rPr>
          <w:t xml:space="preserve"> with demand and generation data relating to a date and time established by the </w:t>
        </w:r>
        <w:r w:rsidRPr="00CB3CF4">
          <w:rPr>
            <w:rFonts w:cs="Arial"/>
            <w:b/>
            <w:bCs/>
            <w:color w:val="000000" w:themeColor="text1"/>
            <w:lang w:val="en-US"/>
          </w:rPr>
          <w:t>Network Operator</w:t>
        </w:r>
        <w:r w:rsidRPr="00CB3CF4">
          <w:rPr>
            <w:rFonts w:cs="Arial"/>
            <w:color w:val="000000" w:themeColor="text1"/>
            <w:lang w:val="en-US"/>
          </w:rPr>
          <w:t xml:space="preserve"> as being the time and date of the </w:t>
        </w:r>
        <w:r w:rsidRPr="00CB3CF4">
          <w:rPr>
            <w:rFonts w:cs="Arial"/>
            <w:b/>
            <w:bCs/>
            <w:color w:val="000000" w:themeColor="text1"/>
            <w:lang w:val="en-US"/>
          </w:rPr>
          <w:t>Connection Point</w:t>
        </w:r>
        <w:r w:rsidRPr="00CB3CF4">
          <w:rPr>
            <w:rFonts w:cs="Arial"/>
            <w:color w:val="000000" w:themeColor="text1"/>
            <w:lang w:val="en-US"/>
          </w:rPr>
          <w:t xml:space="preserve"> 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xml:space="preserve">. Schedule </w:t>
        </w:r>
        <w:r w:rsidR="00161970">
          <w:rPr>
            <w:rFonts w:cs="Arial"/>
            <w:color w:val="000000" w:themeColor="text1"/>
            <w:lang w:val="en-US"/>
          </w:rPr>
          <w:t>22</w:t>
        </w:r>
        <w:r w:rsidRPr="00CB3CF4">
          <w:rPr>
            <w:rFonts w:cs="Arial"/>
            <w:color w:val="000000" w:themeColor="text1"/>
            <w:lang w:val="en-US"/>
          </w:rPr>
          <w:t xml:space="preserve"> provides information including:</w:t>
        </w:r>
      </w:ins>
    </w:p>
    <w:p w14:paraId="65CE9681" w14:textId="77777777" w:rsidR="00CB3CF4" w:rsidRPr="00CB3CF4" w:rsidRDefault="00CB3CF4" w:rsidP="00396731">
      <w:pPr>
        <w:keepLines/>
        <w:widowControl/>
        <w:numPr>
          <w:ilvl w:val="0"/>
          <w:numId w:val="20"/>
        </w:numPr>
        <w:tabs>
          <w:tab w:val="left" w:pos="1418"/>
        </w:tabs>
        <w:spacing w:after="120"/>
        <w:ind w:right="544"/>
        <w:jc w:val="both"/>
        <w:rPr>
          <w:ins w:id="518" w:author="Stuart McLarnon (NESO)" w:date="2024-12-10T13:40:00Z"/>
          <w:rFonts w:cs="Arial"/>
          <w:color w:val="000000" w:themeColor="text1"/>
          <w:lang w:val="en-US"/>
        </w:rPr>
      </w:pPr>
      <w:ins w:id="519" w:author="Stuart McLarnon (NESO)" w:date="2024-12-10T13:40:00Z">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and the output from </w:t>
        </w:r>
        <w:r w:rsidRPr="00CB3CF4">
          <w:rPr>
            <w:rFonts w:cs="Arial"/>
            <w:b/>
            <w:bCs/>
            <w:color w:val="000000" w:themeColor="text1"/>
            <w:lang w:val="en-US"/>
          </w:rPr>
          <w:t>Embedded Generation</w:t>
        </w:r>
        <w:r w:rsidRPr="00CB3CF4">
          <w:rPr>
            <w:rFonts w:cs="Arial"/>
            <w:color w:val="000000" w:themeColor="text1"/>
            <w:lang w:val="en-US"/>
          </w:rPr>
          <w:t xml:space="preserve"> for each </w:t>
        </w:r>
        <w:r w:rsidRPr="00CB3CF4">
          <w:rPr>
            <w:rFonts w:cs="Arial"/>
            <w:b/>
            <w:bCs/>
            <w:color w:val="000000" w:themeColor="text1"/>
            <w:lang w:val="en-US"/>
          </w:rPr>
          <w:t>Connection Point</w:t>
        </w:r>
        <w:r w:rsidRPr="00CB3CF4">
          <w:rPr>
            <w:rFonts w:cs="Arial"/>
            <w:color w:val="000000" w:themeColor="text1"/>
            <w:lang w:val="en-US"/>
          </w:rPr>
          <w:t xml:space="preserve"> at:</w:t>
        </w:r>
      </w:ins>
    </w:p>
    <w:p w14:paraId="4170BB17" w14:textId="6590BD4B" w:rsidR="00CB3CF4" w:rsidRPr="00CB3CF4" w:rsidRDefault="00CB3CF4" w:rsidP="00396731">
      <w:pPr>
        <w:keepLines/>
        <w:widowControl/>
        <w:numPr>
          <w:ilvl w:val="2"/>
          <w:numId w:val="11"/>
        </w:numPr>
        <w:tabs>
          <w:tab w:val="left" w:pos="1418"/>
        </w:tabs>
        <w:spacing w:after="120"/>
        <w:ind w:right="544"/>
        <w:jc w:val="both"/>
        <w:rPr>
          <w:ins w:id="520" w:author="Stuart McLarnon (NESO)" w:date="2024-12-10T13:40:00Z"/>
          <w:rFonts w:cs="Arial"/>
          <w:color w:val="000000" w:themeColor="text1"/>
          <w:lang w:val="en-US"/>
        </w:rPr>
      </w:pPr>
      <w:ins w:id="521" w:author="Stuart McLarnon (NESO)" w:date="2024-12-10T13:40:00Z">
        <w:r w:rsidRPr="00CB3CF4">
          <w:rPr>
            <w:rFonts w:cs="Arial"/>
            <w:color w:val="000000" w:themeColor="text1"/>
            <w:lang w:val="en-US"/>
          </w:rPr>
          <w:t xml:space="preserve">the time 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and</w:t>
        </w:r>
      </w:ins>
    </w:p>
    <w:p w14:paraId="1CC62E3C" w14:textId="52689C6C" w:rsidR="00CB3CF4" w:rsidRPr="00CB3CF4" w:rsidRDefault="00CB3CF4" w:rsidP="00396731">
      <w:pPr>
        <w:keepLines/>
        <w:widowControl/>
        <w:numPr>
          <w:ilvl w:val="2"/>
          <w:numId w:val="11"/>
        </w:numPr>
        <w:tabs>
          <w:tab w:val="left" w:pos="1418"/>
        </w:tabs>
        <w:spacing w:after="120"/>
        <w:ind w:right="544"/>
        <w:jc w:val="both"/>
        <w:rPr>
          <w:ins w:id="522" w:author="Stuart McLarnon (NESO)" w:date="2024-12-10T13:40:00Z"/>
          <w:rFonts w:cs="Arial"/>
          <w:color w:val="000000" w:themeColor="text1"/>
          <w:lang w:val="en-US"/>
        </w:rPr>
      </w:pPr>
      <w:ins w:id="523" w:author="Stuart McLarnon (NESO)" w:date="2024-12-10T13:40:00Z">
        <w:r w:rsidRPr="00CB3CF4">
          <w:rPr>
            <w:rFonts w:cs="Arial"/>
            <w:color w:val="000000" w:themeColor="text1"/>
            <w:lang w:val="en-US"/>
          </w:rPr>
          <w:t xml:space="preserve">forecasts 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w:t>
        </w:r>
      </w:ins>
    </w:p>
    <w:p w14:paraId="79E87535" w14:textId="23B57A2D" w:rsidR="00CB3CF4" w:rsidRPr="00CB3CF4" w:rsidRDefault="00CB3CF4" w:rsidP="00396731">
      <w:pPr>
        <w:keepLines/>
        <w:widowControl/>
        <w:numPr>
          <w:ilvl w:val="0"/>
          <w:numId w:val="20"/>
        </w:numPr>
        <w:tabs>
          <w:tab w:val="left" w:pos="1418"/>
        </w:tabs>
        <w:spacing w:after="120"/>
        <w:ind w:right="544"/>
        <w:jc w:val="both"/>
        <w:rPr>
          <w:ins w:id="524" w:author="Stuart McLarnon (NESO)" w:date="2024-12-10T13:40:00Z"/>
          <w:rFonts w:cs="Arial"/>
          <w:color w:val="000000" w:themeColor="text1"/>
          <w:lang w:val="en-US"/>
        </w:rPr>
      </w:pPr>
      <w:ins w:id="525" w:author="Stuart McLarnon (NESO)" w:date="2024-12-10T13:40:00Z">
        <w:r w:rsidRPr="00CB3CF4">
          <w:rPr>
            <w:rFonts w:cs="Arial"/>
            <w:color w:val="000000" w:themeColor="text1"/>
            <w:lang w:val="en-US"/>
          </w:rPr>
          <w:t xml:space="preserve">Associated </w:t>
        </w:r>
        <w:r w:rsidRPr="00CB3CF4">
          <w:rPr>
            <w:rFonts w:cs="Arial"/>
            <w:b/>
            <w:bCs/>
            <w:color w:val="000000" w:themeColor="text1"/>
            <w:lang w:val="en-US"/>
          </w:rPr>
          <w:t>Connection Point</w:t>
        </w:r>
        <w:r w:rsidRPr="00CB3CF4">
          <w:rPr>
            <w:rFonts w:cs="Arial"/>
            <w:color w:val="000000" w:themeColor="text1"/>
            <w:lang w:val="en-US"/>
          </w:rPr>
          <w:t xml:space="preserve"> data at the</w:t>
        </w:r>
        <w:r w:rsidR="00070A6C">
          <w:rPr>
            <w:rFonts w:cs="Arial"/>
            <w:color w:val="000000" w:themeColor="text1"/>
            <w:lang w:val="en-US"/>
          </w:rPr>
          <w:t xml:space="preserve"> date and</w:t>
        </w:r>
        <w:r w:rsidRPr="00CB3CF4">
          <w:rPr>
            <w:rFonts w:cs="Arial"/>
            <w:color w:val="000000" w:themeColor="text1"/>
            <w:lang w:val="en-US"/>
          </w:rPr>
          <w:t xml:space="preserve"> time of </w:t>
        </w:r>
        <w:r w:rsidRPr="00CB3CF4">
          <w:rPr>
            <w:rFonts w:cs="Arial"/>
            <w:b/>
            <w:bCs/>
            <w:color w:val="000000" w:themeColor="text1"/>
            <w:lang w:val="en-US"/>
          </w:rPr>
          <w:t>Connection Point</w:t>
        </w:r>
        <w:r w:rsidR="00070A6C">
          <w:rPr>
            <w:rFonts w:cs="Arial"/>
            <w:color w:val="000000" w:themeColor="text1"/>
            <w:lang w:val="en-US"/>
          </w:rPr>
          <w:t xml:space="preserve"> peak</w:t>
        </w:r>
        <w:r w:rsidRPr="00CB3CF4">
          <w:rPr>
            <w:rFonts w:cs="Arial"/>
            <w:b/>
            <w:bCs/>
            <w:color w:val="000000" w:themeColor="text1"/>
            <w:lang w:val="en-US"/>
          </w:rPr>
          <w:t xml:space="preserve"> </w:t>
        </w: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during</w:t>
        </w:r>
        <w:r w:rsidR="00070A6C">
          <w:rPr>
            <w:rFonts w:cs="Arial"/>
            <w:color w:val="000000" w:themeColor="text1"/>
            <w:lang w:val="en-US"/>
          </w:rPr>
          <w:t xml:space="preserve"> </w:t>
        </w:r>
        <w:r w:rsidRPr="00CB3CF4">
          <w:rPr>
            <w:rFonts w:cs="Arial"/>
            <w:color w:val="000000" w:themeColor="text1"/>
            <w:lang w:val="en-US"/>
          </w:rPr>
          <w:t xml:space="preserve">the </w:t>
        </w:r>
        <w:r w:rsidRPr="00CB3CF4">
          <w:rPr>
            <w:rFonts w:cs="Arial"/>
            <w:b/>
            <w:bCs/>
            <w:color w:val="000000" w:themeColor="text1"/>
            <w:lang w:val="en-US"/>
          </w:rPr>
          <w:t>Access Period</w:t>
        </w:r>
        <w:r w:rsidRPr="00CB3CF4">
          <w:rPr>
            <w:rFonts w:cs="Arial"/>
            <w:color w:val="000000" w:themeColor="text1"/>
            <w:lang w:val="en-US"/>
          </w:rPr>
          <w:t xml:space="preserve">. Where an associated </w:t>
        </w:r>
        <w:r w:rsidRPr="00CB3CF4">
          <w:rPr>
            <w:rFonts w:cs="Arial"/>
            <w:b/>
            <w:bCs/>
            <w:color w:val="000000" w:themeColor="text1"/>
            <w:lang w:val="en-US"/>
          </w:rPr>
          <w:t>Connection Point</w:t>
        </w:r>
        <w:r w:rsidRPr="00CB3CF4">
          <w:rPr>
            <w:rFonts w:cs="Arial"/>
            <w:color w:val="000000" w:themeColor="text1"/>
            <w:lang w:val="en-US"/>
          </w:rPr>
          <w:t xml:space="preserve"> is normally operated in parallel with the </w:t>
        </w:r>
        <w:r w:rsidRPr="00CB3CF4">
          <w:rPr>
            <w:rFonts w:cs="Arial"/>
            <w:b/>
            <w:bCs/>
            <w:color w:val="000000" w:themeColor="text1"/>
            <w:lang w:val="en-US"/>
          </w:rPr>
          <w:t>Connection Point</w:t>
        </w:r>
        <w:r w:rsidRPr="00CB3CF4">
          <w:rPr>
            <w:rFonts w:cs="Arial"/>
            <w:color w:val="000000" w:themeColor="text1"/>
            <w:lang w:val="en-US"/>
          </w:rPr>
          <w:t xml:space="preserve">, consideration shall be given to presenting data for the associated </w:t>
        </w:r>
        <w:r w:rsidRPr="00CB3CF4">
          <w:rPr>
            <w:rFonts w:cs="Arial"/>
            <w:b/>
            <w:bCs/>
            <w:color w:val="000000" w:themeColor="text1"/>
            <w:lang w:val="en-US"/>
          </w:rPr>
          <w:t>Connection Point</w:t>
        </w:r>
        <w:r w:rsidRPr="00CB3CF4">
          <w:rPr>
            <w:rFonts w:cs="Arial"/>
            <w:color w:val="000000" w:themeColor="text1"/>
            <w:lang w:val="en-US"/>
          </w:rPr>
          <w:t xml:space="preserve"> and the </w:t>
        </w:r>
        <w:r w:rsidRPr="00CB3CF4">
          <w:rPr>
            <w:rFonts w:cs="Arial"/>
            <w:b/>
            <w:bCs/>
            <w:color w:val="000000" w:themeColor="text1"/>
            <w:lang w:val="en-US"/>
          </w:rPr>
          <w:t>Connection Point</w:t>
        </w:r>
        <w:r w:rsidRPr="00CB3CF4">
          <w:rPr>
            <w:rFonts w:cs="Arial"/>
            <w:color w:val="000000" w:themeColor="text1"/>
            <w:lang w:val="en-US"/>
          </w:rPr>
          <w:t xml:space="preserve"> as if it was a single </w:t>
        </w:r>
        <w:r w:rsidRPr="00CB3CF4">
          <w:rPr>
            <w:rFonts w:cs="Arial"/>
            <w:b/>
            <w:bCs/>
            <w:color w:val="000000" w:themeColor="text1"/>
            <w:lang w:val="en-US"/>
          </w:rPr>
          <w:t>Connection Point</w:t>
        </w:r>
        <w:r w:rsidRPr="00CB3CF4">
          <w:rPr>
            <w:rFonts w:cs="Arial"/>
            <w:color w:val="000000" w:themeColor="text1"/>
            <w:lang w:val="en-US"/>
          </w:rPr>
          <w:t>.</w:t>
        </w:r>
      </w:ins>
    </w:p>
    <w:p w14:paraId="65E5620C" w14:textId="041CC746" w:rsidR="00CB3CF4" w:rsidRPr="00CB3CF4" w:rsidRDefault="00CB3CF4" w:rsidP="00396731">
      <w:pPr>
        <w:keepLines/>
        <w:widowControl/>
        <w:numPr>
          <w:ilvl w:val="0"/>
          <w:numId w:val="20"/>
        </w:numPr>
        <w:tabs>
          <w:tab w:val="left" w:pos="1418"/>
        </w:tabs>
        <w:spacing w:after="120"/>
        <w:ind w:right="544"/>
        <w:jc w:val="both"/>
        <w:rPr>
          <w:ins w:id="526" w:author="Stuart McLarnon (NESO)" w:date="2024-12-10T13:40:00Z"/>
          <w:rFonts w:cs="Arial"/>
          <w:color w:val="000000" w:themeColor="text1"/>
          <w:lang w:val="en-US"/>
        </w:rPr>
      </w:pPr>
      <w:ins w:id="527" w:author="Stuart McLarnon (NESO)" w:date="2024-12-10T13:40:00Z">
        <w:r w:rsidRPr="00CB3CF4">
          <w:rPr>
            <w:rFonts w:cs="Arial"/>
            <w:color w:val="000000" w:themeColor="text1"/>
            <w:lang w:val="en-US"/>
          </w:rPr>
          <w:t xml:space="preserve">A reference to </w:t>
        </w:r>
        <w:r w:rsidR="003A48E8">
          <w:rPr>
            <w:rFonts w:cs="Arial"/>
            <w:color w:val="000000" w:themeColor="text1"/>
            <w:lang w:val="en-US"/>
          </w:rPr>
          <w:t>any</w:t>
        </w:r>
        <w:r w:rsidRPr="00CB3CF4">
          <w:rPr>
            <w:rFonts w:cs="Arial"/>
            <w:color w:val="000000" w:themeColor="text1"/>
            <w:lang w:val="en-US"/>
          </w:rPr>
          <w:t xml:space="preserve"> post fault actions, associated network reconfigurations and demand transfers which shall be described in more detail in the </w:t>
        </w:r>
        <w:r w:rsidRPr="00CB3CF4">
          <w:rPr>
            <w:rFonts w:cs="Arial"/>
            <w:b/>
            <w:bCs/>
            <w:color w:val="000000" w:themeColor="text1"/>
            <w:lang w:val="en-US"/>
          </w:rPr>
          <w:t>PSM Scenario Document</w:t>
        </w:r>
        <w:r w:rsidRPr="00CB3CF4">
          <w:rPr>
            <w:rFonts w:cs="Arial"/>
            <w:color w:val="000000" w:themeColor="text1"/>
            <w:lang w:val="en-US"/>
          </w:rPr>
          <w:t>.</w:t>
        </w:r>
      </w:ins>
    </w:p>
    <w:p w14:paraId="2BEF4080" w14:textId="68B754A7" w:rsidR="00CB3CF4" w:rsidRPr="00CB3CF4" w:rsidRDefault="00CB3CF4" w:rsidP="00CB3CF4">
      <w:pPr>
        <w:keepLines/>
        <w:widowControl/>
        <w:tabs>
          <w:tab w:val="left" w:pos="1418"/>
        </w:tabs>
        <w:spacing w:after="120"/>
        <w:ind w:left="1418" w:right="544" w:hanging="1418"/>
        <w:jc w:val="both"/>
        <w:rPr>
          <w:ins w:id="528" w:author="Stuart McLarnon (NESO)" w:date="2024-12-10T13:40:00Z"/>
          <w:rFonts w:cs="Arial"/>
          <w:color w:val="000000" w:themeColor="text1"/>
          <w:lang w:val="en-US"/>
        </w:rPr>
      </w:pPr>
      <w:ins w:id="529" w:author="Stuart McLarnon (NESO)" w:date="2024-12-10T13:40:00Z">
        <w:r w:rsidRPr="00CB3CF4">
          <w:rPr>
            <w:rFonts w:cs="Arial"/>
            <w:color w:val="000000" w:themeColor="text1"/>
            <w:lang w:val="en-US"/>
          </w:rPr>
          <w:t>PC.9.3.3.7</w:t>
        </w:r>
        <w:r w:rsidRPr="00CB3CF4">
          <w:rPr>
            <w:rFonts w:cs="Arial"/>
            <w:color w:val="000000"/>
            <w:lang w:val="en-US"/>
          </w:rPr>
          <w:tab/>
        </w:r>
        <w:r w:rsidR="003A48E8" w:rsidRPr="003A48E8">
          <w:rPr>
            <w:rFonts w:cs="Arial"/>
            <w:color w:val="000000"/>
          </w:rPr>
          <w:t>A copy of Data Registration Code</w:t>
        </w:r>
        <w:r w:rsidR="003A48E8" w:rsidRPr="003A48E8">
          <w:rPr>
            <w:rFonts w:cs="Arial"/>
            <w:color w:val="000000"/>
            <w:lang w:val="en-US"/>
          </w:rPr>
          <w:t xml:space="preserve"> </w:t>
        </w:r>
        <w:r w:rsidRPr="00CB3CF4">
          <w:rPr>
            <w:rFonts w:cs="Arial"/>
            <w:color w:val="000000" w:themeColor="text1"/>
            <w:lang w:val="en-US"/>
          </w:rPr>
          <w:t>Schedule</w:t>
        </w:r>
        <w:r w:rsidR="00A112BC">
          <w:rPr>
            <w:rFonts w:cs="Arial"/>
            <w:color w:val="000000" w:themeColor="text1"/>
            <w:lang w:val="en-US"/>
          </w:rPr>
          <w:t>s</w:t>
        </w:r>
        <w:r w:rsidRPr="00CB3CF4">
          <w:rPr>
            <w:rFonts w:cs="Arial"/>
            <w:color w:val="000000" w:themeColor="text1"/>
            <w:lang w:val="en-US"/>
          </w:rPr>
          <w:t xml:space="preserve"> </w:t>
        </w:r>
        <w:r w:rsidR="00161970">
          <w:rPr>
            <w:rFonts w:cs="Arial"/>
            <w:color w:val="000000" w:themeColor="text1"/>
            <w:lang w:val="en-US"/>
          </w:rPr>
          <w:t>30</w:t>
        </w:r>
        <w:r w:rsidR="00AC52A0">
          <w:rPr>
            <w:rFonts w:cs="Arial"/>
            <w:color w:val="000000" w:themeColor="text1"/>
            <w:lang w:val="en-US"/>
          </w:rPr>
          <w:t>a</w:t>
        </w:r>
        <w:r w:rsidR="00A112BC">
          <w:rPr>
            <w:rFonts w:cs="Arial"/>
            <w:color w:val="000000" w:themeColor="text1"/>
            <w:lang w:val="en-US"/>
          </w:rPr>
          <w:t xml:space="preserve"> and 30b</w:t>
        </w:r>
        <w:r w:rsidRPr="00CB3CF4">
          <w:rPr>
            <w:rFonts w:cs="Arial"/>
            <w:color w:val="000000" w:themeColor="text1"/>
            <w:lang w:val="en-US"/>
          </w:rPr>
          <w:t xml:space="preserve">, populated with </w:t>
        </w:r>
        <w:r w:rsidRPr="00CB3CF4">
          <w:rPr>
            <w:rFonts w:cs="Arial"/>
            <w:b/>
            <w:bCs/>
            <w:color w:val="000000" w:themeColor="text1"/>
            <w:lang w:val="en-US"/>
          </w:rPr>
          <w:t>Access Group(s)</w:t>
        </w:r>
        <w:r w:rsidRPr="00CB3CF4">
          <w:rPr>
            <w:rFonts w:cs="Arial"/>
            <w:color w:val="000000" w:themeColor="text1"/>
            <w:lang w:val="en-US"/>
          </w:rPr>
          <w:t xml:space="preserve"> and </w:t>
        </w:r>
        <w:r w:rsidR="00F4280F">
          <w:rPr>
            <w:rFonts w:cs="Arial"/>
            <w:color w:val="000000" w:themeColor="text1"/>
            <w:lang w:val="en-US"/>
          </w:rPr>
          <w:t xml:space="preserve">with the associated </w:t>
        </w:r>
        <w:r w:rsidRPr="00CB3CF4">
          <w:rPr>
            <w:rFonts w:cs="Arial"/>
            <w:b/>
            <w:bCs/>
            <w:color w:val="000000" w:themeColor="text1"/>
            <w:lang w:val="en-US"/>
          </w:rPr>
          <w:t xml:space="preserve">Access Period </w:t>
        </w:r>
        <w:r w:rsidRPr="00CB3CF4">
          <w:rPr>
            <w:rFonts w:cs="Arial"/>
            <w:color w:val="000000" w:themeColor="text1"/>
            <w:lang w:val="en-US"/>
          </w:rPr>
          <w:t xml:space="preserve">data demonstrating the maintainability of the </w:t>
        </w:r>
        <w:r w:rsidRPr="00CB3CF4">
          <w:rPr>
            <w:rFonts w:cs="Arial"/>
            <w:b/>
            <w:bCs/>
            <w:color w:val="000000" w:themeColor="text1"/>
            <w:lang w:val="en-US"/>
          </w:rPr>
          <w:t>Transmission Interface Circuits</w:t>
        </w:r>
        <w:r w:rsidRPr="00CB3CF4">
          <w:rPr>
            <w:rFonts w:cs="Arial"/>
            <w:color w:val="000000" w:themeColor="text1"/>
            <w:lang w:val="en-US"/>
          </w:rPr>
          <w:t>.</w:t>
        </w:r>
      </w:ins>
    </w:p>
    <w:p w14:paraId="148A35AF" w14:textId="16994268" w:rsidR="00CB3CF4" w:rsidRPr="00CB3CF4" w:rsidRDefault="00CB3CF4" w:rsidP="00CB3CF4">
      <w:pPr>
        <w:keepLines/>
        <w:widowControl/>
        <w:tabs>
          <w:tab w:val="left" w:pos="1418"/>
        </w:tabs>
        <w:spacing w:after="120"/>
        <w:ind w:left="1418" w:hanging="1418"/>
        <w:jc w:val="both"/>
        <w:rPr>
          <w:ins w:id="530" w:author="Stuart McLarnon (NESO)" w:date="2024-12-10T13:40:00Z"/>
          <w:rFonts w:cs="Arial"/>
          <w:color w:val="000000" w:themeColor="text1"/>
        </w:rPr>
      </w:pPr>
      <w:ins w:id="531" w:author="Stuart McLarnon (NESO)" w:date="2024-12-10T13:40:00Z">
        <w:r w:rsidRPr="00CB3CF4">
          <w:rPr>
            <w:rFonts w:cs="Arial"/>
            <w:color w:val="000000" w:themeColor="text1"/>
          </w:rPr>
          <w:t>PC.9.3.3.8</w:t>
        </w:r>
        <w:r w:rsidRPr="00CB3CF4">
          <w:rPr>
            <w:rFonts w:cs="Arial"/>
            <w:color w:val="000000" w:themeColor="text1"/>
          </w:rPr>
          <w:tab/>
        </w:r>
        <w:r w:rsidR="003A48E8" w:rsidRPr="003A48E8">
          <w:rPr>
            <w:rFonts w:cs="Arial"/>
            <w:color w:val="000000" w:themeColor="text1"/>
          </w:rPr>
          <w:t xml:space="preserve">A copy of Data Registration Code </w:t>
        </w:r>
        <w:r w:rsidRPr="00CB3CF4">
          <w:rPr>
            <w:rFonts w:cs="Arial"/>
            <w:color w:val="000000" w:themeColor="text1"/>
          </w:rPr>
          <w:t xml:space="preserve">Schedule </w:t>
        </w:r>
        <w:r w:rsidR="00161970">
          <w:rPr>
            <w:rFonts w:cs="Arial"/>
            <w:color w:val="000000" w:themeColor="text1"/>
          </w:rPr>
          <w:t>23</w:t>
        </w:r>
        <w:r w:rsidRPr="00CB3CF4">
          <w:rPr>
            <w:rFonts w:cs="Arial"/>
            <w:color w:val="000000" w:themeColor="text1"/>
          </w:rPr>
          <w:t xml:space="preserve">, as described in PC.9.3.2.7, Schedule </w:t>
        </w:r>
        <w:r w:rsidR="00161970">
          <w:rPr>
            <w:rFonts w:cs="Arial"/>
            <w:color w:val="000000" w:themeColor="text1"/>
          </w:rPr>
          <w:t>24</w:t>
        </w:r>
        <w:r w:rsidRPr="00CB3CF4">
          <w:rPr>
            <w:rFonts w:cs="Arial"/>
            <w:color w:val="000000" w:themeColor="text1"/>
          </w:rPr>
          <w:t xml:space="preserve"> as described in PC.9.3.2.8, and Schedule, and </w:t>
        </w:r>
        <w:r w:rsidR="00161970">
          <w:rPr>
            <w:rFonts w:cs="Arial"/>
            <w:color w:val="000000" w:themeColor="text1"/>
          </w:rPr>
          <w:t>25</w:t>
        </w:r>
        <w:r w:rsidRPr="00CB3CF4">
          <w:rPr>
            <w:rFonts w:cs="Arial"/>
            <w:color w:val="000000" w:themeColor="text1"/>
          </w:rPr>
          <w:t>, as described in PC.9.3.2.9.</w:t>
        </w:r>
      </w:ins>
    </w:p>
    <w:p w14:paraId="153A437B" w14:textId="47A8AC1F" w:rsidR="00CB3CF4" w:rsidRPr="00CB3CF4" w:rsidRDefault="00CB3CF4" w:rsidP="00CB3CF4">
      <w:pPr>
        <w:keepLines/>
        <w:widowControl/>
        <w:tabs>
          <w:tab w:val="left" w:pos="1418"/>
        </w:tabs>
        <w:spacing w:after="120"/>
        <w:ind w:left="1418" w:hanging="1418"/>
        <w:jc w:val="both"/>
        <w:rPr>
          <w:ins w:id="532" w:author="Stuart McLarnon (NESO)" w:date="2024-12-10T13:40:00Z"/>
          <w:rFonts w:cs="Arial"/>
          <w:color w:val="000000" w:themeColor="text1"/>
        </w:rPr>
      </w:pPr>
      <w:ins w:id="533" w:author="Stuart McLarnon (NESO)" w:date="2024-12-10T13:40:00Z">
        <w:r w:rsidRPr="00CB3CF4">
          <w:rPr>
            <w:rFonts w:cs="Arial"/>
            <w:color w:val="000000" w:themeColor="text1"/>
          </w:rPr>
          <w:t>PC.9.3.3.9</w:t>
        </w:r>
        <w:r w:rsidRPr="00CB3CF4">
          <w:rPr>
            <w:rFonts w:cs="Arial"/>
            <w:color w:val="000000"/>
            <w:lang w:val="en-US"/>
          </w:rPr>
          <w:tab/>
        </w:r>
        <w:r w:rsidR="003A48E8" w:rsidRPr="003A48E8">
          <w:rPr>
            <w:rFonts w:cs="Arial"/>
            <w:color w:val="000000"/>
          </w:rPr>
          <w:t xml:space="preserve">A copy of Data Registration Code </w:t>
        </w:r>
        <w:r w:rsidRPr="00CB3CF4">
          <w:rPr>
            <w:rFonts w:cs="Arial"/>
            <w:color w:val="000000" w:themeColor="text1"/>
          </w:rPr>
          <w:t xml:space="preserve">Schedules </w:t>
        </w:r>
        <w:r w:rsidR="00161970">
          <w:rPr>
            <w:rFonts w:cs="Arial"/>
            <w:color w:val="000000" w:themeColor="text1"/>
          </w:rPr>
          <w:t>29</w:t>
        </w:r>
        <w:r w:rsidRPr="00CB3CF4">
          <w:rPr>
            <w:rFonts w:cs="Arial"/>
            <w:color w:val="000000" w:themeColor="text1"/>
          </w:rPr>
          <w:t xml:space="preserve">a, </w:t>
        </w:r>
        <w:r w:rsidR="00161970">
          <w:rPr>
            <w:rFonts w:cs="Arial"/>
            <w:color w:val="000000" w:themeColor="text1"/>
          </w:rPr>
          <w:t>29</w:t>
        </w:r>
        <w:r w:rsidRPr="00CB3CF4">
          <w:rPr>
            <w:rFonts w:cs="Arial"/>
            <w:color w:val="000000" w:themeColor="text1"/>
          </w:rPr>
          <w:t xml:space="preserve">b and </w:t>
        </w:r>
        <w:r w:rsidR="00161970">
          <w:rPr>
            <w:rFonts w:cs="Arial"/>
            <w:color w:val="000000" w:themeColor="text1"/>
          </w:rPr>
          <w:t>29</w:t>
        </w:r>
        <w:r w:rsidRPr="00CB3CF4">
          <w:rPr>
            <w:rFonts w:cs="Arial"/>
            <w:color w:val="000000" w:themeColor="text1"/>
          </w:rPr>
          <w:t xml:space="preserve">c, populated in relation to </w:t>
        </w:r>
        <w:r w:rsidRPr="00CB3CF4">
          <w:rPr>
            <w:rFonts w:cs="Arial"/>
            <w:b/>
            <w:bCs/>
            <w:color w:val="000000" w:themeColor="text1"/>
          </w:rPr>
          <w:t>Demand Control</w:t>
        </w:r>
        <w:r w:rsidRPr="00CB3CF4">
          <w:rPr>
            <w:rFonts w:cs="Arial"/>
            <w:color w:val="000000" w:themeColor="text1"/>
          </w:rPr>
          <w:t xml:space="preserve"> as described in OC.6.6.2, OC.6.5.3 and OC.6.7.2</w:t>
        </w:r>
        <w:r w:rsidR="00AC07BD">
          <w:rPr>
            <w:rFonts w:cs="Arial"/>
            <w:color w:val="000000" w:themeColor="text1"/>
          </w:rPr>
          <w:t xml:space="preserve"> respectively</w:t>
        </w:r>
        <w:r w:rsidRPr="00CB3CF4">
          <w:rPr>
            <w:rFonts w:cs="Arial"/>
            <w:color w:val="000000" w:themeColor="text1"/>
          </w:rPr>
          <w:t>.</w:t>
        </w:r>
      </w:ins>
    </w:p>
    <w:p w14:paraId="773B9567" w14:textId="251BC3DD" w:rsidR="00CB3CF4" w:rsidRPr="00CB3CF4" w:rsidRDefault="00CB3CF4" w:rsidP="00CB3CF4">
      <w:pPr>
        <w:keepLines/>
        <w:widowControl/>
        <w:tabs>
          <w:tab w:val="left" w:pos="1418"/>
        </w:tabs>
        <w:spacing w:after="120"/>
        <w:ind w:left="1418" w:hanging="1418"/>
        <w:jc w:val="both"/>
        <w:rPr>
          <w:ins w:id="534" w:author="Stuart McLarnon (NESO)" w:date="2024-12-10T13:40:00Z"/>
          <w:rFonts w:cs="Arial"/>
        </w:rPr>
      </w:pPr>
      <w:ins w:id="535" w:author="Stuart McLarnon (NESO)" w:date="2024-12-10T13:40:00Z">
        <w:r w:rsidRPr="00CB3CF4">
          <w:rPr>
            <w:rFonts w:cs="Arial"/>
          </w:rPr>
          <w:t>PC.9.3.3.10</w:t>
        </w:r>
        <w:r w:rsidRPr="00CB3CF4">
          <w:rPr>
            <w:rFonts w:cs="Arial"/>
          </w:rPr>
          <w:tab/>
        </w:r>
        <w:r w:rsidR="003A48E8" w:rsidRPr="003A48E8">
          <w:rPr>
            <w:rFonts w:cs="Arial"/>
          </w:rPr>
          <w:t xml:space="preserve">A copy of Data Registration Code </w:t>
        </w:r>
        <w:r w:rsidRPr="00CB3CF4">
          <w:rPr>
            <w:rFonts w:cs="Arial"/>
          </w:rPr>
          <w:t xml:space="preserve">Schedule </w:t>
        </w:r>
        <w:r w:rsidR="00161970">
          <w:rPr>
            <w:rFonts w:cs="Arial"/>
          </w:rPr>
          <w:t>27a</w:t>
        </w:r>
        <w:r w:rsidRPr="00CB3CF4">
          <w:rPr>
            <w:rFonts w:cs="Arial"/>
          </w:rPr>
          <w:t xml:space="preserve">, populated with: </w:t>
        </w:r>
      </w:ins>
    </w:p>
    <w:p w14:paraId="43DF9AD0" w14:textId="67884255" w:rsidR="00CB3CF4" w:rsidRPr="00CB3CF4" w:rsidRDefault="00CB3CF4" w:rsidP="00396731">
      <w:pPr>
        <w:keepLines/>
        <w:widowControl/>
        <w:numPr>
          <w:ilvl w:val="0"/>
          <w:numId w:val="55"/>
        </w:numPr>
        <w:tabs>
          <w:tab w:val="left" w:pos="1418"/>
        </w:tabs>
        <w:spacing w:after="120"/>
        <w:ind w:right="544"/>
        <w:jc w:val="both"/>
        <w:rPr>
          <w:ins w:id="536" w:author="Stuart McLarnon (NESO)" w:date="2024-12-10T13:40:00Z"/>
          <w:rFonts w:cs="Arial"/>
          <w:lang w:val="en-US"/>
        </w:rPr>
      </w:pPr>
      <w:ins w:id="537" w:author="Stuart McLarnon (NESO)" w:date="2024-12-10T13:40:00Z">
        <w:r w:rsidRPr="00CB3CF4">
          <w:rPr>
            <w:rFonts w:cs="Arial"/>
            <w:lang w:val="en-US"/>
          </w:rPr>
          <w:lastRenderedPageBreak/>
          <w:t xml:space="preserve">The forecast </w:t>
        </w:r>
        <w:r w:rsidRPr="00CB3CF4">
          <w:rPr>
            <w:rFonts w:cs="Arial"/>
            <w:b/>
            <w:bCs/>
            <w:lang w:val="en-US"/>
          </w:rPr>
          <w:t>Demand</w:t>
        </w:r>
        <w:r w:rsidRPr="00CB3CF4">
          <w:rPr>
            <w:rFonts w:cs="Arial"/>
            <w:lang w:val="en-US"/>
          </w:rPr>
          <w:t xml:space="preserve"> (</w:t>
        </w:r>
        <w:r w:rsidRPr="00CB3CF4">
          <w:rPr>
            <w:rFonts w:cs="Arial"/>
            <w:b/>
            <w:bCs/>
            <w:lang w:val="en-US"/>
          </w:rPr>
          <w:t>Active Power</w:t>
        </w:r>
        <w:r w:rsidRPr="00CB3CF4">
          <w:rPr>
            <w:rFonts w:cs="Arial"/>
            <w:lang w:val="en-US"/>
          </w:rPr>
          <w:t xml:space="preserve">) profile for the </w:t>
        </w:r>
        <w:r w:rsidRPr="00CB3CF4">
          <w:rPr>
            <w:rFonts w:cs="Arial"/>
            <w:b/>
            <w:bCs/>
            <w:lang w:val="en-US"/>
          </w:rPr>
          <w:t>Network Operator's System</w:t>
        </w:r>
        <w:r w:rsidRPr="00CB3CF4">
          <w:rPr>
            <w:rFonts w:cs="Arial"/>
            <w:lang w:val="en-US"/>
          </w:rPr>
          <w:t xml:space="preserve"> (summated over all </w:t>
        </w:r>
        <w:r w:rsidRPr="00CB3CF4">
          <w:rPr>
            <w:rFonts w:cs="Arial"/>
            <w:b/>
            <w:bCs/>
            <w:lang w:val="en-US"/>
          </w:rPr>
          <w:t xml:space="preserve">Grid Supply Points) </w:t>
        </w:r>
        <w:r w:rsidRPr="00CB3CF4">
          <w:rPr>
            <w:rFonts w:cs="Arial"/>
            <w:lang w:val="en-US"/>
          </w:rPr>
          <w:t xml:space="preserve">for the days of the forecast yearly peak </w:t>
        </w:r>
        <w:r w:rsidRPr="00CB3CF4">
          <w:rPr>
            <w:rFonts w:cs="Arial"/>
            <w:b/>
            <w:bCs/>
            <w:lang w:val="en-US"/>
          </w:rPr>
          <w:t>Demand</w:t>
        </w:r>
        <w:r w:rsidRPr="00CB3CF4">
          <w:rPr>
            <w:rFonts w:cs="Arial"/>
            <w:lang w:val="en-US"/>
          </w:rPr>
          <w:t xml:space="preserve"> on the </w:t>
        </w:r>
        <w:r w:rsidRPr="00CB3CF4">
          <w:rPr>
            <w:rFonts w:cs="Arial"/>
            <w:b/>
            <w:bCs/>
            <w:lang w:val="en-US"/>
          </w:rPr>
          <w:t>Network Operator's System</w:t>
        </w:r>
        <w:r w:rsidRPr="00CB3CF4">
          <w:rPr>
            <w:rFonts w:cs="Arial"/>
            <w:lang w:val="en-US"/>
          </w:rPr>
          <w:t xml:space="preserve"> (as determined by the </w:t>
        </w:r>
        <w:r w:rsidRPr="00CB3CF4">
          <w:rPr>
            <w:rFonts w:cs="Arial"/>
            <w:b/>
            <w:bCs/>
            <w:lang w:val="en-US"/>
          </w:rPr>
          <w:t>Network Operator</w:t>
        </w:r>
        <w:r w:rsidRPr="00CB3CF4">
          <w:rPr>
            <w:rFonts w:cs="Arial"/>
            <w:lang w:val="en-US"/>
          </w:rPr>
          <w:t>) giving the numerical value of the maximum half-hourly average</w:t>
        </w:r>
        <w:r w:rsidR="00856B37">
          <w:rPr>
            <w:rFonts w:cs="Arial"/>
            <w:lang w:val="en-US"/>
          </w:rPr>
          <w:t xml:space="preserve"> </w:t>
        </w:r>
        <w:r w:rsidR="00856B37">
          <w:rPr>
            <w:rFonts w:cs="Arial"/>
            <w:b/>
            <w:bCs/>
            <w:lang w:val="en-US"/>
          </w:rPr>
          <w:t xml:space="preserve">Active Power </w:t>
        </w:r>
        <w:r w:rsidRPr="00CB3CF4">
          <w:rPr>
            <w:rFonts w:cs="Arial"/>
            <w:b/>
            <w:bCs/>
            <w:lang w:val="en-US"/>
          </w:rPr>
          <w:t>Demand</w:t>
        </w:r>
        <w:r w:rsidRPr="00CB3CF4">
          <w:rPr>
            <w:rFonts w:cs="Arial"/>
            <w:lang w:val="en-US"/>
          </w:rPr>
          <w:t xml:space="preserve"> that, in the </w:t>
        </w:r>
        <w:r w:rsidRPr="00CB3CF4">
          <w:rPr>
            <w:rFonts w:cs="Arial"/>
            <w:b/>
            <w:bCs/>
            <w:lang w:val="en-US"/>
          </w:rPr>
          <w:t>Network Operator's</w:t>
        </w:r>
        <w:r w:rsidRPr="00CB3CF4">
          <w:rPr>
            <w:rFonts w:cs="Arial"/>
            <w:lang w:val="en-US"/>
          </w:rPr>
          <w:t xml:space="preserve"> opinion, could reasonably be imposed the </w:t>
        </w:r>
        <w:r w:rsidRPr="00CB3CF4">
          <w:rPr>
            <w:rFonts w:cs="Arial"/>
            <w:b/>
            <w:bCs/>
            <w:lang w:val="en-US"/>
          </w:rPr>
          <w:t>National Electricity Transmission System</w:t>
        </w:r>
        <w:r w:rsidRPr="00CB3CF4">
          <w:rPr>
            <w:rFonts w:cs="Arial"/>
            <w:lang w:val="en-US"/>
          </w:rPr>
          <w:t>; and</w:t>
        </w:r>
      </w:ins>
    </w:p>
    <w:p w14:paraId="7442E3EB" w14:textId="73F0393D" w:rsidR="00CB3CF4" w:rsidRPr="00CB3CF4" w:rsidRDefault="00C35CFD" w:rsidP="00396731">
      <w:pPr>
        <w:keepLines/>
        <w:widowControl/>
        <w:numPr>
          <w:ilvl w:val="0"/>
          <w:numId w:val="55"/>
        </w:numPr>
        <w:tabs>
          <w:tab w:val="left" w:pos="1418"/>
        </w:tabs>
        <w:spacing w:after="120"/>
        <w:ind w:right="544"/>
        <w:jc w:val="both"/>
        <w:rPr>
          <w:ins w:id="538" w:author="Stuart McLarnon (NESO)" w:date="2024-12-10T13:40:00Z"/>
          <w:rFonts w:cs="Arial"/>
          <w:lang w:val="en-US"/>
        </w:rPr>
      </w:pPr>
      <w:ins w:id="539" w:author="Stuart McLarnon (NESO)" w:date="2024-12-10T13:40:00Z">
        <w:r>
          <w:rPr>
            <w:rFonts w:cs="Arial"/>
          </w:rPr>
          <w:t>T</w:t>
        </w:r>
        <w:r w:rsidR="00856B37" w:rsidRPr="00856B37">
          <w:rPr>
            <w:rFonts w:cs="Arial"/>
          </w:rPr>
          <w:t>he forecast</w:t>
        </w:r>
        <w:r w:rsidR="00856B37" w:rsidRPr="00856B37">
          <w:rPr>
            <w:rFonts w:cs="Arial"/>
            <w:b/>
            <w:bCs/>
          </w:rPr>
          <w:t xml:space="preserve"> </w:t>
        </w:r>
        <w:r w:rsidR="00856B37" w:rsidRPr="00856B37">
          <w:rPr>
            <w:rFonts w:cs="Arial"/>
          </w:rPr>
          <w:t xml:space="preserve">half-hourly average </w:t>
        </w:r>
        <w:r w:rsidR="00856B37" w:rsidRPr="00856B37">
          <w:rPr>
            <w:rFonts w:cs="Arial"/>
            <w:b/>
            <w:bCs/>
          </w:rPr>
          <w:t>Active Power Demand</w:t>
        </w:r>
        <w:r w:rsidR="00856B37" w:rsidRPr="00856B37">
          <w:rPr>
            <w:rFonts w:cs="Arial"/>
          </w:rPr>
          <w:t xml:space="preserve"> </w:t>
        </w:r>
        <w:commentRangeStart w:id="540"/>
        <w:r w:rsidR="00856B37" w:rsidRPr="00856B37">
          <w:rPr>
            <w:rFonts w:cs="Arial"/>
          </w:rPr>
          <w:t xml:space="preserve">with generation netted out for the </w:t>
        </w:r>
        <w:r w:rsidR="00856B37" w:rsidRPr="00856B37">
          <w:rPr>
            <w:rFonts w:cs="Arial"/>
            <w:b/>
            <w:bCs/>
          </w:rPr>
          <w:t>Network Operator's System</w:t>
        </w:r>
        <w:r w:rsidR="00856B37" w:rsidRPr="00856B37">
          <w:rPr>
            <w:rFonts w:cs="Arial"/>
          </w:rPr>
          <w:t xml:space="preserve"> </w:t>
        </w:r>
      </w:ins>
      <w:commentRangeEnd w:id="540"/>
      <w:r w:rsidR="00AE6E9C">
        <w:rPr>
          <w:rStyle w:val="CommentReference"/>
        </w:rPr>
        <w:commentReference w:id="540"/>
      </w:r>
      <w:ins w:id="541" w:author="Stuart McLarnon (NESO)" w:date="2024-12-10T13:40:00Z">
        <w:r w:rsidR="00856B37" w:rsidRPr="00856B37">
          <w:rPr>
            <w:rFonts w:cs="Arial"/>
          </w:rPr>
          <w:t xml:space="preserve">(summated over all </w:t>
        </w:r>
        <w:r>
          <w:rPr>
            <w:rFonts w:cs="Arial"/>
            <w:b/>
            <w:bCs/>
          </w:rPr>
          <w:t>Grid Supply Points</w:t>
        </w:r>
        <w:r>
          <w:rPr>
            <w:rFonts w:cs="Arial"/>
          </w:rPr>
          <w:t>)</w:t>
        </w:r>
        <w:r w:rsidR="00856B37" w:rsidRPr="00856B37">
          <w:rPr>
            <w:rFonts w:cs="Arial"/>
            <w:b/>
            <w:bCs/>
          </w:rPr>
          <w:t xml:space="preserve"> </w:t>
        </w:r>
        <w:r w:rsidR="00856B37" w:rsidRPr="00856B37">
          <w:rPr>
            <w:rFonts w:cs="Arial"/>
          </w:rPr>
          <w:t xml:space="preserve">for the days of the forecast yearly peak </w:t>
        </w:r>
        <w:r w:rsidR="00856B37" w:rsidRPr="00856B37">
          <w:rPr>
            <w:rFonts w:cs="Arial"/>
            <w:b/>
            <w:bCs/>
          </w:rPr>
          <w:t>Demand</w:t>
        </w:r>
        <w:r w:rsidR="00856B37" w:rsidRPr="00856B37">
          <w:rPr>
            <w:rFonts w:cs="Arial"/>
          </w:rPr>
          <w:t xml:space="preserve"> on the </w:t>
        </w:r>
        <w:r w:rsidR="00856B37" w:rsidRPr="00856B37">
          <w:rPr>
            <w:rFonts w:cs="Arial"/>
            <w:b/>
            <w:bCs/>
          </w:rPr>
          <w:t>Network Operator's System</w:t>
        </w:r>
        <w:r w:rsidR="00856B37" w:rsidRPr="00856B37">
          <w:rPr>
            <w:rFonts w:cs="Arial"/>
          </w:rPr>
          <w:t xml:space="preserve"> (as determined by the </w:t>
        </w:r>
        <w:r w:rsidR="00856B37" w:rsidRPr="00856B37">
          <w:rPr>
            <w:rFonts w:cs="Arial"/>
            <w:b/>
            <w:bCs/>
          </w:rPr>
          <w:t>Network Operator</w:t>
        </w:r>
        <w:r w:rsidR="00856B37" w:rsidRPr="00856B37">
          <w:rPr>
            <w:rFonts w:cs="Arial"/>
          </w:rPr>
          <w:t>)</w:t>
        </w:r>
        <w:r w:rsidR="00856B37" w:rsidRPr="00856B37" w:rsidDel="00856B37">
          <w:rPr>
            <w:rFonts w:cs="Arial"/>
            <w:lang w:val="en-US"/>
          </w:rPr>
          <w:t xml:space="preserve"> </w:t>
        </w:r>
        <w:r w:rsidR="00CB3CF4" w:rsidRPr="00CB3CF4">
          <w:rPr>
            <w:rFonts w:cs="Arial"/>
            <w:lang w:val="en-US"/>
          </w:rPr>
          <w:t>.</w:t>
        </w:r>
      </w:ins>
    </w:p>
    <w:p w14:paraId="452E9DB7" w14:textId="6A976478" w:rsidR="00CB3CF4" w:rsidRPr="00CB3CF4" w:rsidRDefault="00CB3CF4" w:rsidP="00CB3CF4">
      <w:pPr>
        <w:keepLines/>
        <w:widowControl/>
        <w:tabs>
          <w:tab w:val="left" w:pos="1418"/>
        </w:tabs>
        <w:spacing w:after="120"/>
        <w:jc w:val="both"/>
        <w:rPr>
          <w:ins w:id="542" w:author="Stuart McLarnon (NESO)" w:date="2024-12-10T13:40:00Z"/>
          <w:rFonts w:cs="Arial"/>
        </w:rPr>
      </w:pPr>
      <w:ins w:id="543" w:author="Stuart McLarnon (NESO)" w:date="2024-12-10T13:40:00Z">
        <w:r w:rsidRPr="00CB3CF4">
          <w:rPr>
            <w:rFonts w:cs="Arial"/>
          </w:rPr>
          <w:t>PC.9.3.3.11</w:t>
        </w:r>
        <w:r w:rsidRPr="00CB3CF4">
          <w:rPr>
            <w:rFonts w:cs="Arial"/>
          </w:rPr>
          <w:tab/>
        </w:r>
        <w:r w:rsidR="001C13C0">
          <w:rPr>
            <w:rFonts w:cs="Arial"/>
          </w:rPr>
          <w:t xml:space="preserve">A copy of </w:t>
        </w:r>
        <w:r w:rsidR="00C35CFD" w:rsidRPr="00C35CFD">
          <w:rPr>
            <w:rFonts w:cs="Arial"/>
          </w:rPr>
          <w:t xml:space="preserve">Data Registration Code Schedule </w:t>
        </w:r>
        <w:r w:rsidR="00161970">
          <w:rPr>
            <w:rFonts w:cs="Arial"/>
          </w:rPr>
          <w:t>27b</w:t>
        </w:r>
        <w:r w:rsidRPr="00CB3CF4">
          <w:rPr>
            <w:rFonts w:cs="Arial"/>
          </w:rPr>
          <w:t>, populated with:</w:t>
        </w:r>
      </w:ins>
    </w:p>
    <w:p w14:paraId="28654C53" w14:textId="4B4D6BDD" w:rsidR="00CB3CF4" w:rsidRPr="00CB3CF4" w:rsidRDefault="00CB3CF4" w:rsidP="00396731">
      <w:pPr>
        <w:keepLines/>
        <w:widowControl/>
        <w:numPr>
          <w:ilvl w:val="0"/>
          <w:numId w:val="56"/>
        </w:numPr>
        <w:tabs>
          <w:tab w:val="left" w:pos="1418"/>
        </w:tabs>
        <w:spacing w:after="120"/>
        <w:ind w:right="544"/>
        <w:jc w:val="both"/>
        <w:rPr>
          <w:ins w:id="544" w:author="Stuart McLarnon (NESO)" w:date="2024-12-10T13:40:00Z"/>
          <w:rFonts w:cs="Arial"/>
          <w:lang w:val="en-US"/>
        </w:rPr>
      </w:pPr>
      <w:ins w:id="545" w:author="Stuart McLarnon (NESO)" w:date="2024-12-10T13:40:00Z">
        <w:r w:rsidRPr="00CB3CF4">
          <w:rPr>
            <w:rFonts w:cs="Arial"/>
            <w:lang w:val="en-US"/>
          </w:rPr>
          <w:t xml:space="preserve">The forecast </w:t>
        </w:r>
        <w:r w:rsidRPr="00CB3CF4">
          <w:rPr>
            <w:rFonts w:cs="Arial"/>
            <w:b/>
            <w:bCs/>
            <w:lang w:val="en-US"/>
          </w:rPr>
          <w:t>Active Power</w:t>
        </w:r>
        <w:r w:rsidR="00111A83">
          <w:rPr>
            <w:rFonts w:cs="Arial"/>
            <w:lang w:val="en-US"/>
          </w:rPr>
          <w:t xml:space="preserve"> </w:t>
        </w:r>
        <w:r w:rsidR="00111A83" w:rsidRPr="00687E9A">
          <w:rPr>
            <w:rFonts w:cs="Arial"/>
            <w:b/>
            <w:bCs/>
            <w:lang w:val="en-US"/>
          </w:rPr>
          <w:t>Demand</w:t>
        </w:r>
        <w:r w:rsidRPr="00CB3CF4">
          <w:rPr>
            <w:rFonts w:cs="Arial"/>
            <w:lang w:val="en-US"/>
          </w:rPr>
          <w:t xml:space="preserve"> profile for the </w:t>
        </w:r>
        <w:r w:rsidRPr="00CB3CF4">
          <w:rPr>
            <w:rFonts w:cs="Arial"/>
            <w:b/>
            <w:bCs/>
            <w:lang w:val="en-US"/>
          </w:rPr>
          <w:t>Network Operator's System</w:t>
        </w:r>
        <w:r w:rsidRPr="00CB3CF4">
          <w:rPr>
            <w:rFonts w:cs="Arial"/>
            <w:lang w:val="en-US"/>
          </w:rPr>
          <w:t xml:space="preserve"> (summated over all </w:t>
        </w:r>
        <w:r w:rsidRPr="00CB3CF4">
          <w:rPr>
            <w:rFonts w:cs="Arial"/>
            <w:b/>
            <w:bCs/>
            <w:lang w:val="en-US"/>
          </w:rPr>
          <w:t xml:space="preserve">Grid Supply Points) </w:t>
        </w:r>
        <w:r w:rsidRPr="00CB3CF4">
          <w:rPr>
            <w:rFonts w:cs="Arial"/>
            <w:lang w:val="en-US"/>
          </w:rPr>
          <w:t xml:space="preserve">for the days of the forecast </w:t>
        </w:r>
        <w:r w:rsidRPr="00CB3CF4">
          <w:rPr>
            <w:rFonts w:cs="Arial"/>
            <w:b/>
            <w:bCs/>
            <w:lang w:val="en-US"/>
          </w:rPr>
          <w:t>NETS</w:t>
        </w:r>
        <w:r w:rsidRPr="00CB3CF4">
          <w:rPr>
            <w:rFonts w:cs="Arial"/>
            <w:lang w:val="en-US"/>
          </w:rPr>
          <w:t xml:space="preserve"> peak demand specified by </w:t>
        </w:r>
        <w:r w:rsidRPr="00CB3CF4">
          <w:rPr>
            <w:rFonts w:cs="Arial"/>
            <w:b/>
            <w:bCs/>
            <w:lang w:val="en-US"/>
          </w:rPr>
          <w:t>The Company</w:t>
        </w:r>
        <w:r w:rsidRPr="00CB3CF4">
          <w:rPr>
            <w:rFonts w:cs="Arial"/>
            <w:lang w:val="en-US"/>
          </w:rPr>
          <w:t xml:space="preserve">, giving the numerical value of the maximum half-hourly average </w:t>
        </w:r>
        <w:r w:rsidRPr="00CB3CF4">
          <w:rPr>
            <w:rFonts w:cs="Arial"/>
            <w:b/>
            <w:bCs/>
            <w:lang w:val="en-US"/>
          </w:rPr>
          <w:t>Demand</w:t>
        </w:r>
        <w:r w:rsidRPr="00CB3CF4">
          <w:rPr>
            <w:rFonts w:cs="Arial"/>
            <w:lang w:val="en-US"/>
          </w:rPr>
          <w:t xml:space="preserve"> that, in the </w:t>
        </w:r>
        <w:r w:rsidRPr="00CB3CF4">
          <w:rPr>
            <w:rFonts w:cs="Arial"/>
            <w:b/>
            <w:bCs/>
            <w:lang w:val="en-US"/>
          </w:rPr>
          <w:t>Network Operator's</w:t>
        </w:r>
        <w:r w:rsidRPr="00CB3CF4">
          <w:rPr>
            <w:rFonts w:cs="Arial"/>
            <w:lang w:val="en-US"/>
          </w:rPr>
          <w:t xml:space="preserve"> opinion, could reasonably be imposed on the </w:t>
        </w:r>
        <w:proofErr w:type="gramStart"/>
        <w:r w:rsidRPr="00CB3CF4">
          <w:rPr>
            <w:rFonts w:cs="Arial"/>
            <w:b/>
            <w:bCs/>
            <w:lang w:val="en-US"/>
          </w:rPr>
          <w:t>NETS</w:t>
        </w:r>
        <w:r w:rsidRPr="00CB3CF4">
          <w:rPr>
            <w:rFonts w:cs="Arial"/>
            <w:lang w:val="en-US"/>
          </w:rPr>
          <w:t>;</w:t>
        </w:r>
        <w:proofErr w:type="gramEnd"/>
      </w:ins>
    </w:p>
    <w:p w14:paraId="512DD3A2" w14:textId="7DD04F7C" w:rsidR="00CB3CF4" w:rsidRPr="00CB3CF4" w:rsidRDefault="00CB3CF4" w:rsidP="00396731">
      <w:pPr>
        <w:keepLines/>
        <w:widowControl/>
        <w:numPr>
          <w:ilvl w:val="0"/>
          <w:numId w:val="56"/>
        </w:numPr>
        <w:tabs>
          <w:tab w:val="left" w:pos="1418"/>
        </w:tabs>
        <w:spacing w:after="120"/>
        <w:ind w:right="544"/>
        <w:jc w:val="both"/>
        <w:rPr>
          <w:ins w:id="546" w:author="Stuart McLarnon (NESO)" w:date="2024-12-10T13:40:00Z"/>
          <w:rFonts w:cs="Arial"/>
          <w:lang w:val="en-US"/>
        </w:rPr>
      </w:pPr>
      <w:ins w:id="547" w:author="Stuart McLarnon (NESO)" w:date="2024-12-10T13:40:00Z">
        <w:r w:rsidRPr="00CB3CF4">
          <w:rPr>
            <w:rFonts w:cs="Arial"/>
            <w:lang w:val="en-US"/>
          </w:rPr>
          <w:t xml:space="preserve">The actual and weather corrected outturn half-hourly </w:t>
        </w:r>
        <w:r w:rsidR="00066068" w:rsidRPr="00066068">
          <w:rPr>
            <w:rFonts w:cs="Arial"/>
          </w:rPr>
          <w:t xml:space="preserve">forecast </w:t>
        </w:r>
        <w:r w:rsidR="00066068" w:rsidRPr="00066068">
          <w:rPr>
            <w:rFonts w:cs="Arial"/>
            <w:b/>
            <w:bCs/>
          </w:rPr>
          <w:t xml:space="preserve">Active Power Demand </w:t>
        </w:r>
        <w:r w:rsidR="00066068" w:rsidRPr="00066068">
          <w:rPr>
            <w:rFonts w:cs="Arial"/>
          </w:rPr>
          <w:t xml:space="preserve">for the </w:t>
        </w:r>
        <w:r w:rsidR="00066068" w:rsidRPr="00066068">
          <w:rPr>
            <w:rFonts w:cs="Arial"/>
            <w:b/>
            <w:bCs/>
          </w:rPr>
          <w:t>Network Operator’s User System</w:t>
        </w:r>
        <w:r w:rsidR="00066068" w:rsidRPr="00066068">
          <w:rPr>
            <w:rFonts w:cs="Arial"/>
          </w:rPr>
          <w:t xml:space="preserve"> (summated over all </w:t>
        </w:r>
        <w:r w:rsidR="00066068" w:rsidRPr="00066068">
          <w:rPr>
            <w:rFonts w:cs="Arial"/>
            <w:b/>
            <w:bCs/>
          </w:rPr>
          <w:t>Connection Points</w:t>
        </w:r>
        <w:r w:rsidR="00066068" w:rsidRPr="00066068">
          <w:rPr>
            <w:rFonts w:cs="Arial"/>
          </w:rPr>
          <w:t xml:space="preserve">) for the half hour of the date and time of the forecast </w:t>
        </w:r>
        <w:r w:rsidR="00066068" w:rsidRPr="00066068">
          <w:rPr>
            <w:rFonts w:cs="Arial"/>
            <w:b/>
            <w:bCs/>
          </w:rPr>
          <w:t xml:space="preserve">NETS </w:t>
        </w:r>
        <w:r w:rsidR="00066068" w:rsidRPr="00066068">
          <w:rPr>
            <w:rFonts w:cs="Arial"/>
          </w:rPr>
          <w:t xml:space="preserve">peak demand specified </w:t>
        </w:r>
        <w:proofErr w:type="gramStart"/>
        <w:r w:rsidR="00066068" w:rsidRPr="00066068">
          <w:rPr>
            <w:rFonts w:cs="Arial"/>
          </w:rPr>
          <w:t>by</w:t>
        </w:r>
        <w:r w:rsidR="00066068" w:rsidRPr="00066068" w:rsidDel="00066068">
          <w:rPr>
            <w:rFonts w:cs="Arial"/>
            <w:lang w:val="en-US"/>
          </w:rPr>
          <w:t xml:space="preserve"> </w:t>
        </w:r>
        <w:r w:rsidRPr="00CB3CF4">
          <w:rPr>
            <w:rFonts w:cs="Arial"/>
          </w:rPr>
          <w:t xml:space="preserve"> </w:t>
        </w:r>
        <w:r w:rsidRPr="00CB3CF4">
          <w:rPr>
            <w:rFonts w:cs="Arial"/>
            <w:b/>
            <w:bCs/>
          </w:rPr>
          <w:t>The</w:t>
        </w:r>
        <w:proofErr w:type="gramEnd"/>
        <w:r w:rsidRPr="00CB3CF4">
          <w:rPr>
            <w:rFonts w:cs="Arial"/>
            <w:b/>
            <w:bCs/>
          </w:rPr>
          <w:t xml:space="preserve"> Company</w:t>
        </w:r>
        <w:r w:rsidRPr="00CB3CF4">
          <w:rPr>
            <w:rFonts w:cs="Arial"/>
          </w:rPr>
          <w:t>;</w:t>
        </w:r>
      </w:ins>
    </w:p>
    <w:p w14:paraId="661CD2A1" w14:textId="77777777" w:rsidR="00CB3CF4" w:rsidRPr="00CB3CF4" w:rsidRDefault="00CB3CF4" w:rsidP="00396731">
      <w:pPr>
        <w:keepLines/>
        <w:widowControl/>
        <w:numPr>
          <w:ilvl w:val="0"/>
          <w:numId w:val="56"/>
        </w:numPr>
        <w:tabs>
          <w:tab w:val="left" w:pos="1418"/>
        </w:tabs>
        <w:spacing w:after="120"/>
        <w:ind w:right="544"/>
        <w:jc w:val="both"/>
        <w:rPr>
          <w:ins w:id="548" w:author="Stuart McLarnon (NESO)" w:date="2024-12-10T13:40:00Z"/>
          <w:rFonts w:cs="Arial"/>
          <w:lang w:val="en-US"/>
        </w:rPr>
      </w:pPr>
      <w:ins w:id="549" w:author="Stuart McLarnon (NESO)" w:date="2024-12-10T13:40:00Z">
        <w:r w:rsidRPr="00CB3CF4">
          <w:rPr>
            <w:rFonts w:cs="Arial"/>
            <w:lang w:val="en-US"/>
          </w:rPr>
          <w:t xml:space="preserve">The actual outturn </w:t>
        </w:r>
        <w:r w:rsidRPr="00CB3CF4">
          <w:rPr>
            <w:rFonts w:cs="Arial"/>
            <w:b/>
            <w:bCs/>
            <w:lang w:val="en-US"/>
          </w:rPr>
          <w:t>Demand</w:t>
        </w:r>
        <w:r w:rsidRPr="00CB3CF4">
          <w:rPr>
            <w:rFonts w:cs="Arial"/>
            <w:lang w:val="en-US"/>
          </w:rPr>
          <w:t xml:space="preserve"> with generation netted out on the </w:t>
        </w:r>
        <w:r w:rsidRPr="00CB3CF4">
          <w:rPr>
            <w:rFonts w:cs="Arial"/>
            <w:b/>
            <w:bCs/>
            <w:lang w:val="en-US"/>
          </w:rPr>
          <w:t>Network Operator's System</w:t>
        </w:r>
        <w:r w:rsidRPr="00CB3CF4">
          <w:rPr>
            <w:rFonts w:cs="Arial"/>
            <w:lang w:val="en-US"/>
          </w:rPr>
          <w:t xml:space="preserve"> for the </w:t>
        </w:r>
        <w:r w:rsidRPr="00CB3CF4">
          <w:rPr>
            <w:rFonts w:cs="Arial"/>
          </w:rPr>
          <w:t xml:space="preserve">half-hour of the </w:t>
        </w:r>
        <w:r w:rsidRPr="00CB3CF4">
          <w:rPr>
            <w:rFonts w:cs="Arial"/>
            <w:b/>
            <w:bCs/>
          </w:rPr>
          <w:t>NETS</w:t>
        </w:r>
        <w:r w:rsidRPr="00CB3CF4">
          <w:rPr>
            <w:rFonts w:cs="Arial"/>
          </w:rPr>
          <w:t xml:space="preserve"> peak demand specified by </w:t>
        </w:r>
        <w:r w:rsidRPr="00CB3CF4">
          <w:rPr>
            <w:rFonts w:cs="Arial"/>
            <w:b/>
            <w:bCs/>
          </w:rPr>
          <w:t>The Company</w:t>
        </w:r>
        <w:r w:rsidRPr="00CB3CF4">
          <w:rPr>
            <w:rFonts w:cs="Arial"/>
          </w:rPr>
          <w:t>; and</w:t>
        </w:r>
        <w:r w:rsidRPr="00CB3CF4">
          <w:rPr>
            <w:rFonts w:cs="Arial"/>
            <w:lang w:val="en-US"/>
          </w:rPr>
          <w:t xml:space="preserve"> </w:t>
        </w:r>
      </w:ins>
    </w:p>
    <w:p w14:paraId="7AC95016" w14:textId="7612858D" w:rsidR="00CB3CF4" w:rsidRPr="00CB3CF4" w:rsidRDefault="001F28D2" w:rsidP="00396731">
      <w:pPr>
        <w:keepLines/>
        <w:widowControl/>
        <w:numPr>
          <w:ilvl w:val="0"/>
          <w:numId w:val="56"/>
        </w:numPr>
        <w:tabs>
          <w:tab w:val="left" w:pos="1418"/>
        </w:tabs>
        <w:spacing w:after="120"/>
        <w:ind w:right="544"/>
        <w:jc w:val="both"/>
        <w:rPr>
          <w:ins w:id="550" w:author="Stuart McLarnon (NESO)" w:date="2024-12-10T13:40:00Z"/>
          <w:rFonts w:cs="Arial"/>
          <w:lang w:val="en-US"/>
        </w:rPr>
      </w:pPr>
      <w:ins w:id="551" w:author="Stuart McLarnon (NESO)" w:date="2024-12-10T13:40:00Z">
        <w:r>
          <w:rPr>
            <w:rFonts w:cs="Arial"/>
          </w:rPr>
          <w:t>T</w:t>
        </w:r>
        <w:r w:rsidRPr="001F28D2">
          <w:rPr>
            <w:rFonts w:cs="Arial"/>
          </w:rPr>
          <w:t>he forecast</w:t>
        </w:r>
        <w:r w:rsidRPr="001F28D2">
          <w:rPr>
            <w:rFonts w:cs="Arial"/>
            <w:b/>
            <w:bCs/>
          </w:rPr>
          <w:t xml:space="preserve"> </w:t>
        </w:r>
        <w:r w:rsidRPr="001F28D2">
          <w:rPr>
            <w:rFonts w:cs="Arial"/>
          </w:rPr>
          <w:t xml:space="preserve">half-hourly average </w:t>
        </w:r>
        <w:r w:rsidRPr="001F28D2">
          <w:rPr>
            <w:rFonts w:cs="Arial"/>
            <w:b/>
            <w:bCs/>
          </w:rPr>
          <w:t>Active Power Demand</w:t>
        </w:r>
        <w:r w:rsidRPr="001F28D2">
          <w:rPr>
            <w:rFonts w:cs="Arial"/>
          </w:rPr>
          <w:t xml:space="preserve"> with generation netted out for the </w:t>
        </w:r>
        <w:r w:rsidRPr="001F28D2">
          <w:rPr>
            <w:rFonts w:cs="Arial"/>
            <w:b/>
            <w:bCs/>
          </w:rPr>
          <w:t>Network Operator's System</w:t>
        </w:r>
        <w:r w:rsidRPr="001F28D2">
          <w:rPr>
            <w:rFonts w:cs="Arial"/>
          </w:rPr>
          <w:t xml:space="preserve"> </w:t>
        </w:r>
        <w:bookmarkStart w:id="552" w:name="_Hlk184039548"/>
        <w:r w:rsidRPr="001F28D2">
          <w:rPr>
            <w:rFonts w:cs="Arial"/>
          </w:rPr>
          <w:t xml:space="preserve">(summated over all </w:t>
        </w:r>
        <w:r w:rsidRPr="001F28D2">
          <w:rPr>
            <w:rFonts w:cs="Arial"/>
            <w:b/>
            <w:bCs/>
          </w:rPr>
          <w:t>Connection Points)</w:t>
        </w:r>
        <w:bookmarkEnd w:id="552"/>
        <w:r w:rsidRPr="001F28D2">
          <w:rPr>
            <w:rFonts w:cs="Arial"/>
            <w:b/>
            <w:bCs/>
          </w:rPr>
          <w:t xml:space="preserve"> </w:t>
        </w:r>
        <w:r w:rsidRPr="001F28D2">
          <w:rPr>
            <w:rFonts w:cs="Arial"/>
          </w:rPr>
          <w:t xml:space="preserve">for the days of the forecast yearly </w:t>
        </w:r>
        <w:r w:rsidRPr="001F28D2">
          <w:rPr>
            <w:rFonts w:cs="Arial"/>
            <w:b/>
            <w:bCs/>
          </w:rPr>
          <w:t xml:space="preserve">NETS </w:t>
        </w:r>
        <w:r w:rsidRPr="001F28D2">
          <w:rPr>
            <w:rFonts w:cs="Arial"/>
          </w:rPr>
          <w:t xml:space="preserve">peak </w:t>
        </w:r>
        <w:r w:rsidRPr="001F28D2">
          <w:rPr>
            <w:rFonts w:cs="Arial"/>
            <w:b/>
            <w:bCs/>
          </w:rPr>
          <w:t>Demand</w:t>
        </w:r>
        <w:r w:rsidRPr="001F28D2">
          <w:rPr>
            <w:rFonts w:cs="Arial"/>
          </w:rPr>
          <w:t xml:space="preserve"> as specified by </w:t>
        </w:r>
        <w:r w:rsidRPr="001F28D2">
          <w:rPr>
            <w:rFonts w:cs="Arial"/>
            <w:b/>
            <w:bCs/>
          </w:rPr>
          <w:t>The Company</w:t>
        </w:r>
        <w:r w:rsidR="00CB3CF4" w:rsidRPr="00CB3CF4">
          <w:rPr>
            <w:rFonts w:cs="Arial"/>
          </w:rPr>
          <w:t>.</w:t>
        </w:r>
      </w:ins>
    </w:p>
    <w:p w14:paraId="181267E3" w14:textId="1EEA6799" w:rsidR="00CB3CF4" w:rsidRPr="00CB3CF4" w:rsidRDefault="00CB3CF4" w:rsidP="00CB3CF4">
      <w:pPr>
        <w:keepLines/>
        <w:widowControl/>
        <w:tabs>
          <w:tab w:val="left" w:pos="1418"/>
        </w:tabs>
        <w:spacing w:after="120"/>
        <w:jc w:val="both"/>
        <w:rPr>
          <w:ins w:id="553" w:author="Stuart McLarnon (NESO)" w:date="2024-12-10T13:40:00Z"/>
          <w:rFonts w:cs="Arial"/>
        </w:rPr>
      </w:pPr>
      <w:ins w:id="554" w:author="Stuart McLarnon (NESO)" w:date="2024-12-10T13:40:00Z">
        <w:r w:rsidRPr="00CB3CF4">
          <w:rPr>
            <w:rFonts w:cs="Arial"/>
          </w:rPr>
          <w:t>PC.9.3.3.12</w:t>
        </w:r>
        <w:r w:rsidRPr="00CB3CF4">
          <w:rPr>
            <w:rFonts w:cs="Arial"/>
            <w:lang w:val="en-US"/>
          </w:rPr>
          <w:tab/>
        </w:r>
        <w:r w:rsidR="001C13C0" w:rsidRPr="001C13C0">
          <w:rPr>
            <w:rFonts w:cs="Arial"/>
          </w:rPr>
          <w:t xml:space="preserve">A copy of Data Registration Code </w:t>
        </w:r>
        <w:r w:rsidRPr="00CB3CF4">
          <w:rPr>
            <w:rFonts w:cs="Arial"/>
          </w:rPr>
          <w:t xml:space="preserve">Schedule </w:t>
        </w:r>
        <w:r w:rsidR="00161970">
          <w:rPr>
            <w:rFonts w:cs="Arial"/>
          </w:rPr>
          <w:t>27c</w:t>
        </w:r>
        <w:r w:rsidRPr="00CB3CF4">
          <w:rPr>
            <w:rFonts w:cs="Arial"/>
          </w:rPr>
          <w:t>, populated with:</w:t>
        </w:r>
      </w:ins>
    </w:p>
    <w:p w14:paraId="152827BD" w14:textId="7DE26175" w:rsidR="00CB3CF4" w:rsidRPr="00CB3CF4" w:rsidRDefault="00CB3CF4" w:rsidP="00396731">
      <w:pPr>
        <w:keepLines/>
        <w:widowControl/>
        <w:numPr>
          <w:ilvl w:val="0"/>
          <w:numId w:val="57"/>
        </w:numPr>
        <w:tabs>
          <w:tab w:val="left" w:pos="1418"/>
        </w:tabs>
        <w:spacing w:after="120"/>
        <w:ind w:right="544"/>
        <w:jc w:val="both"/>
        <w:rPr>
          <w:ins w:id="555" w:author="Stuart McLarnon (NESO)" w:date="2024-12-10T13:40:00Z"/>
          <w:rFonts w:cs="Arial"/>
          <w:lang w:val="en-US"/>
        </w:rPr>
      </w:pPr>
      <w:ins w:id="556" w:author="Stuart McLarnon (NESO)" w:date="2024-12-10T13:40:00Z">
        <w:r w:rsidRPr="00CB3CF4">
          <w:rPr>
            <w:rFonts w:cs="Arial"/>
            <w:lang w:val="en-US"/>
          </w:rPr>
          <w:t xml:space="preserve">The forecast </w:t>
        </w:r>
        <w:r w:rsidRPr="00CB3CF4">
          <w:rPr>
            <w:rFonts w:cs="Arial"/>
            <w:b/>
            <w:bCs/>
            <w:lang w:val="en-US"/>
          </w:rPr>
          <w:t>Active Power</w:t>
        </w:r>
        <w:r w:rsidR="00467495" w:rsidRPr="00467495">
          <w:rPr>
            <w:rFonts w:cs="Arial"/>
            <w:b/>
            <w:bCs/>
            <w:lang w:val="en-US"/>
          </w:rPr>
          <w:t xml:space="preserve"> Demand</w:t>
        </w:r>
        <w:r w:rsidRPr="00CB3CF4">
          <w:rPr>
            <w:rFonts w:cs="Arial"/>
            <w:lang w:val="en-US"/>
          </w:rPr>
          <w:t xml:space="preserve"> profile for the </w:t>
        </w:r>
        <w:r w:rsidRPr="00CB3CF4">
          <w:rPr>
            <w:rFonts w:cs="Arial"/>
            <w:b/>
            <w:bCs/>
            <w:lang w:val="en-US"/>
          </w:rPr>
          <w:t>Network Operator's System</w:t>
        </w:r>
        <w:r w:rsidRPr="00CB3CF4">
          <w:rPr>
            <w:rFonts w:cs="Arial"/>
            <w:lang w:val="en-US"/>
          </w:rPr>
          <w:t xml:space="preserve"> (summated over all </w:t>
        </w:r>
        <w:r w:rsidRPr="00CB3CF4">
          <w:rPr>
            <w:rFonts w:cs="Arial"/>
            <w:b/>
            <w:bCs/>
            <w:lang w:val="en-US"/>
          </w:rPr>
          <w:t xml:space="preserve">Grid Supply Points) </w:t>
        </w:r>
        <w:r w:rsidRPr="00CB3CF4">
          <w:rPr>
            <w:rFonts w:cs="Arial"/>
            <w:lang w:val="en-US"/>
          </w:rPr>
          <w:t xml:space="preserve">for the days of the forecast </w:t>
        </w:r>
        <w:r w:rsidRPr="00CB3CF4">
          <w:rPr>
            <w:rFonts w:cs="Arial"/>
            <w:b/>
            <w:bCs/>
            <w:lang w:val="en-US"/>
          </w:rPr>
          <w:t>NETS</w:t>
        </w:r>
        <w:r w:rsidRPr="00CB3CF4">
          <w:rPr>
            <w:rFonts w:cs="Arial"/>
            <w:lang w:val="en-US"/>
          </w:rPr>
          <w:t xml:space="preserve"> minimum demand specified by </w:t>
        </w:r>
        <w:r w:rsidRPr="00CB3CF4">
          <w:rPr>
            <w:rFonts w:cs="Arial"/>
            <w:b/>
            <w:bCs/>
            <w:lang w:val="en-US"/>
          </w:rPr>
          <w:t>The Company</w:t>
        </w:r>
        <w:r w:rsidRPr="00CB3CF4">
          <w:rPr>
            <w:rFonts w:cs="Arial"/>
            <w:lang w:val="en-US"/>
          </w:rPr>
          <w:t xml:space="preserve">, giving the numerical value of the maximum half-hourly average </w:t>
        </w:r>
        <w:r w:rsidRPr="00CB3CF4">
          <w:rPr>
            <w:rFonts w:cs="Arial"/>
            <w:b/>
            <w:bCs/>
            <w:lang w:val="en-US"/>
          </w:rPr>
          <w:t>Demand</w:t>
        </w:r>
        <w:r w:rsidRPr="00CB3CF4">
          <w:rPr>
            <w:rFonts w:cs="Arial"/>
            <w:lang w:val="en-US"/>
          </w:rPr>
          <w:t xml:space="preserve"> that, in the </w:t>
        </w:r>
        <w:r w:rsidRPr="00CB3CF4">
          <w:rPr>
            <w:rFonts w:cs="Arial"/>
            <w:b/>
            <w:bCs/>
            <w:lang w:val="en-US"/>
          </w:rPr>
          <w:t>Network Operator's</w:t>
        </w:r>
        <w:r w:rsidRPr="00CB3CF4">
          <w:rPr>
            <w:rFonts w:cs="Arial"/>
            <w:lang w:val="en-US"/>
          </w:rPr>
          <w:t xml:space="preserve"> opinion, could reasonably be imposed on the </w:t>
        </w:r>
        <w:r w:rsidRPr="00CB3CF4">
          <w:rPr>
            <w:rFonts w:cs="Arial"/>
            <w:b/>
            <w:bCs/>
            <w:lang w:val="en-US"/>
          </w:rPr>
          <w:t>NETS</w:t>
        </w:r>
        <w:r w:rsidRPr="00CB3CF4">
          <w:rPr>
            <w:rFonts w:cs="Arial"/>
            <w:lang w:val="en-US"/>
          </w:rPr>
          <w:t>; and</w:t>
        </w:r>
      </w:ins>
    </w:p>
    <w:p w14:paraId="408940F2" w14:textId="55E435D3" w:rsidR="00CB3CF4" w:rsidRPr="00CB3CF4" w:rsidRDefault="00CB3CF4" w:rsidP="00396731">
      <w:pPr>
        <w:keepLines/>
        <w:widowControl/>
        <w:numPr>
          <w:ilvl w:val="0"/>
          <w:numId w:val="57"/>
        </w:numPr>
        <w:tabs>
          <w:tab w:val="left" w:pos="1418"/>
        </w:tabs>
        <w:spacing w:after="120"/>
        <w:ind w:right="544"/>
        <w:jc w:val="both"/>
        <w:rPr>
          <w:ins w:id="557" w:author="Stuart McLarnon (NESO)" w:date="2024-12-10T13:40:00Z"/>
          <w:rFonts w:cs="Arial"/>
          <w:lang w:val="en-US"/>
        </w:rPr>
      </w:pPr>
      <w:ins w:id="558" w:author="Stuart McLarnon (NESO)" w:date="2024-12-10T13:40:00Z">
        <w:r w:rsidRPr="00CB3CF4">
          <w:rPr>
            <w:rFonts w:cs="Arial"/>
            <w:lang w:val="en-US"/>
          </w:rPr>
          <w:t>The forecast half-hourly average</w:t>
        </w:r>
        <w:r w:rsidR="0081432D">
          <w:rPr>
            <w:rFonts w:cs="Arial"/>
            <w:lang w:val="en-US"/>
          </w:rPr>
          <w:t xml:space="preserve"> </w:t>
        </w:r>
        <w:r w:rsidR="0081432D" w:rsidRPr="0081432D">
          <w:rPr>
            <w:rFonts w:cs="Arial"/>
            <w:b/>
            <w:bCs/>
          </w:rPr>
          <w:t>Active Power Demand</w:t>
        </w:r>
        <w:r w:rsidRPr="00CB3CF4">
          <w:rPr>
            <w:rFonts w:cs="Arial"/>
            <w:lang w:val="en-US"/>
          </w:rPr>
          <w:t xml:space="preserve"> with generation netted out on the </w:t>
        </w:r>
        <w:r w:rsidRPr="00CB3CF4">
          <w:rPr>
            <w:rFonts w:cs="Arial"/>
            <w:b/>
            <w:bCs/>
            <w:lang w:val="en-US"/>
          </w:rPr>
          <w:t>Network Operator's System</w:t>
        </w:r>
        <w:r w:rsidR="00DF78AE">
          <w:rPr>
            <w:rFonts w:cs="Arial"/>
            <w:b/>
            <w:bCs/>
            <w:lang w:val="en-US"/>
          </w:rPr>
          <w:t xml:space="preserve"> </w:t>
        </w:r>
        <w:r w:rsidR="00DF78AE" w:rsidRPr="001F28D2">
          <w:rPr>
            <w:rFonts w:cs="Arial"/>
          </w:rPr>
          <w:t xml:space="preserve">(summated over all </w:t>
        </w:r>
        <w:r w:rsidR="00DF78AE" w:rsidRPr="001F28D2">
          <w:rPr>
            <w:rFonts w:cs="Arial"/>
            <w:b/>
            <w:bCs/>
          </w:rPr>
          <w:t>Connection Points)</w:t>
        </w:r>
        <w:r w:rsidRPr="00CB3CF4">
          <w:rPr>
            <w:rFonts w:cs="Arial"/>
            <w:lang w:val="en-US"/>
          </w:rPr>
          <w:t xml:space="preserve"> for the forecast minimum half-hours of the </w:t>
        </w:r>
        <w:r w:rsidRPr="00CB3CF4">
          <w:rPr>
            <w:rFonts w:cs="Arial"/>
            <w:b/>
            <w:bCs/>
          </w:rPr>
          <w:t>NETS</w:t>
        </w:r>
        <w:r w:rsidRPr="00CB3CF4">
          <w:rPr>
            <w:rFonts w:cs="Arial"/>
          </w:rPr>
          <w:t xml:space="preserve"> demand specified by </w:t>
        </w:r>
        <w:r w:rsidRPr="00CB3CF4">
          <w:rPr>
            <w:rFonts w:cs="Arial"/>
            <w:b/>
            <w:bCs/>
          </w:rPr>
          <w:t>The Company</w:t>
        </w:r>
        <w:r w:rsidRPr="00CB3CF4">
          <w:rPr>
            <w:rFonts w:cs="Arial"/>
          </w:rPr>
          <w:t>.</w:t>
        </w:r>
      </w:ins>
    </w:p>
    <w:p w14:paraId="6C8D6219" w14:textId="65AB4211" w:rsidR="00CB3CF4" w:rsidRPr="00CB3CF4" w:rsidRDefault="00CB3CF4" w:rsidP="00CB3CF4">
      <w:pPr>
        <w:keepLines/>
        <w:widowControl/>
        <w:tabs>
          <w:tab w:val="left" w:pos="1418"/>
        </w:tabs>
        <w:spacing w:after="120"/>
        <w:ind w:left="1418" w:hanging="1418"/>
        <w:jc w:val="both"/>
        <w:rPr>
          <w:ins w:id="559" w:author="Stuart McLarnon (NESO)" w:date="2024-12-10T13:40:00Z"/>
          <w:rFonts w:cs="Arial"/>
          <w:color w:val="000000"/>
          <w:lang w:val="en-US"/>
        </w:rPr>
      </w:pPr>
      <w:ins w:id="560" w:author="Stuart McLarnon (NESO)" w:date="2024-12-10T13:40:00Z">
        <w:r w:rsidRPr="00CB3CF4">
          <w:rPr>
            <w:rFonts w:cs="Arial"/>
          </w:rPr>
          <w:t>PC.9.3.3.13</w:t>
        </w:r>
        <w:r w:rsidRPr="00CB3CF4">
          <w:rPr>
            <w:rFonts w:cs="Arial"/>
            <w:color w:val="000000"/>
            <w:lang w:val="en-US"/>
          </w:rPr>
          <w:tab/>
        </w:r>
        <w:r w:rsidR="00161970" w:rsidRPr="00161970">
          <w:rPr>
            <w:rFonts w:cs="Arial"/>
          </w:rPr>
          <w:t>A copy of Data Registration Code Schedule 2</w:t>
        </w:r>
        <w:r w:rsidR="00161970">
          <w:rPr>
            <w:rFonts w:cs="Arial"/>
          </w:rPr>
          <w:t>8</w:t>
        </w:r>
        <w:r w:rsidRPr="00CB3CF4">
          <w:rPr>
            <w:rFonts w:cs="Arial"/>
          </w:rPr>
          <w:t>, populated with t</w:t>
        </w:r>
        <w:r w:rsidRPr="00CB3CF4">
          <w:rPr>
            <w:rFonts w:cs="Arial"/>
            <w:color w:val="000000"/>
            <w:lang w:val="en-US"/>
          </w:rPr>
          <w:t xml:space="preserve">he total </w:t>
        </w:r>
        <w:r w:rsidRPr="00CB3CF4">
          <w:rPr>
            <w:rFonts w:cs="Arial"/>
            <w:b/>
            <w:bCs/>
            <w:color w:val="000000"/>
            <w:lang w:val="en-US"/>
          </w:rPr>
          <w:t>Active Energy</w:t>
        </w:r>
        <w:r w:rsidRPr="00CB3CF4">
          <w:rPr>
            <w:rFonts w:cs="Arial"/>
            <w:color w:val="000000"/>
            <w:lang w:val="en-US"/>
          </w:rPr>
          <w:t xml:space="preserve"> used on the </w:t>
        </w:r>
        <w:r w:rsidRPr="00CB3CF4">
          <w:rPr>
            <w:rFonts w:cs="Arial"/>
            <w:b/>
            <w:bCs/>
            <w:color w:val="000000"/>
            <w:lang w:val="en-US"/>
          </w:rPr>
          <w:t>Network Operator’s</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(summated over all </w:t>
        </w:r>
        <w:r w:rsidRPr="00CB3CF4">
          <w:rPr>
            <w:rFonts w:cs="Arial"/>
            <w:b/>
            <w:bCs/>
            <w:color w:val="000000"/>
            <w:lang w:val="en-US"/>
          </w:rPr>
          <w:t>Grid Supply Points</w:t>
        </w:r>
        <w:r w:rsidRPr="00CB3CF4">
          <w:rPr>
            <w:rFonts w:cs="Arial"/>
            <w:color w:val="000000"/>
            <w:lang w:val="en-US"/>
          </w:rPr>
          <w:t xml:space="preserve">) in the preceding </w:t>
        </w:r>
        <w:r w:rsidRPr="00687E9A">
          <w:rPr>
            <w:rFonts w:cs="Arial"/>
            <w:b/>
            <w:bCs/>
            <w:color w:val="000000"/>
            <w:lang w:val="en-US"/>
          </w:rPr>
          <w:t>Financial Year</w:t>
        </w:r>
        <w:r w:rsidRPr="00CB3CF4">
          <w:rPr>
            <w:rFonts w:cs="Arial"/>
            <w:color w:val="000000"/>
            <w:lang w:val="en-US"/>
          </w:rPr>
          <w:t xml:space="preserve">, both outturn and weather corrected, together with a </w:t>
        </w:r>
        <w:r w:rsidR="0073716D">
          <w:rPr>
            <w:rFonts w:cs="Arial"/>
            <w:color w:val="000000"/>
            <w:lang w:val="en-US"/>
          </w:rPr>
          <w:t>forecast</w:t>
        </w:r>
        <w:r w:rsidRPr="00CB3CF4">
          <w:rPr>
            <w:rFonts w:cs="Arial"/>
            <w:color w:val="000000"/>
            <w:lang w:val="en-US"/>
          </w:rPr>
          <w:t xml:space="preserve"> for the current </w:t>
        </w:r>
        <w:r w:rsidR="00596E3A">
          <w:rPr>
            <w:rFonts w:cs="Arial"/>
            <w:b/>
            <w:bCs/>
            <w:color w:val="000000"/>
            <w:lang w:val="en-US"/>
          </w:rPr>
          <w:t>F</w:t>
        </w:r>
        <w:r w:rsidRPr="00687E9A">
          <w:rPr>
            <w:rFonts w:cs="Arial"/>
            <w:b/>
            <w:bCs/>
            <w:color w:val="000000"/>
            <w:lang w:val="en-US"/>
          </w:rPr>
          <w:t xml:space="preserve">inancial </w:t>
        </w:r>
        <w:r w:rsidR="00596E3A">
          <w:rPr>
            <w:rFonts w:cs="Arial"/>
            <w:b/>
            <w:bCs/>
            <w:color w:val="000000"/>
            <w:lang w:val="en-US"/>
          </w:rPr>
          <w:t>Y</w:t>
        </w:r>
        <w:r w:rsidRPr="00687E9A">
          <w:rPr>
            <w:rFonts w:cs="Arial"/>
            <w:b/>
            <w:bCs/>
            <w:color w:val="000000"/>
            <w:lang w:val="en-US"/>
          </w:rPr>
          <w:t>ear</w:t>
        </w:r>
        <w:proofErr w:type="gramStart"/>
        <w:r w:rsidRPr="00CB3CF4">
          <w:rPr>
            <w:rFonts w:cs="Arial"/>
            <w:color w:val="000000"/>
            <w:lang w:val="en-US"/>
          </w:rPr>
          <w:t xml:space="preserve">. </w:t>
        </w:r>
        <w:proofErr w:type="gramEnd"/>
        <w:r w:rsidRPr="00CB3CF4">
          <w:rPr>
            <w:rFonts w:cs="Arial"/>
            <w:color w:val="000000"/>
            <w:lang w:val="en-US"/>
          </w:rPr>
          <w:t xml:space="preserve">Each </w:t>
        </w:r>
        <w:r w:rsidRPr="00CB3CF4">
          <w:rPr>
            <w:rFonts w:cs="Arial"/>
            <w:b/>
            <w:bCs/>
            <w:color w:val="000000"/>
            <w:lang w:val="en-US"/>
          </w:rPr>
          <w:t>Active Energy</w:t>
        </w:r>
        <w:r w:rsidRPr="00CB3CF4">
          <w:rPr>
            <w:rFonts w:cs="Arial"/>
            <w:color w:val="000000"/>
            <w:lang w:val="en-US"/>
          </w:rPr>
          <w:t xml:space="preserve"> submission shall be subdivided into the following categories of </w:t>
        </w:r>
        <w:r w:rsidRPr="00CB3CF4">
          <w:rPr>
            <w:rFonts w:cs="Arial"/>
            <w:b/>
            <w:bCs/>
            <w:color w:val="000000"/>
            <w:lang w:val="en-US"/>
          </w:rPr>
          <w:t>Customer</w:t>
        </w:r>
        <w:r w:rsidRPr="00CB3CF4">
          <w:rPr>
            <w:rFonts w:cs="Arial"/>
            <w:color w:val="000000"/>
            <w:lang w:val="en-US"/>
          </w:rPr>
          <w:t xml:space="preserve"> tariff: </w:t>
        </w:r>
      </w:ins>
    </w:p>
    <w:p w14:paraId="06F93F4A" w14:textId="77777777" w:rsidR="00CB3CF4" w:rsidRPr="00CB3CF4" w:rsidRDefault="00CB3CF4" w:rsidP="00CB3CF4">
      <w:pPr>
        <w:keepLines/>
        <w:widowControl/>
        <w:tabs>
          <w:tab w:val="left" w:pos="1418"/>
        </w:tabs>
        <w:spacing w:after="120"/>
        <w:ind w:left="1418" w:hanging="1418"/>
        <w:jc w:val="both"/>
        <w:rPr>
          <w:ins w:id="561" w:author="Stuart McLarnon (NESO)" w:date="2024-12-10T13:40:00Z"/>
          <w:rFonts w:cs="Arial"/>
          <w:color w:val="000000"/>
          <w:lang w:val="en-US"/>
        </w:rPr>
      </w:pPr>
      <w:ins w:id="562" w:author="Stuart McLarnon (NESO)" w:date="2024-12-10T13:40:00Z">
        <w:r w:rsidRPr="00CB3CF4">
          <w:rPr>
            <w:rFonts w:cs="Arial"/>
          </w:rPr>
          <w:tab/>
        </w:r>
        <w:r w:rsidRPr="00CB3CF4">
          <w:rPr>
            <w:rFonts w:cs="Arial"/>
          </w:rPr>
          <w:tab/>
        </w:r>
        <w:r w:rsidRPr="00CB3CF4">
          <w:rPr>
            <w:rFonts w:cs="Arial"/>
          </w:rPr>
          <w:tab/>
        </w:r>
        <w:r w:rsidRPr="00CB3CF4">
          <w:rPr>
            <w:rFonts w:cs="Arial"/>
            <w:color w:val="000000"/>
            <w:lang w:val="en-US"/>
          </w:rPr>
          <w:t xml:space="preserve">LV1 </w:t>
        </w:r>
      </w:ins>
    </w:p>
    <w:p w14:paraId="22FDA412" w14:textId="77777777" w:rsidR="00CB3CF4" w:rsidRPr="00CB3CF4" w:rsidRDefault="00CB3CF4" w:rsidP="00CB3CF4">
      <w:pPr>
        <w:keepLines/>
        <w:widowControl/>
        <w:tabs>
          <w:tab w:val="left" w:pos="1418"/>
        </w:tabs>
        <w:spacing w:after="120"/>
        <w:ind w:left="1418" w:hanging="1418"/>
        <w:jc w:val="both"/>
        <w:rPr>
          <w:ins w:id="563" w:author="Stuart McLarnon (NESO)" w:date="2024-12-10T13:40:00Z"/>
          <w:rFonts w:cs="Arial"/>
          <w:color w:val="000000"/>
          <w:lang w:val="en-US"/>
        </w:rPr>
      </w:pPr>
      <w:ins w:id="564"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LV2 </w:t>
        </w:r>
      </w:ins>
    </w:p>
    <w:p w14:paraId="778C0421" w14:textId="77777777" w:rsidR="00CB3CF4" w:rsidRPr="00CB3CF4" w:rsidRDefault="00CB3CF4" w:rsidP="00CB3CF4">
      <w:pPr>
        <w:keepLines/>
        <w:widowControl/>
        <w:tabs>
          <w:tab w:val="left" w:pos="1418"/>
        </w:tabs>
        <w:spacing w:after="120"/>
        <w:ind w:left="1418" w:hanging="1418"/>
        <w:jc w:val="both"/>
        <w:rPr>
          <w:ins w:id="565" w:author="Stuart McLarnon (NESO)" w:date="2024-12-10T13:40:00Z"/>
          <w:rFonts w:cs="Arial"/>
          <w:color w:val="000000"/>
          <w:lang w:val="en-US"/>
        </w:rPr>
      </w:pPr>
      <w:ins w:id="566"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LV3 </w:t>
        </w:r>
      </w:ins>
    </w:p>
    <w:p w14:paraId="51874BAA" w14:textId="77777777" w:rsidR="00CB3CF4" w:rsidRPr="00CB3CF4" w:rsidRDefault="00CB3CF4" w:rsidP="00CB3CF4">
      <w:pPr>
        <w:keepLines/>
        <w:widowControl/>
        <w:tabs>
          <w:tab w:val="left" w:pos="1418"/>
        </w:tabs>
        <w:spacing w:after="120"/>
        <w:ind w:left="1418" w:hanging="1418"/>
        <w:jc w:val="both"/>
        <w:rPr>
          <w:ins w:id="567" w:author="Stuart McLarnon (NESO)" w:date="2024-12-10T13:40:00Z"/>
          <w:rFonts w:cs="Arial"/>
          <w:color w:val="000000"/>
          <w:lang w:val="en-US"/>
        </w:rPr>
      </w:pPr>
      <w:ins w:id="568"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HV </w:t>
        </w:r>
      </w:ins>
    </w:p>
    <w:p w14:paraId="4E6EA554" w14:textId="77777777" w:rsidR="00CB3CF4" w:rsidRPr="00CB3CF4" w:rsidRDefault="00CB3CF4" w:rsidP="00CB3CF4">
      <w:pPr>
        <w:keepLines/>
        <w:widowControl/>
        <w:tabs>
          <w:tab w:val="left" w:pos="1418"/>
        </w:tabs>
        <w:spacing w:after="120"/>
        <w:ind w:left="1418" w:hanging="1418"/>
        <w:jc w:val="both"/>
        <w:rPr>
          <w:ins w:id="569" w:author="Stuart McLarnon (NESO)" w:date="2024-12-10T13:40:00Z"/>
          <w:rFonts w:cs="Arial"/>
          <w:color w:val="000000"/>
          <w:lang w:val="en-US"/>
        </w:rPr>
      </w:pPr>
      <w:ins w:id="570"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EHV </w:t>
        </w:r>
      </w:ins>
    </w:p>
    <w:p w14:paraId="05C968ED" w14:textId="77777777" w:rsidR="00CB3CF4" w:rsidRPr="00CB3CF4" w:rsidRDefault="00CB3CF4" w:rsidP="00CB3CF4">
      <w:pPr>
        <w:keepLines/>
        <w:widowControl/>
        <w:tabs>
          <w:tab w:val="left" w:pos="1418"/>
        </w:tabs>
        <w:spacing w:after="120"/>
        <w:ind w:left="1418" w:hanging="1418"/>
        <w:jc w:val="both"/>
        <w:rPr>
          <w:ins w:id="571" w:author="Stuart McLarnon (NESO)" w:date="2024-12-10T13:40:00Z"/>
          <w:rFonts w:cs="Arial"/>
          <w:color w:val="000000"/>
          <w:lang w:val="en-US"/>
        </w:rPr>
      </w:pPr>
      <w:ins w:id="572"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Traction </w:t>
        </w:r>
      </w:ins>
    </w:p>
    <w:p w14:paraId="1ACB04AC" w14:textId="5297DB45" w:rsidR="00CB3CF4" w:rsidRPr="00CB3CF4" w:rsidRDefault="00CB3CF4" w:rsidP="00CB3CF4">
      <w:pPr>
        <w:keepLines/>
        <w:widowControl/>
        <w:tabs>
          <w:tab w:val="left" w:pos="1418"/>
        </w:tabs>
        <w:spacing w:after="120"/>
        <w:ind w:left="1418" w:hanging="1418"/>
        <w:jc w:val="both"/>
        <w:rPr>
          <w:ins w:id="573" w:author="Stuart McLarnon (NESO)" w:date="2024-12-10T13:40:00Z"/>
          <w:rFonts w:cs="Arial"/>
          <w:color w:val="000000"/>
          <w:lang w:val="en-US"/>
        </w:rPr>
      </w:pPr>
      <w:ins w:id="574"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r>
        <w:r w:rsidR="00596E3A">
          <w:rPr>
            <w:rFonts w:cs="Arial"/>
            <w:color w:val="000000"/>
            <w:lang w:val="en-US"/>
          </w:rPr>
          <w:t xml:space="preserve">Public </w:t>
        </w:r>
        <w:r w:rsidRPr="00CB3CF4">
          <w:rPr>
            <w:rFonts w:cs="Arial"/>
            <w:color w:val="000000"/>
            <w:lang w:val="en-US"/>
          </w:rPr>
          <w:t xml:space="preserve">Lighting </w:t>
        </w:r>
      </w:ins>
    </w:p>
    <w:p w14:paraId="797EF347" w14:textId="77777777" w:rsidR="00CB3CF4" w:rsidRPr="00CB3CF4" w:rsidRDefault="00CB3CF4" w:rsidP="00CB3CF4">
      <w:pPr>
        <w:keepLines/>
        <w:widowControl/>
        <w:tabs>
          <w:tab w:val="left" w:pos="1418"/>
        </w:tabs>
        <w:spacing w:after="120"/>
        <w:ind w:left="1418" w:hanging="1418"/>
        <w:jc w:val="both"/>
        <w:rPr>
          <w:ins w:id="575" w:author="Stuart McLarnon (NESO)" w:date="2024-12-10T13:40:00Z"/>
          <w:rFonts w:cs="Arial"/>
          <w:color w:val="000000"/>
        </w:rPr>
      </w:pPr>
      <w:ins w:id="576" w:author="Stuart McLarnon (NESO)" w:date="2024-12-10T13:40:00Z">
        <w:r w:rsidRPr="00CB3CF4">
          <w:rPr>
            <w:rFonts w:cs="Arial"/>
            <w:color w:val="000000"/>
            <w:lang w:val="en-US"/>
          </w:rPr>
          <w:lastRenderedPageBreak/>
          <w:tab/>
          <w:t xml:space="preserve">In addition, the total </w:t>
        </w:r>
        <w:r w:rsidRPr="00CB3CF4">
          <w:rPr>
            <w:rFonts w:cs="Arial"/>
            <w:b/>
            <w:bCs/>
            <w:color w:val="000000"/>
            <w:lang w:val="en-US"/>
          </w:rPr>
          <w:t>Network Operator</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losses and the </w:t>
        </w:r>
        <w:r w:rsidRPr="00CB3CF4">
          <w:rPr>
            <w:rFonts w:cs="Arial"/>
            <w:b/>
            <w:bCs/>
            <w:color w:val="000000"/>
            <w:lang w:val="en-US"/>
          </w:rPr>
          <w:t>Active Energy</w:t>
        </w:r>
        <w:r w:rsidRPr="00CB3CF4">
          <w:rPr>
            <w:rFonts w:cs="Arial"/>
            <w:color w:val="000000"/>
            <w:lang w:val="en-US"/>
          </w:rPr>
          <w:t xml:space="preserve"> provided by </w:t>
        </w:r>
        <w:r w:rsidRPr="00CB3CF4">
          <w:rPr>
            <w:rFonts w:cs="Arial"/>
            <w:b/>
            <w:bCs/>
            <w:color w:val="000000"/>
            <w:lang w:val="en-US"/>
          </w:rPr>
          <w:t>Embedded Small Power Stations</w:t>
        </w:r>
        <w:r w:rsidRPr="00CB3CF4">
          <w:rPr>
            <w:rFonts w:cs="Arial"/>
            <w:color w:val="000000"/>
            <w:lang w:val="en-US"/>
          </w:rPr>
          <w:t xml:space="preserve"> and </w:t>
        </w:r>
        <w:r w:rsidRPr="00CB3CF4">
          <w:rPr>
            <w:rFonts w:cs="Arial"/>
            <w:b/>
            <w:bCs/>
            <w:color w:val="000000"/>
            <w:lang w:val="en-US"/>
          </w:rPr>
          <w:t>Embedded Medium Power Stations</w:t>
        </w:r>
        <w:r w:rsidRPr="00CB3CF4">
          <w:rPr>
            <w:rFonts w:cs="Arial"/>
            <w:color w:val="000000"/>
            <w:lang w:val="en-US"/>
          </w:rPr>
          <w:t xml:space="preserve"> shall be supplied.</w:t>
        </w:r>
      </w:ins>
    </w:p>
    <w:p w14:paraId="1647DEDC" w14:textId="77777777" w:rsidR="00CB3CF4" w:rsidRPr="00CB3CF4" w:rsidRDefault="00CB3CF4" w:rsidP="00CB3CF4">
      <w:pPr>
        <w:keepLines/>
        <w:widowControl/>
        <w:tabs>
          <w:tab w:val="left" w:pos="1418"/>
        </w:tabs>
        <w:spacing w:after="120"/>
        <w:ind w:left="1418" w:hanging="1418"/>
        <w:jc w:val="both"/>
        <w:rPr>
          <w:ins w:id="577" w:author="Stuart McLarnon (NESO)" w:date="2024-12-10T13:40:00Z"/>
          <w:rFonts w:cs="Arial"/>
          <w:color w:val="000000" w:themeColor="text1"/>
        </w:rPr>
      </w:pPr>
      <w:ins w:id="578" w:author="Stuart McLarnon (NESO)" w:date="2024-12-10T13:40:00Z">
        <w:r w:rsidRPr="00CB3CF4">
          <w:rPr>
            <w:rFonts w:cs="Arial"/>
            <w:color w:val="000000" w:themeColor="text1"/>
          </w:rPr>
          <w:t>PC.9.3.4</w:t>
        </w:r>
        <w:r w:rsidRPr="00CB3CF4">
          <w:rPr>
            <w:rFonts w:cs="Arial"/>
            <w:color w:val="000000"/>
            <w:lang w:val="en-US"/>
          </w:rPr>
          <w:tab/>
        </w:r>
        <w:r w:rsidRPr="00CB3CF4">
          <w:rPr>
            <w:rFonts w:cs="Arial"/>
            <w:color w:val="000000" w:themeColor="text1"/>
          </w:rPr>
          <w:t xml:space="preserve">The information in support of a request to </w:t>
        </w:r>
        <w:r w:rsidRPr="00CB3CF4">
          <w:rPr>
            <w:rFonts w:cs="Arial"/>
            <w:b/>
            <w:bCs/>
            <w:color w:val="000000" w:themeColor="text1"/>
          </w:rPr>
          <w:t>The Company</w:t>
        </w:r>
        <w:r w:rsidRPr="00CB3CF4">
          <w:rPr>
            <w:rFonts w:cs="Arial"/>
            <w:color w:val="000000" w:themeColor="text1"/>
          </w:rPr>
          <w:t xml:space="preserve"> by a </w:t>
        </w:r>
        <w:r w:rsidRPr="00CB3CF4">
          <w:rPr>
            <w:rFonts w:cs="Arial"/>
            <w:b/>
            <w:bCs/>
            <w:color w:val="000000" w:themeColor="text1"/>
          </w:rPr>
          <w:t>Network Operator</w:t>
        </w:r>
        <w:r w:rsidRPr="00CB3CF4">
          <w:rPr>
            <w:rFonts w:cs="Arial"/>
            <w:color w:val="000000" w:themeColor="text1"/>
          </w:rPr>
          <w:t xml:space="preserve"> for an </w:t>
        </w:r>
        <w:r w:rsidRPr="00CB3CF4">
          <w:rPr>
            <w:rFonts w:cs="Arial"/>
            <w:b/>
            <w:bCs/>
            <w:color w:val="000000" w:themeColor="text1"/>
          </w:rPr>
          <w:t>Evaluation of Transmission Impact</w:t>
        </w:r>
        <w:r w:rsidRPr="00CB3CF4">
          <w:rPr>
            <w:rFonts w:cs="Arial"/>
            <w:color w:val="000000" w:themeColor="text1"/>
          </w:rPr>
          <w:t xml:space="preserve"> assessment shall comprise: </w:t>
        </w:r>
      </w:ins>
    </w:p>
    <w:p w14:paraId="5E3D5F55" w14:textId="0FF0123F" w:rsidR="00CB3CF4" w:rsidRPr="00CB3CF4" w:rsidRDefault="00CB3CF4" w:rsidP="00396731">
      <w:pPr>
        <w:widowControl/>
        <w:numPr>
          <w:ilvl w:val="0"/>
          <w:numId w:val="48"/>
        </w:numPr>
        <w:spacing w:after="120"/>
        <w:ind w:left="2552"/>
        <w:contextualSpacing/>
        <w:rPr>
          <w:ins w:id="579" w:author="Stuart McLarnon (NESO)" w:date="2024-12-10T13:40:00Z"/>
          <w:rFonts w:cs="Arial"/>
        </w:rPr>
      </w:pPr>
      <w:ins w:id="580" w:author="Stuart McLarnon (NESO)" w:date="2024-12-10T13:40:00Z">
        <w:r w:rsidRPr="00CB3CF4">
          <w:rPr>
            <w:rFonts w:cs="Arial"/>
          </w:rPr>
          <w:t>Technical information in compliance with PC.9.4.2.2.3, as appropriate, and the proposed connection date</w:t>
        </w:r>
        <w:r w:rsidR="00596E3A">
          <w:rPr>
            <w:rFonts w:cs="Arial"/>
          </w:rPr>
          <w:t>s</w:t>
        </w:r>
        <w:r w:rsidRPr="00CB3CF4">
          <w:rPr>
            <w:rFonts w:cs="Arial"/>
          </w:rPr>
          <w:t xml:space="preserve"> in respect of the </w:t>
        </w:r>
        <w:r w:rsidRPr="00CB3CF4">
          <w:rPr>
            <w:rFonts w:cs="Arial"/>
            <w:b/>
            <w:bCs/>
          </w:rPr>
          <w:t>Power Stations</w:t>
        </w:r>
        <w:r w:rsidRPr="00CB3CF4">
          <w:rPr>
            <w:rFonts w:cs="Arial"/>
          </w:rPr>
          <w:t xml:space="preserve"> associated with the </w:t>
        </w:r>
        <w:r w:rsidRPr="00CB3CF4">
          <w:rPr>
            <w:rFonts w:cs="Arial"/>
            <w:b/>
            <w:bCs/>
          </w:rPr>
          <w:t xml:space="preserve">Evaluation of Transmission Impact </w:t>
        </w:r>
        <w:r w:rsidRPr="00CB3CF4">
          <w:rPr>
            <w:rFonts w:cs="Arial"/>
          </w:rPr>
          <w:t xml:space="preserve">assessment and a description of any proposed alteration to the </w:t>
        </w:r>
        <w:r w:rsidRPr="00CB3CF4">
          <w:rPr>
            <w:rFonts w:cs="Arial"/>
            <w:b/>
            <w:bCs/>
          </w:rPr>
          <w:t>Network Operator System</w:t>
        </w:r>
        <w:r w:rsidRPr="00CB3CF4">
          <w:rPr>
            <w:rFonts w:cs="Arial"/>
          </w:rPr>
          <w:t xml:space="preserve"> required to accommodate the proposed connection(s); and </w:t>
        </w:r>
      </w:ins>
    </w:p>
    <w:p w14:paraId="737F2FAB" w14:textId="77777777" w:rsidR="00CB3CF4" w:rsidRPr="00CB3CF4" w:rsidRDefault="00CB3CF4" w:rsidP="00396731">
      <w:pPr>
        <w:widowControl/>
        <w:numPr>
          <w:ilvl w:val="0"/>
          <w:numId w:val="48"/>
        </w:numPr>
        <w:spacing w:after="120"/>
        <w:ind w:left="2552"/>
        <w:contextualSpacing/>
        <w:rPr>
          <w:ins w:id="581" w:author="Stuart McLarnon (NESO)" w:date="2024-12-10T13:40:00Z"/>
          <w:rFonts w:cs="Arial"/>
        </w:rPr>
      </w:pPr>
      <w:ins w:id="582" w:author="Stuart McLarnon (NESO)" w:date="2024-12-10T13:40:00Z">
        <w:r w:rsidRPr="00CB3CF4">
          <w:rPr>
            <w:rFonts w:cs="Arial"/>
          </w:rPr>
          <w:t xml:space="preserve">A representation of the </w:t>
        </w:r>
        <w:r w:rsidRPr="00CB3CF4">
          <w:rPr>
            <w:rFonts w:cs="Arial"/>
            <w:b/>
            <w:bCs/>
          </w:rPr>
          <w:t>Network Operator System</w:t>
        </w:r>
        <w:r w:rsidRPr="00CB3CF4">
          <w:rPr>
            <w:rFonts w:cs="Arial"/>
          </w:rPr>
          <w:t xml:space="preserve"> at the time of the proposed connection(s), either as a </w:t>
        </w:r>
        <w:r w:rsidRPr="00CB3CF4">
          <w:rPr>
            <w:rFonts w:cs="Arial"/>
            <w:b/>
            <w:bCs/>
          </w:rPr>
          <w:t>PSM</w:t>
        </w:r>
        <w:r w:rsidRPr="00CB3CF4">
          <w:rPr>
            <w:rFonts w:cs="Arial"/>
          </w:rPr>
          <w:t xml:space="preserve"> or a combination of a </w:t>
        </w:r>
        <w:r w:rsidRPr="00CB3CF4">
          <w:rPr>
            <w:rFonts w:cs="Arial"/>
            <w:b/>
            <w:bCs/>
          </w:rPr>
          <w:t>PSM</w:t>
        </w:r>
        <w:r w:rsidRPr="00CB3CF4">
          <w:rPr>
            <w:rFonts w:cs="Arial"/>
          </w:rPr>
          <w:t xml:space="preserve"> and </w:t>
        </w:r>
        <w:r w:rsidRPr="00CB3CF4">
          <w:rPr>
            <w:rFonts w:cs="Arial"/>
            <w:b/>
            <w:bCs/>
          </w:rPr>
          <w:t>PSDM</w:t>
        </w:r>
        <w:r w:rsidRPr="00CB3CF4">
          <w:rPr>
            <w:rFonts w:cs="Arial"/>
          </w:rPr>
          <w:t xml:space="preserve">s, as appropriate. </w:t>
        </w:r>
      </w:ins>
    </w:p>
    <w:p w14:paraId="7154B39F" w14:textId="77777777" w:rsidR="00CB3CF4" w:rsidRPr="00CB3CF4" w:rsidRDefault="00CB3CF4" w:rsidP="00CB3CF4">
      <w:pPr>
        <w:keepLines/>
        <w:widowControl/>
        <w:tabs>
          <w:tab w:val="left" w:pos="1418"/>
        </w:tabs>
        <w:spacing w:after="120"/>
        <w:ind w:left="1418" w:hanging="1418"/>
        <w:jc w:val="both"/>
        <w:rPr>
          <w:ins w:id="583" w:author="Stuart McLarnon (NESO)" w:date="2024-12-10T13:40:00Z"/>
          <w:rFonts w:cs="Arial"/>
          <w:color w:val="000000"/>
          <w:u w:val="single"/>
        </w:rPr>
      </w:pPr>
      <w:ins w:id="584" w:author="Stuart McLarnon (NESO)" w:date="2024-12-10T13:40:00Z">
        <w:r w:rsidRPr="00CB3CF4">
          <w:rPr>
            <w:rFonts w:cs="Arial"/>
            <w:color w:val="000000"/>
          </w:rPr>
          <w:t>PC.9.4</w:t>
        </w:r>
        <w:r w:rsidRPr="00CB3CF4">
          <w:rPr>
            <w:rFonts w:cs="Arial"/>
            <w:color w:val="000000"/>
          </w:rPr>
          <w:tab/>
        </w:r>
        <w:r w:rsidRPr="00CB3CF4">
          <w:rPr>
            <w:rFonts w:cs="Arial"/>
            <w:color w:val="000000"/>
            <w:u w:val="single"/>
          </w:rPr>
          <w:t>Network Operator Subtransmission PSM</w:t>
        </w:r>
      </w:ins>
    </w:p>
    <w:p w14:paraId="597BC861" w14:textId="77777777" w:rsidR="00CB3CF4" w:rsidRPr="00CB3CF4" w:rsidRDefault="00CB3CF4" w:rsidP="00CB3CF4">
      <w:pPr>
        <w:keepLines/>
        <w:widowControl/>
        <w:tabs>
          <w:tab w:val="left" w:pos="1418"/>
        </w:tabs>
        <w:spacing w:after="120"/>
        <w:ind w:left="1418" w:hanging="1418"/>
        <w:jc w:val="both"/>
        <w:rPr>
          <w:ins w:id="585" w:author="Stuart McLarnon (NESO)" w:date="2024-12-10T13:40:00Z"/>
          <w:rFonts w:cs="Arial"/>
          <w:color w:val="000000"/>
        </w:rPr>
      </w:pPr>
      <w:ins w:id="586" w:author="Stuart McLarnon (NESO)" w:date="2024-12-10T13:40:00Z">
        <w:r w:rsidRPr="00CB3CF4">
          <w:rPr>
            <w:rFonts w:cs="Arial"/>
            <w:color w:val="000000"/>
          </w:rPr>
          <w:t>PC.9.4.1</w:t>
        </w:r>
        <w:r w:rsidRPr="00CB3CF4">
          <w:rPr>
            <w:rFonts w:cs="Arial"/>
            <w:color w:val="000000"/>
          </w:rPr>
          <w:tab/>
          <w:t>Scope</w:t>
        </w:r>
      </w:ins>
    </w:p>
    <w:p w14:paraId="7CC3278C" w14:textId="77777777" w:rsidR="00CB3CF4" w:rsidRPr="00CB3CF4" w:rsidRDefault="00CB3CF4" w:rsidP="00CB3CF4">
      <w:pPr>
        <w:keepLines/>
        <w:widowControl/>
        <w:tabs>
          <w:tab w:val="left" w:pos="1418"/>
        </w:tabs>
        <w:spacing w:after="120"/>
        <w:ind w:left="1418" w:hanging="1418"/>
        <w:jc w:val="both"/>
        <w:rPr>
          <w:ins w:id="587" w:author="Stuart McLarnon (NESO)" w:date="2024-12-10T13:40:00Z"/>
          <w:rFonts w:cs="Arial"/>
          <w:color w:val="000000"/>
        </w:rPr>
      </w:pPr>
      <w:ins w:id="588" w:author="Stuart McLarnon (NESO)" w:date="2024-12-10T13:40:00Z">
        <w:r w:rsidRPr="00CB3CF4">
          <w:rPr>
            <w:rFonts w:cs="Arial"/>
            <w:color w:val="000000"/>
          </w:rPr>
          <w:t>PC.9.4.1.1</w:t>
        </w:r>
        <w:r w:rsidRPr="00CB3CF4">
          <w:rPr>
            <w:rFonts w:cs="Arial"/>
            <w:color w:val="000000"/>
          </w:rPr>
          <w:tab/>
          <w:t xml:space="preserve">The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is intended to provide data sufficient for power system studies which support the activities outlined in </w:t>
        </w:r>
        <w:r w:rsidRPr="00CB3CF4">
          <w:rPr>
            <w:rFonts w:cs="Arial"/>
            <w:color w:val="000000" w:themeColor="text1"/>
          </w:rPr>
          <w:t>PC.9.2.1</w:t>
        </w:r>
        <w:r w:rsidRPr="00CB3CF4">
          <w:rPr>
            <w:rFonts w:cs="Arial"/>
            <w:color w:val="000000"/>
          </w:rPr>
          <w:t>, including:</w:t>
        </w:r>
      </w:ins>
    </w:p>
    <w:p w14:paraId="65D11ECB" w14:textId="77777777" w:rsidR="00CB3CF4" w:rsidRPr="00CB3CF4" w:rsidRDefault="00CB3CF4" w:rsidP="00396731">
      <w:pPr>
        <w:keepLines/>
        <w:widowControl/>
        <w:numPr>
          <w:ilvl w:val="0"/>
          <w:numId w:val="27"/>
        </w:numPr>
        <w:tabs>
          <w:tab w:val="left" w:pos="1418"/>
        </w:tabs>
        <w:spacing w:after="120"/>
        <w:ind w:left="2127"/>
        <w:jc w:val="both"/>
        <w:rPr>
          <w:ins w:id="589" w:author="Stuart McLarnon (NESO)" w:date="2024-12-10T13:40:00Z"/>
          <w:rFonts w:cs="Arial"/>
          <w:color w:val="000000" w:themeColor="text1"/>
        </w:rPr>
      </w:pPr>
      <w:ins w:id="590" w:author="Stuart McLarnon (NESO)" w:date="2024-12-10T13:40:00Z">
        <w:r w:rsidRPr="00CB3CF4">
          <w:rPr>
            <w:rFonts w:cs="Arial"/>
            <w:color w:val="000000" w:themeColor="text1"/>
          </w:rPr>
          <w:t xml:space="preserve">power flow calculations; and </w:t>
        </w:r>
      </w:ins>
    </w:p>
    <w:p w14:paraId="2297322E" w14:textId="77777777" w:rsidR="00CB3CF4" w:rsidRPr="00CB3CF4" w:rsidRDefault="00CB3CF4" w:rsidP="00396731">
      <w:pPr>
        <w:keepLines/>
        <w:widowControl/>
        <w:numPr>
          <w:ilvl w:val="0"/>
          <w:numId w:val="27"/>
        </w:numPr>
        <w:tabs>
          <w:tab w:val="left" w:pos="1418"/>
        </w:tabs>
        <w:spacing w:after="120"/>
        <w:ind w:left="2127"/>
        <w:jc w:val="both"/>
        <w:rPr>
          <w:ins w:id="591" w:author="Stuart McLarnon (NESO)" w:date="2024-12-10T13:40:00Z"/>
          <w:rFonts w:cs="Arial"/>
          <w:color w:val="000000" w:themeColor="text1"/>
        </w:rPr>
      </w:pPr>
      <w:ins w:id="592" w:author="Stuart McLarnon (NESO)" w:date="2024-12-10T13:40:00Z">
        <w:r w:rsidRPr="00CB3CF4">
          <w:rPr>
            <w:rFonts w:cs="Arial"/>
            <w:color w:val="000000" w:themeColor="text1"/>
          </w:rPr>
          <w:t xml:space="preserve">short circuit calculations in </w:t>
        </w:r>
        <w:r w:rsidRPr="00CB3CF4">
          <w:rPr>
            <w:rFonts w:cs="Arial"/>
            <w:color w:val="000000"/>
          </w:rPr>
          <w:t>accordance with EREC G74.</w:t>
        </w:r>
      </w:ins>
    </w:p>
    <w:p w14:paraId="1D6CDFC9" w14:textId="77777777" w:rsidR="00CB3CF4" w:rsidRPr="00CB3CF4" w:rsidRDefault="00CB3CF4" w:rsidP="00CB3CF4">
      <w:pPr>
        <w:keepLines/>
        <w:widowControl/>
        <w:tabs>
          <w:tab w:val="left" w:pos="1418"/>
        </w:tabs>
        <w:spacing w:after="120"/>
        <w:ind w:left="1418" w:hanging="1418"/>
        <w:jc w:val="both"/>
        <w:rPr>
          <w:ins w:id="593" w:author="Stuart McLarnon (NESO)" w:date="2024-12-10T13:40:00Z"/>
          <w:rFonts w:cs="Arial"/>
        </w:rPr>
      </w:pPr>
      <w:ins w:id="594" w:author="Stuart McLarnon (NESO)" w:date="2024-12-10T13:40:00Z">
        <w:r w:rsidRPr="00CB3CF4">
          <w:rPr>
            <w:rFonts w:cs="Arial"/>
          </w:rPr>
          <w:tab/>
          <w:t xml:space="preserve">Support for dynamic power system studies, including RMS dynamic stability type studies, is not required by the </w:t>
        </w:r>
        <w:r w:rsidRPr="00CB3CF4">
          <w:rPr>
            <w:rFonts w:cs="Arial"/>
            <w:b/>
            <w:bCs/>
            <w:color w:val="000000"/>
          </w:rPr>
          <w:t>Subtransmission</w:t>
        </w:r>
        <w:r w:rsidRPr="00CB3CF4">
          <w:rPr>
            <w:rFonts w:cs="Arial"/>
            <w:color w:val="000000"/>
          </w:rPr>
          <w:t xml:space="preserve"> </w:t>
        </w:r>
        <w:r w:rsidRPr="00CB3CF4">
          <w:rPr>
            <w:rFonts w:cs="Arial"/>
            <w:b/>
            <w:bCs/>
          </w:rPr>
          <w:t>PSM</w:t>
        </w:r>
        <w:r w:rsidRPr="00CB3CF4">
          <w:rPr>
            <w:rFonts w:cs="Arial"/>
          </w:rPr>
          <w:t>.</w:t>
        </w:r>
      </w:ins>
    </w:p>
    <w:p w14:paraId="74D1EA06" w14:textId="77777777" w:rsidR="00CB3CF4" w:rsidRPr="00CB3CF4" w:rsidRDefault="00CB3CF4" w:rsidP="00CB3CF4">
      <w:pPr>
        <w:keepLines/>
        <w:widowControl/>
        <w:tabs>
          <w:tab w:val="left" w:pos="1418"/>
        </w:tabs>
        <w:spacing w:after="120"/>
        <w:ind w:left="1418" w:hanging="1418"/>
        <w:jc w:val="both"/>
        <w:rPr>
          <w:ins w:id="595" w:author="Stuart McLarnon (NESO)" w:date="2024-12-10T13:40:00Z"/>
          <w:rFonts w:cs="Arial"/>
          <w:color w:val="000000"/>
        </w:rPr>
      </w:pPr>
      <w:ins w:id="596" w:author="Stuart McLarnon (NESO)" w:date="2024-12-10T13:40:00Z">
        <w:r w:rsidRPr="00CB3CF4">
          <w:rPr>
            <w:rFonts w:cs="Arial"/>
            <w:color w:val="000000"/>
          </w:rPr>
          <w:t>PC.9.4.1.2</w:t>
        </w:r>
        <w:r w:rsidRPr="00CB3CF4">
          <w:rPr>
            <w:rFonts w:cs="Arial"/>
            <w:color w:val="000000"/>
            <w:lang w:val="en-US"/>
          </w:rPr>
          <w:tab/>
        </w:r>
        <w:r w:rsidRPr="00CB3CF4">
          <w:rPr>
            <w:rFonts w:cs="Arial"/>
            <w:color w:val="000000"/>
          </w:rPr>
          <w:t xml:space="preserve">The scope of the </w:t>
        </w:r>
        <w:commentRangeStart w:id="597"/>
        <w:r w:rsidRPr="00CB3CF4">
          <w:rPr>
            <w:rFonts w:cs="Arial"/>
            <w:b/>
            <w:bCs/>
            <w:color w:val="000000"/>
          </w:rPr>
          <w:t>Network Operator’s System</w:t>
        </w:r>
        <w:r w:rsidRPr="00CB3CF4">
          <w:rPr>
            <w:rFonts w:cs="Arial"/>
            <w:color w:val="000000"/>
          </w:rPr>
          <w:t xml:space="preserve"> </w:t>
        </w:r>
        <w:commentRangeEnd w:id="597"/>
        <w:r w:rsidR="00A80914">
          <w:rPr>
            <w:rStyle w:val="CommentReference"/>
          </w:rPr>
          <w:commentReference w:id="597"/>
        </w:r>
        <w:r w:rsidRPr="00CB3CF4">
          <w:rPr>
            <w:rFonts w:cs="Arial"/>
            <w:color w:val="000000"/>
          </w:rPr>
          <w:t xml:space="preserve">to be represented by a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shall include:</w:t>
        </w:r>
      </w:ins>
    </w:p>
    <w:p w14:paraId="340BD760" w14:textId="77777777" w:rsidR="00CB3CF4" w:rsidRPr="00CB3CF4" w:rsidRDefault="00CB3CF4" w:rsidP="00396731">
      <w:pPr>
        <w:keepLines/>
        <w:widowControl/>
        <w:numPr>
          <w:ilvl w:val="0"/>
          <w:numId w:val="25"/>
        </w:numPr>
        <w:tabs>
          <w:tab w:val="left" w:pos="1418"/>
        </w:tabs>
        <w:spacing w:after="120"/>
        <w:ind w:left="2127"/>
        <w:jc w:val="both"/>
        <w:rPr>
          <w:ins w:id="598" w:author="Stuart McLarnon (NESO)" w:date="2024-12-10T13:40:00Z"/>
          <w:rFonts w:cs="Arial"/>
          <w:color w:val="000000" w:themeColor="text1"/>
        </w:rPr>
      </w:pPr>
      <w:ins w:id="599"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w:t>
        </w:r>
        <w:proofErr w:type="spellStart"/>
        <w:r w:rsidRPr="00CB3CF4">
          <w:rPr>
            <w:rFonts w:cs="Arial"/>
            <w:b/>
            <w:bCs/>
            <w:color w:val="000000" w:themeColor="text1"/>
          </w:rPr>
          <w:t>Supergrid</w:t>
        </w:r>
        <w:proofErr w:type="spellEnd"/>
        <w:r w:rsidRPr="00CB3CF4">
          <w:rPr>
            <w:rFonts w:cs="Arial"/>
            <w:b/>
            <w:bCs/>
            <w:color w:val="000000" w:themeColor="text1"/>
          </w:rPr>
          <w:t xml:space="preserve"> Voltage</w:t>
        </w:r>
        <w:r w:rsidRPr="00CB3CF4">
          <w:rPr>
            <w:rFonts w:cs="Arial"/>
            <w:color w:val="000000" w:themeColor="text1"/>
          </w:rPr>
          <w:t>;</w:t>
        </w:r>
      </w:ins>
    </w:p>
    <w:p w14:paraId="455246A1" w14:textId="77777777" w:rsidR="00CB3CF4" w:rsidRPr="00CB3CF4" w:rsidRDefault="00CB3CF4" w:rsidP="00396731">
      <w:pPr>
        <w:keepLines/>
        <w:widowControl/>
        <w:numPr>
          <w:ilvl w:val="0"/>
          <w:numId w:val="25"/>
        </w:numPr>
        <w:tabs>
          <w:tab w:val="left" w:pos="1418"/>
        </w:tabs>
        <w:spacing w:after="120"/>
        <w:ind w:left="2127"/>
        <w:jc w:val="both"/>
        <w:rPr>
          <w:ins w:id="600" w:author="Stuart McLarnon (NESO)" w:date="2024-12-10T13:40:00Z"/>
          <w:rFonts w:cs="Arial"/>
          <w:color w:val="000000" w:themeColor="text1"/>
        </w:rPr>
      </w:pPr>
      <w:commentRangeStart w:id="601"/>
      <w:ins w:id="602"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operating at a nominal voltage greater than 30kV</w:t>
        </w:r>
        <w:commentRangeEnd w:id="601"/>
        <w:r w:rsidR="00FA7E0C">
          <w:rPr>
            <w:rStyle w:val="CommentReference"/>
          </w:rPr>
          <w:commentReference w:id="601"/>
        </w:r>
        <w:r w:rsidRPr="00CB3CF4">
          <w:rPr>
            <w:rFonts w:cs="Arial"/>
            <w:color w:val="000000" w:themeColor="text1"/>
          </w:rPr>
          <w:t>;</w:t>
        </w:r>
      </w:ins>
    </w:p>
    <w:p w14:paraId="006C76A5" w14:textId="77777777" w:rsidR="00CB3CF4" w:rsidRPr="00CB3CF4" w:rsidRDefault="00CB3CF4" w:rsidP="00396731">
      <w:pPr>
        <w:keepLines/>
        <w:widowControl/>
        <w:numPr>
          <w:ilvl w:val="0"/>
          <w:numId w:val="25"/>
        </w:numPr>
        <w:tabs>
          <w:tab w:val="left" w:pos="1418"/>
        </w:tabs>
        <w:spacing w:after="120"/>
        <w:ind w:left="2127"/>
        <w:jc w:val="both"/>
        <w:rPr>
          <w:ins w:id="603" w:author="Stuart McLarnon (NESO)" w:date="2024-12-10T13:40:00Z"/>
          <w:rFonts w:cs="Arial"/>
          <w:color w:val="000000" w:themeColor="text1"/>
        </w:rPr>
      </w:pPr>
      <w:ins w:id="604"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at any </w:t>
        </w:r>
        <w:r w:rsidRPr="00CB3CF4">
          <w:rPr>
            <w:rFonts w:cs="Arial"/>
            <w:b/>
            <w:bCs/>
            <w:color w:val="000000" w:themeColor="text1"/>
          </w:rPr>
          <w:t>Transmission Site</w:t>
        </w:r>
        <w:r w:rsidRPr="00CB3CF4">
          <w:rPr>
            <w:rFonts w:cs="Arial"/>
            <w:color w:val="000000" w:themeColor="text1"/>
          </w:rPr>
          <w:t xml:space="preserve"> operating at a voltage of 30kV or less;</w:t>
        </w:r>
      </w:ins>
    </w:p>
    <w:p w14:paraId="5C10377C" w14:textId="77777777" w:rsidR="00CB3CF4" w:rsidRPr="00CB3CF4" w:rsidRDefault="00CB3CF4" w:rsidP="00396731">
      <w:pPr>
        <w:keepLines/>
        <w:widowControl/>
        <w:numPr>
          <w:ilvl w:val="0"/>
          <w:numId w:val="25"/>
        </w:numPr>
        <w:tabs>
          <w:tab w:val="left" w:pos="1418"/>
        </w:tabs>
        <w:spacing w:after="120"/>
        <w:ind w:left="2127"/>
        <w:jc w:val="both"/>
        <w:rPr>
          <w:ins w:id="605" w:author="Stuart McLarnon (NESO)" w:date="2024-12-10T13:40:00Z"/>
          <w:rFonts w:cs="Arial"/>
          <w:color w:val="000000" w:themeColor="text1"/>
        </w:rPr>
      </w:pPr>
      <w:ins w:id="606" w:author="Stuart McLarnon (NESO)" w:date="2024-12-10T13:40:00Z">
        <w:r w:rsidRPr="00CB3CF4">
          <w:rPr>
            <w:rFonts w:cs="Arial"/>
            <w:b/>
            <w:bCs/>
            <w:color w:val="000000" w:themeColor="text1"/>
          </w:rPr>
          <w:t>Network Operator’s</w:t>
        </w:r>
        <w:r w:rsidRPr="00CB3CF4">
          <w:rPr>
            <w:rFonts w:cs="Arial"/>
            <w:color w:val="000000" w:themeColor="text1"/>
          </w:rPr>
          <w:t xml:space="preserve"> assets (including transformers and switchgear) at substations connecting the </w:t>
        </w:r>
        <w:r w:rsidRPr="00CB3CF4">
          <w:rPr>
            <w:rFonts w:cs="Arial"/>
            <w:b/>
            <w:bCs/>
            <w:color w:val="000000" w:themeColor="text1"/>
          </w:rPr>
          <w:t>Network Operator’s Subtransmission System</w:t>
        </w:r>
        <w:r w:rsidRPr="00CB3CF4">
          <w:rPr>
            <w:rFonts w:cs="Arial"/>
            <w:color w:val="000000" w:themeColor="text1"/>
          </w:rPr>
          <w:t xml:space="preserve"> to a lower voltage;</w:t>
        </w:r>
      </w:ins>
    </w:p>
    <w:p w14:paraId="752D7BF1" w14:textId="77777777" w:rsidR="00CB3CF4" w:rsidRPr="00CB3CF4" w:rsidRDefault="00CB3CF4" w:rsidP="00396731">
      <w:pPr>
        <w:keepLines/>
        <w:widowControl/>
        <w:numPr>
          <w:ilvl w:val="0"/>
          <w:numId w:val="25"/>
        </w:numPr>
        <w:tabs>
          <w:tab w:val="left" w:pos="1418"/>
        </w:tabs>
        <w:spacing w:after="120"/>
        <w:ind w:left="2127"/>
        <w:jc w:val="both"/>
        <w:rPr>
          <w:ins w:id="607" w:author="Stuart McLarnon (NESO)" w:date="2024-12-10T13:40:00Z"/>
          <w:rFonts w:cs="Arial"/>
          <w:color w:val="000000" w:themeColor="text1"/>
        </w:rPr>
      </w:pPr>
      <w:ins w:id="608"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the voltage level below the </w:t>
        </w:r>
        <w:r w:rsidRPr="00CB3CF4">
          <w:rPr>
            <w:rFonts w:cs="Arial"/>
            <w:b/>
            <w:bCs/>
            <w:color w:val="000000" w:themeColor="text1"/>
          </w:rPr>
          <w:t>Subtransmission System</w:t>
        </w:r>
        <w:r w:rsidRPr="00CB3CF4">
          <w:rPr>
            <w:rFonts w:cs="Arial"/>
            <w:color w:val="000000" w:themeColor="text1"/>
          </w:rPr>
          <w:t xml:space="preserve"> which, under either intact network or </w:t>
        </w:r>
        <w:r w:rsidRPr="00CB3CF4">
          <w:rPr>
            <w:rFonts w:cs="Arial"/>
            <w:b/>
            <w:bCs/>
            <w:color w:val="000000" w:themeColor="text1"/>
          </w:rPr>
          <w:t>Planned Outage</w:t>
        </w:r>
        <w:r w:rsidRPr="00CB3CF4">
          <w:rPr>
            <w:rFonts w:cs="Arial"/>
            <w:color w:val="000000" w:themeColor="text1"/>
          </w:rPr>
          <w:t xml:space="preserve"> conditions:</w:t>
        </w:r>
      </w:ins>
    </w:p>
    <w:p w14:paraId="6CF8C76E" w14:textId="77777777" w:rsidR="00CB3CF4" w:rsidRPr="00CB3CF4" w:rsidRDefault="00CB3CF4" w:rsidP="00396731">
      <w:pPr>
        <w:keepLines/>
        <w:widowControl/>
        <w:numPr>
          <w:ilvl w:val="0"/>
          <w:numId w:val="26"/>
        </w:numPr>
        <w:tabs>
          <w:tab w:val="left" w:pos="1418"/>
        </w:tabs>
        <w:spacing w:after="120"/>
        <w:ind w:left="2552" w:hanging="212"/>
        <w:jc w:val="both"/>
        <w:rPr>
          <w:ins w:id="609" w:author="Stuart McLarnon (NESO)" w:date="2024-12-10T13:40:00Z"/>
          <w:rFonts w:cs="Arial"/>
          <w:color w:val="000000" w:themeColor="text1"/>
        </w:rPr>
      </w:pPr>
      <w:ins w:id="610" w:author="Stuart McLarnon (NESO)" w:date="2024-12-10T13:40:00Z">
        <w:r w:rsidRPr="00CB3CF4">
          <w:rPr>
            <w:rFonts w:cs="Arial"/>
            <w:color w:val="000000" w:themeColor="text1"/>
          </w:rPr>
          <w:t xml:space="preserve">interconnects and operates in parallel between </w:t>
        </w:r>
        <w:r w:rsidRPr="00CB3CF4">
          <w:rPr>
            <w:rFonts w:cs="Arial"/>
            <w:b/>
            <w:bCs/>
            <w:color w:val="000000" w:themeColor="text1"/>
          </w:rPr>
          <w:t>Connection Points</w:t>
        </w:r>
        <w:r w:rsidRPr="00687E9A">
          <w:rPr>
            <w:rFonts w:cs="Arial"/>
            <w:color w:val="000000" w:themeColor="text1"/>
          </w:rPr>
          <w:t>;</w:t>
        </w:r>
        <w:r w:rsidRPr="00CB3CF4">
          <w:rPr>
            <w:rFonts w:cs="Arial"/>
            <w:color w:val="000000" w:themeColor="text1"/>
          </w:rPr>
          <w:t xml:space="preserve"> or</w:t>
        </w:r>
      </w:ins>
    </w:p>
    <w:p w14:paraId="1F07C2F8" w14:textId="77777777" w:rsidR="00CB3CF4" w:rsidRPr="00CB3CF4" w:rsidRDefault="00CB3CF4" w:rsidP="00396731">
      <w:pPr>
        <w:keepLines/>
        <w:widowControl/>
        <w:numPr>
          <w:ilvl w:val="0"/>
          <w:numId w:val="26"/>
        </w:numPr>
        <w:tabs>
          <w:tab w:val="left" w:pos="1418"/>
        </w:tabs>
        <w:spacing w:after="120"/>
        <w:ind w:left="2552" w:hanging="212"/>
        <w:jc w:val="both"/>
        <w:rPr>
          <w:ins w:id="611" w:author="Stuart McLarnon (NESO)" w:date="2024-12-10T13:40:00Z"/>
          <w:rFonts w:cs="Arial"/>
          <w:color w:val="000000" w:themeColor="text1"/>
        </w:rPr>
      </w:pPr>
      <w:ins w:id="612" w:author="Stuart McLarnon (NESO)" w:date="2024-12-10T13:40:00Z">
        <w:r w:rsidRPr="00CB3CF4">
          <w:rPr>
            <w:rFonts w:cs="Arial"/>
            <w:color w:val="000000" w:themeColor="text1"/>
          </w:rPr>
          <w:t xml:space="preserve">interconnects busbars at a </w:t>
        </w:r>
        <w:r w:rsidRPr="00CB3CF4">
          <w:rPr>
            <w:rFonts w:cs="Arial"/>
            <w:b/>
            <w:bCs/>
            <w:color w:val="000000" w:themeColor="text1"/>
          </w:rPr>
          <w:t>Connection Point</w:t>
        </w:r>
        <w:r w:rsidRPr="00CB3CF4">
          <w:rPr>
            <w:rFonts w:cs="Arial"/>
            <w:color w:val="000000" w:themeColor="text1"/>
          </w:rPr>
          <w:t xml:space="preserve">, which are normally run as separate sections; </w:t>
        </w:r>
      </w:ins>
    </w:p>
    <w:p w14:paraId="07CF6F40" w14:textId="77777777" w:rsidR="00CB3CF4" w:rsidRPr="00CB3CF4" w:rsidRDefault="00CB3CF4" w:rsidP="00396731">
      <w:pPr>
        <w:keepLines/>
        <w:widowControl/>
        <w:numPr>
          <w:ilvl w:val="0"/>
          <w:numId w:val="25"/>
        </w:numPr>
        <w:tabs>
          <w:tab w:val="left" w:pos="1418"/>
        </w:tabs>
        <w:spacing w:after="120"/>
        <w:ind w:left="2127"/>
        <w:jc w:val="both"/>
        <w:rPr>
          <w:ins w:id="613" w:author="Stuart McLarnon (NESO)" w:date="2024-12-10T13:40:00Z"/>
          <w:rFonts w:cs="Arial"/>
          <w:color w:val="000000" w:themeColor="text1"/>
        </w:rPr>
      </w:pPr>
      <w:ins w:id="614" w:author="Stuart McLarnon (NESO)" w:date="2024-12-10T13:40:00Z">
        <w:r w:rsidRPr="00CB3CF4">
          <w:rPr>
            <w:rFonts w:cs="Arial"/>
            <w:color w:val="000000" w:themeColor="text1"/>
          </w:rPr>
          <w:t>the relevant assets in</w:t>
        </w:r>
        <w:r w:rsidRPr="00CB3CF4">
          <w:rPr>
            <w:rFonts w:cs="Arial"/>
            <w:b/>
            <w:bCs/>
            <w:color w:val="000000" w:themeColor="text1"/>
          </w:rPr>
          <w:t xml:space="preserve"> Power Stations</w:t>
        </w:r>
        <w:r w:rsidRPr="00CB3CF4">
          <w:rPr>
            <w:rFonts w:cs="Arial"/>
            <w:color w:val="000000" w:themeColor="text1"/>
          </w:rPr>
          <w:t xml:space="preserve"> connected to the</w:t>
        </w:r>
        <w:r w:rsidRPr="00CB3CF4">
          <w:rPr>
            <w:rFonts w:cs="Arial"/>
            <w:b/>
            <w:bCs/>
            <w:color w:val="000000" w:themeColor="text1"/>
          </w:rPr>
          <w:t xml:space="preserve"> Network Operator’s Subtransmission System</w:t>
        </w:r>
        <w:r w:rsidRPr="00CB3CF4">
          <w:rPr>
            <w:rFonts w:cs="Arial"/>
            <w:color w:val="000000" w:themeColor="text1"/>
          </w:rPr>
          <w:t>;</w:t>
        </w:r>
        <w:r w:rsidRPr="00CB3CF4">
          <w:rPr>
            <w:rFonts w:cs="Arial"/>
            <w:b/>
            <w:bCs/>
            <w:color w:val="000000" w:themeColor="text1"/>
          </w:rPr>
          <w:t xml:space="preserve"> </w:t>
        </w:r>
      </w:ins>
    </w:p>
    <w:p w14:paraId="3BEBA4D8" w14:textId="77777777" w:rsidR="00CB3CF4" w:rsidRPr="00CB3CF4" w:rsidRDefault="00CB3CF4" w:rsidP="00396731">
      <w:pPr>
        <w:keepLines/>
        <w:widowControl/>
        <w:numPr>
          <w:ilvl w:val="0"/>
          <w:numId w:val="25"/>
        </w:numPr>
        <w:tabs>
          <w:tab w:val="left" w:pos="1418"/>
        </w:tabs>
        <w:spacing w:after="120"/>
        <w:ind w:left="2127"/>
        <w:jc w:val="both"/>
        <w:rPr>
          <w:ins w:id="615" w:author="Stuart McLarnon (NESO)" w:date="2024-12-10T13:40:00Z"/>
          <w:rFonts w:cs="Arial"/>
          <w:color w:val="000000" w:themeColor="text1"/>
        </w:rPr>
      </w:pPr>
      <w:ins w:id="616" w:author="Stuart McLarnon (NESO)" w:date="2024-12-10T13:40:00Z">
        <w:r w:rsidRPr="00CB3CF4">
          <w:rPr>
            <w:rFonts w:cs="Arial"/>
            <w:color w:val="000000" w:themeColor="text1"/>
          </w:rPr>
          <w:t xml:space="preserve">aggregated representation of </w:t>
        </w:r>
        <w:r w:rsidRPr="00CB3CF4">
          <w:rPr>
            <w:rFonts w:cs="Arial"/>
            <w:b/>
            <w:bCs/>
            <w:color w:val="000000" w:themeColor="text1"/>
          </w:rPr>
          <w:t xml:space="preserve">Power Stations </w:t>
        </w:r>
        <w:r w:rsidRPr="00CB3CF4">
          <w:rPr>
            <w:rFonts w:cs="Arial"/>
            <w:color w:val="000000" w:themeColor="text1"/>
          </w:rPr>
          <w:t xml:space="preserve">connected to a voltage less than that of the </w:t>
        </w:r>
        <w:r w:rsidRPr="00CB3CF4">
          <w:rPr>
            <w:rFonts w:cs="Arial"/>
            <w:b/>
            <w:bCs/>
            <w:color w:val="000000" w:themeColor="text1"/>
          </w:rPr>
          <w:t>Subtransmission System</w:t>
        </w:r>
        <w:r w:rsidRPr="00CB3CF4">
          <w:rPr>
            <w:rFonts w:cs="Arial"/>
            <w:color w:val="000000" w:themeColor="text1"/>
          </w:rPr>
          <w:t xml:space="preserve">; </w:t>
        </w:r>
      </w:ins>
    </w:p>
    <w:p w14:paraId="5A1FCDF4" w14:textId="77777777" w:rsidR="00CB3CF4" w:rsidRPr="00CB3CF4" w:rsidRDefault="00CB3CF4" w:rsidP="00396731">
      <w:pPr>
        <w:keepLines/>
        <w:widowControl/>
        <w:numPr>
          <w:ilvl w:val="0"/>
          <w:numId w:val="25"/>
        </w:numPr>
        <w:tabs>
          <w:tab w:val="left" w:pos="1418"/>
        </w:tabs>
        <w:spacing w:after="120"/>
        <w:ind w:left="2127"/>
        <w:jc w:val="both"/>
        <w:rPr>
          <w:ins w:id="617" w:author="Stuart McLarnon (NESO)" w:date="2024-12-10T13:40:00Z"/>
          <w:rFonts w:cs="Arial"/>
          <w:color w:val="000000" w:themeColor="text1"/>
        </w:rPr>
      </w:pPr>
      <w:ins w:id="618" w:author="Stuart McLarnon (NESO)" w:date="2024-12-10T13:40:00Z">
        <w:r w:rsidRPr="00CB3CF4">
          <w:rPr>
            <w:rFonts w:cs="Arial"/>
            <w:color w:val="000000" w:themeColor="text1"/>
          </w:rPr>
          <w:t xml:space="preserve">any </w:t>
        </w:r>
        <w:r w:rsidRPr="00CB3CF4">
          <w:rPr>
            <w:rFonts w:cs="Arial"/>
            <w:b/>
            <w:bCs/>
            <w:color w:val="000000" w:themeColor="text1"/>
          </w:rPr>
          <w:t>OTSUA</w:t>
        </w:r>
        <w:r w:rsidRPr="00CB3CF4">
          <w:rPr>
            <w:rFonts w:cs="Arial"/>
            <w:color w:val="000000" w:themeColor="text1"/>
          </w:rPr>
          <w:t xml:space="preserve"> connected to the </w:t>
        </w:r>
        <w:r w:rsidRPr="00CB3CF4">
          <w:rPr>
            <w:rFonts w:cs="Arial"/>
            <w:b/>
            <w:bCs/>
            <w:color w:val="000000" w:themeColor="text1"/>
          </w:rPr>
          <w:t>Network Operator’s System</w:t>
        </w:r>
        <w:r w:rsidRPr="00CB3CF4">
          <w:rPr>
            <w:rFonts w:cs="Arial"/>
            <w:color w:val="000000" w:themeColor="text1"/>
          </w:rPr>
          <w:t>; and</w:t>
        </w:r>
      </w:ins>
    </w:p>
    <w:p w14:paraId="112D0187" w14:textId="77777777" w:rsidR="00CB3CF4" w:rsidRPr="00CB3CF4" w:rsidRDefault="00CB3CF4" w:rsidP="00396731">
      <w:pPr>
        <w:keepLines/>
        <w:widowControl/>
        <w:numPr>
          <w:ilvl w:val="0"/>
          <w:numId w:val="25"/>
        </w:numPr>
        <w:tabs>
          <w:tab w:val="left" w:pos="1418"/>
        </w:tabs>
        <w:spacing w:after="120"/>
        <w:ind w:left="2127"/>
        <w:jc w:val="both"/>
        <w:rPr>
          <w:ins w:id="619" w:author="Stuart McLarnon (NESO)" w:date="2024-12-10T13:40:00Z"/>
          <w:rFonts w:cs="Arial"/>
          <w:color w:val="000000" w:themeColor="text1"/>
        </w:rPr>
      </w:pPr>
      <w:ins w:id="620" w:author="Stuart McLarnon (NESO)" w:date="2024-12-10T13:40:00Z">
        <w:r w:rsidRPr="00CB3CF4">
          <w:rPr>
            <w:rFonts w:cs="Arial"/>
            <w:color w:val="000000" w:themeColor="text1"/>
          </w:rPr>
          <w:t xml:space="preserve">any parts of the </w:t>
        </w:r>
        <w:r w:rsidRPr="00CB3CF4">
          <w:rPr>
            <w:rFonts w:cs="Arial"/>
            <w:b/>
            <w:bCs/>
            <w:color w:val="000000" w:themeColor="text1"/>
          </w:rPr>
          <w:t xml:space="preserve">Offshore Transmission System </w:t>
        </w:r>
        <w:r w:rsidRPr="00CB3CF4">
          <w:rPr>
            <w:rFonts w:cs="Arial"/>
            <w:color w:val="000000" w:themeColor="text1"/>
          </w:rPr>
          <w:t xml:space="preserve">connected to the </w:t>
        </w:r>
        <w:r w:rsidRPr="00CB3CF4">
          <w:rPr>
            <w:rFonts w:cs="Arial"/>
            <w:b/>
            <w:bCs/>
            <w:color w:val="000000" w:themeColor="text1"/>
          </w:rPr>
          <w:t>Network Operator’s System</w:t>
        </w:r>
        <w:r w:rsidRPr="00CB3CF4">
          <w:rPr>
            <w:rFonts w:cs="Arial"/>
            <w:color w:val="000000" w:themeColor="text1"/>
          </w:rPr>
          <w:t>.</w:t>
        </w:r>
      </w:ins>
    </w:p>
    <w:p w14:paraId="06A06380" w14:textId="77777777" w:rsidR="00CB3CF4" w:rsidRPr="00CB3CF4" w:rsidRDefault="00CB3CF4" w:rsidP="00CB3CF4">
      <w:pPr>
        <w:keepLines/>
        <w:widowControl/>
        <w:tabs>
          <w:tab w:val="left" w:pos="1418"/>
        </w:tabs>
        <w:spacing w:after="120"/>
        <w:ind w:left="1418" w:hanging="1418"/>
        <w:jc w:val="both"/>
        <w:rPr>
          <w:ins w:id="621" w:author="Stuart McLarnon (NESO)" w:date="2024-12-10T13:40:00Z"/>
          <w:rFonts w:cs="Arial"/>
          <w:color w:val="000000" w:themeColor="text1"/>
        </w:rPr>
      </w:pPr>
      <w:ins w:id="622" w:author="Stuart McLarnon (NESO)" w:date="2024-12-10T13:40:00Z">
        <w:r w:rsidRPr="00CB3CF4">
          <w:rPr>
            <w:rFonts w:cs="Arial"/>
            <w:color w:val="000000" w:themeColor="text1"/>
          </w:rPr>
          <w:tab/>
          <w:t xml:space="preserve">For the avoidance of doubt, any assets owned or operated by a </w:t>
        </w:r>
        <w:r w:rsidRPr="00CB3CF4">
          <w:rPr>
            <w:rFonts w:cs="Arial"/>
            <w:b/>
            <w:bCs/>
            <w:color w:val="000000" w:themeColor="text1"/>
          </w:rPr>
          <w:t>Relevant Transmission Licensee</w:t>
        </w:r>
        <w:r w:rsidRPr="00CB3CF4">
          <w:rPr>
            <w:rFonts w:cs="Arial"/>
            <w:color w:val="000000" w:themeColor="text1"/>
          </w:rPr>
          <w:t xml:space="preserve"> shall not be included in the </w:t>
        </w:r>
        <w:r w:rsidRPr="00CB3CF4">
          <w:rPr>
            <w:rFonts w:cs="Arial"/>
            <w:b/>
            <w:bCs/>
            <w:color w:val="000000" w:themeColor="text1"/>
          </w:rPr>
          <w:t>Subtransmission PSM</w:t>
        </w:r>
        <w:r w:rsidRPr="00CB3CF4">
          <w:rPr>
            <w:rFonts w:cs="Arial"/>
            <w:color w:val="000000" w:themeColor="text1"/>
          </w:rPr>
          <w:t>.</w:t>
        </w:r>
      </w:ins>
    </w:p>
    <w:p w14:paraId="5215D59A" w14:textId="77777777" w:rsidR="00CB3CF4" w:rsidRPr="00CB3CF4" w:rsidRDefault="00CB3CF4" w:rsidP="00CB3CF4">
      <w:pPr>
        <w:keepLines/>
        <w:widowControl/>
        <w:tabs>
          <w:tab w:val="left" w:pos="1418"/>
        </w:tabs>
        <w:spacing w:after="120"/>
        <w:ind w:left="1418" w:hanging="1418"/>
        <w:jc w:val="both"/>
        <w:rPr>
          <w:ins w:id="623" w:author="Stuart McLarnon (NESO)" w:date="2024-12-10T13:40:00Z"/>
          <w:rFonts w:cs="Arial"/>
          <w:color w:val="000000" w:themeColor="text1"/>
        </w:rPr>
      </w:pPr>
      <w:ins w:id="624" w:author="Stuart McLarnon (NESO)" w:date="2024-12-10T13:40:00Z">
        <w:r w:rsidRPr="00CB3CF4">
          <w:rPr>
            <w:rFonts w:cs="Arial"/>
            <w:color w:val="000000" w:themeColor="text1"/>
          </w:rPr>
          <w:t>PC.9.4.1.3</w:t>
        </w:r>
        <w:r w:rsidRPr="00CB3CF4">
          <w:rPr>
            <w:rFonts w:cs="Arial"/>
            <w:color w:val="000000" w:themeColor="text1"/>
          </w:rPr>
          <w:tab/>
          <w:t xml:space="preserve">The </w:t>
        </w:r>
        <w:r w:rsidRPr="00CB3CF4">
          <w:rPr>
            <w:rFonts w:cs="Arial"/>
            <w:b/>
            <w:bCs/>
            <w:color w:val="000000" w:themeColor="text1"/>
          </w:rPr>
          <w:t xml:space="preserve">Situation Data </w:t>
        </w:r>
        <w:r w:rsidRPr="00CB3CF4">
          <w:rPr>
            <w:rFonts w:cs="Arial"/>
            <w:color w:val="000000" w:themeColor="text1"/>
          </w:rPr>
          <w:t xml:space="preserve">of all </w:t>
        </w:r>
        <w:r w:rsidRPr="00CB3CF4">
          <w:rPr>
            <w:rFonts w:cs="Arial"/>
            <w:b/>
            <w:bCs/>
            <w:color w:val="000000" w:themeColor="text1"/>
          </w:rPr>
          <w:t xml:space="preserve">Subtransmission PSMs </w:t>
        </w:r>
        <w:r w:rsidRPr="00CB3CF4">
          <w:rPr>
            <w:rFonts w:cs="Arial"/>
            <w:color w:val="000000" w:themeColor="text1"/>
          </w:rPr>
          <w:t>shall reflect an intact system, with each switching device in its normal operational state.</w:t>
        </w:r>
      </w:ins>
    </w:p>
    <w:p w14:paraId="2AB06650" w14:textId="77777777" w:rsidR="00CB3CF4" w:rsidRPr="00CB3CF4" w:rsidRDefault="00CB3CF4" w:rsidP="00CB3CF4">
      <w:pPr>
        <w:keepLines/>
        <w:widowControl/>
        <w:tabs>
          <w:tab w:val="left" w:pos="1418"/>
        </w:tabs>
        <w:spacing w:after="120"/>
        <w:ind w:left="1418" w:hanging="1418"/>
        <w:jc w:val="both"/>
        <w:rPr>
          <w:ins w:id="625" w:author="Stuart McLarnon (NESO)" w:date="2024-12-10T13:40:00Z"/>
          <w:rFonts w:cs="Arial"/>
          <w:color w:val="000000"/>
        </w:rPr>
      </w:pPr>
      <w:ins w:id="626" w:author="Stuart McLarnon (NESO)" w:date="2024-12-10T13:40:00Z">
        <w:r w:rsidRPr="00CB3CF4">
          <w:rPr>
            <w:rFonts w:cs="Arial"/>
            <w:color w:val="000000"/>
          </w:rPr>
          <w:t>PC.9.4.2</w:t>
        </w:r>
        <w:r w:rsidRPr="00CB3CF4">
          <w:rPr>
            <w:rFonts w:cs="Arial"/>
            <w:color w:val="000000"/>
          </w:rPr>
          <w:tab/>
          <w:t xml:space="preserve">Components of the </w:t>
        </w:r>
        <w:r w:rsidRPr="00CB3CF4">
          <w:rPr>
            <w:rFonts w:cs="Arial"/>
            <w:b/>
            <w:bCs/>
            <w:color w:val="000000"/>
          </w:rPr>
          <w:t>Solved PSM</w:t>
        </w:r>
        <w:r w:rsidRPr="00CB3CF4">
          <w:rPr>
            <w:rFonts w:cs="Arial"/>
            <w:color w:val="000000"/>
          </w:rPr>
          <w:t xml:space="preserve"> </w:t>
        </w:r>
      </w:ins>
    </w:p>
    <w:p w14:paraId="4C51DE15" w14:textId="77777777" w:rsidR="00CB3CF4" w:rsidRPr="00CB3CF4" w:rsidRDefault="00CB3CF4" w:rsidP="00CB3CF4">
      <w:pPr>
        <w:widowControl/>
        <w:tabs>
          <w:tab w:val="left" w:pos="1418"/>
        </w:tabs>
        <w:spacing w:after="120"/>
        <w:ind w:left="1418" w:hanging="1418"/>
        <w:rPr>
          <w:ins w:id="627" w:author="Stuart McLarnon (NESO)" w:date="2024-12-10T13:40:00Z"/>
          <w:rFonts w:cs="Arial"/>
          <w:snapToGrid/>
          <w:lang w:eastAsia="en-IE"/>
        </w:rPr>
      </w:pPr>
      <w:ins w:id="628" w:author="Stuart McLarnon (NESO)" w:date="2024-12-10T13:40:00Z">
        <w:r w:rsidRPr="00CB3CF4">
          <w:rPr>
            <w:rFonts w:cs="Arial"/>
            <w:snapToGrid/>
            <w:lang w:eastAsia="en-IE"/>
          </w:rPr>
          <w:lastRenderedPageBreak/>
          <w:t>PC.9.4.2.1</w:t>
        </w:r>
        <w:r w:rsidRPr="00CB3CF4">
          <w:rPr>
            <w:rFonts w:cs="Arial"/>
            <w:snapToGrid/>
            <w:lang w:eastAsia="en-IE"/>
          </w:rPr>
          <w:tab/>
          <w:t xml:space="preserve">The </w:t>
        </w:r>
        <w:r w:rsidRPr="00CB3CF4">
          <w:rPr>
            <w:rFonts w:cs="Arial"/>
            <w:b/>
            <w:bCs/>
            <w:snapToGrid/>
            <w:lang w:eastAsia="en-IE"/>
          </w:rPr>
          <w:t>Solved PSM</w:t>
        </w:r>
        <w:r w:rsidRPr="00CB3CF4">
          <w:rPr>
            <w:rFonts w:cs="Arial"/>
            <w:snapToGrid/>
            <w:lang w:eastAsia="en-IE"/>
          </w:rPr>
          <w:t xml:space="preserve"> has three main types of data:</w:t>
        </w:r>
      </w:ins>
    </w:p>
    <w:p w14:paraId="7BC1AF5B" w14:textId="77777777" w:rsidR="00CB3CF4" w:rsidRPr="00CB3CF4" w:rsidRDefault="00CB3CF4" w:rsidP="00396731">
      <w:pPr>
        <w:keepLines/>
        <w:widowControl/>
        <w:numPr>
          <w:ilvl w:val="0"/>
          <w:numId w:val="28"/>
        </w:numPr>
        <w:tabs>
          <w:tab w:val="left" w:pos="1418"/>
        </w:tabs>
        <w:spacing w:after="120"/>
        <w:ind w:left="2127"/>
        <w:jc w:val="both"/>
        <w:rPr>
          <w:ins w:id="629" w:author="Stuart McLarnon (NESO)" w:date="2024-12-10T13:40:00Z"/>
          <w:rFonts w:cs="Arial"/>
          <w:color w:val="000000" w:themeColor="text1"/>
        </w:rPr>
      </w:pPr>
      <w:ins w:id="630" w:author="Stuart McLarnon (NESO)" w:date="2024-12-10T13:40:00Z">
        <w:r w:rsidRPr="00CB3CF4">
          <w:rPr>
            <w:rFonts w:cs="Arial"/>
            <w:b/>
            <w:bCs/>
            <w:color w:val="000000" w:themeColor="text1"/>
          </w:rPr>
          <w:t>Structural Data</w:t>
        </w:r>
        <w:r w:rsidRPr="00CB3CF4">
          <w:rPr>
            <w:rFonts w:cs="Arial"/>
            <w:color w:val="000000" w:themeColor="text1"/>
          </w:rPr>
          <w:t xml:space="preserve">, which represents the components of a </w:t>
        </w:r>
        <w:r w:rsidRPr="00CB3CF4">
          <w:rPr>
            <w:rFonts w:cs="Arial"/>
            <w:b/>
            <w:bCs/>
            <w:color w:val="000000" w:themeColor="text1"/>
          </w:rPr>
          <w:t>Network Operator’s</w:t>
        </w:r>
        <w:r w:rsidRPr="00CB3CF4">
          <w:rPr>
            <w:rFonts w:cs="Arial"/>
            <w:color w:val="000000" w:themeColor="text1"/>
          </w:rPr>
          <w:t xml:space="preserve"> </w:t>
        </w:r>
        <w:r w:rsidRPr="00CB3CF4">
          <w:rPr>
            <w:rFonts w:cs="Arial"/>
            <w:b/>
            <w:bCs/>
            <w:color w:val="000000" w:themeColor="text1"/>
          </w:rPr>
          <w:t>System</w:t>
        </w:r>
        <w:r w:rsidRPr="00CB3CF4">
          <w:rPr>
            <w:rFonts w:cs="Arial"/>
            <w:color w:val="000000" w:themeColor="text1"/>
          </w:rPr>
          <w:t>, including their capabilities and connectivity, at a specified date</w:t>
        </w:r>
        <w:proofErr w:type="gramStart"/>
        <w:r w:rsidRPr="00CB3CF4">
          <w:rPr>
            <w:rFonts w:cs="Arial"/>
            <w:color w:val="000000" w:themeColor="text1"/>
          </w:rPr>
          <w:t xml:space="preserve">. </w:t>
        </w:r>
        <w:proofErr w:type="gramEnd"/>
        <w:r w:rsidRPr="00CB3CF4">
          <w:rPr>
            <w:rFonts w:cs="Arial"/>
            <w:color w:val="000000" w:themeColor="text1"/>
          </w:rPr>
          <w:t xml:space="preserve">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electrical characteristics of all </w:t>
        </w:r>
        <w:r w:rsidRPr="00CB3CF4">
          <w:rPr>
            <w:rFonts w:cs="Arial"/>
            <w:color w:val="000000"/>
          </w:rPr>
          <w:t xml:space="preserve">relevant grid components within the scope set out in PC.9.4.1, including assets (for example overhead lines, underground cables, circuit breakers, switches, power transformers, reactive compensation equipment and similar equipment) as well as </w:t>
        </w:r>
        <w:r w:rsidRPr="00CB3CF4">
          <w:rPr>
            <w:rFonts w:cs="Arial"/>
            <w:b/>
            <w:bCs/>
            <w:color w:val="000000"/>
          </w:rPr>
          <w:t xml:space="preserve">Generators’ </w:t>
        </w:r>
        <w:r w:rsidRPr="00CB3CF4">
          <w:rPr>
            <w:rFonts w:cs="Arial"/>
            <w:color w:val="000000"/>
          </w:rPr>
          <w:t>assets and the load connection points;</w:t>
        </w:r>
      </w:ins>
    </w:p>
    <w:p w14:paraId="50712D32" w14:textId="7BD0572C" w:rsidR="00CB3CF4" w:rsidRPr="00CB3CF4" w:rsidRDefault="00CB3CF4" w:rsidP="00396731">
      <w:pPr>
        <w:keepLines/>
        <w:widowControl/>
        <w:numPr>
          <w:ilvl w:val="0"/>
          <w:numId w:val="28"/>
        </w:numPr>
        <w:tabs>
          <w:tab w:val="left" w:pos="1418"/>
        </w:tabs>
        <w:spacing w:after="120"/>
        <w:ind w:left="2127"/>
        <w:jc w:val="both"/>
        <w:rPr>
          <w:ins w:id="631" w:author="Stuart McLarnon (NESO)" w:date="2024-12-10T13:40:00Z"/>
          <w:rFonts w:cs="Arial"/>
          <w:color w:val="000000" w:themeColor="text1"/>
        </w:rPr>
      </w:pPr>
      <w:ins w:id="632" w:author="Stuart McLarnon (NESO)" w:date="2024-12-10T13:40:00Z">
        <w:r w:rsidRPr="00CB3CF4">
          <w:rPr>
            <w:rFonts w:cs="Arial"/>
            <w:b/>
            <w:bCs/>
            <w:color w:val="000000" w:themeColor="text1"/>
          </w:rPr>
          <w:t>Situation Data</w:t>
        </w:r>
        <w:r w:rsidRPr="00CB3CF4">
          <w:rPr>
            <w:rFonts w:cs="Arial"/>
            <w:color w:val="000000" w:themeColor="text1"/>
          </w:rPr>
          <w:t xml:space="preserve">, which represents an operational state of the system, under specific conditions (i.e. </w:t>
        </w:r>
        <w:r w:rsidRPr="00CB3CF4">
          <w:rPr>
            <w:rFonts w:cs="Arial"/>
            <w:b/>
            <w:bCs/>
            <w:color w:val="000000" w:themeColor="text1"/>
          </w:rPr>
          <w:t>NETS</w:t>
        </w:r>
        <w:r w:rsidRPr="00CB3CF4">
          <w:rPr>
            <w:rFonts w:cs="Arial"/>
            <w:color w:val="000000" w:themeColor="text1"/>
          </w:rPr>
          <w:t xml:space="preserve"> peak</w:t>
        </w:r>
        <w:r w:rsidR="00596E3A">
          <w:rPr>
            <w:rFonts w:cs="Arial"/>
            <w:color w:val="000000" w:themeColor="text1"/>
          </w:rPr>
          <w:t xml:space="preserve"> demand</w:t>
        </w:r>
        <w:r w:rsidRPr="00CB3CF4">
          <w:rPr>
            <w:rFonts w:cs="Arial"/>
            <w:color w:val="000000" w:themeColor="text1"/>
          </w:rPr>
          <w:t xml:space="preserve"> and </w:t>
        </w:r>
        <w:r w:rsidRPr="00CB3CF4">
          <w:rPr>
            <w:rFonts w:cs="Arial"/>
            <w:b/>
            <w:bCs/>
            <w:color w:val="000000" w:themeColor="text1"/>
          </w:rPr>
          <w:t xml:space="preserve">NETS </w:t>
        </w:r>
        <w:r w:rsidRPr="00CB3CF4">
          <w:rPr>
            <w:rFonts w:cs="Arial"/>
            <w:color w:val="000000" w:themeColor="text1"/>
          </w:rPr>
          <w:t>minimum</w:t>
        </w:r>
        <w:r w:rsidR="00596E3A">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w:t>
        </w:r>
        <w:proofErr w:type="gramStart"/>
        <w:r w:rsidRPr="00CB3CF4">
          <w:rPr>
            <w:rFonts w:cs="Arial"/>
            <w:color w:val="000000" w:themeColor="text1"/>
          </w:rPr>
          <w:t xml:space="preserve">. </w:t>
        </w:r>
        <w:proofErr w:type="gramEnd"/>
        <w:r w:rsidRPr="00CB3CF4">
          <w:rPr>
            <w:rFonts w:cs="Arial"/>
            <w:color w:val="000000" w:themeColor="text1"/>
          </w:rPr>
          <w:t xml:space="preserve">The </w:t>
        </w:r>
        <w:r w:rsidRPr="00CB3CF4">
          <w:rPr>
            <w:rFonts w:cs="Arial"/>
            <w:b/>
            <w:bCs/>
            <w:color w:val="000000" w:themeColor="text1"/>
          </w:rPr>
          <w:t>Situation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appropriate circuit breaker and/or switch positions, generation/load injections, and transformer tap positions etc.; and</w:t>
        </w:r>
      </w:ins>
    </w:p>
    <w:p w14:paraId="20DFA9D0" w14:textId="77777777" w:rsidR="00CB3CF4" w:rsidRPr="00CB3CF4" w:rsidRDefault="00CB3CF4" w:rsidP="00396731">
      <w:pPr>
        <w:keepLines/>
        <w:widowControl/>
        <w:numPr>
          <w:ilvl w:val="0"/>
          <w:numId w:val="28"/>
        </w:numPr>
        <w:tabs>
          <w:tab w:val="left" w:pos="1418"/>
        </w:tabs>
        <w:spacing w:after="120"/>
        <w:ind w:left="2127"/>
        <w:jc w:val="both"/>
        <w:rPr>
          <w:ins w:id="633" w:author="Stuart McLarnon (NESO)" w:date="2024-12-10T13:40:00Z"/>
          <w:rFonts w:cs="Arial"/>
          <w:color w:val="000000" w:themeColor="text1"/>
        </w:rPr>
      </w:pPr>
      <w:ins w:id="634" w:author="Stuart McLarnon (NESO)" w:date="2024-12-10T13:40:00Z">
        <w:r w:rsidRPr="00CB3CF4">
          <w:rPr>
            <w:rFonts w:cs="Arial"/>
            <w:b/>
            <w:bCs/>
            <w:color w:val="000000" w:themeColor="text1"/>
          </w:rPr>
          <w:t>Solution Data</w:t>
        </w:r>
        <w:r w:rsidRPr="00CB3CF4">
          <w:rPr>
            <w:rFonts w:cs="Arial"/>
            <w:color w:val="000000" w:themeColor="text1"/>
          </w:rPr>
          <w:t xml:space="preserve">, which represents the results of calculations executed using a coordinated set of </w:t>
        </w:r>
        <w:r w:rsidRPr="00CB3CF4">
          <w:rPr>
            <w:rFonts w:cs="Arial"/>
            <w:b/>
            <w:bCs/>
            <w:color w:val="000000" w:themeColor="text1"/>
          </w:rPr>
          <w:t>Structural Data</w:t>
        </w:r>
        <w:r w:rsidRPr="00CB3CF4">
          <w:rPr>
            <w:rFonts w:cs="Arial"/>
            <w:color w:val="000000" w:themeColor="text1"/>
          </w:rPr>
          <w:t xml:space="preserve"> and </w:t>
        </w:r>
        <w:r w:rsidRPr="00CB3CF4">
          <w:rPr>
            <w:rFonts w:cs="Arial"/>
            <w:b/>
            <w:bCs/>
            <w:color w:val="000000" w:themeColor="text1"/>
          </w:rPr>
          <w:t>Situation Data</w:t>
        </w:r>
        <w:proofErr w:type="gramStart"/>
        <w:r w:rsidRPr="00CB3CF4">
          <w:rPr>
            <w:rFonts w:cs="Arial"/>
            <w:color w:val="000000" w:themeColor="text1"/>
          </w:rPr>
          <w:t xml:space="preserve">. </w:t>
        </w:r>
        <w:proofErr w:type="gramEnd"/>
        <w:r w:rsidRPr="00CB3CF4">
          <w:rPr>
            <w:rFonts w:cs="Arial"/>
            <w:color w:val="000000" w:themeColor="text1"/>
          </w:rPr>
          <w:t xml:space="preserve">The </w:t>
        </w:r>
        <w:r w:rsidRPr="00CB3CF4">
          <w:rPr>
            <w:rFonts w:cs="Arial"/>
            <w:b/>
            <w:bCs/>
            <w:color w:val="000000" w:themeColor="text1"/>
          </w:rPr>
          <w:t>Solution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includes both steady-state power flow calculation results (which include topology, voltage, and power flow data) and short circuit calculation results (which include short circuit power and current data).</w:t>
        </w:r>
      </w:ins>
    </w:p>
    <w:p w14:paraId="3F825173" w14:textId="77777777" w:rsidR="00CB3CF4" w:rsidRPr="00CB3CF4" w:rsidRDefault="00CB3CF4" w:rsidP="00CB3CF4">
      <w:pPr>
        <w:keepLines/>
        <w:widowControl/>
        <w:tabs>
          <w:tab w:val="left" w:pos="1418"/>
        </w:tabs>
        <w:spacing w:after="120"/>
        <w:ind w:left="1418" w:hanging="1418"/>
        <w:jc w:val="both"/>
        <w:rPr>
          <w:ins w:id="635" w:author="Stuart McLarnon (NESO)" w:date="2024-12-10T13:40:00Z"/>
          <w:rFonts w:cs="Arial"/>
          <w:color w:val="000000"/>
        </w:rPr>
      </w:pPr>
      <w:ins w:id="636" w:author="Stuart McLarnon (NESO)" w:date="2024-12-10T13:40:00Z">
        <w:r w:rsidRPr="00CB3CF4">
          <w:rPr>
            <w:rFonts w:cs="Arial"/>
            <w:color w:val="000000"/>
          </w:rPr>
          <w:t>PC.9.4.2.2</w:t>
        </w:r>
        <w:r w:rsidRPr="00CB3CF4">
          <w:rPr>
            <w:rFonts w:cs="Arial"/>
            <w:color w:val="000000"/>
          </w:rPr>
          <w:tab/>
          <w:t>Structural Data</w:t>
        </w:r>
      </w:ins>
    </w:p>
    <w:p w14:paraId="057B8E29" w14:textId="77777777" w:rsidR="00CB3CF4" w:rsidRPr="00CB3CF4" w:rsidRDefault="00CB3CF4" w:rsidP="00CB3CF4">
      <w:pPr>
        <w:keepLines/>
        <w:widowControl/>
        <w:tabs>
          <w:tab w:val="left" w:pos="1418"/>
        </w:tabs>
        <w:spacing w:after="120"/>
        <w:ind w:left="1418" w:hanging="1418"/>
        <w:jc w:val="both"/>
        <w:rPr>
          <w:ins w:id="637" w:author="Stuart McLarnon (NESO)" w:date="2024-12-10T13:40:00Z"/>
          <w:rFonts w:cs="Arial"/>
          <w:color w:val="000000"/>
        </w:rPr>
      </w:pPr>
      <w:ins w:id="638" w:author="Stuart McLarnon (NESO)" w:date="2024-12-10T13:40:00Z">
        <w:r w:rsidRPr="00CB3CF4">
          <w:rPr>
            <w:rFonts w:cs="Arial"/>
            <w:color w:val="000000"/>
          </w:rPr>
          <w:t>PC.9.4.2.2.1</w:t>
        </w:r>
        <w:r w:rsidRPr="00CB3CF4">
          <w:rPr>
            <w:rFonts w:cs="Arial"/>
            <w:color w:val="000000"/>
          </w:rPr>
          <w:tab/>
          <w:t xml:space="preserve">All equipment in scope as set out in PC.9.4.1 shall be described by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rPr>
          <w:t xml:space="preserve">, including </w:t>
        </w:r>
        <w:r w:rsidRPr="00CB3CF4">
          <w:rPr>
            <w:rFonts w:cs="Arial"/>
            <w:b/>
            <w:bCs/>
            <w:color w:val="000000"/>
          </w:rPr>
          <w:t>Network Operator</w:t>
        </w:r>
        <w:r w:rsidRPr="00CB3CF4">
          <w:rPr>
            <w:rFonts w:cs="Arial"/>
            <w:color w:val="000000"/>
          </w:rPr>
          <w:t xml:space="preserve"> assets, </w:t>
        </w:r>
        <w:r w:rsidRPr="00CB3CF4">
          <w:rPr>
            <w:rFonts w:cs="Arial"/>
            <w:b/>
            <w:bCs/>
            <w:color w:val="000000"/>
          </w:rPr>
          <w:t xml:space="preserve">Generators’ </w:t>
        </w:r>
        <w:r w:rsidRPr="00CB3CF4">
          <w:rPr>
            <w:rFonts w:cs="Arial"/>
            <w:color w:val="000000"/>
          </w:rPr>
          <w:t>assets and the load connection points</w:t>
        </w:r>
        <w:proofErr w:type="gramStart"/>
        <w:r w:rsidRPr="00CB3CF4">
          <w:rPr>
            <w:rFonts w:cs="Arial"/>
            <w:color w:val="000000"/>
          </w:rPr>
          <w:t xml:space="preserve">. </w:t>
        </w:r>
        <w:proofErr w:type="gramEnd"/>
        <w:r w:rsidRPr="00CB3CF4">
          <w:rPr>
            <w:rFonts w:cs="Arial"/>
            <w:color w:val="000000"/>
          </w:rPr>
          <w:t xml:space="preserve">Where the </w:t>
        </w:r>
        <w:r w:rsidRPr="00CB3CF4">
          <w:rPr>
            <w:rFonts w:cs="Arial"/>
            <w:b/>
            <w:bCs/>
            <w:color w:val="000000"/>
          </w:rPr>
          <w:t>Network Operator</w:t>
        </w:r>
        <w:r w:rsidRPr="00CB3CF4">
          <w:rPr>
            <w:rFonts w:cs="Arial"/>
            <w:color w:val="000000"/>
          </w:rPr>
          <w:t xml:space="preserve"> and </w:t>
        </w:r>
        <w:r w:rsidRPr="00CB3CF4">
          <w:rPr>
            <w:rFonts w:cs="Arial"/>
            <w:b/>
            <w:bCs/>
            <w:color w:val="000000"/>
          </w:rPr>
          <w:t>The Company</w:t>
        </w:r>
        <w:r w:rsidRPr="00CB3CF4">
          <w:rPr>
            <w:rFonts w:cs="Arial"/>
            <w:color w:val="000000"/>
          </w:rPr>
          <w:t xml:space="preserve"> agree, a </w:t>
        </w:r>
        <w:r w:rsidRPr="00CB3CF4">
          <w:rPr>
            <w:rFonts w:cs="Arial"/>
            <w:b/>
            <w:bCs/>
            <w:color w:val="000000"/>
          </w:rPr>
          <w:t>Solved PSM</w:t>
        </w:r>
        <w:r w:rsidRPr="00CB3CF4">
          <w:rPr>
            <w:rFonts w:cs="Arial"/>
            <w:color w:val="000000"/>
          </w:rPr>
          <w:t xml:space="preserve"> can also contain additional details of the </w:t>
        </w:r>
        <w:r w:rsidRPr="00CB3CF4">
          <w:rPr>
            <w:rFonts w:cs="Arial"/>
            <w:b/>
            <w:bCs/>
            <w:color w:val="000000"/>
          </w:rPr>
          <w:t>Network Operator’s System</w:t>
        </w:r>
        <w:r w:rsidRPr="00CB3CF4">
          <w:rPr>
            <w:rFonts w:cs="Arial"/>
            <w:color w:val="000000"/>
          </w:rPr>
          <w:t>.</w:t>
        </w:r>
      </w:ins>
    </w:p>
    <w:p w14:paraId="70096527" w14:textId="77777777" w:rsidR="00CB3CF4" w:rsidRPr="00CB3CF4" w:rsidRDefault="00CB3CF4" w:rsidP="00CB3CF4">
      <w:pPr>
        <w:keepLines/>
        <w:widowControl/>
        <w:tabs>
          <w:tab w:val="left" w:pos="1418"/>
        </w:tabs>
        <w:spacing w:after="120"/>
        <w:ind w:left="1418" w:hanging="1418"/>
        <w:jc w:val="both"/>
        <w:rPr>
          <w:ins w:id="639" w:author="Stuart McLarnon (NESO)" w:date="2024-12-10T13:40:00Z"/>
          <w:rFonts w:cs="Arial"/>
          <w:color w:val="000000" w:themeColor="text1"/>
        </w:rPr>
      </w:pPr>
      <w:ins w:id="640" w:author="Stuart McLarnon (NESO)" w:date="2024-12-10T13:40:00Z">
        <w:r w:rsidRPr="00CB3CF4">
          <w:rPr>
            <w:rFonts w:cs="Arial"/>
            <w:color w:val="000000"/>
          </w:rPr>
          <w:t>PC.9.4.2.2.2</w:t>
        </w:r>
        <w:r w:rsidRPr="00CB3CF4">
          <w:rPr>
            <w:rFonts w:cs="Arial"/>
            <w:color w:val="000000"/>
          </w:rPr>
          <w:tab/>
          <w:t xml:space="preserve">The following assets, with their associated data, shall be </w:t>
        </w:r>
        <w:r w:rsidRPr="00CB3CF4">
          <w:rPr>
            <w:rFonts w:cs="Arial"/>
            <w:color w:val="000000" w:themeColor="text1"/>
          </w:rPr>
          <w:t>modelled:</w:t>
        </w:r>
      </w:ins>
    </w:p>
    <w:p w14:paraId="337A7417" w14:textId="77777777" w:rsidR="00CB3CF4" w:rsidRPr="00CB3CF4" w:rsidRDefault="00CB3CF4" w:rsidP="00396731">
      <w:pPr>
        <w:keepLines/>
        <w:widowControl/>
        <w:numPr>
          <w:ilvl w:val="0"/>
          <w:numId w:val="29"/>
        </w:numPr>
        <w:tabs>
          <w:tab w:val="left" w:pos="1418"/>
        </w:tabs>
        <w:spacing w:after="120"/>
        <w:ind w:left="2127"/>
        <w:jc w:val="both"/>
        <w:rPr>
          <w:ins w:id="641" w:author="Stuart McLarnon (NESO)" w:date="2024-12-10T13:40:00Z"/>
          <w:rFonts w:cs="Arial"/>
          <w:color w:val="000000" w:themeColor="text1"/>
        </w:rPr>
      </w:pPr>
      <w:ins w:id="642" w:author="Stuart McLarnon (NESO)" w:date="2024-12-10T13:40:00Z">
        <w:r w:rsidRPr="00CB3CF4">
          <w:rPr>
            <w:rFonts w:cs="Arial"/>
            <w:color w:val="000000" w:themeColor="text1"/>
          </w:rPr>
          <w:t>Circuit breakers and/or switches that are required to facilitate network reconfiguration</w:t>
        </w:r>
        <w:proofErr w:type="gramStart"/>
        <w:r w:rsidRPr="00CB3CF4">
          <w:rPr>
            <w:rFonts w:cs="Arial"/>
            <w:color w:val="000000" w:themeColor="text1"/>
          </w:rPr>
          <w:t xml:space="preserve">. </w:t>
        </w:r>
        <w:proofErr w:type="gramEnd"/>
        <w:r w:rsidRPr="00CB3CF4">
          <w:rPr>
            <w:rFonts w:cs="Arial"/>
            <w:color w:val="000000" w:themeColor="text1"/>
          </w:rPr>
          <w:t>For all circuit breakers and/or switches modelled, the supplied data shall be the data specified in PC.G.1, which includes information relating to any substation infrastructure where it limits the capability of the circuit breaker and/or switch</w:t>
        </w:r>
        <w:proofErr w:type="gramStart"/>
        <w:r w:rsidRPr="00CB3CF4">
          <w:rPr>
            <w:rFonts w:cs="Arial"/>
            <w:color w:val="000000" w:themeColor="text1"/>
          </w:rPr>
          <w:t xml:space="preserve">. </w:t>
        </w:r>
        <w:proofErr w:type="gramEnd"/>
        <w:r w:rsidRPr="00CB3CF4">
          <w:rPr>
            <w:rFonts w:cs="Arial"/>
            <w:color w:val="000000" w:themeColor="text1"/>
          </w:rPr>
          <w:t xml:space="preserve">Alternatively, supplied circuit breaker and/or switch data may relate to the most restrictive equipment at that site; </w:t>
        </w:r>
      </w:ins>
    </w:p>
    <w:p w14:paraId="7BC477FC" w14:textId="77777777" w:rsidR="00CB3CF4" w:rsidRPr="00CB3CF4" w:rsidRDefault="00CB3CF4" w:rsidP="00396731">
      <w:pPr>
        <w:keepLines/>
        <w:widowControl/>
        <w:numPr>
          <w:ilvl w:val="0"/>
          <w:numId w:val="29"/>
        </w:numPr>
        <w:tabs>
          <w:tab w:val="left" w:pos="1418"/>
        </w:tabs>
        <w:spacing w:after="120"/>
        <w:ind w:left="2127"/>
        <w:jc w:val="both"/>
        <w:rPr>
          <w:ins w:id="643" w:author="Stuart McLarnon (NESO)" w:date="2024-12-10T13:40:00Z"/>
          <w:rFonts w:cs="Arial"/>
          <w:color w:val="000000" w:themeColor="text1"/>
        </w:rPr>
      </w:pPr>
      <w:ins w:id="644" w:author="Stuart McLarnon (NESO)" w:date="2024-12-10T13:40:00Z">
        <w:r w:rsidRPr="00CB3CF4">
          <w:rPr>
            <w:rFonts w:cs="Arial"/>
            <w:color w:val="000000" w:themeColor="text1"/>
          </w:rPr>
          <w:t>All transformers with their associated tap changers within the scope of the model</w:t>
        </w:r>
        <w:proofErr w:type="gramStart"/>
        <w:r w:rsidRPr="00CB3CF4">
          <w:rPr>
            <w:rFonts w:cs="Arial"/>
            <w:color w:val="000000" w:themeColor="text1"/>
          </w:rPr>
          <w:t xml:space="preserve">. </w:t>
        </w:r>
        <w:proofErr w:type="gramEnd"/>
        <w:r w:rsidRPr="00CB3CF4">
          <w:rPr>
            <w:rFonts w:cs="Arial"/>
            <w:color w:val="000000" w:themeColor="text1"/>
          </w:rPr>
          <w:t xml:space="preserve">Supplied data shall be the data specified in PC.G.1; </w:t>
        </w:r>
      </w:ins>
    </w:p>
    <w:p w14:paraId="3B3BF263" w14:textId="77777777" w:rsidR="00CB3CF4" w:rsidRPr="00CB3CF4" w:rsidRDefault="00CB3CF4" w:rsidP="00396731">
      <w:pPr>
        <w:keepLines/>
        <w:widowControl/>
        <w:numPr>
          <w:ilvl w:val="0"/>
          <w:numId w:val="29"/>
        </w:numPr>
        <w:tabs>
          <w:tab w:val="left" w:pos="1418"/>
        </w:tabs>
        <w:spacing w:after="120"/>
        <w:ind w:left="2127"/>
        <w:jc w:val="both"/>
        <w:rPr>
          <w:ins w:id="645" w:author="Stuart McLarnon (NESO)" w:date="2024-12-10T13:40:00Z"/>
          <w:rFonts w:cs="Arial"/>
          <w:color w:val="000000" w:themeColor="text1"/>
        </w:rPr>
      </w:pPr>
      <w:ins w:id="646" w:author="Stuart McLarnon (NESO)" w:date="2024-12-10T13:40:00Z">
        <w:r w:rsidRPr="00CB3CF4">
          <w:rPr>
            <w:rFonts w:cs="Arial"/>
            <w:color w:val="000000" w:themeColor="text1"/>
          </w:rPr>
          <w:t>All circuits within the scope of the model</w:t>
        </w:r>
        <w:proofErr w:type="gramStart"/>
        <w:r w:rsidRPr="00CB3CF4">
          <w:rPr>
            <w:rFonts w:cs="Arial"/>
            <w:color w:val="000000" w:themeColor="text1"/>
          </w:rPr>
          <w:t xml:space="preserve">. </w:t>
        </w:r>
        <w:proofErr w:type="gramEnd"/>
        <w:r w:rsidRPr="00CB3CF4">
          <w:rPr>
            <w:rFonts w:cs="Arial"/>
            <w:color w:val="000000" w:themeColor="text1"/>
          </w:rPr>
          <w:t>Supplied data shall be the data specified in PC.G.1;</w:t>
        </w:r>
      </w:ins>
    </w:p>
    <w:p w14:paraId="05CE92EA" w14:textId="77777777" w:rsidR="00CB3CF4" w:rsidRPr="00CB3CF4" w:rsidRDefault="00CB3CF4" w:rsidP="00396731">
      <w:pPr>
        <w:keepLines/>
        <w:widowControl/>
        <w:numPr>
          <w:ilvl w:val="0"/>
          <w:numId w:val="29"/>
        </w:numPr>
        <w:tabs>
          <w:tab w:val="left" w:pos="1418"/>
        </w:tabs>
        <w:spacing w:after="120"/>
        <w:ind w:left="2127"/>
        <w:jc w:val="both"/>
        <w:rPr>
          <w:ins w:id="647" w:author="Stuart McLarnon (NESO)" w:date="2024-12-10T13:40:00Z"/>
          <w:rFonts w:cs="Arial"/>
          <w:color w:val="000000" w:themeColor="text1"/>
        </w:rPr>
      </w:pPr>
      <w:ins w:id="648" w:author="Stuart McLarnon (NESO)" w:date="2024-12-10T13:40:00Z">
        <w:r w:rsidRPr="00CB3CF4">
          <w:rPr>
            <w:rFonts w:cs="Arial"/>
            <w:color w:val="000000" w:themeColor="text1"/>
          </w:rPr>
          <w:t xml:space="preserve">All reactive compensation assets, for example series compensators, shunt compensators and static </w:t>
        </w:r>
        <w:proofErr w:type="spellStart"/>
        <w:r w:rsidRPr="00CB3CF4">
          <w:rPr>
            <w:rFonts w:cs="Arial"/>
            <w:color w:val="000000" w:themeColor="text1"/>
          </w:rPr>
          <w:t>VAr</w:t>
        </w:r>
        <w:proofErr w:type="spellEnd"/>
        <w:r w:rsidRPr="00CB3CF4">
          <w:rPr>
            <w:rFonts w:cs="Arial"/>
            <w:color w:val="000000" w:themeColor="text1"/>
          </w:rPr>
          <w:t xml:space="preserve"> compensators, within the scope of the model</w:t>
        </w:r>
        <w:proofErr w:type="gramStart"/>
        <w:r w:rsidRPr="00CB3CF4">
          <w:rPr>
            <w:rFonts w:cs="Arial"/>
            <w:color w:val="000000" w:themeColor="text1"/>
          </w:rPr>
          <w:t xml:space="preserve">. </w:t>
        </w:r>
        <w:proofErr w:type="gramEnd"/>
        <w:r w:rsidRPr="00CB3CF4">
          <w:rPr>
            <w:rFonts w:cs="Arial"/>
            <w:color w:val="000000" w:themeColor="text1"/>
          </w:rPr>
          <w:t>Supplied data shall be the data as specified in PC.G.1;</w:t>
        </w:r>
      </w:ins>
    </w:p>
    <w:p w14:paraId="60E6D167" w14:textId="77777777" w:rsidR="00CB3CF4" w:rsidRPr="00CB3CF4" w:rsidRDefault="00CB3CF4" w:rsidP="00396731">
      <w:pPr>
        <w:keepLines/>
        <w:widowControl/>
        <w:numPr>
          <w:ilvl w:val="0"/>
          <w:numId w:val="29"/>
        </w:numPr>
        <w:tabs>
          <w:tab w:val="left" w:pos="1418"/>
        </w:tabs>
        <w:spacing w:after="120"/>
        <w:ind w:left="2127"/>
        <w:jc w:val="both"/>
        <w:rPr>
          <w:ins w:id="649" w:author="Stuart McLarnon (NESO)" w:date="2024-12-10T13:40:00Z"/>
          <w:rFonts w:cs="Arial"/>
          <w:color w:val="000000" w:themeColor="text1"/>
        </w:rPr>
      </w:pPr>
      <w:ins w:id="650" w:author="Stuart McLarnon (NESO)" w:date="2024-12-10T13:40:00Z">
        <w:r w:rsidRPr="00CB3CF4">
          <w:rPr>
            <w:rFonts w:cs="Arial"/>
            <w:color w:val="000000" w:themeColor="text1"/>
          </w:rPr>
          <w:t xml:space="preserve">All assets comprising an </w:t>
        </w:r>
        <w:r w:rsidRPr="00CB3CF4">
          <w:rPr>
            <w:rFonts w:cs="Arial"/>
            <w:b/>
            <w:bCs/>
            <w:color w:val="000000" w:themeColor="text1"/>
          </w:rPr>
          <w:t xml:space="preserve">HVDC System </w:t>
        </w:r>
        <w:r w:rsidRPr="00CB3CF4">
          <w:rPr>
            <w:rFonts w:cs="Arial"/>
            <w:color w:val="000000" w:themeColor="text1"/>
          </w:rPr>
          <w:t>within the scope of the model</w:t>
        </w:r>
        <w:proofErr w:type="gramStart"/>
        <w:r w:rsidRPr="00CB3CF4">
          <w:rPr>
            <w:rFonts w:cs="Arial"/>
            <w:color w:val="000000" w:themeColor="text1"/>
          </w:rPr>
          <w:t xml:space="preserve">. </w:t>
        </w:r>
        <w:proofErr w:type="gramEnd"/>
        <w:r w:rsidRPr="00CB3CF4">
          <w:rPr>
            <w:rFonts w:cs="Arial"/>
            <w:color w:val="000000" w:themeColor="text1"/>
          </w:rPr>
          <w:t>Supplied data shall be the data specified in PC.G.1; and</w:t>
        </w:r>
      </w:ins>
    </w:p>
    <w:p w14:paraId="11FC57AE" w14:textId="17758A2F" w:rsidR="00CB3CF4" w:rsidRPr="00CB3CF4" w:rsidRDefault="00CB3CF4" w:rsidP="00396731">
      <w:pPr>
        <w:keepLines/>
        <w:widowControl/>
        <w:numPr>
          <w:ilvl w:val="0"/>
          <w:numId w:val="29"/>
        </w:numPr>
        <w:tabs>
          <w:tab w:val="left" w:pos="1418"/>
        </w:tabs>
        <w:spacing w:after="120"/>
        <w:ind w:left="2127"/>
        <w:jc w:val="both"/>
        <w:rPr>
          <w:ins w:id="651" w:author="Stuart McLarnon (NESO)" w:date="2024-12-10T13:40:00Z"/>
          <w:rFonts w:cs="Arial"/>
          <w:color w:val="000000" w:themeColor="text1"/>
        </w:rPr>
      </w:pPr>
      <w:ins w:id="652" w:author="Stuart McLarnon (NESO)" w:date="2024-12-10T13:40:00Z">
        <w:r w:rsidRPr="00CB3CF4">
          <w:rPr>
            <w:rFonts w:cs="Arial"/>
            <w:color w:val="000000" w:themeColor="text1"/>
          </w:rPr>
          <w:t xml:space="preserve">Any assets not specified above, but considered necessary as part of the </w:t>
        </w:r>
        <w:r w:rsidRPr="00CB3CF4">
          <w:rPr>
            <w:rFonts w:cs="Arial"/>
            <w:b/>
            <w:bCs/>
            <w:color w:val="000000" w:themeColor="text1"/>
          </w:rPr>
          <w:t>Subtransmission</w:t>
        </w:r>
        <w:r w:rsidRPr="00CB3CF4">
          <w:rPr>
            <w:rFonts w:cs="Arial"/>
            <w:color w:val="000000" w:themeColor="text1"/>
          </w:rPr>
          <w:t xml:space="preserve"> </w:t>
        </w:r>
        <w:r w:rsidRPr="00CB3CF4">
          <w:rPr>
            <w:rFonts w:cs="Arial"/>
            <w:b/>
            <w:bCs/>
            <w:color w:val="000000" w:themeColor="text1"/>
          </w:rPr>
          <w:t>PSM</w:t>
        </w:r>
        <w:proofErr w:type="gramStart"/>
        <w:r w:rsidRPr="00CB3CF4">
          <w:rPr>
            <w:rFonts w:cs="Arial"/>
            <w:color w:val="000000" w:themeColor="text1"/>
          </w:rPr>
          <w:t xml:space="preserve">. </w:t>
        </w:r>
        <w:proofErr w:type="gramEnd"/>
        <w:r w:rsidRPr="00CB3CF4">
          <w:rPr>
            <w:rFonts w:cs="Arial"/>
            <w:color w:val="000000" w:themeColor="text1"/>
          </w:rPr>
          <w:t>Where the currently utilised data exchange specification does not support data about such assets, the data shall be exchanged by agreement</w:t>
        </w:r>
        <w:r w:rsidR="00CA00E5">
          <w:rPr>
            <w:rFonts w:cs="Arial"/>
            <w:color w:val="000000" w:themeColor="text1"/>
          </w:rPr>
          <w:t xml:space="preserve"> </w:t>
        </w:r>
        <w:r w:rsidR="00CA00E5" w:rsidRPr="00CA00E5">
          <w:rPr>
            <w:rFonts w:cs="Arial"/>
            <w:color w:val="000000" w:themeColor="text1"/>
          </w:rPr>
          <w:t xml:space="preserve">between </w:t>
        </w:r>
        <w:r w:rsidR="00CA00E5" w:rsidRPr="00CA00E5">
          <w:rPr>
            <w:rFonts w:cs="Arial"/>
            <w:b/>
            <w:bCs/>
            <w:color w:val="000000" w:themeColor="text1"/>
          </w:rPr>
          <w:t xml:space="preserve">The Company </w:t>
        </w:r>
        <w:r w:rsidR="00CA00E5" w:rsidRPr="00CA00E5">
          <w:rPr>
            <w:rFonts w:cs="Arial"/>
            <w:color w:val="000000" w:themeColor="text1"/>
          </w:rPr>
          <w:t xml:space="preserve">and the relevant </w:t>
        </w:r>
        <w:r w:rsidR="00CA00E5" w:rsidRPr="00CA00E5">
          <w:rPr>
            <w:rFonts w:cs="Arial"/>
            <w:b/>
            <w:bCs/>
            <w:color w:val="000000" w:themeColor="text1"/>
          </w:rPr>
          <w:t>Network Operator</w:t>
        </w:r>
        <w:r w:rsidRPr="00CB3CF4">
          <w:rPr>
            <w:rFonts w:cs="Arial"/>
            <w:color w:val="000000" w:themeColor="text1"/>
          </w:rPr>
          <w:t>.</w:t>
        </w:r>
      </w:ins>
    </w:p>
    <w:p w14:paraId="18BC59F9" w14:textId="77777777" w:rsidR="00CB3CF4" w:rsidRPr="00CB3CF4" w:rsidRDefault="00CB3CF4" w:rsidP="00CB3CF4">
      <w:pPr>
        <w:keepLines/>
        <w:widowControl/>
        <w:tabs>
          <w:tab w:val="left" w:pos="1418"/>
        </w:tabs>
        <w:spacing w:after="120"/>
        <w:ind w:left="1418" w:hanging="1418"/>
        <w:jc w:val="both"/>
        <w:rPr>
          <w:ins w:id="653" w:author="Stuart McLarnon (NESO)" w:date="2024-12-10T13:40:00Z"/>
          <w:rFonts w:cs="Arial"/>
          <w:color w:val="000000" w:themeColor="text1"/>
        </w:rPr>
      </w:pPr>
      <w:ins w:id="654" w:author="Stuart McLarnon (NESO)" w:date="2024-12-10T13:40:00Z">
        <w:r w:rsidRPr="00CB3CF4">
          <w:rPr>
            <w:rFonts w:cs="Arial"/>
            <w:color w:val="000000"/>
          </w:rPr>
          <w:t>PC.9.4.2.2.3</w:t>
        </w:r>
        <w:r w:rsidRPr="00CB3CF4">
          <w:rPr>
            <w:rFonts w:cs="Arial"/>
            <w:color w:val="000000"/>
          </w:rPr>
          <w:tab/>
        </w:r>
        <w:bookmarkStart w:id="655" w:name="_Hlk174627325"/>
        <w:bookmarkStart w:id="656" w:name="_Hlk174628356"/>
        <w:bookmarkStart w:id="657" w:name="_Hlk174548721"/>
        <w:r w:rsidRPr="00CB3CF4">
          <w:rPr>
            <w:rFonts w:cs="Arial"/>
            <w:color w:val="000000"/>
          </w:rPr>
          <w:t xml:space="preserve">Each </w:t>
        </w:r>
        <w:r w:rsidRPr="00CB3CF4">
          <w:rPr>
            <w:rFonts w:cs="Arial"/>
            <w:b/>
            <w:bCs/>
            <w:color w:val="000000"/>
          </w:rPr>
          <w:t xml:space="preserve">Synchronous Power Generating Module </w:t>
        </w:r>
        <w:r w:rsidRPr="00CB3CF4">
          <w:rPr>
            <w:rFonts w:cs="Arial"/>
            <w:color w:val="000000"/>
          </w:rPr>
          <w:t>and</w:t>
        </w:r>
        <w:r w:rsidRPr="00CB3CF4">
          <w:rPr>
            <w:rFonts w:cs="Arial"/>
            <w:b/>
            <w:bCs/>
            <w:color w:val="000000"/>
          </w:rPr>
          <w:t xml:space="preserve"> </w:t>
        </w:r>
        <w:r w:rsidRPr="00CB3CF4">
          <w:rPr>
            <w:rFonts w:cs="Arial"/>
            <w:b/>
            <w:bCs/>
            <w:color w:val="000000" w:themeColor="text1"/>
          </w:rPr>
          <w:t>Power Park Module</w:t>
        </w:r>
        <w:r w:rsidRPr="00CB3CF4">
          <w:rPr>
            <w:rFonts w:cs="Arial"/>
            <w:color w:val="000000" w:themeColor="text1"/>
          </w:rPr>
          <w:t xml:space="preserve"> in a</w:t>
        </w:r>
        <w:r w:rsidRPr="00CB3CF4">
          <w:rPr>
            <w:rFonts w:cs="Arial"/>
            <w:b/>
            <w:bCs/>
            <w:color w:val="000000" w:themeColor="text1"/>
          </w:rPr>
          <w:t xml:space="preserve"> Power Station </w:t>
        </w:r>
        <w:r w:rsidRPr="00CB3CF4">
          <w:rPr>
            <w:rFonts w:cs="Arial"/>
            <w:color w:val="000000" w:themeColor="text1"/>
          </w:rPr>
          <w:t>shall be modelled:</w:t>
        </w:r>
      </w:ins>
    </w:p>
    <w:p w14:paraId="0CD45BEF" w14:textId="7F641054" w:rsidR="00CB3CF4" w:rsidRPr="00CB3CF4" w:rsidRDefault="00CB3CF4" w:rsidP="00396731">
      <w:pPr>
        <w:keepLines/>
        <w:widowControl/>
        <w:numPr>
          <w:ilvl w:val="0"/>
          <w:numId w:val="30"/>
        </w:numPr>
        <w:tabs>
          <w:tab w:val="left" w:pos="1418"/>
        </w:tabs>
        <w:spacing w:after="120"/>
        <w:ind w:left="2127"/>
        <w:jc w:val="both"/>
        <w:rPr>
          <w:ins w:id="658" w:author="Stuart McLarnon (NESO)" w:date="2024-12-10T13:40:00Z"/>
          <w:rFonts w:cs="Arial"/>
          <w:color w:val="000000" w:themeColor="text1"/>
        </w:rPr>
      </w:pPr>
      <w:ins w:id="659" w:author="Stuart McLarnon (NESO)" w:date="2024-12-10T13:40:00Z">
        <w:r w:rsidRPr="00CB3CF4">
          <w:rPr>
            <w:rFonts w:cs="Arial"/>
            <w:color w:val="000000" w:themeColor="text1"/>
          </w:rPr>
          <w:t xml:space="preserve">Where connected to the </w:t>
        </w:r>
        <w:r w:rsidRPr="00CB3CF4">
          <w:rPr>
            <w:rFonts w:cs="Arial"/>
            <w:b/>
            <w:bCs/>
            <w:color w:val="000000" w:themeColor="text1"/>
          </w:rPr>
          <w:t>Subtransmission System</w:t>
        </w:r>
        <w:r w:rsidRPr="00CB3CF4">
          <w:rPr>
            <w:rFonts w:cs="Arial"/>
            <w:color w:val="000000" w:themeColor="text1"/>
          </w:rPr>
          <w:t>,</w:t>
        </w:r>
        <w:r w:rsidRPr="00CB3CF4" w:rsidDel="00655AA3">
          <w:rPr>
            <w:rFonts w:cs="Arial"/>
            <w:color w:val="000000"/>
          </w:rPr>
          <w:t xml:space="preserve"> </w:t>
        </w:r>
        <w:r w:rsidRPr="00CB3CF4">
          <w:rPr>
            <w:rFonts w:cs="Arial"/>
            <w:color w:val="000000" w:themeColor="text1"/>
          </w:rPr>
          <w:t xml:space="preserve">individually, at its actual grid location, accompanied by information regarding the substation assets via which it is connected to the </w:t>
        </w:r>
        <w:r w:rsidR="00CA00E5" w:rsidRPr="00CA00E5">
          <w:rPr>
            <w:rFonts w:cs="Arial"/>
            <w:b/>
            <w:bCs/>
            <w:color w:val="000000" w:themeColor="text1"/>
          </w:rPr>
          <w:t>Subtransmission System</w:t>
        </w:r>
        <w:bookmarkEnd w:id="655"/>
        <w:proofErr w:type="gramStart"/>
        <w:r w:rsidRPr="00CB3CF4">
          <w:rPr>
            <w:rFonts w:cs="Arial"/>
            <w:color w:val="000000" w:themeColor="text1"/>
          </w:rPr>
          <w:t xml:space="preserve">. </w:t>
        </w:r>
        <w:proofErr w:type="gramEnd"/>
        <w:r w:rsidRPr="00CB3CF4">
          <w:rPr>
            <w:rFonts w:cs="Arial"/>
            <w:color w:val="000000" w:themeColor="text1"/>
          </w:rPr>
          <w:t xml:space="preserve">In the case of each </w:t>
        </w:r>
        <w:r w:rsidRPr="00CB3CF4">
          <w:rPr>
            <w:rFonts w:cs="Arial"/>
            <w:b/>
            <w:bCs/>
            <w:color w:val="000000" w:themeColor="text1"/>
          </w:rPr>
          <w:t>Power Park Module</w:t>
        </w:r>
        <w:r w:rsidRPr="00CB3CF4">
          <w:rPr>
            <w:rFonts w:cs="Arial"/>
            <w:color w:val="000000" w:themeColor="text1"/>
          </w:rPr>
          <w:t xml:space="preserve">, the representation </w:t>
        </w:r>
        <w:r w:rsidR="00CA00E5">
          <w:rPr>
            <w:rFonts w:cs="Arial"/>
            <w:color w:val="000000" w:themeColor="text1"/>
          </w:rPr>
          <w:t xml:space="preserve">shall be </w:t>
        </w:r>
        <w:r w:rsidRPr="00CB3CF4">
          <w:rPr>
            <w:rFonts w:cs="Arial"/>
            <w:color w:val="000000" w:themeColor="text1"/>
          </w:rPr>
          <w:t>an equivalent; and</w:t>
        </w:r>
      </w:ins>
    </w:p>
    <w:bookmarkEnd w:id="656"/>
    <w:p w14:paraId="49D79553" w14:textId="77777777" w:rsidR="00CB3CF4" w:rsidRPr="00CB3CF4" w:rsidRDefault="00CB3CF4" w:rsidP="00396731">
      <w:pPr>
        <w:keepLines/>
        <w:widowControl/>
        <w:numPr>
          <w:ilvl w:val="0"/>
          <w:numId w:val="30"/>
        </w:numPr>
        <w:tabs>
          <w:tab w:val="left" w:pos="1418"/>
        </w:tabs>
        <w:spacing w:after="120"/>
        <w:ind w:left="2127"/>
        <w:jc w:val="both"/>
        <w:rPr>
          <w:ins w:id="660" w:author="Stuart McLarnon (NESO)" w:date="2024-12-10T13:40:00Z"/>
          <w:rFonts w:cs="Arial"/>
          <w:color w:val="000000" w:themeColor="text1"/>
        </w:rPr>
      </w:pPr>
      <w:ins w:id="661" w:author="Stuart McLarnon (NESO)" w:date="2024-12-10T13:40:00Z">
        <w:r w:rsidRPr="00CB3CF4">
          <w:rPr>
            <w:rFonts w:cs="Arial"/>
            <w:color w:val="000000" w:themeColor="text1"/>
          </w:rPr>
          <w:lastRenderedPageBreak/>
          <w:t xml:space="preserve">Where connected at a voltage below that of the </w:t>
        </w:r>
        <w:r w:rsidRPr="00CB3CF4">
          <w:rPr>
            <w:rFonts w:cs="Arial"/>
            <w:b/>
            <w:bCs/>
            <w:color w:val="000000" w:themeColor="text1"/>
          </w:rPr>
          <w:t>Subtransmission System</w:t>
        </w:r>
        <w:r w:rsidRPr="00CB3CF4">
          <w:rPr>
            <w:rFonts w:cs="Arial"/>
            <w:color w:val="000000" w:themeColor="text1"/>
          </w:rPr>
          <w:t xml:space="preserve">, as an aggregated equivalent, connected to the relevant substation busbar in the </w:t>
        </w:r>
        <w:r w:rsidRPr="00CB3CF4">
          <w:rPr>
            <w:rFonts w:cs="Arial"/>
            <w:b/>
            <w:bCs/>
            <w:color w:val="000000" w:themeColor="text1"/>
          </w:rPr>
          <w:t>Subtransmission PSM</w:t>
        </w:r>
        <w:r w:rsidRPr="00687E9A">
          <w:rPr>
            <w:rFonts w:cs="Arial"/>
            <w:color w:val="000000" w:themeColor="text1"/>
          </w:rPr>
          <w:t>,</w:t>
        </w:r>
        <w:r w:rsidRPr="00CB3CF4">
          <w:rPr>
            <w:rFonts w:cs="Arial"/>
            <w:b/>
            <w:bCs/>
            <w:color w:val="000000" w:themeColor="text1"/>
          </w:rPr>
          <w:t xml:space="preserve"> </w:t>
        </w:r>
        <w:r w:rsidRPr="00CB3CF4">
          <w:rPr>
            <w:rFonts w:cs="Arial"/>
            <w:color w:val="000000" w:themeColor="text1"/>
          </w:rPr>
          <w:t xml:space="preserve">grouped by </w:t>
        </w:r>
        <w:r w:rsidRPr="00CB3CF4">
          <w:rPr>
            <w:rFonts w:cs="Arial"/>
            <w:b/>
            <w:bCs/>
            <w:color w:val="000000" w:themeColor="text1"/>
          </w:rPr>
          <w:t>Aggregated Energy Source</w:t>
        </w:r>
        <w:r w:rsidRPr="00CB3CF4">
          <w:rPr>
            <w:rFonts w:cs="Arial"/>
            <w:color w:val="000000" w:themeColor="text1"/>
          </w:rPr>
          <w:t xml:space="preserve"> (as defined in PC.G.8.2)</w:t>
        </w:r>
        <w:r w:rsidRPr="00CB3CF4">
          <w:rPr>
            <w:rFonts w:cs="Arial"/>
            <w:b/>
            <w:bCs/>
            <w:color w:val="000000" w:themeColor="text1"/>
          </w:rPr>
          <w:t>.</w:t>
        </w:r>
        <w:r w:rsidRPr="00687E9A">
          <w:rPr>
            <w:b/>
            <w:color w:val="000000" w:themeColor="text1"/>
          </w:rPr>
          <w:t xml:space="preserve"> </w:t>
        </w:r>
      </w:ins>
    </w:p>
    <w:p w14:paraId="6E885F26" w14:textId="77777777" w:rsidR="00CB3CF4" w:rsidRPr="00CB3CF4" w:rsidRDefault="00CB3CF4" w:rsidP="00CB3CF4">
      <w:pPr>
        <w:keepLines/>
        <w:widowControl/>
        <w:tabs>
          <w:tab w:val="left" w:pos="1418"/>
        </w:tabs>
        <w:spacing w:after="120"/>
        <w:ind w:left="1418"/>
        <w:jc w:val="both"/>
        <w:rPr>
          <w:ins w:id="662" w:author="Stuart McLarnon (NESO)" w:date="2024-12-10T13:40:00Z"/>
          <w:rFonts w:cs="Arial"/>
          <w:color w:val="000000" w:themeColor="text1"/>
        </w:rPr>
      </w:pPr>
      <w:ins w:id="663" w:author="Stuart McLarnon (NESO)" w:date="2024-12-10T13:40:00Z">
        <w:r w:rsidRPr="00CB3CF4">
          <w:rPr>
            <w:rFonts w:cs="Arial"/>
            <w:color w:val="000000" w:themeColor="text1"/>
          </w:rPr>
          <w:t>Supplied data shall be the data as specified in PC.G.1.</w:t>
        </w:r>
      </w:ins>
    </w:p>
    <w:p w14:paraId="00B73862" w14:textId="147E1FB9" w:rsidR="00CB3CF4" w:rsidRPr="00CB3CF4" w:rsidRDefault="00CB3CF4" w:rsidP="00CB3CF4">
      <w:pPr>
        <w:keepLines/>
        <w:widowControl/>
        <w:tabs>
          <w:tab w:val="left" w:pos="1418"/>
        </w:tabs>
        <w:spacing w:after="120"/>
        <w:ind w:left="1418"/>
        <w:jc w:val="both"/>
        <w:rPr>
          <w:ins w:id="664" w:author="Stuart McLarnon (NESO)" w:date="2024-12-10T13:40:00Z"/>
          <w:rFonts w:cs="Arial"/>
          <w:color w:val="000000" w:themeColor="text1"/>
        </w:rPr>
      </w:pPr>
      <w:ins w:id="665" w:author="Stuart McLarnon (NESO)" w:date="2024-12-10T13:40:00Z">
        <w:r w:rsidRPr="00766880">
          <w:rPr>
            <w:color w:val="000000" w:themeColor="text1"/>
          </w:rPr>
          <w:t xml:space="preserve">The sum of the generation described in a) and b) above </w:t>
        </w:r>
        <w:commentRangeStart w:id="666"/>
        <w:commentRangeStart w:id="667"/>
        <w:r w:rsidRPr="00766880">
          <w:rPr>
            <w:color w:val="000000" w:themeColor="text1"/>
          </w:rPr>
          <w:t xml:space="preserve">should equal the sum </w:t>
        </w:r>
        <w:commentRangeEnd w:id="666"/>
        <w:r w:rsidR="00C6546D" w:rsidRPr="00766880">
          <w:rPr>
            <w:rStyle w:val="CommentReference"/>
          </w:rPr>
          <w:commentReference w:id="666"/>
        </w:r>
        <w:commentRangeEnd w:id="667"/>
        <w:r w:rsidR="00390549" w:rsidRPr="00766880">
          <w:rPr>
            <w:rStyle w:val="CommentReference"/>
          </w:rPr>
          <w:commentReference w:id="667"/>
        </w:r>
        <w:r w:rsidRPr="00766880">
          <w:rPr>
            <w:color w:val="000000" w:themeColor="text1"/>
          </w:rPr>
          <w:t>of generation provided in</w:t>
        </w:r>
        <w:r w:rsidR="005E732E">
          <w:rPr>
            <w:color w:val="000000" w:themeColor="text1"/>
          </w:rPr>
          <w:t xml:space="preserve"> </w:t>
        </w:r>
        <w:r w:rsidR="00DF5A85" w:rsidRPr="00DF5A85">
          <w:rPr>
            <w:color w:val="000000" w:themeColor="text1"/>
          </w:rPr>
          <w:t>Data Registration Code</w:t>
        </w:r>
        <w:r w:rsidR="00DF5A85">
          <w:rPr>
            <w:color w:val="000000" w:themeColor="text1"/>
          </w:rPr>
          <w:t xml:space="preserve"> </w:t>
        </w:r>
        <w:r w:rsidR="005E732E">
          <w:rPr>
            <w:color w:val="000000" w:themeColor="text1"/>
          </w:rPr>
          <w:t>schedules</w:t>
        </w:r>
        <w:r w:rsidRPr="00766880">
          <w:rPr>
            <w:color w:val="000000" w:themeColor="text1"/>
          </w:rPr>
          <w:t xml:space="preserve"> </w:t>
        </w:r>
        <w:r w:rsidR="00161970">
          <w:rPr>
            <w:color w:val="000000" w:themeColor="text1"/>
          </w:rPr>
          <w:t>23</w:t>
        </w:r>
        <w:r w:rsidRPr="00766880">
          <w:rPr>
            <w:color w:val="000000" w:themeColor="text1"/>
          </w:rPr>
          <w:t xml:space="preserve"> and </w:t>
        </w:r>
        <w:r w:rsidR="00161970">
          <w:rPr>
            <w:color w:val="000000" w:themeColor="text1"/>
          </w:rPr>
          <w:t>24</w:t>
        </w:r>
        <w:r w:rsidRPr="00766880">
          <w:rPr>
            <w:rFonts w:cs="Arial"/>
            <w:color w:val="000000" w:themeColor="text1"/>
          </w:rPr>
          <w:t>.</w:t>
        </w:r>
      </w:ins>
    </w:p>
    <w:p w14:paraId="0FFAB995" w14:textId="0F20F5F4" w:rsidR="00CB3CF4" w:rsidRPr="00CB3CF4" w:rsidRDefault="00CB3CF4" w:rsidP="00CB3CF4">
      <w:pPr>
        <w:keepLines/>
        <w:widowControl/>
        <w:tabs>
          <w:tab w:val="left" w:pos="1418"/>
        </w:tabs>
        <w:spacing w:after="120"/>
        <w:ind w:left="1418"/>
        <w:jc w:val="both"/>
        <w:rPr>
          <w:ins w:id="668" w:author="Stuart McLarnon (NESO)" w:date="2024-12-10T13:40:00Z"/>
          <w:rFonts w:cs="Arial"/>
          <w:color w:val="000000" w:themeColor="text1"/>
        </w:rPr>
      </w:pPr>
      <w:ins w:id="669" w:author="Stuart McLarnon (NESO)" w:date="2024-12-10T13:40:00Z">
        <w:r w:rsidRPr="00CB3CF4">
          <w:rPr>
            <w:rFonts w:cs="Arial"/>
            <w:color w:val="000000"/>
          </w:rPr>
          <w:t xml:space="preserve">Where </w:t>
        </w:r>
        <w:r w:rsidRPr="00CB3CF4">
          <w:rPr>
            <w:rFonts w:cs="Arial"/>
            <w:b/>
            <w:color w:val="000000"/>
          </w:rPr>
          <w:t>The Company</w:t>
        </w:r>
        <w:r w:rsidRPr="00CB3CF4">
          <w:rPr>
            <w:rFonts w:cs="Arial"/>
            <w:color w:val="000000"/>
          </w:rPr>
          <w:t xml:space="preserve"> reasonably requires it, the </w:t>
        </w:r>
        <w:r w:rsidRPr="00CB3CF4">
          <w:rPr>
            <w:rFonts w:cs="Arial"/>
            <w:b/>
            <w:bCs/>
            <w:color w:val="000000"/>
          </w:rPr>
          <w:t>Network Operator</w:t>
        </w:r>
        <w:r w:rsidRPr="00CB3CF4">
          <w:rPr>
            <w:rFonts w:cs="Arial"/>
            <w:color w:val="000000"/>
          </w:rPr>
          <w:t xml:space="preserve"> shall supply individual modelling of specific generation connected at a voltage level below the </w:t>
        </w:r>
        <w:r w:rsidRPr="00CB3CF4">
          <w:rPr>
            <w:rFonts w:cs="Arial"/>
            <w:b/>
            <w:bCs/>
            <w:color w:val="000000"/>
          </w:rPr>
          <w:t>Subtransmission System</w:t>
        </w:r>
        <w:r w:rsidRPr="00CB3CF4">
          <w:rPr>
            <w:rFonts w:cs="Arial"/>
            <w:color w:val="000000" w:themeColor="text1"/>
          </w:rPr>
          <w:t xml:space="preserve">. </w:t>
        </w:r>
      </w:ins>
    </w:p>
    <w:bookmarkEnd w:id="657"/>
    <w:p w14:paraId="20AE4287" w14:textId="423C4ABA" w:rsidR="00CB3CF4" w:rsidRPr="00CB3CF4" w:rsidRDefault="00CB3CF4" w:rsidP="00CB3CF4">
      <w:pPr>
        <w:keepLines/>
        <w:widowControl/>
        <w:tabs>
          <w:tab w:val="left" w:pos="1418"/>
        </w:tabs>
        <w:spacing w:after="120"/>
        <w:ind w:left="1418" w:hanging="1418"/>
        <w:jc w:val="both"/>
        <w:rPr>
          <w:ins w:id="670" w:author="Stuart McLarnon (NESO)" w:date="2024-12-10T13:40:00Z"/>
          <w:rFonts w:cs="Arial"/>
          <w:color w:val="000000"/>
        </w:rPr>
      </w:pPr>
      <w:ins w:id="671" w:author="Stuart McLarnon (NESO)" w:date="2024-12-10T13:40:00Z">
        <w:r w:rsidRPr="00CB3CF4">
          <w:rPr>
            <w:rFonts w:cs="Arial"/>
            <w:color w:val="000000"/>
          </w:rPr>
          <w:t>PC.9.4.2.2.4</w:t>
        </w:r>
        <w:r w:rsidRPr="00CB3CF4">
          <w:rPr>
            <w:rFonts w:cs="Arial"/>
            <w:color w:val="000000"/>
          </w:rPr>
          <w:tab/>
          <w:t xml:space="preserve">Load shall be modelled </w:t>
        </w:r>
        <w:r w:rsidR="00C26CA9">
          <w:rPr>
            <w:rFonts w:cs="Arial"/>
            <w:color w:val="000000"/>
          </w:rPr>
          <w:t>a</w:t>
        </w:r>
        <w:r w:rsidRPr="00CB3CF4">
          <w:rPr>
            <w:rFonts w:cs="Arial"/>
            <w:color w:val="000000"/>
          </w:rPr>
          <w:t>s</w:t>
        </w:r>
        <w:r w:rsidR="00C26CA9">
          <w:rPr>
            <w:rFonts w:cs="Arial"/>
            <w:color w:val="000000"/>
          </w:rPr>
          <w:t xml:space="preserve"> follows</w:t>
        </w:r>
        <w:r w:rsidRPr="00CB3CF4">
          <w:rPr>
            <w:rFonts w:cs="Arial"/>
            <w:color w:val="000000"/>
          </w:rPr>
          <w:t>:</w:t>
        </w:r>
      </w:ins>
    </w:p>
    <w:p w14:paraId="583AF944" w14:textId="77777777" w:rsidR="00CB3CF4" w:rsidRPr="00CB3CF4" w:rsidRDefault="00CB3CF4" w:rsidP="00396731">
      <w:pPr>
        <w:keepLines/>
        <w:widowControl/>
        <w:numPr>
          <w:ilvl w:val="0"/>
          <w:numId w:val="32"/>
        </w:numPr>
        <w:tabs>
          <w:tab w:val="left" w:pos="1418"/>
        </w:tabs>
        <w:spacing w:after="120"/>
        <w:jc w:val="both"/>
        <w:rPr>
          <w:ins w:id="672" w:author="Stuart McLarnon (NESO)" w:date="2024-12-10T13:40:00Z"/>
          <w:rFonts w:cs="Arial"/>
          <w:color w:val="000000"/>
        </w:rPr>
      </w:pPr>
      <w:ins w:id="673" w:author="Stuart McLarnon (NESO)" w:date="2024-12-10T13:40:00Z">
        <w:r w:rsidRPr="00CB3CF4">
          <w:rPr>
            <w:rFonts w:cs="Arial"/>
            <w:color w:val="000000" w:themeColor="text1"/>
          </w:rPr>
          <w:t xml:space="preserve">Each load connected to the </w:t>
        </w:r>
        <w:r w:rsidRPr="00CB3CF4">
          <w:rPr>
            <w:rFonts w:cs="Arial"/>
            <w:b/>
            <w:bCs/>
            <w:color w:val="000000" w:themeColor="text1"/>
          </w:rPr>
          <w:t>Subtransmission System</w:t>
        </w:r>
        <w:r w:rsidRPr="00CB3CF4">
          <w:rPr>
            <w:rFonts w:cs="Arial"/>
            <w:color w:val="000000" w:themeColor="text1"/>
          </w:rPr>
          <w:t xml:space="preserve"> shall be </w:t>
        </w:r>
        <w:r w:rsidRPr="00CB3CF4">
          <w:rPr>
            <w:rFonts w:cs="Arial"/>
            <w:color w:val="000000"/>
          </w:rPr>
          <w:t xml:space="preserve">represented as an equivalent, together with any associated substation assets, at the relevant </w:t>
        </w:r>
        <w:r w:rsidRPr="00CB3CF4">
          <w:rPr>
            <w:rFonts w:cs="Arial"/>
            <w:b/>
            <w:bCs/>
            <w:color w:val="000000"/>
          </w:rPr>
          <w:t>Connection Point</w:t>
        </w:r>
        <w:r w:rsidRPr="00CB3CF4">
          <w:rPr>
            <w:rFonts w:cs="Arial"/>
            <w:color w:val="000000"/>
          </w:rPr>
          <w:t>, recognising the existence of the following:</w:t>
        </w:r>
      </w:ins>
    </w:p>
    <w:p w14:paraId="69797B15" w14:textId="77777777" w:rsidR="00CB3CF4" w:rsidRPr="00CB3CF4" w:rsidRDefault="00CB3CF4" w:rsidP="00396731">
      <w:pPr>
        <w:keepLines/>
        <w:widowControl/>
        <w:numPr>
          <w:ilvl w:val="1"/>
          <w:numId w:val="49"/>
        </w:numPr>
        <w:tabs>
          <w:tab w:val="left" w:pos="1418"/>
        </w:tabs>
        <w:spacing w:after="120"/>
        <w:ind w:left="2694" w:hanging="174"/>
        <w:jc w:val="both"/>
        <w:rPr>
          <w:ins w:id="674" w:author="Stuart McLarnon (NESO)" w:date="2024-12-10T13:40:00Z"/>
          <w:rFonts w:cs="Arial"/>
          <w:color w:val="000000"/>
        </w:rPr>
      </w:pPr>
      <w:ins w:id="675" w:author="Stuart McLarnon (NESO)" w:date="2024-12-10T13:40:00Z">
        <w:r w:rsidRPr="00CB3CF4">
          <w:rPr>
            <w:rFonts w:cs="Arial"/>
            <w:color w:val="000000"/>
          </w:rPr>
          <w:t>Identifiable large motors;</w:t>
        </w:r>
      </w:ins>
    </w:p>
    <w:p w14:paraId="7473C0D3" w14:textId="77777777" w:rsidR="00CB3CF4" w:rsidRPr="00CB3CF4" w:rsidRDefault="00CB3CF4" w:rsidP="00396731">
      <w:pPr>
        <w:keepLines/>
        <w:widowControl/>
        <w:numPr>
          <w:ilvl w:val="1"/>
          <w:numId w:val="49"/>
        </w:numPr>
        <w:tabs>
          <w:tab w:val="left" w:pos="1418"/>
        </w:tabs>
        <w:spacing w:after="120"/>
        <w:ind w:left="2694" w:hanging="174"/>
        <w:jc w:val="both"/>
        <w:rPr>
          <w:ins w:id="676" w:author="Stuart McLarnon (NESO)" w:date="2024-12-10T13:40:00Z"/>
          <w:rFonts w:cs="Arial"/>
          <w:color w:val="000000"/>
        </w:rPr>
      </w:pPr>
      <w:ins w:id="677" w:author="Stuart McLarnon (NESO)" w:date="2024-12-10T13:40:00Z">
        <w:r w:rsidRPr="00CB3CF4">
          <w:rPr>
            <w:rFonts w:cs="Arial"/>
            <w:color w:val="000000"/>
          </w:rPr>
          <w:t xml:space="preserve">Any </w:t>
        </w:r>
        <w:r w:rsidRPr="00CB3CF4">
          <w:rPr>
            <w:rFonts w:cs="Arial"/>
            <w:b/>
            <w:bCs/>
            <w:color w:val="000000"/>
          </w:rPr>
          <w:t xml:space="preserve">Synchronous Power Generating Modules </w:t>
        </w:r>
        <w:r w:rsidRPr="00CB3CF4">
          <w:rPr>
            <w:rFonts w:cs="Arial"/>
            <w:color w:val="000000"/>
          </w:rPr>
          <w:t xml:space="preserve">or </w:t>
        </w:r>
        <w:r w:rsidRPr="00CB3CF4">
          <w:rPr>
            <w:rFonts w:cs="Arial"/>
            <w:b/>
            <w:bCs/>
            <w:color w:val="000000"/>
          </w:rPr>
          <w:t xml:space="preserve">Power Park Modules </w:t>
        </w:r>
        <w:r w:rsidRPr="00CB3CF4">
          <w:rPr>
            <w:rFonts w:cs="Arial"/>
            <w:color w:val="000000"/>
          </w:rPr>
          <w:t xml:space="preserve">in a </w:t>
        </w:r>
        <w:r w:rsidRPr="00CB3CF4">
          <w:rPr>
            <w:rFonts w:cs="Arial"/>
            <w:b/>
            <w:bCs/>
            <w:color w:val="000000"/>
          </w:rPr>
          <w:t xml:space="preserve">Non-Embedded Customer’s </w:t>
        </w:r>
        <w:r w:rsidRPr="00CB3CF4">
          <w:rPr>
            <w:rFonts w:cs="Arial"/>
            <w:color w:val="000000"/>
          </w:rPr>
          <w:t>site; and</w:t>
        </w:r>
      </w:ins>
    </w:p>
    <w:p w14:paraId="17B94395" w14:textId="77777777" w:rsidR="00CB3CF4" w:rsidRPr="00CB3CF4" w:rsidRDefault="00CB3CF4" w:rsidP="00396731">
      <w:pPr>
        <w:keepLines/>
        <w:widowControl/>
        <w:numPr>
          <w:ilvl w:val="1"/>
          <w:numId w:val="49"/>
        </w:numPr>
        <w:tabs>
          <w:tab w:val="left" w:pos="1418"/>
        </w:tabs>
        <w:spacing w:after="120"/>
        <w:ind w:left="2694" w:hanging="174"/>
        <w:jc w:val="both"/>
        <w:rPr>
          <w:ins w:id="678" w:author="Stuart McLarnon (NESO)" w:date="2024-12-10T13:40:00Z"/>
          <w:rFonts w:cs="Arial"/>
          <w:color w:val="000000"/>
        </w:rPr>
      </w:pPr>
      <w:ins w:id="679" w:author="Stuart McLarnon (NESO)" w:date="2024-12-10T13:40:00Z">
        <w:r w:rsidRPr="00CB3CF4">
          <w:rPr>
            <w:rFonts w:cs="Arial"/>
            <w:color w:val="000000"/>
          </w:rPr>
          <w:t xml:space="preserve">Asynchronous motors, that are not individually represented, which form part of the general load, and which are modelled, in accordance with EREC G74 requirements, as a suitable equivalent motor. </w:t>
        </w:r>
      </w:ins>
    </w:p>
    <w:p w14:paraId="39627861" w14:textId="1E0B8A7A" w:rsidR="00CB3CF4" w:rsidRPr="00CB3CF4" w:rsidRDefault="00CB3CF4" w:rsidP="00396731">
      <w:pPr>
        <w:keepLines/>
        <w:widowControl/>
        <w:numPr>
          <w:ilvl w:val="0"/>
          <w:numId w:val="31"/>
        </w:numPr>
        <w:tabs>
          <w:tab w:val="left" w:pos="1767"/>
        </w:tabs>
        <w:spacing w:after="120"/>
        <w:ind w:left="2225" w:hanging="425"/>
        <w:jc w:val="both"/>
        <w:rPr>
          <w:ins w:id="680" w:author="Stuart McLarnon (NESO)" w:date="2024-12-10T13:40:00Z"/>
          <w:rFonts w:cs="Arial"/>
          <w:color w:val="000000" w:themeColor="text1"/>
        </w:rPr>
      </w:pPr>
      <w:ins w:id="681" w:author="Stuart McLarnon (NESO)" w:date="2024-12-10T13:40:00Z">
        <w:r w:rsidRPr="00CB3CF4">
          <w:rPr>
            <w:rFonts w:cs="Arial"/>
            <w:color w:val="000000" w:themeColor="text1"/>
          </w:rPr>
          <w:t xml:space="preserve">All load connected at a voltage below that of the </w:t>
        </w:r>
        <w:r w:rsidRPr="00CB3CF4">
          <w:rPr>
            <w:rFonts w:cs="Arial"/>
            <w:b/>
            <w:bCs/>
            <w:color w:val="000000" w:themeColor="text1"/>
          </w:rPr>
          <w:t>Subtransmission System</w:t>
        </w:r>
        <w:r w:rsidRPr="00CB3CF4">
          <w:rPr>
            <w:rFonts w:cs="Arial"/>
            <w:color w:val="000000" w:themeColor="text1"/>
          </w:rPr>
          <w:t xml:space="preserve"> shall be represented as aggregated load equivalents</w:t>
        </w:r>
        <w:r w:rsidR="00142B7C">
          <w:rPr>
            <w:rFonts w:cs="Arial"/>
            <w:color w:val="000000" w:themeColor="text1"/>
          </w:rPr>
          <w:t xml:space="preserve"> </w:t>
        </w:r>
        <w:r w:rsidRPr="00CB3CF4">
          <w:rPr>
            <w:rFonts w:cs="Arial"/>
            <w:color w:val="000000" w:themeColor="text1"/>
          </w:rPr>
          <w:t xml:space="preserve">connected to the relevant substation busbar in the </w:t>
        </w:r>
        <w:r w:rsidRPr="00CB3CF4">
          <w:rPr>
            <w:rFonts w:cs="Arial"/>
            <w:b/>
            <w:bCs/>
            <w:color w:val="000000" w:themeColor="text1"/>
          </w:rPr>
          <w:t>Subtransmission PSM</w:t>
        </w:r>
        <w:proofErr w:type="gramStart"/>
        <w:r w:rsidRPr="00CB3CF4">
          <w:rPr>
            <w:rFonts w:cs="Arial"/>
            <w:color w:val="000000" w:themeColor="text1"/>
          </w:rPr>
          <w:t xml:space="preserve">. </w:t>
        </w:r>
        <w:proofErr w:type="gramEnd"/>
        <w:r w:rsidRPr="00CB3CF4">
          <w:rPr>
            <w:rFonts w:cs="Arial"/>
            <w:color w:val="000000" w:themeColor="text1"/>
          </w:rPr>
          <w:t xml:space="preserve">The load object shall be modelled as per EREC G74 requirements. </w:t>
        </w:r>
      </w:ins>
    </w:p>
    <w:p w14:paraId="11B1057F" w14:textId="31B8CFCC" w:rsidR="00CB3CF4" w:rsidRPr="00CB3CF4" w:rsidRDefault="00CB3CF4" w:rsidP="00CB3CF4">
      <w:pPr>
        <w:keepLines/>
        <w:widowControl/>
        <w:tabs>
          <w:tab w:val="left" w:pos="1418"/>
        </w:tabs>
        <w:spacing w:after="120"/>
        <w:ind w:left="1418" w:hanging="1418"/>
        <w:jc w:val="both"/>
        <w:rPr>
          <w:ins w:id="682" w:author="Stuart McLarnon (NESO)" w:date="2024-12-10T13:40:00Z"/>
          <w:rFonts w:cs="Arial"/>
          <w:color w:val="000000"/>
        </w:rPr>
      </w:pPr>
      <w:ins w:id="683" w:author="Stuart McLarnon (NESO)" w:date="2024-12-10T13:40:00Z">
        <w:r w:rsidRPr="00CB3CF4">
          <w:rPr>
            <w:rFonts w:cs="Arial"/>
            <w:color w:val="000000"/>
          </w:rPr>
          <w:tab/>
          <w:t>Supplied data shall be the data specified in PC.G.1</w:t>
        </w:r>
        <w:r w:rsidR="00142B7C">
          <w:rPr>
            <w:rFonts w:cs="Arial"/>
            <w:color w:val="000000"/>
          </w:rPr>
          <w:t>.</w:t>
        </w:r>
      </w:ins>
    </w:p>
    <w:p w14:paraId="4F2C8DF6" w14:textId="24DB9C07" w:rsidR="00CB3CF4" w:rsidRPr="00CB3CF4" w:rsidRDefault="00CB3CF4" w:rsidP="00CB3CF4">
      <w:pPr>
        <w:keepLines/>
        <w:widowControl/>
        <w:tabs>
          <w:tab w:val="left" w:pos="1418"/>
        </w:tabs>
        <w:spacing w:after="120"/>
        <w:ind w:left="1418" w:hanging="1418"/>
        <w:jc w:val="both"/>
        <w:rPr>
          <w:ins w:id="684" w:author="Stuart McLarnon (NESO)" w:date="2024-12-10T13:40:00Z"/>
          <w:rFonts w:cs="Arial"/>
          <w:snapToGrid/>
          <w:color w:val="000000"/>
        </w:rPr>
      </w:pPr>
      <w:ins w:id="685" w:author="Stuart McLarnon (NESO)" w:date="2024-12-10T13:40:00Z">
        <w:r w:rsidRPr="00CB3CF4">
          <w:rPr>
            <w:rFonts w:cs="Arial"/>
            <w:color w:val="000000"/>
          </w:rPr>
          <w:t>PC.9.4.2.2.5</w:t>
        </w:r>
        <w:r w:rsidRPr="00CB3CF4">
          <w:rPr>
            <w:rFonts w:cs="Arial"/>
            <w:color w:val="000000"/>
          </w:rPr>
          <w:tab/>
          <w:t xml:space="preserve">Relevant equipment shall have nominal voltage ratings and nominal current or </w:t>
        </w:r>
        <w:r w:rsidR="00007196">
          <w:rPr>
            <w:rFonts w:cs="Arial"/>
            <w:b/>
            <w:bCs/>
            <w:color w:val="000000"/>
          </w:rPr>
          <w:t>A</w:t>
        </w:r>
        <w:r w:rsidRPr="00687E9A">
          <w:rPr>
            <w:rFonts w:cs="Arial"/>
            <w:b/>
            <w:bCs/>
            <w:color w:val="000000"/>
          </w:rPr>
          <w:t xml:space="preserve">pparent </w:t>
        </w:r>
        <w:r w:rsidR="00007196">
          <w:rPr>
            <w:rFonts w:cs="Arial"/>
            <w:b/>
            <w:bCs/>
            <w:color w:val="000000"/>
          </w:rPr>
          <w:t>P</w:t>
        </w:r>
        <w:r w:rsidRPr="00687E9A">
          <w:rPr>
            <w:rFonts w:cs="Arial"/>
            <w:b/>
            <w:bCs/>
            <w:color w:val="000000"/>
          </w:rPr>
          <w:t>ower</w:t>
        </w:r>
        <w:r w:rsidRPr="00CB3CF4">
          <w:rPr>
            <w:rFonts w:cs="Arial"/>
            <w:color w:val="000000"/>
          </w:rPr>
          <w:t xml:space="preserve"> ratings</w:t>
        </w:r>
        <w:proofErr w:type="gramStart"/>
        <w:r w:rsidRPr="00CB3CF4">
          <w:rPr>
            <w:rFonts w:cs="Arial"/>
            <w:color w:val="000000"/>
          </w:rPr>
          <w:t xml:space="preserve">. </w:t>
        </w:r>
        <w:proofErr w:type="gramEnd"/>
        <w:r w:rsidRPr="00CB3CF4">
          <w:rPr>
            <w:rFonts w:cs="Arial"/>
            <w:color w:val="000000"/>
          </w:rPr>
          <w:t xml:space="preserve">Supplied data shall be the data specified in PC.G.1. </w:t>
        </w:r>
      </w:ins>
    </w:p>
    <w:p w14:paraId="7B4EF260" w14:textId="77777777" w:rsidR="00CB3CF4" w:rsidRPr="00CB3CF4" w:rsidRDefault="00CB3CF4" w:rsidP="00CB3CF4">
      <w:pPr>
        <w:keepLines/>
        <w:widowControl/>
        <w:tabs>
          <w:tab w:val="left" w:pos="1418"/>
        </w:tabs>
        <w:spacing w:after="120"/>
        <w:ind w:left="1418" w:hanging="1418"/>
        <w:jc w:val="both"/>
        <w:rPr>
          <w:ins w:id="686" w:author="Stuart McLarnon (NESO)" w:date="2024-12-10T13:40:00Z"/>
          <w:rFonts w:cs="Arial"/>
          <w:color w:val="000000"/>
        </w:rPr>
      </w:pPr>
      <w:ins w:id="687" w:author="Stuart McLarnon (NESO)" w:date="2024-12-10T13:40:00Z">
        <w:r w:rsidRPr="00CB3CF4">
          <w:rPr>
            <w:rFonts w:cs="Arial"/>
            <w:color w:val="000000"/>
          </w:rPr>
          <w:tab/>
          <w:t>Normal capability/operational ratings, including seasonal and post-fault ratings, shall be stated according to the following guidelines:</w:t>
        </w:r>
      </w:ins>
    </w:p>
    <w:p w14:paraId="1EB54F2D" w14:textId="72F74D06" w:rsidR="00CB3CF4" w:rsidRPr="00CB3CF4" w:rsidRDefault="00CB3CF4" w:rsidP="00396731">
      <w:pPr>
        <w:widowControl/>
        <w:numPr>
          <w:ilvl w:val="0"/>
          <w:numId w:val="58"/>
        </w:numPr>
        <w:snapToGrid w:val="0"/>
        <w:spacing w:after="120"/>
        <w:jc w:val="both"/>
        <w:rPr>
          <w:ins w:id="688" w:author="Stuart McLarnon (NESO)" w:date="2024-12-10T13:40:00Z"/>
          <w:rFonts w:cs="Arial"/>
          <w:color w:val="000000"/>
        </w:rPr>
      </w:pPr>
      <w:ins w:id="689" w:author="Stuart McLarnon (NESO)" w:date="2024-12-10T13:40:00Z">
        <w:r w:rsidRPr="00CB3CF4">
          <w:rPr>
            <w:rFonts w:cs="Arial"/>
            <w:color w:val="000000"/>
          </w:rPr>
          <w:t>All busbars and connection nodes shall have operational voltage limits</w:t>
        </w:r>
        <w:r w:rsidR="00007196">
          <w:rPr>
            <w:rFonts w:cs="Arial"/>
            <w:color w:val="000000"/>
          </w:rPr>
          <w:t>; and</w:t>
        </w:r>
        <w:r w:rsidR="00007196" w:rsidRPr="00CB3CF4" w:rsidDel="00007196">
          <w:rPr>
            <w:rFonts w:cs="Arial"/>
            <w:color w:val="000000"/>
          </w:rPr>
          <w:t xml:space="preserve"> </w:t>
        </w:r>
      </w:ins>
    </w:p>
    <w:p w14:paraId="2CAB4665" w14:textId="4A75E298" w:rsidR="00CB3CF4" w:rsidRPr="00CB3CF4" w:rsidRDefault="00CB3CF4" w:rsidP="00396731">
      <w:pPr>
        <w:widowControl/>
        <w:numPr>
          <w:ilvl w:val="0"/>
          <w:numId w:val="58"/>
        </w:numPr>
        <w:snapToGrid w:val="0"/>
        <w:spacing w:after="120"/>
        <w:jc w:val="both"/>
        <w:rPr>
          <w:ins w:id="690" w:author="Stuart McLarnon (NESO)" w:date="2024-12-10T13:40:00Z"/>
          <w:rFonts w:cs="Arial"/>
          <w:color w:val="000000"/>
        </w:rPr>
      </w:pPr>
      <w:ins w:id="691" w:author="Stuart McLarnon (NESO)" w:date="2024-12-10T13:40:00Z">
        <w:r w:rsidRPr="00CB3CF4">
          <w:rPr>
            <w:rFonts w:cs="Arial"/>
            <w:color w:val="000000"/>
          </w:rPr>
          <w:t xml:space="preserve">All circuits and transformers shall have current or </w:t>
        </w:r>
        <w:r w:rsidR="00007196" w:rsidRPr="00007196">
          <w:rPr>
            <w:rFonts w:cs="Arial"/>
            <w:b/>
            <w:bCs/>
            <w:color w:val="000000"/>
          </w:rPr>
          <w:t>Apparent Power</w:t>
        </w:r>
        <w:r w:rsidR="00007196" w:rsidRPr="00007196" w:rsidDel="00007196">
          <w:rPr>
            <w:rFonts w:cs="Arial"/>
            <w:color w:val="000000"/>
          </w:rPr>
          <w:t xml:space="preserve"> </w:t>
        </w:r>
        <w:r w:rsidRPr="00CB3CF4">
          <w:rPr>
            <w:rFonts w:cs="Arial"/>
            <w:color w:val="000000"/>
          </w:rPr>
          <w:t>operational ratings</w:t>
        </w:r>
        <w:proofErr w:type="gramStart"/>
        <w:r w:rsidRPr="00CB3CF4">
          <w:rPr>
            <w:rFonts w:cs="Arial"/>
            <w:color w:val="000000"/>
          </w:rPr>
          <w:t xml:space="preserve">. </w:t>
        </w:r>
        <w:proofErr w:type="gramEnd"/>
        <w:r w:rsidRPr="00CB3CF4">
          <w:rPr>
            <w:rFonts w:cs="Arial"/>
            <w:color w:val="000000"/>
          </w:rPr>
          <w:t>Transformers shall have both normal direction flow ratings and reverse flow ratings.</w:t>
        </w:r>
      </w:ins>
    </w:p>
    <w:p w14:paraId="41B84A63" w14:textId="77777777" w:rsidR="00CB3CF4" w:rsidRPr="00CB3CF4" w:rsidRDefault="00CB3CF4" w:rsidP="00CB3CF4">
      <w:pPr>
        <w:keepLines/>
        <w:widowControl/>
        <w:tabs>
          <w:tab w:val="left" w:pos="1418"/>
        </w:tabs>
        <w:spacing w:after="120"/>
        <w:ind w:left="1418"/>
        <w:jc w:val="both"/>
        <w:rPr>
          <w:ins w:id="692" w:author="Stuart McLarnon (NESO)" w:date="2024-12-10T13:40:00Z"/>
          <w:rFonts w:cs="Arial"/>
          <w:color w:val="000000"/>
        </w:rPr>
      </w:pPr>
      <w:ins w:id="693" w:author="Stuart McLarnon (NESO)" w:date="2024-12-10T13:40:00Z">
        <w:r w:rsidRPr="00CB3CF4">
          <w:rPr>
            <w:rFonts w:cs="Arial"/>
            <w:color w:val="000000"/>
          </w:rPr>
          <w:t>The supplied normal capability/operational limits and ratings data shall be as specified in PC.G.1.</w:t>
        </w:r>
      </w:ins>
    </w:p>
    <w:p w14:paraId="560A8C8F" w14:textId="2782AB66" w:rsidR="00CB3CF4" w:rsidRPr="00CB3CF4" w:rsidRDefault="00CB3CF4" w:rsidP="00CB3CF4">
      <w:pPr>
        <w:keepLines/>
        <w:widowControl/>
        <w:tabs>
          <w:tab w:val="left" w:pos="1418"/>
        </w:tabs>
        <w:spacing w:after="120"/>
        <w:ind w:left="1418" w:hanging="1418"/>
        <w:jc w:val="both"/>
        <w:rPr>
          <w:ins w:id="694" w:author="Stuart McLarnon (NESO)" w:date="2024-12-10T13:40:00Z"/>
          <w:rFonts w:cs="Arial"/>
          <w:color w:val="000000"/>
        </w:rPr>
      </w:pPr>
      <w:ins w:id="695" w:author="Stuart McLarnon (NESO)" w:date="2024-12-10T13:40:00Z">
        <w:r w:rsidRPr="00CB3CF4">
          <w:rPr>
            <w:rFonts w:cs="Arial"/>
            <w:color w:val="000000"/>
          </w:rPr>
          <w:t>PC.9.4.2.2.6</w:t>
        </w:r>
        <w:r w:rsidRPr="00CB3CF4">
          <w:rPr>
            <w:rFonts w:cs="Arial"/>
            <w:color w:val="000000"/>
          </w:rPr>
          <w:tab/>
          <w:t xml:space="preserve">At the </w:t>
        </w:r>
        <w:r w:rsidRPr="00CB3CF4">
          <w:rPr>
            <w:rFonts w:cs="Arial"/>
            <w:b/>
            <w:bCs/>
            <w:color w:val="000000"/>
          </w:rPr>
          <w:t>Network Operator’s</w:t>
        </w:r>
        <w:r w:rsidRPr="00CB3CF4">
          <w:rPr>
            <w:rFonts w:cs="Arial"/>
            <w:color w:val="000000"/>
          </w:rPr>
          <w:t xml:space="preserve"> discretion the geospatial location of substations and lines may be </w:t>
        </w:r>
        <w:r w:rsidR="00007196">
          <w:rPr>
            <w:rFonts w:cs="Arial"/>
            <w:color w:val="000000"/>
          </w:rPr>
          <w:t xml:space="preserve">included in the </w:t>
        </w:r>
        <w:r w:rsidR="00007196">
          <w:rPr>
            <w:rFonts w:cs="Arial"/>
            <w:b/>
            <w:bCs/>
            <w:color w:val="000000"/>
          </w:rPr>
          <w:t>Structural Data</w:t>
        </w:r>
        <w:r w:rsidRPr="00CB3CF4">
          <w:rPr>
            <w:rFonts w:cs="Arial"/>
            <w:color w:val="000000"/>
          </w:rPr>
          <w:t>.</w:t>
        </w:r>
      </w:ins>
    </w:p>
    <w:p w14:paraId="6DBF268F" w14:textId="074C4BBF" w:rsidR="00CB3CF4" w:rsidRPr="00CB3CF4" w:rsidRDefault="00CB3CF4" w:rsidP="00877559">
      <w:pPr>
        <w:keepLines/>
        <w:widowControl/>
        <w:tabs>
          <w:tab w:val="left" w:pos="1418"/>
        </w:tabs>
        <w:spacing w:after="120"/>
        <w:ind w:left="1418" w:hanging="1418"/>
        <w:jc w:val="both"/>
        <w:rPr>
          <w:ins w:id="696" w:author="Stuart McLarnon (NESO)" w:date="2024-12-10T13:40:00Z"/>
          <w:rFonts w:cs="Arial"/>
          <w:color w:val="000000"/>
        </w:rPr>
      </w:pPr>
      <w:ins w:id="697" w:author="Stuart McLarnon (NESO)" w:date="2024-12-10T13:40:00Z">
        <w:r w:rsidRPr="00CB3CF4">
          <w:rPr>
            <w:rFonts w:cs="Arial"/>
            <w:color w:val="000000"/>
          </w:rPr>
          <w:t>PC.9.4.2.2.7</w:t>
        </w:r>
        <w:r w:rsidRPr="00CB3CF4">
          <w:rPr>
            <w:rFonts w:cs="Arial"/>
            <w:color w:val="000000"/>
          </w:rPr>
          <w:tab/>
        </w:r>
        <w:bookmarkStart w:id="698" w:name="_Hlk172190393"/>
        <w:r w:rsidRPr="00CB3CF4">
          <w:rPr>
            <w:rFonts w:cs="Arial"/>
            <w:color w:val="000000"/>
          </w:rPr>
          <w:t xml:space="preserve">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Subtransmission PSM</w:t>
        </w:r>
        <w:r w:rsidRPr="00CB3CF4">
          <w:rPr>
            <w:rFonts w:cs="Arial"/>
            <w:color w:val="000000"/>
          </w:rPr>
          <w:t xml:space="preserve"> shall connect to the </w:t>
        </w:r>
        <w:r w:rsidRPr="00CB3CF4">
          <w:rPr>
            <w:rFonts w:cs="Arial"/>
            <w:b/>
            <w:bCs/>
            <w:color w:val="000000"/>
          </w:rPr>
          <w:t>Structural Data</w:t>
        </w:r>
        <w:r w:rsidRPr="00CB3CF4">
          <w:rPr>
            <w:rFonts w:cs="Arial"/>
            <w:color w:val="000000"/>
          </w:rPr>
          <w:t xml:space="preserve"> of </w:t>
        </w:r>
        <w:r w:rsidRPr="00CB3CF4">
          <w:rPr>
            <w:rFonts w:cs="Arial"/>
            <w:b/>
            <w:bCs/>
            <w:color w:val="000000"/>
          </w:rPr>
          <w:t>PSMs</w:t>
        </w:r>
        <w:r w:rsidRPr="00CB3CF4">
          <w:rPr>
            <w:rFonts w:cs="Arial"/>
            <w:color w:val="000000"/>
          </w:rPr>
          <w:t xml:space="preserve"> of adjacent </w:t>
        </w:r>
        <w:bookmarkStart w:id="699" w:name="_Hlk172190409"/>
        <w:r w:rsidRPr="00CB3CF4">
          <w:rPr>
            <w:rFonts w:cs="Arial"/>
            <w:b/>
            <w:bCs/>
            <w:color w:val="000000"/>
          </w:rPr>
          <w:t>Systems</w:t>
        </w:r>
        <w:bookmarkEnd w:id="698"/>
        <w:r w:rsidRPr="00CB3CF4">
          <w:rPr>
            <w:rFonts w:cs="Arial"/>
            <w:color w:val="000000"/>
          </w:rPr>
          <w:t xml:space="preserve"> by means of </w:t>
        </w:r>
        <w:r w:rsidRPr="00CB3CF4">
          <w:rPr>
            <w:rFonts w:cs="Arial"/>
            <w:b/>
            <w:bCs/>
            <w:color w:val="000000"/>
          </w:rPr>
          <w:t>PSM Interface Nodes</w:t>
        </w:r>
        <w:bookmarkEnd w:id="699"/>
        <w:r w:rsidRPr="00CB3CF4">
          <w:rPr>
            <w:rFonts w:cs="Arial"/>
            <w:color w:val="000000"/>
          </w:rPr>
          <w:t>, which are points that represent a modelling boundary either side of which different parties are responsible for data</w:t>
        </w:r>
        <w:proofErr w:type="gramStart"/>
        <w:r w:rsidRPr="00CB3CF4">
          <w:rPr>
            <w:rFonts w:cs="Arial"/>
            <w:color w:val="000000"/>
          </w:rPr>
          <w:t xml:space="preserve">. </w:t>
        </w:r>
        <w:proofErr w:type="gramEnd"/>
        <w:r w:rsidR="00877559" w:rsidRPr="00877559">
          <w:rPr>
            <w:rFonts w:cs="Arial"/>
            <w:color w:val="000000"/>
          </w:rPr>
          <w:t xml:space="preserve">The grid locations of </w:t>
        </w:r>
        <w:r w:rsidR="00877559" w:rsidRPr="00877559">
          <w:rPr>
            <w:rFonts w:cs="Arial"/>
            <w:b/>
            <w:bCs/>
            <w:color w:val="000000"/>
          </w:rPr>
          <w:t>PSM Interface Nodes</w:t>
        </w:r>
        <w:r w:rsidR="00877559" w:rsidRPr="00877559">
          <w:rPr>
            <w:rFonts w:cs="Arial"/>
            <w:color w:val="000000"/>
          </w:rPr>
          <w:t>, shall be agreed by the parties based on the ownership boundaries detailed in Appendix A of the relevant Bilateral Agreements</w:t>
        </w:r>
        <w:proofErr w:type="gramStart"/>
        <w:r w:rsidRPr="00CB3CF4">
          <w:rPr>
            <w:rFonts w:cs="Arial"/>
            <w:color w:val="000000"/>
          </w:rPr>
          <w:t xml:space="preserve">. </w:t>
        </w:r>
        <w:proofErr w:type="gramEnd"/>
        <w:r w:rsidRPr="00CB3CF4">
          <w:rPr>
            <w:rFonts w:cs="Arial"/>
            <w:color w:val="000000"/>
          </w:rPr>
          <w:t xml:space="preserve">The grid locations of </w:t>
        </w:r>
        <w:r w:rsidRPr="00CB3CF4">
          <w:rPr>
            <w:rFonts w:cs="Arial"/>
            <w:b/>
            <w:bCs/>
            <w:color w:val="000000"/>
          </w:rPr>
          <w:t>PSM Interface Nodes</w:t>
        </w:r>
        <w:r w:rsidRPr="00CB3CF4">
          <w:rPr>
            <w:rFonts w:cs="Arial"/>
            <w:color w:val="000000"/>
          </w:rPr>
          <w:t xml:space="preserve">, between </w:t>
        </w:r>
        <w:r w:rsidRPr="00CB3CF4">
          <w:rPr>
            <w:rFonts w:cs="Arial"/>
            <w:b/>
            <w:bCs/>
            <w:color w:val="000000"/>
          </w:rPr>
          <w:t>Network Operators</w:t>
        </w:r>
        <w:r w:rsidRPr="00CB3CF4">
          <w:rPr>
            <w:rFonts w:cs="Arial"/>
            <w:color w:val="000000"/>
          </w:rPr>
          <w:t>, shall be agreed by the parties</w:t>
        </w:r>
        <w:proofErr w:type="gramStart"/>
        <w:r w:rsidRPr="00CB3CF4">
          <w:rPr>
            <w:rFonts w:cs="Arial"/>
            <w:color w:val="000000"/>
          </w:rPr>
          <w:t xml:space="preserve">. </w:t>
        </w:r>
        <w:proofErr w:type="gramEnd"/>
        <w:r w:rsidRPr="00CB3CF4">
          <w:rPr>
            <w:rFonts w:cs="Arial"/>
            <w:color w:val="000000"/>
          </w:rPr>
          <w:t xml:space="preserve">Additional detail on the application of </w:t>
        </w:r>
        <w:r w:rsidRPr="00CB3CF4">
          <w:rPr>
            <w:rFonts w:cs="Arial"/>
            <w:b/>
            <w:bCs/>
            <w:color w:val="000000"/>
          </w:rPr>
          <w:t>PSM Interface Nodes</w:t>
        </w:r>
        <w:r w:rsidRPr="00CB3CF4">
          <w:rPr>
            <w:rFonts w:cs="Arial"/>
            <w:color w:val="000000"/>
          </w:rPr>
          <w:t xml:space="preserve"> is specified in PC.G.3.</w:t>
        </w:r>
      </w:ins>
    </w:p>
    <w:p w14:paraId="59372945" w14:textId="77777777" w:rsidR="00CB3CF4" w:rsidRPr="00CB3CF4" w:rsidRDefault="00CB3CF4" w:rsidP="00CB3CF4">
      <w:pPr>
        <w:keepLines/>
        <w:widowControl/>
        <w:tabs>
          <w:tab w:val="left" w:pos="1418"/>
        </w:tabs>
        <w:spacing w:after="120"/>
        <w:ind w:left="1418" w:hanging="1418"/>
        <w:jc w:val="both"/>
        <w:rPr>
          <w:ins w:id="700" w:author="Stuart McLarnon (NESO)" w:date="2024-12-10T13:40:00Z"/>
          <w:rFonts w:cs="Arial"/>
          <w:color w:val="000000"/>
        </w:rPr>
      </w:pPr>
      <w:ins w:id="701" w:author="Stuart McLarnon (NESO)" w:date="2024-12-10T13:40:00Z">
        <w:r w:rsidRPr="00CB3CF4">
          <w:rPr>
            <w:rFonts w:cs="Arial"/>
            <w:color w:val="000000"/>
          </w:rPr>
          <w:t>PC.9.4.2.3</w:t>
        </w:r>
        <w:r w:rsidRPr="00CB3CF4">
          <w:rPr>
            <w:rFonts w:cs="Arial"/>
            <w:color w:val="000000"/>
          </w:rPr>
          <w:tab/>
          <w:t>Situation Data</w:t>
        </w:r>
      </w:ins>
    </w:p>
    <w:p w14:paraId="34371682" w14:textId="0F79E1B2" w:rsidR="00CB3CF4" w:rsidRPr="00CB3CF4" w:rsidRDefault="00CB3CF4" w:rsidP="00CB3CF4">
      <w:pPr>
        <w:keepLines/>
        <w:widowControl/>
        <w:tabs>
          <w:tab w:val="left" w:pos="720"/>
          <w:tab w:val="left" w:pos="1418"/>
        </w:tabs>
        <w:spacing w:after="120"/>
        <w:ind w:left="1418" w:hanging="1418"/>
        <w:jc w:val="both"/>
        <w:rPr>
          <w:ins w:id="702" w:author="Stuart McLarnon (NESO)" w:date="2024-12-10T13:40:00Z"/>
          <w:rFonts w:cs="Arial"/>
          <w:snapToGrid/>
          <w:color w:val="000000"/>
        </w:rPr>
      </w:pPr>
      <w:ins w:id="703" w:author="Stuart McLarnon (NESO)" w:date="2024-12-10T13:40:00Z">
        <w:r w:rsidRPr="00CB3CF4">
          <w:rPr>
            <w:rFonts w:cs="Arial"/>
            <w:color w:val="000000"/>
          </w:rPr>
          <w:t>PC.9.4.2.3.1</w:t>
        </w:r>
        <w:r w:rsidRPr="00CB3CF4">
          <w:rPr>
            <w:rFonts w:cs="Arial"/>
            <w:color w:val="000000"/>
          </w:rPr>
          <w:tab/>
        </w:r>
        <w:r w:rsidRPr="00CB3CF4">
          <w:rPr>
            <w:rFonts w:cs="Arial"/>
            <w:b/>
            <w:bCs/>
            <w:color w:val="000000"/>
          </w:rPr>
          <w:t>Situation Data</w:t>
        </w:r>
        <w:r w:rsidRPr="00CB3CF4">
          <w:rPr>
            <w:rFonts w:cs="Arial"/>
            <w:color w:val="000000"/>
          </w:rPr>
          <w:t xml:space="preserve"> refers to a specific set of </w:t>
        </w:r>
        <w:r w:rsidRPr="00CB3CF4">
          <w:rPr>
            <w:rFonts w:cs="Arial"/>
            <w:b/>
            <w:bCs/>
            <w:color w:val="000000"/>
          </w:rPr>
          <w:t>Structural Data</w:t>
        </w:r>
        <w:proofErr w:type="gramStart"/>
        <w:r w:rsidRPr="00CB3CF4">
          <w:rPr>
            <w:rFonts w:cs="Arial"/>
            <w:color w:val="000000"/>
          </w:rPr>
          <w:t xml:space="preserve">. </w:t>
        </w:r>
        <w:proofErr w:type="gramEnd"/>
        <w:r w:rsidRPr="00CB3CF4">
          <w:rPr>
            <w:rFonts w:cs="Arial"/>
            <w:color w:val="000000"/>
          </w:rPr>
          <w:t xml:space="preserve">The </w:t>
        </w:r>
        <w:r w:rsidRPr="00CB3CF4">
          <w:rPr>
            <w:rFonts w:cs="Arial"/>
            <w:b/>
            <w:bCs/>
            <w:color w:val="000000"/>
          </w:rPr>
          <w:t>Solved PSMs</w:t>
        </w:r>
        <w:r w:rsidRPr="00CB3CF4">
          <w:rPr>
            <w:rFonts w:cs="Arial"/>
            <w:color w:val="000000"/>
          </w:rPr>
          <w:t xml:space="preserve"> required by PC.9.3.2.1 and PC.9.3.3.1 have </w:t>
        </w:r>
        <w:r w:rsidRPr="00CB3CF4">
          <w:rPr>
            <w:rFonts w:cs="Arial"/>
            <w:b/>
            <w:bCs/>
            <w:color w:val="000000"/>
          </w:rPr>
          <w:t>Situation Data</w:t>
        </w:r>
        <w:r w:rsidRPr="00CB3CF4">
          <w:rPr>
            <w:rFonts w:cs="Arial"/>
            <w:color w:val="000000"/>
          </w:rPr>
          <w:t xml:space="preserve"> </w:t>
        </w:r>
        <w:commentRangeStart w:id="704"/>
        <w:commentRangeStart w:id="705"/>
        <w:r w:rsidRPr="00CB3CF4">
          <w:rPr>
            <w:rFonts w:cs="Arial"/>
            <w:color w:val="000000"/>
          </w:rPr>
          <w:t xml:space="preserve">which </w:t>
        </w:r>
        <w:r w:rsidR="001909B9">
          <w:rPr>
            <w:rFonts w:cs="Arial"/>
            <w:color w:val="000000"/>
          </w:rPr>
          <w:t>represents</w:t>
        </w:r>
        <w:r w:rsidRPr="00CB3CF4">
          <w:rPr>
            <w:rFonts w:cs="Arial"/>
            <w:color w:val="000000"/>
          </w:rPr>
          <w:t xml:space="preserve"> to a specific </w:t>
        </w:r>
        <w:r w:rsidRPr="00CB3CF4">
          <w:rPr>
            <w:rFonts w:cs="Arial"/>
            <w:b/>
            <w:bCs/>
            <w:color w:val="000000"/>
          </w:rPr>
          <w:t>NETS</w:t>
        </w:r>
        <w:r w:rsidRPr="00CB3CF4">
          <w:rPr>
            <w:rFonts w:cs="Arial"/>
            <w:color w:val="000000"/>
          </w:rPr>
          <w:t xml:space="preserve"> condition that has been adjusted to fit with the </w:t>
        </w:r>
        <w:r w:rsidRPr="00CB3CF4">
          <w:rPr>
            <w:rFonts w:cs="Arial"/>
            <w:b/>
            <w:bCs/>
            <w:color w:val="000000"/>
          </w:rPr>
          <w:t xml:space="preserve">Structural Data </w:t>
        </w:r>
        <w:r w:rsidRPr="00CB3CF4">
          <w:rPr>
            <w:rFonts w:cs="Arial"/>
            <w:color w:val="000000"/>
          </w:rPr>
          <w:t xml:space="preserve">as of the </w:t>
        </w:r>
        <w:r w:rsidRPr="00CB3CF4">
          <w:rPr>
            <w:rFonts w:cs="Arial"/>
            <w:b/>
            <w:bCs/>
            <w:color w:val="000000"/>
          </w:rPr>
          <w:t>Data Freeze Date</w:t>
        </w:r>
        <w:commentRangeEnd w:id="704"/>
        <w:r w:rsidR="00FB39BA">
          <w:rPr>
            <w:rStyle w:val="CommentReference"/>
          </w:rPr>
          <w:commentReference w:id="704"/>
        </w:r>
        <w:commentRangeEnd w:id="705"/>
        <w:r w:rsidR="00822AD0">
          <w:rPr>
            <w:rStyle w:val="CommentReference"/>
          </w:rPr>
          <w:commentReference w:id="705"/>
        </w:r>
        <w:r w:rsidR="001909B9">
          <w:rPr>
            <w:rFonts w:cs="Arial"/>
            <w:color w:val="000000"/>
          </w:rPr>
          <w:t>.</w:t>
        </w:r>
      </w:ins>
    </w:p>
    <w:p w14:paraId="406735EB" w14:textId="77777777" w:rsidR="00CB3CF4" w:rsidRPr="00CB3CF4" w:rsidRDefault="00CB3CF4" w:rsidP="00CB3CF4">
      <w:pPr>
        <w:keepLines/>
        <w:widowControl/>
        <w:tabs>
          <w:tab w:val="left" w:pos="1418"/>
        </w:tabs>
        <w:spacing w:after="120"/>
        <w:ind w:left="1418" w:hanging="1418"/>
        <w:jc w:val="both"/>
        <w:rPr>
          <w:ins w:id="706" w:author="Stuart McLarnon (NESO)" w:date="2024-12-10T13:40:00Z"/>
          <w:rFonts w:cs="Arial"/>
          <w:color w:val="000000"/>
        </w:rPr>
      </w:pPr>
      <w:ins w:id="707" w:author="Stuart McLarnon (NESO)" w:date="2024-12-10T13:40:00Z">
        <w:r w:rsidRPr="00CB3CF4">
          <w:rPr>
            <w:rFonts w:cs="Arial"/>
            <w:color w:val="000000"/>
          </w:rPr>
          <w:lastRenderedPageBreak/>
          <w:t>PC.9.4.2.3.2</w:t>
        </w:r>
        <w:r w:rsidRPr="00CB3CF4">
          <w:rPr>
            <w:rFonts w:cs="Arial"/>
            <w:color w:val="000000"/>
          </w:rPr>
          <w:tab/>
        </w:r>
        <w:r w:rsidRPr="00CB3CF4">
          <w:rPr>
            <w:rFonts w:cs="Arial"/>
            <w:b/>
            <w:bCs/>
            <w:color w:val="000000"/>
          </w:rPr>
          <w:t>Situation Data</w:t>
        </w:r>
        <w:r w:rsidRPr="00CB3CF4">
          <w:rPr>
            <w:rFonts w:cs="Arial"/>
            <w:color w:val="000000"/>
          </w:rPr>
          <w:t xml:space="preserve"> correlating to the prescribed grid condition shall be provided for each relevant component present in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themeColor="text1"/>
          </w:rPr>
          <w:t xml:space="preserve"> as specified in PC.G.1.</w:t>
        </w:r>
      </w:ins>
    </w:p>
    <w:p w14:paraId="528C5728" w14:textId="77777777" w:rsidR="00CB3CF4" w:rsidRPr="00CB3CF4" w:rsidRDefault="00CB3CF4" w:rsidP="00CB3CF4">
      <w:pPr>
        <w:keepLines/>
        <w:widowControl/>
        <w:tabs>
          <w:tab w:val="left" w:pos="1418"/>
        </w:tabs>
        <w:spacing w:after="120"/>
        <w:ind w:left="1418" w:hanging="1418"/>
        <w:jc w:val="both"/>
        <w:rPr>
          <w:ins w:id="708" w:author="Stuart McLarnon (NESO)" w:date="2024-12-10T13:40:00Z"/>
          <w:rFonts w:cs="Arial"/>
          <w:color w:val="000000"/>
        </w:rPr>
      </w:pPr>
      <w:ins w:id="709" w:author="Stuart McLarnon (NESO)" w:date="2024-12-10T13:40:00Z">
        <w:r w:rsidRPr="00CB3CF4">
          <w:rPr>
            <w:rFonts w:cs="Arial"/>
            <w:color w:val="000000"/>
          </w:rPr>
          <w:t>PC.9.4.2.4</w:t>
        </w:r>
        <w:r w:rsidRPr="00CB3CF4">
          <w:rPr>
            <w:rFonts w:cs="Arial"/>
            <w:color w:val="000000"/>
          </w:rPr>
          <w:tab/>
          <w:t>Solution Data</w:t>
        </w:r>
      </w:ins>
    </w:p>
    <w:p w14:paraId="6CF86AC0" w14:textId="77777777" w:rsidR="00CB3CF4" w:rsidRPr="00CB3CF4" w:rsidRDefault="00CB3CF4" w:rsidP="00CB3CF4">
      <w:pPr>
        <w:keepLines/>
        <w:widowControl/>
        <w:tabs>
          <w:tab w:val="left" w:pos="1418"/>
        </w:tabs>
        <w:spacing w:after="120"/>
        <w:ind w:left="1418" w:hanging="1418"/>
        <w:jc w:val="both"/>
        <w:rPr>
          <w:ins w:id="710" w:author="Stuart McLarnon (NESO)" w:date="2024-12-10T13:40:00Z"/>
          <w:rFonts w:cs="Arial"/>
          <w:snapToGrid/>
          <w:color w:val="000000"/>
        </w:rPr>
      </w:pPr>
      <w:ins w:id="711" w:author="Stuart McLarnon (NESO)" w:date="2024-12-10T13:40:00Z">
        <w:r w:rsidRPr="00CB3CF4">
          <w:rPr>
            <w:rFonts w:cs="Arial"/>
            <w:color w:val="000000"/>
          </w:rPr>
          <w:t>PC.9.4.2.4.1</w:t>
        </w:r>
        <w:r w:rsidRPr="00CB3CF4">
          <w:rPr>
            <w:rFonts w:cs="Arial"/>
            <w:color w:val="000000"/>
          </w:rPr>
          <w:tab/>
          <w:t xml:space="preserve">Power flow </w:t>
        </w:r>
        <w:r w:rsidRPr="00CB3CF4">
          <w:rPr>
            <w:rFonts w:cs="Arial"/>
            <w:b/>
            <w:bCs/>
            <w:color w:val="000000"/>
          </w:rPr>
          <w:t>Solution Data</w:t>
        </w:r>
        <w:r w:rsidRPr="00CB3CF4">
          <w:rPr>
            <w:rFonts w:cs="Arial"/>
            <w:color w:val="000000"/>
          </w:rPr>
          <w:t xml:space="preserve"> shall describe the output resulting from a successful power flow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 as input.</w:t>
        </w:r>
      </w:ins>
    </w:p>
    <w:p w14:paraId="1124440F" w14:textId="77777777" w:rsidR="00CB3CF4" w:rsidRPr="00CB3CF4" w:rsidRDefault="00CB3CF4" w:rsidP="00CB3CF4">
      <w:pPr>
        <w:keepLines/>
        <w:widowControl/>
        <w:tabs>
          <w:tab w:val="left" w:pos="1418"/>
        </w:tabs>
        <w:spacing w:after="120"/>
        <w:ind w:left="1418" w:hanging="1418"/>
        <w:jc w:val="both"/>
        <w:rPr>
          <w:ins w:id="712" w:author="Stuart McLarnon (NESO)" w:date="2024-12-10T13:40:00Z"/>
          <w:rFonts w:cs="Arial"/>
          <w:color w:val="000000"/>
        </w:rPr>
      </w:pPr>
      <w:ins w:id="713" w:author="Stuart McLarnon (NESO)" w:date="2024-12-10T13:40:00Z">
        <w:r w:rsidRPr="00CB3CF4">
          <w:rPr>
            <w:rFonts w:cs="Arial"/>
            <w:color w:val="000000"/>
          </w:rPr>
          <w:t>PC.9.4.2.4.2</w:t>
        </w:r>
        <w:r w:rsidRPr="00CB3CF4">
          <w:rPr>
            <w:rFonts w:cs="Arial"/>
            <w:color w:val="000000"/>
          </w:rPr>
          <w:tab/>
          <w:t xml:space="preserve">Short circuit </w:t>
        </w:r>
        <w:r w:rsidRPr="00CB3CF4">
          <w:rPr>
            <w:rFonts w:cs="Arial"/>
            <w:b/>
            <w:bCs/>
            <w:color w:val="000000"/>
          </w:rPr>
          <w:t>Solution Data</w:t>
        </w:r>
        <w:r w:rsidRPr="00CB3CF4">
          <w:rPr>
            <w:rFonts w:cs="Arial"/>
            <w:color w:val="000000"/>
          </w:rPr>
          <w:t xml:space="preserve"> shall describe the output resulting from a specific short circuit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 as input.</w:t>
        </w:r>
      </w:ins>
    </w:p>
    <w:p w14:paraId="3753B41D" w14:textId="77777777" w:rsidR="00CB3CF4" w:rsidRPr="00CB3CF4" w:rsidRDefault="00CB3CF4" w:rsidP="00CB3CF4">
      <w:pPr>
        <w:keepLines/>
        <w:widowControl/>
        <w:tabs>
          <w:tab w:val="left" w:pos="1418"/>
        </w:tabs>
        <w:spacing w:after="120"/>
        <w:ind w:left="1418" w:hanging="1418"/>
        <w:jc w:val="both"/>
        <w:rPr>
          <w:ins w:id="714" w:author="Stuart McLarnon (NESO)" w:date="2024-12-10T13:40:00Z"/>
          <w:rFonts w:cs="Arial"/>
        </w:rPr>
      </w:pPr>
      <w:ins w:id="715" w:author="Stuart McLarnon (NESO)" w:date="2024-12-10T13:40:00Z">
        <w:r w:rsidRPr="00CB3CF4">
          <w:rPr>
            <w:rFonts w:cs="Arial"/>
          </w:rPr>
          <w:t>PC.9.4.2.5</w:t>
        </w:r>
        <w:r w:rsidRPr="00CB3CF4">
          <w:rPr>
            <w:rFonts w:cs="Arial"/>
            <w:lang w:val="en-US"/>
          </w:rPr>
          <w:tab/>
        </w:r>
        <w:r w:rsidRPr="00CB3CF4">
          <w:rPr>
            <w:rFonts w:cs="Arial"/>
          </w:rPr>
          <w:t>Diagram Data</w:t>
        </w:r>
      </w:ins>
    </w:p>
    <w:p w14:paraId="21318D03" w14:textId="77777777" w:rsidR="00CB3CF4" w:rsidRPr="00CB3CF4" w:rsidRDefault="00CB3CF4" w:rsidP="00CB3CF4">
      <w:pPr>
        <w:keepLines/>
        <w:widowControl/>
        <w:tabs>
          <w:tab w:val="left" w:pos="1418"/>
        </w:tabs>
        <w:spacing w:after="120"/>
        <w:ind w:left="1418" w:hanging="1418"/>
        <w:jc w:val="both"/>
        <w:rPr>
          <w:ins w:id="716" w:author="Stuart McLarnon (NESO)" w:date="2024-12-10T13:40:00Z"/>
          <w:rFonts w:cs="Arial"/>
          <w:lang w:val="en-US"/>
        </w:rPr>
      </w:pPr>
      <w:ins w:id="717" w:author="Stuart McLarnon (NESO)" w:date="2024-12-10T13:40:00Z">
        <w:r w:rsidRPr="00CB3CF4">
          <w:rPr>
            <w:rFonts w:cs="Arial"/>
            <w:lang w:val="en-US"/>
          </w:rPr>
          <w:tab/>
          <w:t xml:space="preserve">The </w:t>
        </w:r>
        <w:r w:rsidRPr="00CB3CF4">
          <w:rPr>
            <w:rFonts w:cs="Arial"/>
            <w:b/>
            <w:bCs/>
            <w:lang w:val="en-US"/>
          </w:rPr>
          <w:t>Solved PSM</w:t>
        </w:r>
        <w:r w:rsidRPr="00CB3CF4">
          <w:rPr>
            <w:rFonts w:cs="Arial"/>
            <w:lang w:val="en-US"/>
          </w:rPr>
          <w:t xml:space="preserve"> shall include diagrams as described in PC.G.1.6. </w:t>
        </w:r>
      </w:ins>
    </w:p>
    <w:p w14:paraId="04FB62B7" w14:textId="77777777" w:rsidR="00CB3CF4" w:rsidRPr="00CB3CF4" w:rsidRDefault="00CB3CF4" w:rsidP="00CB3CF4">
      <w:pPr>
        <w:keepLines/>
        <w:widowControl/>
        <w:tabs>
          <w:tab w:val="left" w:pos="1418"/>
        </w:tabs>
        <w:spacing w:after="120"/>
        <w:ind w:left="1418" w:hanging="1418"/>
        <w:jc w:val="both"/>
        <w:rPr>
          <w:ins w:id="718" w:author="Stuart McLarnon (NESO)" w:date="2024-12-10T13:40:00Z"/>
          <w:rFonts w:cs="Arial"/>
        </w:rPr>
      </w:pPr>
      <w:ins w:id="719" w:author="Stuart McLarnon (NESO)" w:date="2024-12-10T13:40:00Z">
        <w:r w:rsidRPr="00CB3CF4">
          <w:rPr>
            <w:rFonts w:cs="Arial"/>
          </w:rPr>
          <w:t>PC.9.5</w:t>
        </w:r>
        <w:r w:rsidRPr="00CB3CF4">
          <w:rPr>
            <w:rFonts w:cs="Arial"/>
            <w:lang w:val="en-US"/>
          </w:rPr>
          <w:tab/>
        </w:r>
        <w:r w:rsidRPr="00CB3CF4">
          <w:rPr>
            <w:rFonts w:cs="Arial"/>
            <w:u w:val="single"/>
          </w:rPr>
          <w:t>Assessment of Site Compliance</w:t>
        </w:r>
        <w:r w:rsidRPr="00CB3CF4">
          <w:rPr>
            <w:rFonts w:cs="Arial"/>
          </w:rPr>
          <w:t xml:space="preserve"> </w:t>
        </w:r>
      </w:ins>
    </w:p>
    <w:p w14:paraId="3B06C9EB" w14:textId="77777777" w:rsidR="00CB3CF4" w:rsidRPr="00CB3CF4" w:rsidRDefault="00CB3CF4" w:rsidP="00CB3CF4">
      <w:pPr>
        <w:keepLines/>
        <w:widowControl/>
        <w:tabs>
          <w:tab w:val="left" w:pos="1418"/>
        </w:tabs>
        <w:spacing w:after="120"/>
        <w:ind w:left="1418" w:hanging="1418"/>
        <w:jc w:val="both"/>
        <w:rPr>
          <w:ins w:id="720" w:author="Stuart McLarnon (NESO)" w:date="2024-12-10T13:40:00Z"/>
          <w:rFonts w:cs="Arial"/>
          <w:snapToGrid/>
        </w:rPr>
      </w:pPr>
      <w:ins w:id="721" w:author="Stuart McLarnon (NESO)" w:date="2024-12-10T13:40:00Z">
        <w:r w:rsidRPr="00CB3CF4">
          <w:rPr>
            <w:rFonts w:cs="Arial"/>
            <w:snapToGrid/>
          </w:rPr>
          <w:t>PC.9.5.1</w:t>
        </w:r>
        <w:r w:rsidRPr="00CB3CF4">
          <w:rPr>
            <w:rFonts w:cs="Arial"/>
            <w:snapToGrid/>
          </w:rPr>
          <w:tab/>
          <w:t xml:space="preserve">The process that ensures the compliance and operability at </w:t>
        </w:r>
        <w:r w:rsidRPr="00CB3CF4">
          <w:rPr>
            <w:rFonts w:cs="Arial"/>
            <w:b/>
            <w:bCs/>
            <w:snapToGrid/>
          </w:rPr>
          <w:t xml:space="preserve">Connection Points </w:t>
        </w:r>
        <w:r w:rsidRPr="00CB3CF4">
          <w:rPr>
            <w:rFonts w:cs="Arial"/>
            <w:snapToGrid/>
          </w:rPr>
          <w:t xml:space="preserve">during the maintenance of </w:t>
        </w:r>
        <w:r w:rsidRPr="00CB3CF4">
          <w:rPr>
            <w:rFonts w:cs="Arial"/>
            <w:b/>
            <w:bCs/>
            <w:snapToGrid/>
          </w:rPr>
          <w:t>Transmission Interface Circuits</w:t>
        </w:r>
        <w:r w:rsidRPr="00CB3CF4">
          <w:rPr>
            <w:rFonts w:cs="Arial"/>
            <w:snapToGrid/>
          </w:rPr>
          <w:t xml:space="preserve"> and the obligations of </w:t>
        </w:r>
        <w:r w:rsidRPr="00CB3CF4">
          <w:rPr>
            <w:rFonts w:cs="Arial"/>
            <w:b/>
            <w:bCs/>
            <w:snapToGrid/>
          </w:rPr>
          <w:t>Network Operators</w:t>
        </w:r>
        <w:r w:rsidRPr="00CB3CF4">
          <w:rPr>
            <w:rFonts w:cs="Arial"/>
            <w:snapToGrid/>
          </w:rPr>
          <w:t xml:space="preserve"> in that process are detailed in PC.G.7. </w:t>
        </w:r>
      </w:ins>
    </w:p>
    <w:p w14:paraId="0E7D0222" w14:textId="6C0B47D0" w:rsidR="00CB3CF4" w:rsidRPr="00687E9A" w:rsidRDefault="00CB3CF4" w:rsidP="00CB3CF4">
      <w:pPr>
        <w:keepLines/>
        <w:widowControl/>
        <w:tabs>
          <w:tab w:val="left" w:pos="1418"/>
        </w:tabs>
        <w:spacing w:after="120"/>
        <w:ind w:left="1418" w:hanging="1418"/>
        <w:jc w:val="both"/>
        <w:rPr>
          <w:ins w:id="722" w:author="Stuart McLarnon (NESO)" w:date="2024-12-10T13:40:00Z"/>
          <w:b/>
        </w:rPr>
      </w:pPr>
      <w:ins w:id="723" w:author="Stuart McLarnon (NESO)" w:date="2024-12-10T13:40:00Z">
        <w:r w:rsidRPr="00CB3CF4">
          <w:rPr>
            <w:rFonts w:cs="Arial"/>
          </w:rPr>
          <w:t>PC.9.5.</w:t>
        </w:r>
        <w:r w:rsidR="001909B9">
          <w:rPr>
            <w:rFonts w:cs="Arial"/>
          </w:rPr>
          <w:t>2</w:t>
        </w:r>
        <w:r w:rsidRPr="00CB3CF4">
          <w:rPr>
            <w:rFonts w:cs="Arial"/>
          </w:rPr>
          <w:tab/>
        </w:r>
        <w:r w:rsidRPr="00CB3CF4">
          <w:rPr>
            <w:rFonts w:cs="Arial"/>
            <w:b/>
            <w:bCs/>
          </w:rPr>
          <w:t xml:space="preserve">Network Operators </w:t>
        </w:r>
        <w:r w:rsidRPr="00CB3CF4">
          <w:rPr>
            <w:rFonts w:cs="Arial"/>
          </w:rPr>
          <w:t>shall, in calendar week 28, submit to</w:t>
        </w:r>
        <w:r w:rsidRPr="00CB3CF4">
          <w:rPr>
            <w:rFonts w:cs="Arial"/>
            <w:b/>
            <w:bCs/>
          </w:rPr>
          <w:t xml:space="preserve"> The </w:t>
        </w:r>
        <w:r w:rsidRPr="00687E9A">
          <w:rPr>
            <w:rFonts w:cs="Arial"/>
            <w:b/>
            <w:bCs/>
          </w:rPr>
          <w:t>Company</w:t>
        </w:r>
        <w:r w:rsidRPr="00CB3CF4">
          <w:rPr>
            <w:rFonts w:cs="Arial"/>
          </w:rPr>
          <w:t xml:space="preserve"> the data detailed in PC.G.7.</w:t>
        </w:r>
        <w:r w:rsidR="00E6665F">
          <w:rPr>
            <w:rFonts w:cs="Arial"/>
          </w:rPr>
          <w:t>3.</w:t>
        </w:r>
        <w:r w:rsidR="00F62EED" w:rsidRPr="00CB3CF4" w:rsidDel="00F62EED">
          <w:rPr>
            <w:rFonts w:cs="Arial"/>
          </w:rPr>
          <w:t xml:space="preserve"> </w:t>
        </w:r>
      </w:ins>
    </w:p>
    <w:p w14:paraId="6CC789F2" w14:textId="77777777" w:rsidR="00CB3CF4" w:rsidRPr="00CB3CF4" w:rsidRDefault="00CB3CF4" w:rsidP="00CB3CF4">
      <w:pPr>
        <w:keepLines/>
        <w:widowControl/>
        <w:tabs>
          <w:tab w:val="left" w:pos="1418"/>
        </w:tabs>
        <w:spacing w:after="120"/>
        <w:jc w:val="both"/>
        <w:rPr>
          <w:ins w:id="724" w:author="Stuart McLarnon (NESO)" w:date="2024-12-10T13:40:00Z"/>
          <w:rFonts w:cs="Arial"/>
          <w:b/>
          <w:lang w:val="en-US"/>
        </w:rPr>
      </w:pPr>
      <w:ins w:id="725" w:author="Stuart McLarnon (NESO)" w:date="2024-12-10T13:40:00Z">
        <w:r w:rsidRPr="00CB3CF4">
          <w:rPr>
            <w:rFonts w:cs="Arial"/>
          </w:rPr>
          <w:fldChar w:fldCharType="begin"/>
        </w:r>
        <w:r w:rsidRPr="00CB3CF4">
          <w:rPr>
            <w:rFonts w:cs="Arial"/>
          </w:rPr>
          <w:instrText xml:space="preserve"> TC "</w:instrText>
        </w:r>
        <w:bookmarkStart w:id="726" w:name="_Toc184129693"/>
        <w:r w:rsidRPr="00CB3CF4">
          <w:rPr>
            <w:rFonts w:cs="Arial"/>
          </w:rPr>
          <w:instrText>PC.7   PLANNING LIAISON</w:instrText>
        </w:r>
        <w:bookmarkEnd w:id="726"/>
        <w:r w:rsidRPr="00CB3CF4">
          <w:rPr>
            <w:rFonts w:cs="Arial"/>
          </w:rPr>
          <w:instrText xml:space="preserve">"\L 1 </w:instrText>
        </w:r>
        <w:r w:rsidRPr="00CB3CF4">
          <w:rPr>
            <w:rFonts w:cs="Arial"/>
          </w:rPr>
          <w:fldChar w:fldCharType="end"/>
        </w:r>
        <w:r w:rsidRPr="00CB3CF4">
          <w:rPr>
            <w:rFonts w:cs="Arial"/>
            <w:lang w:val="en-US"/>
          </w:rPr>
          <w:t>PC.9.6</w:t>
        </w:r>
        <w:r w:rsidRPr="00CB3CF4">
          <w:rPr>
            <w:rFonts w:cs="Arial"/>
            <w:lang w:val="en-US"/>
          </w:rPr>
          <w:tab/>
        </w:r>
        <w:r w:rsidRPr="00CB3CF4">
          <w:rPr>
            <w:rFonts w:cs="Arial"/>
            <w:u w:val="single"/>
          </w:rPr>
          <w:t>Confidentiality and Sharing</w:t>
        </w:r>
        <w:r w:rsidRPr="00CB3CF4">
          <w:rPr>
            <w:rFonts w:cs="Arial"/>
          </w:rPr>
          <w:t xml:space="preserve"> </w:t>
        </w:r>
      </w:ins>
    </w:p>
    <w:p w14:paraId="3E040093" w14:textId="288A5E36" w:rsidR="00CB3CF4" w:rsidRPr="00CB3CF4" w:rsidRDefault="00CB3CF4" w:rsidP="00CB3CF4">
      <w:pPr>
        <w:keepLines/>
        <w:widowControl/>
        <w:tabs>
          <w:tab w:val="left" w:pos="1418"/>
        </w:tabs>
        <w:spacing w:after="120"/>
        <w:ind w:left="1418" w:hanging="1418"/>
        <w:jc w:val="both"/>
        <w:rPr>
          <w:ins w:id="727" w:author="Stuart McLarnon (NESO)" w:date="2024-12-10T13:40:00Z"/>
          <w:rFonts w:cs="Arial"/>
          <w:color w:val="000000"/>
        </w:rPr>
      </w:pPr>
      <w:ins w:id="728" w:author="Stuart McLarnon (NESO)" w:date="2024-12-10T13:40:00Z">
        <w:r w:rsidRPr="00CB3CF4">
          <w:rPr>
            <w:rFonts w:cs="Arial"/>
            <w:bCs/>
            <w:lang w:val="en-US"/>
          </w:rPr>
          <w:t>PC.9.6.1</w:t>
        </w:r>
        <w:r w:rsidRPr="00CB3CF4">
          <w:rPr>
            <w:rFonts w:cs="Arial"/>
          </w:rPr>
          <w:tab/>
          <w:t xml:space="preserve">The models, supporting documentation </w:t>
        </w:r>
        <w:r w:rsidRPr="00CB3CF4">
          <w:rPr>
            <w:rFonts w:cs="Arial"/>
            <w:color w:val="000000"/>
          </w:rPr>
          <w:t xml:space="preserve">and associated data submitted to </w:t>
        </w:r>
        <w:r w:rsidRPr="00CB3CF4">
          <w:rPr>
            <w:rFonts w:cs="Arial"/>
            <w:b/>
            <w:bCs/>
            <w:color w:val="000000"/>
          </w:rPr>
          <w:t>Network Operators</w:t>
        </w:r>
        <w:r w:rsidRPr="00CB3CF4">
          <w:rPr>
            <w:rFonts w:cs="Arial"/>
            <w:color w:val="000000"/>
          </w:rPr>
          <w:t xml:space="preserve"> pursuant to PC.10 are provided in order that </w:t>
        </w:r>
        <w:r w:rsidRPr="00CB3CF4">
          <w:rPr>
            <w:rFonts w:cs="Arial"/>
            <w:b/>
            <w:bCs/>
            <w:color w:val="000000"/>
          </w:rPr>
          <w:t>Network Operators</w:t>
        </w:r>
        <w:r w:rsidRPr="00CB3CF4">
          <w:rPr>
            <w:rFonts w:cs="Arial"/>
            <w:color w:val="000000"/>
          </w:rPr>
          <w:t xml:space="preserve"> may carry out their responsibilities to meet their </w:t>
        </w:r>
        <w:r w:rsidRPr="00CB3CF4">
          <w:rPr>
            <w:rFonts w:cs="Arial"/>
            <w:b/>
            <w:bCs/>
            <w:color w:val="000000"/>
          </w:rPr>
          <w:t xml:space="preserve">Electricity </w:t>
        </w:r>
        <w:r w:rsidRPr="00CB3CF4">
          <w:rPr>
            <w:rFonts w:cs="Arial"/>
            <w:b/>
            <w:color w:val="000000"/>
          </w:rPr>
          <w:t>Distribution Licence</w:t>
        </w:r>
        <w:r w:rsidRPr="00CB3CF4">
          <w:rPr>
            <w:rFonts w:cs="Arial"/>
            <w:b/>
            <w:bCs/>
            <w:color w:val="000000"/>
          </w:rPr>
          <w:t xml:space="preserve"> </w:t>
        </w:r>
        <w:r w:rsidRPr="00CB3CF4">
          <w:rPr>
            <w:rFonts w:cs="Arial"/>
            <w:color w:val="000000"/>
          </w:rPr>
          <w:t xml:space="preserve">obligations to develop an efficient, </w:t>
        </w:r>
        <w:proofErr w:type="gramStart"/>
        <w:r w:rsidRPr="00CB3CF4">
          <w:rPr>
            <w:rFonts w:cs="Arial"/>
            <w:color w:val="000000"/>
          </w:rPr>
          <w:t>coordinated</w:t>
        </w:r>
        <w:proofErr w:type="gramEnd"/>
        <w:r w:rsidRPr="00CB3CF4">
          <w:rPr>
            <w:rFonts w:cs="Arial"/>
            <w:color w:val="000000"/>
          </w:rPr>
          <w:t xml:space="preserve"> and economical </w:t>
        </w:r>
        <w:r w:rsidRPr="00CB3CF4">
          <w:rPr>
            <w:rFonts w:cs="Arial"/>
            <w:b/>
            <w:bCs/>
            <w:color w:val="000000"/>
          </w:rPr>
          <w:t>Network Operator System</w:t>
        </w:r>
        <w:r w:rsidRPr="00CB3CF4">
          <w:rPr>
            <w:rFonts w:cs="Arial"/>
            <w:color w:val="000000"/>
          </w:rPr>
          <w:t>.</w:t>
        </w:r>
        <w:r w:rsidR="00E6665F">
          <w:rPr>
            <w:rFonts w:cs="Arial"/>
            <w:color w:val="000000"/>
          </w:rPr>
          <w:t xml:space="preserve"> A</w:t>
        </w:r>
        <w:r w:rsidRPr="00CB3CF4">
          <w:rPr>
            <w:rFonts w:cs="Arial"/>
            <w:color w:val="000000"/>
          </w:rPr>
          <w:t xml:space="preserve"> </w:t>
        </w:r>
        <w:r w:rsidRPr="00CB3CF4">
          <w:rPr>
            <w:rFonts w:cs="Arial"/>
            <w:b/>
            <w:bCs/>
            <w:color w:val="000000"/>
          </w:rPr>
          <w:t>Network Operator</w:t>
        </w:r>
        <w:r w:rsidRPr="00CB3CF4">
          <w:rPr>
            <w:rFonts w:cs="Arial"/>
            <w:color w:val="000000"/>
          </w:rPr>
          <w:t xml:space="preserve"> may share such models, supporting document and associated data with companies/contractors employed by the </w:t>
        </w:r>
        <w:r w:rsidRPr="00CB3CF4">
          <w:rPr>
            <w:rFonts w:cs="Arial"/>
            <w:b/>
            <w:bCs/>
            <w:color w:val="000000"/>
          </w:rPr>
          <w:t>Network Operator</w:t>
        </w:r>
        <w:r w:rsidRPr="00CB3CF4">
          <w:rPr>
            <w:rFonts w:cs="Arial"/>
            <w:color w:val="000000"/>
          </w:rPr>
          <w:t xml:space="preserve"> to carry out those responsibilities.</w:t>
        </w:r>
      </w:ins>
    </w:p>
    <w:p w14:paraId="3A96E464" w14:textId="56BB0CAF" w:rsidR="00CB3CF4" w:rsidRPr="00687E9A" w:rsidRDefault="00CB3CF4" w:rsidP="00CB3CF4">
      <w:pPr>
        <w:keepLines/>
        <w:widowControl/>
        <w:tabs>
          <w:tab w:val="left" w:pos="1418"/>
        </w:tabs>
        <w:spacing w:after="120"/>
        <w:ind w:left="1418" w:hanging="1418"/>
        <w:jc w:val="both"/>
        <w:rPr>
          <w:ins w:id="729" w:author="Stuart McLarnon (NESO)" w:date="2024-12-10T13:40:00Z"/>
          <w:rFonts w:cs="Arial"/>
          <w:color w:val="000000"/>
        </w:rPr>
      </w:pPr>
      <w:ins w:id="730" w:author="Stuart McLarnon (NESO)" w:date="2024-12-10T13:40:00Z">
        <w:r w:rsidRPr="00CB3CF4">
          <w:rPr>
            <w:rFonts w:cs="Arial"/>
            <w:color w:val="000000"/>
          </w:rPr>
          <w:t>PC.9.6.2</w:t>
        </w:r>
        <w:r w:rsidRPr="00CB3CF4">
          <w:rPr>
            <w:rFonts w:cs="Arial"/>
            <w:color w:val="000000"/>
          </w:rPr>
          <w:tab/>
          <w:t xml:space="preserve">A suitable secure platform, to support the physical exchange of information submitted by </w:t>
        </w:r>
        <w:r w:rsidRPr="00CB3CF4">
          <w:rPr>
            <w:rFonts w:cs="Arial"/>
            <w:b/>
            <w:bCs/>
            <w:color w:val="000000"/>
          </w:rPr>
          <w:t>Network Operators</w:t>
        </w:r>
        <w:r w:rsidRPr="00CB3CF4">
          <w:rPr>
            <w:rFonts w:cs="Arial"/>
            <w:color w:val="000000"/>
          </w:rPr>
          <w:t xml:space="preserve"> pursuant to PC.9 and </w:t>
        </w:r>
        <w:r w:rsidRPr="00CB3CF4">
          <w:rPr>
            <w:rFonts w:cs="Arial"/>
            <w:b/>
            <w:bCs/>
            <w:color w:val="000000"/>
          </w:rPr>
          <w:t>The Company</w:t>
        </w:r>
        <w:r w:rsidRPr="00CB3CF4">
          <w:rPr>
            <w:rFonts w:cs="Arial"/>
            <w:color w:val="000000"/>
          </w:rPr>
          <w:t xml:space="preserve"> pursuant to PC.10, shall be established by </w:t>
        </w:r>
        <w:r w:rsidRPr="00CB3CF4">
          <w:rPr>
            <w:rFonts w:cs="Arial"/>
            <w:b/>
            <w:bCs/>
            <w:color w:val="000000"/>
          </w:rPr>
          <w:t>The Company</w:t>
        </w:r>
        <w:r w:rsidR="00E6665F">
          <w:rPr>
            <w:rFonts w:cs="Arial"/>
            <w:color w:val="000000"/>
          </w:rPr>
          <w:t>.</w:t>
        </w:r>
      </w:ins>
    </w:p>
    <w:p w14:paraId="49C493C3" w14:textId="27BBA2DA" w:rsidR="00CA4D7F" w:rsidRDefault="00CB3CF4" w:rsidP="00CB3CF4">
      <w:pPr>
        <w:keepLines/>
        <w:widowControl/>
        <w:tabs>
          <w:tab w:val="left" w:pos="1418"/>
        </w:tabs>
        <w:spacing w:after="120"/>
        <w:ind w:left="1418" w:hanging="1418"/>
        <w:jc w:val="both"/>
        <w:rPr>
          <w:ins w:id="731" w:author="Stuart McLarnon (NESO)" w:date="2024-12-10T13:40:00Z"/>
          <w:rFonts w:cs="Arial"/>
          <w:color w:val="000000"/>
        </w:rPr>
      </w:pPr>
      <w:ins w:id="732" w:author="Stuart McLarnon (NESO)" w:date="2024-12-10T13:40:00Z">
        <w:r w:rsidRPr="00CB3CF4">
          <w:rPr>
            <w:rFonts w:cs="Arial"/>
            <w:color w:val="000000"/>
          </w:rPr>
          <w:t>PC.9.6.3</w:t>
        </w:r>
        <w:r w:rsidRPr="00CB3CF4">
          <w:rPr>
            <w:rFonts w:cs="Arial"/>
            <w:color w:val="000000"/>
          </w:rPr>
          <w:tab/>
          <w:t xml:space="preserve">A system shall be agreed and implemented by </w:t>
        </w:r>
        <w:r w:rsidRPr="00CB3CF4">
          <w:rPr>
            <w:rFonts w:cs="Arial"/>
            <w:b/>
            <w:bCs/>
            <w:color w:val="000000"/>
          </w:rPr>
          <w:t xml:space="preserve">The Company </w:t>
        </w:r>
        <w:r w:rsidRPr="00CB3CF4">
          <w:rPr>
            <w:rFonts w:cs="Arial"/>
            <w:color w:val="000000"/>
          </w:rPr>
          <w:t>and</w:t>
        </w:r>
        <w:r w:rsidRPr="00CB3CF4">
          <w:rPr>
            <w:rFonts w:cs="Arial"/>
            <w:b/>
            <w:bCs/>
            <w:color w:val="000000"/>
          </w:rPr>
          <w:t xml:space="preserve"> Network Operators</w:t>
        </w:r>
        <w:r w:rsidRPr="00CB3CF4">
          <w:rPr>
            <w:rFonts w:cs="Arial"/>
            <w:color w:val="000000"/>
          </w:rPr>
          <w:t xml:space="preserve"> to support the creation, editing, storage and retrieval by appropriate parties, of data related to the </w:t>
        </w:r>
        <w:r w:rsidRPr="00CB3CF4">
          <w:rPr>
            <w:rFonts w:cs="Arial"/>
            <w:b/>
            <w:bCs/>
            <w:color w:val="000000"/>
          </w:rPr>
          <w:t>PSM Interface Nodes</w:t>
        </w:r>
        <w:r w:rsidRPr="00CB3CF4">
          <w:rPr>
            <w:rFonts w:cs="Arial"/>
            <w:color w:val="000000"/>
          </w:rPr>
          <w:t>.</w:t>
        </w:r>
      </w:ins>
    </w:p>
    <w:p w14:paraId="64634EA0" w14:textId="77777777" w:rsidR="00CA4D7F" w:rsidRDefault="00CA4D7F">
      <w:pPr>
        <w:widowControl/>
        <w:spacing w:line="240" w:lineRule="auto"/>
        <w:rPr>
          <w:ins w:id="733" w:author="Stuart McLarnon (NESO)" w:date="2024-12-10T13:40:00Z"/>
          <w:rFonts w:cs="Arial"/>
          <w:color w:val="000000"/>
        </w:rPr>
      </w:pPr>
      <w:ins w:id="734" w:author="Stuart McLarnon (NESO)" w:date="2024-12-10T13:40:00Z">
        <w:r>
          <w:rPr>
            <w:rFonts w:cs="Arial"/>
            <w:color w:val="000000"/>
          </w:rPr>
          <w:br w:type="page"/>
        </w:r>
      </w:ins>
    </w:p>
    <w:p w14:paraId="51547C34" w14:textId="77777777" w:rsidR="000F4448" w:rsidRPr="00590F34" w:rsidRDefault="000F4448" w:rsidP="0098123F">
      <w:pPr>
        <w:pStyle w:val="Heading1"/>
        <w:jc w:val="left"/>
        <w:rPr>
          <w:ins w:id="735" w:author="Stuart McLarnon (NESO)" w:date="2024-12-10T13:40:00Z"/>
        </w:rPr>
      </w:pPr>
      <w:bookmarkStart w:id="736" w:name="_Toc184131387"/>
      <w:ins w:id="737" w:author="Stuart McLarnon (NESO)" w:date="2024-12-10T13:40:00Z">
        <w:r w:rsidRPr="00590F34">
          <w:lastRenderedPageBreak/>
          <w:t>PC.</w:t>
        </w:r>
        <w:r w:rsidRPr="007B335F">
          <w:t>10</w:t>
        </w:r>
        <w:r w:rsidRPr="00590F34">
          <w:tab/>
          <w:t>SUBMISSION OF SYSTEM MODELS AND INFORMATION BY THE COMPANY TO NETWORK OPERATORS</w:t>
        </w:r>
        <w:bookmarkEnd w:id="736"/>
      </w:ins>
    </w:p>
    <w:p w14:paraId="312DBF58" w14:textId="77777777" w:rsidR="000F4448" w:rsidRPr="00590F34" w:rsidRDefault="000F4448" w:rsidP="000F4448">
      <w:pPr>
        <w:pStyle w:val="Level1Text"/>
        <w:tabs>
          <w:tab w:val="clear" w:pos="1418"/>
        </w:tabs>
        <w:rPr>
          <w:ins w:id="738" w:author="Stuart McLarnon (NESO)" w:date="2024-12-10T13:40:00Z"/>
          <w:rFonts w:cs="Arial"/>
          <w:color w:val="000000" w:themeColor="text1"/>
          <w:lang w:val="en-GB"/>
        </w:rPr>
      </w:pPr>
      <w:ins w:id="739"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w:t>
        </w:r>
        <w:r w:rsidRPr="00590F34">
          <w:rPr>
            <w:rFonts w:cs="Arial"/>
            <w:color w:val="000000" w:themeColor="text1"/>
            <w:lang w:val="en-GB"/>
          </w:rPr>
          <w:tab/>
        </w:r>
        <w:r w:rsidRPr="00590F34">
          <w:rPr>
            <w:rFonts w:cs="Arial"/>
            <w:color w:val="000000" w:themeColor="text1"/>
            <w:u w:val="single"/>
            <w:lang w:val="en-GB"/>
          </w:rPr>
          <w:t>General</w:t>
        </w:r>
      </w:ins>
    </w:p>
    <w:p w14:paraId="43124E63" w14:textId="2AA69F65" w:rsidR="000F4448" w:rsidRPr="00590F34" w:rsidRDefault="000F4448" w:rsidP="000F4448">
      <w:pPr>
        <w:pStyle w:val="Level1Text"/>
        <w:tabs>
          <w:tab w:val="clear" w:pos="1418"/>
        </w:tabs>
        <w:rPr>
          <w:ins w:id="740" w:author="Stuart McLarnon (NESO)" w:date="2024-12-10T13:40:00Z"/>
          <w:rFonts w:cs="Arial"/>
          <w:color w:val="000000" w:themeColor="text1"/>
          <w:lang w:val="en-GB"/>
        </w:rPr>
      </w:pPr>
      <w:ins w:id="741"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.1.1</w:t>
        </w:r>
        <w:r w:rsidRPr="00590F34">
          <w:rPr>
            <w:rFonts w:cs="Arial"/>
            <w:color w:val="000000" w:themeColor="text1"/>
            <w:lang w:val="en-GB"/>
          </w:rPr>
          <w:tab/>
          <w:t>PC.</w:t>
        </w:r>
        <w:r w:rsidRPr="007B335F">
          <w:rPr>
            <w:rFonts w:cs="Arial"/>
            <w:color w:val="000000" w:themeColor="text1"/>
            <w:lang w:val="en-GB"/>
          </w:rPr>
          <w:t>10</w:t>
        </w:r>
        <w:r w:rsidRPr="00590F34">
          <w:rPr>
            <w:rFonts w:cs="Arial"/>
            <w:color w:val="000000" w:themeColor="text1"/>
            <w:lang w:val="en-GB"/>
          </w:rPr>
          <w:t xml:space="preserve"> details the planning data to be submitted by</w:t>
        </w:r>
        <w:r w:rsidRPr="00590F34">
          <w:rPr>
            <w:rFonts w:cs="Arial"/>
            <w:b/>
            <w:bCs/>
            <w:color w:val="000000" w:themeColor="text1"/>
            <w:lang w:val="en-GB"/>
          </w:rPr>
          <w:t xml:space="preserve"> 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w:t>
        </w:r>
      </w:ins>
    </w:p>
    <w:p w14:paraId="30560761" w14:textId="77777777" w:rsidR="000F4448" w:rsidRPr="00590F34" w:rsidRDefault="000F4448" w:rsidP="000F4448">
      <w:pPr>
        <w:pStyle w:val="Level1Text"/>
        <w:rPr>
          <w:ins w:id="742" w:author="Stuart McLarnon (NESO)" w:date="2024-12-10T13:40:00Z"/>
          <w:rFonts w:cs="Arial"/>
          <w:color w:val="000000" w:themeColor="text1"/>
          <w:lang w:val="en-GB"/>
        </w:rPr>
      </w:pPr>
      <w:ins w:id="743" w:author="Stuart McLarnon (NESO)" w:date="2024-12-10T13:40:00Z">
        <w:r w:rsidRPr="00590F34">
          <w:rPr>
            <w:lang w:val="en-GB"/>
          </w:rPr>
          <w:t>PC.</w:t>
        </w:r>
        <w:r w:rsidRPr="007B335F">
          <w:rPr>
            <w:lang w:val="en-GB"/>
          </w:rPr>
          <w:t>10</w:t>
        </w:r>
        <w:r w:rsidRPr="00590F34">
          <w:rPr>
            <w:lang w:val="en-GB"/>
          </w:rPr>
          <w:t>.1.2</w:t>
        </w:r>
        <w:r w:rsidRPr="00590F34">
          <w:rPr>
            <w:b/>
            <w:lang w:val="en-GB"/>
          </w:rPr>
          <w:tab/>
        </w:r>
        <w:r w:rsidRPr="00590F34">
          <w:rPr>
            <w:rFonts w:cs="Arial"/>
            <w:color w:val="000000" w:themeColor="text1"/>
            <w:lang w:val="en-GB"/>
          </w:rPr>
          <w:t>Compliance with the data submission requirements within PC.</w:t>
        </w:r>
        <w:r w:rsidRPr="007B335F">
          <w:rPr>
            <w:rFonts w:cs="Arial"/>
            <w:color w:val="000000" w:themeColor="text1"/>
            <w:lang w:val="en-GB"/>
          </w:rPr>
          <w:t>10</w:t>
        </w:r>
        <w:r w:rsidRPr="00590F34">
          <w:rPr>
            <w:rFonts w:cs="Arial"/>
            <w:color w:val="000000" w:themeColor="text1"/>
            <w:lang w:val="en-GB"/>
          </w:rPr>
          <w:t xml:space="preserve"> shall only apply after the </w:t>
        </w:r>
        <w:r w:rsidRPr="00590F34">
          <w:rPr>
            <w:rFonts w:cs="Arial"/>
            <w:b/>
            <w:bCs/>
            <w:color w:val="000000" w:themeColor="text1"/>
            <w:lang w:val="en-GB"/>
          </w:rPr>
          <w:t>PSM Implementation Date</w:t>
        </w:r>
        <w:r w:rsidRPr="00590F34">
          <w:rPr>
            <w:rFonts w:cs="Arial"/>
            <w:color w:val="000000" w:themeColor="text1"/>
            <w:lang w:val="en-GB"/>
          </w:rPr>
          <w:t>.</w:t>
        </w:r>
      </w:ins>
    </w:p>
    <w:p w14:paraId="6F65DECA" w14:textId="77777777" w:rsidR="000F4448" w:rsidRPr="00590F34" w:rsidRDefault="000F4448" w:rsidP="000F4448">
      <w:pPr>
        <w:pStyle w:val="Level1Text"/>
        <w:rPr>
          <w:ins w:id="744" w:author="Stuart McLarnon (NESO)" w:date="2024-12-10T13:40:00Z"/>
          <w:rFonts w:cs="Arial"/>
          <w:color w:val="000000" w:themeColor="text1"/>
          <w:lang w:val="en-GB"/>
        </w:rPr>
      </w:pPr>
      <w:ins w:id="745" w:author="Stuart McLarnon (NESO)" w:date="2024-12-10T13:40:00Z">
        <w:r w:rsidRPr="00590F34">
          <w:rPr>
            <w:bCs/>
            <w:color w:val="000000" w:themeColor="text1"/>
            <w:lang w:val="en-GB"/>
          </w:rPr>
          <w:t>PC.</w:t>
        </w:r>
        <w:r w:rsidRPr="007B335F">
          <w:rPr>
            <w:bCs/>
            <w:color w:val="000000" w:themeColor="text1"/>
            <w:lang w:val="en-GB"/>
          </w:rPr>
          <w:t>10</w:t>
        </w:r>
        <w:r w:rsidRPr="00590F34">
          <w:rPr>
            <w:bCs/>
            <w:color w:val="000000" w:themeColor="text1"/>
            <w:lang w:val="en-GB"/>
          </w:rPr>
          <w:t>.1.3</w:t>
        </w:r>
        <w:r w:rsidRPr="00590F34">
          <w:rPr>
            <w:b/>
            <w:color w:val="000000" w:themeColor="text1"/>
            <w:lang w:val="en-GB"/>
          </w:rPr>
          <w:tab/>
        </w:r>
        <w:r w:rsidRPr="00590F34">
          <w:rPr>
            <w:rFonts w:cs="Arial"/>
            <w:b/>
            <w:bCs/>
            <w:color w:val="000000" w:themeColor="text1"/>
            <w:lang w:val="en-GB"/>
          </w:rPr>
          <w:t>The</w:t>
        </w:r>
        <w:r w:rsidRPr="00590F34">
          <w:rPr>
            <w:rFonts w:cs="Arial"/>
            <w:color w:val="000000" w:themeColor="text1"/>
            <w:lang w:val="en-GB"/>
          </w:rPr>
          <w:t xml:space="preserve"> </w:t>
        </w:r>
        <w:r w:rsidRPr="00590F34">
          <w:rPr>
            <w:rFonts w:cs="Arial"/>
            <w:b/>
            <w:bCs/>
            <w:color w:val="000000" w:themeColor="text1"/>
            <w:lang w:val="en-GB"/>
          </w:rPr>
          <w:t>Company</w:t>
        </w:r>
        <w:r w:rsidRPr="00590F34">
          <w:rPr>
            <w:rFonts w:cs="Arial"/>
            <w:color w:val="000000" w:themeColor="text1"/>
            <w:lang w:val="en-GB"/>
          </w:rPr>
          <w:t xml:space="preserve"> shall use reasonable endeavours to obtain all applicable information required by PC.</w:t>
        </w:r>
        <w:r w:rsidRPr="007B335F">
          <w:rPr>
            <w:rFonts w:cs="Arial"/>
            <w:color w:val="000000" w:themeColor="text1"/>
            <w:lang w:val="en-GB"/>
          </w:rPr>
          <w:t>10</w:t>
        </w:r>
        <w:r w:rsidRPr="00590F34">
          <w:rPr>
            <w:rFonts w:cs="Arial"/>
            <w:color w:val="000000" w:themeColor="text1"/>
            <w:lang w:val="en-GB"/>
          </w:rPr>
          <w:t xml:space="preserve"> from</w:t>
        </w:r>
        <w:r w:rsidRPr="00590F34">
          <w:rPr>
            <w:color w:val="000000" w:themeColor="text1"/>
            <w:lang w:val="en-GB"/>
          </w:rPr>
          <w:t xml:space="preserve"> any </w:t>
        </w:r>
        <w:r w:rsidRPr="00590F34">
          <w:rPr>
            <w:b/>
            <w:bCs/>
            <w:color w:val="000000" w:themeColor="text1"/>
            <w:lang w:val="en-GB"/>
          </w:rPr>
          <w:t>User</w:t>
        </w:r>
        <w:r w:rsidRPr="00590F34">
          <w:rPr>
            <w:color w:val="000000" w:themeColor="text1"/>
            <w:lang w:val="en-GB"/>
          </w:rPr>
          <w:t xml:space="preserve"> connected to the </w:t>
        </w:r>
        <w:r w:rsidRPr="00590F34">
          <w:rPr>
            <w:b/>
            <w:bCs/>
            <w:color w:val="000000" w:themeColor="text1"/>
            <w:lang w:val="en-GB"/>
          </w:rPr>
          <w:t xml:space="preserve">NETS </w:t>
        </w:r>
        <w:r w:rsidRPr="00590F34">
          <w:rPr>
            <w:color w:val="000000" w:themeColor="text1"/>
            <w:lang w:val="en-GB"/>
          </w:rPr>
          <w:t xml:space="preserve">and from </w:t>
        </w:r>
        <w:r w:rsidRPr="00590F34">
          <w:rPr>
            <w:b/>
            <w:bCs/>
            <w:color w:val="000000" w:themeColor="text1"/>
            <w:lang w:val="en-GB"/>
          </w:rPr>
          <w:t>Relevant</w:t>
        </w:r>
        <w:r w:rsidRPr="00590F34">
          <w:rPr>
            <w:color w:val="000000" w:themeColor="text1"/>
            <w:lang w:val="en-GB"/>
          </w:rPr>
          <w:t xml:space="preserve"> </w:t>
        </w:r>
        <w:r w:rsidRPr="00590F34">
          <w:rPr>
            <w:b/>
            <w:bCs/>
            <w:color w:val="000000" w:themeColor="text1"/>
            <w:lang w:val="en-GB"/>
          </w:rPr>
          <w:t>Transmission Licensees</w:t>
        </w:r>
        <w:r w:rsidRPr="00590F34">
          <w:rPr>
            <w:color w:val="000000" w:themeColor="text1"/>
            <w:lang w:val="en-GB"/>
          </w:rPr>
          <w:t>, such that the information provided is the best information available at the time of submission.</w:t>
        </w:r>
      </w:ins>
    </w:p>
    <w:p w14:paraId="3220E152" w14:textId="77777777" w:rsidR="000F4448" w:rsidRPr="00590F34" w:rsidRDefault="000F4448" w:rsidP="000F4448">
      <w:pPr>
        <w:pStyle w:val="Level1Text"/>
        <w:rPr>
          <w:ins w:id="746" w:author="Stuart McLarnon (NESO)" w:date="2024-12-10T13:40:00Z"/>
          <w:rFonts w:cs="Arial"/>
          <w:color w:val="000000" w:themeColor="text1"/>
          <w:lang w:val="en-GB"/>
        </w:rPr>
      </w:pPr>
      <w:ins w:id="747"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 xml:space="preserve">.2 </w:t>
        </w:r>
        <w:r w:rsidRPr="00590F34">
          <w:rPr>
            <w:rFonts w:cs="Arial"/>
            <w:color w:val="000000" w:themeColor="text1"/>
            <w:lang w:val="en-GB"/>
          </w:rPr>
          <w:tab/>
        </w:r>
        <w:r w:rsidRPr="00590F34">
          <w:rPr>
            <w:rFonts w:cs="Arial"/>
            <w:color w:val="000000" w:themeColor="text1"/>
            <w:u w:val="single"/>
            <w:lang w:val="en-GB"/>
          </w:rPr>
          <w:t>Purpose</w:t>
        </w:r>
      </w:ins>
    </w:p>
    <w:p w14:paraId="3270DD08" w14:textId="77777777" w:rsidR="000F4448" w:rsidRPr="00590F34" w:rsidRDefault="000F4448" w:rsidP="000F4448">
      <w:pPr>
        <w:pStyle w:val="Level1Text"/>
        <w:rPr>
          <w:ins w:id="748" w:author="Stuart McLarnon (NESO)" w:date="2024-12-10T13:40:00Z"/>
          <w:rFonts w:cs="Arial"/>
          <w:color w:val="000000" w:themeColor="text1"/>
          <w:lang w:val="en-GB"/>
        </w:rPr>
      </w:pPr>
      <w:ins w:id="749"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.2.1</w:t>
        </w:r>
        <w:r w:rsidRPr="00590F34">
          <w:rPr>
            <w:rFonts w:cs="Arial"/>
            <w:color w:val="000000" w:themeColor="text1"/>
            <w:lang w:val="en-GB"/>
          </w:rPr>
          <w:tab/>
          <w:t>The purpose of the data submission set out in PC.</w:t>
        </w:r>
        <w:r w:rsidRPr="007B335F">
          <w:rPr>
            <w:rFonts w:cs="Arial"/>
            <w:color w:val="000000" w:themeColor="text1"/>
            <w:lang w:val="en-GB"/>
          </w:rPr>
          <w:t>10</w:t>
        </w:r>
        <w:r w:rsidRPr="00590F34">
          <w:rPr>
            <w:rFonts w:cs="Arial"/>
            <w:color w:val="000000" w:themeColor="text1"/>
            <w:lang w:val="en-GB"/>
          </w:rPr>
          <w:t xml:space="preserve"> is to ensure that </w:t>
        </w:r>
        <w:r w:rsidRPr="00590F34">
          <w:rPr>
            <w:rFonts w:cs="Arial"/>
            <w:b/>
            <w:bCs/>
            <w:color w:val="000000" w:themeColor="text1"/>
            <w:lang w:val="en-GB"/>
          </w:rPr>
          <w:t>The Company</w:t>
        </w:r>
        <w:r w:rsidRPr="00590F34">
          <w:rPr>
            <w:rFonts w:cs="Arial"/>
            <w:color w:val="000000" w:themeColor="text1"/>
            <w:lang w:val="en-GB"/>
          </w:rPr>
          <w:t xml:space="preserve"> provide sufficient information to </w:t>
        </w:r>
        <w:r w:rsidRPr="00590F34">
          <w:rPr>
            <w:rFonts w:cs="Arial"/>
            <w:b/>
            <w:bCs/>
            <w:color w:val="000000" w:themeColor="text1"/>
            <w:lang w:val="en-GB"/>
          </w:rPr>
          <w:t>Network Operators</w:t>
        </w:r>
        <w:r w:rsidRPr="00590F34">
          <w:rPr>
            <w:rFonts w:cs="Arial"/>
            <w:color w:val="000000" w:themeColor="text1"/>
            <w:lang w:val="en-GB"/>
          </w:rPr>
          <w:t xml:space="preserve"> so that they:</w:t>
        </w:r>
      </w:ins>
    </w:p>
    <w:p w14:paraId="2EDC585E" w14:textId="77777777" w:rsidR="000F4448" w:rsidRPr="007B335F" w:rsidRDefault="000F4448" w:rsidP="000F4448">
      <w:pPr>
        <w:pStyle w:val="Level1Text"/>
        <w:numPr>
          <w:ilvl w:val="0"/>
          <w:numId w:val="9"/>
        </w:numPr>
        <w:rPr>
          <w:ins w:id="750" w:author="Stuart McLarnon (NESO)" w:date="2024-12-10T13:40:00Z"/>
          <w:rFonts w:cs="Arial"/>
          <w:color w:val="000000" w:themeColor="text1"/>
          <w:lang w:val="en-GB"/>
        </w:rPr>
      </w:pPr>
      <w:ins w:id="751" w:author="Stuart McLarnon (NESO)" w:date="2024-12-10T13:40:00Z">
        <w:r w:rsidRPr="007B335F">
          <w:rPr>
            <w:rFonts w:cs="Arial"/>
            <w:color w:val="000000" w:themeColor="text1"/>
            <w:lang w:val="en-GB"/>
          </w:rPr>
          <w:t>H</w:t>
        </w:r>
        <w:r w:rsidRPr="00590F34">
          <w:rPr>
            <w:rFonts w:cs="Arial"/>
            <w:color w:val="000000" w:themeColor="text1"/>
            <w:lang w:val="en-GB"/>
          </w:rPr>
          <w:t xml:space="preserve">ave models of the </w:t>
        </w:r>
        <w:r w:rsidRPr="00590F34">
          <w:rPr>
            <w:rFonts w:cs="Arial"/>
            <w:b/>
            <w:bCs/>
            <w:color w:val="000000" w:themeColor="text1"/>
            <w:lang w:val="en-GB"/>
          </w:rPr>
          <w:t>NETS</w:t>
        </w:r>
        <w:r w:rsidRPr="00590F34">
          <w:rPr>
            <w:rFonts w:cs="Arial"/>
            <w:color w:val="000000" w:themeColor="text1"/>
            <w:lang w:val="en-GB"/>
          </w:rPr>
          <w:t xml:space="preserve"> which can be used in the creation of the </w:t>
        </w:r>
        <w:r w:rsidRPr="00590F34">
          <w:rPr>
            <w:rFonts w:cs="Arial"/>
            <w:b/>
            <w:bCs/>
            <w:color w:val="000000" w:themeColor="text1"/>
            <w:lang w:val="en-GB"/>
          </w:rPr>
          <w:t>Network Operator’s</w:t>
        </w:r>
        <w:r w:rsidRPr="00590F34">
          <w:rPr>
            <w:rFonts w:cs="Arial"/>
            <w:color w:val="000000" w:themeColor="text1"/>
            <w:lang w:val="en-GB"/>
          </w:rPr>
          <w:t xml:space="preserve"> own system model</w:t>
        </w:r>
        <w:r w:rsidRPr="007B335F">
          <w:rPr>
            <w:rFonts w:cs="Arial"/>
            <w:color w:val="000000" w:themeColor="text1"/>
            <w:lang w:val="en-GB"/>
          </w:rPr>
          <w:t>;</w:t>
        </w:r>
      </w:ins>
    </w:p>
    <w:p w14:paraId="5636ED88" w14:textId="77777777" w:rsidR="000F4448" w:rsidRPr="00590F34" w:rsidRDefault="000F4448" w:rsidP="000F4448">
      <w:pPr>
        <w:pStyle w:val="Level1Text"/>
        <w:numPr>
          <w:ilvl w:val="0"/>
          <w:numId w:val="9"/>
        </w:numPr>
        <w:rPr>
          <w:ins w:id="752" w:author="Stuart McLarnon (NESO)" w:date="2024-12-10T13:40:00Z"/>
          <w:rFonts w:cs="Arial"/>
          <w:color w:val="000000" w:themeColor="text1"/>
          <w:lang w:val="en-GB"/>
        </w:rPr>
      </w:pPr>
      <w:ins w:id="753" w:author="Stuart McLarnon (NESO)" w:date="2024-12-10T13:40:00Z">
        <w:r w:rsidRPr="00590F34">
          <w:rPr>
            <w:rFonts w:cs="Arial"/>
            <w:color w:val="000000" w:themeColor="text1"/>
            <w:lang w:val="en-GB"/>
          </w:rPr>
          <w:t>Can establish that their distribution system complies with relevant technical standards; and</w:t>
        </w:r>
      </w:ins>
    </w:p>
    <w:p w14:paraId="14435D04" w14:textId="77777777" w:rsidR="000F4448" w:rsidRPr="00590F34" w:rsidRDefault="000F4448" w:rsidP="000F4448">
      <w:pPr>
        <w:pStyle w:val="Level1Text"/>
        <w:numPr>
          <w:ilvl w:val="0"/>
          <w:numId w:val="9"/>
        </w:numPr>
        <w:rPr>
          <w:ins w:id="754" w:author="Stuart McLarnon (NESO)" w:date="2024-12-10T13:40:00Z"/>
          <w:rFonts w:cs="Arial"/>
          <w:color w:val="000000" w:themeColor="text1"/>
          <w:lang w:val="en-GB"/>
        </w:rPr>
      </w:pPr>
      <w:ins w:id="755" w:author="Stuart McLarnon (NESO)" w:date="2024-12-10T13:40:00Z">
        <w:r w:rsidRPr="007B335F">
          <w:rPr>
            <w:rFonts w:cs="Arial"/>
            <w:color w:val="000000" w:themeColor="text1"/>
            <w:lang w:val="en-GB"/>
          </w:rPr>
          <w:t>Are aware of proposed changes to</w:t>
        </w:r>
        <w:r w:rsidRPr="00590F34">
          <w:rPr>
            <w:rFonts w:cs="Arial"/>
            <w:color w:val="000000" w:themeColor="text1"/>
            <w:lang w:val="en-GB"/>
          </w:rPr>
          <w:t xml:space="preserve"> the </w:t>
        </w:r>
        <w:r w:rsidRPr="00590F34">
          <w:rPr>
            <w:rFonts w:cs="Arial"/>
            <w:b/>
            <w:bCs/>
            <w:color w:val="000000" w:themeColor="text1"/>
            <w:lang w:val="en-GB"/>
          </w:rPr>
          <w:t>NETS</w:t>
        </w:r>
        <w:r w:rsidRPr="00590F34">
          <w:rPr>
            <w:rFonts w:cs="Arial"/>
            <w:color w:val="000000" w:themeColor="text1"/>
            <w:lang w:val="en-GB"/>
          </w:rPr>
          <w:t xml:space="preserve"> and connections to the </w:t>
        </w:r>
        <w:r w:rsidRPr="00590F34">
          <w:rPr>
            <w:rFonts w:cs="Arial"/>
            <w:b/>
            <w:bCs/>
            <w:color w:val="000000" w:themeColor="text1"/>
            <w:lang w:val="en-GB"/>
          </w:rPr>
          <w:t>NETS</w:t>
        </w:r>
        <w:r w:rsidRPr="00590F34">
          <w:rPr>
            <w:rFonts w:cs="Arial"/>
            <w:color w:val="000000" w:themeColor="text1"/>
            <w:lang w:val="en-GB"/>
          </w:rPr>
          <w:t xml:space="preserve"> </w:t>
        </w:r>
        <w:r w:rsidRPr="007B335F">
          <w:rPr>
            <w:rFonts w:cs="Arial"/>
            <w:color w:val="000000" w:themeColor="text1"/>
            <w:lang w:val="en-GB"/>
          </w:rPr>
          <w:t xml:space="preserve">that may </w:t>
        </w:r>
        <w:r w:rsidRPr="00590F34">
          <w:rPr>
            <w:rFonts w:cs="Arial"/>
            <w:color w:val="000000" w:themeColor="text1"/>
            <w:lang w:val="en-GB"/>
          </w:rPr>
          <w:t xml:space="preserve">have </w:t>
        </w:r>
        <w:r w:rsidRPr="007B335F">
          <w:rPr>
            <w:rFonts w:cs="Arial"/>
            <w:color w:val="000000" w:themeColor="text1"/>
            <w:lang w:val="en-GB"/>
          </w:rPr>
          <w:t xml:space="preserve">an impact </w:t>
        </w:r>
        <w:r w:rsidRPr="00590F34">
          <w:rPr>
            <w:rFonts w:cs="Arial"/>
            <w:color w:val="000000" w:themeColor="text1"/>
            <w:lang w:val="en-GB"/>
          </w:rPr>
          <w:t>on the distribution system</w:t>
        </w:r>
        <w:r w:rsidRPr="007B335F">
          <w:rPr>
            <w:rFonts w:cs="Arial"/>
            <w:color w:val="000000" w:themeColor="text1"/>
            <w:lang w:val="en-GB"/>
          </w:rPr>
          <w:t xml:space="preserve">, hence facilitating a </w:t>
        </w:r>
        <w:r w:rsidRPr="00590F34">
          <w:rPr>
            <w:rFonts w:cs="Arial"/>
            <w:color w:val="000000" w:themeColor="text1"/>
            <w:lang w:val="en-GB"/>
          </w:rPr>
          <w:t>distribution impact assessment</w:t>
        </w:r>
        <w:r w:rsidRPr="007B335F">
          <w:rPr>
            <w:rFonts w:cs="Arial"/>
            <w:color w:val="000000" w:themeColor="text1"/>
            <w:lang w:val="en-GB"/>
          </w:rPr>
          <w:t>.</w:t>
        </w:r>
      </w:ins>
    </w:p>
    <w:p w14:paraId="7754176D" w14:textId="77777777" w:rsidR="000F4448" w:rsidRPr="00590F34" w:rsidRDefault="000F4448" w:rsidP="000F4448">
      <w:pPr>
        <w:pStyle w:val="Level1Text"/>
        <w:rPr>
          <w:ins w:id="756" w:author="Stuart McLarnon (NESO)" w:date="2024-12-10T13:40:00Z"/>
          <w:rFonts w:cs="Arial"/>
          <w:color w:val="000000" w:themeColor="text1"/>
          <w:lang w:val="en-GB"/>
        </w:rPr>
      </w:pPr>
      <w:ins w:id="757" w:author="Stuart McLarnon (NESO)" w:date="2024-12-10T13:40:00Z">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ab/>
        </w:r>
        <w:r w:rsidRPr="00590F34">
          <w:rPr>
            <w:rFonts w:cs="Arial"/>
            <w:color w:val="000000" w:themeColor="text1"/>
            <w:u w:val="single"/>
            <w:lang w:val="en-GB"/>
          </w:rPr>
          <w:t>Submissions</w:t>
        </w:r>
      </w:ins>
    </w:p>
    <w:p w14:paraId="70139A8B" w14:textId="77777777" w:rsidR="000F4448" w:rsidRPr="00590F34" w:rsidRDefault="000F4448" w:rsidP="000F4448">
      <w:pPr>
        <w:pStyle w:val="Level1Text"/>
        <w:rPr>
          <w:ins w:id="758" w:author="Stuart McLarnon (NESO)" w:date="2024-12-10T13:40:00Z"/>
          <w:rFonts w:cs="Arial"/>
          <w:color w:val="000000" w:themeColor="text1"/>
          <w:lang w:val="en-GB"/>
        </w:rPr>
      </w:pPr>
      <w:ins w:id="759" w:author="Stuart McLarnon (NESO)" w:date="2024-12-10T13:40:00Z">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.1</w:t>
        </w:r>
        <w:r w:rsidRPr="00590F34">
          <w:rPr>
            <w:rFonts w:cs="Arial"/>
            <w:color w:val="000000" w:themeColor="text1"/>
            <w:lang w:val="en-GB"/>
          </w:rPr>
          <w:tab/>
          <w:t xml:space="preserve">Submissions by </w:t>
        </w:r>
        <w:r w:rsidRPr="00590F34">
          <w:rPr>
            <w:rFonts w:cs="Arial"/>
            <w:b/>
            <w:bCs/>
            <w:color w:val="000000" w:themeColor="text1"/>
            <w:lang w:val="en-GB"/>
          </w:rPr>
          <w:t>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 xml:space="preserve"> include:</w:t>
        </w:r>
      </w:ins>
    </w:p>
    <w:p w14:paraId="3B1CC0B4" w14:textId="553DAB60" w:rsidR="000F4448" w:rsidRPr="00590F34" w:rsidRDefault="000F4448" w:rsidP="00687E9A">
      <w:pPr>
        <w:pStyle w:val="Level1Text"/>
        <w:numPr>
          <w:ilvl w:val="0"/>
          <w:numId w:val="509"/>
        </w:numPr>
        <w:rPr>
          <w:ins w:id="760" w:author="Stuart McLarnon (NESO)" w:date="2024-12-10T13:40:00Z"/>
          <w:rFonts w:cs="Arial"/>
          <w:color w:val="000000" w:themeColor="text1"/>
          <w:lang w:val="en-GB"/>
        </w:rPr>
      </w:pPr>
      <w:ins w:id="761" w:author="Stuart McLarnon (NESO)" w:date="2024-12-10T13:40:00Z">
        <w:r w:rsidRPr="00590F34">
          <w:rPr>
            <w:rFonts w:cs="Arial"/>
            <w:color w:val="000000" w:themeColor="text1"/>
            <w:lang w:val="en-GB"/>
          </w:rPr>
          <w:t xml:space="preserve">Routine submissions each year in calendar week </w:t>
        </w:r>
        <w:r w:rsidRPr="007B335F">
          <w:rPr>
            <w:rFonts w:cs="Arial"/>
            <w:color w:val="000000" w:themeColor="text1"/>
            <w:lang w:val="en-GB"/>
          </w:rPr>
          <w:t>12</w:t>
        </w:r>
        <w:r w:rsidRPr="00590F34">
          <w:rPr>
            <w:rFonts w:cs="Arial"/>
            <w:color w:val="000000" w:themeColor="text1"/>
            <w:lang w:val="en-GB"/>
          </w:rPr>
          <w:t xml:space="preserve"> and calendar week 38</w:t>
        </w:r>
        <w:proofErr w:type="gramStart"/>
        <w:r w:rsidRPr="00590F34">
          <w:rPr>
            <w:rFonts w:cs="Arial"/>
            <w:color w:val="000000" w:themeColor="text1"/>
            <w:lang w:val="en-GB"/>
          </w:rPr>
          <w:t xml:space="preserve">. </w:t>
        </w:r>
        <w:proofErr w:type="gramEnd"/>
        <w:r w:rsidRPr="00590F34">
          <w:rPr>
            <w:rFonts w:cs="Arial"/>
            <w:color w:val="000000" w:themeColor="text1"/>
            <w:lang w:val="en-GB"/>
          </w:rPr>
          <w:t>These are described in PC.</w:t>
        </w:r>
        <w:r w:rsidRPr="007B335F">
          <w:rPr>
            <w:rFonts w:cs="Arial"/>
            <w:color w:val="000000" w:themeColor="text1"/>
            <w:lang w:val="en-GB"/>
          </w:rPr>
          <w:t xml:space="preserve">10.3.2 </w:t>
        </w:r>
        <w:r w:rsidRPr="00590F34">
          <w:rPr>
            <w:rFonts w:cs="Arial"/>
            <w:color w:val="000000" w:themeColor="text1"/>
            <w:lang w:val="en-GB"/>
          </w:rPr>
          <w:t>and PC.</w:t>
        </w:r>
        <w:r w:rsidRPr="007B335F">
          <w:rPr>
            <w:rFonts w:cs="Arial"/>
            <w:color w:val="000000" w:themeColor="text1"/>
            <w:lang w:val="en-GB"/>
          </w:rPr>
          <w:t>10.3.3</w:t>
        </w:r>
        <w:r w:rsidRPr="00590F34">
          <w:rPr>
            <w:rFonts w:cs="Arial"/>
            <w:color w:val="000000" w:themeColor="text1"/>
            <w:lang w:val="en-GB"/>
          </w:rPr>
          <w:t xml:space="preserve"> respectively</w:t>
        </w:r>
        <w:proofErr w:type="gramStart"/>
        <w:r w:rsidRPr="00590F34">
          <w:rPr>
            <w:rFonts w:cs="Arial"/>
            <w:color w:val="000000" w:themeColor="text1"/>
            <w:lang w:val="en-GB"/>
          </w:rPr>
          <w:t xml:space="preserve">. </w:t>
        </w:r>
        <w:proofErr w:type="gramEnd"/>
        <w:r w:rsidRPr="00FE311B">
          <w:rPr>
            <w:rFonts w:cs="Arial"/>
            <w:color w:val="000000" w:themeColor="text1"/>
            <w:lang w:val="en-GB"/>
          </w:rPr>
          <w:t xml:space="preserve">A diagram illustrating the coordination of submissions between the </w:t>
        </w:r>
        <w:r w:rsidRPr="00FE311B">
          <w:rPr>
            <w:rFonts w:cs="Arial"/>
            <w:b/>
            <w:bCs/>
            <w:color w:val="000000" w:themeColor="text1"/>
            <w:lang w:val="en-GB"/>
          </w:rPr>
          <w:t>Network Operators</w:t>
        </w:r>
        <w:r w:rsidRPr="00FE311B">
          <w:rPr>
            <w:rFonts w:cs="Arial"/>
            <w:color w:val="000000" w:themeColor="text1"/>
            <w:lang w:val="en-GB"/>
          </w:rPr>
          <w:t xml:space="preserve"> and </w:t>
        </w:r>
        <w:r w:rsidRPr="00FE311B">
          <w:rPr>
            <w:rFonts w:cs="Arial"/>
            <w:b/>
            <w:bCs/>
            <w:color w:val="000000" w:themeColor="text1"/>
            <w:lang w:val="en-GB"/>
          </w:rPr>
          <w:t>The Company</w:t>
        </w:r>
        <w:r w:rsidRPr="00FE311B">
          <w:rPr>
            <w:rFonts w:cs="Arial"/>
            <w:color w:val="000000" w:themeColor="text1"/>
            <w:lang w:val="en-GB"/>
          </w:rPr>
          <w:t xml:space="preserve"> is provided in PC.G.9</w:t>
        </w:r>
        <w:r>
          <w:rPr>
            <w:rFonts w:cs="Arial"/>
            <w:color w:val="000000" w:themeColor="text1"/>
            <w:lang w:val="en-GB"/>
          </w:rPr>
          <w:t>; and</w:t>
        </w:r>
        <w:r w:rsidRPr="00590F34">
          <w:rPr>
            <w:rFonts w:cs="Arial"/>
            <w:color w:val="000000" w:themeColor="text1"/>
            <w:lang w:val="en-GB"/>
          </w:rPr>
          <w:t xml:space="preserve"> </w:t>
        </w:r>
      </w:ins>
    </w:p>
    <w:p w14:paraId="59199D1E" w14:textId="39E458DE" w:rsidR="000F4448" w:rsidRPr="00590F34" w:rsidRDefault="000F4448" w:rsidP="00687E9A">
      <w:pPr>
        <w:pStyle w:val="Level1Text"/>
        <w:numPr>
          <w:ilvl w:val="0"/>
          <w:numId w:val="509"/>
        </w:numPr>
        <w:rPr>
          <w:ins w:id="762" w:author="Stuart McLarnon (NESO)" w:date="2024-12-10T13:40:00Z"/>
          <w:rFonts w:cs="Arial"/>
          <w:color w:val="000000" w:themeColor="text1"/>
          <w:lang w:val="en-GB"/>
        </w:rPr>
      </w:pPr>
      <w:ins w:id="763" w:author="Stuart McLarnon (NESO)" w:date="2024-12-10T13:40:00Z">
        <w:r w:rsidRPr="00590F34">
          <w:rPr>
            <w:rFonts w:cs="Arial"/>
            <w:color w:val="000000" w:themeColor="text1"/>
            <w:lang w:val="en-GB"/>
          </w:rPr>
          <w:t xml:space="preserve">Additional supplementary information when </w:t>
        </w:r>
        <w:r w:rsidRPr="00590F34">
          <w:rPr>
            <w:rFonts w:cs="Arial"/>
            <w:b/>
            <w:bCs/>
            <w:color w:val="000000" w:themeColor="text1"/>
            <w:lang w:val="en-GB"/>
          </w:rPr>
          <w:t>The Company</w:t>
        </w:r>
        <w:r w:rsidRPr="00590F34">
          <w:rPr>
            <w:rFonts w:cs="Arial"/>
            <w:color w:val="000000" w:themeColor="text1"/>
            <w:lang w:val="en-GB"/>
          </w:rPr>
          <w:t xml:space="preserve"> reasonably believes that a new or modified </w:t>
        </w:r>
        <w:r w:rsidRPr="00590F34">
          <w:rPr>
            <w:rFonts w:cs="Arial"/>
            <w:b/>
            <w:bCs/>
            <w:color w:val="000000" w:themeColor="text1"/>
            <w:lang w:val="en-GB"/>
          </w:rPr>
          <w:t>User</w:t>
        </w:r>
        <w:r w:rsidRPr="00590F34">
          <w:rPr>
            <w:rFonts w:cs="Arial"/>
            <w:color w:val="000000" w:themeColor="text1"/>
            <w:lang w:val="en-GB"/>
          </w:rPr>
          <w:t xml:space="preserve"> connection, or proposed alteration to the </w:t>
        </w:r>
        <w:r w:rsidRPr="00590F34">
          <w:rPr>
            <w:rFonts w:cs="Arial"/>
            <w:b/>
            <w:bCs/>
            <w:color w:val="000000" w:themeColor="text1"/>
            <w:lang w:val="en-GB"/>
          </w:rPr>
          <w:t>NETS</w:t>
        </w:r>
        <w:r w:rsidRPr="00590F34">
          <w:rPr>
            <w:rFonts w:cs="Arial"/>
            <w:color w:val="000000" w:themeColor="text1"/>
            <w:lang w:val="en-GB"/>
          </w:rPr>
          <w:t xml:space="preserve"> may have an impact on a </w:t>
        </w:r>
        <w:r w:rsidRPr="00590F34">
          <w:rPr>
            <w:rFonts w:cs="Arial"/>
            <w:b/>
            <w:bCs/>
            <w:color w:val="000000" w:themeColor="text1"/>
            <w:lang w:val="en-GB"/>
          </w:rPr>
          <w:t>Network Operator’s System</w:t>
        </w:r>
        <w:r w:rsidRPr="00590F34">
          <w:rPr>
            <w:rFonts w:cs="Arial"/>
            <w:color w:val="000000" w:themeColor="text1"/>
            <w:lang w:val="en-GB"/>
          </w:rPr>
          <w:t xml:space="preserve">, or on request by the </w:t>
        </w:r>
        <w:r w:rsidRPr="00590F34">
          <w:rPr>
            <w:rFonts w:cs="Arial"/>
            <w:b/>
            <w:bCs/>
            <w:color w:val="000000" w:themeColor="text1"/>
            <w:lang w:val="en-GB"/>
          </w:rPr>
          <w:t>Network Operator</w:t>
        </w:r>
        <w:proofErr w:type="gramStart"/>
        <w:r w:rsidRPr="00590F34">
          <w:rPr>
            <w:rFonts w:cs="Arial"/>
            <w:color w:val="000000" w:themeColor="text1"/>
            <w:lang w:val="en-GB"/>
          </w:rPr>
          <w:t xml:space="preserve">. </w:t>
        </w:r>
        <w:proofErr w:type="gramEnd"/>
        <w:r w:rsidRPr="00590F34">
          <w:rPr>
            <w:rFonts w:cs="Arial"/>
            <w:color w:val="000000" w:themeColor="text1"/>
            <w:lang w:val="en-GB"/>
          </w:rPr>
          <w:t xml:space="preserve">This information, together with the routine submissions, shall provide sufficient data so that the </w:t>
        </w:r>
        <w:r w:rsidRPr="00590F34">
          <w:rPr>
            <w:rFonts w:cs="Arial"/>
            <w:b/>
            <w:bCs/>
            <w:color w:val="000000" w:themeColor="text1"/>
            <w:lang w:val="en-GB"/>
          </w:rPr>
          <w:t>Network Operator</w:t>
        </w:r>
        <w:r w:rsidRPr="00590F34">
          <w:rPr>
            <w:rFonts w:cs="Arial"/>
            <w:color w:val="000000" w:themeColor="text1"/>
            <w:lang w:val="en-GB"/>
          </w:rPr>
          <w:t xml:space="preserve"> can assess </w:t>
        </w:r>
        <w:r w:rsidR="00E2557C" w:rsidRPr="00E2557C">
          <w:rPr>
            <w:rFonts w:cs="Arial"/>
            <w:color w:val="000000" w:themeColor="text1"/>
            <w:lang w:val="en-GB"/>
          </w:rPr>
          <w:t>the impact of such a change, modification or alteration</w:t>
        </w:r>
        <w:proofErr w:type="gramStart"/>
        <w:r w:rsidRPr="00590F34">
          <w:rPr>
            <w:rFonts w:cs="Arial"/>
            <w:color w:val="000000" w:themeColor="text1"/>
            <w:lang w:val="en-GB"/>
          </w:rPr>
          <w:t>.</w:t>
        </w:r>
        <w:r w:rsidRPr="00590F34">
          <w:rPr>
            <w:lang w:val="en-GB"/>
          </w:rPr>
          <w:t xml:space="preserve"> </w:t>
        </w:r>
        <w:proofErr w:type="gramEnd"/>
        <w:r w:rsidRPr="00590F34">
          <w:rPr>
            <w:rFonts w:cs="Arial"/>
            <w:color w:val="000000" w:themeColor="text1"/>
            <w:lang w:val="en-GB"/>
          </w:rPr>
          <w:t>The supplementary information is described in PC.</w:t>
        </w:r>
        <w:r w:rsidRPr="007B335F">
          <w:rPr>
            <w:rFonts w:cs="Arial"/>
            <w:color w:val="000000" w:themeColor="text1"/>
            <w:lang w:val="en-GB"/>
          </w:rPr>
          <w:t>10</w:t>
        </w:r>
        <w:r w:rsidRPr="00590F34">
          <w:rPr>
            <w:rFonts w:cs="Arial"/>
            <w:color w:val="000000" w:themeColor="text1"/>
            <w:lang w:val="en-GB"/>
          </w:rPr>
          <w:t xml:space="preserve">.3.4. </w:t>
        </w:r>
      </w:ins>
    </w:p>
    <w:p w14:paraId="46AD7F09" w14:textId="77777777" w:rsidR="000F4448" w:rsidRPr="00590F34" w:rsidRDefault="000F4448" w:rsidP="000F4448">
      <w:pPr>
        <w:pStyle w:val="Level1Text"/>
        <w:tabs>
          <w:tab w:val="clear" w:pos="1418"/>
        </w:tabs>
        <w:ind w:hanging="1"/>
        <w:rPr>
          <w:ins w:id="764" w:author="Stuart McLarnon (NESO)" w:date="2024-12-10T13:40:00Z"/>
          <w:bCs/>
          <w:color w:val="auto"/>
          <w:lang w:val="en-GB"/>
        </w:rPr>
      </w:pPr>
      <w:ins w:id="765" w:author="Stuart McLarnon (NESO)" w:date="2024-12-10T13:40:00Z">
        <w:r w:rsidRPr="00590F34">
          <w:rPr>
            <w:color w:val="auto"/>
            <w:lang w:val="en-GB"/>
          </w:rPr>
          <w:t>Nothing shall prevent the submission of data detailed in PC.</w:t>
        </w:r>
        <w:r w:rsidRPr="007B335F">
          <w:rPr>
            <w:color w:val="auto"/>
            <w:lang w:val="en-GB"/>
          </w:rPr>
          <w:t>10</w:t>
        </w:r>
        <w:r w:rsidRPr="00590F34">
          <w:rPr>
            <w:color w:val="auto"/>
            <w:lang w:val="en-GB"/>
          </w:rPr>
          <w:t xml:space="preserve"> at additional points during the year </w:t>
        </w:r>
        <w:r w:rsidRPr="007B335F">
          <w:rPr>
            <w:color w:val="auto"/>
            <w:lang w:val="en-GB"/>
          </w:rPr>
          <w:t>were</w:t>
        </w:r>
        <w:r w:rsidRPr="00590F34">
          <w:rPr>
            <w:color w:val="auto"/>
            <w:lang w:val="en-GB"/>
          </w:rPr>
          <w:t xml:space="preserve"> agreed between </w:t>
        </w:r>
        <w:r w:rsidRPr="00590F34">
          <w:rPr>
            <w:b/>
            <w:bCs/>
            <w:color w:val="auto"/>
            <w:lang w:val="en-GB"/>
          </w:rPr>
          <w:t>The Company</w:t>
        </w:r>
        <w:r w:rsidRPr="00590F34">
          <w:rPr>
            <w:color w:val="auto"/>
            <w:lang w:val="en-GB"/>
          </w:rPr>
          <w:t xml:space="preserve"> and the </w:t>
        </w:r>
        <w:r w:rsidRPr="00590F34">
          <w:rPr>
            <w:b/>
            <w:bCs/>
            <w:color w:val="auto"/>
            <w:lang w:val="en-GB"/>
          </w:rPr>
          <w:t>Network Operator</w:t>
        </w:r>
        <w:r w:rsidRPr="007B335F">
          <w:rPr>
            <w:b/>
            <w:bCs/>
            <w:color w:val="auto"/>
            <w:lang w:val="en-GB"/>
          </w:rPr>
          <w:t>(s)</w:t>
        </w:r>
        <w:r w:rsidRPr="00590F34">
          <w:rPr>
            <w:bCs/>
            <w:color w:val="auto"/>
            <w:lang w:val="en-GB"/>
          </w:rPr>
          <w:t>.</w:t>
        </w:r>
      </w:ins>
    </w:p>
    <w:p w14:paraId="08EF4EC5" w14:textId="77777777" w:rsidR="000F4448" w:rsidRPr="00590F34" w:rsidRDefault="000F4448" w:rsidP="000F4448">
      <w:pPr>
        <w:pStyle w:val="Level1Text"/>
        <w:tabs>
          <w:tab w:val="clear" w:pos="1418"/>
        </w:tabs>
        <w:ind w:hanging="1"/>
        <w:rPr>
          <w:ins w:id="766" w:author="Stuart McLarnon (NESO)" w:date="2024-12-10T13:40:00Z"/>
          <w:rFonts w:cs="Arial"/>
          <w:bCs/>
          <w:color w:val="auto"/>
          <w:lang w:val="en-GB"/>
        </w:rPr>
      </w:pPr>
      <w:ins w:id="767" w:author="Stuart McLarnon (NESO)" w:date="2024-12-10T13:40:00Z">
        <w:r w:rsidRPr="00590F34">
          <w:rPr>
            <w:rFonts w:cs="Arial"/>
            <w:color w:val="auto"/>
            <w:lang w:val="en-GB"/>
          </w:rPr>
          <w:t xml:space="preserve">At a </w:t>
        </w:r>
        <w:r w:rsidRPr="00590F34">
          <w:rPr>
            <w:rFonts w:cs="Arial"/>
            <w:b/>
            <w:bCs/>
            <w:color w:val="auto"/>
            <w:lang w:val="en-GB"/>
          </w:rPr>
          <w:t>Network Operator’</w:t>
        </w:r>
        <w:r w:rsidRPr="00687E9A">
          <w:rPr>
            <w:rFonts w:cs="Arial"/>
            <w:color w:val="auto"/>
            <w:lang w:val="en-GB"/>
          </w:rPr>
          <w:t>s</w:t>
        </w:r>
        <w:r w:rsidRPr="00590F34">
          <w:rPr>
            <w:rFonts w:cs="Arial"/>
            <w:color w:val="auto"/>
            <w:lang w:val="en-GB"/>
          </w:rPr>
          <w:t xml:space="preserve"> </w:t>
        </w:r>
        <w:r w:rsidRPr="007B335F">
          <w:rPr>
            <w:rFonts w:cs="Arial"/>
            <w:color w:val="auto"/>
            <w:lang w:val="en-GB"/>
          </w:rPr>
          <w:t xml:space="preserve">reasonable </w:t>
        </w:r>
        <w:r w:rsidRPr="00590F34">
          <w:rPr>
            <w:rFonts w:cs="Arial"/>
            <w:color w:val="auto"/>
            <w:lang w:val="en-GB"/>
          </w:rPr>
          <w:t>request</w:t>
        </w:r>
        <w:r w:rsidRPr="007B335F">
          <w:rPr>
            <w:rFonts w:cs="Arial"/>
            <w:color w:val="auto"/>
            <w:lang w:val="en-GB"/>
          </w:rPr>
          <w:t xml:space="preserve"> and </w:t>
        </w:r>
        <w:proofErr w:type="gramStart"/>
        <w:r w:rsidRPr="007B335F">
          <w:rPr>
            <w:rFonts w:cs="Arial"/>
            <w:bCs/>
            <w:color w:val="auto"/>
            <w:lang w:val="en-GB"/>
          </w:rPr>
          <w:t>where</w:t>
        </w:r>
        <w:proofErr w:type="gramEnd"/>
        <w:r w:rsidRPr="007B335F">
          <w:rPr>
            <w:rFonts w:cs="Arial"/>
            <w:bCs/>
            <w:color w:val="auto"/>
            <w:lang w:val="en-GB"/>
          </w:rPr>
          <w:t xml:space="preserve"> agreed by </w:t>
        </w:r>
        <w:r w:rsidRPr="007B335F">
          <w:rPr>
            <w:rFonts w:cs="Arial"/>
            <w:b/>
            <w:color w:val="auto"/>
            <w:lang w:val="en-GB"/>
          </w:rPr>
          <w:t>The Company</w:t>
        </w:r>
        <w:r w:rsidRPr="00590F34">
          <w:rPr>
            <w:rFonts w:cs="Arial"/>
            <w:color w:val="auto"/>
            <w:lang w:val="en-GB"/>
          </w:rPr>
          <w:t xml:space="preserve">, additional data on the </w:t>
        </w:r>
        <w:r w:rsidRPr="00590F34">
          <w:rPr>
            <w:rFonts w:cs="Arial"/>
            <w:b/>
            <w:bCs/>
            <w:color w:val="000000" w:themeColor="text1"/>
            <w:lang w:val="en-GB"/>
          </w:rPr>
          <w:t>NETS</w:t>
        </w:r>
        <w:r w:rsidRPr="00590F34">
          <w:rPr>
            <w:rFonts w:cs="Arial"/>
            <w:bCs/>
            <w:color w:val="auto"/>
            <w:lang w:val="en-GB"/>
          </w:rPr>
          <w:t xml:space="preserve"> beyond that described in PC.</w:t>
        </w:r>
        <w:r w:rsidRPr="007B335F">
          <w:rPr>
            <w:rFonts w:cs="Arial"/>
            <w:bCs/>
            <w:color w:val="auto"/>
            <w:lang w:val="en-GB"/>
          </w:rPr>
          <w:t>10</w:t>
        </w:r>
        <w:r w:rsidRPr="00590F34">
          <w:rPr>
            <w:rFonts w:cs="Arial"/>
            <w:bCs/>
            <w:color w:val="auto"/>
            <w:lang w:val="en-GB"/>
          </w:rPr>
          <w:t xml:space="preserve"> </w:t>
        </w:r>
        <w:r w:rsidRPr="007B335F">
          <w:rPr>
            <w:rFonts w:cs="Arial"/>
            <w:bCs/>
            <w:color w:val="auto"/>
            <w:lang w:val="en-GB"/>
          </w:rPr>
          <w:t>shall be provided</w:t>
        </w:r>
        <w:r w:rsidRPr="00590F34">
          <w:rPr>
            <w:rFonts w:cs="Arial"/>
            <w:bCs/>
            <w:color w:val="auto"/>
            <w:lang w:val="en-GB"/>
          </w:rPr>
          <w:t xml:space="preserve"> by </w:t>
        </w:r>
        <w:r w:rsidRPr="00590F34">
          <w:rPr>
            <w:rFonts w:cs="Arial"/>
            <w:b/>
            <w:color w:val="auto"/>
            <w:lang w:val="en-GB"/>
          </w:rPr>
          <w:t>The Company</w:t>
        </w:r>
        <w:r w:rsidRPr="007B335F">
          <w:rPr>
            <w:rFonts w:cs="Arial"/>
            <w:bCs/>
            <w:color w:val="auto"/>
            <w:lang w:val="en-GB"/>
          </w:rPr>
          <w:t>, for</w:t>
        </w:r>
        <w:r w:rsidRPr="00590F34">
          <w:rPr>
            <w:rFonts w:cs="Arial"/>
            <w:b/>
            <w:color w:val="auto"/>
            <w:lang w:val="en-GB"/>
          </w:rPr>
          <w:t xml:space="preserve"> </w:t>
        </w:r>
        <w:r w:rsidRPr="007B335F">
          <w:rPr>
            <w:rFonts w:cs="Arial"/>
            <w:bCs/>
            <w:color w:val="auto"/>
            <w:lang w:val="en-GB"/>
          </w:rPr>
          <w:t>e</w:t>
        </w:r>
        <w:r w:rsidRPr="00590F34">
          <w:rPr>
            <w:rFonts w:cs="Arial"/>
            <w:bCs/>
            <w:color w:val="auto"/>
            <w:lang w:val="en-GB"/>
          </w:rPr>
          <w:t xml:space="preserve">xample dynamic model data or more detailed </w:t>
        </w:r>
        <w:r w:rsidRPr="00590F34">
          <w:rPr>
            <w:rFonts w:cs="Arial"/>
            <w:b/>
            <w:color w:val="auto"/>
            <w:lang w:val="en-GB"/>
          </w:rPr>
          <w:t>HVDC</w:t>
        </w:r>
        <w:r w:rsidRPr="00590F34">
          <w:rPr>
            <w:rFonts w:cs="Arial"/>
            <w:bCs/>
            <w:color w:val="auto"/>
            <w:lang w:val="en-GB"/>
          </w:rPr>
          <w:t xml:space="preserve"> </w:t>
        </w:r>
        <w:r w:rsidRPr="00590F34">
          <w:rPr>
            <w:rFonts w:cs="Arial"/>
            <w:b/>
            <w:color w:val="auto"/>
            <w:lang w:val="en-GB"/>
          </w:rPr>
          <w:t>System</w:t>
        </w:r>
        <w:r w:rsidRPr="00590F34">
          <w:rPr>
            <w:rFonts w:cs="Arial"/>
            <w:bCs/>
            <w:color w:val="auto"/>
            <w:lang w:val="en-GB"/>
          </w:rPr>
          <w:t xml:space="preserve"> models.</w:t>
        </w:r>
      </w:ins>
    </w:p>
    <w:p w14:paraId="5FAD8E84" w14:textId="77777777" w:rsidR="000F4448" w:rsidRPr="00590F34" w:rsidRDefault="000F4448" w:rsidP="000F4448">
      <w:pPr>
        <w:widowControl/>
        <w:spacing w:after="120"/>
        <w:ind w:left="1418" w:hanging="1418"/>
        <w:rPr>
          <w:ins w:id="768" w:author="Stuart McLarnon (NESO)" w:date="2024-12-10T13:40:00Z"/>
          <w:rFonts w:cs="Arial"/>
          <w:snapToGrid/>
          <w:lang w:eastAsia="en-GB"/>
        </w:rPr>
      </w:pPr>
      <w:ins w:id="769" w:author="Stuart McLarnon (NESO)" w:date="2024-12-10T13:40:00Z">
        <w:r w:rsidRPr="00590F34">
          <w:rPr>
            <w:rFonts w:cs="Arial"/>
            <w:snapToGrid/>
            <w:lang w:eastAsia="en-GB"/>
          </w:rPr>
          <w:t>PC.10.3.1.1</w:t>
        </w:r>
        <w:r>
          <w:rPr>
            <w:rFonts w:cs="Arial"/>
            <w:snapToGrid/>
            <w:lang w:eastAsia="en-GB"/>
          </w:rPr>
          <w:tab/>
        </w:r>
        <w:r w:rsidRPr="00590F34">
          <w:rPr>
            <w:rFonts w:cs="Arial"/>
            <w:b/>
            <w:bCs/>
            <w:snapToGrid/>
            <w:lang w:eastAsia="en-GB"/>
          </w:rPr>
          <w:t>The Company </w:t>
        </w:r>
        <w:r w:rsidRPr="00590F34">
          <w:rPr>
            <w:rFonts w:cs="Arial"/>
            <w:snapToGrid/>
            <w:lang w:eastAsia="en-GB"/>
          </w:rPr>
          <w:t xml:space="preserve">shall use the information in the submission from </w:t>
        </w:r>
        <w:r w:rsidRPr="00590F34">
          <w:rPr>
            <w:rFonts w:cs="Arial"/>
            <w:b/>
            <w:bCs/>
            <w:snapToGrid/>
            <w:lang w:eastAsia="en-GB"/>
          </w:rPr>
          <w:t>Network Operators </w:t>
        </w:r>
        <w:r w:rsidRPr="00590F34">
          <w:rPr>
            <w:rFonts w:cs="Arial"/>
            <w:snapToGrid/>
            <w:lang w:eastAsia="en-GB"/>
          </w:rPr>
          <w:t>in calendar week 2 and calendar week 28:</w:t>
        </w:r>
      </w:ins>
    </w:p>
    <w:p w14:paraId="20414B93" w14:textId="375352FB" w:rsidR="000F4448" w:rsidRDefault="00BE1C30" w:rsidP="00396731">
      <w:pPr>
        <w:widowControl/>
        <w:numPr>
          <w:ilvl w:val="0"/>
          <w:numId w:val="59"/>
        </w:numPr>
        <w:spacing w:after="120"/>
        <w:ind w:left="2154" w:hanging="357"/>
        <w:rPr>
          <w:ins w:id="770" w:author="Stuart McLarnon (NESO)" w:date="2024-12-10T13:40:00Z"/>
          <w:rFonts w:cs="Arial"/>
          <w:snapToGrid/>
          <w:lang w:eastAsia="en-GB"/>
        </w:rPr>
      </w:pPr>
      <w:ins w:id="771" w:author="Stuart McLarnon (NESO)" w:date="2024-12-10T13:40:00Z">
        <w:r w:rsidRPr="00BE1C30">
          <w:rPr>
            <w:rFonts w:cs="Arial"/>
            <w:snapToGrid/>
            <w:lang w:eastAsia="en-GB"/>
          </w:rPr>
          <w:t xml:space="preserve">When establishing the forecast dates and times of the summer and winter </w:t>
        </w:r>
        <w:r w:rsidRPr="00BE1C30">
          <w:rPr>
            <w:rFonts w:cs="Arial"/>
            <w:b/>
            <w:bCs/>
            <w:snapToGrid/>
            <w:lang w:eastAsia="en-GB"/>
          </w:rPr>
          <w:t>Structural Data</w:t>
        </w:r>
        <w:r w:rsidRPr="00BE1C30">
          <w:rPr>
            <w:rFonts w:cs="Arial"/>
            <w:snapToGrid/>
            <w:lang w:eastAsia="en-GB"/>
          </w:rPr>
          <w:t xml:space="preserve"> to be used in the </w:t>
        </w:r>
        <w:r>
          <w:rPr>
            <w:rFonts w:cs="Arial"/>
            <w:b/>
            <w:bCs/>
            <w:snapToGrid/>
            <w:lang w:eastAsia="en-GB"/>
          </w:rPr>
          <w:t xml:space="preserve">Solved PSMs </w:t>
        </w:r>
        <w:r w:rsidRPr="00BE1C30">
          <w:rPr>
            <w:rFonts w:cs="Arial"/>
            <w:snapToGrid/>
            <w:lang w:eastAsia="en-GB"/>
          </w:rPr>
          <w:t>referred to in PC.10.3.2 and PC.10.3.3 respectively</w:t>
        </w:r>
        <w:r w:rsidRPr="00BE1C30" w:rsidDel="00BE1C30">
          <w:rPr>
            <w:rFonts w:cs="Arial"/>
            <w:snapToGrid/>
            <w:lang w:eastAsia="en-GB"/>
          </w:rPr>
          <w:t xml:space="preserve"> </w:t>
        </w:r>
        <w:r w:rsidR="000F4448" w:rsidRPr="00590F34">
          <w:rPr>
            <w:rFonts w:cs="Arial"/>
            <w:snapToGrid/>
            <w:lang w:eastAsia="en-GB"/>
          </w:rPr>
          <w:t xml:space="preserve">. Those dates shall be provided in the </w:t>
        </w:r>
        <w:r w:rsidR="000F4448" w:rsidRPr="00590F34">
          <w:rPr>
            <w:rFonts w:cs="Arial"/>
            <w:b/>
            <w:bCs/>
            <w:snapToGrid/>
            <w:lang w:eastAsia="en-GB"/>
          </w:rPr>
          <w:t>PSM Scenario Document</w:t>
        </w:r>
        <w:proofErr w:type="gramStart"/>
        <w:r w:rsidR="000F4448" w:rsidRPr="00590F34">
          <w:rPr>
            <w:rFonts w:cs="Arial"/>
            <w:snapToGrid/>
            <w:lang w:eastAsia="en-GB"/>
          </w:rPr>
          <w:t xml:space="preserve">. </w:t>
        </w:r>
        <w:proofErr w:type="gramEnd"/>
        <w:r w:rsidR="000F4448" w:rsidRPr="00590F34">
          <w:rPr>
            <w:rFonts w:cs="Arial"/>
            <w:snapToGrid/>
            <w:lang w:eastAsia="en-GB"/>
          </w:rPr>
          <w:t xml:space="preserve">The </w:t>
        </w:r>
        <w:r w:rsidR="000F4448" w:rsidRPr="00590F34">
          <w:rPr>
            <w:rFonts w:cs="Arial"/>
            <w:b/>
            <w:bCs/>
            <w:snapToGrid/>
            <w:lang w:eastAsia="en-GB"/>
          </w:rPr>
          <w:t>Situation Data</w:t>
        </w:r>
        <w:r w:rsidR="000F4448" w:rsidRPr="00590F34">
          <w:rPr>
            <w:rFonts w:cs="Arial"/>
            <w:snapToGrid/>
            <w:lang w:eastAsia="en-GB"/>
          </w:rPr>
          <w:t xml:space="preserve"> of the demand scenarios reflecting those dates and times shall be estimated by </w:t>
        </w:r>
        <w:r w:rsidR="000F4448" w:rsidRPr="00590F34">
          <w:rPr>
            <w:rFonts w:cs="Arial"/>
            <w:b/>
            <w:bCs/>
            <w:snapToGrid/>
            <w:lang w:eastAsia="en-GB"/>
          </w:rPr>
          <w:t>The Company</w:t>
        </w:r>
        <w:r w:rsidR="000F4448" w:rsidRPr="00590F34">
          <w:rPr>
            <w:rFonts w:cs="Arial"/>
            <w:snapToGrid/>
            <w:lang w:eastAsia="en-GB"/>
          </w:rPr>
          <w:t xml:space="preserve"> based on historical information and forecasts of future demand and generation</w:t>
        </w:r>
        <w:r w:rsidR="000F4448">
          <w:rPr>
            <w:rFonts w:cs="Arial"/>
            <w:snapToGrid/>
            <w:lang w:eastAsia="en-GB"/>
          </w:rPr>
          <w:t>; and</w:t>
        </w:r>
      </w:ins>
    </w:p>
    <w:p w14:paraId="03FD1648" w14:textId="41295D69" w:rsidR="000F4448" w:rsidRPr="0037009E" w:rsidRDefault="000F4448" w:rsidP="00396731">
      <w:pPr>
        <w:widowControl/>
        <w:numPr>
          <w:ilvl w:val="0"/>
          <w:numId w:val="59"/>
        </w:numPr>
        <w:spacing w:after="120"/>
        <w:ind w:left="2154" w:hanging="357"/>
        <w:rPr>
          <w:ins w:id="772" w:author="Stuart McLarnon (NESO)" w:date="2024-12-10T13:40:00Z"/>
          <w:rFonts w:cs="Arial"/>
        </w:rPr>
      </w:pPr>
      <w:ins w:id="773" w:author="Stuart McLarnon (NESO)" w:date="2024-12-10T13:40:00Z">
        <w:r w:rsidRPr="00590F34">
          <w:rPr>
            <w:rFonts w:cs="Arial"/>
            <w:snapToGrid/>
            <w:lang w:eastAsia="en-GB"/>
          </w:rPr>
          <w:t xml:space="preserve">To derive, in a reasonable manner, a cohesive forecast to be used in preparing </w:t>
        </w:r>
        <w:r w:rsidR="00BE1C30">
          <w:rPr>
            <w:rFonts w:cs="Arial"/>
            <w:snapToGrid/>
            <w:lang w:eastAsia="en-GB"/>
          </w:rPr>
          <w:t>f</w:t>
        </w:r>
        <w:r w:rsidRPr="00687E9A">
          <w:rPr>
            <w:rFonts w:cs="Arial"/>
            <w:snapToGrid/>
            <w:lang w:eastAsia="en-GB"/>
          </w:rPr>
          <w:t xml:space="preserve">orecast </w:t>
        </w:r>
        <w:r w:rsidR="00BE1C30">
          <w:rPr>
            <w:rFonts w:cs="Arial"/>
            <w:snapToGrid/>
            <w:lang w:eastAsia="en-GB"/>
          </w:rPr>
          <w:t>d</w:t>
        </w:r>
        <w:r w:rsidRPr="00687E9A">
          <w:rPr>
            <w:rFonts w:cs="Arial"/>
            <w:snapToGrid/>
            <w:lang w:eastAsia="en-GB"/>
          </w:rPr>
          <w:t>emand</w:t>
        </w:r>
        <w:r w:rsidRPr="00590F34">
          <w:rPr>
            <w:rFonts w:cs="Arial"/>
            <w:snapToGrid/>
            <w:lang w:eastAsia="en-GB"/>
          </w:rPr>
          <w:t xml:space="preserve"> information in the Electricity </w:t>
        </w:r>
        <w:r w:rsidRPr="00590F34">
          <w:rPr>
            <w:rFonts w:cs="Arial"/>
            <w:b/>
            <w:bCs/>
            <w:snapToGrid/>
            <w:lang w:eastAsia="en-GB"/>
          </w:rPr>
          <w:t>Ten Year Statement</w:t>
        </w:r>
        <w:r w:rsidRPr="00590F34">
          <w:rPr>
            <w:rFonts w:cs="Arial"/>
            <w:snapToGrid/>
            <w:lang w:eastAsia="en-GB"/>
          </w:rPr>
          <w:t xml:space="preserve"> and for use in </w:t>
        </w:r>
        <w:r w:rsidRPr="00590F34">
          <w:rPr>
            <w:rFonts w:cs="Arial"/>
            <w:b/>
            <w:bCs/>
            <w:snapToGrid/>
            <w:lang w:eastAsia="en-GB"/>
          </w:rPr>
          <w:t>The Company's Operational Planning</w:t>
        </w:r>
        <w:proofErr w:type="gramStart"/>
        <w:r w:rsidRPr="00590F34">
          <w:rPr>
            <w:rFonts w:cs="Arial"/>
            <w:snapToGrid/>
            <w:lang w:eastAsia="en-GB"/>
          </w:rPr>
          <w:t>.</w:t>
        </w:r>
        <w:r>
          <w:rPr>
            <w:rFonts w:cs="Arial"/>
            <w:snapToGrid/>
            <w:lang w:eastAsia="en-GB"/>
          </w:rPr>
          <w:t xml:space="preserve"> </w:t>
        </w:r>
        <w:proofErr w:type="gramEnd"/>
        <w:r w:rsidRPr="00590F34">
          <w:rPr>
            <w:rFonts w:cs="Arial"/>
            <w:snapToGrid/>
            <w:lang w:eastAsia="en-GB"/>
          </w:rPr>
          <w:t xml:space="preserve">If any </w:t>
        </w:r>
        <w:r w:rsidRPr="00590F34">
          <w:rPr>
            <w:rFonts w:cs="Arial"/>
            <w:b/>
            <w:bCs/>
            <w:snapToGrid/>
            <w:lang w:eastAsia="en-GB"/>
          </w:rPr>
          <w:t>Network Operator</w:t>
        </w:r>
        <w:r w:rsidRPr="00590F34">
          <w:rPr>
            <w:rFonts w:cs="Arial"/>
            <w:snapToGrid/>
            <w:lang w:eastAsia="en-GB"/>
          </w:rPr>
          <w:t xml:space="preserve"> believes that the cohesive forecast </w:t>
        </w:r>
        <w:r w:rsidRPr="00590F34">
          <w:rPr>
            <w:rFonts w:cs="Arial"/>
            <w:b/>
            <w:bCs/>
            <w:snapToGrid/>
            <w:lang w:eastAsia="en-GB"/>
          </w:rPr>
          <w:t>Demand</w:t>
        </w:r>
        <w:r w:rsidRPr="00590F34">
          <w:rPr>
            <w:rFonts w:cs="Arial"/>
            <w:snapToGrid/>
            <w:lang w:eastAsia="en-GB"/>
          </w:rPr>
          <w:t xml:space="preserve"> information in the </w:t>
        </w:r>
        <w:r w:rsidRPr="00687E9A">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does not reflect its assumptions on </w:t>
        </w:r>
        <w:r w:rsidRPr="00590F34">
          <w:rPr>
            <w:rFonts w:cs="Arial"/>
            <w:b/>
            <w:bCs/>
            <w:snapToGrid/>
            <w:lang w:eastAsia="en-GB"/>
          </w:rPr>
          <w:t>Demand</w:t>
        </w:r>
        <w:r w:rsidRPr="00590F34">
          <w:rPr>
            <w:rFonts w:cs="Arial"/>
            <w:snapToGrid/>
            <w:lang w:eastAsia="en-GB"/>
          </w:rPr>
          <w:t xml:space="preserve">, </w:t>
        </w:r>
        <w:r w:rsidR="0062681B" w:rsidRPr="0062681B">
          <w:rPr>
            <w:rFonts w:cs="Arial"/>
            <w:snapToGrid/>
            <w:lang w:eastAsia="en-GB"/>
          </w:rPr>
          <w:t xml:space="preserve">it should contact </w:t>
        </w:r>
        <w:r w:rsidR="0062681B" w:rsidRPr="0062681B">
          <w:rPr>
            <w:rFonts w:cs="Arial"/>
            <w:b/>
            <w:bCs/>
            <w:snapToGrid/>
            <w:lang w:eastAsia="en-GB"/>
          </w:rPr>
          <w:t>The Company</w:t>
        </w:r>
        <w:r w:rsidR="0062681B" w:rsidRPr="0062681B">
          <w:rPr>
            <w:rFonts w:cs="Arial"/>
            <w:snapToGrid/>
            <w:lang w:eastAsia="en-GB"/>
          </w:rPr>
          <w:t xml:space="preserve"> to explain </w:t>
        </w:r>
        <w:r w:rsidR="0062681B" w:rsidRPr="0062681B">
          <w:rPr>
            <w:rFonts w:cs="Arial"/>
            <w:snapToGrid/>
            <w:lang w:eastAsia="en-GB"/>
          </w:rPr>
          <w:lastRenderedPageBreak/>
          <w:t xml:space="preserve">its concerns and may request that </w:t>
        </w:r>
        <w:r w:rsidR="0062681B" w:rsidRPr="0062681B">
          <w:rPr>
            <w:rFonts w:cs="Arial"/>
            <w:b/>
            <w:bCs/>
            <w:snapToGrid/>
            <w:lang w:eastAsia="en-GB"/>
          </w:rPr>
          <w:t>The Company</w:t>
        </w:r>
        <w:r w:rsidR="0062681B" w:rsidRPr="0062681B">
          <w:rPr>
            <w:rFonts w:cs="Arial"/>
            <w:snapToGrid/>
            <w:lang w:eastAsia="en-GB"/>
          </w:rPr>
          <w:t xml:space="preserve"> explain the rationale underpinning </w:t>
        </w:r>
        <w:proofErr w:type="gramStart"/>
        <w:r w:rsidR="0062681B" w:rsidRPr="0062681B">
          <w:rPr>
            <w:rFonts w:cs="Arial"/>
            <w:snapToGrid/>
            <w:lang w:eastAsia="en-GB"/>
          </w:rPr>
          <w:t>these forecast</w:t>
        </w:r>
        <w:proofErr w:type="gramEnd"/>
        <w:r w:rsidR="009F17BB">
          <w:rPr>
            <w:rFonts w:cs="Arial"/>
            <w:snapToGrid/>
            <w:lang w:eastAsia="en-GB"/>
          </w:rPr>
          <w:t>.</w:t>
        </w:r>
      </w:ins>
    </w:p>
    <w:p w14:paraId="1F4C6D66" w14:textId="77777777" w:rsidR="000F4448" w:rsidRPr="00590F34" w:rsidRDefault="000F4448" w:rsidP="000F4448">
      <w:pPr>
        <w:pStyle w:val="Level1Text"/>
        <w:rPr>
          <w:ins w:id="774" w:author="Stuart McLarnon (NESO)" w:date="2024-12-10T13:40:00Z"/>
          <w:rFonts w:cs="Arial"/>
          <w:color w:val="auto"/>
          <w:lang w:val="en-GB"/>
        </w:rPr>
      </w:pPr>
      <w:ins w:id="775" w:author="Stuart McLarnon (NESO)" w:date="2024-12-10T13:40:00Z">
        <w:r w:rsidRPr="00590F34">
          <w:rPr>
            <w:rFonts w:cs="Arial"/>
            <w:color w:val="auto"/>
            <w:lang w:val="en-GB"/>
          </w:rPr>
          <w:t>PC.10.3.1.2</w:t>
        </w:r>
        <w:r w:rsidRPr="00590F34">
          <w:rPr>
            <w:color w:val="auto"/>
          </w:rPr>
          <w:tab/>
        </w:r>
        <w:r w:rsidRPr="00590F34">
          <w:rPr>
            <w:rStyle w:val="ui-provider"/>
            <w:rFonts w:eastAsiaTheme="majorEastAsia"/>
            <w:b/>
            <w:bCs/>
            <w:color w:val="auto"/>
            <w:lang w:val="en-GB"/>
          </w:rPr>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Style w:val="ui-provider"/>
            <w:rFonts w:eastAsiaTheme="majorEastAsia"/>
            <w:color w:val="auto"/>
            <w:lang w:val="en-GB"/>
          </w:rPr>
          <w:t xml:space="preserve">, in </w:t>
        </w:r>
        <w:r w:rsidRPr="00590F34">
          <w:rPr>
            <w:rFonts w:eastAsiaTheme="majorEastAsia"/>
            <w:color w:val="auto"/>
            <w:lang w:val="en-GB"/>
          </w:rPr>
          <w:t>calendar week 43, of</w:t>
        </w:r>
        <w:r w:rsidRPr="00590F34">
          <w:rPr>
            <w:rStyle w:val="ui-provider"/>
            <w:rFonts w:eastAsiaTheme="majorEastAsia"/>
            <w:color w:val="auto"/>
            <w:lang w:val="en-GB"/>
          </w:rPr>
          <w:t>:</w:t>
        </w:r>
      </w:ins>
    </w:p>
    <w:p w14:paraId="520DA018" w14:textId="47D026FD" w:rsidR="000F4448" w:rsidRPr="00590F34" w:rsidRDefault="000F4448" w:rsidP="00396731">
      <w:pPr>
        <w:pStyle w:val="Level2Text"/>
        <w:numPr>
          <w:ilvl w:val="0"/>
          <w:numId w:val="60"/>
        </w:numPr>
        <w:rPr>
          <w:ins w:id="776" w:author="Stuart McLarnon (NESO)" w:date="2024-12-10T13:40:00Z"/>
          <w:rFonts w:eastAsia="Arial" w:cs="Arial"/>
        </w:rPr>
      </w:pPr>
      <w:ins w:id="777" w:author="Stuart McLarnon (NESO)" w:date="2024-12-10T13:40:00Z">
        <w:r w:rsidRPr="00590F34">
          <w:rPr>
            <w:rFonts w:eastAsia="Arial" w:cs="Arial"/>
          </w:rPr>
          <w:t xml:space="preserve">The date and time of the </w:t>
        </w:r>
        <w:r w:rsidR="009F17BB">
          <w:rPr>
            <w:rFonts w:eastAsia="Arial" w:cs="Arial"/>
          </w:rPr>
          <w:t>most recent summer</w:t>
        </w:r>
        <w:r w:rsidRPr="00590F34">
          <w:rPr>
            <w:rFonts w:eastAsia="Arial" w:cs="Arial"/>
          </w:rPr>
          <w:t xml:space="preserve"> </w:t>
        </w:r>
        <w:r w:rsidRPr="00590F34">
          <w:rPr>
            <w:rFonts w:eastAsia="Arial" w:cs="Arial"/>
            <w:b/>
            <w:bCs/>
            <w:lang w:val="en-GB"/>
          </w:rPr>
          <w:t>NETS</w:t>
        </w:r>
        <w:r w:rsidRPr="00590F34">
          <w:rPr>
            <w:rFonts w:eastAsia="Arial" w:cs="Arial"/>
            <w:lang w:val="en-GB"/>
          </w:rPr>
          <w:t xml:space="preserve"> </w:t>
        </w:r>
        <w:r w:rsidRPr="00590F34">
          <w:rPr>
            <w:rFonts w:eastAsia="Arial" w:cs="Arial"/>
          </w:rPr>
          <w:t xml:space="preserve">minimum demand. </w:t>
        </w:r>
      </w:ins>
    </w:p>
    <w:p w14:paraId="6FC3A1D7" w14:textId="77777777" w:rsidR="000F4448" w:rsidRPr="00590F34" w:rsidRDefault="000F4448" w:rsidP="000F4448">
      <w:pPr>
        <w:pStyle w:val="Level1Text"/>
        <w:rPr>
          <w:ins w:id="778" w:author="Stuart McLarnon (NESO)" w:date="2024-12-10T13:40:00Z"/>
          <w:rFonts w:eastAsiaTheme="majorEastAsia"/>
          <w:color w:val="auto"/>
          <w:lang w:val="en-GB"/>
        </w:rPr>
      </w:pPr>
      <w:ins w:id="779" w:author="Stuart McLarnon (NESO)" w:date="2024-12-10T13:40:00Z">
        <w:r w:rsidRPr="00590F34">
          <w:rPr>
            <w:rStyle w:val="ui-provider"/>
            <w:rFonts w:eastAsiaTheme="majorEastAsia"/>
            <w:color w:val="auto"/>
            <w:lang w:val="en-GB"/>
          </w:rPr>
          <w:t>PC.10.3.1.3</w:t>
        </w:r>
        <w:r w:rsidRPr="00590F34">
          <w:rPr>
            <w:rStyle w:val="ui-provider"/>
            <w:rFonts w:eastAsiaTheme="majorEastAsia"/>
            <w:b/>
            <w:bCs/>
            <w:color w:val="auto"/>
            <w:lang w:val="en-GB"/>
          </w:rPr>
          <w:tab/>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Fonts w:eastAsiaTheme="majorEastAsia"/>
            <w:color w:val="auto"/>
            <w:lang w:val="en-GB"/>
          </w:rPr>
          <w:t>, in calendar week 17, of:</w:t>
        </w:r>
      </w:ins>
    </w:p>
    <w:p w14:paraId="3F24AF3D" w14:textId="6CAF53F0" w:rsidR="000F4448" w:rsidRPr="00590F34" w:rsidRDefault="000F4448" w:rsidP="00396731">
      <w:pPr>
        <w:pStyle w:val="Level1Text"/>
        <w:numPr>
          <w:ilvl w:val="0"/>
          <w:numId w:val="61"/>
        </w:numPr>
        <w:ind w:left="2127"/>
        <w:rPr>
          <w:ins w:id="780" w:author="Stuart McLarnon (NESO)" w:date="2024-12-10T13:40:00Z"/>
          <w:rFonts w:cs="Arial"/>
          <w:color w:val="auto"/>
          <w:lang w:val="en-GB"/>
        </w:rPr>
      </w:pPr>
      <w:ins w:id="781" w:author="Stuart McLarnon (NESO)" w:date="2024-12-10T13:40:00Z">
        <w:r w:rsidRPr="00590F34">
          <w:rPr>
            <w:rFonts w:eastAsiaTheme="majorEastAsia"/>
            <w:color w:val="auto"/>
            <w:lang w:val="en-GB"/>
          </w:rPr>
          <w:t>The date and time</w:t>
        </w:r>
        <w:r w:rsidRPr="00590F34">
          <w:rPr>
            <w:rStyle w:val="ui-provider"/>
            <w:rFonts w:eastAsiaTheme="majorEastAsia"/>
            <w:color w:val="auto"/>
            <w:lang w:val="en-GB"/>
          </w:rPr>
          <w:t xml:space="preserve"> of the </w:t>
        </w:r>
        <w:r w:rsidR="009F17BB">
          <w:rPr>
            <w:rStyle w:val="ui-provider"/>
            <w:rFonts w:eastAsiaTheme="majorEastAsia"/>
            <w:color w:val="auto"/>
            <w:lang w:val="en-GB"/>
          </w:rPr>
          <w:t>most recent winter</w:t>
        </w:r>
        <w:r w:rsidRPr="00590F34">
          <w:rPr>
            <w:rStyle w:val="ui-provider"/>
            <w:rFonts w:eastAsiaTheme="majorEastAsia"/>
            <w:color w:val="auto"/>
            <w:lang w:val="en-GB"/>
          </w:rPr>
          <w:t xml:space="preserve"> </w:t>
        </w:r>
        <w:r w:rsidRPr="00590F34">
          <w:rPr>
            <w:rFonts w:eastAsiaTheme="majorEastAsia"/>
            <w:b/>
            <w:bCs/>
            <w:color w:val="auto"/>
            <w:lang w:val="en-GB"/>
          </w:rPr>
          <w:t>NETS</w:t>
        </w:r>
        <w:r w:rsidRPr="00590F34">
          <w:rPr>
            <w:rStyle w:val="ui-provider"/>
            <w:rFonts w:eastAsiaTheme="majorEastAsia"/>
            <w:color w:val="auto"/>
            <w:lang w:val="en-GB"/>
          </w:rPr>
          <w:t xml:space="preserve"> peak demand; and</w:t>
        </w:r>
      </w:ins>
    </w:p>
    <w:p w14:paraId="7D6393FE" w14:textId="77777777" w:rsidR="000F4448" w:rsidRPr="00590F34" w:rsidRDefault="000F4448" w:rsidP="00396731">
      <w:pPr>
        <w:pStyle w:val="Level1Text"/>
        <w:numPr>
          <w:ilvl w:val="0"/>
          <w:numId w:val="61"/>
        </w:numPr>
        <w:ind w:left="2127"/>
        <w:rPr>
          <w:ins w:id="782" w:author="Stuart McLarnon (NESO)" w:date="2024-12-10T13:40:00Z"/>
          <w:rFonts w:eastAsia="Arial" w:cs="Arial"/>
          <w:color w:val="auto"/>
        </w:rPr>
      </w:pPr>
      <w:ins w:id="783" w:author="Stuart McLarnon (NESO)" w:date="2024-12-10T13:40:00Z">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ins>
    </w:p>
    <w:p w14:paraId="7031797F" w14:textId="77777777" w:rsidR="000F4448" w:rsidRPr="00590F34" w:rsidRDefault="000F4448" w:rsidP="00396731">
      <w:pPr>
        <w:pStyle w:val="Level1Text"/>
        <w:numPr>
          <w:ilvl w:val="0"/>
          <w:numId w:val="62"/>
        </w:numPr>
        <w:ind w:left="2552"/>
        <w:rPr>
          <w:ins w:id="784" w:author="Stuart McLarnon (NESO)" w:date="2024-12-10T13:40:00Z"/>
          <w:rFonts w:eastAsia="Arial" w:cs="Arial"/>
          <w:color w:val="auto"/>
        </w:rPr>
      </w:pPr>
      <w:ins w:id="785" w:author="Stuart McLarnon (NESO)" w:date="2024-12-10T13:40:00Z">
        <w:r w:rsidRPr="00590F34">
          <w:rPr>
            <w:rFonts w:cs="Arial"/>
            <w:color w:val="auto"/>
            <w:lang w:val="en-GB"/>
          </w:rPr>
          <w:t xml:space="preserve">The </w:t>
        </w:r>
        <w:r w:rsidRPr="00590F34">
          <w:rPr>
            <w:rFonts w:cs="Arial"/>
            <w:b/>
            <w:bCs/>
            <w:color w:val="auto"/>
            <w:lang w:val="en-GB"/>
          </w:rPr>
          <w:t>NETS</w:t>
        </w:r>
        <w:r w:rsidRPr="00590F34">
          <w:rPr>
            <w:rFonts w:cs="Arial"/>
            <w:color w:val="auto"/>
            <w:lang w:val="en-GB"/>
          </w:rPr>
          <w:t xml:space="preserve"> winter peak demand; and</w:t>
        </w:r>
      </w:ins>
    </w:p>
    <w:p w14:paraId="350EF1A7" w14:textId="77777777" w:rsidR="000F4448" w:rsidRPr="00590F34" w:rsidRDefault="000F4448" w:rsidP="00396731">
      <w:pPr>
        <w:pStyle w:val="Level1Text"/>
        <w:numPr>
          <w:ilvl w:val="0"/>
          <w:numId w:val="62"/>
        </w:numPr>
        <w:ind w:left="2552"/>
        <w:rPr>
          <w:ins w:id="786" w:author="Stuart McLarnon (NESO)" w:date="2024-12-10T13:40:00Z"/>
          <w:rFonts w:eastAsia="Arial" w:cs="Arial"/>
          <w:color w:val="auto"/>
        </w:rPr>
      </w:pPr>
      <w:ins w:id="787" w:author="Stuart McLarnon (NESO)" w:date="2024-12-10T13:40:00Z">
        <w:r w:rsidRPr="00590F34">
          <w:rPr>
            <w:rFonts w:cs="Arial"/>
            <w:color w:val="auto"/>
            <w:lang w:val="en-GB"/>
          </w:rPr>
          <w:t xml:space="preserve">The </w:t>
        </w:r>
        <w:r w:rsidRPr="00590F34">
          <w:rPr>
            <w:rFonts w:cs="Arial"/>
            <w:b/>
            <w:bCs/>
            <w:color w:val="auto"/>
            <w:lang w:val="en-GB"/>
          </w:rPr>
          <w:t>NETS</w:t>
        </w:r>
        <w:r w:rsidRPr="00590F34">
          <w:rPr>
            <w:rFonts w:cs="Arial"/>
            <w:color w:val="auto"/>
            <w:lang w:val="en-GB"/>
          </w:rPr>
          <w:t xml:space="preserve"> summer minimum demand.</w:t>
        </w:r>
      </w:ins>
    </w:p>
    <w:p w14:paraId="19595888" w14:textId="77777777" w:rsidR="000F4448" w:rsidRPr="00590F34" w:rsidRDefault="000F4448" w:rsidP="000F4448">
      <w:pPr>
        <w:pStyle w:val="Level1Text"/>
        <w:rPr>
          <w:ins w:id="788" w:author="Stuart McLarnon (NESO)" w:date="2024-12-10T13:40:00Z"/>
          <w:rFonts w:cs="Arial"/>
          <w:color w:val="000000" w:themeColor="text1"/>
          <w:lang w:val="en-GB"/>
        </w:rPr>
      </w:pPr>
      <w:ins w:id="789" w:author="Stuart McLarnon (NESO)" w:date="2024-12-10T13:40:00Z">
        <w:r w:rsidRPr="00590F34">
          <w:rPr>
            <w:rFonts w:cs="Arial"/>
            <w:color w:val="000000" w:themeColor="text1"/>
            <w:lang w:val="en-GB"/>
          </w:rPr>
          <w:t>PC.</w:t>
        </w:r>
        <w:r w:rsidRPr="507A464C">
          <w:rPr>
            <w:rFonts w:cs="Arial"/>
            <w:color w:val="000000" w:themeColor="text1"/>
            <w:lang w:val="en-GB"/>
          </w:rPr>
          <w:t>10.3.2</w:t>
        </w:r>
        <w:r>
          <w:tab/>
        </w:r>
        <w:r w:rsidRPr="00590F34">
          <w:rPr>
            <w:rFonts w:cs="Arial"/>
            <w:color w:val="000000" w:themeColor="text1"/>
            <w:lang w:val="en-GB"/>
          </w:rPr>
          <w:t xml:space="preserve">The </w:t>
        </w:r>
        <w:r w:rsidRPr="00590F34">
          <w:rPr>
            <w:color w:val="000000" w:themeColor="text1"/>
            <w:lang w:val="en-GB"/>
          </w:rPr>
          <w:t xml:space="preserve">data submitted in calendar week 12 </w:t>
        </w:r>
        <w:r w:rsidRPr="00590F34">
          <w:rPr>
            <w:rFonts w:cs="Arial"/>
            <w:color w:val="000000" w:themeColor="text1"/>
            <w:lang w:val="en-GB"/>
          </w:rPr>
          <w:t>shall comprise:</w:t>
        </w:r>
      </w:ins>
    </w:p>
    <w:p w14:paraId="13A60A1D" w14:textId="7E26F0DE" w:rsidR="000F4448" w:rsidRPr="00590F34" w:rsidRDefault="000F4448" w:rsidP="000F4448">
      <w:pPr>
        <w:pStyle w:val="Level1Text"/>
        <w:rPr>
          <w:ins w:id="790" w:author="Stuart McLarnon (NESO)" w:date="2024-12-10T13:40:00Z"/>
          <w:rFonts w:cs="Arial"/>
          <w:color w:val="000000" w:themeColor="text1"/>
          <w:lang w:val="en-GB"/>
        </w:rPr>
      </w:pPr>
      <w:ins w:id="791" w:author="Stuart McLarnon (NESO)" w:date="2024-12-10T13:40:00Z">
        <w:r w:rsidRPr="007B335F">
          <w:rPr>
            <w:rFonts w:cs="Arial"/>
            <w:color w:val="000000" w:themeColor="text1"/>
            <w:lang w:val="en-GB"/>
          </w:rPr>
          <w:t>PC.10.3.2.1</w:t>
        </w:r>
        <w:r w:rsidRPr="007B335F">
          <w:rPr>
            <w:rFonts w:cs="Arial"/>
            <w:color w:val="000000" w:themeColor="text1"/>
            <w:lang w:val="en-GB"/>
          </w:rPr>
          <w:tab/>
          <w:t xml:space="preserve">A set of </w:t>
        </w:r>
        <w:r w:rsidRPr="00590F34">
          <w:rPr>
            <w:rFonts w:cs="Arial"/>
            <w:b/>
            <w:bCs/>
            <w:color w:val="000000" w:themeColor="text1"/>
            <w:lang w:val="en-GB"/>
          </w:rPr>
          <w:t>Solved</w:t>
        </w:r>
        <w:r w:rsidRPr="007B335F">
          <w:rPr>
            <w:rFonts w:cs="Arial"/>
            <w:color w:val="000000" w:themeColor="text1"/>
            <w:lang w:val="en-GB"/>
          </w:rPr>
          <w:t xml:space="preserve"> </w:t>
        </w:r>
        <w:r w:rsidRPr="00590F34">
          <w:rPr>
            <w:rFonts w:cs="Arial"/>
            <w:b/>
            <w:bCs/>
            <w:color w:val="000000" w:themeColor="text1"/>
            <w:lang w:val="en-GB"/>
          </w:rPr>
          <w:t xml:space="preserve">PSMs </w:t>
        </w:r>
        <w:r w:rsidRPr="00590F34">
          <w:rPr>
            <w:rFonts w:cs="Arial"/>
            <w:color w:val="000000" w:themeColor="text1"/>
            <w:lang w:val="en-GB"/>
          </w:rPr>
          <w:t xml:space="preserve">of the </w:t>
        </w:r>
        <w:r w:rsidRPr="00590F34">
          <w:rPr>
            <w:rFonts w:cs="Arial"/>
            <w:b/>
            <w:bCs/>
            <w:color w:val="000000" w:themeColor="text1"/>
            <w:lang w:val="en-GB"/>
          </w:rPr>
          <w:t>NETS</w:t>
        </w:r>
        <w:r w:rsidRPr="00590F34">
          <w:rPr>
            <w:rFonts w:cs="Arial"/>
            <w:color w:val="000000" w:themeColor="text1"/>
            <w:lang w:val="en-GB"/>
          </w:rPr>
          <w:t xml:space="preserve"> which conform to the </w:t>
        </w:r>
        <w:r w:rsidRPr="007B335F">
          <w:rPr>
            <w:rFonts w:cs="Arial"/>
            <w:b/>
            <w:bCs/>
            <w:color w:val="000000" w:themeColor="text1"/>
            <w:lang w:val="en-GB"/>
          </w:rPr>
          <w:t>NETS</w:t>
        </w:r>
        <w:r w:rsidRPr="007B335F">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xml:space="preserve"> requirements as described in 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4.2</w:t>
        </w:r>
        <w:proofErr w:type="gramStart"/>
        <w:r w:rsidRPr="007B335F">
          <w:rPr>
            <w:rFonts w:cs="Arial"/>
            <w:color w:val="000000" w:themeColor="text1"/>
            <w:lang w:val="en-GB"/>
          </w:rPr>
          <w:t xml:space="preserve">. </w:t>
        </w:r>
        <w:proofErr w:type="gramEnd"/>
        <w:r w:rsidRPr="007B335F">
          <w:rPr>
            <w:rFonts w:cs="Arial"/>
            <w:color w:val="000000" w:themeColor="text1"/>
            <w:lang w:val="en-GB"/>
          </w:rPr>
          <w:t xml:space="preserve">Each </w:t>
        </w:r>
        <w:r w:rsidRPr="00590F34">
          <w:rPr>
            <w:rFonts w:cs="Arial"/>
            <w:b/>
            <w:bCs/>
            <w:color w:val="000000" w:themeColor="text1"/>
            <w:lang w:val="en-GB"/>
          </w:rPr>
          <w:t>Solved PSM</w:t>
        </w:r>
        <w:r w:rsidRPr="007B335F">
          <w:rPr>
            <w:rFonts w:cs="Arial"/>
            <w:color w:val="000000" w:themeColor="text1"/>
            <w:lang w:val="en-GB"/>
          </w:rPr>
          <w:t xml:space="preserve"> shall be based on the same </w:t>
        </w:r>
        <w:r w:rsidRPr="00590F34">
          <w:rPr>
            <w:rFonts w:cs="Arial"/>
            <w:b/>
            <w:bCs/>
            <w:color w:val="000000" w:themeColor="text1"/>
            <w:lang w:val="en-GB"/>
          </w:rPr>
          <w:t>Structural Data</w:t>
        </w:r>
        <w:r w:rsidRPr="007B335F">
          <w:rPr>
            <w:rFonts w:cs="Arial"/>
            <w:color w:val="000000" w:themeColor="text1"/>
            <w:lang w:val="en-GB"/>
          </w:rPr>
          <w:t xml:space="preserve">, referred to as </w:t>
        </w:r>
        <w:r w:rsidRPr="00590F34">
          <w:rPr>
            <w:rFonts w:cs="Arial"/>
            <w:color w:val="000000" w:themeColor="text1"/>
            <w:lang w:val="en-GB"/>
          </w:rPr>
          <w:t>s</w:t>
        </w:r>
        <w:r w:rsidRPr="007B335F">
          <w:rPr>
            <w:rFonts w:cs="Arial"/>
            <w:color w:val="000000" w:themeColor="text1"/>
            <w:lang w:val="en-GB"/>
          </w:rPr>
          <w:t>ummer</w:t>
        </w:r>
        <w:r w:rsidRPr="00590F34">
          <w:rPr>
            <w:rFonts w:cs="Arial"/>
            <w:b/>
            <w:bCs/>
            <w:color w:val="000000" w:themeColor="text1"/>
            <w:lang w:val="en-GB"/>
          </w:rPr>
          <w:t xml:space="preserve"> Structural Data</w:t>
        </w:r>
        <w:r w:rsidRPr="007B335F">
          <w:rPr>
            <w:rFonts w:cs="Arial"/>
            <w:color w:val="000000" w:themeColor="text1"/>
            <w:lang w:val="en-GB"/>
          </w:rPr>
          <w:t xml:space="preserve">, which reflects </w:t>
        </w:r>
        <w:r w:rsidRPr="00590F34">
          <w:rPr>
            <w:rFonts w:cs="Arial"/>
            <w:b/>
            <w:bCs/>
            <w:color w:val="000000" w:themeColor="text1"/>
            <w:lang w:val="en-GB"/>
          </w:rPr>
          <w:t>The Company’s</w:t>
        </w:r>
        <w:r w:rsidRPr="007B335F">
          <w:rPr>
            <w:rFonts w:cs="Arial"/>
            <w:color w:val="000000" w:themeColor="text1"/>
            <w:lang w:val="en-GB"/>
          </w:rPr>
          <w:t xml:space="preserve"> best view of the </w:t>
        </w:r>
        <w:r w:rsidRPr="00590F34">
          <w:rPr>
            <w:rFonts w:cs="Arial"/>
            <w:b/>
            <w:bCs/>
            <w:color w:val="000000" w:themeColor="text1"/>
            <w:lang w:val="en-GB"/>
          </w:rPr>
          <w:t>System</w:t>
        </w:r>
        <w:r w:rsidRPr="007B335F">
          <w:rPr>
            <w:rFonts w:cs="Arial"/>
            <w:color w:val="000000" w:themeColor="text1"/>
            <w:lang w:val="en-GB"/>
          </w:rPr>
          <w:t xml:space="preserve"> as it is expected to be at </w:t>
        </w:r>
        <w:r w:rsidR="00FC1592">
          <w:rPr>
            <w:rFonts w:cs="Arial"/>
            <w:color w:val="000000" w:themeColor="text1"/>
            <w:lang w:val="en-GB"/>
          </w:rPr>
          <w:t>t</w:t>
        </w:r>
        <w:r w:rsidR="00FC1592" w:rsidRPr="00FC1592">
          <w:rPr>
            <w:rFonts w:cs="Arial"/>
            <w:color w:val="000000" w:themeColor="text1"/>
            <w:lang w:val="en-GB"/>
          </w:rPr>
          <w:t xml:space="preserve">he date and time of the forthcoming summer minimum </w:t>
        </w:r>
        <w:r w:rsidR="00FC1592" w:rsidRPr="00687E9A">
          <w:rPr>
            <w:rFonts w:cs="Arial"/>
            <w:b/>
            <w:bCs/>
            <w:color w:val="000000" w:themeColor="text1"/>
            <w:lang w:val="en-GB"/>
          </w:rPr>
          <w:t>NETS</w:t>
        </w:r>
        <w:r w:rsidR="00FC1592" w:rsidRPr="00FC1592">
          <w:rPr>
            <w:rFonts w:cs="Arial"/>
            <w:color w:val="000000" w:themeColor="text1"/>
            <w:lang w:val="en-GB"/>
          </w:rPr>
          <w:t xml:space="preserve"> </w:t>
        </w:r>
        <w:proofErr w:type="gramStart"/>
        <w:r w:rsidR="00FC1592" w:rsidRPr="00FC1592">
          <w:rPr>
            <w:rFonts w:cs="Arial"/>
            <w:color w:val="000000" w:themeColor="text1"/>
            <w:lang w:val="en-GB"/>
          </w:rPr>
          <w:t>demand</w:t>
        </w:r>
        <w:proofErr w:type="gramEnd"/>
        <w:r w:rsidR="00FC1592" w:rsidRPr="00FC1592" w:rsidDel="00FC1592">
          <w:rPr>
            <w:rFonts w:cs="Arial"/>
            <w:color w:val="000000" w:themeColor="text1"/>
            <w:lang w:val="en-GB"/>
          </w:rPr>
          <w:t xml:space="preserve"> </w:t>
        </w:r>
        <w:r w:rsidRPr="007B335F">
          <w:rPr>
            <w:rFonts w:cs="Arial"/>
            <w:color w:val="000000" w:themeColor="text1"/>
            <w:lang w:val="en-GB"/>
          </w:rPr>
          <w:t xml:space="preserve">and which contains asset characteristics sufficient to support both power flow and short circuit calculations. The </w:t>
        </w:r>
        <w:r w:rsidR="000E62DE">
          <w:rPr>
            <w:rFonts w:cs="Arial"/>
            <w:color w:val="000000" w:themeColor="text1"/>
            <w:lang w:val="en-GB"/>
          </w:rPr>
          <w:t xml:space="preserve">set of </w:t>
        </w:r>
        <w:r w:rsidRPr="00590F34">
          <w:rPr>
            <w:rFonts w:cs="Arial"/>
            <w:b/>
            <w:bCs/>
            <w:color w:val="000000" w:themeColor="text1"/>
            <w:lang w:val="en-GB"/>
          </w:rPr>
          <w:t>Solved PSMs</w:t>
        </w:r>
        <w:r w:rsidRPr="007B335F">
          <w:rPr>
            <w:rFonts w:cs="Arial"/>
            <w:color w:val="000000" w:themeColor="text1"/>
            <w:lang w:val="en-GB"/>
          </w:rPr>
          <w:t xml:space="preserve"> </w:t>
        </w:r>
        <w:r w:rsidR="000E62DE">
          <w:rPr>
            <w:rFonts w:cs="Arial"/>
            <w:color w:val="000000" w:themeColor="text1"/>
            <w:lang w:val="en-GB"/>
          </w:rPr>
          <w:t>include</w:t>
        </w:r>
        <w:r w:rsidRPr="007B335F">
          <w:rPr>
            <w:rFonts w:cs="Arial"/>
            <w:color w:val="000000" w:themeColor="text1"/>
            <w:lang w:val="en-GB"/>
          </w:rPr>
          <w:t>:</w:t>
        </w:r>
      </w:ins>
    </w:p>
    <w:p w14:paraId="63DEB08E" w14:textId="77777777" w:rsidR="000F4448" w:rsidRPr="007B335F" w:rsidRDefault="000F4448" w:rsidP="00687E9A">
      <w:pPr>
        <w:pStyle w:val="ListParagraph"/>
        <w:numPr>
          <w:ilvl w:val="0"/>
          <w:numId w:val="510"/>
        </w:numPr>
        <w:spacing w:after="120"/>
        <w:contextualSpacing/>
        <w:rPr>
          <w:ins w:id="792" w:author="Stuart McLarnon (NESO)" w:date="2024-12-10T13:40:00Z"/>
          <w:rFonts w:cs="Arial"/>
          <w:color w:val="000000" w:themeColor="text1"/>
        </w:rPr>
      </w:pPr>
      <w:ins w:id="793" w:author="Stuart McLarnon (NESO)" w:date="2024-12-10T13:40:00Z">
        <w:r w:rsidRPr="007B335F">
          <w:rPr>
            <w:rFonts w:cs="Arial"/>
            <w:color w:val="000000" w:themeColor="text1"/>
          </w:rPr>
          <w:t xml:space="preserve">A minimum demand </w:t>
        </w:r>
        <w:r w:rsidRPr="00590F34">
          <w:rPr>
            <w:rFonts w:cs="Arial"/>
            <w:b/>
            <w:bCs/>
            <w:color w:val="000000" w:themeColor="text1"/>
          </w:rPr>
          <w:t>Solved PSM</w:t>
        </w:r>
        <w:r w:rsidRPr="007B335F">
          <w:rPr>
            <w:rFonts w:cs="Arial"/>
            <w:color w:val="000000" w:themeColor="text1"/>
          </w:rPr>
          <w:t xml:space="preserve"> which includes:</w:t>
        </w:r>
      </w:ins>
    </w:p>
    <w:p w14:paraId="7128365D" w14:textId="77777777" w:rsidR="000F4448" w:rsidRPr="007B335F" w:rsidRDefault="000F4448" w:rsidP="00396731">
      <w:pPr>
        <w:pStyle w:val="ListParagraph"/>
        <w:numPr>
          <w:ilvl w:val="0"/>
          <w:numId w:val="36"/>
        </w:numPr>
        <w:spacing w:after="120"/>
        <w:contextualSpacing/>
        <w:rPr>
          <w:ins w:id="794" w:author="Stuart McLarnon (NESO)" w:date="2024-12-10T13:40:00Z"/>
          <w:rFonts w:cs="Arial"/>
          <w:color w:val="000000" w:themeColor="text1"/>
        </w:rPr>
      </w:pPr>
      <w:ins w:id="795" w:author="Stuart McLarnon (NESO)" w:date="2024-12-10T13:40:00Z">
        <w:r w:rsidRPr="007B335F">
          <w:rPr>
            <w:rFonts w:cs="Arial"/>
            <w:color w:val="000000" w:themeColor="text1"/>
          </w:rPr>
          <w:t xml:space="preserve">Summer </w:t>
        </w:r>
        <w:r w:rsidRPr="007B335F">
          <w:rPr>
            <w:rFonts w:cs="Arial"/>
            <w:b/>
            <w:bCs/>
            <w:color w:val="000000" w:themeColor="text1"/>
          </w:rPr>
          <w:t>Structural Data</w:t>
        </w:r>
        <w:r w:rsidRPr="00590F34">
          <w:rPr>
            <w:rFonts w:cs="Arial"/>
            <w:color w:val="000000" w:themeColor="text1"/>
          </w:rPr>
          <w:t>;</w:t>
        </w:r>
      </w:ins>
    </w:p>
    <w:p w14:paraId="2EBA7483" w14:textId="77777777" w:rsidR="000F4448" w:rsidRPr="007B335F" w:rsidRDefault="000F4448" w:rsidP="00396731">
      <w:pPr>
        <w:pStyle w:val="Level1Text"/>
        <w:numPr>
          <w:ilvl w:val="0"/>
          <w:numId w:val="36"/>
        </w:numPr>
        <w:rPr>
          <w:ins w:id="796" w:author="Stuart McLarnon (NESO)" w:date="2024-12-10T13:40:00Z"/>
          <w:rFonts w:cs="Arial"/>
          <w:color w:val="000000" w:themeColor="text1"/>
          <w:lang w:val="en-GB"/>
        </w:rPr>
      </w:pPr>
      <w:ins w:id="797" w:author="Stuart McLarnon (NESO)" w:date="2024-12-10T13:40:00Z">
        <w:r w:rsidRPr="007B335F">
          <w:rPr>
            <w:rFonts w:cs="Arial"/>
            <w:b/>
            <w:bCs/>
            <w:color w:val="000000" w:themeColor="text1"/>
            <w:lang w:val="en-GB"/>
          </w:rPr>
          <w:t>Situation Data</w:t>
        </w:r>
        <w:r w:rsidRPr="007B335F">
          <w:rPr>
            <w:rFonts w:cs="Arial"/>
            <w:color w:val="000000" w:themeColor="text1"/>
            <w:lang w:val="en-GB"/>
          </w:rPr>
          <w:t xml:space="preserve"> corresponding to the date and time of the forecast </w:t>
        </w:r>
        <w:r w:rsidRPr="007B335F">
          <w:rPr>
            <w:rFonts w:cs="Arial"/>
            <w:b/>
            <w:bCs/>
            <w:color w:val="000000" w:themeColor="text1"/>
            <w:lang w:val="en-GB"/>
          </w:rPr>
          <w:t>NETS</w:t>
        </w:r>
        <w:r w:rsidRPr="007B335F">
          <w:rPr>
            <w:rFonts w:cs="Arial"/>
            <w:color w:val="000000" w:themeColor="text1"/>
            <w:lang w:val="en-GB"/>
          </w:rPr>
          <w:t xml:space="preserve"> minimum demand between calendar weeks 13 and 43; </w:t>
        </w:r>
      </w:ins>
    </w:p>
    <w:p w14:paraId="4214A0A1" w14:textId="77777777" w:rsidR="000F4448" w:rsidRPr="007B335F" w:rsidRDefault="000F4448" w:rsidP="00396731">
      <w:pPr>
        <w:pStyle w:val="Level1Text"/>
        <w:numPr>
          <w:ilvl w:val="0"/>
          <w:numId w:val="36"/>
        </w:numPr>
        <w:rPr>
          <w:ins w:id="798" w:author="Stuart McLarnon (NESO)" w:date="2024-12-10T13:40:00Z"/>
          <w:rFonts w:cs="Arial"/>
          <w:color w:val="000000" w:themeColor="text1"/>
          <w:lang w:val="en-GB"/>
        </w:rPr>
      </w:pPr>
      <w:ins w:id="799" w:author="Stuart McLarnon (NESO)" w:date="2024-12-10T13:40:00Z">
        <w:r w:rsidRPr="007B335F">
          <w:rPr>
            <w:b/>
            <w:bCs/>
            <w:lang w:val="en-GB"/>
          </w:rPr>
          <w:t>Solution Data</w:t>
        </w:r>
        <w:r w:rsidRPr="007B335F">
          <w:rPr>
            <w:lang w:val="en-GB"/>
          </w:rPr>
          <w:t xml:space="preserve"> resulting from a power flow calculation executed on the </w:t>
        </w:r>
        <w:r w:rsidRPr="007B335F">
          <w:rPr>
            <w:b/>
            <w:bCs/>
            <w:lang w:val="en-GB"/>
          </w:rPr>
          <w:t>Structural</w:t>
        </w:r>
        <w:r w:rsidRPr="007B335F">
          <w:rPr>
            <w:lang w:val="en-GB"/>
          </w:rPr>
          <w:t xml:space="preserve"> </w:t>
        </w:r>
        <w:r w:rsidRPr="007B335F">
          <w:rPr>
            <w:b/>
            <w:bCs/>
            <w:lang w:val="en-GB"/>
          </w:rPr>
          <w:t xml:space="preserve">Data </w:t>
        </w:r>
        <w:r w:rsidRPr="007B335F">
          <w:rPr>
            <w:lang w:val="en-GB"/>
          </w:rPr>
          <w:t xml:space="preserve">and </w:t>
        </w:r>
        <w:r w:rsidRPr="007B335F">
          <w:rPr>
            <w:b/>
            <w:bCs/>
            <w:lang w:val="en-GB"/>
          </w:rPr>
          <w:t>Situation Data</w:t>
        </w:r>
        <w:r w:rsidRPr="007B335F">
          <w:rPr>
            <w:rFonts w:cs="Arial"/>
            <w:color w:val="000000" w:themeColor="text1"/>
            <w:lang w:val="en-GB"/>
          </w:rPr>
          <w:t>; and</w:t>
        </w:r>
      </w:ins>
    </w:p>
    <w:p w14:paraId="2C630E91" w14:textId="6D9A0B72" w:rsidR="000F4448" w:rsidRPr="00590F34" w:rsidRDefault="000F4448" w:rsidP="00396731">
      <w:pPr>
        <w:pStyle w:val="Level1Text"/>
        <w:numPr>
          <w:ilvl w:val="0"/>
          <w:numId w:val="36"/>
        </w:numPr>
        <w:rPr>
          <w:ins w:id="800" w:author="Stuart McLarnon (NESO)" w:date="2024-12-10T13:40:00Z"/>
          <w:rFonts w:cs="Arial"/>
          <w:color w:val="000000" w:themeColor="text1"/>
        </w:rPr>
      </w:pPr>
      <w:ins w:id="801" w:author="Stuart McLarnon (NESO)" w:date="2024-12-10T13:40:00Z">
        <w:r w:rsidRPr="00687E9A">
          <w:rPr>
            <w:rStyle w:val="Strong"/>
            <w:b w:val="0"/>
            <w:bCs w:val="0"/>
            <w:lang w:val="en-GB"/>
          </w:rPr>
          <w:t xml:space="preserve">Diagram </w:t>
        </w:r>
        <w:r w:rsidR="0098141B">
          <w:rPr>
            <w:rStyle w:val="Strong"/>
            <w:b w:val="0"/>
            <w:bCs w:val="0"/>
            <w:lang w:val="en-GB"/>
          </w:rPr>
          <w:t>d</w:t>
        </w:r>
        <w:r w:rsidRPr="00687E9A">
          <w:rPr>
            <w:rStyle w:val="Strong"/>
            <w:b w:val="0"/>
            <w:bCs w:val="0"/>
            <w:lang w:val="en-GB"/>
          </w:rPr>
          <w:t>ata</w:t>
        </w:r>
        <w:r w:rsidRPr="00590F34">
          <w:rPr>
            <w:rStyle w:val="Strong"/>
            <w:lang w:val="en-GB"/>
          </w:rPr>
          <w:t xml:space="preserve"> </w:t>
        </w:r>
        <w:r w:rsidRPr="00687E9A">
          <w:rPr>
            <w:rStyle w:val="Strong"/>
            <w:b w:val="0"/>
            <w:bCs w:val="0"/>
            <w:lang w:val="en-GB"/>
          </w:rPr>
          <w:t>describing diagrams of</w:t>
        </w:r>
        <w:r w:rsidRPr="00590F34">
          <w:rPr>
            <w:rStyle w:val="Strong"/>
            <w:lang w:val="en-GB"/>
          </w:rPr>
          <w:t xml:space="preserve"> Structural</w:t>
        </w:r>
        <w:r w:rsidR="00706158">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Situational Data</w:t>
        </w:r>
        <w:r w:rsidR="003021C7">
          <w:rPr>
            <w:rStyle w:val="Strong"/>
            <w:lang w:val="en-GB"/>
          </w:rPr>
          <w:t>.</w:t>
        </w:r>
      </w:ins>
    </w:p>
    <w:p w14:paraId="6F328E7D" w14:textId="77777777" w:rsidR="000F4448" w:rsidRPr="00590F34" w:rsidRDefault="000F4448" w:rsidP="00687E9A">
      <w:pPr>
        <w:pStyle w:val="ListParagraph"/>
        <w:numPr>
          <w:ilvl w:val="0"/>
          <w:numId w:val="510"/>
        </w:numPr>
        <w:spacing w:after="120"/>
        <w:contextualSpacing/>
        <w:rPr>
          <w:ins w:id="802" w:author="Stuart McLarnon (NESO)" w:date="2024-12-10T13:40:00Z"/>
          <w:rFonts w:cs="Arial"/>
          <w:color w:val="000000" w:themeColor="text1"/>
        </w:rPr>
      </w:pPr>
      <w:ins w:id="803" w:author="Stuart McLarnon (NESO)" w:date="2024-12-10T13:40:00Z">
        <w:r w:rsidRPr="007B335F">
          <w:rPr>
            <w:rFonts w:cs="Arial"/>
            <w:color w:val="000000" w:themeColor="text1"/>
          </w:rPr>
          <w:t xml:space="preserve">A minimum daylight demand </w:t>
        </w:r>
        <w:r w:rsidRPr="00590F34">
          <w:rPr>
            <w:rFonts w:cs="Arial"/>
            <w:b/>
            <w:bCs/>
            <w:color w:val="000000" w:themeColor="text1"/>
          </w:rPr>
          <w:t>Solved PSM</w:t>
        </w:r>
        <w:r w:rsidRPr="007B335F">
          <w:rPr>
            <w:rFonts w:cs="Arial"/>
            <w:color w:val="000000" w:themeColor="text1"/>
          </w:rPr>
          <w:t xml:space="preserve"> which includes: </w:t>
        </w:r>
      </w:ins>
    </w:p>
    <w:p w14:paraId="01914BFF" w14:textId="77777777" w:rsidR="000F4448" w:rsidRPr="00590F34" w:rsidRDefault="000F4448" w:rsidP="00396731">
      <w:pPr>
        <w:pStyle w:val="ListParagraph"/>
        <w:numPr>
          <w:ilvl w:val="0"/>
          <w:numId w:val="37"/>
        </w:numPr>
        <w:spacing w:after="120"/>
        <w:contextualSpacing/>
        <w:rPr>
          <w:ins w:id="804" w:author="Stuart McLarnon (NESO)" w:date="2024-12-10T13:40:00Z"/>
          <w:rFonts w:cs="Arial"/>
          <w:color w:val="000000" w:themeColor="text1"/>
        </w:rPr>
      </w:pPr>
      <w:ins w:id="805" w:author="Stuart McLarnon (NESO)" w:date="2024-12-10T13:40:00Z">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ins>
    </w:p>
    <w:p w14:paraId="3E1D2F68" w14:textId="77777777" w:rsidR="000F4448" w:rsidRPr="00590F34" w:rsidRDefault="000F4448" w:rsidP="00396731">
      <w:pPr>
        <w:pStyle w:val="Level1Text"/>
        <w:numPr>
          <w:ilvl w:val="0"/>
          <w:numId w:val="37"/>
        </w:numPr>
        <w:rPr>
          <w:ins w:id="806" w:author="Stuart McLarnon (NESO)" w:date="2024-12-10T13:40:00Z"/>
          <w:rFonts w:cs="Arial"/>
          <w:color w:val="000000" w:themeColor="text1"/>
          <w:lang w:val="en-GB"/>
        </w:rPr>
      </w:pPr>
      <w:ins w:id="807"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minimum demand during the period 10:00 to 16:00 between calendar weeks 13 and 43; </w:t>
        </w:r>
      </w:ins>
    </w:p>
    <w:p w14:paraId="00B08459" w14:textId="77777777" w:rsidR="000F4448" w:rsidRPr="00590F34" w:rsidRDefault="000F4448" w:rsidP="00396731">
      <w:pPr>
        <w:pStyle w:val="Level1Text"/>
        <w:numPr>
          <w:ilvl w:val="0"/>
          <w:numId w:val="37"/>
        </w:numPr>
        <w:rPr>
          <w:ins w:id="808" w:author="Stuart McLarnon (NESO)" w:date="2024-12-10T13:40:00Z"/>
          <w:rFonts w:cs="Arial"/>
          <w:color w:val="000000" w:themeColor="text1"/>
          <w:lang w:val="en-GB"/>
        </w:rPr>
      </w:pPr>
      <w:ins w:id="809" w:author="Stuart McLarnon (NESO)" w:date="2024-12-10T13:40: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0ED207ED" w14:textId="3D040820" w:rsidR="000F4448" w:rsidRPr="00590F34" w:rsidRDefault="000F4448" w:rsidP="00396731">
      <w:pPr>
        <w:pStyle w:val="Level1Text"/>
        <w:numPr>
          <w:ilvl w:val="0"/>
          <w:numId w:val="37"/>
        </w:numPr>
        <w:rPr>
          <w:ins w:id="810" w:author="Stuart McLarnon (NESO)" w:date="2024-12-10T13:40:00Z"/>
          <w:rFonts w:cs="Arial"/>
          <w:color w:val="000000" w:themeColor="text1"/>
          <w:lang w:val="en-GB"/>
        </w:rPr>
      </w:pPr>
      <w:ins w:id="811" w:author="Stuart McLarnon (NESO)" w:date="2024-12-10T13:40:00Z">
        <w:r w:rsidRPr="00687E9A">
          <w:rPr>
            <w:rFonts w:cs="Arial"/>
            <w:color w:val="000000" w:themeColor="text1"/>
            <w:lang w:val="en-GB"/>
          </w:rPr>
          <w:t xml:space="preserve">Diagram </w:t>
        </w:r>
        <w:r w:rsidR="003021C7">
          <w:rPr>
            <w:rFonts w:cs="Arial"/>
            <w:color w:val="000000" w:themeColor="text1"/>
            <w:lang w:val="en-GB"/>
          </w:rPr>
          <w:t>d</w:t>
        </w:r>
        <w:r w:rsidRPr="00687E9A">
          <w:rPr>
            <w:rFonts w:cs="Arial"/>
            <w:color w:val="000000" w:themeColor="text1"/>
            <w:lang w:val="en-GB"/>
          </w:rPr>
          <w:t>ata</w:t>
        </w:r>
        <w:r w:rsidRPr="00590F34">
          <w:rPr>
            <w:rFonts w:cs="Arial"/>
            <w:color w:val="000000" w:themeColor="text1"/>
            <w:lang w:val="en-GB"/>
          </w:rPr>
          <w:t xml:space="preserve"> 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Situational Data</w:t>
        </w:r>
        <w:r w:rsidR="003021C7">
          <w:rPr>
            <w:rFonts w:cs="Arial"/>
            <w:color w:val="000000" w:themeColor="text1"/>
            <w:lang w:val="en-GB"/>
          </w:rPr>
          <w:t>.</w:t>
        </w:r>
      </w:ins>
    </w:p>
    <w:p w14:paraId="2A86CE6A" w14:textId="77777777" w:rsidR="000F4448" w:rsidRPr="00590F34" w:rsidRDefault="000F4448" w:rsidP="00687E9A">
      <w:pPr>
        <w:pStyle w:val="Level1Text"/>
        <w:numPr>
          <w:ilvl w:val="0"/>
          <w:numId w:val="510"/>
        </w:numPr>
        <w:rPr>
          <w:ins w:id="812" w:author="Stuart McLarnon (NESO)" w:date="2024-12-10T13:40:00Z"/>
          <w:lang w:val="en-GB"/>
        </w:rPr>
      </w:pPr>
      <w:ins w:id="813" w:author="Stuart McLarnon (NESO)" w:date="2024-12-10T13:40:00Z">
        <w:r w:rsidRPr="007B335F">
          <w:rPr>
            <w:lang w:val="en-GB"/>
          </w:rPr>
          <w:t xml:space="preserve">A low power transfer </w:t>
        </w:r>
        <w:r w:rsidRPr="00590F34">
          <w:rPr>
            <w:b/>
            <w:bCs/>
            <w:lang w:val="en-GB"/>
          </w:rPr>
          <w:t>Solved PSM</w:t>
        </w:r>
        <w:r w:rsidRPr="007B335F">
          <w:rPr>
            <w:lang w:val="en-GB"/>
          </w:rPr>
          <w:t xml:space="preserve"> which includes: </w:t>
        </w:r>
      </w:ins>
    </w:p>
    <w:p w14:paraId="10A98A25" w14:textId="77777777" w:rsidR="000F4448" w:rsidRPr="00590F34" w:rsidRDefault="000F4448" w:rsidP="00396731">
      <w:pPr>
        <w:pStyle w:val="Level1Text"/>
        <w:numPr>
          <w:ilvl w:val="0"/>
          <w:numId w:val="38"/>
        </w:numPr>
        <w:rPr>
          <w:ins w:id="814" w:author="Stuart McLarnon (NESO)" w:date="2024-12-10T13:40:00Z"/>
          <w:lang w:val="en-GB"/>
        </w:rPr>
      </w:pPr>
      <w:ins w:id="815" w:author="Stuart McLarnon (NESO)" w:date="2024-12-10T13:40:00Z">
        <w:r w:rsidRPr="007B335F">
          <w:rPr>
            <w:lang w:val="en-GB"/>
          </w:rPr>
          <w:t xml:space="preserve">Summer </w:t>
        </w:r>
        <w:r w:rsidRPr="00590F34">
          <w:rPr>
            <w:b/>
            <w:bCs/>
            <w:lang w:val="en-GB"/>
          </w:rPr>
          <w:t>Structural Data</w:t>
        </w:r>
        <w:r w:rsidRPr="007B335F">
          <w:rPr>
            <w:lang w:val="en-GB"/>
          </w:rPr>
          <w:t xml:space="preserve">; </w:t>
        </w:r>
      </w:ins>
    </w:p>
    <w:p w14:paraId="5325702A" w14:textId="77777777" w:rsidR="000F4448" w:rsidRPr="00590F34" w:rsidRDefault="000F4448" w:rsidP="00396731">
      <w:pPr>
        <w:pStyle w:val="Level1Text"/>
        <w:numPr>
          <w:ilvl w:val="0"/>
          <w:numId w:val="38"/>
        </w:numPr>
        <w:rPr>
          <w:ins w:id="816" w:author="Stuart McLarnon (NESO)" w:date="2024-12-10T13:40:00Z"/>
          <w:rFonts w:cs="Arial"/>
          <w:color w:val="000000" w:themeColor="text1"/>
          <w:lang w:val="en-GB"/>
        </w:rPr>
      </w:pPr>
      <w:ins w:id="817" w:author="Stuart McLarnon (NESO)" w:date="2024-12-10T13:40:00Z">
        <w:r w:rsidRPr="00590F34">
          <w:rPr>
            <w:rFonts w:cs="Arial"/>
            <w:b/>
            <w:bCs/>
            <w:color w:val="000000" w:themeColor="text1"/>
            <w:lang w:val="en-GB"/>
          </w:rPr>
          <w:t xml:space="preserve">Situation Data </w:t>
        </w:r>
        <w:r w:rsidRPr="00590F34">
          <w:rPr>
            <w:rFonts w:cs="Arial"/>
            <w:color w:val="000000" w:themeColor="text1"/>
            <w:lang w:val="en-GB"/>
          </w:rPr>
          <w:t xml:space="preserve">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low power transfer between calendar weeks 13 and 43;</w:t>
        </w:r>
      </w:ins>
    </w:p>
    <w:p w14:paraId="5E4CDEB9" w14:textId="77777777" w:rsidR="000F4448" w:rsidRPr="00590F34" w:rsidRDefault="000F4448" w:rsidP="00396731">
      <w:pPr>
        <w:pStyle w:val="Level1Text"/>
        <w:numPr>
          <w:ilvl w:val="0"/>
          <w:numId w:val="38"/>
        </w:numPr>
        <w:rPr>
          <w:ins w:id="818" w:author="Stuart McLarnon (NESO)" w:date="2024-12-10T13:40:00Z"/>
          <w:rFonts w:cs="Arial"/>
          <w:color w:val="000000" w:themeColor="text1"/>
          <w:lang w:val="en-GB"/>
        </w:rPr>
      </w:pPr>
      <w:ins w:id="819" w:author="Stuart McLarnon (NESO)" w:date="2024-12-10T13:40: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46095119" w14:textId="71D31770" w:rsidR="000F4448" w:rsidRPr="00590F34" w:rsidRDefault="000F4448" w:rsidP="00396731">
      <w:pPr>
        <w:pStyle w:val="Level1Text"/>
        <w:numPr>
          <w:ilvl w:val="0"/>
          <w:numId w:val="38"/>
        </w:numPr>
        <w:rPr>
          <w:ins w:id="820" w:author="Stuart McLarnon (NESO)" w:date="2024-12-10T13:40:00Z"/>
          <w:rFonts w:cs="Arial"/>
          <w:color w:val="000000" w:themeColor="text1"/>
          <w:lang w:val="en-GB"/>
        </w:rPr>
      </w:pPr>
      <w:ins w:id="821" w:author="Stuart McLarnon (NESO)" w:date="2024-12-10T13:40:00Z">
        <w:r w:rsidRPr="00590F34">
          <w:rPr>
            <w:rFonts w:cs="Arial"/>
            <w:b/>
            <w:bCs/>
            <w:color w:val="000000" w:themeColor="text1"/>
            <w:lang w:val="en-GB"/>
          </w:rPr>
          <w:t>Diagram Layout Data</w:t>
        </w:r>
        <w:r w:rsidRPr="00590F34">
          <w:rPr>
            <w:rFonts w:cs="Arial"/>
            <w:color w:val="000000" w:themeColor="text1"/>
            <w:lang w:val="en-GB"/>
          </w:rPr>
          <w:t xml:space="preserve"> 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w:t>
        </w:r>
        <w:r w:rsidR="003021C7">
          <w:rPr>
            <w:rFonts w:cs="Arial"/>
            <w:b/>
            <w:bCs/>
            <w:color w:val="000000" w:themeColor="text1"/>
            <w:lang w:val="en-GB"/>
          </w:rPr>
          <w:t xml:space="preserve"> </w:t>
        </w:r>
        <w:r w:rsidRPr="00590F34">
          <w:rPr>
            <w:rFonts w:cs="Arial"/>
            <w:b/>
            <w:bCs/>
            <w:color w:val="000000" w:themeColor="text1"/>
            <w:lang w:val="en-GB"/>
          </w:rPr>
          <w:t>Data</w:t>
        </w:r>
        <w:r w:rsidRPr="00590F34">
          <w:rPr>
            <w:rFonts w:cs="Arial"/>
            <w:color w:val="000000" w:themeColor="text1"/>
            <w:lang w:val="en-GB"/>
          </w:rPr>
          <w:t>.</w:t>
        </w:r>
      </w:ins>
    </w:p>
    <w:p w14:paraId="6E790984" w14:textId="77777777" w:rsidR="000F4448" w:rsidRPr="007B335F" w:rsidRDefault="000F4448" w:rsidP="00687E9A">
      <w:pPr>
        <w:pStyle w:val="ListParagraph"/>
        <w:numPr>
          <w:ilvl w:val="0"/>
          <w:numId w:val="510"/>
        </w:numPr>
        <w:spacing w:after="120"/>
        <w:contextualSpacing/>
        <w:rPr>
          <w:ins w:id="822" w:author="Stuart McLarnon (NESO)" w:date="2024-12-10T13:40:00Z"/>
          <w:rFonts w:cs="Arial"/>
          <w:color w:val="000000" w:themeColor="text1"/>
        </w:rPr>
      </w:pPr>
      <w:ins w:id="823" w:author="Stuart McLarnon (NESO)" w:date="2024-12-10T13:40:00Z">
        <w:r w:rsidRPr="007B335F">
          <w:rPr>
            <w:rFonts w:cs="Arial"/>
            <w:color w:val="000000" w:themeColor="text1"/>
          </w:rPr>
          <w:t xml:space="preserve">A minimum fault level </w:t>
        </w:r>
        <w:r w:rsidRPr="00590F34">
          <w:rPr>
            <w:rFonts w:cs="Arial"/>
            <w:b/>
            <w:bCs/>
            <w:color w:val="000000" w:themeColor="text1"/>
          </w:rPr>
          <w:t>Solved PSM</w:t>
        </w:r>
        <w:r w:rsidRPr="007B335F">
          <w:rPr>
            <w:rFonts w:cs="Arial"/>
            <w:color w:val="000000" w:themeColor="text1"/>
          </w:rPr>
          <w:t xml:space="preserve"> which includes: </w:t>
        </w:r>
      </w:ins>
    </w:p>
    <w:p w14:paraId="346EFA33" w14:textId="77777777" w:rsidR="000F4448" w:rsidRPr="007B335F" w:rsidRDefault="000F4448" w:rsidP="00396731">
      <w:pPr>
        <w:pStyle w:val="ListParagraph"/>
        <w:numPr>
          <w:ilvl w:val="0"/>
          <w:numId w:val="39"/>
        </w:numPr>
        <w:spacing w:after="120"/>
        <w:ind w:left="2495" w:hanging="357"/>
        <w:jc w:val="both"/>
        <w:rPr>
          <w:ins w:id="824" w:author="Stuart McLarnon (NESO)" w:date="2024-12-10T13:40:00Z"/>
          <w:rFonts w:cs="Arial"/>
          <w:color w:val="000000" w:themeColor="text1"/>
        </w:rPr>
      </w:pPr>
      <w:ins w:id="825" w:author="Stuart McLarnon (NESO)" w:date="2024-12-10T13:40:00Z">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ins>
    </w:p>
    <w:p w14:paraId="20814A13" w14:textId="77777777" w:rsidR="000F4448" w:rsidRPr="00590F34" w:rsidRDefault="000F4448" w:rsidP="00396731">
      <w:pPr>
        <w:pStyle w:val="ListParagraph"/>
        <w:numPr>
          <w:ilvl w:val="0"/>
          <w:numId w:val="39"/>
        </w:numPr>
        <w:spacing w:after="120"/>
        <w:ind w:left="2495" w:hanging="357"/>
        <w:contextualSpacing/>
        <w:jc w:val="both"/>
        <w:rPr>
          <w:ins w:id="826" w:author="Stuart McLarnon (NESO)" w:date="2024-12-10T13:40:00Z"/>
          <w:rFonts w:cs="Arial"/>
          <w:b/>
          <w:bCs/>
          <w:color w:val="000000" w:themeColor="text1"/>
        </w:rPr>
      </w:pPr>
      <w:ins w:id="827" w:author="Stuart McLarnon (NESO)" w:date="2024-12-10T13:40:00Z">
        <w:r w:rsidRPr="007B335F">
          <w:rPr>
            <w:rFonts w:cs="Arial"/>
            <w:b/>
            <w:bCs/>
            <w:color w:val="000000" w:themeColor="text1"/>
          </w:rPr>
          <w:t>Situation Data</w:t>
        </w:r>
        <w:r w:rsidRPr="00687E9A">
          <w:rPr>
            <w:rFonts w:cs="Arial"/>
            <w:color w:val="000000" w:themeColor="text1"/>
          </w:rPr>
          <w:t>,</w:t>
        </w:r>
        <w:r w:rsidRPr="007B335F">
          <w:t xml:space="preserve"> including </w:t>
        </w:r>
        <w:r w:rsidRPr="00590F34">
          <w:rPr>
            <w:rFonts w:cs="Arial"/>
            <w:color w:val="000000" w:themeColor="text1"/>
          </w:rPr>
          <w:t xml:space="preserve">demand short circuit contributions, corresponding to the forecast date and time of the estimated </w:t>
        </w:r>
        <w:r w:rsidRPr="00590F34">
          <w:rPr>
            <w:rFonts w:cs="Arial"/>
            <w:b/>
            <w:bCs/>
            <w:color w:val="000000" w:themeColor="text1"/>
          </w:rPr>
          <w:t>NETS</w:t>
        </w:r>
        <w:r w:rsidRPr="007B335F">
          <w:rPr>
            <w:rFonts w:cs="Arial"/>
            <w:color w:val="000000" w:themeColor="text1"/>
          </w:rPr>
          <w:t xml:space="preserve"> </w:t>
        </w:r>
        <w:r w:rsidRPr="00590F34">
          <w:rPr>
            <w:rFonts w:cs="Arial"/>
            <w:color w:val="000000" w:themeColor="text1"/>
          </w:rPr>
          <w:t xml:space="preserve">minimum fault level between calendar weeks 13 and 43; </w:t>
        </w:r>
      </w:ins>
    </w:p>
    <w:p w14:paraId="1B0382B0" w14:textId="77777777" w:rsidR="000F4448" w:rsidRPr="00590F34" w:rsidRDefault="000F4448" w:rsidP="00396731">
      <w:pPr>
        <w:pStyle w:val="Level1Text"/>
        <w:numPr>
          <w:ilvl w:val="0"/>
          <w:numId w:val="39"/>
        </w:numPr>
        <w:rPr>
          <w:ins w:id="828" w:author="Stuart McLarnon (NESO)" w:date="2024-12-10T13:40:00Z"/>
          <w:b/>
          <w:bCs/>
          <w:lang w:val="en-GB"/>
        </w:rPr>
      </w:pPr>
      <w:ins w:id="829" w:author="Stuart McLarnon (NESO)" w:date="2024-12-10T13:40:00Z">
        <w:r w:rsidRPr="00590F34">
          <w:rPr>
            <w:b/>
            <w:bCs/>
            <w:lang w:val="en-GB"/>
          </w:rPr>
          <w:lastRenderedPageBreak/>
          <w:t>Solution Data</w:t>
        </w:r>
        <w:r w:rsidRPr="00590F34">
          <w:rPr>
            <w:lang w:val="en-GB"/>
          </w:rPr>
          <w:t xml:space="preserve"> resulting from a short circuit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590F34">
          <w:rPr>
            <w:lang w:val="en-GB"/>
          </w:rPr>
          <w:t>;</w:t>
        </w:r>
        <w:r w:rsidRPr="007B335F">
          <w:rPr>
            <w:b/>
            <w:bCs/>
            <w:lang w:val="en-GB"/>
          </w:rPr>
          <w:t xml:space="preserve"> </w:t>
        </w:r>
        <w:r w:rsidRPr="00590F34">
          <w:rPr>
            <w:lang w:val="en-GB"/>
          </w:rPr>
          <w:t>and</w:t>
        </w:r>
      </w:ins>
    </w:p>
    <w:p w14:paraId="70B94DDC" w14:textId="6205D540" w:rsidR="000F4448" w:rsidRPr="00590F34" w:rsidRDefault="000F4448" w:rsidP="00396731">
      <w:pPr>
        <w:pStyle w:val="Level1Text"/>
        <w:numPr>
          <w:ilvl w:val="0"/>
          <w:numId w:val="39"/>
        </w:numPr>
        <w:rPr>
          <w:ins w:id="830" w:author="Stuart McLarnon (NESO)" w:date="2024-12-10T13:40:00Z"/>
          <w:b/>
          <w:bCs/>
          <w:lang w:val="en-GB"/>
        </w:rPr>
      </w:pPr>
      <w:ins w:id="831" w:author="Stuart McLarnon (NESO)" w:date="2024-12-10T13:40:00Z">
        <w:r w:rsidRPr="00687E9A">
          <w:rPr>
            <w:lang w:val="en-GB"/>
          </w:rPr>
          <w:t xml:space="preserve">Diagram </w:t>
        </w:r>
        <w:r w:rsidR="003021C7" w:rsidRPr="00687E9A">
          <w:rPr>
            <w:lang w:val="en-GB"/>
          </w:rPr>
          <w:t>d</w:t>
        </w:r>
        <w:r w:rsidRPr="00687E9A">
          <w:rPr>
            <w:lang w:val="en-GB"/>
          </w:rPr>
          <w:t>ata</w:t>
        </w:r>
        <w:r w:rsidRPr="00590F34">
          <w:rPr>
            <w:b/>
            <w:bCs/>
            <w:lang w:val="en-GB"/>
          </w:rPr>
          <w:t xml:space="preserve"> </w:t>
        </w:r>
        <w:r w:rsidRPr="00590F34">
          <w:rPr>
            <w:lang w:val="en-GB"/>
          </w:rPr>
          <w:t>describing diagrams</w:t>
        </w:r>
        <w:r w:rsidRPr="00590F34">
          <w:rPr>
            <w:b/>
            <w:bCs/>
            <w:lang w:val="en-GB"/>
          </w:rPr>
          <w:t xml:space="preserve"> </w:t>
        </w:r>
        <w:r w:rsidRPr="00590F34">
          <w:rPr>
            <w:lang w:val="en-GB"/>
          </w:rPr>
          <w:t>of</w:t>
        </w:r>
        <w:r w:rsidRPr="00590F34">
          <w:rPr>
            <w:b/>
            <w:bCs/>
            <w:lang w:val="en-GB"/>
          </w:rPr>
          <w:t xml:space="preserve"> Structural</w:t>
        </w:r>
        <w:r w:rsidR="003021C7">
          <w:rPr>
            <w:b/>
            <w:bCs/>
            <w:lang w:val="en-GB"/>
          </w:rPr>
          <w:t xml:space="preserve"> Data</w:t>
        </w:r>
        <w:r w:rsidRPr="00590F34">
          <w:rPr>
            <w:b/>
            <w:bCs/>
            <w:lang w:val="en-GB"/>
          </w:rPr>
          <w:t xml:space="preserve"> </w:t>
        </w:r>
        <w:r w:rsidRPr="00590F34">
          <w:rPr>
            <w:lang w:val="en-GB"/>
          </w:rPr>
          <w:t>and a subset of</w:t>
        </w:r>
        <w:r w:rsidRPr="00590F34">
          <w:rPr>
            <w:b/>
            <w:bCs/>
            <w:lang w:val="en-GB"/>
          </w:rPr>
          <w:t xml:space="preserve"> Situation</w:t>
        </w:r>
        <w:r w:rsidR="003021C7">
          <w:rPr>
            <w:b/>
            <w:bCs/>
            <w:lang w:val="en-GB"/>
          </w:rPr>
          <w:t xml:space="preserve"> </w:t>
        </w:r>
        <w:r w:rsidRPr="00590F34">
          <w:rPr>
            <w:b/>
            <w:bCs/>
            <w:lang w:val="en-GB"/>
          </w:rPr>
          <w:t>Data</w:t>
        </w:r>
        <w:r w:rsidR="003021C7">
          <w:rPr>
            <w:rFonts w:cs="Arial"/>
            <w:color w:val="000000" w:themeColor="text1"/>
            <w:lang w:val="en-GB"/>
          </w:rPr>
          <w:t>.</w:t>
        </w:r>
      </w:ins>
    </w:p>
    <w:p w14:paraId="0FECEC68" w14:textId="72637039" w:rsidR="000F4448" w:rsidRPr="007B335F" w:rsidRDefault="000F4448" w:rsidP="000F4448">
      <w:pPr>
        <w:spacing w:after="120"/>
        <w:ind w:left="1418"/>
        <w:rPr>
          <w:ins w:id="832" w:author="Stuart McLarnon (NESO)" w:date="2024-12-10T13:40:00Z"/>
        </w:rPr>
      </w:pPr>
      <w:ins w:id="833" w:author="Stuart McLarnon (NESO)" w:date="2024-12-10T13:40:00Z">
        <w:r w:rsidRPr="00590F34">
          <w:t xml:space="preserve">Where two or more of the </w:t>
        </w:r>
        <w:r w:rsidRPr="00590F34">
          <w:rPr>
            <w:b/>
            <w:bCs/>
          </w:rPr>
          <w:t>Solved PSM</w:t>
        </w:r>
        <w:r w:rsidRPr="00590F34">
          <w:t xml:space="preserve"> defined under PC.10.3.2.1 are identical, only a single </w:t>
        </w:r>
        <w:r w:rsidRPr="00590F34">
          <w:rPr>
            <w:b/>
            <w:bCs/>
          </w:rPr>
          <w:t>Solved PSM</w:t>
        </w:r>
        <w:r w:rsidRPr="00590F34">
          <w:t xml:space="preserve"> need be provided for</w:t>
        </w:r>
        <w:commentRangeStart w:id="834"/>
        <w:r w:rsidRPr="00590F34">
          <w:t xml:space="preserve"> th</w:t>
        </w:r>
        <w:r w:rsidR="003021C7">
          <w:t>o</w:t>
        </w:r>
        <w:r w:rsidRPr="00590F34">
          <w:t xml:space="preserve">se </w:t>
        </w:r>
        <w:commentRangeEnd w:id="834"/>
        <w:r w:rsidR="00AF729A">
          <w:rPr>
            <w:rStyle w:val="CommentReference"/>
          </w:rPr>
          <w:commentReference w:id="834"/>
        </w:r>
        <w:r w:rsidRPr="00590F34">
          <w:t>conditions</w:t>
        </w:r>
        <w:proofErr w:type="gramStart"/>
        <w:r w:rsidRPr="00590F34">
          <w:t xml:space="preserve">. </w:t>
        </w:r>
        <w:proofErr w:type="gramEnd"/>
        <w:r w:rsidRPr="00590F34">
          <w:t xml:space="preserve">The conditions represented by such a single </w:t>
        </w:r>
        <w:r w:rsidRPr="00590F34">
          <w:rPr>
            <w:b/>
            <w:bCs/>
          </w:rPr>
          <w:t>Solved PSM</w:t>
        </w:r>
        <w:r w:rsidRPr="00590F34">
          <w:t xml:space="preserve"> shall be </w:t>
        </w:r>
        <w:r w:rsidR="003021C7">
          <w:t>described</w:t>
        </w:r>
        <w:r w:rsidRPr="00590F34">
          <w:t xml:space="preserve"> in the </w:t>
        </w:r>
        <w:r w:rsidRPr="00590F34">
          <w:rPr>
            <w:b/>
            <w:bCs/>
          </w:rPr>
          <w:t>PSM Scenario Document</w:t>
        </w:r>
        <w:r w:rsidRPr="00590F34">
          <w:t>.</w:t>
        </w:r>
      </w:ins>
    </w:p>
    <w:p w14:paraId="0F361273" w14:textId="77777777" w:rsidR="000F4448" w:rsidRPr="00590F34" w:rsidRDefault="000F4448" w:rsidP="000F4448">
      <w:pPr>
        <w:pStyle w:val="Level1Text"/>
        <w:rPr>
          <w:ins w:id="835" w:author="Stuart McLarnon (NESO)" w:date="2024-12-10T13:40:00Z"/>
          <w:rFonts w:cs="Arial"/>
          <w:color w:val="000000" w:themeColor="text1"/>
          <w:shd w:val="clear" w:color="auto" w:fill="DAEEF3" w:themeFill="accent5" w:themeFillTint="33"/>
          <w:lang w:val="en-GB"/>
        </w:rPr>
      </w:pPr>
      <w:ins w:id="836"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.3.2.2</w:t>
        </w:r>
        <w:r w:rsidRPr="00590F34">
          <w:rPr>
            <w:rFonts w:cs="Arial"/>
            <w:color w:val="000000" w:themeColor="text1"/>
            <w:lang w:val="en-GB"/>
          </w:rPr>
          <w:tab/>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w:t>
        </w:r>
        <w:r w:rsidRPr="007B335F">
          <w:rPr>
            <w:rFonts w:cs="Arial"/>
            <w:color w:val="000000" w:themeColor="text1"/>
            <w:lang w:val="en-GB"/>
          </w:rPr>
          <w:t xml:space="preserve"> 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7B335F">
          <w:rPr>
            <w:rFonts w:cs="Arial"/>
            <w:color w:val="000000" w:themeColor="text1"/>
            <w:lang w:val="en-GB"/>
          </w:rPr>
          <w:t>G.5</w:t>
        </w:r>
        <w:r w:rsidRPr="00590F34">
          <w:rPr>
            <w:rFonts w:cs="Arial"/>
            <w:color w:val="000000" w:themeColor="text1"/>
            <w:lang w:val="en-GB"/>
          </w:rPr>
          <w:t xml:space="preserve"> and PC.</w:t>
        </w:r>
        <w:r w:rsidRPr="007B335F">
          <w:rPr>
            <w:rFonts w:cs="Arial"/>
            <w:color w:val="000000" w:themeColor="text1"/>
            <w:lang w:val="en-GB"/>
          </w:rPr>
          <w:t>G.6</w:t>
        </w:r>
        <w:r w:rsidRPr="00590F34">
          <w:rPr>
            <w:rFonts w:cs="Arial"/>
            <w:color w:val="000000" w:themeColor="text1"/>
            <w:lang w:val="en-GB"/>
          </w:rPr>
          <w:t>, respectively.</w:t>
        </w:r>
      </w:ins>
    </w:p>
    <w:p w14:paraId="286E6FE4" w14:textId="77777777" w:rsidR="000F4448" w:rsidRPr="00590F34" w:rsidRDefault="000F4448" w:rsidP="000F4448">
      <w:pPr>
        <w:pStyle w:val="Level1Text"/>
        <w:rPr>
          <w:ins w:id="837" w:author="Stuart McLarnon (NESO)" w:date="2024-12-10T13:40:00Z"/>
          <w:color w:val="auto"/>
          <w:lang w:val="en-GB"/>
        </w:rPr>
      </w:pPr>
      <w:ins w:id="838" w:author="Stuart McLarnon (NESO)" w:date="2024-12-10T13:40:00Z">
        <w:r w:rsidRPr="00590F34">
          <w:rPr>
            <w:lang w:val="en-GB"/>
          </w:rPr>
          <w:t>PC.</w:t>
        </w:r>
        <w:r w:rsidRPr="007B335F">
          <w:rPr>
            <w:lang w:val="en-GB"/>
          </w:rPr>
          <w:t>10</w:t>
        </w:r>
        <w:r w:rsidRPr="00590F34">
          <w:rPr>
            <w:lang w:val="en-GB"/>
          </w:rPr>
          <w:t>.3.2.3</w:t>
        </w:r>
        <w:r w:rsidRPr="00590F34">
          <w:rPr>
            <w:lang w:val="en-GB"/>
          </w:rPr>
          <w:tab/>
        </w:r>
        <w:r w:rsidRPr="00590F34">
          <w:rPr>
            <w:color w:val="auto"/>
            <w:lang w:val="en-GB"/>
          </w:rPr>
          <w:t xml:space="preserve">A collection of individual </w:t>
        </w:r>
        <w:r w:rsidRPr="00590F34">
          <w:rPr>
            <w:b/>
            <w:bCs/>
            <w:color w:val="auto"/>
            <w:lang w:val="en-GB"/>
          </w:rPr>
          <w:t>PSDMs</w:t>
        </w:r>
        <w:r w:rsidRPr="00590F34">
          <w:rPr>
            <w:color w:val="auto"/>
            <w:lang w:val="en-GB"/>
          </w:rPr>
          <w:t xml:space="preserve"> 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Pr>
            <w:rFonts w:cs="Arial"/>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proofErr w:type="gramStart"/>
        <w:r w:rsidRPr="00590F34">
          <w:rPr>
            <w:color w:val="auto"/>
            <w:lang w:val="en-GB"/>
          </w:rPr>
          <w:t xml:space="preserve">. </w:t>
        </w:r>
        <w:proofErr w:type="gramEnd"/>
        <w:r w:rsidRPr="00590F34">
          <w:rPr>
            <w:color w:val="auto"/>
            <w:lang w:val="en-GB"/>
          </w:rPr>
          <w:t xml:space="preserve">Individual </w:t>
        </w:r>
        <w:r w:rsidRPr="00590F34">
          <w:rPr>
            <w:b/>
            <w:bCs/>
            <w:color w:val="auto"/>
            <w:lang w:val="en-GB"/>
          </w:rPr>
          <w:t>PSDM</w:t>
        </w:r>
        <w:r w:rsidRPr="00590F34">
          <w:rPr>
            <w:color w:val="auto"/>
            <w:lang w:val="en-GB"/>
          </w:rPr>
          <w:t>s shall be supplied for:</w:t>
        </w:r>
      </w:ins>
    </w:p>
    <w:p w14:paraId="2FC73474" w14:textId="5888D753" w:rsidR="000F4448" w:rsidRPr="00590F34" w:rsidRDefault="000F4448" w:rsidP="00396731">
      <w:pPr>
        <w:pStyle w:val="Level1Text"/>
        <w:numPr>
          <w:ilvl w:val="0"/>
          <w:numId w:val="33"/>
        </w:numPr>
        <w:rPr>
          <w:ins w:id="839" w:author="Stuart McLarnon (NESO)" w:date="2024-12-10T13:40:00Z"/>
          <w:color w:val="auto"/>
          <w:lang w:val="en-GB"/>
        </w:rPr>
      </w:pPr>
      <w:ins w:id="840" w:author="Stuart McLarnon (NESO)" w:date="2024-12-10T13:40:00Z">
        <w:r w:rsidRPr="00590F34">
          <w:rPr>
            <w:color w:val="auto"/>
            <w:lang w:val="en-GB"/>
          </w:rPr>
          <w:t xml:space="preserve">each new or modified generation and/or load connection not represented in the </w:t>
        </w:r>
        <w:r w:rsidR="003021C7">
          <w:rPr>
            <w:color w:val="auto"/>
            <w:lang w:val="en-GB"/>
          </w:rPr>
          <w:t xml:space="preserve">summer </w:t>
        </w:r>
        <w:r w:rsidRPr="00590F34">
          <w:rPr>
            <w:b/>
            <w:bCs/>
            <w:color w:val="auto"/>
            <w:lang w:val="en-GB"/>
          </w:rPr>
          <w:t>Structural Data</w:t>
        </w:r>
        <w:r w:rsidRPr="00590F34">
          <w:rPr>
            <w:strike/>
            <w:color w:val="auto"/>
            <w:lang w:val="en-GB"/>
          </w:rPr>
          <w:t xml:space="preserve"> </w:t>
        </w:r>
        <w:r w:rsidRPr="00590F34">
          <w:rPr>
            <w:color w:val="auto"/>
            <w:lang w:val="en-GB"/>
          </w:rPr>
          <w:t xml:space="preserve">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ins>
    </w:p>
    <w:p w14:paraId="08340994" w14:textId="4E808D20" w:rsidR="000F4448" w:rsidRPr="00590F34" w:rsidRDefault="000F4448" w:rsidP="00396731">
      <w:pPr>
        <w:pStyle w:val="Level1Text"/>
        <w:numPr>
          <w:ilvl w:val="0"/>
          <w:numId w:val="33"/>
        </w:numPr>
        <w:rPr>
          <w:ins w:id="841" w:author="Stuart McLarnon (NESO)" w:date="2024-12-10T13:40:00Z"/>
          <w:color w:val="auto"/>
          <w:lang w:val="en-GB"/>
        </w:rPr>
      </w:pPr>
      <w:ins w:id="842" w:author="Stuart McLarnon (NESO)" w:date="2024-12-10T13:40:00Z">
        <w:r w:rsidRPr="00590F34">
          <w:rPr>
            <w:color w:val="auto"/>
            <w:lang w:val="en-GB"/>
          </w:rPr>
          <w:t xml:space="preserve">each authorised </w:t>
        </w:r>
        <w:r w:rsidRPr="00590F34">
          <w:rPr>
            <w:b/>
            <w:bCs/>
            <w:color w:val="auto"/>
            <w:lang w:val="en-GB"/>
          </w:rPr>
          <w:t>NETS</w:t>
        </w:r>
        <w:r w:rsidRPr="00590F34">
          <w:rPr>
            <w:color w:val="auto"/>
            <w:lang w:val="en-GB"/>
          </w:rPr>
          <w:t xml:space="preserve"> reinforcement, asset replacement scheme or similar not included in the </w:t>
        </w:r>
        <w:r w:rsidR="003021C7">
          <w:rPr>
            <w:color w:val="auto"/>
            <w:lang w:val="en-GB"/>
          </w:rPr>
          <w:t xml:space="preserve">summer </w:t>
        </w:r>
        <w:r w:rsidRPr="00590F34">
          <w:rPr>
            <w:b/>
            <w:bCs/>
            <w:color w:val="auto"/>
            <w:lang w:val="en-GB"/>
          </w:rPr>
          <w:t>Structural Data</w:t>
        </w:r>
        <w:r w:rsidRPr="00590F34">
          <w:rPr>
            <w:color w:val="auto"/>
            <w:lang w:val="en-GB"/>
          </w:rPr>
          <w:t>.</w:t>
        </w:r>
      </w:ins>
    </w:p>
    <w:p w14:paraId="4F603886" w14:textId="77777777" w:rsidR="000F4448" w:rsidRPr="00590F34" w:rsidRDefault="000F4448" w:rsidP="000F4448">
      <w:pPr>
        <w:pStyle w:val="Level1Text"/>
        <w:rPr>
          <w:ins w:id="843" w:author="Stuart McLarnon (NESO)" w:date="2024-12-10T13:40:00Z"/>
          <w:rFonts w:cs="Arial"/>
          <w:color w:val="000000" w:themeColor="text1"/>
          <w:lang w:val="en-GB"/>
        </w:rPr>
      </w:pPr>
      <w:ins w:id="844" w:author="Stuart McLarnon (NESO)" w:date="2024-12-10T13:40:00Z">
        <w:r w:rsidRPr="00590F34">
          <w:rPr>
            <w:rFonts w:cs="Arial"/>
            <w:color w:val="000000" w:themeColor="text1"/>
            <w:lang w:val="en-GB"/>
          </w:rPr>
          <w:t>PC.</w:t>
        </w:r>
        <w:r w:rsidRPr="007B335F">
          <w:rPr>
            <w:rFonts w:cs="Arial"/>
            <w:color w:val="000000" w:themeColor="text1"/>
            <w:lang w:val="en-GB"/>
          </w:rPr>
          <w:t>10.3.3</w:t>
        </w:r>
        <w:r w:rsidRPr="00590F34">
          <w:rPr>
            <w:rFonts w:cs="Arial"/>
            <w:color w:val="000000" w:themeColor="text1"/>
            <w:lang w:val="en-GB"/>
          </w:rPr>
          <w:tab/>
          <w:t xml:space="preserve">The </w:t>
        </w:r>
        <w:r w:rsidRPr="00590F34">
          <w:rPr>
            <w:color w:val="000000" w:themeColor="text1"/>
            <w:lang w:val="en-GB"/>
          </w:rPr>
          <w:t xml:space="preserve">data submitted in calendar week 38 </w:t>
        </w:r>
        <w:r w:rsidRPr="00590F34">
          <w:rPr>
            <w:rFonts w:cs="Arial"/>
            <w:color w:val="000000" w:themeColor="text1"/>
            <w:lang w:val="en-GB"/>
          </w:rPr>
          <w:t>shall comprise:</w:t>
        </w:r>
      </w:ins>
    </w:p>
    <w:p w14:paraId="39654AA4" w14:textId="1C96B5CF" w:rsidR="000F4448" w:rsidRPr="00590F34" w:rsidRDefault="000F4448" w:rsidP="000F4448">
      <w:pPr>
        <w:pStyle w:val="Level1Text"/>
        <w:rPr>
          <w:ins w:id="845" w:author="Stuart McLarnon (NESO)" w:date="2024-12-10T13:40:00Z"/>
          <w:rFonts w:cs="Arial"/>
          <w:color w:val="000000" w:themeColor="text1"/>
          <w:shd w:val="clear" w:color="auto" w:fill="DAEEF3" w:themeFill="accent5" w:themeFillTint="33"/>
          <w:lang w:val="en-GB"/>
        </w:rPr>
      </w:pPr>
      <w:bookmarkStart w:id="846" w:name="_Hlk165040218"/>
      <w:ins w:id="847"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3.3.</w:t>
        </w:r>
        <w:r w:rsidRPr="00590F34">
          <w:rPr>
            <w:rFonts w:cs="Arial"/>
            <w:color w:val="000000" w:themeColor="text1"/>
            <w:lang w:val="en-GB"/>
          </w:rPr>
          <w:t>1</w:t>
        </w:r>
        <w:bookmarkEnd w:id="846"/>
        <w:r w:rsidRPr="00590F34">
          <w:rPr>
            <w:rFonts w:cs="Arial"/>
            <w:color w:val="000000" w:themeColor="text1"/>
            <w:lang w:val="en-GB"/>
          </w:rPr>
          <w:tab/>
        </w:r>
        <w:r w:rsidRPr="00590F34">
          <w:rPr>
            <w:lang w:val="en-GB"/>
          </w:rPr>
          <w:t xml:space="preserve">A set of </w:t>
        </w:r>
        <w:r w:rsidRPr="00590F34">
          <w:rPr>
            <w:b/>
            <w:bCs/>
            <w:lang w:val="en-GB"/>
          </w:rPr>
          <w:t>Solved</w:t>
        </w:r>
        <w:r w:rsidRPr="00590F34">
          <w:rPr>
            <w:lang w:val="en-GB"/>
          </w:rPr>
          <w:t xml:space="preserve"> </w:t>
        </w:r>
        <w:r w:rsidRPr="00590F34">
          <w:rPr>
            <w:b/>
            <w:bCs/>
            <w:lang w:val="en-GB"/>
          </w:rPr>
          <w:t>PSM</w:t>
        </w:r>
        <w:r w:rsidRPr="00590F34">
          <w:rPr>
            <w:lang w:val="en-GB"/>
          </w:rPr>
          <w:t xml:space="preserve">s of the </w:t>
        </w:r>
        <w:r w:rsidRPr="00590F34">
          <w:rPr>
            <w:b/>
            <w:bCs/>
            <w:lang w:val="en-GB"/>
          </w:rPr>
          <w:t>NETS</w:t>
        </w:r>
        <w:r w:rsidRPr="00590F34">
          <w:rPr>
            <w:lang w:val="en-GB"/>
          </w:rPr>
          <w:t xml:space="preserve"> which conform to the </w:t>
        </w:r>
        <w:r w:rsidRPr="00590F34">
          <w:rPr>
            <w:b/>
            <w:bCs/>
            <w:lang w:val="en-GB"/>
          </w:rPr>
          <w:t>NETS PSM</w:t>
        </w:r>
        <w:r w:rsidRPr="00590F34">
          <w:rPr>
            <w:lang w:val="en-GB"/>
          </w:rPr>
          <w:t xml:space="preserve"> requirements as described in PC.10.4.2</w:t>
        </w:r>
        <w:proofErr w:type="gramStart"/>
        <w:r w:rsidRPr="00590F34">
          <w:rPr>
            <w:lang w:val="en-GB"/>
          </w:rPr>
          <w:t xml:space="preserve">. </w:t>
        </w:r>
        <w:proofErr w:type="gramEnd"/>
        <w:r w:rsidRPr="00590F34">
          <w:rPr>
            <w:lang w:val="en-GB"/>
          </w:rPr>
          <w:t xml:space="preserve">Each </w:t>
        </w:r>
        <w:r w:rsidRPr="00590F34">
          <w:rPr>
            <w:b/>
            <w:bCs/>
            <w:lang w:val="en-GB"/>
          </w:rPr>
          <w:t>Solved PSM</w:t>
        </w:r>
        <w:r w:rsidRPr="00590F34">
          <w:rPr>
            <w:lang w:val="en-GB"/>
          </w:rPr>
          <w:t xml:space="preserve"> shall be based on the same </w:t>
        </w:r>
        <w:r w:rsidRPr="00590F34">
          <w:rPr>
            <w:b/>
            <w:bCs/>
            <w:lang w:val="en-GB"/>
          </w:rPr>
          <w:t>Structural Data</w:t>
        </w:r>
        <w:r w:rsidRPr="00590F34">
          <w:rPr>
            <w:lang w:val="en-GB"/>
          </w:rPr>
          <w:t xml:space="preserve">, referred to as winter </w:t>
        </w:r>
        <w:r w:rsidRPr="00590F34">
          <w:rPr>
            <w:b/>
            <w:bCs/>
            <w:lang w:val="en-GB"/>
          </w:rPr>
          <w:t>Structural Data</w:t>
        </w:r>
        <w:r w:rsidRPr="00590F34">
          <w:rPr>
            <w:lang w:val="en-GB"/>
          </w:rPr>
          <w:t xml:space="preserve">, which reflects </w:t>
        </w:r>
        <w:r w:rsidRPr="00590F34">
          <w:rPr>
            <w:b/>
            <w:bCs/>
            <w:lang w:val="en-GB"/>
          </w:rPr>
          <w:t>The</w:t>
        </w:r>
        <w:r w:rsidRPr="00590F34">
          <w:rPr>
            <w:lang w:val="en-GB"/>
          </w:rPr>
          <w:t xml:space="preserve"> </w:t>
        </w:r>
        <w:r w:rsidRPr="00590F34">
          <w:rPr>
            <w:b/>
            <w:bCs/>
            <w:lang w:val="en-GB"/>
          </w:rPr>
          <w:t>Company</w:t>
        </w:r>
        <w:r w:rsidRPr="00590F34">
          <w:rPr>
            <w:lang w:val="en-GB"/>
          </w:rPr>
          <w:t>’s best view</w:t>
        </w:r>
        <w:r>
          <w:rPr>
            <w:lang w:val="en-GB"/>
          </w:rPr>
          <w:t xml:space="preserve"> </w:t>
        </w:r>
        <w:r w:rsidRPr="00590F34">
          <w:rPr>
            <w:lang w:val="en-GB"/>
          </w:rPr>
          <w:t xml:space="preserve">of the </w:t>
        </w:r>
        <w:r w:rsidRPr="00590F34">
          <w:rPr>
            <w:b/>
            <w:bCs/>
            <w:lang w:val="en-GB"/>
          </w:rPr>
          <w:t>System</w:t>
        </w:r>
        <w:r w:rsidRPr="00590F34">
          <w:rPr>
            <w:lang w:val="en-GB"/>
          </w:rPr>
          <w:t xml:space="preserve"> as it is expected to be at the </w:t>
        </w:r>
        <w:r w:rsidR="003021C7" w:rsidRPr="003021C7">
          <w:rPr>
            <w:lang w:val="en-GB"/>
          </w:rPr>
          <w:t xml:space="preserve">date and time of the forthcoming winter peak </w:t>
        </w:r>
        <w:r w:rsidR="003021C7" w:rsidRPr="00687E9A">
          <w:rPr>
            <w:b/>
            <w:bCs/>
            <w:lang w:val="en-GB"/>
          </w:rPr>
          <w:t>NETS</w:t>
        </w:r>
        <w:r w:rsidR="003021C7" w:rsidRPr="003021C7">
          <w:rPr>
            <w:lang w:val="en-GB"/>
          </w:rPr>
          <w:t xml:space="preserve"> </w:t>
        </w:r>
        <w:proofErr w:type="gramStart"/>
        <w:r w:rsidR="003021C7" w:rsidRPr="003021C7">
          <w:rPr>
            <w:lang w:val="en-GB"/>
          </w:rPr>
          <w:t>demand</w:t>
        </w:r>
        <w:proofErr w:type="gramEnd"/>
        <w:r w:rsidR="003021C7" w:rsidRPr="003021C7" w:rsidDel="003021C7">
          <w:rPr>
            <w:lang w:val="en-GB"/>
          </w:rPr>
          <w:t xml:space="preserve"> </w:t>
        </w:r>
        <w:r w:rsidRPr="00590F34">
          <w:rPr>
            <w:lang w:val="en-GB"/>
          </w:rPr>
          <w:t>and which contains asset characteristics sufficient to support both power flow and short circuit calculations. The</w:t>
        </w:r>
        <w:r w:rsidR="003B3B80">
          <w:rPr>
            <w:lang w:val="en-GB"/>
          </w:rPr>
          <w:t xml:space="preserve"> set of</w:t>
        </w:r>
        <w:r w:rsidRPr="00590F34">
          <w:rPr>
            <w:lang w:val="en-GB"/>
          </w:rPr>
          <w:t xml:space="preserve"> </w:t>
        </w:r>
        <w:r w:rsidRPr="00590F34">
          <w:rPr>
            <w:b/>
            <w:bCs/>
            <w:lang w:val="en-GB"/>
          </w:rPr>
          <w:t>Solved</w:t>
        </w:r>
        <w:r w:rsidRPr="00590F34">
          <w:rPr>
            <w:lang w:val="en-GB"/>
          </w:rPr>
          <w:t xml:space="preserve"> </w:t>
        </w:r>
        <w:r w:rsidRPr="00590F34">
          <w:rPr>
            <w:b/>
            <w:bCs/>
            <w:lang w:val="en-GB"/>
          </w:rPr>
          <w:t>PSM</w:t>
        </w:r>
        <w:r w:rsidRPr="00590F34">
          <w:rPr>
            <w:lang w:val="en-GB"/>
          </w:rPr>
          <w:t xml:space="preserve">s </w:t>
        </w:r>
        <w:r w:rsidR="003B3B80">
          <w:rPr>
            <w:lang w:val="en-GB"/>
          </w:rPr>
          <w:t>includ</w:t>
        </w:r>
        <w:r w:rsidRPr="00590F34">
          <w:rPr>
            <w:lang w:val="en-GB"/>
          </w:rPr>
          <w:t>e:</w:t>
        </w:r>
      </w:ins>
    </w:p>
    <w:p w14:paraId="7DED46DF" w14:textId="77777777" w:rsidR="000F4448" w:rsidRPr="00590F34" w:rsidRDefault="000F4448" w:rsidP="00396731">
      <w:pPr>
        <w:pStyle w:val="Level1Text"/>
        <w:numPr>
          <w:ilvl w:val="0"/>
          <w:numId w:val="35"/>
        </w:numPr>
        <w:rPr>
          <w:ins w:id="848" w:author="Stuart McLarnon (NESO)" w:date="2024-12-10T13:40:00Z"/>
          <w:rFonts w:cs="Arial"/>
          <w:color w:val="000000" w:themeColor="text1"/>
          <w:lang w:val="en-GB"/>
        </w:rPr>
      </w:pPr>
      <w:ins w:id="849" w:author="Stuart McLarnon (NESO)" w:date="2024-12-10T13:40:00Z">
        <w:r w:rsidRPr="007B335F">
          <w:rPr>
            <w:rFonts w:cs="Arial"/>
            <w:color w:val="000000" w:themeColor="text1"/>
            <w:lang w:val="en-GB"/>
          </w:rPr>
          <w:t xml:space="preserve">A peak demand </w:t>
        </w:r>
        <w:r w:rsidRPr="00590F34">
          <w:rPr>
            <w:rFonts w:cs="Arial"/>
            <w:b/>
            <w:bCs/>
            <w:color w:val="000000" w:themeColor="text1"/>
            <w:lang w:val="en-GB"/>
          </w:rPr>
          <w:t>Solved PSM</w:t>
        </w:r>
        <w:r w:rsidRPr="007B335F">
          <w:rPr>
            <w:rFonts w:cs="Arial"/>
            <w:color w:val="000000" w:themeColor="text1"/>
            <w:lang w:val="en-GB"/>
          </w:rPr>
          <w:t xml:space="preserve"> which includes:</w:t>
        </w:r>
      </w:ins>
    </w:p>
    <w:p w14:paraId="12C4DC4A" w14:textId="77777777" w:rsidR="000F4448" w:rsidRPr="00590F34" w:rsidRDefault="000F4448" w:rsidP="00396731">
      <w:pPr>
        <w:pStyle w:val="Level1Text"/>
        <w:numPr>
          <w:ilvl w:val="0"/>
          <w:numId w:val="45"/>
        </w:numPr>
        <w:rPr>
          <w:ins w:id="850" w:author="Stuart McLarnon (NESO)" w:date="2024-12-10T13:40:00Z"/>
          <w:lang w:val="en-GB"/>
        </w:rPr>
      </w:pPr>
      <w:ins w:id="851" w:author="Stuart McLarnon (NESO)" w:date="2024-12-10T13:40:00Z">
        <w:r w:rsidRPr="00590F34">
          <w:rPr>
            <w:lang w:val="en-GB"/>
          </w:rPr>
          <w:t xml:space="preserve">Winter </w:t>
        </w:r>
        <w:r w:rsidRPr="00590F34">
          <w:rPr>
            <w:b/>
            <w:bCs/>
            <w:lang w:val="en-GB"/>
          </w:rPr>
          <w:t>Structural Data</w:t>
        </w:r>
        <w:r w:rsidRPr="00590F34">
          <w:rPr>
            <w:lang w:val="en-GB"/>
          </w:rPr>
          <w:t>;</w:t>
        </w:r>
      </w:ins>
    </w:p>
    <w:p w14:paraId="2543BF5A" w14:textId="77777777" w:rsidR="000F4448" w:rsidRPr="00590F34" w:rsidRDefault="000F4448" w:rsidP="00396731">
      <w:pPr>
        <w:pStyle w:val="Level1Text"/>
        <w:numPr>
          <w:ilvl w:val="0"/>
          <w:numId w:val="45"/>
        </w:numPr>
        <w:rPr>
          <w:ins w:id="852" w:author="Stuart McLarnon (NESO)" w:date="2024-12-10T13:40:00Z"/>
          <w:rFonts w:cs="Arial"/>
          <w:color w:val="000000" w:themeColor="text1"/>
          <w:lang w:val="en-GB"/>
        </w:rPr>
      </w:pPr>
      <w:ins w:id="853"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peak demand between calendar weeks 43 and 13;</w:t>
        </w:r>
      </w:ins>
    </w:p>
    <w:p w14:paraId="3310A993" w14:textId="77777777" w:rsidR="000F4448" w:rsidRPr="00590F34" w:rsidRDefault="000F4448" w:rsidP="00396731">
      <w:pPr>
        <w:pStyle w:val="Level1Text"/>
        <w:numPr>
          <w:ilvl w:val="0"/>
          <w:numId w:val="45"/>
        </w:numPr>
        <w:rPr>
          <w:ins w:id="854" w:author="Stuart McLarnon (NESO)" w:date="2024-12-10T13:40:00Z"/>
          <w:rFonts w:cs="Arial"/>
          <w:color w:val="000000" w:themeColor="text1"/>
          <w:lang w:val="en-GB"/>
        </w:rPr>
      </w:pPr>
      <w:ins w:id="855" w:author="Stuart McLarnon (NESO)" w:date="2024-12-10T13:40: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214649FD" w14:textId="30790B40" w:rsidR="000F4448" w:rsidRPr="00590F34" w:rsidRDefault="000F4448" w:rsidP="00396731">
      <w:pPr>
        <w:pStyle w:val="Level1Text"/>
        <w:numPr>
          <w:ilvl w:val="0"/>
          <w:numId w:val="45"/>
        </w:numPr>
        <w:rPr>
          <w:ins w:id="856" w:author="Stuart McLarnon (NESO)" w:date="2024-12-10T13:40:00Z"/>
          <w:rFonts w:cs="Arial"/>
          <w:color w:val="000000" w:themeColor="text1"/>
          <w:lang w:val="en-GB"/>
        </w:rPr>
      </w:pPr>
      <w:ins w:id="857" w:author="Stuart McLarnon (NESO)" w:date="2024-12-10T13:40:00Z">
        <w:r w:rsidRPr="00687E9A">
          <w:rPr>
            <w:rStyle w:val="Strong"/>
            <w:b w:val="0"/>
            <w:bCs w:val="0"/>
            <w:lang w:val="en-GB"/>
          </w:rPr>
          <w:t xml:space="preserve">Diagram </w:t>
        </w:r>
        <w:r w:rsidR="003B3B80" w:rsidRPr="00687E9A">
          <w:rPr>
            <w:rStyle w:val="Strong"/>
            <w:b w:val="0"/>
            <w:bCs w:val="0"/>
            <w:lang w:val="en-GB"/>
          </w:rPr>
          <w:t>d</w:t>
        </w:r>
        <w:r w:rsidRPr="00687E9A">
          <w:rPr>
            <w:rStyle w:val="Strong"/>
            <w:b w:val="0"/>
            <w:bCs w:val="0"/>
            <w:lang w:val="en-GB"/>
          </w:rPr>
          <w:t>ata</w:t>
        </w:r>
        <w:r w:rsidRPr="00590F34">
          <w:rPr>
            <w:rStyle w:val="Strong"/>
            <w:lang w:val="en-GB"/>
          </w:rPr>
          <w:t xml:space="preserve"> </w:t>
        </w:r>
        <w:r w:rsidRPr="00687E9A">
          <w:rPr>
            <w:rStyle w:val="Strong"/>
            <w:b w:val="0"/>
            <w:bCs w:val="0"/>
            <w:lang w:val="en-GB"/>
          </w:rPr>
          <w:t>describing diagrams of</w:t>
        </w:r>
        <w:r w:rsidRPr="00590F34">
          <w:rPr>
            <w:rStyle w:val="Strong"/>
            <w:lang w:val="en-GB"/>
          </w:rPr>
          <w:t xml:space="preserve"> Structural</w:t>
        </w:r>
        <w:r w:rsidR="003B3B80">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 Data</w:t>
        </w:r>
        <w:r w:rsidR="003B3B80">
          <w:rPr>
            <w:rStyle w:val="Strong"/>
            <w:b w:val="0"/>
            <w:bCs w:val="0"/>
            <w:lang w:val="en-GB"/>
          </w:rPr>
          <w:t>.</w:t>
        </w:r>
      </w:ins>
    </w:p>
    <w:p w14:paraId="209143BB" w14:textId="77777777" w:rsidR="000F4448" w:rsidRPr="00590F34" w:rsidRDefault="000F4448" w:rsidP="00396731">
      <w:pPr>
        <w:pStyle w:val="Level1Text"/>
        <w:numPr>
          <w:ilvl w:val="0"/>
          <w:numId w:val="35"/>
        </w:numPr>
        <w:rPr>
          <w:ins w:id="858" w:author="Stuart McLarnon (NESO)" w:date="2024-12-10T13:40:00Z"/>
          <w:rFonts w:cs="Arial"/>
          <w:color w:val="000000" w:themeColor="text1"/>
          <w:shd w:val="clear" w:color="auto" w:fill="DAEEF3" w:themeFill="accent5" w:themeFillTint="33"/>
          <w:lang w:val="en-GB"/>
        </w:rPr>
      </w:pPr>
      <w:ins w:id="859" w:author="Stuart McLarnon (NESO)" w:date="2024-12-10T13:40:00Z">
        <w:r w:rsidRPr="00590F34">
          <w:rPr>
            <w:lang w:val="en-GB"/>
          </w:rPr>
          <w:t xml:space="preserve">A high power transfer </w:t>
        </w:r>
        <w:r w:rsidRPr="00590F34">
          <w:rPr>
            <w:b/>
            <w:bCs/>
            <w:lang w:val="en-GB"/>
          </w:rPr>
          <w:t>Solved PSM</w:t>
        </w:r>
        <w:r w:rsidRPr="00590F34">
          <w:rPr>
            <w:lang w:val="en-GB"/>
          </w:rPr>
          <w:t xml:space="preserve"> which includes: </w:t>
        </w:r>
      </w:ins>
    </w:p>
    <w:p w14:paraId="7FE02815" w14:textId="77777777" w:rsidR="000F4448" w:rsidRPr="00590F34" w:rsidRDefault="000F4448" w:rsidP="00396731">
      <w:pPr>
        <w:pStyle w:val="Level1Text"/>
        <w:numPr>
          <w:ilvl w:val="0"/>
          <w:numId w:val="40"/>
        </w:numPr>
        <w:rPr>
          <w:ins w:id="860" w:author="Stuart McLarnon (NESO)" w:date="2024-12-10T13:40:00Z"/>
          <w:rFonts w:cs="Arial"/>
          <w:color w:val="000000" w:themeColor="text1"/>
          <w:shd w:val="clear" w:color="auto" w:fill="DAEEF3" w:themeFill="accent5" w:themeFillTint="33"/>
          <w:lang w:val="en-GB"/>
        </w:rPr>
      </w:pPr>
      <w:ins w:id="861" w:author="Stuart McLarnon (NESO)" w:date="2024-12-10T13:40:00Z">
        <w:r w:rsidRPr="00590F34">
          <w:rPr>
            <w:lang w:val="en-GB"/>
          </w:rPr>
          <w:t xml:space="preserve">Winter </w:t>
        </w:r>
        <w:r w:rsidRPr="00590F34">
          <w:rPr>
            <w:b/>
            <w:bCs/>
            <w:lang w:val="en-GB"/>
          </w:rPr>
          <w:t>Structural Data</w:t>
        </w:r>
        <w:r w:rsidRPr="00590F34">
          <w:rPr>
            <w:lang w:val="en-GB"/>
          </w:rPr>
          <w:t xml:space="preserve">; </w:t>
        </w:r>
      </w:ins>
    </w:p>
    <w:p w14:paraId="556EB4F3" w14:textId="77777777" w:rsidR="000F4448" w:rsidRPr="00590F34" w:rsidRDefault="000F4448" w:rsidP="00396731">
      <w:pPr>
        <w:pStyle w:val="Level1Text"/>
        <w:numPr>
          <w:ilvl w:val="0"/>
          <w:numId w:val="40"/>
        </w:numPr>
        <w:rPr>
          <w:ins w:id="862" w:author="Stuart McLarnon (NESO)" w:date="2024-12-10T13:40:00Z"/>
          <w:rFonts w:cs="Arial"/>
          <w:color w:val="000000" w:themeColor="text1"/>
          <w:shd w:val="clear" w:color="auto" w:fill="DAEEF3" w:themeFill="accent5" w:themeFillTint="33"/>
          <w:lang w:val="en-GB"/>
        </w:rPr>
      </w:pPr>
      <w:ins w:id="863"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high power transfer between calendar weeks 43 and 13;</w:t>
        </w:r>
      </w:ins>
    </w:p>
    <w:p w14:paraId="1320A9EB" w14:textId="77777777" w:rsidR="000F4448" w:rsidRPr="00590F34" w:rsidRDefault="000F4448" w:rsidP="00396731">
      <w:pPr>
        <w:pStyle w:val="Level1Text"/>
        <w:numPr>
          <w:ilvl w:val="0"/>
          <w:numId w:val="40"/>
        </w:numPr>
        <w:rPr>
          <w:ins w:id="864" w:author="Stuart McLarnon (NESO)" w:date="2024-12-10T13:40:00Z"/>
          <w:rFonts w:cs="Arial"/>
          <w:color w:val="000000" w:themeColor="text1"/>
          <w:shd w:val="clear" w:color="auto" w:fill="DAEEF3" w:themeFill="accent5" w:themeFillTint="33"/>
          <w:lang w:val="en-GB"/>
        </w:rPr>
      </w:pPr>
      <w:ins w:id="865" w:author="Stuart McLarnon (NESO)" w:date="2024-12-10T13:40:00Z">
        <w:r w:rsidRPr="00590F34">
          <w:rPr>
            <w:rFonts w:cs="Arial"/>
            <w:b/>
            <w:bCs/>
            <w:color w:val="000000" w:themeColor="text1"/>
            <w:lang w:val="en-GB"/>
          </w:rPr>
          <w:t>Solution Data</w:t>
        </w:r>
        <w:r w:rsidRPr="00590F34">
          <w:rPr>
            <w:rFonts w:cs="Arial"/>
            <w:color w:val="000000" w:themeColor="text1"/>
            <w:lang w:val="en-GB"/>
          </w:rPr>
          <w:t xml:space="preserve"> resulting from a power flow calculation executed on the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lang w:val="en-GB"/>
          </w:rPr>
          <w:t>; and</w:t>
        </w:r>
      </w:ins>
    </w:p>
    <w:p w14:paraId="4F87B2F0" w14:textId="77777777" w:rsidR="003B3B80" w:rsidRPr="00590F34" w:rsidRDefault="003B3B80" w:rsidP="003B3B80">
      <w:pPr>
        <w:pStyle w:val="Level1Text"/>
        <w:numPr>
          <w:ilvl w:val="0"/>
          <w:numId w:val="40"/>
        </w:numPr>
        <w:rPr>
          <w:ins w:id="866" w:author="Stuart McLarnon (NESO)" w:date="2024-12-10T13:40:00Z"/>
          <w:rFonts w:cs="Arial"/>
          <w:color w:val="000000" w:themeColor="text1"/>
          <w:lang w:val="en-GB"/>
        </w:rPr>
      </w:pPr>
      <w:ins w:id="867" w:author="Stuart McLarnon (NESO)" w:date="2024-12-10T13:40:00Z">
        <w:r w:rsidRPr="00363867">
          <w:rPr>
            <w:rStyle w:val="Strong"/>
            <w:b w:val="0"/>
            <w:bCs w:val="0"/>
            <w:lang w:val="en-GB"/>
          </w:rPr>
          <w:t>Diagram data</w:t>
        </w:r>
        <w:r w:rsidRPr="00590F34">
          <w:rPr>
            <w:rStyle w:val="Strong"/>
            <w:lang w:val="en-GB"/>
          </w:rPr>
          <w:t xml:space="preserve"> </w:t>
        </w:r>
        <w:r w:rsidRPr="00363867">
          <w:rPr>
            <w:rStyle w:val="Strong"/>
            <w:b w:val="0"/>
            <w:bCs w:val="0"/>
            <w:lang w:val="en-GB"/>
          </w:rPr>
          <w:t>describing diagrams of</w:t>
        </w:r>
        <w:r w:rsidRPr="00590F34">
          <w:rPr>
            <w:rStyle w:val="Strong"/>
            <w:lang w:val="en-GB"/>
          </w:rPr>
          <w:t xml:space="preserve"> Structural</w:t>
        </w:r>
        <w:r>
          <w:rPr>
            <w:rStyle w:val="Strong"/>
            <w:lang w:val="en-GB"/>
          </w:rPr>
          <w:t xml:space="preserve"> Data</w:t>
        </w:r>
        <w:r w:rsidRPr="00590F34">
          <w:rPr>
            <w:rStyle w:val="Strong"/>
            <w:lang w:val="en-GB"/>
          </w:rPr>
          <w:t xml:space="preserve"> </w:t>
        </w:r>
        <w:r w:rsidRPr="00363867">
          <w:rPr>
            <w:rStyle w:val="Strong"/>
            <w:b w:val="0"/>
            <w:bCs w:val="0"/>
            <w:lang w:val="en-GB"/>
          </w:rPr>
          <w:t>and a subset of</w:t>
        </w:r>
        <w:r w:rsidRPr="00590F34">
          <w:rPr>
            <w:rStyle w:val="Strong"/>
            <w:lang w:val="en-GB"/>
          </w:rPr>
          <w:t xml:space="preserve"> Situation Data</w:t>
        </w:r>
        <w:r>
          <w:rPr>
            <w:rStyle w:val="Strong"/>
            <w:b w:val="0"/>
            <w:bCs w:val="0"/>
            <w:lang w:val="en-GB"/>
          </w:rPr>
          <w:t>.</w:t>
        </w:r>
      </w:ins>
    </w:p>
    <w:p w14:paraId="51929FCE" w14:textId="77777777" w:rsidR="000F4448" w:rsidRPr="00590F34" w:rsidRDefault="000F4448" w:rsidP="00396731">
      <w:pPr>
        <w:pStyle w:val="Level1Text"/>
        <w:numPr>
          <w:ilvl w:val="0"/>
          <w:numId w:val="41"/>
        </w:numPr>
        <w:ind w:left="2127"/>
        <w:rPr>
          <w:ins w:id="868" w:author="Stuart McLarnon (NESO)" w:date="2024-12-10T13:40:00Z"/>
          <w:rFonts w:cs="Arial"/>
          <w:color w:val="auto"/>
          <w:shd w:val="clear" w:color="auto" w:fill="DAEEF3" w:themeFill="accent5" w:themeFillTint="33"/>
          <w:lang w:val="en-GB"/>
        </w:rPr>
      </w:pPr>
      <w:ins w:id="869" w:author="Stuart McLarnon (NESO)" w:date="2024-12-10T13:40:00Z">
        <w:r w:rsidRPr="00590F34">
          <w:rPr>
            <w:rFonts w:cs="Arial"/>
            <w:color w:val="auto"/>
            <w:lang w:val="en-GB"/>
          </w:rPr>
          <w:t xml:space="preserve">A maximum fault level </w:t>
        </w:r>
        <w:r w:rsidRPr="00590F34">
          <w:rPr>
            <w:rFonts w:cs="Arial"/>
            <w:b/>
            <w:bCs/>
            <w:color w:val="auto"/>
            <w:lang w:val="en-GB"/>
          </w:rPr>
          <w:t>Solved PSM</w:t>
        </w:r>
        <w:r w:rsidRPr="00590F34">
          <w:rPr>
            <w:rFonts w:cs="Arial"/>
            <w:color w:val="auto"/>
            <w:lang w:val="en-GB"/>
          </w:rPr>
          <w:t xml:space="preserve"> which includes: </w:t>
        </w:r>
      </w:ins>
    </w:p>
    <w:p w14:paraId="0109790E" w14:textId="77777777" w:rsidR="000F4448" w:rsidRPr="00590F34" w:rsidRDefault="000F4448" w:rsidP="00396731">
      <w:pPr>
        <w:pStyle w:val="Level1Text"/>
        <w:numPr>
          <w:ilvl w:val="0"/>
          <w:numId w:val="42"/>
        </w:numPr>
        <w:rPr>
          <w:ins w:id="870" w:author="Stuart McLarnon (NESO)" w:date="2024-12-10T13:40:00Z"/>
          <w:rFonts w:cs="Arial"/>
          <w:color w:val="auto"/>
          <w:shd w:val="clear" w:color="auto" w:fill="DAEEF3" w:themeFill="accent5" w:themeFillTint="33"/>
          <w:lang w:val="en-GB"/>
        </w:rPr>
      </w:pPr>
      <w:ins w:id="871" w:author="Stuart McLarnon (NESO)" w:date="2024-12-10T13:40:00Z">
        <w:r w:rsidRPr="00590F34">
          <w:rPr>
            <w:rFonts w:cs="Arial"/>
            <w:color w:val="auto"/>
            <w:lang w:val="en-GB"/>
          </w:rPr>
          <w:t xml:space="preserve">Winter </w:t>
        </w:r>
        <w:r w:rsidRPr="00590F34">
          <w:rPr>
            <w:rFonts w:cs="Arial"/>
            <w:b/>
            <w:bCs/>
            <w:color w:val="auto"/>
            <w:lang w:val="en-GB"/>
          </w:rPr>
          <w:t>Structural Data</w:t>
        </w:r>
        <w:r w:rsidRPr="00590F34">
          <w:rPr>
            <w:rFonts w:cs="Arial"/>
            <w:color w:val="auto"/>
            <w:lang w:val="en-GB"/>
          </w:rPr>
          <w:t>;</w:t>
        </w:r>
      </w:ins>
    </w:p>
    <w:p w14:paraId="6375D20B" w14:textId="77777777" w:rsidR="000F4448" w:rsidRPr="00590F34" w:rsidRDefault="000F4448" w:rsidP="00396731">
      <w:pPr>
        <w:pStyle w:val="Level1Text"/>
        <w:numPr>
          <w:ilvl w:val="0"/>
          <w:numId w:val="42"/>
        </w:numPr>
        <w:rPr>
          <w:ins w:id="872" w:author="Stuart McLarnon (NESO)" w:date="2024-12-10T13:40:00Z"/>
          <w:rFonts w:cs="Arial"/>
          <w:color w:val="auto"/>
          <w:lang w:val="en-GB"/>
        </w:rPr>
      </w:pPr>
      <w:ins w:id="873" w:author="Stuart McLarnon (NESO)" w:date="2024-12-10T13:40:00Z">
        <w:r w:rsidRPr="00590F34">
          <w:rPr>
            <w:rFonts w:cs="Arial"/>
            <w:b/>
            <w:bCs/>
            <w:color w:val="auto"/>
            <w:lang w:val="en-GB"/>
          </w:rPr>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 maximum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.3.3.1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ins>
    </w:p>
    <w:p w14:paraId="3A07E689" w14:textId="77777777" w:rsidR="000F4448" w:rsidRPr="00590F34" w:rsidRDefault="000F4448" w:rsidP="00396731">
      <w:pPr>
        <w:pStyle w:val="Level1Text"/>
        <w:numPr>
          <w:ilvl w:val="1"/>
          <w:numId w:val="42"/>
        </w:numPr>
        <w:tabs>
          <w:tab w:val="clear" w:pos="1418"/>
        </w:tabs>
        <w:rPr>
          <w:ins w:id="874" w:author="Stuart McLarnon (NESO)" w:date="2024-12-10T13:40:00Z"/>
          <w:rFonts w:cs="Arial"/>
          <w:color w:val="auto"/>
          <w:lang w:val="en-GB"/>
        </w:rPr>
      </w:pPr>
      <w:bookmarkStart w:id="875" w:name="_Hlk165041237"/>
      <w:ins w:id="876" w:author="Stuart McLarnon (NESO)" w:date="2024-12-10T13:40:00Z">
        <w:r>
          <w:rPr>
            <w:rFonts w:cs="Arial"/>
            <w:color w:val="auto"/>
            <w:lang w:val="en-GB"/>
          </w:rPr>
          <w:t>D</w:t>
        </w:r>
        <w:r w:rsidRPr="00590F34">
          <w:rPr>
            <w:rFonts w:cs="Arial"/>
            <w:color w:val="auto"/>
            <w:lang w:val="en-GB"/>
          </w:rPr>
          <w:t>emand short circuit contributions; and</w:t>
        </w:r>
      </w:ins>
    </w:p>
    <w:bookmarkEnd w:id="875"/>
    <w:p w14:paraId="5C23E258" w14:textId="77777777" w:rsidR="000F4448" w:rsidRPr="00590F34" w:rsidRDefault="000F4448" w:rsidP="00396731">
      <w:pPr>
        <w:pStyle w:val="Level1Text"/>
        <w:numPr>
          <w:ilvl w:val="1"/>
          <w:numId w:val="42"/>
        </w:numPr>
        <w:tabs>
          <w:tab w:val="clear" w:pos="1418"/>
        </w:tabs>
        <w:rPr>
          <w:ins w:id="877" w:author="Stuart McLarnon (NESO)" w:date="2024-12-10T13:40:00Z"/>
          <w:rFonts w:cs="Arial"/>
          <w:color w:val="auto"/>
          <w:lang w:val="en-GB"/>
        </w:rPr>
      </w:pPr>
      <w:ins w:id="878" w:author="Stuart McLarnon (NESO)" w:date="2024-12-10T13:40:00Z">
        <w:r>
          <w:rPr>
            <w:rFonts w:cs="Arial"/>
            <w:color w:val="auto"/>
            <w:lang w:val="en-GB"/>
          </w:rPr>
          <w:t>A</w:t>
        </w:r>
        <w:r w:rsidRPr="00590F34">
          <w:rPr>
            <w:rFonts w:cs="Arial"/>
            <w:color w:val="auto"/>
            <w:lang w:val="en-GB"/>
          </w:rPr>
          <w:t xml:space="preserve">ll generation connected and energised to the </w:t>
        </w:r>
        <w:r w:rsidRPr="00590F34">
          <w:rPr>
            <w:rFonts w:cs="Arial"/>
            <w:b/>
            <w:bCs/>
            <w:color w:val="auto"/>
            <w:lang w:val="en-GB"/>
          </w:rPr>
          <w:t>System</w:t>
        </w:r>
        <w:r w:rsidRPr="00590F34">
          <w:rPr>
            <w:rFonts w:cs="Arial"/>
            <w:color w:val="auto"/>
            <w:lang w:val="en-GB"/>
          </w:rPr>
          <w:t xml:space="preserve">; </w:t>
        </w:r>
      </w:ins>
    </w:p>
    <w:p w14:paraId="67AF3C3B" w14:textId="77777777" w:rsidR="000F4448" w:rsidRPr="00870FCD" w:rsidRDefault="000F4448" w:rsidP="000F4448">
      <w:pPr>
        <w:pStyle w:val="Level1Text"/>
        <w:ind w:left="2495" w:firstLine="0"/>
        <w:rPr>
          <w:ins w:id="879" w:author="Stuart McLarnon (NESO)" w:date="2024-12-10T13:40:00Z"/>
          <w:rFonts w:cs="Arial"/>
          <w:color w:val="auto"/>
          <w:shd w:val="clear" w:color="auto" w:fill="DAEEF3" w:themeFill="accent5" w:themeFillTint="33"/>
          <w:lang w:val="en-GB"/>
        </w:rPr>
      </w:pPr>
      <w:ins w:id="880" w:author="Stuart McLarnon (NESO)" w:date="2024-12-10T13:40:00Z">
        <w:r w:rsidRPr="00590F34">
          <w:rPr>
            <w:rFonts w:cs="Arial"/>
            <w:b/>
            <w:bCs/>
            <w:color w:val="auto"/>
            <w:lang w:val="en-GB"/>
          </w:rPr>
          <w:lastRenderedPageBreak/>
          <w:t>Solution Data</w:t>
        </w:r>
        <w:r w:rsidRPr="00590F34">
          <w:rPr>
            <w:rFonts w:cs="Arial"/>
            <w:color w:val="auto"/>
            <w:lang w:val="en-GB"/>
          </w:rPr>
          <w:t xml:space="preserve"> reflecting the theoretical maximum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ins>
    </w:p>
    <w:p w14:paraId="310FE53A" w14:textId="77777777" w:rsidR="003B3B80" w:rsidRPr="00590F34" w:rsidRDefault="003B3B80" w:rsidP="00687E9A">
      <w:pPr>
        <w:pStyle w:val="Level1Text"/>
        <w:numPr>
          <w:ilvl w:val="0"/>
          <w:numId w:val="511"/>
        </w:numPr>
        <w:rPr>
          <w:ins w:id="881" w:author="Stuart McLarnon (NESO)" w:date="2024-12-10T13:40:00Z"/>
          <w:rFonts w:cs="Arial"/>
          <w:color w:val="000000" w:themeColor="text1"/>
          <w:lang w:val="en-GB"/>
        </w:rPr>
      </w:pPr>
      <w:ins w:id="882" w:author="Stuart McLarnon (NESO)" w:date="2024-12-10T13:40:00Z">
        <w:r w:rsidRPr="00363867">
          <w:rPr>
            <w:rStyle w:val="Strong"/>
            <w:b w:val="0"/>
            <w:bCs w:val="0"/>
            <w:lang w:val="en-GB"/>
          </w:rPr>
          <w:t>Diagram data</w:t>
        </w:r>
        <w:r w:rsidRPr="00590F34">
          <w:rPr>
            <w:rStyle w:val="Strong"/>
            <w:lang w:val="en-GB"/>
          </w:rPr>
          <w:t xml:space="preserve"> </w:t>
        </w:r>
        <w:r w:rsidRPr="00363867">
          <w:rPr>
            <w:rStyle w:val="Strong"/>
            <w:b w:val="0"/>
            <w:bCs w:val="0"/>
            <w:lang w:val="en-GB"/>
          </w:rPr>
          <w:t>describing diagrams of</w:t>
        </w:r>
        <w:r w:rsidRPr="00590F34">
          <w:rPr>
            <w:rStyle w:val="Strong"/>
            <w:lang w:val="en-GB"/>
          </w:rPr>
          <w:t xml:space="preserve"> Structural</w:t>
        </w:r>
        <w:r>
          <w:rPr>
            <w:rStyle w:val="Strong"/>
            <w:lang w:val="en-GB"/>
          </w:rPr>
          <w:t xml:space="preserve"> Data</w:t>
        </w:r>
        <w:r w:rsidRPr="00590F34">
          <w:rPr>
            <w:rStyle w:val="Strong"/>
            <w:lang w:val="en-GB"/>
          </w:rPr>
          <w:t xml:space="preserve"> </w:t>
        </w:r>
        <w:r w:rsidRPr="00363867">
          <w:rPr>
            <w:rStyle w:val="Strong"/>
            <w:b w:val="0"/>
            <w:bCs w:val="0"/>
            <w:lang w:val="en-GB"/>
          </w:rPr>
          <w:t>and a subset of</w:t>
        </w:r>
        <w:r w:rsidRPr="00590F34">
          <w:rPr>
            <w:rStyle w:val="Strong"/>
            <w:lang w:val="en-GB"/>
          </w:rPr>
          <w:t xml:space="preserve"> Situation Data</w:t>
        </w:r>
        <w:r>
          <w:rPr>
            <w:rStyle w:val="Strong"/>
            <w:b w:val="0"/>
            <w:bCs w:val="0"/>
            <w:lang w:val="en-GB"/>
          </w:rPr>
          <w:t>.</w:t>
        </w:r>
      </w:ins>
    </w:p>
    <w:p w14:paraId="3BE355C2" w14:textId="6F59552B" w:rsidR="000F4448" w:rsidRPr="00590F34" w:rsidRDefault="000F4448" w:rsidP="000F4448">
      <w:pPr>
        <w:pStyle w:val="Level1Text"/>
        <w:ind w:firstLine="0"/>
        <w:rPr>
          <w:ins w:id="883" w:author="Stuart McLarnon (NESO)" w:date="2024-12-10T13:40:00Z"/>
          <w:rFonts w:cs="Arial"/>
          <w:color w:val="000000" w:themeColor="text1"/>
          <w:lang w:val="en-GB"/>
        </w:rPr>
      </w:pPr>
      <w:ins w:id="884" w:author="Stuart McLarnon (NESO)" w:date="2024-12-10T13:40:00Z">
        <w:r w:rsidRPr="00590F34">
          <w:rPr>
            <w:rFonts w:cs="Arial"/>
            <w:color w:val="000000" w:themeColor="text1"/>
            <w:lang w:val="en-GB"/>
          </w:rPr>
          <w:t xml:space="preserve">Where two or more of the </w:t>
        </w:r>
        <w:r w:rsidRPr="00590F34">
          <w:rPr>
            <w:rFonts w:cs="Arial"/>
            <w:b/>
            <w:bCs/>
            <w:color w:val="000000" w:themeColor="text1"/>
            <w:lang w:val="en-GB"/>
          </w:rPr>
          <w:t>Solved PSM</w:t>
        </w:r>
        <w:r w:rsidR="00B576BF">
          <w:rPr>
            <w:rFonts w:cs="Arial"/>
            <w:color w:val="000000" w:themeColor="text1"/>
            <w:lang w:val="en-GB"/>
          </w:rPr>
          <w:t>s</w:t>
        </w:r>
        <w:r w:rsidRPr="00590F34">
          <w:rPr>
            <w:rFonts w:cs="Arial"/>
            <w:color w:val="000000" w:themeColor="text1"/>
            <w:lang w:val="en-GB"/>
          </w:rPr>
          <w:t xml:space="preserve"> defined under PC.</w:t>
        </w:r>
        <w:r w:rsidRPr="00870FCD">
          <w:rPr>
            <w:rFonts w:cs="Arial"/>
            <w:color w:val="000000" w:themeColor="text1"/>
            <w:lang w:val="en-GB"/>
          </w:rPr>
          <w:t>10</w:t>
        </w:r>
        <w:r w:rsidRPr="00590F34">
          <w:rPr>
            <w:rFonts w:cs="Arial"/>
            <w:color w:val="000000" w:themeColor="text1"/>
            <w:lang w:val="en-GB"/>
          </w:rPr>
          <w:t xml:space="preserve">.3.3.1 are identical, only a single </w:t>
        </w:r>
        <w:r w:rsidRPr="00590F34">
          <w:rPr>
            <w:rFonts w:cs="Arial"/>
            <w:b/>
            <w:bCs/>
            <w:color w:val="000000" w:themeColor="text1"/>
            <w:lang w:val="en-GB"/>
          </w:rPr>
          <w:t>Solved PSM</w:t>
        </w:r>
        <w:r w:rsidRPr="00590F34">
          <w:rPr>
            <w:rFonts w:cs="Arial"/>
            <w:color w:val="000000" w:themeColor="text1"/>
            <w:lang w:val="en-GB"/>
          </w:rPr>
          <w:t xml:space="preserve"> need be provided for these conditions</w:t>
        </w:r>
        <w:proofErr w:type="gramStart"/>
        <w:r w:rsidRPr="00590F34">
          <w:rPr>
            <w:rFonts w:cs="Arial"/>
            <w:color w:val="000000" w:themeColor="text1"/>
            <w:lang w:val="en-GB"/>
          </w:rPr>
          <w:t xml:space="preserve">. </w:t>
        </w:r>
        <w:proofErr w:type="gramEnd"/>
        <w:r w:rsidRPr="00590F34">
          <w:rPr>
            <w:rFonts w:cs="Arial"/>
            <w:color w:val="000000" w:themeColor="text1"/>
            <w:lang w:val="en-GB"/>
          </w:rPr>
          <w:t xml:space="preserve">The conditions represented by such a single </w:t>
        </w:r>
        <w:r w:rsidRPr="00590F34">
          <w:rPr>
            <w:rFonts w:cs="Arial"/>
            <w:b/>
            <w:bCs/>
            <w:color w:val="000000" w:themeColor="text1"/>
            <w:lang w:val="en-GB"/>
          </w:rPr>
          <w:t>Solved PSM</w:t>
        </w:r>
        <w:r w:rsidRPr="00590F34">
          <w:rPr>
            <w:rFonts w:cs="Arial"/>
            <w:color w:val="000000" w:themeColor="text1"/>
            <w:lang w:val="en-GB"/>
          </w:rPr>
          <w:t xml:space="preserve"> shall be </w:t>
        </w:r>
        <w:r w:rsidR="00B576BF">
          <w:rPr>
            <w:rFonts w:cs="Arial"/>
            <w:color w:val="000000" w:themeColor="text1"/>
            <w:lang w:val="en-GB"/>
          </w:rPr>
          <w:t>described</w:t>
        </w:r>
        <w:r w:rsidRPr="00590F34">
          <w:rPr>
            <w:rFonts w:cs="Arial"/>
            <w:color w:val="000000" w:themeColor="text1"/>
            <w:lang w:val="en-GB"/>
          </w:rPr>
          <w:t xml:space="preserve"> in the </w:t>
        </w:r>
        <w:r w:rsidRPr="00590F34">
          <w:rPr>
            <w:rFonts w:cs="Arial"/>
            <w:b/>
            <w:bCs/>
            <w:color w:val="000000" w:themeColor="text1"/>
            <w:lang w:val="en-GB"/>
          </w:rPr>
          <w:t>PSM Scenario Document</w:t>
        </w:r>
        <w:r w:rsidRPr="00590F34">
          <w:rPr>
            <w:rFonts w:cs="Arial"/>
            <w:color w:val="000000" w:themeColor="text1"/>
            <w:lang w:val="en-GB"/>
          </w:rPr>
          <w:t>.</w:t>
        </w:r>
      </w:ins>
    </w:p>
    <w:p w14:paraId="1B5DC8BF" w14:textId="77777777" w:rsidR="000F4448" w:rsidRPr="00590F34" w:rsidRDefault="000F4448" w:rsidP="000F4448">
      <w:pPr>
        <w:pStyle w:val="Level1Text"/>
        <w:rPr>
          <w:ins w:id="885" w:author="Stuart McLarnon (NESO)" w:date="2024-12-10T13:40:00Z"/>
          <w:rFonts w:cs="Arial"/>
          <w:color w:val="000000" w:themeColor="text1"/>
          <w:lang w:val="en-GB"/>
        </w:rPr>
      </w:pPr>
      <w:ins w:id="886" w:author="Stuart McLarnon (NESO)" w:date="2024-12-10T13:40:00Z">
        <w:r w:rsidRPr="00590F34">
          <w:rPr>
            <w:lang w:val="en-GB"/>
          </w:rPr>
          <w:t>PC.</w:t>
        </w:r>
        <w:r w:rsidRPr="00870FCD">
          <w:rPr>
            <w:lang w:val="en-GB"/>
          </w:rPr>
          <w:t>10</w:t>
        </w:r>
        <w:r w:rsidRPr="00590F34">
          <w:rPr>
            <w:shd w:val="clear" w:color="auto" w:fill="FFFFFF" w:themeFill="background1"/>
            <w:lang w:val="en-GB"/>
          </w:rPr>
          <w:t>.3.3.2</w:t>
        </w:r>
        <w:r w:rsidRPr="00590F34">
          <w:rPr>
            <w:lang w:val="en-GB"/>
          </w:rPr>
          <w:tab/>
        </w:r>
        <w:r w:rsidRPr="00590F34">
          <w:rPr>
            <w:rFonts w:cs="Arial"/>
            <w:color w:val="000000" w:themeColor="text1"/>
            <w:lang w:val="en-GB"/>
          </w:rPr>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 </w:t>
        </w:r>
        <w:r w:rsidRPr="00870FCD">
          <w:rPr>
            <w:rFonts w:cs="Arial"/>
            <w:color w:val="000000" w:themeColor="text1"/>
            <w:lang w:val="en-GB"/>
          </w:rPr>
          <w:t>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870FCD">
          <w:rPr>
            <w:rFonts w:cs="Arial"/>
            <w:color w:val="000000" w:themeColor="text1"/>
            <w:lang w:val="en-GB"/>
          </w:rPr>
          <w:t>G.5</w:t>
        </w:r>
        <w:r w:rsidRPr="00590F34">
          <w:rPr>
            <w:rFonts w:cs="Arial"/>
            <w:color w:val="000000" w:themeColor="text1"/>
            <w:lang w:val="en-GB"/>
          </w:rPr>
          <w:t xml:space="preserve"> and PC.</w:t>
        </w:r>
        <w:r w:rsidRPr="00870FCD">
          <w:rPr>
            <w:rFonts w:cs="Arial"/>
            <w:color w:val="000000" w:themeColor="text1"/>
            <w:lang w:val="en-GB"/>
          </w:rPr>
          <w:t>G.6</w:t>
        </w:r>
        <w:r w:rsidRPr="00590F34">
          <w:rPr>
            <w:rFonts w:cs="Arial"/>
            <w:color w:val="000000" w:themeColor="text1"/>
            <w:lang w:val="en-GB"/>
          </w:rPr>
          <w:t>, respectively.</w:t>
        </w:r>
      </w:ins>
    </w:p>
    <w:p w14:paraId="77EB15FC" w14:textId="51254BB4" w:rsidR="000F4448" w:rsidRPr="00590F34" w:rsidRDefault="000F4448" w:rsidP="000F4448">
      <w:pPr>
        <w:pStyle w:val="Level1Text"/>
        <w:rPr>
          <w:ins w:id="887" w:author="Stuart McLarnon (NESO)" w:date="2024-12-10T13:40:00Z"/>
          <w:color w:val="auto"/>
          <w:lang w:val="en-GB"/>
        </w:rPr>
      </w:pPr>
      <w:ins w:id="888" w:author="Stuart McLarnon (NESO)" w:date="2024-12-10T13:40:00Z">
        <w:r w:rsidRPr="00590F34">
          <w:rPr>
            <w:lang w:val="en-GB"/>
          </w:rPr>
          <w:t>PC.</w:t>
        </w:r>
        <w:r w:rsidRPr="00870FCD">
          <w:rPr>
            <w:lang w:val="en-GB"/>
          </w:rPr>
          <w:t>10</w:t>
        </w:r>
        <w:r w:rsidRPr="00590F34">
          <w:rPr>
            <w:lang w:val="en-GB"/>
          </w:rPr>
          <w:t>.3.3.3</w:t>
        </w:r>
        <w:r w:rsidRPr="00590F34">
          <w:rPr>
            <w:lang w:val="en-GB"/>
          </w:rPr>
          <w:tab/>
        </w:r>
        <w:r w:rsidRPr="00590F34">
          <w:rPr>
            <w:color w:val="auto"/>
            <w:lang w:val="en-GB"/>
          </w:rPr>
          <w:t xml:space="preserve">A collection of individual </w:t>
        </w:r>
        <w:r w:rsidRPr="00590F34">
          <w:rPr>
            <w:b/>
            <w:bCs/>
            <w:color w:val="auto"/>
            <w:lang w:val="en-GB"/>
          </w:rPr>
          <w:t>PSDM</w:t>
        </w:r>
        <w:r w:rsidR="00B576BF" w:rsidRPr="00687E9A">
          <w:rPr>
            <w:color w:val="auto"/>
            <w:lang w:val="en-GB"/>
          </w:rPr>
          <w:t>s</w:t>
        </w:r>
        <w:r w:rsidRPr="00590F34" w:rsidDel="00D44F04">
          <w:rPr>
            <w:color w:val="auto"/>
            <w:lang w:val="en-GB"/>
          </w:rPr>
          <w:t xml:space="preserve"> </w:t>
        </w:r>
        <w:r w:rsidRPr="00590F34">
          <w:rPr>
            <w:color w:val="auto"/>
            <w:lang w:val="en-GB"/>
          </w:rPr>
          <w:t xml:space="preserve">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sidDel="00D44F04">
          <w:rPr>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proofErr w:type="gramStart"/>
        <w:r w:rsidRPr="00687E9A">
          <w:rPr>
            <w:color w:val="auto"/>
            <w:lang w:val="en-GB"/>
          </w:rPr>
          <w:t>.</w:t>
        </w:r>
        <w:r>
          <w:rPr>
            <w:b/>
            <w:bCs/>
            <w:color w:val="auto"/>
            <w:lang w:val="en-GB"/>
          </w:rPr>
          <w:t xml:space="preserve"> </w:t>
        </w:r>
        <w:proofErr w:type="gramEnd"/>
        <w:r w:rsidRPr="00590F34">
          <w:rPr>
            <w:color w:val="auto"/>
            <w:lang w:val="en-GB"/>
          </w:rPr>
          <w:t xml:space="preserve">Individual </w:t>
        </w:r>
        <w:r w:rsidRPr="00590F34">
          <w:rPr>
            <w:b/>
            <w:bCs/>
            <w:color w:val="auto"/>
            <w:lang w:val="en-GB"/>
          </w:rPr>
          <w:t>PSDM</w:t>
        </w:r>
        <w:r w:rsidRPr="00590F34">
          <w:rPr>
            <w:color w:val="auto"/>
            <w:lang w:val="en-GB"/>
          </w:rPr>
          <w:t>s shall be supplied for:</w:t>
        </w:r>
      </w:ins>
    </w:p>
    <w:p w14:paraId="10B75325" w14:textId="0333EE76" w:rsidR="000F4448" w:rsidRPr="00590F34" w:rsidRDefault="000F4448" w:rsidP="00396731">
      <w:pPr>
        <w:pStyle w:val="Level1Text"/>
        <w:numPr>
          <w:ilvl w:val="0"/>
          <w:numId w:val="34"/>
        </w:numPr>
        <w:rPr>
          <w:ins w:id="889" w:author="Stuart McLarnon (NESO)" w:date="2024-12-10T13:40:00Z"/>
          <w:color w:val="auto"/>
          <w:lang w:val="en-GB"/>
        </w:rPr>
      </w:pPr>
      <w:ins w:id="890" w:author="Stuart McLarnon (NESO)" w:date="2024-12-10T13:40:00Z">
        <w:r>
          <w:rPr>
            <w:color w:val="auto"/>
            <w:lang w:val="en-GB"/>
          </w:rPr>
          <w:t>E</w:t>
        </w:r>
        <w:r w:rsidRPr="00590F34">
          <w:rPr>
            <w:color w:val="auto"/>
            <w:lang w:val="en-GB"/>
          </w:rPr>
          <w:t xml:space="preserve">ach new or modified generation and/or load connection not represented in the </w:t>
        </w:r>
        <w:r w:rsidR="00B576BF">
          <w:rPr>
            <w:color w:val="auto"/>
            <w:lang w:val="en-GB"/>
          </w:rPr>
          <w:t>wi</w:t>
        </w:r>
        <w:r w:rsidRPr="00590F34">
          <w:rPr>
            <w:color w:val="auto"/>
            <w:lang w:val="en-GB"/>
          </w:rPr>
          <w:t xml:space="preserve">nter </w:t>
        </w:r>
        <w:r w:rsidRPr="00590F34">
          <w:rPr>
            <w:b/>
            <w:bCs/>
            <w:color w:val="auto"/>
            <w:lang w:val="en-GB"/>
          </w:rPr>
          <w:t>Structural Data</w:t>
        </w:r>
        <w:r w:rsidRPr="00590F34">
          <w:rPr>
            <w:color w:val="auto"/>
            <w:lang w:val="en-GB"/>
          </w:rPr>
          <w:t xml:space="preserve"> 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ins>
    </w:p>
    <w:p w14:paraId="63FD69D0" w14:textId="6AAF572E" w:rsidR="000F4448" w:rsidRPr="00590F34" w:rsidRDefault="000F4448" w:rsidP="00396731">
      <w:pPr>
        <w:pStyle w:val="Level1Text"/>
        <w:numPr>
          <w:ilvl w:val="0"/>
          <w:numId w:val="34"/>
        </w:numPr>
        <w:rPr>
          <w:ins w:id="891" w:author="Stuart McLarnon (NESO)" w:date="2024-12-10T13:40:00Z"/>
          <w:color w:val="auto"/>
          <w:lang w:val="en-GB"/>
        </w:rPr>
      </w:pPr>
      <w:ins w:id="892" w:author="Stuart McLarnon (NESO)" w:date="2024-12-10T13:40:00Z">
        <w:r>
          <w:rPr>
            <w:color w:val="auto"/>
            <w:lang w:val="en-GB"/>
          </w:rPr>
          <w:t>E</w:t>
        </w:r>
        <w:r w:rsidRPr="00590F34">
          <w:rPr>
            <w:color w:val="auto"/>
            <w:lang w:val="en-GB"/>
          </w:rPr>
          <w:t xml:space="preserve">ach authorised </w:t>
        </w:r>
        <w:r w:rsidRPr="00590F34">
          <w:rPr>
            <w:b/>
            <w:bCs/>
            <w:color w:val="auto"/>
            <w:lang w:val="en-GB"/>
          </w:rPr>
          <w:t>NETS</w:t>
        </w:r>
        <w:r w:rsidRPr="00590F34">
          <w:rPr>
            <w:color w:val="auto"/>
            <w:lang w:val="en-GB"/>
          </w:rPr>
          <w:t xml:space="preserve"> reinforcement, asset replacement scheme or similar not included in the </w:t>
        </w:r>
        <w:r w:rsidR="00B576BF">
          <w:rPr>
            <w:color w:val="auto"/>
            <w:lang w:val="en-GB"/>
          </w:rPr>
          <w:t xml:space="preserve">winter </w:t>
        </w:r>
        <w:r w:rsidRPr="00590F34">
          <w:rPr>
            <w:b/>
            <w:bCs/>
            <w:color w:val="auto"/>
            <w:lang w:val="en-GB"/>
          </w:rPr>
          <w:t>Structural Data</w:t>
        </w:r>
        <w:r w:rsidRPr="00590F34">
          <w:rPr>
            <w:color w:val="auto"/>
            <w:lang w:val="en-GB"/>
          </w:rPr>
          <w:t>.</w:t>
        </w:r>
      </w:ins>
    </w:p>
    <w:p w14:paraId="0BD13352" w14:textId="77777777" w:rsidR="000F4448" w:rsidRPr="00590F34" w:rsidRDefault="000F4448" w:rsidP="000F4448">
      <w:pPr>
        <w:pStyle w:val="Level1Text"/>
        <w:rPr>
          <w:ins w:id="893" w:author="Stuart McLarnon (NESO)" w:date="2024-12-10T13:40:00Z"/>
          <w:rFonts w:cs="Arial"/>
          <w:color w:val="auto"/>
          <w:lang w:val="en-GB"/>
        </w:rPr>
      </w:pPr>
      <w:ins w:id="894" w:author="Stuart McLarnon (NESO)" w:date="2024-12-10T13:40:00Z">
        <w:r w:rsidRPr="00590F34">
          <w:rPr>
            <w:rFonts w:cs="Arial"/>
            <w:color w:val="auto"/>
            <w:lang w:val="en-GB"/>
          </w:rPr>
          <w:t>PC.</w:t>
        </w:r>
        <w:r w:rsidRPr="00AF2757">
          <w:rPr>
            <w:rFonts w:cs="Arial"/>
            <w:color w:val="auto"/>
            <w:lang w:val="en-GB"/>
          </w:rPr>
          <w:t>10</w:t>
        </w:r>
        <w:r w:rsidRPr="00590F34">
          <w:rPr>
            <w:rFonts w:cs="Arial"/>
            <w:color w:val="auto"/>
            <w:lang w:val="en-GB"/>
          </w:rPr>
          <w:t>.3.4</w:t>
        </w:r>
        <w:r w:rsidRPr="00590F34">
          <w:rPr>
            <w:rFonts w:cs="Arial"/>
            <w:color w:val="auto"/>
            <w:lang w:val="en-GB"/>
          </w:rPr>
          <w:tab/>
          <w:t>The supplementary information required under the conditions outlined in PC.</w:t>
        </w:r>
        <w:r w:rsidRPr="00AF2757">
          <w:rPr>
            <w:rFonts w:cs="Arial"/>
            <w:color w:val="auto"/>
            <w:lang w:val="en-GB"/>
          </w:rPr>
          <w:t>10</w:t>
        </w:r>
        <w:r w:rsidRPr="00590F34">
          <w:rPr>
            <w:rFonts w:cs="Arial"/>
            <w:color w:val="auto"/>
            <w:lang w:val="en-GB"/>
          </w:rPr>
          <w:t xml:space="preserve">.3.1 b) shall comprise: </w:t>
        </w:r>
      </w:ins>
    </w:p>
    <w:p w14:paraId="73AA93B2" w14:textId="77777777" w:rsidR="000F4448" w:rsidRPr="00590F34" w:rsidRDefault="000F4448" w:rsidP="00396731">
      <w:pPr>
        <w:pStyle w:val="ListParagraph"/>
        <w:numPr>
          <w:ilvl w:val="0"/>
          <w:numId w:val="43"/>
        </w:numPr>
        <w:spacing w:after="120"/>
        <w:contextualSpacing/>
        <w:jc w:val="both"/>
        <w:rPr>
          <w:ins w:id="895" w:author="Stuart McLarnon (NESO)" w:date="2024-12-10T13:40:00Z"/>
          <w:rFonts w:cs="Arial"/>
        </w:rPr>
      </w:pPr>
      <w:ins w:id="896" w:author="Stuart McLarnon (NESO)" w:date="2024-12-10T13:40:00Z">
        <w:r>
          <w:rPr>
            <w:rFonts w:cs="Arial"/>
          </w:rPr>
          <w:t>A</w:t>
        </w:r>
        <w:r w:rsidRPr="00590F34">
          <w:rPr>
            <w:rFonts w:cs="Arial"/>
          </w:rPr>
          <w:t xml:space="preserve"> </w:t>
        </w:r>
        <w:r w:rsidRPr="00590F34">
          <w:rPr>
            <w:rFonts w:cs="Arial"/>
            <w:b/>
            <w:bCs/>
          </w:rPr>
          <w:t xml:space="preserve">PSDM </w:t>
        </w:r>
        <w:r w:rsidRPr="00590F34">
          <w:rPr>
            <w:rFonts w:cs="Arial"/>
          </w:rPr>
          <w:t xml:space="preserve">describing the new or modified </w:t>
        </w:r>
        <w:r w:rsidRPr="00590F34">
          <w:rPr>
            <w:rFonts w:cs="Arial"/>
            <w:b/>
            <w:bCs/>
          </w:rPr>
          <w:t>User</w:t>
        </w:r>
        <w:r w:rsidRPr="00590F34">
          <w:rPr>
            <w:rFonts w:cs="Arial"/>
          </w:rPr>
          <w:t xml:space="preserve"> connection or proposed alteration to the </w:t>
        </w:r>
        <w:r w:rsidRPr="00590F34">
          <w:rPr>
            <w:rFonts w:cs="Arial"/>
            <w:b/>
            <w:bCs/>
          </w:rPr>
          <w:t>NETS</w:t>
        </w:r>
        <w:r w:rsidRPr="00590F34">
          <w:rPr>
            <w:rFonts w:cs="Arial"/>
          </w:rPr>
          <w:t>; and</w:t>
        </w:r>
      </w:ins>
    </w:p>
    <w:p w14:paraId="71F11BBB" w14:textId="77777777" w:rsidR="000F4448" w:rsidRPr="00590F34" w:rsidRDefault="000F4448" w:rsidP="00396731">
      <w:pPr>
        <w:pStyle w:val="ListParagraph"/>
        <w:numPr>
          <w:ilvl w:val="0"/>
          <w:numId w:val="43"/>
        </w:numPr>
        <w:spacing w:after="120"/>
        <w:contextualSpacing/>
        <w:jc w:val="both"/>
        <w:rPr>
          <w:ins w:id="897" w:author="Stuart McLarnon (NESO)" w:date="2024-12-10T13:40:00Z"/>
          <w:rFonts w:cs="Arial"/>
        </w:rPr>
      </w:pPr>
      <w:ins w:id="898" w:author="Stuart McLarnon (NESO)" w:date="2024-12-10T13:40:00Z">
        <w:r>
          <w:rPr>
            <w:rFonts w:cs="Arial"/>
          </w:rPr>
          <w:t>A</w:t>
        </w:r>
        <w:r w:rsidRPr="00590F34">
          <w:rPr>
            <w:rFonts w:cs="Arial"/>
          </w:rPr>
          <w:t xml:space="preserve"> representation of the </w:t>
        </w:r>
        <w:r w:rsidRPr="00590F34">
          <w:rPr>
            <w:rFonts w:cs="Arial"/>
            <w:b/>
            <w:bCs/>
          </w:rPr>
          <w:t>NETS</w:t>
        </w:r>
        <w:r w:rsidRPr="00590F34">
          <w:rPr>
            <w:rFonts w:cs="Arial"/>
          </w:rPr>
          <w:t xml:space="preserve"> and its </w:t>
        </w:r>
        <w:r w:rsidRPr="00590F34">
          <w:rPr>
            <w:rFonts w:cs="Arial"/>
            <w:b/>
            <w:bCs/>
          </w:rPr>
          <w:t>User</w:t>
        </w:r>
        <w:r w:rsidRPr="00590F34">
          <w:rPr>
            <w:rFonts w:cs="Arial"/>
          </w:rPr>
          <w:t xml:space="preserve"> connections at the time the new or modified </w:t>
        </w:r>
        <w:r w:rsidRPr="00590F34">
          <w:rPr>
            <w:rFonts w:cs="Arial"/>
            <w:b/>
            <w:bCs/>
          </w:rPr>
          <w:t>User</w:t>
        </w:r>
        <w:r w:rsidRPr="00590F34">
          <w:rPr>
            <w:rFonts w:cs="Arial"/>
          </w:rPr>
          <w:t xml:space="preserve"> connection, or proposed </w:t>
        </w:r>
        <w:r w:rsidRPr="00590F34">
          <w:rPr>
            <w:rFonts w:cs="Arial"/>
            <w:b/>
            <w:bCs/>
          </w:rPr>
          <w:t>NETS</w:t>
        </w:r>
        <w:r w:rsidRPr="00590F34">
          <w:rPr>
            <w:rFonts w:cs="Arial"/>
          </w:rPr>
          <w:t xml:space="preserve"> alteration is planned to be commissioned, supplied in the form of a </w:t>
        </w:r>
        <w:r w:rsidRPr="00590F34">
          <w:rPr>
            <w:rFonts w:cs="Arial"/>
            <w:b/>
            <w:bCs/>
          </w:rPr>
          <w:t>Structural Data PSM</w:t>
        </w:r>
        <w:r w:rsidRPr="00590F34">
          <w:rPr>
            <w:rFonts w:cs="Arial"/>
          </w:rPr>
          <w:t xml:space="preserve"> or </w:t>
        </w:r>
        <w:r w:rsidRPr="00590F34">
          <w:rPr>
            <w:rFonts w:cs="Arial"/>
            <w:b/>
            <w:bCs/>
          </w:rPr>
          <w:t>Solved</w:t>
        </w:r>
        <w:r w:rsidRPr="00590F34">
          <w:rPr>
            <w:rFonts w:cs="Arial"/>
          </w:rPr>
          <w:t xml:space="preserve"> </w:t>
        </w:r>
        <w:r w:rsidRPr="00590F34">
          <w:rPr>
            <w:rFonts w:cs="Arial"/>
            <w:b/>
            <w:bCs/>
          </w:rPr>
          <w:t>PSM</w:t>
        </w:r>
        <w:r w:rsidRPr="00590F34">
          <w:rPr>
            <w:rFonts w:cs="Arial"/>
          </w:rPr>
          <w:t xml:space="preserve"> and </w:t>
        </w:r>
        <w:r w:rsidRPr="00590F34">
          <w:rPr>
            <w:rFonts w:cs="Arial"/>
            <w:b/>
            <w:bCs/>
          </w:rPr>
          <w:t xml:space="preserve">PSDMs </w:t>
        </w:r>
        <w:r w:rsidRPr="00590F34">
          <w:rPr>
            <w:rFonts w:cs="Arial"/>
          </w:rPr>
          <w:t xml:space="preserve">as required, where: </w:t>
        </w:r>
      </w:ins>
    </w:p>
    <w:p w14:paraId="49C1CFBE" w14:textId="77777777" w:rsidR="000F4448" w:rsidRPr="00590F34" w:rsidRDefault="000F4448" w:rsidP="00396731">
      <w:pPr>
        <w:pStyle w:val="ListParagraph"/>
        <w:numPr>
          <w:ilvl w:val="1"/>
          <w:numId w:val="44"/>
        </w:numPr>
        <w:spacing w:after="120"/>
        <w:contextualSpacing/>
        <w:jc w:val="both"/>
        <w:rPr>
          <w:ins w:id="899" w:author="Stuart McLarnon (NESO)" w:date="2024-12-10T13:40:00Z"/>
          <w:rFonts w:cs="Arial"/>
        </w:rPr>
      </w:pPr>
      <w:ins w:id="900" w:author="Stuart McLarnon (NESO)" w:date="2024-12-10T13:40:00Z">
        <w:r w:rsidRPr="00590F34">
          <w:rPr>
            <w:rFonts w:cs="Arial"/>
          </w:rPr>
          <w:t>The</w:t>
        </w:r>
        <w:r w:rsidRPr="00590F34">
          <w:rPr>
            <w:rFonts w:cs="Arial"/>
            <w:b/>
            <w:bCs/>
          </w:rPr>
          <w:t xml:space="preserve"> PSM</w:t>
        </w:r>
        <w:r w:rsidRPr="00590F34">
          <w:rPr>
            <w:rFonts w:cs="Arial"/>
          </w:rPr>
          <w:t xml:space="preserve"> reflects the time of commissioning; or</w:t>
        </w:r>
      </w:ins>
    </w:p>
    <w:p w14:paraId="2B4B7AC6" w14:textId="77777777" w:rsidR="000F4448" w:rsidRPr="00590F34" w:rsidRDefault="000F4448" w:rsidP="00396731">
      <w:pPr>
        <w:pStyle w:val="ListParagraph"/>
        <w:numPr>
          <w:ilvl w:val="1"/>
          <w:numId w:val="44"/>
        </w:numPr>
        <w:spacing w:after="120"/>
        <w:contextualSpacing/>
        <w:rPr>
          <w:ins w:id="901" w:author="Stuart McLarnon (NESO)" w:date="2024-12-10T13:40:00Z"/>
          <w:rFonts w:cs="Arial"/>
        </w:rPr>
      </w:pPr>
      <w:ins w:id="902" w:author="Stuart McLarnon (NESO)" w:date="2024-12-10T13:40:00Z">
        <w:r w:rsidRPr="00590F34">
          <w:rPr>
            <w:rFonts w:cs="Arial"/>
          </w:rPr>
          <w:t xml:space="preserve">The </w:t>
        </w:r>
        <w:r w:rsidRPr="00590F34">
          <w:rPr>
            <w:rFonts w:cs="Arial"/>
            <w:b/>
            <w:bCs/>
          </w:rPr>
          <w:t>PSM</w:t>
        </w:r>
        <w:r w:rsidRPr="00590F34">
          <w:rPr>
            <w:rFonts w:cs="Arial"/>
          </w:rPr>
          <w:t xml:space="preserve"> reflects any earlier time supplemented by </w:t>
        </w:r>
        <w:r w:rsidRPr="00590F34">
          <w:rPr>
            <w:rFonts w:cs="Arial"/>
            <w:b/>
            <w:bCs/>
          </w:rPr>
          <w:t>PSDM</w:t>
        </w:r>
        <w:r w:rsidRPr="00590F34">
          <w:rPr>
            <w:rFonts w:cs="Arial"/>
          </w:rPr>
          <w:t>s sufficient to enable updating of the</w:t>
        </w:r>
        <w:r w:rsidRPr="00590F34">
          <w:rPr>
            <w:rFonts w:cs="Arial"/>
            <w:b/>
            <w:bCs/>
          </w:rPr>
          <w:t xml:space="preserve"> PSM</w:t>
        </w:r>
        <w:r w:rsidRPr="00590F34">
          <w:rPr>
            <w:rFonts w:cs="Arial"/>
          </w:rPr>
          <w:t xml:space="preserve"> to reflect the time of commissioning. </w:t>
        </w:r>
      </w:ins>
    </w:p>
    <w:p w14:paraId="09B1D41A" w14:textId="77777777" w:rsidR="000F4448" w:rsidRPr="00590F34" w:rsidRDefault="000F4448" w:rsidP="000F4448">
      <w:pPr>
        <w:pStyle w:val="Level1Text"/>
        <w:rPr>
          <w:ins w:id="903" w:author="Stuart McLarnon (NESO)" w:date="2024-12-10T13:40:00Z"/>
          <w:u w:val="single"/>
          <w:lang w:val="en-GB"/>
        </w:rPr>
      </w:pPr>
      <w:ins w:id="904" w:author="Stuart McLarnon (NESO)" w:date="2024-12-10T13:40:00Z">
        <w:r w:rsidRPr="00590F34">
          <w:rPr>
            <w:lang w:val="en-GB"/>
          </w:rPr>
          <w:t>PC.</w:t>
        </w:r>
        <w:r w:rsidRPr="00870FCD">
          <w:rPr>
            <w:lang w:val="en-GB"/>
          </w:rPr>
          <w:t>10.4</w:t>
        </w:r>
        <w:r w:rsidRPr="00590F34">
          <w:rPr>
            <w:lang w:val="en-GB"/>
          </w:rPr>
          <w:tab/>
        </w:r>
        <w:r w:rsidRPr="00590F34">
          <w:rPr>
            <w:u w:val="single"/>
            <w:lang w:val="en-GB"/>
          </w:rPr>
          <w:t>The Company’s NETS PSM</w:t>
        </w:r>
      </w:ins>
    </w:p>
    <w:p w14:paraId="06229894" w14:textId="77777777" w:rsidR="000F4448" w:rsidRPr="00590F34" w:rsidRDefault="000F4448" w:rsidP="000F4448">
      <w:pPr>
        <w:pStyle w:val="Level1Text"/>
        <w:rPr>
          <w:ins w:id="905" w:author="Stuart McLarnon (NESO)" w:date="2024-12-10T13:40:00Z"/>
          <w:lang w:val="en-GB"/>
        </w:rPr>
      </w:pPr>
      <w:ins w:id="906" w:author="Stuart McLarnon (NESO)" w:date="2024-12-10T13:40:00Z">
        <w:r w:rsidRPr="00590F34">
          <w:rPr>
            <w:lang w:val="en-GB"/>
          </w:rPr>
          <w:t>PC.</w:t>
        </w:r>
        <w:r w:rsidRPr="00870FCD">
          <w:rPr>
            <w:lang w:val="en-GB"/>
          </w:rPr>
          <w:t>10.4</w:t>
        </w:r>
        <w:r w:rsidRPr="00590F34">
          <w:rPr>
            <w:lang w:val="en-GB"/>
          </w:rPr>
          <w:t>.1</w:t>
        </w:r>
        <w:r w:rsidRPr="00590F34">
          <w:rPr>
            <w:lang w:val="en-GB"/>
          </w:rPr>
          <w:tab/>
        </w:r>
        <w:r w:rsidRPr="00FF40FB">
          <w:rPr>
            <w:lang w:val="en-GB"/>
          </w:rPr>
          <w:t>Scope</w:t>
        </w:r>
      </w:ins>
    </w:p>
    <w:p w14:paraId="784422E7" w14:textId="38EA344D" w:rsidR="000F4448" w:rsidRPr="00590F34" w:rsidRDefault="000F4448" w:rsidP="000F4448">
      <w:pPr>
        <w:pStyle w:val="Level1Text"/>
        <w:rPr>
          <w:ins w:id="907" w:author="Stuart McLarnon (NESO)" w:date="2024-12-10T13:40:00Z"/>
          <w:lang w:val="en-GB"/>
        </w:rPr>
      </w:pPr>
      <w:bookmarkStart w:id="908" w:name="_Hlk163319995"/>
      <w:ins w:id="909" w:author="Stuart McLarnon (NESO)" w:date="2024-12-10T13:40:00Z">
        <w:r w:rsidRPr="00590F34">
          <w:rPr>
            <w:lang w:val="en-GB"/>
          </w:rPr>
          <w:t>PC.</w:t>
        </w:r>
        <w:r w:rsidRPr="00870FCD">
          <w:rPr>
            <w:lang w:val="en-GB"/>
          </w:rPr>
          <w:t>10.4</w:t>
        </w:r>
        <w:r w:rsidRPr="00590F34">
          <w:rPr>
            <w:lang w:val="en-GB"/>
          </w:rPr>
          <w:t>.1.1</w:t>
        </w:r>
        <w:r w:rsidRPr="00590F34">
          <w:rPr>
            <w:lang w:val="en-GB"/>
          </w:rPr>
          <w:tab/>
          <w:t xml:space="preserve">The </w:t>
        </w:r>
        <w:r w:rsidRPr="00590F34">
          <w:rPr>
            <w:b/>
            <w:bCs/>
            <w:lang w:val="en-GB"/>
          </w:rPr>
          <w:t>NETS</w:t>
        </w:r>
        <w:r w:rsidRPr="00590F34">
          <w:rPr>
            <w:lang w:val="en-GB"/>
          </w:rPr>
          <w:t xml:space="preserve"> </w:t>
        </w:r>
        <w:r w:rsidRPr="00590F34">
          <w:rPr>
            <w:b/>
            <w:bCs/>
            <w:lang w:val="en-GB"/>
          </w:rPr>
          <w:t>PSM</w:t>
        </w:r>
        <w:r w:rsidR="00B576BF">
          <w:rPr>
            <w:lang w:val="en-GB"/>
          </w:rPr>
          <w:t>s</w:t>
        </w:r>
        <w:r w:rsidRPr="00590F34">
          <w:rPr>
            <w:lang w:val="en-GB"/>
          </w:rPr>
          <w:t xml:space="preserve"> is intended to provide data sufficient for power system studies which support the activities outlined in </w:t>
        </w:r>
        <w:r w:rsidRPr="00590F34">
          <w:rPr>
            <w:rFonts w:cs="Arial"/>
            <w:color w:val="000000" w:themeColor="text1"/>
            <w:lang w:val="en-GB"/>
          </w:rPr>
          <w:t>PC.</w:t>
        </w:r>
        <w:r w:rsidRPr="00590F34">
          <w:rPr>
            <w:lang w:val="en-GB"/>
          </w:rPr>
          <w:t>10.2.1, including:</w:t>
        </w:r>
      </w:ins>
    </w:p>
    <w:p w14:paraId="68FC0083" w14:textId="44C95ACA" w:rsidR="000F4448" w:rsidRPr="00590F34" w:rsidRDefault="000F4448" w:rsidP="00687E9A">
      <w:pPr>
        <w:pStyle w:val="Level1Text"/>
        <w:numPr>
          <w:ilvl w:val="0"/>
          <w:numId w:val="512"/>
        </w:numPr>
        <w:rPr>
          <w:ins w:id="910" w:author="Stuart McLarnon (NESO)" w:date="2024-12-10T13:40:00Z"/>
          <w:rFonts w:cs="Arial"/>
          <w:color w:val="000000" w:themeColor="text1"/>
          <w:lang w:val="en-GB"/>
        </w:rPr>
      </w:pPr>
      <w:ins w:id="911" w:author="Stuart McLarnon (NESO)" w:date="2024-12-10T13:40:00Z">
        <w:r w:rsidRPr="00590F34">
          <w:rPr>
            <w:rFonts w:cs="Arial"/>
            <w:color w:val="000000" w:themeColor="text1"/>
            <w:lang w:val="en-GB"/>
          </w:rPr>
          <w:t xml:space="preserve">power flow calculations; and </w:t>
        </w:r>
      </w:ins>
    </w:p>
    <w:p w14:paraId="26AC8087" w14:textId="77777777" w:rsidR="000F4448" w:rsidRPr="00590F34" w:rsidRDefault="000F4448" w:rsidP="00687E9A">
      <w:pPr>
        <w:pStyle w:val="Level1Text"/>
        <w:numPr>
          <w:ilvl w:val="0"/>
          <w:numId w:val="512"/>
        </w:numPr>
        <w:rPr>
          <w:ins w:id="912" w:author="Stuart McLarnon (NESO)" w:date="2024-12-10T13:40:00Z"/>
          <w:rFonts w:cs="Arial"/>
          <w:color w:val="000000" w:themeColor="text1"/>
          <w:lang w:val="en-GB"/>
        </w:rPr>
      </w:pPr>
      <w:ins w:id="913" w:author="Stuart McLarnon (NESO)" w:date="2024-12-10T13:40:00Z">
        <w:r w:rsidRPr="00590F34">
          <w:rPr>
            <w:rFonts w:cs="Arial"/>
            <w:color w:val="000000" w:themeColor="text1"/>
            <w:lang w:val="en-GB"/>
          </w:rPr>
          <w:t xml:space="preserve">short circuit calculations in </w:t>
        </w:r>
        <w:r w:rsidRPr="00590F34">
          <w:rPr>
            <w:lang w:val="en-GB"/>
          </w:rPr>
          <w:t>accordance with EREC G74.</w:t>
        </w:r>
      </w:ins>
    </w:p>
    <w:p w14:paraId="42CB73D7" w14:textId="7BACCB13" w:rsidR="000F4448" w:rsidRPr="00590F34" w:rsidRDefault="000F4448" w:rsidP="000F4448">
      <w:pPr>
        <w:pStyle w:val="Level1Text"/>
        <w:rPr>
          <w:ins w:id="914" w:author="Stuart McLarnon (NESO)" w:date="2024-12-10T13:40:00Z"/>
          <w:rFonts w:cs="Arial"/>
          <w:color w:val="auto"/>
          <w:lang w:val="en-GB"/>
        </w:rPr>
      </w:pPr>
      <w:ins w:id="915" w:author="Stuart McLarnon (NESO)" w:date="2024-12-10T13:40:00Z">
        <w:r w:rsidRPr="00590F34">
          <w:rPr>
            <w:color w:val="auto"/>
            <w:lang w:val="en-GB"/>
          </w:rPr>
          <w:tab/>
          <w:t xml:space="preserve">Support for dynamic power system studies, including </w:t>
        </w:r>
        <w:r w:rsidRPr="00590F34">
          <w:rPr>
            <w:rFonts w:cs="Arial"/>
            <w:color w:val="auto"/>
            <w:lang w:val="en-GB"/>
          </w:rPr>
          <w:t xml:space="preserve">RMS dynamic stability type studies, is not required </w:t>
        </w:r>
        <w:r w:rsidR="00B576BF">
          <w:rPr>
            <w:rFonts w:cs="Arial"/>
            <w:color w:val="auto"/>
            <w:lang w:val="en-GB"/>
          </w:rPr>
          <w:t>in</w:t>
        </w:r>
        <w:r w:rsidRPr="00590F34">
          <w:rPr>
            <w:rFonts w:cs="Arial"/>
            <w:color w:val="auto"/>
            <w:lang w:val="en-GB"/>
          </w:rPr>
          <w:t xml:space="preserve"> the </w:t>
        </w:r>
        <w:r w:rsidRPr="00590F34">
          <w:rPr>
            <w:b/>
            <w:bCs/>
            <w:lang w:val="en-GB"/>
          </w:rPr>
          <w:t>NETS</w:t>
        </w:r>
        <w:r w:rsidRPr="00590F34">
          <w:rPr>
            <w:lang w:val="en-GB"/>
          </w:rPr>
          <w:t xml:space="preserve"> </w:t>
        </w:r>
        <w:r w:rsidRPr="00590F34">
          <w:rPr>
            <w:rFonts w:cs="Arial"/>
            <w:b/>
            <w:bCs/>
            <w:color w:val="auto"/>
            <w:lang w:val="en-GB"/>
          </w:rPr>
          <w:t>PSM</w:t>
        </w:r>
        <w:r w:rsidRPr="00590F34">
          <w:rPr>
            <w:rFonts w:cs="Arial"/>
            <w:color w:val="auto"/>
            <w:lang w:val="en-GB"/>
          </w:rPr>
          <w:t>.</w:t>
        </w:r>
      </w:ins>
    </w:p>
    <w:bookmarkEnd w:id="908"/>
    <w:p w14:paraId="1227CCCF" w14:textId="77777777" w:rsidR="000F4448" w:rsidRPr="00590F34" w:rsidRDefault="000F4448" w:rsidP="000F4448">
      <w:pPr>
        <w:pStyle w:val="Level1Text"/>
        <w:rPr>
          <w:ins w:id="916" w:author="Stuart McLarnon (NESO)" w:date="2024-12-10T13:40:00Z"/>
          <w:lang w:val="en-GB"/>
        </w:rPr>
      </w:pPr>
      <w:ins w:id="917" w:author="Stuart McLarnon (NESO)" w:date="2024-12-10T13:40:00Z">
        <w:r w:rsidRPr="00590F34">
          <w:rPr>
            <w:lang w:val="en-GB"/>
          </w:rPr>
          <w:t>PC.</w:t>
        </w:r>
        <w:r w:rsidRPr="00870FCD">
          <w:rPr>
            <w:lang w:val="en-GB"/>
          </w:rPr>
          <w:t>10.4</w:t>
        </w:r>
        <w:r w:rsidRPr="00590F34">
          <w:rPr>
            <w:lang w:val="en-GB"/>
          </w:rPr>
          <w:t>.1.2</w:t>
        </w:r>
        <w:r w:rsidRPr="00590F34">
          <w:rPr>
            <w:lang w:val="en-GB"/>
          </w:rPr>
          <w:tab/>
          <w:t xml:space="preserve">The scope of the </w:t>
        </w:r>
        <w:r w:rsidRPr="00590F34">
          <w:rPr>
            <w:b/>
            <w:bCs/>
            <w:lang w:val="en-GB"/>
          </w:rPr>
          <w:t>NETS PSM</w:t>
        </w:r>
        <w:r w:rsidRPr="00590F34">
          <w:rPr>
            <w:lang w:val="en-GB"/>
          </w:rPr>
          <w:t xml:space="preserve"> includes the entirety of the </w:t>
        </w:r>
        <w:r w:rsidRPr="00590F34">
          <w:rPr>
            <w:b/>
            <w:bCs/>
            <w:lang w:val="en-GB"/>
          </w:rPr>
          <w:t>NETS</w:t>
        </w:r>
        <w:r w:rsidRPr="00590F34">
          <w:rPr>
            <w:lang w:val="en-GB"/>
          </w:rPr>
          <w:t xml:space="preserve">, including any </w:t>
        </w:r>
        <w:r w:rsidRPr="00590F34">
          <w:rPr>
            <w:b/>
            <w:bCs/>
            <w:lang w:val="en-GB"/>
          </w:rPr>
          <w:t>HVDC</w:t>
        </w:r>
        <w:r w:rsidRPr="00590F34">
          <w:rPr>
            <w:lang w:val="en-GB"/>
          </w:rPr>
          <w:t xml:space="preserve"> </w:t>
        </w:r>
        <w:r w:rsidRPr="00590F34">
          <w:rPr>
            <w:b/>
            <w:bCs/>
            <w:lang w:val="en-GB"/>
          </w:rPr>
          <w:t>System</w:t>
        </w:r>
        <w:r w:rsidRPr="00590F34">
          <w:rPr>
            <w:lang w:val="en-GB"/>
          </w:rPr>
          <w:t xml:space="preserve">s, together with representation of </w:t>
        </w:r>
        <w:r w:rsidRPr="00590F34">
          <w:rPr>
            <w:b/>
            <w:bCs/>
            <w:lang w:val="en-GB"/>
          </w:rPr>
          <w:t>Users’ Systems</w:t>
        </w:r>
        <w:r w:rsidRPr="00590F34">
          <w:rPr>
            <w:lang w:val="en-GB"/>
          </w:rPr>
          <w:t xml:space="preserve">, other than </w:t>
        </w:r>
        <w:r w:rsidRPr="00590F34">
          <w:rPr>
            <w:b/>
            <w:bCs/>
            <w:lang w:val="en-GB"/>
          </w:rPr>
          <w:t>Network Operators</w:t>
        </w:r>
        <w:r w:rsidRPr="00590F34">
          <w:rPr>
            <w:lang w:val="en-GB"/>
          </w:rPr>
          <w:t xml:space="preserve"> </w:t>
        </w:r>
        <w:r w:rsidRPr="00590F34">
          <w:rPr>
            <w:b/>
            <w:bCs/>
            <w:lang w:val="en-GB"/>
          </w:rPr>
          <w:t>User Systems,</w:t>
        </w:r>
        <w:r w:rsidRPr="00590F34">
          <w:rPr>
            <w:lang w:val="en-GB"/>
          </w:rPr>
          <w:t xml:space="preserve"> connected to the </w:t>
        </w:r>
        <w:r w:rsidRPr="00590F34">
          <w:rPr>
            <w:b/>
            <w:bCs/>
            <w:lang w:val="en-GB"/>
          </w:rPr>
          <w:t>NETS</w:t>
        </w:r>
        <w:r w:rsidRPr="00590F34">
          <w:rPr>
            <w:lang w:val="en-GB"/>
          </w:rPr>
          <w:t>.</w:t>
        </w:r>
        <w:r>
          <w:rPr>
            <w:lang w:val="en-GB"/>
          </w:rPr>
          <w:t xml:space="preserve"> </w:t>
        </w:r>
      </w:ins>
    </w:p>
    <w:p w14:paraId="1BE8E28A" w14:textId="77777777" w:rsidR="000F4448" w:rsidRPr="00590F34" w:rsidRDefault="000F4448" w:rsidP="000F4448">
      <w:pPr>
        <w:pStyle w:val="Level1Text"/>
        <w:rPr>
          <w:ins w:id="918" w:author="Stuart McLarnon (NESO)" w:date="2024-12-10T13:40:00Z"/>
          <w:lang w:val="en-GB"/>
        </w:rPr>
      </w:pPr>
      <w:ins w:id="919" w:author="Stuart McLarnon (NESO)" w:date="2024-12-10T13:40:00Z">
        <w:r w:rsidRPr="00590F34">
          <w:rPr>
            <w:lang w:val="en-GB"/>
          </w:rPr>
          <w:t>PC.</w:t>
        </w:r>
        <w:r w:rsidRPr="00870FCD">
          <w:rPr>
            <w:lang w:val="en-GB"/>
          </w:rPr>
          <w:t>10.4</w:t>
        </w:r>
        <w:r w:rsidRPr="00590F34">
          <w:rPr>
            <w:lang w:val="en-GB"/>
          </w:rPr>
          <w:t>.1.3</w:t>
        </w:r>
        <w:r w:rsidRPr="00590F34">
          <w:rPr>
            <w:lang w:val="en-GB"/>
          </w:rPr>
          <w:tab/>
          <w:t xml:space="preserve">The </w:t>
        </w:r>
        <w:r w:rsidRPr="00590F34">
          <w:rPr>
            <w:b/>
            <w:bCs/>
            <w:lang w:val="en-GB"/>
          </w:rPr>
          <w:t xml:space="preserve">Structural Data </w:t>
        </w:r>
        <w:r w:rsidRPr="00590F34">
          <w:rPr>
            <w:lang w:val="en-GB"/>
          </w:rPr>
          <w:t xml:space="preserve">of the </w:t>
        </w:r>
        <w:r w:rsidRPr="00590F34">
          <w:rPr>
            <w:b/>
            <w:bCs/>
            <w:lang w:val="en-GB"/>
          </w:rPr>
          <w:t>NETS PSM</w:t>
        </w:r>
        <w:r w:rsidRPr="00590F34">
          <w:rPr>
            <w:lang w:val="en-GB"/>
          </w:rPr>
          <w:t xml:space="preserve"> shall include:</w:t>
        </w:r>
      </w:ins>
    </w:p>
    <w:p w14:paraId="50478A98" w14:textId="77777777" w:rsidR="000F4448" w:rsidRPr="00590F34" w:rsidRDefault="000F4448" w:rsidP="00687E9A">
      <w:pPr>
        <w:pStyle w:val="Level1Text"/>
        <w:numPr>
          <w:ilvl w:val="0"/>
          <w:numId w:val="513"/>
        </w:numPr>
        <w:rPr>
          <w:ins w:id="920" w:author="Stuart McLarnon (NESO)" w:date="2024-12-10T13:40:00Z"/>
          <w:rFonts w:cs="Arial"/>
          <w:color w:val="000000" w:themeColor="text1"/>
          <w:lang w:val="en-GB"/>
        </w:rPr>
      </w:pPr>
      <w:ins w:id="921" w:author="Stuart McLarnon (NESO)" w:date="2024-12-10T13:40:00Z">
        <w:r w:rsidRPr="00590F34">
          <w:rPr>
            <w:rFonts w:cs="Arial"/>
            <w:color w:val="000000" w:themeColor="text1"/>
            <w:lang w:val="en-GB"/>
          </w:rPr>
          <w:t xml:space="preserve">all assets forming the </w:t>
        </w:r>
        <w:r w:rsidRPr="00590F34">
          <w:rPr>
            <w:rFonts w:cs="Arial"/>
            <w:b/>
            <w:bCs/>
            <w:color w:val="000000" w:themeColor="text1"/>
            <w:lang w:val="en-GB"/>
          </w:rPr>
          <w:t>NETS</w:t>
        </w:r>
        <w:r w:rsidRPr="00590F34">
          <w:rPr>
            <w:rFonts w:cs="Arial"/>
            <w:color w:val="000000" w:themeColor="text1"/>
            <w:lang w:val="en-GB"/>
          </w:rPr>
          <w:t xml:space="preserve"> including transformers and switchgear at substations connecting </w:t>
        </w:r>
        <w:r w:rsidRPr="00590F34">
          <w:rPr>
            <w:rFonts w:cs="Arial"/>
            <w:b/>
            <w:bCs/>
            <w:color w:val="000000" w:themeColor="text1"/>
            <w:lang w:val="en-GB"/>
          </w:rPr>
          <w:t>Users</w:t>
        </w:r>
        <w:r w:rsidRPr="00590F34">
          <w:rPr>
            <w:rFonts w:cs="Arial"/>
            <w:color w:val="000000" w:themeColor="text1"/>
            <w:lang w:val="en-GB"/>
          </w:rPr>
          <w:t xml:space="preserve"> to the </w:t>
        </w:r>
        <w:r w:rsidRPr="00590F34">
          <w:rPr>
            <w:rFonts w:cs="Arial"/>
            <w:b/>
            <w:bCs/>
            <w:color w:val="000000" w:themeColor="text1"/>
            <w:lang w:val="en-GB"/>
          </w:rPr>
          <w:t>NETS</w:t>
        </w:r>
        <w:r w:rsidRPr="00590F34">
          <w:rPr>
            <w:rFonts w:cs="Arial"/>
            <w:color w:val="000000" w:themeColor="text1"/>
            <w:lang w:val="en-GB"/>
          </w:rPr>
          <w:t xml:space="preserve">; </w:t>
        </w:r>
      </w:ins>
    </w:p>
    <w:p w14:paraId="639CC77A" w14:textId="77777777" w:rsidR="000F4448" w:rsidRPr="00590F34" w:rsidRDefault="000F4448" w:rsidP="00687E9A">
      <w:pPr>
        <w:pStyle w:val="Level1Text"/>
        <w:numPr>
          <w:ilvl w:val="0"/>
          <w:numId w:val="513"/>
        </w:numPr>
        <w:rPr>
          <w:ins w:id="922" w:author="Stuart McLarnon (NESO)" w:date="2024-12-10T13:40:00Z"/>
          <w:rFonts w:cs="Arial"/>
          <w:color w:val="000000" w:themeColor="text1"/>
          <w:lang w:val="en-GB"/>
        </w:rPr>
      </w:pPr>
      <w:ins w:id="923" w:author="Stuart McLarnon (NESO)" w:date="2024-12-10T13:40:00Z">
        <w:r w:rsidRPr="00590F34">
          <w:rPr>
            <w:rFonts w:cs="Arial"/>
            <w:color w:val="000000" w:themeColor="text1"/>
            <w:lang w:val="en-GB"/>
          </w:rPr>
          <w:t>the relevant assets in</w:t>
        </w:r>
        <w:r w:rsidRPr="00590F34">
          <w:rPr>
            <w:rFonts w:cs="Arial"/>
            <w:b/>
            <w:bCs/>
            <w:color w:val="000000" w:themeColor="text1"/>
            <w:lang w:val="en-GB"/>
          </w:rPr>
          <w:t xml:space="preserve"> Power Stations</w:t>
        </w:r>
        <w:r w:rsidRPr="00590F34">
          <w:rPr>
            <w:rFonts w:cs="Arial"/>
            <w:color w:val="000000" w:themeColor="text1"/>
            <w:lang w:val="en-GB"/>
          </w:rPr>
          <w:t xml:space="preserve"> directly connected to the</w:t>
        </w:r>
        <w:r w:rsidRPr="00590F34">
          <w:rPr>
            <w:rFonts w:cs="Arial"/>
            <w:b/>
            <w:bCs/>
            <w:color w:val="000000" w:themeColor="text1"/>
            <w:lang w:val="en-GB"/>
          </w:rPr>
          <w:t xml:space="preserve"> NETS</w:t>
        </w:r>
        <w:r w:rsidRPr="00590F34">
          <w:rPr>
            <w:rFonts w:cs="Arial"/>
            <w:color w:val="000000" w:themeColor="text1"/>
            <w:lang w:val="en-GB"/>
          </w:rPr>
          <w:t>;</w:t>
        </w:r>
        <w:r w:rsidRPr="00590F34">
          <w:rPr>
            <w:rFonts w:cs="Arial"/>
            <w:b/>
            <w:bCs/>
            <w:color w:val="000000" w:themeColor="text1"/>
            <w:lang w:val="en-GB"/>
          </w:rPr>
          <w:t xml:space="preserve"> </w:t>
        </w:r>
      </w:ins>
    </w:p>
    <w:p w14:paraId="01ADA4E9" w14:textId="4FAB9633" w:rsidR="001E7C67" w:rsidRDefault="000F4448" w:rsidP="00B576BF">
      <w:pPr>
        <w:pStyle w:val="Level1Text"/>
        <w:numPr>
          <w:ilvl w:val="0"/>
          <w:numId w:val="513"/>
        </w:numPr>
        <w:rPr>
          <w:ins w:id="924" w:author="Stuart McLarnon (NESO)" w:date="2024-12-10T13:40:00Z"/>
          <w:rFonts w:cs="Arial"/>
          <w:color w:val="000000" w:themeColor="text1"/>
          <w:lang w:val="en-GB"/>
        </w:rPr>
      </w:pPr>
      <w:ins w:id="925" w:author="Stuart McLarnon (NESO)" w:date="2024-12-10T13:40:00Z">
        <w:r w:rsidRPr="00590F34">
          <w:rPr>
            <w:rFonts w:cs="Arial"/>
            <w:color w:val="000000" w:themeColor="text1"/>
            <w:lang w:val="en-GB"/>
          </w:rPr>
          <w:t xml:space="preserve">the relevant assets of </w:t>
        </w:r>
        <w:r w:rsidRPr="00590F34">
          <w:rPr>
            <w:rFonts w:cs="Arial"/>
            <w:b/>
            <w:bCs/>
            <w:color w:val="000000" w:themeColor="text1"/>
            <w:lang w:val="en-GB"/>
          </w:rPr>
          <w:t>Non-Embedded Customers</w:t>
        </w:r>
        <w:r w:rsidRPr="00590F34">
          <w:rPr>
            <w:rFonts w:cs="Arial"/>
            <w:color w:val="000000" w:themeColor="text1"/>
            <w:lang w:val="en-GB"/>
          </w:rPr>
          <w:t>, aggregated</w:t>
        </w:r>
        <w:r w:rsidR="001E7C67">
          <w:rPr>
            <w:rFonts w:cs="Arial"/>
            <w:color w:val="000000" w:themeColor="text1"/>
            <w:lang w:val="en-GB"/>
          </w:rPr>
          <w:t>;</w:t>
        </w:r>
      </w:ins>
    </w:p>
    <w:p w14:paraId="109D807E" w14:textId="3C691C1B" w:rsidR="000F4448" w:rsidRPr="00590F34" w:rsidRDefault="001E7C67" w:rsidP="00687E9A">
      <w:pPr>
        <w:pStyle w:val="Level1Text"/>
        <w:numPr>
          <w:ilvl w:val="0"/>
          <w:numId w:val="513"/>
        </w:numPr>
        <w:rPr>
          <w:ins w:id="926" w:author="Stuart McLarnon (NESO)" w:date="2024-12-10T13:40:00Z"/>
          <w:rFonts w:cs="Arial"/>
          <w:color w:val="000000" w:themeColor="text1"/>
          <w:lang w:val="en-GB"/>
        </w:rPr>
      </w:pPr>
      <w:ins w:id="927" w:author="Stuart McLarnon (NESO)" w:date="2024-12-10T13:40:00Z">
        <w:r>
          <w:rPr>
            <w:rFonts w:cs="Arial"/>
            <w:color w:val="000000" w:themeColor="text1"/>
            <w:lang w:val="en-GB"/>
          </w:rPr>
          <w:t>a</w:t>
        </w:r>
        <w:r w:rsidR="000F4448" w:rsidRPr="00590F34">
          <w:rPr>
            <w:rFonts w:cs="Arial"/>
            <w:color w:val="000000" w:themeColor="text1"/>
            <w:lang w:val="en-GB"/>
          </w:rPr>
          <w:t xml:space="preserve"> representation of </w:t>
        </w:r>
        <w:r w:rsidR="000F4448" w:rsidRPr="00590F34">
          <w:rPr>
            <w:rFonts w:cs="Arial"/>
            <w:b/>
            <w:bCs/>
            <w:color w:val="000000" w:themeColor="text1"/>
            <w:lang w:val="en-GB"/>
          </w:rPr>
          <w:t xml:space="preserve">Power Stations </w:t>
        </w:r>
        <w:r w:rsidR="000F4448" w:rsidRPr="00590F34">
          <w:rPr>
            <w:rFonts w:cs="Arial"/>
            <w:color w:val="000000" w:themeColor="text1"/>
            <w:lang w:val="en-GB"/>
          </w:rPr>
          <w:t>and the load shall be modelled as per EREC G74 requirements;</w:t>
        </w:r>
        <w:r w:rsidR="000F4448" w:rsidRPr="00870FCD">
          <w:rPr>
            <w:rFonts w:cs="Arial"/>
            <w:color w:val="000000" w:themeColor="text1"/>
            <w:lang w:val="en-GB"/>
          </w:rPr>
          <w:t xml:space="preserve"> and</w:t>
        </w:r>
      </w:ins>
    </w:p>
    <w:p w14:paraId="05572E34" w14:textId="77777777" w:rsidR="000F4448" w:rsidRPr="00590F34" w:rsidRDefault="000F4448" w:rsidP="00687E9A">
      <w:pPr>
        <w:pStyle w:val="Level1Text"/>
        <w:numPr>
          <w:ilvl w:val="0"/>
          <w:numId w:val="513"/>
        </w:numPr>
        <w:rPr>
          <w:ins w:id="928" w:author="Stuart McLarnon (NESO)" w:date="2024-12-10T13:40:00Z"/>
          <w:rFonts w:cs="Arial"/>
          <w:color w:val="000000" w:themeColor="text1"/>
          <w:lang w:val="en-GB"/>
        </w:rPr>
      </w:pPr>
      <w:ins w:id="929" w:author="Stuart McLarnon (NESO)" w:date="2024-12-10T13:40:00Z">
        <w:r w:rsidRPr="00590F34">
          <w:rPr>
            <w:rFonts w:cs="Arial"/>
            <w:color w:val="000000" w:themeColor="text1"/>
            <w:lang w:val="en-GB"/>
          </w:rPr>
          <w:t xml:space="preserve">any </w:t>
        </w:r>
        <w:r w:rsidRPr="00590F34">
          <w:rPr>
            <w:rFonts w:cs="Arial"/>
            <w:b/>
            <w:bCs/>
            <w:color w:val="000000" w:themeColor="text1"/>
            <w:lang w:val="en-GB"/>
          </w:rPr>
          <w:t>OTSUA</w:t>
        </w:r>
        <w:r w:rsidRPr="00590F34">
          <w:rPr>
            <w:rFonts w:cs="Arial"/>
            <w:color w:val="000000" w:themeColor="text1"/>
            <w:lang w:val="en-GB"/>
          </w:rPr>
          <w:t xml:space="preserve"> connected to the </w:t>
        </w:r>
        <w:r w:rsidRPr="00590F34">
          <w:rPr>
            <w:rFonts w:cs="Arial"/>
            <w:b/>
            <w:bCs/>
            <w:color w:val="000000" w:themeColor="text1"/>
            <w:lang w:val="en-GB"/>
          </w:rPr>
          <w:t>NETS</w:t>
        </w:r>
        <w:r w:rsidRPr="00590F34">
          <w:rPr>
            <w:rFonts w:cs="Arial"/>
            <w:color w:val="000000" w:themeColor="text1"/>
            <w:lang w:val="en-GB"/>
          </w:rPr>
          <w:t>.</w:t>
        </w:r>
      </w:ins>
    </w:p>
    <w:p w14:paraId="7C943EDA" w14:textId="77777777" w:rsidR="000F4448" w:rsidRPr="00590F34" w:rsidRDefault="000F4448" w:rsidP="000F4448">
      <w:pPr>
        <w:pStyle w:val="Level1Text"/>
        <w:rPr>
          <w:ins w:id="930" w:author="Stuart McLarnon (NESO)" w:date="2024-12-10T13:40:00Z"/>
          <w:rFonts w:cs="Arial"/>
          <w:color w:val="000000" w:themeColor="text1"/>
          <w:lang w:val="en-GB"/>
        </w:rPr>
      </w:pPr>
      <w:ins w:id="931" w:author="Stuart McLarnon (NESO)" w:date="2024-12-10T13:40:00Z">
        <w:r w:rsidRPr="00590F34">
          <w:rPr>
            <w:rFonts w:cs="Arial"/>
            <w:color w:val="000000" w:themeColor="text1"/>
            <w:lang w:val="en-GB"/>
          </w:rPr>
          <w:lastRenderedPageBreak/>
          <w:tab/>
          <w:t xml:space="preserve">For the avoidance of doubt, any assets owned or operated by a </w:t>
        </w:r>
        <w:r w:rsidRPr="00590F34">
          <w:rPr>
            <w:rFonts w:cs="Arial"/>
            <w:b/>
            <w:bCs/>
            <w:color w:val="000000" w:themeColor="text1"/>
            <w:lang w:val="en-GB"/>
          </w:rPr>
          <w:t>Network Operator</w:t>
        </w:r>
        <w:r w:rsidRPr="00590F34">
          <w:rPr>
            <w:rFonts w:cs="Arial"/>
            <w:color w:val="000000" w:themeColor="text1"/>
            <w:lang w:val="en-GB"/>
          </w:rPr>
          <w:t xml:space="preserve"> shall not be included in the </w:t>
        </w:r>
        <w:r w:rsidRPr="00590F34">
          <w:rPr>
            <w:rFonts w:cs="Arial"/>
            <w:b/>
            <w:bCs/>
            <w:color w:val="000000" w:themeColor="text1"/>
            <w:lang w:val="en-GB"/>
          </w:rPr>
          <w:t>NETS PSM</w:t>
        </w:r>
        <w:r w:rsidRPr="00590F34">
          <w:rPr>
            <w:rFonts w:cs="Arial"/>
            <w:color w:val="000000" w:themeColor="text1"/>
            <w:lang w:val="en-GB"/>
          </w:rPr>
          <w:t>.</w:t>
        </w:r>
      </w:ins>
    </w:p>
    <w:p w14:paraId="5E3C39B7" w14:textId="77777777" w:rsidR="000F4448" w:rsidRPr="00590F34" w:rsidRDefault="000F4448" w:rsidP="000F4448">
      <w:pPr>
        <w:pStyle w:val="Level1Text"/>
        <w:rPr>
          <w:ins w:id="932" w:author="Stuart McLarnon (NESO)" w:date="2024-12-10T13:40:00Z"/>
          <w:lang w:val="en-GB"/>
        </w:rPr>
      </w:pPr>
      <w:ins w:id="933" w:author="Stuart McLarnon (NESO)" w:date="2024-12-10T13:40:00Z">
        <w:r w:rsidRPr="00590F34">
          <w:rPr>
            <w:rFonts w:cs="Arial"/>
            <w:color w:val="000000" w:themeColor="text1"/>
            <w:lang w:val="en-GB"/>
          </w:rPr>
          <w:t>PC.</w:t>
        </w:r>
        <w:r w:rsidRPr="00870FCD">
          <w:rPr>
            <w:rFonts w:cs="Arial"/>
            <w:color w:val="000000" w:themeColor="text1"/>
            <w:lang w:val="en-GB"/>
          </w:rPr>
          <w:t>10.4</w:t>
        </w:r>
        <w:r w:rsidRPr="00590F34">
          <w:rPr>
            <w:rFonts w:cs="Arial"/>
            <w:color w:val="000000" w:themeColor="text1"/>
            <w:lang w:val="en-GB"/>
          </w:rPr>
          <w:t>.1.4</w:t>
        </w:r>
        <w:r w:rsidRPr="00590F34">
          <w:rPr>
            <w:rFonts w:cs="Arial"/>
            <w:color w:val="000000" w:themeColor="text1"/>
            <w:lang w:val="en-GB"/>
          </w:rPr>
          <w:tab/>
          <w:t xml:space="preserve">The </w:t>
        </w:r>
        <w:r w:rsidRPr="00590F34">
          <w:rPr>
            <w:rFonts w:cs="Arial"/>
            <w:b/>
            <w:bCs/>
            <w:color w:val="000000" w:themeColor="text1"/>
            <w:lang w:val="en-GB"/>
          </w:rPr>
          <w:t xml:space="preserve">Situation Data </w:t>
        </w:r>
        <w:r w:rsidRPr="00590F34">
          <w:rPr>
            <w:rFonts w:cs="Arial"/>
            <w:color w:val="000000" w:themeColor="text1"/>
            <w:lang w:val="en-GB"/>
          </w:rPr>
          <w:t xml:space="preserve">of all </w:t>
        </w:r>
        <w:r w:rsidRPr="00590F34">
          <w:rPr>
            <w:rFonts w:cs="Arial"/>
            <w:b/>
            <w:bCs/>
            <w:color w:val="000000" w:themeColor="text1"/>
            <w:lang w:val="en-GB"/>
          </w:rPr>
          <w:t xml:space="preserve">NETS PSMs </w:t>
        </w:r>
        <w:r w:rsidRPr="00590F34">
          <w:rPr>
            <w:rFonts w:cs="Arial"/>
            <w:color w:val="000000" w:themeColor="text1"/>
            <w:lang w:val="en-GB"/>
          </w:rPr>
          <w:t>shall reflect an intact system, with each switching device in its normal operational state.</w:t>
        </w:r>
      </w:ins>
    </w:p>
    <w:p w14:paraId="477EF985" w14:textId="77777777" w:rsidR="000F4448" w:rsidRPr="00590F34" w:rsidRDefault="000F4448" w:rsidP="000F4448">
      <w:pPr>
        <w:pStyle w:val="Level1Text"/>
        <w:ind w:left="0" w:firstLine="0"/>
        <w:rPr>
          <w:ins w:id="934" w:author="Stuart McLarnon (NESO)" w:date="2024-12-10T13:40:00Z"/>
          <w:rFonts w:cs="Arial"/>
          <w:lang w:val="en-GB"/>
        </w:rPr>
      </w:pPr>
      <w:ins w:id="935" w:author="Stuart McLarnon (NESO)" w:date="2024-12-10T13:40:00Z">
        <w:r w:rsidRPr="00590F34">
          <w:rPr>
            <w:lang w:val="en-GB"/>
          </w:rPr>
          <w:t>PC.</w:t>
        </w:r>
        <w:r w:rsidRPr="00870FCD">
          <w:rPr>
            <w:lang w:val="en-GB"/>
          </w:rPr>
          <w:t>10.4</w:t>
        </w:r>
        <w:r w:rsidRPr="00590F34">
          <w:rPr>
            <w:rFonts w:cs="Arial"/>
            <w:lang w:val="en-GB"/>
          </w:rPr>
          <w:t>.2</w:t>
        </w:r>
        <w:r w:rsidRPr="00590F34">
          <w:rPr>
            <w:rFonts w:cs="Arial"/>
            <w:lang w:val="en-GB"/>
          </w:rPr>
          <w:tab/>
          <w:t xml:space="preserve">Components of the </w:t>
        </w:r>
        <w:r w:rsidRPr="00590F34">
          <w:rPr>
            <w:rFonts w:cs="Arial"/>
            <w:b/>
            <w:bCs/>
            <w:lang w:val="en-GB"/>
          </w:rPr>
          <w:t>Solved PSM</w:t>
        </w:r>
        <w:r>
          <w:rPr>
            <w:rFonts w:cs="Arial"/>
            <w:lang w:val="en-GB"/>
          </w:rPr>
          <w:t xml:space="preserve"> </w:t>
        </w:r>
      </w:ins>
    </w:p>
    <w:p w14:paraId="6D374D90" w14:textId="77777777" w:rsidR="000F4448" w:rsidRPr="00590F34" w:rsidRDefault="000F4448" w:rsidP="000F4448">
      <w:pPr>
        <w:pStyle w:val="xmsonormal"/>
        <w:tabs>
          <w:tab w:val="left" w:pos="1418"/>
        </w:tabs>
        <w:spacing w:after="120" w:line="264" w:lineRule="auto"/>
        <w:ind w:left="1418" w:hanging="1418"/>
        <w:rPr>
          <w:ins w:id="936" w:author="Stuart McLarnon (NESO)" w:date="2024-12-10T13:40:00Z"/>
          <w:rFonts w:ascii="Arial" w:eastAsia="Times New Roman" w:hAnsi="Arial" w:cs="Arial"/>
          <w:sz w:val="20"/>
          <w:szCs w:val="20"/>
          <w:lang w:val="en-GB"/>
        </w:rPr>
      </w:pPr>
      <w:ins w:id="937" w:author="Stuart McLarnon (NESO)" w:date="2024-12-10T13:40:00Z">
        <w:r w:rsidRPr="00590F34">
          <w:rPr>
            <w:rFonts w:ascii="Arial" w:eastAsia="Times New Roman" w:hAnsi="Arial" w:cs="Arial"/>
            <w:sz w:val="20"/>
            <w:szCs w:val="20"/>
            <w:lang w:val="en-GB"/>
          </w:rPr>
          <w:t>PC.</w:t>
        </w:r>
        <w:r w:rsidRPr="00870FCD">
          <w:rPr>
            <w:rFonts w:ascii="Arial" w:eastAsia="Times New Roman" w:hAnsi="Arial" w:cs="Arial"/>
            <w:sz w:val="20"/>
            <w:szCs w:val="20"/>
            <w:lang w:val="en-GB"/>
          </w:rPr>
          <w:t>10.4</w:t>
        </w:r>
        <w:r w:rsidRPr="00590F34">
          <w:rPr>
            <w:rFonts w:ascii="Arial" w:eastAsia="Times New Roman" w:hAnsi="Arial" w:cs="Arial"/>
            <w:sz w:val="20"/>
            <w:szCs w:val="20"/>
            <w:lang w:val="en-GB"/>
          </w:rPr>
          <w:t>.2.1</w:t>
        </w:r>
        <w:r w:rsidRPr="00590F34">
          <w:rPr>
            <w:rFonts w:ascii="Arial" w:eastAsia="Times New Roman" w:hAnsi="Arial" w:cs="Arial"/>
            <w:sz w:val="20"/>
            <w:szCs w:val="20"/>
            <w:lang w:val="en-GB"/>
          </w:rPr>
          <w:tab/>
          <w:t xml:space="preserve">The </w:t>
        </w:r>
        <w:r w:rsidRPr="00590F34">
          <w:rPr>
            <w:rFonts w:ascii="Arial" w:eastAsia="Times New Roman" w:hAnsi="Arial" w:cs="Arial"/>
            <w:b/>
            <w:bCs/>
            <w:sz w:val="20"/>
            <w:szCs w:val="20"/>
            <w:lang w:val="en-GB"/>
          </w:rPr>
          <w:t>Solved PSM</w:t>
        </w:r>
        <w:r w:rsidRPr="00590F34">
          <w:rPr>
            <w:rFonts w:ascii="Arial" w:eastAsia="Times New Roman" w:hAnsi="Arial" w:cs="Arial"/>
            <w:sz w:val="20"/>
            <w:szCs w:val="20"/>
            <w:lang w:val="en-GB"/>
          </w:rPr>
          <w:t xml:space="preserve"> has three main types of data:</w:t>
        </w:r>
      </w:ins>
    </w:p>
    <w:p w14:paraId="7DA77CE1" w14:textId="33C4EF3E" w:rsidR="000F4448" w:rsidRPr="00590F34" w:rsidRDefault="000F4448" w:rsidP="00687E9A">
      <w:pPr>
        <w:pStyle w:val="Level1Text"/>
        <w:numPr>
          <w:ilvl w:val="0"/>
          <w:numId w:val="514"/>
        </w:numPr>
        <w:rPr>
          <w:ins w:id="938" w:author="Stuart McLarnon (NESO)" w:date="2024-12-10T13:40:00Z"/>
          <w:rFonts w:cs="Arial"/>
          <w:color w:val="000000" w:themeColor="text1"/>
          <w:lang w:val="en-GB"/>
        </w:rPr>
      </w:pPr>
      <w:ins w:id="939" w:author="Stuart McLarnon (NESO)" w:date="2024-12-10T13:40:00Z">
        <w:r w:rsidRPr="00590F34">
          <w:rPr>
            <w:rFonts w:cs="Arial"/>
            <w:b/>
            <w:bCs/>
            <w:color w:val="000000" w:themeColor="text1"/>
            <w:lang w:val="en-GB"/>
          </w:rPr>
          <w:t>Structural Data</w:t>
        </w:r>
        <w:r w:rsidRPr="00590F34">
          <w:rPr>
            <w:rFonts w:cs="Arial"/>
            <w:color w:val="000000" w:themeColor="text1"/>
            <w:lang w:val="en-GB"/>
          </w:rPr>
          <w:t xml:space="preserve">, which represents the equipment forming the </w:t>
        </w:r>
        <w:r w:rsidRPr="00590F34">
          <w:rPr>
            <w:rFonts w:cs="Arial"/>
            <w:b/>
            <w:bCs/>
            <w:color w:val="000000" w:themeColor="text1"/>
            <w:lang w:val="en-GB"/>
          </w:rPr>
          <w:t>NETS</w:t>
        </w:r>
        <w:r w:rsidRPr="00590F34">
          <w:rPr>
            <w:rFonts w:cs="Arial"/>
            <w:color w:val="000000" w:themeColor="text1"/>
            <w:lang w:val="en-GB"/>
          </w:rPr>
          <w:t>, including their capabilities and connectivity, at a specified date</w:t>
        </w:r>
        <w:proofErr w:type="gramStart"/>
        <w:r w:rsidRPr="00590F34">
          <w:rPr>
            <w:rFonts w:cs="Arial"/>
            <w:color w:val="000000" w:themeColor="text1"/>
            <w:lang w:val="en-GB"/>
          </w:rPr>
          <w:t xml:space="preserve">. </w:t>
        </w:r>
        <w:proofErr w:type="gramEnd"/>
        <w:r w:rsidRPr="00590F34">
          <w:rPr>
            <w:rFonts w:cs="Arial"/>
            <w:color w:val="000000" w:themeColor="text1"/>
            <w:lang w:val="en-GB"/>
          </w:rPr>
          <w:t xml:space="preserve">The </w:t>
        </w:r>
        <w:r w:rsidRPr="00590F34">
          <w:rPr>
            <w:rFonts w:cs="Arial"/>
            <w:b/>
            <w:bCs/>
            <w:color w:val="000000" w:themeColor="text1"/>
            <w:lang w:val="en-GB"/>
          </w:rPr>
          <w:t>Structural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electrical characteristics of all </w:t>
        </w:r>
        <w:r w:rsidRPr="00590F34">
          <w:rPr>
            <w:lang w:val="en-GB"/>
          </w:rPr>
          <w:t xml:space="preserve">relevant </w:t>
        </w:r>
        <w:r w:rsidRPr="00590F34">
          <w:rPr>
            <w:b/>
            <w:bCs/>
            <w:lang w:val="en-GB"/>
          </w:rPr>
          <w:t xml:space="preserve">NETS </w:t>
        </w:r>
        <w:r w:rsidRPr="00590F34">
          <w:rPr>
            <w:lang w:val="en-GB"/>
          </w:rPr>
          <w:t>equipment within the scope set out in PC.</w:t>
        </w:r>
        <w:r w:rsidRPr="00870FCD">
          <w:rPr>
            <w:lang w:val="en-GB"/>
          </w:rPr>
          <w:t>10.4</w:t>
        </w:r>
        <w:r w:rsidRPr="00590F34">
          <w:rPr>
            <w:lang w:val="en-GB"/>
          </w:rPr>
          <w:t xml:space="preserve">.1, including assets (for example overhead lines, underground cables, circuit breakers, switches, power transformers, reactive compensation equipment, quadrature boosters, and similar equipment) as well as </w:t>
        </w:r>
        <w:r w:rsidRPr="00590F34">
          <w:rPr>
            <w:b/>
            <w:bCs/>
            <w:lang w:val="en-GB"/>
          </w:rPr>
          <w:t xml:space="preserve">Generators’ </w:t>
        </w:r>
        <w:r w:rsidRPr="00590F34">
          <w:rPr>
            <w:lang w:val="en-GB"/>
          </w:rPr>
          <w:t>assets and the load connection points</w:t>
        </w:r>
        <w:r>
          <w:rPr>
            <w:lang w:val="en-GB"/>
          </w:rPr>
          <w:t>;</w:t>
        </w:r>
        <w:r w:rsidRPr="00590F34">
          <w:rPr>
            <w:lang w:val="en-GB"/>
          </w:rPr>
          <w:t xml:space="preserve"> </w:t>
        </w:r>
      </w:ins>
    </w:p>
    <w:p w14:paraId="1D6EAF6A" w14:textId="251ADA84" w:rsidR="000F4448" w:rsidRPr="00590F34" w:rsidRDefault="000F4448" w:rsidP="00687E9A">
      <w:pPr>
        <w:pStyle w:val="Level1Text"/>
        <w:numPr>
          <w:ilvl w:val="0"/>
          <w:numId w:val="514"/>
        </w:numPr>
        <w:rPr>
          <w:ins w:id="940" w:author="Stuart McLarnon (NESO)" w:date="2024-12-10T13:40:00Z"/>
          <w:rFonts w:cs="Arial"/>
          <w:color w:val="000000" w:themeColor="text1"/>
          <w:lang w:val="en-GB"/>
        </w:rPr>
      </w:pPr>
      <w:ins w:id="941"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which represents an operational state of the </w:t>
        </w:r>
        <w:r w:rsidR="005C7D15">
          <w:rPr>
            <w:rFonts w:cs="Arial"/>
            <w:b/>
            <w:bCs/>
            <w:color w:val="000000" w:themeColor="text1"/>
            <w:lang w:val="en-GB"/>
          </w:rPr>
          <w:t>S</w:t>
        </w:r>
        <w:r w:rsidRPr="00687E9A">
          <w:rPr>
            <w:rFonts w:cs="Arial"/>
            <w:b/>
            <w:bCs/>
            <w:color w:val="000000" w:themeColor="text1"/>
            <w:lang w:val="en-GB"/>
          </w:rPr>
          <w:t>ystem</w:t>
        </w:r>
        <w:r w:rsidRPr="00590F34">
          <w:rPr>
            <w:rFonts w:cs="Arial"/>
            <w:color w:val="000000" w:themeColor="text1"/>
            <w:lang w:val="en-GB"/>
          </w:rPr>
          <w:t xml:space="preserve">, under specific conditions (i.e. </w:t>
        </w:r>
        <w:r w:rsidRPr="00590F34">
          <w:rPr>
            <w:rFonts w:cs="Arial"/>
            <w:b/>
            <w:bCs/>
            <w:color w:val="000000" w:themeColor="text1"/>
            <w:lang w:val="en-GB"/>
          </w:rPr>
          <w:t>NETS</w:t>
        </w:r>
        <w:r w:rsidRPr="00590F34">
          <w:rPr>
            <w:rFonts w:cs="Arial"/>
            <w:color w:val="000000" w:themeColor="text1"/>
            <w:lang w:val="en-GB"/>
          </w:rPr>
          <w:t xml:space="preserve"> peak and </w:t>
        </w:r>
        <w:r w:rsidRPr="00590F34">
          <w:rPr>
            <w:rFonts w:cs="Arial"/>
            <w:b/>
            <w:bCs/>
            <w:color w:val="000000" w:themeColor="text1"/>
            <w:lang w:val="en-GB"/>
          </w:rPr>
          <w:t xml:space="preserve">NETS </w:t>
        </w:r>
        <w:r w:rsidRPr="00590F34">
          <w:rPr>
            <w:rFonts w:cs="Arial"/>
            <w:color w:val="000000" w:themeColor="text1"/>
            <w:lang w:val="en-GB"/>
          </w:rPr>
          <w:t xml:space="preserve">minimum as specified by </w:t>
        </w:r>
        <w:r w:rsidRPr="00590F34">
          <w:rPr>
            <w:rFonts w:cs="Arial"/>
            <w:b/>
            <w:bCs/>
            <w:color w:val="000000" w:themeColor="text1"/>
            <w:lang w:val="en-GB"/>
          </w:rPr>
          <w:t>The Company</w:t>
        </w:r>
        <w:r w:rsidRPr="00590F34">
          <w:rPr>
            <w:rFonts w:cs="Arial"/>
            <w:color w:val="000000" w:themeColor="text1"/>
            <w:lang w:val="en-GB"/>
          </w:rPr>
          <w:t>)</w:t>
        </w:r>
        <w:proofErr w:type="gramStart"/>
        <w:r w:rsidRPr="00590F34">
          <w:rPr>
            <w:rFonts w:cs="Arial"/>
            <w:color w:val="000000" w:themeColor="text1"/>
            <w:lang w:val="en-GB"/>
          </w:rPr>
          <w:t xml:space="preserve">. </w:t>
        </w:r>
        <w:proofErr w:type="gramEnd"/>
        <w:r w:rsidRPr="00590F34">
          <w:rPr>
            <w:rFonts w:cs="Arial"/>
            <w:color w:val="000000" w:themeColor="text1"/>
            <w:lang w:val="en-GB"/>
          </w:rPr>
          <w:t xml:space="preserve">The </w:t>
        </w:r>
        <w:r w:rsidRPr="00590F34">
          <w:rPr>
            <w:rFonts w:cs="Arial"/>
            <w:b/>
            <w:bCs/>
            <w:color w:val="000000" w:themeColor="text1"/>
            <w:lang w:val="en-GB"/>
          </w:rPr>
          <w:t>Situation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appropriate circuit breaker and/or switch positions, generation/load injections, and transformer tap positions etc.</w:t>
        </w:r>
        <w:r>
          <w:rPr>
            <w:rFonts w:cs="Arial"/>
            <w:color w:val="000000" w:themeColor="text1"/>
            <w:lang w:val="en-GB"/>
          </w:rPr>
          <w:t>; and</w:t>
        </w:r>
      </w:ins>
    </w:p>
    <w:p w14:paraId="3A4C29BC" w14:textId="77777777" w:rsidR="000F4448" w:rsidRPr="00590F34" w:rsidRDefault="000F4448" w:rsidP="00687E9A">
      <w:pPr>
        <w:pStyle w:val="Level1Text"/>
        <w:numPr>
          <w:ilvl w:val="0"/>
          <w:numId w:val="514"/>
        </w:numPr>
        <w:rPr>
          <w:ins w:id="942" w:author="Stuart McLarnon (NESO)" w:date="2024-12-10T13:40:00Z"/>
          <w:rFonts w:cs="Arial"/>
          <w:color w:val="000000" w:themeColor="text1"/>
          <w:lang w:val="en-GB"/>
        </w:rPr>
      </w:pPr>
      <w:ins w:id="943" w:author="Stuart McLarnon (NESO)" w:date="2024-12-10T13:40:00Z">
        <w:r w:rsidRPr="00590F34">
          <w:rPr>
            <w:rFonts w:cs="Arial"/>
            <w:b/>
            <w:bCs/>
            <w:color w:val="000000" w:themeColor="text1"/>
            <w:lang w:val="en-GB"/>
          </w:rPr>
          <w:t>Solution Data</w:t>
        </w:r>
        <w:r w:rsidRPr="00590F34">
          <w:rPr>
            <w:rFonts w:cs="Arial"/>
            <w:color w:val="000000" w:themeColor="text1"/>
            <w:lang w:val="en-GB"/>
          </w:rPr>
          <w:t xml:space="preserve">, which represents the results of calculations executed using a coordinated set of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proofErr w:type="gramStart"/>
        <w:r w:rsidRPr="00590F34">
          <w:rPr>
            <w:rFonts w:cs="Arial"/>
            <w:color w:val="000000" w:themeColor="text1"/>
            <w:lang w:val="en-GB"/>
          </w:rPr>
          <w:t xml:space="preserve">. </w:t>
        </w:r>
        <w:proofErr w:type="gramEnd"/>
        <w:r w:rsidRPr="00590F34">
          <w:rPr>
            <w:rFonts w:cs="Arial"/>
            <w:color w:val="000000" w:themeColor="text1"/>
            <w:lang w:val="en-GB"/>
          </w:rPr>
          <w:t xml:space="preserve">The </w:t>
        </w:r>
        <w:r w:rsidRPr="00590F34">
          <w:rPr>
            <w:rFonts w:cs="Arial"/>
            <w:b/>
            <w:bCs/>
            <w:color w:val="000000" w:themeColor="text1"/>
            <w:lang w:val="en-GB"/>
          </w:rPr>
          <w:t>Solution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w:t>
        </w:r>
        <w:r w:rsidRPr="00590F34">
          <w:rPr>
            <w:lang w:val="en-GB"/>
          </w:rPr>
          <w:t>can represent either</w:t>
        </w:r>
        <w:r w:rsidRPr="00590F34">
          <w:rPr>
            <w:rFonts w:cs="Arial"/>
            <w:color w:val="000000" w:themeColor="text1"/>
            <w:lang w:val="en-GB"/>
          </w:rPr>
          <w:t xml:space="preserve"> steady-state power flow calculation results (which include </w:t>
        </w:r>
        <w:bookmarkStart w:id="944" w:name="_Hlk163331877"/>
        <w:r w:rsidRPr="00590F34">
          <w:rPr>
            <w:rFonts w:cs="Arial"/>
            <w:color w:val="000000" w:themeColor="text1"/>
            <w:lang w:val="en-GB"/>
          </w:rPr>
          <w:t>topology, voltage, and power flow data)</w:t>
        </w:r>
        <w:bookmarkEnd w:id="944"/>
        <w:r w:rsidRPr="00590F34">
          <w:rPr>
            <w:rFonts w:cs="Arial"/>
            <w:color w:val="000000" w:themeColor="text1"/>
            <w:lang w:val="en-GB"/>
          </w:rPr>
          <w:t xml:space="preserve"> or short circuit calculation results (which include short circuit power and current data).</w:t>
        </w:r>
      </w:ins>
    </w:p>
    <w:p w14:paraId="16E9DBEE" w14:textId="77777777" w:rsidR="000F4448" w:rsidRPr="00590F34" w:rsidRDefault="000F4448" w:rsidP="000F4448">
      <w:pPr>
        <w:pStyle w:val="Level1Text"/>
        <w:rPr>
          <w:ins w:id="945" w:author="Stuart McLarnon (NESO)" w:date="2024-12-10T13:40:00Z"/>
          <w:lang w:val="en-GB"/>
        </w:rPr>
      </w:pPr>
      <w:ins w:id="946" w:author="Stuart McLarnon (NESO)" w:date="2024-12-10T13:40:00Z">
        <w:r w:rsidRPr="00590F34">
          <w:rPr>
            <w:lang w:val="en-GB"/>
          </w:rPr>
          <w:t>PC.</w:t>
        </w:r>
        <w:r w:rsidRPr="00870FCD">
          <w:rPr>
            <w:lang w:val="en-GB"/>
          </w:rPr>
          <w:t>10.4</w:t>
        </w:r>
        <w:r w:rsidRPr="00590F34">
          <w:rPr>
            <w:lang w:val="en-GB"/>
          </w:rPr>
          <w:t>.2.2</w:t>
        </w:r>
        <w:r w:rsidRPr="00590F34">
          <w:rPr>
            <w:lang w:val="en-GB"/>
          </w:rPr>
          <w:tab/>
          <w:t>Structural Data</w:t>
        </w:r>
      </w:ins>
    </w:p>
    <w:p w14:paraId="24A6E9A4" w14:textId="77777777" w:rsidR="000F4448" w:rsidRPr="00590F34" w:rsidRDefault="000F4448" w:rsidP="000F4448">
      <w:pPr>
        <w:pStyle w:val="Level1Text"/>
        <w:rPr>
          <w:ins w:id="947" w:author="Stuart McLarnon (NESO)" w:date="2024-12-10T13:40:00Z"/>
          <w:lang w:val="en-GB"/>
        </w:rPr>
      </w:pPr>
      <w:ins w:id="948" w:author="Stuart McLarnon (NESO)" w:date="2024-12-10T13:40:00Z">
        <w:r w:rsidRPr="00590F34">
          <w:rPr>
            <w:lang w:val="en-GB"/>
          </w:rPr>
          <w:t>PC.</w:t>
        </w:r>
        <w:r w:rsidRPr="00870FCD">
          <w:rPr>
            <w:lang w:val="en-GB"/>
          </w:rPr>
          <w:t>10.4</w:t>
        </w:r>
        <w:r w:rsidRPr="00590F34">
          <w:rPr>
            <w:lang w:val="en-GB"/>
          </w:rPr>
          <w:t>.2.2.1</w:t>
        </w:r>
        <w:r w:rsidRPr="00590F34">
          <w:rPr>
            <w:lang w:val="en-GB"/>
          </w:rPr>
          <w:tab/>
        </w:r>
        <w:bookmarkStart w:id="949" w:name="_Hlk174548323"/>
        <w:bookmarkStart w:id="950" w:name="_Hlk174548300"/>
        <w:r w:rsidRPr="00590F34">
          <w:rPr>
            <w:lang w:val="en-GB"/>
          </w:rPr>
          <w:t>All equipment in scope as set out in PC.</w:t>
        </w:r>
        <w:r w:rsidRPr="00870FCD">
          <w:rPr>
            <w:lang w:val="en-GB"/>
          </w:rPr>
          <w:t>10.4</w:t>
        </w:r>
        <w:r w:rsidRPr="00590F34">
          <w:rPr>
            <w:lang w:val="en-GB"/>
          </w:rPr>
          <w:t>.1</w:t>
        </w:r>
        <w:bookmarkEnd w:id="949"/>
        <w:r w:rsidRPr="00590F34">
          <w:rPr>
            <w:lang w:val="en-GB"/>
          </w:rPr>
          <w:t xml:space="preserve"> shall be </w:t>
        </w:r>
        <w:bookmarkEnd w:id="950"/>
        <w:r w:rsidRPr="00590F34">
          <w:rPr>
            <w:lang w:val="en-GB"/>
          </w:rPr>
          <w:t xml:space="preserve">described by the </w:t>
        </w:r>
        <w:r w:rsidRPr="00590F34">
          <w:rPr>
            <w:b/>
            <w:bCs/>
            <w:lang w:val="en-GB"/>
          </w:rPr>
          <w:t>Structural Data</w:t>
        </w:r>
        <w:r w:rsidRPr="00590F34">
          <w:rPr>
            <w:lang w:val="en-GB"/>
          </w:rPr>
          <w:t xml:space="preserve"> of the </w:t>
        </w:r>
        <w:r w:rsidRPr="00590F34">
          <w:rPr>
            <w:b/>
            <w:bCs/>
            <w:lang w:val="en-GB"/>
          </w:rPr>
          <w:t>Solved PSM</w:t>
        </w:r>
        <w:r w:rsidRPr="00590F34">
          <w:rPr>
            <w:lang w:val="en-GB"/>
          </w:rPr>
          <w:t>.</w:t>
        </w:r>
      </w:ins>
    </w:p>
    <w:p w14:paraId="325E0A8D" w14:textId="77777777" w:rsidR="000F4448" w:rsidRPr="00590F34" w:rsidRDefault="000F4448" w:rsidP="000F4448">
      <w:pPr>
        <w:pStyle w:val="Level1Text"/>
        <w:rPr>
          <w:ins w:id="951" w:author="Stuart McLarnon (NESO)" w:date="2024-12-10T13:40:00Z"/>
          <w:rFonts w:cs="Arial"/>
          <w:color w:val="000000" w:themeColor="text1"/>
          <w:lang w:val="en-GB"/>
        </w:rPr>
      </w:pPr>
      <w:ins w:id="952" w:author="Stuart McLarnon (NESO)" w:date="2024-12-10T13:40:00Z">
        <w:r w:rsidRPr="00590F34">
          <w:rPr>
            <w:lang w:val="en-GB"/>
          </w:rPr>
          <w:t>PC.</w:t>
        </w:r>
        <w:r w:rsidRPr="00870FCD">
          <w:rPr>
            <w:lang w:val="en-GB"/>
          </w:rPr>
          <w:t>10.4</w:t>
        </w:r>
        <w:r w:rsidRPr="00590F34">
          <w:rPr>
            <w:lang w:val="en-GB"/>
          </w:rPr>
          <w:t>.2.2.2</w:t>
        </w:r>
        <w:r w:rsidRPr="00590F34">
          <w:rPr>
            <w:lang w:val="en-GB"/>
          </w:rPr>
          <w:tab/>
          <w:t xml:space="preserve">The following assets, with their associated data, shall be </w:t>
        </w:r>
        <w:r w:rsidRPr="00590F34">
          <w:rPr>
            <w:rFonts w:cs="Arial"/>
            <w:color w:val="000000" w:themeColor="text1"/>
            <w:lang w:val="en-GB"/>
          </w:rPr>
          <w:t>modelled:</w:t>
        </w:r>
      </w:ins>
    </w:p>
    <w:p w14:paraId="5CC7921F" w14:textId="77777777" w:rsidR="000F4448" w:rsidRPr="00590F34" w:rsidRDefault="000F4448" w:rsidP="00687E9A">
      <w:pPr>
        <w:pStyle w:val="Level1Text"/>
        <w:numPr>
          <w:ilvl w:val="0"/>
          <w:numId w:val="515"/>
        </w:numPr>
        <w:rPr>
          <w:ins w:id="953" w:author="Stuart McLarnon (NESO)" w:date="2024-12-10T13:40:00Z"/>
          <w:rFonts w:cs="Arial"/>
          <w:color w:val="000000" w:themeColor="text1"/>
          <w:lang w:val="en-GB"/>
        </w:rPr>
      </w:pPr>
      <w:ins w:id="954" w:author="Stuart McLarnon (NESO)" w:date="2024-12-10T13:40:00Z">
        <w:r w:rsidRPr="00590F34">
          <w:rPr>
            <w:rFonts w:cs="Arial"/>
            <w:color w:val="000000" w:themeColor="text1"/>
            <w:lang w:val="en-GB"/>
          </w:rPr>
          <w:t>All circuit breakers within the scope of the model and switches that are required to facilitate system reconfiguration</w:t>
        </w:r>
        <w:proofErr w:type="gramStart"/>
        <w:r w:rsidRPr="00590F34">
          <w:rPr>
            <w:rFonts w:cs="Arial"/>
            <w:color w:val="000000" w:themeColor="text1"/>
            <w:lang w:val="en-GB"/>
          </w:rPr>
          <w:t xml:space="preserve">. </w:t>
        </w:r>
        <w:proofErr w:type="gramEnd"/>
        <w:r w:rsidRPr="00590F34">
          <w:rPr>
            <w:rFonts w:cs="Arial"/>
            <w:color w:val="000000" w:themeColor="text1"/>
            <w:lang w:val="en-GB"/>
          </w:rPr>
          <w:t xml:space="preserve">For all circuit breakers and/or switches modelled, the supplied data shall be the data specified in </w:t>
        </w:r>
        <w:r w:rsidRPr="00870FCD">
          <w:rPr>
            <w:rFonts w:cs="Arial"/>
            <w:color w:val="000000" w:themeColor="text1"/>
            <w:lang w:val="en-GB"/>
          </w:rPr>
          <w:t>PC.G.1</w:t>
        </w:r>
        <w:r w:rsidRPr="00590F34">
          <w:rPr>
            <w:lang w:val="en-GB"/>
          </w:rPr>
          <w:t>,</w:t>
        </w:r>
        <w:r w:rsidRPr="00590F34">
          <w:rPr>
            <w:rFonts w:cs="Arial"/>
            <w:color w:val="000000" w:themeColor="text1"/>
            <w:lang w:val="en-GB"/>
          </w:rPr>
          <w:t xml:space="preserve"> which includes information relating to any substation infrastructure where it limits the capability of the circuit breaker and/or switch</w:t>
        </w:r>
        <w:proofErr w:type="gramStart"/>
        <w:r w:rsidRPr="00590F34">
          <w:rPr>
            <w:rFonts w:cs="Arial"/>
            <w:color w:val="000000" w:themeColor="text1"/>
            <w:lang w:val="en-GB"/>
          </w:rPr>
          <w:t xml:space="preserve">. </w:t>
        </w:r>
        <w:proofErr w:type="gramEnd"/>
        <w:r w:rsidRPr="00590F34">
          <w:rPr>
            <w:rFonts w:cs="Arial"/>
            <w:color w:val="000000" w:themeColor="text1"/>
            <w:lang w:val="en-GB"/>
          </w:rPr>
          <w:t>Alternatively, supplied circuit breaker and/or switch data may relate to the most restrictive equipment at that site</w:t>
        </w:r>
        <w:r>
          <w:rPr>
            <w:rFonts w:cs="Arial"/>
            <w:color w:val="000000" w:themeColor="text1"/>
            <w:lang w:val="en-GB"/>
          </w:rPr>
          <w:t xml:space="preserve">; </w:t>
        </w:r>
      </w:ins>
    </w:p>
    <w:p w14:paraId="6F3D935D" w14:textId="77777777" w:rsidR="000F4448" w:rsidRPr="00590F34" w:rsidRDefault="000F4448" w:rsidP="00687E9A">
      <w:pPr>
        <w:pStyle w:val="Level1Text"/>
        <w:numPr>
          <w:ilvl w:val="0"/>
          <w:numId w:val="515"/>
        </w:numPr>
        <w:rPr>
          <w:ins w:id="955" w:author="Stuart McLarnon (NESO)" w:date="2024-12-10T13:40:00Z"/>
          <w:lang w:val="en-GB"/>
        </w:rPr>
      </w:pPr>
      <w:ins w:id="956" w:author="Stuart McLarnon (NESO)" w:date="2024-12-10T13:40:00Z">
        <w:r w:rsidRPr="00590F34">
          <w:rPr>
            <w:rFonts w:cs="Arial"/>
            <w:color w:val="000000" w:themeColor="text1"/>
            <w:lang w:val="en-GB"/>
          </w:rPr>
          <w:t xml:space="preserve">All transformers (including </w:t>
        </w:r>
        <w:r w:rsidRPr="00870FCD">
          <w:rPr>
            <w:rFonts w:cs="Arial"/>
            <w:color w:val="000000" w:themeColor="text1"/>
            <w:lang w:val="en-GB"/>
          </w:rPr>
          <w:t xml:space="preserve">quadrature </w:t>
        </w:r>
        <w:r w:rsidRPr="00590F34">
          <w:rPr>
            <w:rFonts w:cs="Arial"/>
            <w:color w:val="000000" w:themeColor="text1"/>
            <w:lang w:val="en-GB"/>
          </w:rPr>
          <w:t>boosters) with their associated tap changers within the scope of the model</w:t>
        </w:r>
        <w:proofErr w:type="gramStart"/>
        <w:r w:rsidRPr="00590F34">
          <w:rPr>
            <w:rFonts w:cs="Arial"/>
            <w:color w:val="000000" w:themeColor="text1"/>
            <w:lang w:val="en-GB"/>
          </w:rPr>
          <w:t xml:space="preserve">. </w:t>
        </w:r>
        <w:proofErr w:type="gramEnd"/>
        <w:r w:rsidRPr="00590F34">
          <w:rPr>
            <w:rFonts w:cs="Arial"/>
            <w:color w:val="000000" w:themeColor="text1"/>
            <w:lang w:val="en-GB"/>
          </w:rPr>
          <w:t xml:space="preserve">Supplied data shall be the data specified in </w:t>
        </w:r>
        <w:r w:rsidRPr="00870FCD">
          <w:rPr>
            <w:rFonts w:cs="Arial"/>
            <w:color w:val="000000" w:themeColor="text1"/>
            <w:lang w:val="en-GB"/>
          </w:rPr>
          <w:t>PC.G</w:t>
        </w:r>
        <w:r w:rsidRPr="00590F34">
          <w:rPr>
            <w:lang w:val="en-GB"/>
          </w:rPr>
          <w:t>.1</w:t>
        </w:r>
        <w:r>
          <w:rPr>
            <w:lang w:val="en-GB"/>
          </w:rPr>
          <w:t>;</w:t>
        </w:r>
      </w:ins>
    </w:p>
    <w:p w14:paraId="284B4A67" w14:textId="77777777" w:rsidR="000F4448" w:rsidRPr="00590F34" w:rsidRDefault="000F4448" w:rsidP="00687E9A">
      <w:pPr>
        <w:pStyle w:val="Level1Text"/>
        <w:numPr>
          <w:ilvl w:val="0"/>
          <w:numId w:val="515"/>
        </w:numPr>
        <w:rPr>
          <w:ins w:id="957" w:author="Stuart McLarnon (NESO)" w:date="2024-12-10T13:40:00Z"/>
          <w:lang w:val="en-GB"/>
        </w:rPr>
      </w:pPr>
      <w:ins w:id="958" w:author="Stuart McLarnon (NESO)" w:date="2024-12-10T13:40:00Z">
        <w:r w:rsidRPr="00590F34">
          <w:rPr>
            <w:rFonts w:cs="Arial"/>
            <w:color w:val="000000" w:themeColor="text1"/>
            <w:lang w:val="en-GB"/>
          </w:rPr>
          <w:t>All circuits within the scope of the model</w:t>
        </w:r>
        <w:proofErr w:type="gramStart"/>
        <w:r w:rsidRPr="00590F34">
          <w:rPr>
            <w:rFonts w:cs="Arial"/>
            <w:color w:val="000000" w:themeColor="text1"/>
            <w:lang w:val="en-GB"/>
          </w:rPr>
          <w:t xml:space="preserve">. </w:t>
        </w:r>
        <w:proofErr w:type="gramEnd"/>
        <w:r w:rsidRPr="00590F34">
          <w:rPr>
            <w:rFonts w:cs="Arial"/>
            <w:color w:val="000000" w:themeColor="text1"/>
            <w:lang w:val="en-GB"/>
          </w:rPr>
          <w:t xml:space="preserve">Supplied data shall be the data specified in </w:t>
        </w:r>
        <w:r w:rsidRPr="00870FCD">
          <w:rPr>
            <w:rFonts w:cs="Arial"/>
            <w:color w:val="000000" w:themeColor="text1"/>
            <w:lang w:val="en-GB"/>
          </w:rPr>
          <w:t>PC.G</w:t>
        </w:r>
        <w:r w:rsidRPr="00590F34">
          <w:rPr>
            <w:lang w:val="en-GB"/>
          </w:rPr>
          <w:t>.1</w:t>
        </w:r>
        <w:r>
          <w:rPr>
            <w:lang w:val="en-GB"/>
          </w:rPr>
          <w:t>;</w:t>
        </w:r>
      </w:ins>
    </w:p>
    <w:p w14:paraId="6B720F62" w14:textId="77777777" w:rsidR="000F4448" w:rsidRPr="00590F34" w:rsidRDefault="000F4448" w:rsidP="00687E9A">
      <w:pPr>
        <w:pStyle w:val="Level1Text"/>
        <w:numPr>
          <w:ilvl w:val="0"/>
          <w:numId w:val="515"/>
        </w:numPr>
        <w:rPr>
          <w:ins w:id="959" w:author="Stuart McLarnon (NESO)" w:date="2024-12-10T13:40:00Z"/>
          <w:rFonts w:cs="Arial"/>
          <w:color w:val="000000" w:themeColor="text1"/>
          <w:lang w:val="en-GB"/>
        </w:rPr>
      </w:pPr>
      <w:ins w:id="960" w:author="Stuart McLarnon (NESO)" w:date="2024-12-10T13:40:00Z">
        <w:r w:rsidRPr="00590F34">
          <w:rPr>
            <w:rFonts w:cs="Arial"/>
            <w:color w:val="000000" w:themeColor="text1"/>
            <w:lang w:val="en-GB"/>
          </w:rPr>
          <w:t xml:space="preserve">All reactive compensation assets, for example series compensators, shunt compensators and static </w:t>
        </w:r>
        <w:proofErr w:type="spellStart"/>
        <w:r w:rsidRPr="00590F34">
          <w:rPr>
            <w:rFonts w:cs="Arial"/>
            <w:color w:val="000000" w:themeColor="text1"/>
            <w:lang w:val="en-GB"/>
          </w:rPr>
          <w:t>VAr</w:t>
        </w:r>
        <w:proofErr w:type="spellEnd"/>
        <w:r w:rsidRPr="00590F34">
          <w:rPr>
            <w:rFonts w:cs="Arial"/>
            <w:color w:val="000000" w:themeColor="text1"/>
            <w:lang w:val="en-GB"/>
          </w:rPr>
          <w:t xml:space="preserve"> compensators, within the scope of the model</w:t>
        </w:r>
        <w:proofErr w:type="gramStart"/>
        <w:r w:rsidRPr="00590F34">
          <w:rPr>
            <w:rFonts w:cs="Arial"/>
            <w:color w:val="000000" w:themeColor="text1"/>
            <w:lang w:val="en-GB"/>
          </w:rPr>
          <w:t xml:space="preserve">. </w:t>
        </w:r>
        <w:proofErr w:type="gramEnd"/>
        <w:r w:rsidRPr="00590F34">
          <w:rPr>
            <w:rFonts w:cs="Arial"/>
            <w:color w:val="000000" w:themeColor="text1"/>
            <w:lang w:val="en-GB"/>
          </w:rPr>
          <w:t xml:space="preserve">Supplied data shall be the data specified in </w:t>
        </w:r>
        <w:r w:rsidRPr="00870FCD">
          <w:rPr>
            <w:rFonts w:cs="Arial"/>
            <w:color w:val="000000" w:themeColor="text1"/>
            <w:lang w:val="en-GB"/>
          </w:rPr>
          <w:t>PC.G.1</w:t>
        </w:r>
        <w:r>
          <w:rPr>
            <w:lang w:val="en-GB"/>
          </w:rPr>
          <w:t>;</w:t>
        </w:r>
      </w:ins>
    </w:p>
    <w:p w14:paraId="11C504C3" w14:textId="77777777" w:rsidR="000F4448" w:rsidRPr="00590F34" w:rsidRDefault="000F4448" w:rsidP="00687E9A">
      <w:pPr>
        <w:pStyle w:val="Level1Text"/>
        <w:numPr>
          <w:ilvl w:val="0"/>
          <w:numId w:val="515"/>
        </w:numPr>
        <w:rPr>
          <w:ins w:id="961" w:author="Stuart McLarnon (NESO)" w:date="2024-12-10T13:40:00Z"/>
          <w:lang w:val="en-GB"/>
        </w:rPr>
      </w:pPr>
      <w:ins w:id="962" w:author="Stuart McLarnon (NESO)" w:date="2024-12-10T13:40:00Z">
        <w:r w:rsidRPr="00590F34">
          <w:rPr>
            <w:rFonts w:cs="Arial"/>
            <w:color w:val="000000" w:themeColor="text1"/>
            <w:lang w:val="en-GB"/>
          </w:rPr>
          <w:t xml:space="preserve">All assets comprising an </w:t>
        </w:r>
        <w:r w:rsidRPr="00590F34">
          <w:rPr>
            <w:rFonts w:cs="Arial"/>
            <w:b/>
            <w:bCs/>
            <w:color w:val="000000" w:themeColor="text1"/>
            <w:lang w:val="en-GB"/>
          </w:rPr>
          <w:t xml:space="preserve">HVDC System </w:t>
        </w:r>
        <w:r w:rsidRPr="00590F34">
          <w:rPr>
            <w:rFonts w:cs="Arial"/>
            <w:color w:val="000000" w:themeColor="text1"/>
            <w:lang w:val="en-GB"/>
          </w:rPr>
          <w:t>within the scope of the model</w:t>
        </w:r>
        <w:proofErr w:type="gramStart"/>
        <w:r w:rsidRPr="00590F34">
          <w:rPr>
            <w:rFonts w:cs="Arial"/>
            <w:color w:val="000000" w:themeColor="text1"/>
            <w:lang w:val="en-GB"/>
          </w:rPr>
          <w:t xml:space="preserve">. </w:t>
        </w:r>
        <w:proofErr w:type="gramEnd"/>
        <w:r w:rsidRPr="00590F34">
          <w:rPr>
            <w:rFonts w:cs="Arial"/>
            <w:color w:val="000000" w:themeColor="text1"/>
            <w:lang w:val="en-GB"/>
          </w:rPr>
          <w:t xml:space="preserve">Supplied data shall be the data specified in </w:t>
        </w:r>
        <w:r w:rsidRPr="00870FCD">
          <w:rPr>
            <w:rFonts w:cs="Arial"/>
            <w:color w:val="000000" w:themeColor="text1"/>
            <w:lang w:val="en-GB"/>
          </w:rPr>
          <w:t>PC.G.1</w:t>
        </w:r>
        <w:r>
          <w:rPr>
            <w:rFonts w:cs="Arial"/>
            <w:color w:val="000000" w:themeColor="text1"/>
            <w:lang w:val="en-GB"/>
          </w:rPr>
          <w:t>.</w:t>
        </w:r>
      </w:ins>
    </w:p>
    <w:p w14:paraId="4E545E84" w14:textId="398CC4DD" w:rsidR="000F4448" w:rsidRPr="00590F34" w:rsidRDefault="000F4448" w:rsidP="000F4448">
      <w:pPr>
        <w:pStyle w:val="Level1Text"/>
        <w:tabs>
          <w:tab w:val="clear" w:pos="1418"/>
        </w:tabs>
        <w:ind w:left="2160" w:firstLine="0"/>
        <w:rPr>
          <w:ins w:id="963" w:author="Stuart McLarnon (NESO)" w:date="2024-12-10T13:40:00Z"/>
          <w:bCs/>
          <w:color w:val="auto"/>
          <w:lang w:val="en-GB"/>
        </w:rPr>
      </w:pPr>
      <w:ins w:id="964" w:author="Stuart McLarnon (NESO)" w:date="2024-12-10T13:40:00Z">
        <w:r w:rsidRPr="00590F34">
          <w:rPr>
            <w:bCs/>
            <w:color w:val="auto"/>
            <w:lang w:val="en-GB"/>
          </w:rPr>
          <w:t xml:space="preserve">In relation to </w:t>
        </w:r>
        <w:r w:rsidRPr="00590F34">
          <w:rPr>
            <w:b/>
            <w:color w:val="auto"/>
            <w:lang w:val="en-GB"/>
          </w:rPr>
          <w:t>HVDC Systems</w:t>
        </w:r>
        <w:r w:rsidRPr="00590F34">
          <w:rPr>
            <w:bCs/>
            <w:color w:val="auto"/>
            <w:lang w:val="en-GB"/>
          </w:rPr>
          <w:t xml:space="preserve"> where not all the </w:t>
        </w:r>
        <w:r w:rsidRPr="00590F34">
          <w:rPr>
            <w:b/>
            <w:color w:val="auto"/>
            <w:lang w:val="en-GB"/>
          </w:rPr>
          <w:t>HVDC Interface Points</w:t>
        </w:r>
        <w:r w:rsidRPr="00590F34">
          <w:rPr>
            <w:bCs/>
            <w:color w:val="auto"/>
            <w:lang w:val="en-GB"/>
          </w:rPr>
          <w:t xml:space="preserve"> connect to the </w:t>
        </w:r>
        <w:r w:rsidRPr="00590F34">
          <w:rPr>
            <w:b/>
            <w:color w:val="auto"/>
            <w:lang w:val="en-GB"/>
          </w:rPr>
          <w:t>NETS</w:t>
        </w:r>
        <w:r w:rsidRPr="00590F34">
          <w:rPr>
            <w:bCs/>
            <w:color w:val="auto"/>
            <w:lang w:val="en-GB"/>
          </w:rPr>
          <w:t xml:space="preserve">, the model may include an equivalent representation of the </w:t>
        </w:r>
        <w:r w:rsidRPr="00590F34">
          <w:rPr>
            <w:b/>
            <w:color w:val="auto"/>
            <w:lang w:val="en-GB"/>
          </w:rPr>
          <w:t xml:space="preserve">HVDC </w:t>
        </w:r>
        <w:r w:rsidRPr="005C7D15">
          <w:rPr>
            <w:b/>
            <w:color w:val="auto"/>
            <w:lang w:val="en-GB"/>
          </w:rPr>
          <w:t>System</w:t>
        </w:r>
        <w:proofErr w:type="gramStart"/>
        <w:r w:rsidR="005C7D15">
          <w:rPr>
            <w:bCs/>
            <w:color w:val="auto"/>
            <w:lang w:val="en-GB"/>
          </w:rPr>
          <w:t>.</w:t>
        </w:r>
        <w:r w:rsidRPr="00590F34">
          <w:rPr>
            <w:bCs/>
            <w:color w:val="auto"/>
            <w:lang w:val="en-GB"/>
          </w:rPr>
          <w:t xml:space="preserve"> </w:t>
        </w:r>
        <w:proofErr w:type="gramEnd"/>
        <w:r w:rsidRPr="00870FCD">
          <w:rPr>
            <w:bCs/>
            <w:color w:val="auto"/>
            <w:lang w:val="en-GB"/>
          </w:rPr>
          <w:t xml:space="preserve">Reference to the operation of these equivalents shall be made in the </w:t>
        </w:r>
        <w:r w:rsidRPr="00590F34">
          <w:rPr>
            <w:b/>
            <w:color w:val="auto"/>
            <w:lang w:val="en-GB"/>
          </w:rPr>
          <w:t xml:space="preserve">PSM </w:t>
        </w:r>
        <w:r w:rsidRPr="00870FCD">
          <w:rPr>
            <w:b/>
            <w:color w:val="auto"/>
            <w:lang w:val="en-GB"/>
          </w:rPr>
          <w:t>S</w:t>
        </w:r>
        <w:r w:rsidRPr="00590F34">
          <w:rPr>
            <w:b/>
            <w:color w:val="auto"/>
            <w:lang w:val="en-GB"/>
          </w:rPr>
          <w:t xml:space="preserve">cenario </w:t>
        </w:r>
        <w:r w:rsidRPr="00870FCD">
          <w:rPr>
            <w:b/>
            <w:color w:val="auto"/>
            <w:lang w:val="en-GB"/>
          </w:rPr>
          <w:t>D</w:t>
        </w:r>
        <w:r w:rsidRPr="00590F34">
          <w:rPr>
            <w:b/>
            <w:color w:val="auto"/>
            <w:lang w:val="en-GB"/>
          </w:rPr>
          <w:t>ocument</w:t>
        </w:r>
        <w:r>
          <w:rPr>
            <w:bCs/>
            <w:color w:val="auto"/>
            <w:lang w:val="en-GB"/>
          </w:rPr>
          <w:t>; and</w:t>
        </w:r>
      </w:ins>
    </w:p>
    <w:p w14:paraId="15BAD834" w14:textId="77777777" w:rsidR="000F4448" w:rsidRPr="00590F34" w:rsidRDefault="000F4448" w:rsidP="00687E9A">
      <w:pPr>
        <w:pStyle w:val="Level1Text"/>
        <w:numPr>
          <w:ilvl w:val="0"/>
          <w:numId w:val="515"/>
        </w:numPr>
        <w:rPr>
          <w:ins w:id="965" w:author="Stuart McLarnon (NESO)" w:date="2024-12-10T13:40:00Z"/>
          <w:rFonts w:cs="Arial"/>
          <w:color w:val="000000" w:themeColor="text1"/>
          <w:lang w:val="en-GB"/>
        </w:rPr>
      </w:pPr>
      <w:bookmarkStart w:id="966" w:name="_Hlk174548560"/>
      <w:ins w:id="967" w:author="Stuart McLarnon (NESO)" w:date="2024-12-10T13:40:00Z">
        <w:r w:rsidRPr="00590F34">
          <w:rPr>
            <w:rFonts w:cs="Arial"/>
            <w:color w:val="000000" w:themeColor="text1"/>
            <w:lang w:val="en-GB"/>
          </w:rPr>
          <w:t xml:space="preserve">Any assets not specified above, but considered necessary as part of the </w:t>
        </w:r>
        <w:r w:rsidRPr="00590F34">
          <w:rPr>
            <w:rFonts w:cs="Arial"/>
            <w:b/>
            <w:bCs/>
            <w:color w:val="000000" w:themeColor="text1"/>
            <w:lang w:val="en-GB"/>
          </w:rPr>
          <w:t>NETS</w:t>
        </w:r>
        <w:r w:rsidRPr="00590F34">
          <w:rPr>
            <w:rFonts w:cs="Arial"/>
            <w:color w:val="000000" w:themeColor="text1"/>
            <w:lang w:val="en-GB"/>
          </w:rPr>
          <w:t xml:space="preserve"> </w:t>
        </w:r>
        <w:r w:rsidRPr="00590F34">
          <w:rPr>
            <w:rFonts w:cs="Arial"/>
            <w:b/>
            <w:bCs/>
            <w:color w:val="000000" w:themeColor="text1"/>
            <w:lang w:val="en-GB"/>
          </w:rPr>
          <w:t>PSM</w:t>
        </w:r>
        <w:proofErr w:type="gramStart"/>
        <w:r w:rsidRPr="00590F34">
          <w:rPr>
            <w:rFonts w:cs="Arial"/>
            <w:color w:val="000000" w:themeColor="text1"/>
            <w:lang w:val="en-GB"/>
          </w:rPr>
          <w:t xml:space="preserve">. </w:t>
        </w:r>
        <w:proofErr w:type="gramEnd"/>
        <w:r w:rsidRPr="00590F34">
          <w:rPr>
            <w:rFonts w:cs="Arial"/>
            <w:color w:val="000000" w:themeColor="text1"/>
            <w:lang w:val="en-GB"/>
          </w:rPr>
          <w:t>Where the currently utilised data exchange specification does not support</w:t>
        </w:r>
        <w:r>
          <w:rPr>
            <w:rFonts w:cs="Arial"/>
            <w:color w:val="000000" w:themeColor="text1"/>
            <w:lang w:val="en-GB"/>
          </w:rPr>
          <w:t xml:space="preserve"> </w:t>
        </w:r>
        <w:r w:rsidRPr="00590F34">
          <w:rPr>
            <w:rFonts w:cs="Arial"/>
            <w:color w:val="000000" w:themeColor="text1"/>
            <w:lang w:val="en-GB"/>
          </w:rPr>
          <w:t>data about such assets, the data shall be exchanged by agreement.</w:t>
        </w:r>
      </w:ins>
    </w:p>
    <w:bookmarkEnd w:id="966"/>
    <w:p w14:paraId="3C050C19" w14:textId="77777777" w:rsidR="000F4448" w:rsidRPr="00590F34" w:rsidRDefault="000F4448" w:rsidP="000F4448">
      <w:pPr>
        <w:pStyle w:val="Level1Text"/>
        <w:rPr>
          <w:ins w:id="968" w:author="Stuart McLarnon (NESO)" w:date="2024-12-10T13:40:00Z"/>
          <w:rFonts w:cs="Arial"/>
          <w:b/>
          <w:bCs/>
          <w:color w:val="000000" w:themeColor="text1"/>
          <w:lang w:val="en-GB"/>
        </w:rPr>
      </w:pPr>
      <w:ins w:id="969" w:author="Stuart McLarnon (NESO)" w:date="2024-12-10T13:40:00Z">
        <w:r w:rsidRPr="00590F34">
          <w:rPr>
            <w:lang w:val="en-GB"/>
          </w:rPr>
          <w:lastRenderedPageBreak/>
          <w:t>PC.</w:t>
        </w:r>
        <w:r w:rsidRPr="00870FCD">
          <w:rPr>
            <w:lang w:val="en-GB"/>
          </w:rPr>
          <w:t>10.4</w:t>
        </w:r>
        <w:r w:rsidRPr="00590F34">
          <w:rPr>
            <w:lang w:val="en-GB"/>
          </w:rPr>
          <w:t>.</w:t>
        </w:r>
        <w:r w:rsidRPr="00870FCD">
          <w:rPr>
            <w:lang w:val="en-GB"/>
          </w:rPr>
          <w:t>2.2.3</w:t>
        </w:r>
        <w:r w:rsidRPr="00590F34">
          <w:rPr>
            <w:lang w:val="en-GB"/>
          </w:rPr>
          <w:tab/>
        </w:r>
        <w:r w:rsidRPr="00870FCD">
          <w:rPr>
            <w:b/>
            <w:bCs/>
            <w:lang w:val="en-GB"/>
          </w:rPr>
          <w:t xml:space="preserve">Synchronous Power Generating Modules </w:t>
        </w:r>
        <w:r w:rsidRPr="00870FCD">
          <w:rPr>
            <w:lang w:val="en-GB"/>
          </w:rPr>
          <w:t xml:space="preserve">in </w:t>
        </w:r>
        <w:r w:rsidRPr="00870FCD">
          <w:rPr>
            <w:b/>
            <w:bCs/>
            <w:lang w:val="en-GB"/>
          </w:rPr>
          <w:t xml:space="preserve">Power Stations </w:t>
        </w:r>
        <w:r w:rsidRPr="00870FCD">
          <w:rPr>
            <w:lang w:val="en-GB"/>
          </w:rPr>
          <w:t xml:space="preserve">shall be individually represented, and accompanied by information regarding the substation assets, at the relevant </w:t>
        </w:r>
        <w:r w:rsidRPr="00870FCD">
          <w:rPr>
            <w:b/>
            <w:bCs/>
            <w:lang w:val="en-GB"/>
          </w:rPr>
          <w:t>Connection Point</w:t>
        </w:r>
        <w:proofErr w:type="gramStart"/>
        <w:r w:rsidRPr="00687E9A">
          <w:rPr>
            <w:lang w:val="en-GB"/>
          </w:rPr>
          <w:t>.</w:t>
        </w:r>
        <w:r>
          <w:rPr>
            <w:b/>
            <w:bCs/>
            <w:lang w:val="en-GB"/>
          </w:rPr>
          <w:t xml:space="preserve"> </w:t>
        </w:r>
        <w:proofErr w:type="gramEnd"/>
        <w:r w:rsidRPr="00590F34">
          <w:rPr>
            <w:rFonts w:cs="Arial"/>
            <w:b/>
            <w:bCs/>
            <w:color w:val="000000" w:themeColor="text1"/>
            <w:lang w:val="en-GB"/>
          </w:rPr>
          <w:t>Power Park Modules</w:t>
        </w:r>
        <w:r w:rsidRPr="00590F34">
          <w:rPr>
            <w:rFonts w:cs="Arial"/>
            <w:color w:val="000000" w:themeColor="text1"/>
            <w:lang w:val="en-GB"/>
          </w:rPr>
          <w:t xml:space="preserve"> in</w:t>
        </w:r>
        <w:r w:rsidRPr="00870FCD">
          <w:rPr>
            <w:rFonts w:cs="Arial"/>
            <w:b/>
            <w:bCs/>
            <w:color w:val="000000" w:themeColor="text1"/>
            <w:lang w:val="en-GB"/>
          </w:rPr>
          <w:t xml:space="preserve"> Power Stations </w:t>
        </w:r>
        <w:r w:rsidRPr="00590F34">
          <w:rPr>
            <w:rFonts w:cs="Arial"/>
            <w:color w:val="000000" w:themeColor="text1"/>
            <w:lang w:val="en-GB"/>
          </w:rPr>
          <w:t>shall be represented as an equivalent</w:t>
        </w:r>
        <w:r w:rsidRPr="00870FCD">
          <w:rPr>
            <w:rFonts w:cs="Arial"/>
            <w:color w:val="000000" w:themeColor="text1"/>
            <w:lang w:val="en-GB"/>
          </w:rPr>
          <w:t>, together with any associated substation assets,</w:t>
        </w:r>
        <w:r w:rsidRPr="00590F34">
          <w:rPr>
            <w:rFonts w:cs="Arial"/>
            <w:color w:val="000000" w:themeColor="text1"/>
            <w:lang w:val="en-GB"/>
          </w:rPr>
          <w:t xml:space="preserve"> at the relevant </w:t>
        </w:r>
        <w:r w:rsidRPr="00590F34">
          <w:rPr>
            <w:rFonts w:cs="Arial"/>
            <w:b/>
            <w:bCs/>
            <w:color w:val="000000" w:themeColor="text1"/>
            <w:lang w:val="en-GB"/>
          </w:rPr>
          <w:t>Connection Point</w:t>
        </w:r>
        <w:proofErr w:type="gramStart"/>
        <w:r w:rsidRPr="00687E9A">
          <w:rPr>
            <w:rFonts w:cs="Arial"/>
            <w:color w:val="000000" w:themeColor="text1"/>
            <w:lang w:val="en-GB"/>
          </w:rPr>
          <w:t>.</w:t>
        </w:r>
        <w:r>
          <w:rPr>
            <w:rFonts w:cs="Arial"/>
            <w:b/>
            <w:bCs/>
            <w:color w:val="000000" w:themeColor="text1"/>
            <w:lang w:val="en-GB"/>
          </w:rPr>
          <w:t xml:space="preserve"> </w:t>
        </w:r>
        <w:proofErr w:type="gramEnd"/>
        <w:r w:rsidRPr="00590F34">
          <w:rPr>
            <w:lang w:val="en-GB"/>
          </w:rPr>
          <w:t xml:space="preserve">Supplied data shall be the data specified in </w:t>
        </w:r>
        <w:r w:rsidRPr="00D651AD">
          <w:rPr>
            <w:lang w:val="en-GB"/>
          </w:rPr>
          <w:t>PC.G.1</w:t>
        </w:r>
        <w:r w:rsidRPr="00590F34">
          <w:rPr>
            <w:lang w:val="en-GB"/>
          </w:rPr>
          <w:t>.</w:t>
        </w:r>
      </w:ins>
    </w:p>
    <w:p w14:paraId="28ADE051" w14:textId="77777777" w:rsidR="000F4448" w:rsidRPr="00870FCD" w:rsidRDefault="000F4448" w:rsidP="000F4448">
      <w:pPr>
        <w:pStyle w:val="Level1Text"/>
        <w:rPr>
          <w:ins w:id="970" w:author="Stuart McLarnon (NESO)" w:date="2024-12-10T13:40:00Z"/>
          <w:lang w:val="en-GB"/>
        </w:rPr>
      </w:pPr>
      <w:ins w:id="971" w:author="Stuart McLarnon (NESO)" w:date="2024-12-10T13:40:00Z">
        <w:r w:rsidRPr="00590F34">
          <w:rPr>
            <w:lang w:val="en-GB"/>
          </w:rPr>
          <w:t>PC.</w:t>
        </w:r>
        <w:r w:rsidRPr="00870FCD">
          <w:rPr>
            <w:lang w:val="en-GB"/>
          </w:rPr>
          <w:t>10.4</w:t>
        </w:r>
        <w:r w:rsidRPr="00590F34">
          <w:rPr>
            <w:lang w:val="en-GB"/>
          </w:rPr>
          <w:t>.2.2.4</w:t>
        </w:r>
        <w:r w:rsidRPr="00590F34">
          <w:rPr>
            <w:lang w:val="en-GB"/>
          </w:rPr>
          <w:tab/>
        </w:r>
        <w:r w:rsidRPr="00590F34">
          <w:rPr>
            <w:b/>
            <w:bCs/>
            <w:lang w:val="en-GB"/>
          </w:rPr>
          <w:t xml:space="preserve">Non-Embedded Customer’s </w:t>
        </w:r>
        <w:r w:rsidRPr="00590F34">
          <w:rPr>
            <w:lang w:val="en-GB"/>
          </w:rPr>
          <w:t>assets</w:t>
        </w:r>
        <w:r w:rsidRPr="00590F34">
          <w:rPr>
            <w:b/>
            <w:bCs/>
            <w:lang w:val="en-GB"/>
          </w:rPr>
          <w:t xml:space="preserve"> </w:t>
        </w:r>
        <w:r w:rsidRPr="00590F34">
          <w:rPr>
            <w:lang w:val="en-GB"/>
          </w:rPr>
          <w:t xml:space="preserve">shall be represented as an equivalent, together with any associated substation assets, at the relevant </w:t>
        </w:r>
        <w:r w:rsidRPr="00870FCD">
          <w:rPr>
            <w:b/>
            <w:bCs/>
            <w:lang w:val="en-GB"/>
          </w:rPr>
          <w:t>Connection Point</w:t>
        </w:r>
        <w:r w:rsidRPr="00590F34">
          <w:rPr>
            <w:lang w:val="en-GB"/>
          </w:rPr>
          <w:t xml:space="preserve">, </w:t>
        </w:r>
        <w:r>
          <w:rPr>
            <w:lang w:val="en-GB"/>
          </w:rPr>
          <w:t xml:space="preserve">recognising </w:t>
        </w:r>
        <w:r w:rsidRPr="00D651AD">
          <w:rPr>
            <w:lang w:val="en-GB"/>
          </w:rPr>
          <w:t>the</w:t>
        </w:r>
        <w:r>
          <w:rPr>
            <w:lang w:val="en-GB"/>
          </w:rPr>
          <w:t xml:space="preserve"> existence of the</w:t>
        </w:r>
        <w:r w:rsidRPr="00590F34">
          <w:rPr>
            <w:lang w:val="en-GB"/>
          </w:rPr>
          <w:t xml:space="preserve"> following</w:t>
        </w:r>
        <w:r w:rsidRPr="00870FCD">
          <w:rPr>
            <w:lang w:val="en-GB"/>
          </w:rPr>
          <w:t>:</w:t>
        </w:r>
      </w:ins>
    </w:p>
    <w:p w14:paraId="318356F9" w14:textId="77777777" w:rsidR="000F4448" w:rsidRPr="00590F34" w:rsidRDefault="000F4448" w:rsidP="00396731">
      <w:pPr>
        <w:pStyle w:val="Level1Text"/>
        <w:numPr>
          <w:ilvl w:val="1"/>
          <w:numId w:val="63"/>
        </w:numPr>
        <w:tabs>
          <w:tab w:val="clear" w:pos="1418"/>
        </w:tabs>
        <w:ind w:left="2127"/>
        <w:rPr>
          <w:ins w:id="972" w:author="Stuart McLarnon (NESO)" w:date="2024-12-10T13:40:00Z"/>
          <w:lang w:val="en-GB"/>
        </w:rPr>
      </w:pPr>
      <w:ins w:id="973" w:author="Stuart McLarnon (NESO)" w:date="2024-12-10T13:40:00Z">
        <w:r w:rsidRPr="00590F34">
          <w:rPr>
            <w:lang w:val="en-GB"/>
          </w:rPr>
          <w:t>Identifiable large motors</w:t>
        </w:r>
        <w:r>
          <w:rPr>
            <w:lang w:val="en-GB"/>
          </w:rPr>
          <w:t>;</w:t>
        </w:r>
        <w:r w:rsidRPr="00590F34">
          <w:rPr>
            <w:lang w:val="en-GB"/>
          </w:rPr>
          <w:t xml:space="preserve"> </w:t>
        </w:r>
      </w:ins>
    </w:p>
    <w:p w14:paraId="16AC563E" w14:textId="77777777" w:rsidR="000F4448" w:rsidRPr="00590F34" w:rsidRDefault="000F4448" w:rsidP="00396731">
      <w:pPr>
        <w:pStyle w:val="Level1Text"/>
        <w:numPr>
          <w:ilvl w:val="1"/>
          <w:numId w:val="63"/>
        </w:numPr>
        <w:tabs>
          <w:tab w:val="clear" w:pos="1418"/>
        </w:tabs>
        <w:ind w:left="2127"/>
        <w:rPr>
          <w:ins w:id="974" w:author="Stuart McLarnon (NESO)" w:date="2024-12-10T13:40:00Z"/>
          <w:lang w:val="en-GB"/>
        </w:rPr>
      </w:pPr>
      <w:ins w:id="975" w:author="Stuart McLarnon (NESO)" w:date="2024-12-10T13:40:00Z">
        <w:r w:rsidRPr="00590F34">
          <w:rPr>
            <w:lang w:val="en-GB"/>
          </w:rPr>
          <w:t xml:space="preserve">Any </w:t>
        </w:r>
        <w:r w:rsidRPr="00590F34">
          <w:rPr>
            <w:b/>
            <w:bCs/>
            <w:lang w:val="en-GB"/>
          </w:rPr>
          <w:t xml:space="preserve">Synchronous Power Generating Modules </w:t>
        </w:r>
        <w:r w:rsidRPr="00590F34">
          <w:rPr>
            <w:lang w:val="en-GB"/>
          </w:rPr>
          <w:t xml:space="preserve">or </w:t>
        </w:r>
        <w:r w:rsidRPr="00590F34">
          <w:rPr>
            <w:b/>
            <w:bCs/>
            <w:lang w:val="en-GB"/>
          </w:rPr>
          <w:t xml:space="preserve">Power Park Modules </w:t>
        </w:r>
        <w:r w:rsidRPr="00590F34">
          <w:rPr>
            <w:lang w:val="en-GB"/>
          </w:rPr>
          <w:t xml:space="preserve">in a </w:t>
        </w:r>
        <w:r w:rsidRPr="00590F34">
          <w:rPr>
            <w:b/>
            <w:bCs/>
            <w:lang w:val="en-GB"/>
          </w:rPr>
          <w:t xml:space="preserve">Non-Embedded Customer’s </w:t>
        </w:r>
        <w:r w:rsidRPr="00590F34">
          <w:rPr>
            <w:lang w:val="en-GB"/>
          </w:rPr>
          <w:t>site</w:t>
        </w:r>
        <w:r>
          <w:rPr>
            <w:lang w:val="en-GB"/>
          </w:rPr>
          <w:t>; and</w:t>
        </w:r>
        <w:r w:rsidRPr="00590F34">
          <w:rPr>
            <w:lang w:val="en-GB"/>
          </w:rPr>
          <w:t xml:space="preserve"> </w:t>
        </w:r>
      </w:ins>
    </w:p>
    <w:p w14:paraId="6C753C72" w14:textId="77777777" w:rsidR="000F4448" w:rsidRDefault="000F4448" w:rsidP="00396731">
      <w:pPr>
        <w:pStyle w:val="Level1Text"/>
        <w:numPr>
          <w:ilvl w:val="1"/>
          <w:numId w:val="63"/>
        </w:numPr>
        <w:tabs>
          <w:tab w:val="clear" w:pos="1418"/>
        </w:tabs>
        <w:ind w:left="2127"/>
        <w:rPr>
          <w:ins w:id="976" w:author="Stuart McLarnon (NESO)" w:date="2024-12-10T13:40:00Z"/>
          <w:lang w:val="en-GB"/>
        </w:rPr>
      </w:pPr>
      <w:ins w:id="977" w:author="Stuart McLarnon (NESO)" w:date="2024-12-10T13:40:00Z">
        <w:r w:rsidRPr="00590F34">
          <w:rPr>
            <w:lang w:val="en-GB"/>
          </w:rPr>
          <w:t xml:space="preserve">Asynchronous motors, that are not individually </w:t>
        </w:r>
        <w:r>
          <w:rPr>
            <w:lang w:val="en-GB"/>
          </w:rPr>
          <w:t>represented</w:t>
        </w:r>
        <w:r w:rsidRPr="00590F34">
          <w:rPr>
            <w:lang w:val="en-GB"/>
          </w:rPr>
          <w:t xml:space="preserve">, </w:t>
        </w:r>
        <w:r>
          <w:rPr>
            <w:lang w:val="en-GB"/>
          </w:rPr>
          <w:t xml:space="preserve">which </w:t>
        </w:r>
        <w:r w:rsidRPr="00590F34">
          <w:rPr>
            <w:lang w:val="en-GB"/>
          </w:rPr>
          <w:t>form part of the general load</w:t>
        </w:r>
        <w:r>
          <w:rPr>
            <w:lang w:val="en-GB"/>
          </w:rPr>
          <w:t>, and which are</w:t>
        </w:r>
        <w:r w:rsidRPr="00590F34">
          <w:rPr>
            <w:lang w:val="en-GB"/>
          </w:rPr>
          <w:t xml:space="preserve"> modelled</w:t>
        </w:r>
        <w:r>
          <w:rPr>
            <w:lang w:val="en-GB"/>
          </w:rPr>
          <w:t>,</w:t>
        </w:r>
        <w:r w:rsidRPr="00590F34">
          <w:rPr>
            <w:lang w:val="en-GB"/>
          </w:rPr>
          <w:t xml:space="preserve"> in accordance with EREC G74 requirements, as a suitable equivalent motor. </w:t>
        </w:r>
      </w:ins>
    </w:p>
    <w:p w14:paraId="689CDCE5" w14:textId="77777777" w:rsidR="000F4448" w:rsidRPr="00870FCD" w:rsidRDefault="000F4448" w:rsidP="000F4448">
      <w:pPr>
        <w:pStyle w:val="Level1Text"/>
        <w:ind w:left="1440" w:firstLine="0"/>
        <w:rPr>
          <w:ins w:id="978" w:author="Stuart McLarnon (NESO)" w:date="2024-12-10T13:40:00Z"/>
          <w:lang w:val="en-GB"/>
        </w:rPr>
      </w:pPr>
      <w:ins w:id="979" w:author="Stuart McLarnon (NESO)" w:date="2024-12-10T13:40:00Z">
        <w:r w:rsidRPr="00572FCD">
          <w:rPr>
            <w:lang w:val="en-GB"/>
          </w:rPr>
          <w:t>Supplied data shall be the data specified in PC.G.1</w:t>
        </w:r>
      </w:ins>
    </w:p>
    <w:p w14:paraId="64D32437" w14:textId="28FFCF37" w:rsidR="000F4448" w:rsidRPr="00590F34" w:rsidRDefault="000F4448" w:rsidP="000F4448">
      <w:pPr>
        <w:pStyle w:val="Level1Text"/>
        <w:rPr>
          <w:ins w:id="980" w:author="Stuart McLarnon (NESO)" w:date="2024-12-10T13:40:00Z"/>
          <w:snapToGrid/>
          <w:lang w:val="en-GB"/>
        </w:rPr>
      </w:pPr>
      <w:ins w:id="981" w:author="Stuart McLarnon (NESO)" w:date="2024-12-10T13:40:00Z">
        <w:r w:rsidRPr="00590F34">
          <w:rPr>
            <w:lang w:val="en-GB"/>
          </w:rPr>
          <w:t>PC.</w:t>
        </w:r>
        <w:r w:rsidRPr="00870FCD">
          <w:rPr>
            <w:lang w:val="en-GB"/>
          </w:rPr>
          <w:t>10.4</w:t>
        </w:r>
        <w:r w:rsidRPr="00590F34">
          <w:rPr>
            <w:lang w:val="en-GB"/>
          </w:rPr>
          <w:t>.2.</w:t>
        </w:r>
        <w:r w:rsidRPr="00870FCD">
          <w:rPr>
            <w:lang w:val="en-GB"/>
          </w:rPr>
          <w:t>2.5</w:t>
        </w:r>
        <w:r>
          <w:rPr>
            <w:lang w:val="en-GB"/>
          </w:rPr>
          <w:t xml:space="preserve"> </w:t>
        </w:r>
        <w:r w:rsidRPr="00870FCD">
          <w:rPr>
            <w:lang w:val="en-GB"/>
          </w:rPr>
          <w:tab/>
        </w:r>
        <w:r w:rsidRPr="00590F34">
          <w:rPr>
            <w:lang w:val="en-GB"/>
          </w:rPr>
          <w:t xml:space="preserve">Relevant equipment shall have nominal voltage ratings and nominal current or </w:t>
        </w:r>
        <w:r w:rsidR="001248CA" w:rsidRPr="00687E9A">
          <w:rPr>
            <w:b/>
            <w:bCs/>
            <w:lang w:val="en-GB"/>
          </w:rPr>
          <w:t>A</w:t>
        </w:r>
        <w:r w:rsidRPr="00687E9A">
          <w:rPr>
            <w:b/>
            <w:bCs/>
            <w:lang w:val="en-GB"/>
          </w:rPr>
          <w:t xml:space="preserve">pparent </w:t>
        </w:r>
        <w:r w:rsidR="001248CA" w:rsidRPr="00687E9A">
          <w:rPr>
            <w:b/>
            <w:bCs/>
            <w:lang w:val="en-GB"/>
          </w:rPr>
          <w:t>P</w:t>
        </w:r>
        <w:r w:rsidRPr="00687E9A">
          <w:rPr>
            <w:b/>
            <w:bCs/>
            <w:lang w:val="en-GB"/>
          </w:rPr>
          <w:t>ower</w:t>
        </w:r>
        <w:r w:rsidRPr="00590F34">
          <w:rPr>
            <w:lang w:val="en-GB"/>
          </w:rPr>
          <w:t xml:space="preserve"> ratings</w:t>
        </w:r>
        <w:proofErr w:type="gramStart"/>
        <w:r w:rsidRPr="00590F34">
          <w:rPr>
            <w:lang w:val="en-GB"/>
          </w:rPr>
          <w:t xml:space="preserve">. </w:t>
        </w:r>
        <w:proofErr w:type="gramEnd"/>
        <w:r w:rsidRPr="00590F34">
          <w:rPr>
            <w:lang w:val="en-GB"/>
          </w:rPr>
          <w:t xml:space="preserve">Supplied data shall be the data specified in </w:t>
        </w:r>
        <w:r w:rsidRPr="00870FCD">
          <w:rPr>
            <w:lang w:val="en-GB"/>
          </w:rPr>
          <w:t>PC.G.1</w:t>
        </w:r>
        <w:r w:rsidRPr="00590F34">
          <w:rPr>
            <w:lang w:val="en-GB"/>
          </w:rPr>
          <w:t xml:space="preserve">. </w:t>
        </w:r>
      </w:ins>
    </w:p>
    <w:p w14:paraId="132148D2" w14:textId="77777777" w:rsidR="000F4448" w:rsidRPr="00590F34" w:rsidRDefault="000F4448" w:rsidP="000F4448">
      <w:pPr>
        <w:pStyle w:val="Level1Text"/>
        <w:rPr>
          <w:ins w:id="982" w:author="Stuart McLarnon (NESO)" w:date="2024-12-10T13:40:00Z"/>
          <w:lang w:val="en-GB"/>
        </w:rPr>
      </w:pPr>
      <w:ins w:id="983" w:author="Stuart McLarnon (NESO)" w:date="2024-12-10T13:40:00Z">
        <w:r w:rsidRPr="00870FCD">
          <w:rPr>
            <w:lang w:val="en-GB"/>
          </w:rPr>
          <w:tab/>
        </w:r>
        <w:r w:rsidRPr="00590F34">
          <w:rPr>
            <w:lang w:val="en-GB"/>
          </w:rPr>
          <w:t>Normal capability/operational ratings, including seasonal and post-fault ratings, shall be stated according to the following guidelines:</w:t>
        </w:r>
      </w:ins>
    </w:p>
    <w:p w14:paraId="7EF356E9" w14:textId="77777777" w:rsidR="000F4448" w:rsidRPr="00590F34" w:rsidRDefault="000F4448" w:rsidP="00396731">
      <w:pPr>
        <w:pStyle w:val="Level1Text"/>
        <w:keepLines w:val="0"/>
        <w:numPr>
          <w:ilvl w:val="0"/>
          <w:numId w:val="64"/>
        </w:numPr>
        <w:tabs>
          <w:tab w:val="clear" w:pos="1418"/>
        </w:tabs>
        <w:snapToGrid w:val="0"/>
        <w:rPr>
          <w:ins w:id="984" w:author="Stuart McLarnon (NESO)" w:date="2024-12-10T13:40:00Z"/>
          <w:lang w:val="en-GB"/>
        </w:rPr>
      </w:pPr>
      <w:ins w:id="985" w:author="Stuart McLarnon (NESO)" w:date="2024-12-10T13:40:00Z">
        <w:r w:rsidRPr="00590F34">
          <w:rPr>
            <w:lang w:val="en-GB"/>
          </w:rPr>
          <w:t xml:space="preserve">All busbars and connection nodes shall have operational voltage limits. </w:t>
        </w:r>
      </w:ins>
    </w:p>
    <w:p w14:paraId="585A1271" w14:textId="77777777" w:rsidR="000F4448" w:rsidRPr="00590F34" w:rsidRDefault="000F4448" w:rsidP="00396731">
      <w:pPr>
        <w:pStyle w:val="Level1Text"/>
        <w:keepLines w:val="0"/>
        <w:numPr>
          <w:ilvl w:val="0"/>
          <w:numId w:val="64"/>
        </w:numPr>
        <w:tabs>
          <w:tab w:val="clear" w:pos="1418"/>
        </w:tabs>
        <w:snapToGrid w:val="0"/>
        <w:rPr>
          <w:ins w:id="986" w:author="Stuart McLarnon (NESO)" w:date="2024-12-10T13:40:00Z"/>
          <w:lang w:val="en-GB"/>
        </w:rPr>
      </w:pPr>
      <w:ins w:id="987" w:author="Stuart McLarnon (NESO)" w:date="2024-12-10T13:40:00Z">
        <w:r w:rsidRPr="00590F34">
          <w:rPr>
            <w:lang w:val="en-GB"/>
          </w:rPr>
          <w:t>All circuits and transformers shall have current or apparent power operational ratings</w:t>
        </w:r>
        <w:proofErr w:type="gramStart"/>
        <w:r w:rsidRPr="00590F34">
          <w:rPr>
            <w:lang w:val="en-GB"/>
          </w:rPr>
          <w:t xml:space="preserve">. </w:t>
        </w:r>
        <w:proofErr w:type="gramEnd"/>
        <w:r w:rsidRPr="00590F34">
          <w:rPr>
            <w:lang w:val="en-GB"/>
          </w:rPr>
          <w:t>Transformers shall have both normal direction flow ratings and reverse flow ratings.</w:t>
        </w:r>
      </w:ins>
    </w:p>
    <w:p w14:paraId="1282652D" w14:textId="77777777" w:rsidR="000F4448" w:rsidRPr="00590F34" w:rsidRDefault="000F4448" w:rsidP="000F4448">
      <w:pPr>
        <w:pStyle w:val="Level1Text"/>
        <w:ind w:firstLine="0"/>
        <w:rPr>
          <w:ins w:id="988" w:author="Stuart McLarnon (NESO)" w:date="2024-12-10T13:40:00Z"/>
          <w:lang w:val="en-GB"/>
        </w:rPr>
      </w:pPr>
      <w:ins w:id="989" w:author="Stuart McLarnon (NESO)" w:date="2024-12-10T13:40:00Z">
        <w:r w:rsidRPr="00590F34">
          <w:rPr>
            <w:lang w:val="en-GB"/>
          </w:rPr>
          <w:t xml:space="preserve">The supplied normal capability/operational limits and ratings data shall be as specified in </w:t>
        </w:r>
        <w:r w:rsidRPr="00870FCD">
          <w:rPr>
            <w:lang w:val="en-GB"/>
          </w:rPr>
          <w:t>PC.G.1</w:t>
        </w:r>
        <w:r w:rsidRPr="00590F34">
          <w:rPr>
            <w:lang w:val="en-GB"/>
          </w:rPr>
          <w:t>.</w:t>
        </w:r>
      </w:ins>
    </w:p>
    <w:p w14:paraId="2F7026F2" w14:textId="77777777" w:rsidR="000F4448" w:rsidRPr="00590F34" w:rsidRDefault="000F4448" w:rsidP="000F4448">
      <w:pPr>
        <w:pStyle w:val="Level1Text"/>
        <w:rPr>
          <w:ins w:id="990" w:author="Stuart McLarnon (NESO)" w:date="2024-12-10T13:40:00Z"/>
          <w:lang w:val="en-GB"/>
        </w:rPr>
      </w:pPr>
      <w:ins w:id="991" w:author="Stuart McLarnon (NESO)" w:date="2024-12-10T13:40:00Z">
        <w:r w:rsidRPr="00590F34">
          <w:rPr>
            <w:lang w:val="en-GB"/>
          </w:rPr>
          <w:t>PC.</w:t>
        </w:r>
        <w:r w:rsidRPr="00870FCD">
          <w:rPr>
            <w:lang w:val="en-GB"/>
          </w:rPr>
          <w:t>10.4</w:t>
        </w:r>
        <w:r w:rsidRPr="00590F34">
          <w:rPr>
            <w:lang w:val="en-GB"/>
          </w:rPr>
          <w:t>.2.</w:t>
        </w:r>
        <w:r w:rsidRPr="00870FCD">
          <w:rPr>
            <w:lang w:val="en-GB"/>
          </w:rPr>
          <w:t>2.6</w:t>
        </w:r>
        <w:r w:rsidRPr="00590F34">
          <w:rPr>
            <w:lang w:val="en-GB"/>
          </w:rPr>
          <w:tab/>
          <w:t xml:space="preserve">At </w:t>
        </w:r>
        <w:r w:rsidRPr="00590F34">
          <w:rPr>
            <w:b/>
            <w:bCs/>
            <w:lang w:val="en-GB"/>
          </w:rPr>
          <w:t xml:space="preserve">The Company’s </w:t>
        </w:r>
        <w:r w:rsidRPr="00590F34">
          <w:rPr>
            <w:lang w:val="en-GB"/>
          </w:rPr>
          <w:t>discretion the geospatial location of substations and lines may be modelled.</w:t>
        </w:r>
      </w:ins>
    </w:p>
    <w:p w14:paraId="7C92E335" w14:textId="77777777" w:rsidR="000F4448" w:rsidRPr="00590F34" w:rsidRDefault="000F4448" w:rsidP="000F4448">
      <w:pPr>
        <w:pStyle w:val="Level1Text"/>
        <w:rPr>
          <w:ins w:id="992" w:author="Stuart McLarnon (NESO)" w:date="2024-12-10T13:40:00Z"/>
          <w:lang w:val="en-GB"/>
        </w:rPr>
      </w:pPr>
      <w:ins w:id="993" w:author="Stuart McLarnon (NESO)" w:date="2024-12-10T13:40:00Z">
        <w:r w:rsidRPr="00870FCD">
          <w:rPr>
            <w:lang w:val="en-GB"/>
          </w:rPr>
          <w:t>PC.10.4.2.2.7</w:t>
        </w:r>
        <w:r w:rsidRPr="00870FCD">
          <w:rPr>
            <w:lang w:val="en-GB"/>
          </w:rPr>
          <w:tab/>
          <w:t xml:space="preserve">The </w:t>
        </w:r>
        <w:r w:rsidRPr="00590F34">
          <w:rPr>
            <w:rFonts w:ascii="Calibri" w:eastAsiaTheme="minorHAnsi" w:hAnsi="Calibri" w:cs="Calibri"/>
            <w:b/>
            <w:bCs/>
            <w:snapToGrid/>
            <w:sz w:val="22"/>
            <w:szCs w:val="22"/>
            <w:lang w:val="en-IE" w:eastAsia="en-IE"/>
          </w:rPr>
          <w:t>Structural Data</w:t>
        </w:r>
        <w:r w:rsidRPr="00870FCD">
          <w:rPr>
            <w:lang w:val="en-GB"/>
          </w:rPr>
          <w:t xml:space="preserve"> of the </w:t>
        </w:r>
        <w:r w:rsidRPr="00590F34">
          <w:rPr>
            <w:rFonts w:ascii="Calibri" w:eastAsiaTheme="minorHAnsi" w:hAnsi="Calibri" w:cs="Calibri"/>
            <w:b/>
            <w:bCs/>
            <w:snapToGrid/>
            <w:sz w:val="22"/>
            <w:szCs w:val="22"/>
            <w:lang w:val="en-GB" w:eastAsia="en-IE"/>
          </w:rPr>
          <w:t>NETS PSM</w:t>
        </w:r>
        <w:r w:rsidRPr="00870FCD">
          <w:rPr>
            <w:lang w:val="en-GB"/>
          </w:rPr>
          <w:t xml:space="preserve"> shall connec</w:t>
        </w:r>
        <w:r>
          <w:rPr>
            <w:lang w:val="en-GB"/>
          </w:rPr>
          <w:t>t</w:t>
        </w:r>
        <w:r w:rsidRPr="00870FCD">
          <w:rPr>
            <w:lang w:val="en-GB"/>
          </w:rPr>
          <w:t xml:space="preserve"> to the </w:t>
        </w:r>
        <w:r w:rsidRPr="00590F34">
          <w:rPr>
            <w:rFonts w:ascii="Calibri" w:eastAsiaTheme="minorHAnsi" w:hAnsi="Calibri" w:cs="Calibri"/>
            <w:b/>
            <w:bCs/>
            <w:snapToGrid/>
            <w:sz w:val="22"/>
            <w:szCs w:val="22"/>
            <w:lang w:val="en-GB" w:eastAsia="en-IE"/>
          </w:rPr>
          <w:t>Structural Data</w:t>
        </w:r>
        <w:r w:rsidRPr="00870FCD">
          <w:rPr>
            <w:lang w:val="en-GB"/>
          </w:rPr>
          <w:t xml:space="preserve"> of </w:t>
        </w:r>
        <w:r w:rsidRPr="00590F34">
          <w:rPr>
            <w:rFonts w:ascii="Calibri" w:eastAsiaTheme="minorHAnsi" w:hAnsi="Calibri" w:cs="Calibri"/>
            <w:b/>
            <w:bCs/>
            <w:snapToGrid/>
            <w:sz w:val="22"/>
            <w:szCs w:val="22"/>
            <w:lang w:val="en-GB" w:eastAsia="en-IE"/>
          </w:rPr>
          <w:t>Subtransmission</w:t>
        </w:r>
        <w:r w:rsidRPr="00870FCD">
          <w:rPr>
            <w:lang w:val="en-GB"/>
          </w:rPr>
          <w:t xml:space="preserve"> </w:t>
        </w:r>
        <w:r w:rsidRPr="00590F34">
          <w:rPr>
            <w:rFonts w:ascii="Calibri" w:eastAsiaTheme="minorHAnsi" w:hAnsi="Calibri" w:cs="Calibri"/>
            <w:b/>
            <w:bCs/>
            <w:snapToGrid/>
            <w:sz w:val="22"/>
            <w:szCs w:val="22"/>
            <w:lang w:val="en-GB" w:eastAsia="en-IE"/>
          </w:rPr>
          <w:t>PSM</w:t>
        </w:r>
        <w:r w:rsidRPr="00590F34">
          <w:rPr>
            <w:rFonts w:ascii="Calibri" w:eastAsiaTheme="minorHAnsi" w:hAnsi="Calibri" w:cs="Calibri"/>
            <w:b/>
            <w:bCs/>
            <w:snapToGrid/>
            <w:sz w:val="22"/>
            <w:szCs w:val="22"/>
            <w:lang w:val="en-IE" w:eastAsia="en-IE"/>
          </w:rPr>
          <w:t>s</w:t>
        </w:r>
        <w:r w:rsidRPr="00870FCD">
          <w:rPr>
            <w:lang w:val="en-GB"/>
          </w:rPr>
          <w:t xml:space="preserve"> by means of </w:t>
        </w:r>
        <w:r w:rsidRPr="00590F34">
          <w:rPr>
            <w:rFonts w:ascii="Calibri" w:eastAsiaTheme="minorHAnsi" w:hAnsi="Calibri" w:cs="Calibri"/>
            <w:b/>
            <w:bCs/>
            <w:snapToGrid/>
            <w:sz w:val="22"/>
            <w:szCs w:val="22"/>
            <w:lang w:val="en-GB" w:eastAsia="en-IE"/>
          </w:rPr>
          <w:t>PSM</w:t>
        </w:r>
        <w:r w:rsidRPr="00870FCD">
          <w:rPr>
            <w:lang w:val="en-GB"/>
          </w:rPr>
          <w:t xml:space="preserve"> </w:t>
        </w:r>
        <w:r w:rsidRPr="00590F34">
          <w:rPr>
            <w:rFonts w:ascii="Calibri" w:eastAsiaTheme="minorHAnsi" w:hAnsi="Calibri" w:cs="Calibri"/>
            <w:b/>
            <w:bCs/>
            <w:snapToGrid/>
            <w:sz w:val="22"/>
            <w:szCs w:val="22"/>
            <w:lang w:val="en-GB" w:eastAsia="en-IE"/>
          </w:rPr>
          <w:t>Interface Nodes</w:t>
        </w:r>
        <w:r w:rsidRPr="00870FCD">
          <w:rPr>
            <w:lang w:val="en-GB"/>
          </w:rPr>
          <w:t>, which are points that represent a modelling boundary either side of which different parties are responsible for data</w:t>
        </w:r>
        <w:proofErr w:type="gramStart"/>
        <w:r w:rsidRPr="00870FCD">
          <w:rPr>
            <w:lang w:val="en-GB"/>
          </w:rPr>
          <w:t xml:space="preserve">. </w:t>
        </w:r>
        <w:proofErr w:type="gramEnd"/>
        <w:r w:rsidRPr="00870FCD">
          <w:rPr>
            <w:lang w:val="en-GB"/>
          </w:rPr>
          <w:t xml:space="preserve">The grid locations of </w:t>
        </w:r>
        <w:r w:rsidRPr="00590F34">
          <w:rPr>
            <w:rFonts w:ascii="Calibri" w:eastAsiaTheme="minorHAnsi" w:hAnsi="Calibri" w:cs="Calibri"/>
            <w:b/>
            <w:bCs/>
            <w:snapToGrid/>
            <w:sz w:val="22"/>
            <w:szCs w:val="22"/>
            <w:lang w:val="en-GB" w:eastAsia="en-IE"/>
          </w:rPr>
          <w:t>PSM Interface Nodes</w:t>
        </w:r>
        <w:r w:rsidRPr="00870FCD">
          <w:rPr>
            <w:lang w:val="en-GB"/>
          </w:rPr>
          <w:t xml:space="preserve"> shall be agreed by the relevant parties based on the ownership boundaries detailed in Appendix A of the relevant Bilateral Agreements</w:t>
        </w:r>
        <w:proofErr w:type="gramStart"/>
        <w:r w:rsidRPr="00870FCD">
          <w:rPr>
            <w:lang w:val="en-GB"/>
          </w:rPr>
          <w:t xml:space="preserve">. </w:t>
        </w:r>
        <w:proofErr w:type="gramEnd"/>
        <w:r w:rsidRPr="00870FCD">
          <w:rPr>
            <w:lang w:val="en-GB"/>
          </w:rPr>
          <w:t xml:space="preserve">Additional detail on the application of </w:t>
        </w:r>
        <w:r w:rsidRPr="00870FCD">
          <w:rPr>
            <w:b/>
            <w:bCs/>
            <w:lang w:val="en-GB"/>
          </w:rPr>
          <w:t>PSM Interface Nodes</w:t>
        </w:r>
        <w:r w:rsidRPr="00870FCD">
          <w:rPr>
            <w:lang w:val="en-GB"/>
          </w:rPr>
          <w:t xml:space="preserve"> is specified in </w:t>
        </w:r>
        <w:r w:rsidRPr="00590F34">
          <w:rPr>
            <w:rFonts w:ascii="Calibri" w:eastAsiaTheme="minorHAnsi" w:hAnsi="Calibri" w:cs="Arial"/>
            <w:snapToGrid/>
            <w:sz w:val="22"/>
            <w:szCs w:val="22"/>
            <w:lang w:val="en-GB" w:eastAsia="en-IE"/>
          </w:rPr>
          <w:t>PC.G.3</w:t>
        </w:r>
        <w:r w:rsidRPr="00590F34">
          <w:rPr>
            <w:rFonts w:eastAsiaTheme="minorHAnsi" w:cs="Arial"/>
            <w:snapToGrid/>
            <w:lang w:val="en-GB" w:eastAsia="en-IE"/>
          </w:rPr>
          <w:t>.</w:t>
        </w:r>
      </w:ins>
    </w:p>
    <w:p w14:paraId="2A236B88" w14:textId="77777777" w:rsidR="000F4448" w:rsidRPr="00590F34" w:rsidRDefault="000F4448" w:rsidP="000F4448">
      <w:pPr>
        <w:pStyle w:val="Level1Text"/>
        <w:rPr>
          <w:ins w:id="994" w:author="Stuart McLarnon (NESO)" w:date="2024-12-10T13:40:00Z"/>
          <w:lang w:val="en-GB"/>
        </w:rPr>
      </w:pPr>
      <w:ins w:id="995" w:author="Stuart McLarnon (NESO)" w:date="2024-12-10T13:40:00Z">
        <w:r w:rsidRPr="00590F34">
          <w:rPr>
            <w:lang w:val="en-GB"/>
          </w:rPr>
          <w:t>PC.</w:t>
        </w:r>
        <w:r w:rsidRPr="00870FCD">
          <w:rPr>
            <w:lang w:val="en-GB"/>
          </w:rPr>
          <w:t>10.4</w:t>
        </w:r>
        <w:r w:rsidRPr="00590F34">
          <w:rPr>
            <w:lang w:val="en-GB"/>
          </w:rPr>
          <w:t>.2.3</w:t>
        </w:r>
        <w:r w:rsidRPr="00590F34">
          <w:rPr>
            <w:lang w:val="en-GB"/>
          </w:rPr>
          <w:tab/>
          <w:t>Situation Data</w:t>
        </w:r>
      </w:ins>
    </w:p>
    <w:p w14:paraId="2BE0FCE0" w14:textId="77777777" w:rsidR="000F4448" w:rsidRPr="00590F34" w:rsidRDefault="000F4448" w:rsidP="000F4448">
      <w:pPr>
        <w:pStyle w:val="Level1Text"/>
        <w:tabs>
          <w:tab w:val="left" w:pos="720"/>
        </w:tabs>
        <w:rPr>
          <w:ins w:id="996" w:author="Stuart McLarnon (NESO)" w:date="2024-12-10T13:40:00Z"/>
          <w:lang w:val="en-GB"/>
        </w:rPr>
      </w:pPr>
      <w:ins w:id="997" w:author="Stuart McLarnon (NESO)" w:date="2024-12-10T13:40:00Z">
        <w:r w:rsidRPr="00590F34">
          <w:rPr>
            <w:lang w:val="en-GB"/>
          </w:rPr>
          <w:t>PC.</w:t>
        </w:r>
        <w:r w:rsidRPr="00870FCD">
          <w:rPr>
            <w:lang w:val="en-GB"/>
          </w:rPr>
          <w:t>10.4</w:t>
        </w:r>
        <w:r w:rsidRPr="00590F34">
          <w:rPr>
            <w:lang w:val="en-GB"/>
          </w:rPr>
          <w:t>.2.3.1</w:t>
        </w:r>
        <w:r w:rsidRPr="00590F34">
          <w:rPr>
            <w:lang w:val="en-GB"/>
          </w:rPr>
          <w:tab/>
          <w:t xml:space="preserve">Both the summer and winter </w:t>
        </w:r>
        <w:r w:rsidRPr="00590F34">
          <w:rPr>
            <w:b/>
            <w:bCs/>
            <w:lang w:val="en-GB"/>
          </w:rPr>
          <w:t>Structural Data</w:t>
        </w:r>
        <w:r w:rsidRPr="00590F34">
          <w:rPr>
            <w:lang w:val="en-GB"/>
          </w:rPr>
          <w:t xml:space="preserve"> sets shall have one or more sets of related </w:t>
        </w:r>
        <w:r w:rsidRPr="00590F34">
          <w:rPr>
            <w:b/>
            <w:bCs/>
            <w:lang w:val="en-GB"/>
          </w:rPr>
          <w:t xml:space="preserve">Situation Data </w:t>
        </w:r>
        <w:r w:rsidRPr="00590F34">
          <w:rPr>
            <w:lang w:val="en-GB"/>
          </w:rPr>
          <w:t>reflecting each of the forecast operational conditions set out in PC.</w:t>
        </w:r>
        <w:r w:rsidRPr="00870FCD">
          <w:rPr>
            <w:lang w:val="en-GB"/>
          </w:rPr>
          <w:t>10</w:t>
        </w:r>
        <w:r w:rsidRPr="00590F34">
          <w:rPr>
            <w:lang w:val="en-GB"/>
          </w:rPr>
          <w:t>.3.2.1 and PC.</w:t>
        </w:r>
        <w:r w:rsidRPr="00870FCD">
          <w:rPr>
            <w:lang w:val="en-GB"/>
          </w:rPr>
          <w:t>10</w:t>
        </w:r>
        <w:r w:rsidRPr="00590F34">
          <w:rPr>
            <w:lang w:val="en-GB"/>
          </w:rPr>
          <w:t>.3.3.1.</w:t>
        </w:r>
      </w:ins>
    </w:p>
    <w:p w14:paraId="7151E740" w14:textId="77777777" w:rsidR="000F4448" w:rsidRPr="00590F34" w:rsidRDefault="000F4448" w:rsidP="000F4448">
      <w:pPr>
        <w:pStyle w:val="Level1Text"/>
        <w:rPr>
          <w:ins w:id="998" w:author="Stuart McLarnon (NESO)" w:date="2024-12-10T13:40:00Z"/>
          <w:rFonts w:cs="Arial"/>
          <w:color w:val="000000" w:themeColor="text1"/>
          <w:lang w:val="en-GB"/>
        </w:rPr>
      </w:pPr>
      <w:ins w:id="999" w:author="Stuart McLarnon (NESO)" w:date="2024-12-10T13:40:00Z">
        <w:r w:rsidRPr="00590F34">
          <w:rPr>
            <w:lang w:val="en-GB"/>
          </w:rPr>
          <w:t>PC.</w:t>
        </w:r>
        <w:r w:rsidRPr="00870FCD">
          <w:rPr>
            <w:lang w:val="en-GB"/>
          </w:rPr>
          <w:t>10.4</w:t>
        </w:r>
        <w:r w:rsidRPr="00590F34">
          <w:rPr>
            <w:lang w:val="en-GB"/>
          </w:rPr>
          <w:t>.2.3.2</w:t>
        </w:r>
        <w:r w:rsidRPr="00590F34">
          <w:rPr>
            <w:lang w:val="en-GB"/>
          </w:rPr>
          <w:tab/>
        </w:r>
        <w:r w:rsidRPr="000E3DF7">
          <w:rPr>
            <w:b/>
            <w:bCs/>
            <w:lang w:val="en-GB"/>
          </w:rPr>
          <w:t>Situation Data</w:t>
        </w:r>
        <w:r w:rsidRPr="000E3DF7">
          <w:rPr>
            <w:lang w:val="en-GB"/>
          </w:rPr>
          <w:t xml:space="preserve"> correlating to the prescribed grid condition shall be provided for each </w:t>
        </w:r>
        <w:r>
          <w:rPr>
            <w:lang w:val="en-GB"/>
          </w:rPr>
          <w:t xml:space="preserve">relevant </w:t>
        </w:r>
        <w:r w:rsidRPr="000E3DF7">
          <w:rPr>
            <w:lang w:val="en-GB"/>
          </w:rPr>
          <w:t xml:space="preserve">component present in the </w:t>
        </w:r>
        <w:r w:rsidRPr="000E3DF7">
          <w:rPr>
            <w:b/>
            <w:bCs/>
            <w:lang w:val="en-GB"/>
          </w:rPr>
          <w:t>Structural Data</w:t>
        </w:r>
        <w:r w:rsidRPr="000E3DF7">
          <w:rPr>
            <w:lang w:val="en-GB"/>
          </w:rPr>
          <w:t xml:space="preserve"> of the </w:t>
        </w:r>
        <w:r w:rsidRPr="000E3DF7">
          <w:rPr>
            <w:b/>
            <w:bCs/>
            <w:lang w:val="en-GB"/>
          </w:rPr>
          <w:t>Solved PSM</w:t>
        </w:r>
        <w:r w:rsidRPr="000E3DF7">
          <w:rPr>
            <w:lang w:val="en-GB"/>
          </w:rPr>
          <w:t xml:space="preserve"> as specified in PC.G.1</w:t>
        </w:r>
        <w:r>
          <w:rPr>
            <w:lang w:val="en-GB"/>
          </w:rPr>
          <w:t>.</w:t>
        </w:r>
      </w:ins>
    </w:p>
    <w:p w14:paraId="6E218632" w14:textId="77777777" w:rsidR="000F4448" w:rsidRPr="00590F34" w:rsidRDefault="000F4448" w:rsidP="000F4448">
      <w:pPr>
        <w:pStyle w:val="Level1Text"/>
        <w:rPr>
          <w:ins w:id="1000" w:author="Stuart McLarnon (NESO)" w:date="2024-12-10T13:40:00Z"/>
          <w:lang w:val="en-GB"/>
        </w:rPr>
      </w:pPr>
      <w:ins w:id="1001" w:author="Stuart McLarnon (NESO)" w:date="2024-12-10T13:40:00Z">
        <w:r w:rsidRPr="00590F34">
          <w:rPr>
            <w:lang w:val="en-GB"/>
          </w:rPr>
          <w:t>PC.</w:t>
        </w:r>
        <w:r w:rsidRPr="00870FCD">
          <w:rPr>
            <w:lang w:val="en-GB"/>
          </w:rPr>
          <w:t>10.4</w:t>
        </w:r>
        <w:r w:rsidRPr="00590F34">
          <w:rPr>
            <w:lang w:val="en-GB"/>
          </w:rPr>
          <w:t>.2.4</w:t>
        </w:r>
        <w:r w:rsidRPr="00590F34">
          <w:rPr>
            <w:lang w:val="en-GB"/>
          </w:rPr>
          <w:tab/>
          <w:t>Solution Data</w:t>
        </w:r>
      </w:ins>
    </w:p>
    <w:p w14:paraId="1726276D" w14:textId="77777777" w:rsidR="000F4448" w:rsidRPr="00590F34" w:rsidRDefault="000F4448" w:rsidP="000F4448">
      <w:pPr>
        <w:pStyle w:val="Level1Text"/>
        <w:rPr>
          <w:ins w:id="1002" w:author="Stuart McLarnon (NESO)" w:date="2024-12-10T13:40:00Z"/>
          <w:snapToGrid/>
          <w:lang w:val="en-GB"/>
        </w:rPr>
      </w:pPr>
      <w:ins w:id="1003" w:author="Stuart McLarnon (NESO)" w:date="2024-12-10T13:40:00Z">
        <w:r w:rsidRPr="00590F34">
          <w:rPr>
            <w:lang w:val="en-GB"/>
          </w:rPr>
          <w:t>PC.</w:t>
        </w:r>
        <w:r w:rsidRPr="00870FCD">
          <w:rPr>
            <w:lang w:val="en-GB"/>
          </w:rPr>
          <w:t>10.4</w:t>
        </w:r>
        <w:r w:rsidRPr="00590F34">
          <w:rPr>
            <w:lang w:val="en-GB"/>
          </w:rPr>
          <w:t>.2.4.1</w:t>
        </w:r>
        <w:r w:rsidRPr="00590F34">
          <w:rPr>
            <w:lang w:val="en-GB"/>
          </w:rPr>
          <w:tab/>
        </w:r>
        <w:r w:rsidRPr="003F6A39">
          <w:rPr>
            <w:lang w:val="en-GB"/>
          </w:rPr>
          <w:t xml:space="preserve">Power flow </w:t>
        </w:r>
        <w:r w:rsidRPr="003F6A39">
          <w:rPr>
            <w:b/>
            <w:bCs/>
            <w:lang w:val="en-GB"/>
          </w:rPr>
          <w:t>Solution Data</w:t>
        </w:r>
        <w:r w:rsidRPr="003F6A39">
          <w:rPr>
            <w:lang w:val="en-GB"/>
          </w:rPr>
          <w:t xml:space="preserve"> shall describe the output resulting from a successful power flow calculation based on each specified set of </w:t>
        </w:r>
        <w:r w:rsidRPr="003F6A39">
          <w:rPr>
            <w:b/>
            <w:bCs/>
            <w:lang w:val="en-GB"/>
          </w:rPr>
          <w:t>Situation Data</w:t>
        </w:r>
        <w:r w:rsidRPr="003F6A39">
          <w:rPr>
            <w:lang w:val="en-GB"/>
          </w:rPr>
          <w:t>, and its related</w:t>
        </w:r>
        <w:r w:rsidRPr="003F6A39">
          <w:rPr>
            <w:b/>
            <w:bCs/>
            <w:lang w:val="en-GB"/>
          </w:rPr>
          <w:t xml:space="preserve"> Structural Data</w:t>
        </w:r>
        <w:r w:rsidRPr="00687E9A">
          <w:rPr>
            <w:lang w:val="en-GB"/>
          </w:rPr>
          <w:t>,</w:t>
        </w:r>
        <w:r w:rsidRPr="003F6A39">
          <w:rPr>
            <w:lang w:val="en-GB"/>
          </w:rPr>
          <w:t xml:space="preserve"> as input.</w:t>
        </w:r>
      </w:ins>
    </w:p>
    <w:p w14:paraId="2DC32C6F" w14:textId="77777777" w:rsidR="000F4448" w:rsidRDefault="000F4448" w:rsidP="000F4448">
      <w:pPr>
        <w:pStyle w:val="Level1Text"/>
        <w:rPr>
          <w:ins w:id="1004" w:author="Stuart McLarnon (NESO)" w:date="2024-12-10T13:40:00Z"/>
          <w:lang w:val="en-GB"/>
        </w:rPr>
      </w:pPr>
      <w:ins w:id="1005" w:author="Stuart McLarnon (NESO)" w:date="2024-12-10T13:40:00Z">
        <w:r w:rsidRPr="00590F34">
          <w:rPr>
            <w:lang w:val="en-GB"/>
          </w:rPr>
          <w:t>PC.</w:t>
        </w:r>
        <w:r>
          <w:t>10.4</w:t>
        </w:r>
        <w:r w:rsidRPr="00590F34">
          <w:rPr>
            <w:lang w:val="en-GB"/>
          </w:rPr>
          <w:t>.2.4.2</w:t>
        </w:r>
        <w:r>
          <w:tab/>
        </w:r>
        <w:r w:rsidRPr="00590F34">
          <w:rPr>
            <w:lang w:val="en-GB"/>
          </w:rPr>
          <w:t xml:space="preserve">Short circuit </w:t>
        </w:r>
        <w:r w:rsidRPr="00590F34">
          <w:rPr>
            <w:b/>
            <w:bCs/>
            <w:lang w:val="en-GB"/>
          </w:rPr>
          <w:t>Solution Data</w:t>
        </w:r>
        <w:r w:rsidRPr="00590F34">
          <w:rPr>
            <w:lang w:val="en-GB"/>
          </w:rPr>
          <w:t xml:space="preserve"> </w:t>
        </w:r>
        <w:r w:rsidRPr="163F4458">
          <w:rPr>
            <w:lang w:val="en-GB"/>
          </w:rPr>
          <w:t xml:space="preserve">shall </w:t>
        </w:r>
        <w:r w:rsidRPr="00590F34">
          <w:rPr>
            <w:lang w:val="en-GB"/>
          </w:rPr>
          <w:t xml:space="preserve">describe </w:t>
        </w:r>
        <w:r w:rsidRPr="163F4458">
          <w:rPr>
            <w:lang w:val="en-GB"/>
          </w:rPr>
          <w:t xml:space="preserve">the output resulting from </w:t>
        </w:r>
        <w:r w:rsidRPr="00590F34">
          <w:rPr>
            <w:lang w:val="en-GB"/>
          </w:rPr>
          <w:t xml:space="preserve">a specific short circuit </w:t>
        </w:r>
        <w:r w:rsidRPr="163F4458">
          <w:rPr>
            <w:lang w:val="en-GB"/>
          </w:rPr>
          <w:t xml:space="preserve">calculation based on each specified set of </w:t>
        </w:r>
        <w:r w:rsidRPr="163F4458">
          <w:rPr>
            <w:b/>
            <w:bCs/>
            <w:lang w:val="en-GB"/>
          </w:rPr>
          <w:t>Situation Data</w:t>
        </w:r>
        <w:r w:rsidRPr="163F4458">
          <w:rPr>
            <w:lang w:val="en-GB"/>
          </w:rPr>
          <w:t>, and its related</w:t>
        </w:r>
        <w:r w:rsidRPr="163F4458">
          <w:rPr>
            <w:b/>
            <w:bCs/>
            <w:lang w:val="en-GB"/>
          </w:rPr>
          <w:t xml:space="preserve"> Structural Data</w:t>
        </w:r>
        <w:r w:rsidRPr="163F4458">
          <w:rPr>
            <w:lang w:val="en-GB"/>
          </w:rPr>
          <w:t>, as input.</w:t>
        </w:r>
      </w:ins>
    </w:p>
    <w:p w14:paraId="338C5BC4" w14:textId="77777777" w:rsidR="000F4448" w:rsidRPr="00590F34" w:rsidRDefault="000F4448" w:rsidP="000F4448">
      <w:pPr>
        <w:pStyle w:val="Level1Text"/>
        <w:rPr>
          <w:ins w:id="1006" w:author="Stuart McLarnon (NESO)" w:date="2024-12-10T13:40:00Z"/>
          <w:rFonts w:eastAsia="Arial" w:cs="Arial"/>
          <w:color w:val="auto"/>
        </w:rPr>
      </w:pPr>
      <w:ins w:id="1007" w:author="Stuart McLarnon (NESO)" w:date="2024-12-10T13:40:00Z">
        <w:r w:rsidRPr="00590F34">
          <w:rPr>
            <w:rFonts w:eastAsia="Arial" w:cs="Arial"/>
            <w:color w:val="auto"/>
            <w:lang w:val="en-GB"/>
          </w:rPr>
          <w:t>PC.10.4.2.5</w:t>
        </w:r>
        <w:r w:rsidRPr="00590F34">
          <w:rPr>
            <w:color w:val="auto"/>
          </w:rPr>
          <w:tab/>
        </w:r>
        <w:r w:rsidRPr="00590F34">
          <w:rPr>
            <w:rFonts w:eastAsia="Arial" w:cs="Arial"/>
            <w:color w:val="auto"/>
            <w:lang w:val="en-GB"/>
          </w:rPr>
          <w:t>Diagram Data</w:t>
        </w:r>
      </w:ins>
    </w:p>
    <w:p w14:paraId="2AA945F2" w14:textId="77777777" w:rsidR="000F4448" w:rsidRPr="00590F34" w:rsidRDefault="000F4448" w:rsidP="000F4448">
      <w:pPr>
        <w:pStyle w:val="Level1Text"/>
        <w:ind w:left="2836"/>
        <w:rPr>
          <w:ins w:id="1008" w:author="Stuart McLarnon (NESO)" w:date="2024-12-10T13:40:00Z"/>
          <w:rFonts w:eastAsia="Arial" w:cs="Arial"/>
          <w:color w:val="auto"/>
        </w:rPr>
      </w:pPr>
      <w:ins w:id="1009" w:author="Stuart McLarnon (NESO)" w:date="2024-12-10T13:40:00Z">
        <w:r w:rsidRPr="00590F34">
          <w:rPr>
            <w:rFonts w:eastAsia="Arial" w:cs="Arial"/>
            <w:color w:val="auto"/>
          </w:rPr>
          <w:t xml:space="preserve">The </w:t>
        </w:r>
        <w:r w:rsidRPr="00590F34">
          <w:rPr>
            <w:rFonts w:eastAsia="Arial" w:cs="Arial"/>
            <w:b/>
            <w:bCs/>
            <w:color w:val="auto"/>
          </w:rPr>
          <w:t>Solved PSM</w:t>
        </w:r>
        <w:r w:rsidRPr="00590F34">
          <w:rPr>
            <w:rFonts w:eastAsia="Arial" w:cs="Arial"/>
            <w:color w:val="auto"/>
          </w:rPr>
          <w:t xml:space="preserve"> shall include diagrams as described in PC.G.1.6.</w:t>
        </w:r>
        <w:r>
          <w:rPr>
            <w:rFonts w:eastAsia="Arial" w:cs="Arial"/>
            <w:color w:val="auto"/>
          </w:rPr>
          <w:t xml:space="preserve"> </w:t>
        </w:r>
      </w:ins>
    </w:p>
    <w:p w14:paraId="3AED234A" w14:textId="77777777" w:rsidR="000F4448" w:rsidRPr="00590F34" w:rsidRDefault="000F4448" w:rsidP="000F4448">
      <w:pPr>
        <w:pStyle w:val="Level1Text"/>
        <w:rPr>
          <w:ins w:id="1010" w:author="Stuart McLarnon (NESO)" w:date="2024-12-10T13:40:00Z"/>
          <w:color w:val="auto"/>
          <w:lang w:val="en-GB"/>
        </w:rPr>
      </w:pPr>
      <w:ins w:id="1011" w:author="Stuart McLarnon (NESO)" w:date="2024-12-10T13:40:00Z">
        <w:r w:rsidRPr="00590F34">
          <w:rPr>
            <w:color w:val="auto"/>
            <w:lang w:val="en-GB"/>
          </w:rPr>
          <w:t>PC.10.5</w:t>
        </w:r>
        <w:r w:rsidRPr="00590F34">
          <w:rPr>
            <w:color w:val="auto"/>
            <w:lang w:val="en-GB"/>
          </w:rPr>
          <w:tab/>
        </w:r>
        <w:r w:rsidRPr="006D0C01">
          <w:rPr>
            <w:color w:val="auto"/>
            <w:u w:val="single"/>
            <w:lang w:val="en-GB"/>
          </w:rPr>
          <w:t xml:space="preserve">Assessment of </w:t>
        </w:r>
        <w:r w:rsidRPr="006D0C01">
          <w:rPr>
            <w:rFonts w:cs="Arial"/>
            <w:color w:val="auto"/>
            <w:u w:val="single"/>
            <w:lang w:val="en-GB"/>
          </w:rPr>
          <w:t>Site Compliance</w:t>
        </w:r>
        <w:r w:rsidRPr="00590F34">
          <w:rPr>
            <w:rFonts w:cs="Arial"/>
            <w:color w:val="auto"/>
            <w:lang w:val="en-GB"/>
          </w:rPr>
          <w:t xml:space="preserve"> </w:t>
        </w:r>
      </w:ins>
    </w:p>
    <w:p w14:paraId="366FA793" w14:textId="77777777" w:rsidR="000F4448" w:rsidRPr="00590F34" w:rsidRDefault="000F4448" w:rsidP="000F4448">
      <w:pPr>
        <w:pStyle w:val="Level1Text"/>
        <w:rPr>
          <w:ins w:id="1012" w:author="Stuart McLarnon (NESO)" w:date="2024-12-10T13:40:00Z"/>
          <w:snapToGrid/>
          <w:color w:val="auto"/>
          <w:lang w:val="en-GB"/>
        </w:rPr>
      </w:pPr>
      <w:ins w:id="1013" w:author="Stuart McLarnon (NESO)" w:date="2024-12-10T13:40:00Z">
        <w:r w:rsidRPr="00590F34">
          <w:rPr>
            <w:snapToGrid/>
            <w:color w:val="auto"/>
            <w:lang w:val="en-GB"/>
          </w:rPr>
          <w:lastRenderedPageBreak/>
          <w:t>PC.10.5.1</w:t>
        </w:r>
        <w:r w:rsidRPr="00590F34">
          <w:rPr>
            <w:snapToGrid/>
            <w:color w:val="auto"/>
            <w:lang w:val="en-GB"/>
          </w:rPr>
          <w:tab/>
        </w:r>
        <w:r w:rsidRPr="00590F34">
          <w:rPr>
            <w:snapToGrid/>
            <w:color w:val="auto"/>
            <w:lang w:val="en-GB"/>
          </w:rPr>
          <w:tab/>
          <w:t xml:space="preserve">The process to ensure the compliance and operability at </w:t>
        </w:r>
        <w:r w:rsidRPr="00590F34">
          <w:rPr>
            <w:b/>
            <w:bCs/>
            <w:snapToGrid/>
            <w:color w:val="auto"/>
            <w:lang w:val="en-GB"/>
          </w:rPr>
          <w:t xml:space="preserve">Connection Points </w:t>
        </w:r>
        <w:r w:rsidRPr="00590F34">
          <w:rPr>
            <w:snapToGrid/>
            <w:color w:val="auto"/>
            <w:lang w:val="en-GB"/>
          </w:rPr>
          <w:t xml:space="preserve">during the maintenance of </w:t>
        </w:r>
        <w:r w:rsidRPr="00590F34">
          <w:rPr>
            <w:b/>
            <w:bCs/>
            <w:snapToGrid/>
            <w:color w:val="auto"/>
            <w:lang w:val="en-GB"/>
          </w:rPr>
          <w:t>Transmission Interface Circuit</w:t>
        </w:r>
        <w:r w:rsidRPr="00590F34">
          <w:rPr>
            <w:snapToGrid/>
            <w:color w:val="auto"/>
            <w:lang w:val="en-GB"/>
          </w:rPr>
          <w:t xml:space="preserve"> </w:t>
        </w:r>
        <w:r w:rsidRPr="00590F34">
          <w:rPr>
            <w:snapToGrid/>
            <w:color w:val="auto"/>
            <w:lang w:val="en-IE"/>
          </w:rPr>
          <w:t xml:space="preserve">and the obligations of </w:t>
        </w:r>
        <w:r w:rsidRPr="00590F34">
          <w:rPr>
            <w:b/>
            <w:bCs/>
            <w:snapToGrid/>
            <w:color w:val="auto"/>
            <w:lang w:val="en-IE"/>
          </w:rPr>
          <w:t>The Company</w:t>
        </w:r>
        <w:r w:rsidRPr="00590F34">
          <w:rPr>
            <w:snapToGrid/>
            <w:color w:val="auto"/>
            <w:lang w:val="en-IE"/>
          </w:rPr>
          <w:t xml:space="preserve"> in that process are</w:t>
        </w:r>
        <w:r w:rsidRPr="00590F34">
          <w:rPr>
            <w:snapToGrid/>
            <w:color w:val="auto"/>
            <w:lang w:val="en-GB"/>
          </w:rPr>
          <w:t xml:space="preserve"> detailed in PC.G.7.</w:t>
        </w:r>
      </w:ins>
    </w:p>
    <w:p w14:paraId="747C7622" w14:textId="0DB610F4" w:rsidR="000F4448" w:rsidRPr="009D20A4" w:rsidRDefault="000F4448" w:rsidP="000F4448">
      <w:pPr>
        <w:pStyle w:val="Level1Text"/>
        <w:rPr>
          <w:ins w:id="1014" w:author="Stuart McLarnon (NESO)" w:date="2024-12-10T13:40:00Z"/>
          <w:rFonts w:cs="Arial"/>
          <w:color w:val="auto"/>
          <w:highlight w:val="yellow"/>
          <w:lang w:val="en-GB"/>
        </w:rPr>
      </w:pPr>
      <w:ins w:id="1015" w:author="Stuart McLarnon (NESO)" w:date="2024-12-10T13:40:00Z">
        <w:r w:rsidRPr="00590F34">
          <w:rPr>
            <w:snapToGrid/>
            <w:color w:val="auto"/>
            <w:lang w:val="en-GB"/>
          </w:rPr>
          <w:t>PC.10.5.2</w:t>
        </w:r>
        <w:r w:rsidRPr="00590F34">
          <w:rPr>
            <w:snapToGrid/>
            <w:color w:val="auto"/>
            <w:lang w:val="en-GB"/>
          </w:rPr>
          <w:tab/>
        </w:r>
        <w:r w:rsidRPr="00590F34">
          <w:rPr>
            <w:b/>
            <w:bCs/>
            <w:snapToGrid/>
            <w:color w:val="auto"/>
            <w:lang w:val="en-IE"/>
          </w:rPr>
          <w:t xml:space="preserve">The Company </w:t>
        </w:r>
        <w:r w:rsidRPr="00590F34">
          <w:rPr>
            <w:snapToGrid/>
            <w:color w:val="auto"/>
            <w:lang w:val="en-IE"/>
          </w:rPr>
          <w:t xml:space="preserve">shall, no later than calendar week 7 of each year, submit in writing to the </w:t>
        </w:r>
        <w:r w:rsidRPr="00590F34">
          <w:rPr>
            <w:b/>
            <w:bCs/>
            <w:snapToGrid/>
            <w:color w:val="auto"/>
            <w:lang w:val="en-IE"/>
          </w:rPr>
          <w:t>Network Operators</w:t>
        </w:r>
        <w:r w:rsidRPr="00590F34">
          <w:rPr>
            <w:snapToGrid/>
            <w:color w:val="auto"/>
            <w:lang w:val="en-IE"/>
          </w:rPr>
          <w:t>, the information detailed PC.G.7.1.</w:t>
        </w:r>
        <w:r w:rsidR="001248CA" w:rsidRPr="00590F34" w:rsidDel="001248CA">
          <w:rPr>
            <w:snapToGrid/>
            <w:color w:val="auto"/>
            <w:lang w:val="en-IE"/>
          </w:rPr>
          <w:t xml:space="preserve"> </w:t>
        </w:r>
      </w:ins>
    </w:p>
    <w:p w14:paraId="65CCFE58" w14:textId="1CB50908" w:rsidR="000F4448" w:rsidRPr="00590F34" w:rsidRDefault="000F4448" w:rsidP="000F4448">
      <w:pPr>
        <w:pStyle w:val="Level1Text"/>
        <w:rPr>
          <w:ins w:id="1016" w:author="Stuart McLarnon (NESO)" w:date="2024-12-10T13:40:00Z"/>
          <w:snapToGrid/>
          <w:color w:val="auto"/>
          <w:lang w:val="en-GB"/>
        </w:rPr>
      </w:pPr>
      <w:ins w:id="1017" w:author="Stuart McLarnon (NESO)" w:date="2024-12-10T13:40:00Z">
        <w:r w:rsidRPr="00590F34">
          <w:rPr>
            <w:snapToGrid/>
            <w:color w:val="auto"/>
            <w:lang w:val="en-GB"/>
          </w:rPr>
          <w:t>PC.10.5.3</w:t>
        </w:r>
        <w:r w:rsidRPr="00590F34">
          <w:rPr>
            <w:snapToGrid/>
            <w:color w:val="auto"/>
            <w:lang w:val="en-GB"/>
          </w:rPr>
          <w:tab/>
        </w:r>
        <w:r w:rsidRPr="00590F34">
          <w:rPr>
            <w:b/>
            <w:bCs/>
            <w:snapToGrid/>
            <w:color w:val="auto"/>
            <w:lang w:val="en-GB"/>
          </w:rPr>
          <w:t>The Company</w:t>
        </w:r>
        <w:r w:rsidRPr="00590F34">
          <w:rPr>
            <w:snapToGrid/>
            <w:color w:val="auto"/>
            <w:lang w:val="en-GB"/>
          </w:rPr>
          <w:t xml:space="preserve"> shall notify </w:t>
        </w:r>
        <w:r w:rsidRPr="00590F34">
          <w:rPr>
            <w:b/>
            <w:bCs/>
            <w:snapToGrid/>
            <w:color w:val="auto"/>
            <w:lang w:val="en-GB"/>
          </w:rPr>
          <w:t>The Authority</w:t>
        </w:r>
        <w:r w:rsidRPr="00590F34">
          <w:rPr>
            <w:snapToGrid/>
            <w:color w:val="auto"/>
            <w:lang w:val="en-GB"/>
          </w:rPr>
          <w:t xml:space="preserve">, where an </w:t>
        </w:r>
        <w:r w:rsidRPr="00590F34">
          <w:rPr>
            <w:b/>
            <w:bCs/>
            <w:snapToGrid/>
            <w:color w:val="auto"/>
            <w:lang w:val="en-GB"/>
          </w:rPr>
          <w:t>Access Period</w:t>
        </w:r>
        <w:r w:rsidRPr="00590F34">
          <w:rPr>
            <w:snapToGrid/>
            <w:color w:val="auto"/>
            <w:lang w:val="en-GB"/>
          </w:rPr>
          <w:t xml:space="preserve"> is amended pursuant to PC.G.7.6.</w:t>
        </w:r>
      </w:ins>
    </w:p>
    <w:p w14:paraId="044669E3" w14:textId="7209B22D" w:rsidR="000F4448" w:rsidRPr="00590F34" w:rsidRDefault="000F4448" w:rsidP="000F4448">
      <w:pPr>
        <w:pStyle w:val="Level1Text"/>
        <w:rPr>
          <w:ins w:id="1018" w:author="Stuart McLarnon (NESO)" w:date="2024-12-10T13:40:00Z"/>
          <w:snapToGrid/>
          <w:color w:val="auto"/>
          <w:lang w:val="en-GB"/>
        </w:rPr>
      </w:pPr>
      <w:ins w:id="1019" w:author="Stuart McLarnon (NESO)" w:date="2024-12-10T13:40:00Z">
        <w:r w:rsidRPr="00590F34">
          <w:rPr>
            <w:snapToGrid/>
            <w:color w:val="auto"/>
            <w:lang w:val="en-GB"/>
          </w:rPr>
          <w:t>PC.10.5.4</w:t>
        </w:r>
        <w:r w:rsidRPr="00590F34">
          <w:rPr>
            <w:snapToGrid/>
            <w:color w:val="auto"/>
            <w:lang w:val="en-GB"/>
          </w:rPr>
          <w:tab/>
        </w:r>
        <w:r w:rsidRPr="00590F34">
          <w:rPr>
            <w:snapToGrid/>
            <w:color w:val="auto"/>
            <w:lang w:val="en-IE"/>
          </w:rPr>
          <w:t xml:space="preserve">Following the submission of data by a </w:t>
        </w:r>
        <w:r w:rsidRPr="00590F34">
          <w:rPr>
            <w:b/>
            <w:bCs/>
            <w:snapToGrid/>
            <w:color w:val="auto"/>
            <w:lang w:val="en-IE"/>
          </w:rPr>
          <w:t xml:space="preserve">Network Operator </w:t>
        </w:r>
        <w:r w:rsidRPr="00590F34">
          <w:rPr>
            <w:snapToGrid/>
            <w:color w:val="auto"/>
            <w:lang w:val="en-IE"/>
          </w:rPr>
          <w:t xml:space="preserve">by calendar week 28 of each year, </w:t>
        </w:r>
        <w:r w:rsidRPr="00590F34">
          <w:rPr>
            <w:b/>
            <w:bCs/>
            <w:snapToGrid/>
            <w:color w:val="auto"/>
            <w:lang w:val="en-IE"/>
          </w:rPr>
          <w:t xml:space="preserve">The Company </w:t>
        </w:r>
        <w:r w:rsidRPr="00590F34">
          <w:rPr>
            <w:snapToGrid/>
            <w:color w:val="auto"/>
            <w:lang w:val="en-IE"/>
          </w:rPr>
          <w:t xml:space="preserve">shall, by calendar week 6 of the following year, submit in writing to the </w:t>
        </w:r>
        <w:r w:rsidRPr="00590F34">
          <w:rPr>
            <w:b/>
            <w:bCs/>
            <w:snapToGrid/>
            <w:color w:val="auto"/>
            <w:lang w:val="en-IE"/>
          </w:rPr>
          <w:t>Network Operator,</w:t>
        </w:r>
        <w:r w:rsidRPr="00590F34">
          <w:rPr>
            <w:snapToGrid/>
            <w:color w:val="auto"/>
            <w:lang w:val="en-IE"/>
          </w:rPr>
          <w:t xml:space="preserve"> the assessment results detailed in PC.G.7.</w:t>
        </w:r>
        <w:r w:rsidR="0086306E">
          <w:rPr>
            <w:snapToGrid/>
            <w:color w:val="auto"/>
            <w:lang w:val="en-IE"/>
          </w:rPr>
          <w:t>7</w:t>
        </w:r>
      </w:ins>
    </w:p>
    <w:p w14:paraId="1C58DCDE" w14:textId="77777777" w:rsidR="000F4448" w:rsidRPr="00590F34" w:rsidRDefault="000F4448" w:rsidP="000F4448">
      <w:pPr>
        <w:pStyle w:val="Level1Text"/>
        <w:rPr>
          <w:ins w:id="1020" w:author="Stuart McLarnon (NESO)" w:date="2024-12-10T13:40:00Z"/>
          <w:rFonts w:cs="Arial"/>
          <w:b/>
          <w:color w:val="auto"/>
        </w:rPr>
      </w:pPr>
      <w:ins w:id="1021" w:author="Stuart McLarnon (NESO)" w:date="2024-12-10T13:40:00Z">
        <w:r w:rsidRPr="00590F34">
          <w:rPr>
            <w:rFonts w:cs="Arial"/>
            <w:color w:val="auto"/>
            <w:lang w:val="en-GB"/>
          </w:rPr>
          <w:t>PC.10.6</w:t>
        </w:r>
        <w:r w:rsidRPr="00590F34">
          <w:rPr>
            <w:color w:val="auto"/>
          </w:rPr>
          <w:tab/>
        </w:r>
        <w:r w:rsidRPr="006D0C01">
          <w:rPr>
            <w:color w:val="auto"/>
            <w:u w:val="single"/>
          </w:rPr>
          <w:t>Confidentiality and Sharing</w:t>
        </w:r>
        <w:r w:rsidRPr="00590F34">
          <w:rPr>
            <w:color w:val="auto"/>
          </w:rPr>
          <w:t xml:space="preserve"> </w:t>
        </w:r>
      </w:ins>
    </w:p>
    <w:p w14:paraId="181DFB5B" w14:textId="0E2B8A62" w:rsidR="000F4448" w:rsidRDefault="000F4448" w:rsidP="000F4448">
      <w:pPr>
        <w:widowControl/>
        <w:spacing w:after="120"/>
        <w:ind w:left="1418" w:hanging="1418"/>
        <w:jc w:val="both"/>
        <w:rPr>
          <w:ins w:id="1022" w:author="Stuart McLarnon (NESO)" w:date="2024-12-10T13:40:00Z"/>
          <w:rStyle w:val="ui-provider"/>
          <w:rFonts w:eastAsiaTheme="majorEastAsia"/>
        </w:rPr>
      </w:pPr>
      <w:ins w:id="1023" w:author="Stuart McLarnon (NESO)" w:date="2024-12-10T13:40:00Z">
        <w:r>
          <w:rPr>
            <w:rFonts w:cs="Arial"/>
            <w:bCs/>
            <w:color w:val="000000" w:themeColor="text1"/>
          </w:rPr>
          <w:t>PC.10.6.1</w:t>
        </w:r>
        <w:r>
          <w:tab/>
        </w:r>
        <w:r>
          <w:rPr>
            <w:rStyle w:val="ui-provider"/>
            <w:rFonts w:eastAsiaTheme="majorEastAsia"/>
          </w:rPr>
          <w:t xml:space="preserve">The models, supporting documentation and associated data submitted to </w:t>
        </w:r>
        <w:r w:rsidRPr="00590F34">
          <w:rPr>
            <w:rStyle w:val="ui-provider"/>
            <w:rFonts w:eastAsiaTheme="majorEastAsia"/>
            <w:b/>
            <w:bCs/>
          </w:rPr>
          <w:t>The Company</w:t>
        </w:r>
        <w:r>
          <w:rPr>
            <w:rStyle w:val="ui-provider"/>
            <w:rFonts w:eastAsiaTheme="majorEastAsia"/>
          </w:rPr>
          <w:t xml:space="preserve"> pu</w:t>
        </w:r>
        <w:r>
          <w:rPr>
            <w:rStyle w:val="ui-provider"/>
          </w:rPr>
          <w:t>r</w:t>
        </w:r>
        <w:r>
          <w:rPr>
            <w:rStyle w:val="ui-provider"/>
            <w:rFonts w:eastAsiaTheme="majorEastAsia"/>
          </w:rPr>
          <w:t xml:space="preserve">suant to PC.9 are provided in order that </w:t>
        </w:r>
        <w:r>
          <w:rPr>
            <w:rStyle w:val="Strong"/>
            <w:rFonts w:eastAsiaTheme="majorEastAsia"/>
          </w:rPr>
          <w:t xml:space="preserve">The Company </w:t>
        </w:r>
        <w:r w:rsidRPr="00687E9A">
          <w:rPr>
            <w:rStyle w:val="Strong"/>
            <w:rFonts w:eastAsiaTheme="majorEastAsia"/>
            <w:b w:val="0"/>
            <w:bCs w:val="0"/>
          </w:rPr>
          <w:t>and</w:t>
        </w:r>
        <w:r>
          <w:rPr>
            <w:rStyle w:val="Strong"/>
            <w:rFonts w:eastAsiaTheme="majorEastAsia"/>
          </w:rPr>
          <w:t xml:space="preserve"> Transmission Licensees</w:t>
        </w:r>
        <w:r>
          <w:rPr>
            <w:rStyle w:val="ui-provider"/>
            <w:rFonts w:eastAsiaTheme="majorEastAsia"/>
          </w:rPr>
          <w:t xml:space="preserve"> may carry out their </w:t>
        </w:r>
        <w:r>
          <w:rPr>
            <w:rStyle w:val="ui-provider"/>
          </w:rPr>
          <w:t>responsibilities</w:t>
        </w:r>
        <w:r>
          <w:rPr>
            <w:rStyle w:val="ui-provider"/>
            <w:rFonts w:eastAsiaTheme="majorEastAsia"/>
          </w:rPr>
          <w:t xml:space="preserve"> to meet their </w:t>
        </w:r>
        <w:r w:rsidR="00C330A0">
          <w:rPr>
            <w:rStyle w:val="ui-provider"/>
          </w:rPr>
          <w:t>e</w:t>
        </w:r>
        <w:r w:rsidRPr="00687E9A">
          <w:rPr>
            <w:rStyle w:val="ui-provider"/>
          </w:rPr>
          <w:t xml:space="preserve">lectricity </w:t>
        </w:r>
        <w:r w:rsidR="00C330A0" w:rsidRPr="00687E9A">
          <w:rPr>
            <w:rStyle w:val="Strong"/>
            <w:rFonts w:eastAsiaTheme="majorEastAsia"/>
            <w:b w:val="0"/>
          </w:rPr>
          <w:t>t</w:t>
        </w:r>
        <w:r w:rsidRPr="00687E9A">
          <w:rPr>
            <w:rStyle w:val="Strong"/>
            <w:rFonts w:eastAsiaTheme="majorEastAsia"/>
            <w:b w:val="0"/>
          </w:rPr>
          <w:t xml:space="preserve">ransmission </w:t>
        </w:r>
        <w:r w:rsidR="00362BF6">
          <w:rPr>
            <w:rStyle w:val="Strong"/>
            <w:rFonts w:eastAsiaTheme="majorEastAsia"/>
            <w:bCs w:val="0"/>
          </w:rPr>
          <w:t>L</w:t>
        </w:r>
        <w:r w:rsidRPr="00362BF6">
          <w:rPr>
            <w:rStyle w:val="Strong"/>
            <w:rFonts w:eastAsiaTheme="majorEastAsia"/>
            <w:bCs w:val="0"/>
          </w:rPr>
          <w:t>icence</w:t>
        </w:r>
        <w:r w:rsidRPr="00687E9A">
          <w:rPr>
            <w:rStyle w:val="Strong"/>
            <w:b w:val="0"/>
          </w:rPr>
          <w:t xml:space="preserve"> </w:t>
        </w:r>
        <w:r w:rsidR="00C330A0" w:rsidRPr="00687E9A">
          <w:rPr>
            <w:rStyle w:val="Strong"/>
            <w:b w:val="0"/>
          </w:rPr>
          <w:t>o</w:t>
        </w:r>
        <w:r w:rsidRPr="00687E9A">
          <w:rPr>
            <w:rStyle w:val="Strong"/>
            <w:b w:val="0"/>
          </w:rPr>
          <w:t>bligations</w:t>
        </w:r>
        <w:r w:rsidRPr="006573B4">
          <w:rPr>
            <w:rStyle w:val="Strong"/>
          </w:rPr>
          <w:t xml:space="preserve"> </w:t>
        </w:r>
        <w:r w:rsidRPr="00687E9A">
          <w:rPr>
            <w:rStyle w:val="Strong"/>
            <w:b w:val="0"/>
            <w:bCs w:val="0"/>
          </w:rPr>
          <w:t>to</w:t>
        </w:r>
        <w:r>
          <w:rPr>
            <w:rStyle w:val="ui-provider"/>
            <w:rFonts w:eastAsiaTheme="majorEastAsia"/>
          </w:rPr>
          <w:t xml:space="preserve"> </w:t>
        </w:r>
        <w:r>
          <w:rPr>
            <w:rStyle w:val="ui-provider"/>
          </w:rPr>
          <w:t>d</w:t>
        </w:r>
        <w:r w:rsidRPr="007821C3">
          <w:rPr>
            <w:rStyle w:val="ui-provider"/>
          </w:rPr>
          <w:t xml:space="preserve">evelop efficient, coordinated and </w:t>
        </w:r>
        <w:r>
          <w:rPr>
            <w:rStyle w:val="ui-provider"/>
          </w:rPr>
          <w:t>e</w:t>
        </w:r>
        <w:r w:rsidRPr="007821C3">
          <w:rPr>
            <w:rStyle w:val="ui-provider"/>
          </w:rPr>
          <w:t xml:space="preserve">conomical </w:t>
        </w:r>
        <w:r w:rsidRPr="00590F34">
          <w:rPr>
            <w:rStyle w:val="ui-provider"/>
            <w:b/>
            <w:bCs/>
          </w:rPr>
          <w:t>NETS</w:t>
        </w:r>
        <w:r>
          <w:rPr>
            <w:rStyle w:val="ui-provider"/>
          </w:rPr>
          <w:t xml:space="preserve"> and </w:t>
        </w:r>
        <w:r>
          <w:rPr>
            <w:b/>
            <w:bCs/>
          </w:rPr>
          <w:t>Transmission</w:t>
        </w:r>
        <w:r w:rsidRPr="008F7B76">
          <w:rPr>
            <w:b/>
            <w:bCs/>
          </w:rPr>
          <w:t xml:space="preserve"> System</w:t>
        </w:r>
        <w:r>
          <w:rPr>
            <w:b/>
            <w:bCs/>
          </w:rPr>
          <w:t>s</w:t>
        </w:r>
        <w:proofErr w:type="gramStart"/>
        <w:r>
          <w:rPr>
            <w:rStyle w:val="ui-provider"/>
            <w:rFonts w:eastAsiaTheme="majorEastAsia"/>
          </w:rPr>
          <w:t>.</w:t>
        </w:r>
        <w:r w:rsidR="000B546B" w:rsidDel="000B546B">
          <w:rPr>
            <w:rStyle w:val="ui-provider"/>
            <w:rFonts w:eastAsiaTheme="majorEastAsia"/>
          </w:rPr>
          <w:t xml:space="preserve"> </w:t>
        </w:r>
        <w:proofErr w:type="gramEnd"/>
        <w:r w:rsidRPr="00DE72E3">
          <w:rPr>
            <w:rFonts w:eastAsiaTheme="majorEastAsia"/>
            <w:b/>
            <w:bCs/>
          </w:rPr>
          <w:t xml:space="preserve">The Company </w:t>
        </w:r>
        <w:r w:rsidRPr="00687E9A">
          <w:rPr>
            <w:rFonts w:eastAsiaTheme="majorEastAsia"/>
          </w:rPr>
          <w:t>and</w:t>
        </w:r>
        <w:r w:rsidRPr="00DE72E3">
          <w:rPr>
            <w:rFonts w:eastAsiaTheme="majorEastAsia"/>
            <w:b/>
            <w:bCs/>
          </w:rPr>
          <w:t xml:space="preserve"> Transmission Licensees </w:t>
        </w:r>
        <w:r>
          <w:rPr>
            <w:rStyle w:val="ui-provider"/>
            <w:rFonts w:eastAsiaTheme="majorEastAsia"/>
          </w:rPr>
          <w:t xml:space="preserve">may share such models, supporting document and associated data with companies/contractors employed by </w:t>
        </w:r>
        <w:r w:rsidRPr="007A6293">
          <w:rPr>
            <w:rFonts w:eastAsiaTheme="majorEastAsia"/>
            <w:b/>
            <w:bCs/>
          </w:rPr>
          <w:t xml:space="preserve">The Company </w:t>
        </w:r>
        <w:r w:rsidRPr="007A6293">
          <w:rPr>
            <w:rFonts w:eastAsiaTheme="majorEastAsia"/>
          </w:rPr>
          <w:t xml:space="preserve">and </w:t>
        </w:r>
        <w:r w:rsidRPr="007A6293">
          <w:rPr>
            <w:rFonts w:eastAsiaTheme="majorEastAsia"/>
            <w:b/>
            <w:bCs/>
          </w:rPr>
          <w:t>Transmission Licensees</w:t>
        </w:r>
        <w:r w:rsidRPr="007A6293">
          <w:rPr>
            <w:rFonts w:eastAsiaTheme="majorEastAsia"/>
          </w:rPr>
          <w:t xml:space="preserve"> </w:t>
        </w:r>
        <w:r>
          <w:rPr>
            <w:rStyle w:val="ui-provider"/>
            <w:rFonts w:eastAsiaTheme="majorEastAsia"/>
          </w:rPr>
          <w:t xml:space="preserve">to carry out </w:t>
        </w:r>
        <w:r>
          <w:rPr>
            <w:rStyle w:val="ui-provider"/>
          </w:rPr>
          <w:t>those responsibilities</w:t>
        </w:r>
        <w:r>
          <w:rPr>
            <w:rStyle w:val="ui-provider"/>
            <w:rFonts w:eastAsiaTheme="majorEastAsia"/>
          </w:rPr>
          <w:t>.</w:t>
        </w:r>
      </w:ins>
    </w:p>
    <w:p w14:paraId="51408935" w14:textId="77777777" w:rsidR="000F4448" w:rsidRPr="00DB04D0" w:rsidRDefault="000F4448" w:rsidP="000F4448">
      <w:pPr>
        <w:pStyle w:val="Level1Text"/>
        <w:rPr>
          <w:ins w:id="1024" w:author="Stuart McLarnon (NESO)" w:date="2024-12-10T13:40:00Z"/>
          <w:lang w:val="en-GB"/>
        </w:rPr>
      </w:pPr>
      <w:ins w:id="1025" w:author="Stuart McLarnon (NESO)" w:date="2024-12-10T13:40:00Z">
        <w:r>
          <w:rPr>
            <w:lang w:val="en-GB"/>
          </w:rPr>
          <w:t>PC.10.6.2</w:t>
        </w:r>
        <w:r>
          <w:rPr>
            <w:lang w:val="en-GB"/>
          </w:rPr>
          <w:tab/>
        </w:r>
        <w:r w:rsidRPr="00B511D9">
          <w:rPr>
            <w:lang w:val="en-GB"/>
          </w:rPr>
          <w:t>A suitable secure platform</w:t>
        </w:r>
        <w:r w:rsidRPr="0088264A">
          <w:rPr>
            <w:color w:val="auto"/>
            <w:lang w:val="en-GB"/>
          </w:rPr>
          <w:t xml:space="preserve"> </w:t>
        </w:r>
        <w:r w:rsidRPr="0088264A">
          <w:rPr>
            <w:lang w:val="en-GB"/>
          </w:rPr>
          <w:t xml:space="preserve">shall be agreed and implemented by </w:t>
        </w:r>
        <w:r w:rsidRPr="0088264A">
          <w:rPr>
            <w:b/>
            <w:bCs/>
            <w:lang w:val="en-GB"/>
          </w:rPr>
          <w:t xml:space="preserve">The Company </w:t>
        </w:r>
        <w:r w:rsidRPr="0088264A">
          <w:rPr>
            <w:lang w:val="en-GB"/>
          </w:rPr>
          <w:t>and</w:t>
        </w:r>
        <w:r w:rsidRPr="0088264A">
          <w:rPr>
            <w:b/>
            <w:bCs/>
            <w:lang w:val="en-GB"/>
          </w:rPr>
          <w:t xml:space="preserve"> Network Operators</w:t>
        </w:r>
        <w:r w:rsidRPr="00B511D9">
          <w:rPr>
            <w:lang w:val="en-GB"/>
          </w:rPr>
          <w:t xml:space="preserve"> to support the physical exchange of information submitted by </w:t>
        </w:r>
        <w:r w:rsidRPr="00B511D9">
          <w:rPr>
            <w:b/>
            <w:bCs/>
            <w:lang w:val="en-GB"/>
          </w:rPr>
          <w:t>Network Operators</w:t>
        </w:r>
        <w:r w:rsidRPr="00B511D9">
          <w:rPr>
            <w:lang w:val="en-GB"/>
          </w:rPr>
          <w:t xml:space="preserve"> and </w:t>
        </w:r>
        <w:r w:rsidRPr="00B511D9">
          <w:rPr>
            <w:b/>
            <w:bCs/>
            <w:lang w:val="en-GB"/>
          </w:rPr>
          <w:t>The Company</w:t>
        </w:r>
        <w:r>
          <w:rPr>
            <w:lang w:val="en-GB"/>
          </w:rPr>
          <w:t>.</w:t>
        </w:r>
      </w:ins>
    </w:p>
    <w:p w14:paraId="33DC841B" w14:textId="77777777" w:rsidR="000F4448" w:rsidRPr="006573B4" w:rsidRDefault="000F4448" w:rsidP="000F4448">
      <w:pPr>
        <w:pStyle w:val="Level1Text"/>
        <w:rPr>
          <w:ins w:id="1026" w:author="Stuart McLarnon (NESO)" w:date="2024-12-10T13:40:00Z"/>
          <w:lang w:val="en-GB"/>
        </w:rPr>
      </w:pPr>
      <w:ins w:id="1027" w:author="Stuart McLarnon (NESO)" w:date="2024-12-10T13:40:00Z">
        <w:r>
          <w:rPr>
            <w:lang w:val="en-GB"/>
          </w:rPr>
          <w:t>PC.10.6.3</w:t>
        </w:r>
        <w:r>
          <w:rPr>
            <w:lang w:val="en-GB"/>
          </w:rPr>
          <w:tab/>
        </w:r>
        <w:r w:rsidRPr="00C1291B">
          <w:rPr>
            <w:lang w:val="en-GB"/>
          </w:rPr>
          <w:t xml:space="preserve">A system shall be agreed and implemented by </w:t>
        </w:r>
        <w:r w:rsidRPr="00C1291B">
          <w:rPr>
            <w:b/>
            <w:bCs/>
            <w:lang w:val="en-GB"/>
          </w:rPr>
          <w:t xml:space="preserve">The Company </w:t>
        </w:r>
        <w:r w:rsidRPr="00C1291B">
          <w:rPr>
            <w:lang w:val="en-GB"/>
          </w:rPr>
          <w:t>and</w:t>
        </w:r>
        <w:r w:rsidRPr="00C1291B">
          <w:rPr>
            <w:b/>
            <w:bCs/>
            <w:lang w:val="en-GB"/>
          </w:rPr>
          <w:t xml:space="preserve"> Network Operators</w:t>
        </w:r>
        <w:r w:rsidRPr="00C1291B">
          <w:rPr>
            <w:lang w:val="en-GB"/>
          </w:rPr>
          <w:t xml:space="preserve"> to support the creation, editing, storage and retrieval by appropriate parties, of data related to the </w:t>
        </w:r>
        <w:r w:rsidRPr="00C1291B">
          <w:rPr>
            <w:b/>
            <w:bCs/>
            <w:lang w:val="en-GB"/>
          </w:rPr>
          <w:t>PSM Interface Nodes</w:t>
        </w:r>
        <w:r w:rsidRPr="00C1291B">
          <w:rPr>
            <w:lang w:val="en-GB"/>
          </w:rPr>
          <w:t>.</w:t>
        </w:r>
      </w:ins>
    </w:p>
    <w:p w14:paraId="0F6B7030" w14:textId="77777777" w:rsidR="00CB3CF4" w:rsidRPr="00CB3CF4" w:rsidRDefault="00CB3CF4" w:rsidP="00CB3CF4">
      <w:pPr>
        <w:keepLines/>
        <w:widowControl/>
        <w:tabs>
          <w:tab w:val="left" w:pos="1418"/>
        </w:tabs>
        <w:spacing w:after="120"/>
        <w:ind w:left="1418" w:hanging="1418"/>
        <w:jc w:val="both"/>
        <w:rPr>
          <w:ins w:id="1028" w:author="Stuart McLarnon (NESO)" w:date="2024-12-10T13:40:00Z"/>
          <w:rFonts w:cs="Arial"/>
          <w:color w:val="000000"/>
        </w:rPr>
      </w:pPr>
    </w:p>
    <w:p w14:paraId="71F28384" w14:textId="77777777" w:rsidR="00306C24" w:rsidRDefault="00306C24" w:rsidP="009A6E35">
      <w:pPr>
        <w:pStyle w:val="Level1Text"/>
        <w:rPr>
          <w:ins w:id="1029" w:author="Stuart McLarnon (NESO)" w:date="2024-12-10T13:40:00Z"/>
          <w:rFonts w:cs="Arial"/>
          <w:color w:val="000000" w:themeColor="text1"/>
        </w:rPr>
      </w:pPr>
    </w:p>
    <w:p w14:paraId="632A1A8B" w14:textId="77777777" w:rsidR="007671A7" w:rsidRPr="00B35A41" w:rsidRDefault="007671A7" w:rsidP="00BA66D7">
      <w:pPr>
        <w:pStyle w:val="Level1Text"/>
        <w:ind w:left="0" w:firstLine="0"/>
        <w:rPr>
          <w:ins w:id="1030" w:author="Stuart McLarnon (NESO)" w:date="2024-12-10T13:40:00Z"/>
          <w:rFonts w:cs="Arial"/>
          <w:color w:val="000000" w:themeColor="text1"/>
        </w:rPr>
      </w:pPr>
    </w:p>
    <w:p w14:paraId="35835E75" w14:textId="77777777" w:rsidR="004B58C1" w:rsidRPr="00B35A41" w:rsidRDefault="008B5908" w:rsidP="00A37AC4">
      <w:pPr>
        <w:pStyle w:val="Heading1"/>
      </w:pPr>
      <w:ins w:id="1031" w:author="Stuart McLarnon (NESO)" w:date="2024-12-10T13:40:00Z">
        <w:r w:rsidRPr="00B35A41">
          <w:br w:type="page"/>
        </w:r>
      </w:ins>
      <w:bookmarkStart w:id="1032" w:name="_Toc184131388"/>
      <w:r w:rsidRPr="00B35A41">
        <w:lastRenderedPageBreak/>
        <w:t>APPENDIX A - PLANNING DATA REQUIREMENTS</w:t>
      </w:r>
      <w:bookmarkEnd w:id="1032"/>
      <w:r w:rsidR="004B58C1" w:rsidRPr="00B35A41">
        <w:fldChar w:fldCharType="begin"/>
      </w:r>
      <w:r w:rsidRPr="00B35A41">
        <w:instrText xml:space="preserve"> TC "</w:instrText>
      </w:r>
      <w:bookmarkStart w:id="1033" w:name="_Toc211581631"/>
      <w:bookmarkStart w:id="1034" w:name="_Toc503430252"/>
      <w:bookmarkStart w:id="1035" w:name="_Toc441610254"/>
      <w:bookmarkStart w:id="1036" w:name="_Toc184129694"/>
      <w:bookmarkStart w:id="1037" w:name="_Toc177986336"/>
      <w:r w:rsidRPr="00B35A41">
        <w:instrText>APPENDIX A - PLANNING DATA REQUIREMENTS</w:instrText>
      </w:r>
      <w:bookmarkEnd w:id="1033"/>
      <w:bookmarkEnd w:id="1034"/>
      <w:bookmarkEnd w:id="1035"/>
      <w:bookmarkEnd w:id="1036"/>
      <w:bookmarkEnd w:id="1037"/>
      <w:r w:rsidRPr="00B35A41">
        <w:instrText xml:space="preserve">"\L 1 </w:instrText>
      </w:r>
      <w:r w:rsidR="004B58C1" w:rsidRPr="00B35A41">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0ED7EF14" w:rsidR="004B58C1" w:rsidRPr="00B35A41" w:rsidRDefault="004B58C1" w:rsidP="008B590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with respect to the </w:t>
      </w:r>
      <w:r w:rsidR="0043602F" w:rsidRPr="0043602F">
        <w:rPr>
          <w:rFonts w:cs="Arial"/>
          <w:color w:val="000000" w:themeColor="text1"/>
        </w:rPr>
        <w:t xml:space="preserve">current </w:t>
      </w:r>
      <w:r w:rsidR="0043602F" w:rsidRPr="0043602F">
        <w:rPr>
          <w:rFonts w:cs="Arial"/>
          <w:b/>
          <w:bCs/>
          <w:color w:val="000000" w:themeColor="text1"/>
        </w:rPr>
        <w:t>Financial Year</w:t>
      </w:r>
      <w:r w:rsidR="0043602F" w:rsidRPr="0043602F">
        <w:rPr>
          <w:rFonts w:cs="Arial"/>
          <w:color w:val="000000" w:themeColor="text1"/>
        </w:rPr>
        <w:t xml:space="preserve"> and</w:t>
      </w:r>
      <w:r w:rsidR="00E73DCF">
        <w:rPr>
          <w:rFonts w:cs="Arial"/>
          <w:color w:val="000000" w:themeColor="text1"/>
        </w:rPr>
        <w:t xml:space="preserve"> each of the</w:t>
      </w:r>
      <w:del w:id="1038" w:author="Stuart McLarnon (NESO)" w:date="2024-12-10T13:40:00Z">
        <w:r w:rsidRPr="5EE030FA">
          <w:rPr>
            <w:rFonts w:cs="Arial"/>
            <w:color w:val="000000" w:themeColor="text1"/>
          </w:rPr>
          <w:delText xml:space="preserve"> </w:delText>
        </w:r>
      </w:del>
      <w:r w:rsidR="0043602F" w:rsidRPr="0043602F">
        <w:rPr>
          <w:rFonts w:cs="Arial"/>
          <w:color w:val="000000" w:themeColor="text1"/>
        </w:rPr>
        <w:t xml:space="preserve"> </w:t>
      </w:r>
      <w:r w:rsidR="0043602F">
        <w:rPr>
          <w:rFonts w:cs="Arial"/>
          <w:color w:val="000000" w:themeColor="text1"/>
        </w:rPr>
        <w:t xml:space="preserve">nine </w:t>
      </w:r>
      <w:r w:rsidRPr="00B35A41">
        <w:rPr>
          <w:rFonts w:cs="Arial"/>
          <w:color w:val="000000" w:themeColor="text1"/>
        </w:rPr>
        <w:t xml:space="preserve">succeeding </w:t>
      </w:r>
      <w:r w:rsidRPr="00B35A41">
        <w:rPr>
          <w:rFonts w:cs="Arial"/>
          <w:b/>
          <w:color w:val="000000" w:themeColor="text1"/>
        </w:rPr>
        <w:t>Financial Years</w:t>
      </w:r>
      <w:r w:rsidRPr="00B35A41">
        <w:rPr>
          <w:rFonts w:cs="Arial"/>
          <w:color w:val="000000" w:themeColor="text1"/>
        </w:rPr>
        <w:t xml:space="preserve"> (other than in the case of </w:t>
      </w:r>
      <w:r w:rsidRPr="00B35A41">
        <w:rPr>
          <w:rFonts w:cs="Arial"/>
          <w:b/>
          <w:color w:val="000000" w:themeColor="text1"/>
        </w:rPr>
        <w:t>Registered Data</w:t>
      </w:r>
      <w:r w:rsidRPr="00B35A41">
        <w:rPr>
          <w:rFonts w:cs="Arial"/>
          <w:color w:val="000000" w:themeColor="text1"/>
        </w:rPr>
        <w:t xml:space="preserve"> which will reflect the current position and data relating to </w:t>
      </w:r>
      <w:r w:rsidRPr="00B35A41">
        <w:rPr>
          <w:rFonts w:cs="Arial"/>
          <w:b/>
          <w:color w:val="000000" w:themeColor="text1"/>
        </w:rPr>
        <w:t>Demand</w:t>
      </w:r>
      <w:r w:rsidRPr="00B35A41">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w:t>
      </w:r>
      <w:proofErr w:type="gramStart"/>
      <w:r w:rsidR="00A85438" w:rsidRPr="00B35A41">
        <w:rPr>
          <w:rFonts w:cs="Arial"/>
          <w:color w:val="000000" w:themeColor="text1"/>
        </w:rPr>
        <w:t xml:space="preserve">. </w:t>
      </w:r>
      <w:proofErr w:type="gramEnd"/>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(except as provided in PC.3.</w:t>
      </w:r>
      <w:proofErr w:type="gramStart"/>
      <w:r w:rsidRPr="00B35A41">
        <w:rPr>
          <w:rFonts w:cs="Arial"/>
          <w:color w:val="000000" w:themeColor="text1"/>
        </w:rPr>
        <w:t>2.(</w:t>
      </w:r>
      <w:proofErr w:type="gramEnd"/>
      <w:r w:rsidRPr="00B35A41">
        <w:rPr>
          <w:rFonts w:cs="Arial"/>
          <w:color w:val="000000" w:themeColor="text1"/>
        </w:rPr>
        <w:t xml:space="preserve">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 xml:space="preserve">Financial </w:t>
      </w:r>
      <w:proofErr w:type="gramStart"/>
      <w:r w:rsidRPr="00B35A41">
        <w:rPr>
          <w:rFonts w:cs="Arial"/>
          <w:b/>
          <w:color w:val="000000" w:themeColor="text1"/>
        </w:rPr>
        <w:t>Year</w:t>
      </w:r>
      <w:r w:rsidRPr="00B35A41">
        <w:rPr>
          <w:rFonts w:cs="Arial"/>
          <w:color w:val="000000" w:themeColor="text1"/>
        </w:rPr>
        <w:t>;</w:t>
      </w:r>
      <w:proofErr w:type="gramEnd"/>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w:t>
      </w:r>
      <w:proofErr w:type="gramStart"/>
      <w:r w:rsidR="004B58C1" w:rsidRPr="00B35A41">
        <w:rPr>
          <w:rFonts w:cs="Arial"/>
          <w:color w:val="000000" w:themeColor="text1"/>
        </w:rPr>
        <w:t>1.(</w:t>
      </w:r>
      <w:proofErr w:type="gramEnd"/>
      <w:r w:rsidR="004B58C1" w:rsidRPr="00B35A41">
        <w:rPr>
          <w:rFonts w:cs="Arial"/>
          <w:color w:val="000000" w:themeColor="text1"/>
        </w:rPr>
        <w:t>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w:t>
      </w:r>
      <w:proofErr w:type="gramStart"/>
      <w:r w:rsidR="00FD600B" w:rsidRPr="00B35A41">
        <w:rPr>
          <w:rFonts w:cs="Arial"/>
          <w:color w:val="000000" w:themeColor="text1"/>
        </w:rPr>
        <w:t>time line</w:t>
      </w:r>
      <w:proofErr w:type="gramEnd"/>
      <w:r w:rsidR="00FD600B" w:rsidRPr="00B35A41">
        <w:rPr>
          <w:rFonts w:cs="Arial"/>
          <w:color w:val="000000" w:themeColor="text1"/>
        </w:rPr>
        <w:t xml:space="preserv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w:t>
      </w:r>
      <w:proofErr w:type="spellStart"/>
      <w:r w:rsidR="009A167E" w:rsidRPr="00B35A41">
        <w:rPr>
          <w:rFonts w:cs="Arial"/>
          <w:color w:val="000000" w:themeColor="text1"/>
        </w:rPr>
        <w:t>summarised</w:t>
      </w:r>
      <w:proofErr w:type="spellEnd"/>
      <w:r w:rsidR="009A167E" w:rsidRPr="00B35A41">
        <w:rPr>
          <w:rFonts w:cs="Arial"/>
          <w:color w:val="000000" w:themeColor="text1"/>
        </w:rPr>
        <w:t xml:space="preserve">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w:t>
      </w:r>
      <w:proofErr w:type="gramStart"/>
      <w:r w:rsidR="004B58C1" w:rsidRPr="00B35A41">
        <w:rPr>
          <w:rFonts w:cs="Arial"/>
          <w:color w:val="000000" w:themeColor="text1"/>
        </w:rPr>
        <w:t>),  (</w:t>
      </w:r>
      <w:proofErr w:type="gramEnd"/>
      <w:r w:rsidR="004B58C1" w:rsidRPr="00B35A41">
        <w:rPr>
          <w:rFonts w:cs="Arial"/>
          <w:color w:val="000000" w:themeColor="text1"/>
        </w:rPr>
        <w:t>h), (</w:t>
      </w:r>
      <w:proofErr w:type="spellStart"/>
      <w:r w:rsidR="004B58C1" w:rsidRPr="00B35A41">
        <w:rPr>
          <w:rFonts w:cs="Arial"/>
          <w:color w:val="000000" w:themeColor="text1"/>
        </w:rPr>
        <w:t>i</w:t>
      </w:r>
      <w:proofErr w:type="spellEnd"/>
      <w:r w:rsidR="004B58C1" w:rsidRPr="00B35A41">
        <w:rPr>
          <w:rFonts w:cs="Arial"/>
          <w:color w:val="000000" w:themeColor="text1"/>
        </w:rPr>
        <w:t>)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w:t>
      </w:r>
      <w:proofErr w:type="spellStart"/>
      <w:r w:rsidR="004B58C1" w:rsidRPr="00B35A41">
        <w:rPr>
          <w:rFonts w:cs="Arial"/>
          <w:color w:val="000000" w:themeColor="text1"/>
        </w:rPr>
        <w:t>i</w:t>
      </w:r>
      <w:proofErr w:type="spellEnd"/>
      <w:r w:rsidR="004B58C1" w:rsidRPr="00B35A41">
        <w:rPr>
          <w:rFonts w:cs="Arial"/>
          <w:color w:val="000000" w:themeColor="text1"/>
        </w:rPr>
        <w:t>)(part)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w:t>
      </w:r>
      <w:proofErr w:type="spellStart"/>
      <w:r w:rsidR="004B58C1" w:rsidRPr="00B35A41">
        <w:rPr>
          <w:rFonts w:cs="Arial"/>
          <w:color w:val="000000" w:themeColor="text1"/>
        </w:rPr>
        <w:t>i</w:t>
      </w:r>
      <w:proofErr w:type="spellEnd"/>
      <w:r w:rsidR="004B58C1" w:rsidRPr="00B35A41">
        <w:rPr>
          <w:rFonts w:cs="Arial"/>
          <w:color w:val="000000" w:themeColor="text1"/>
        </w:rPr>
        <w:t>), (a)(iii), (b)(</w:t>
      </w:r>
      <w:proofErr w:type="spellStart"/>
      <w:r w:rsidR="004B58C1" w:rsidRPr="00B35A41">
        <w:rPr>
          <w:rFonts w:cs="Arial"/>
          <w:color w:val="000000" w:themeColor="text1"/>
        </w:rPr>
        <w:t>i</w:t>
      </w:r>
      <w:proofErr w:type="spellEnd"/>
      <w:r w:rsidR="004B58C1" w:rsidRPr="00B35A41">
        <w:rPr>
          <w:rFonts w:cs="Arial"/>
          <w:color w:val="000000" w:themeColor="text1"/>
        </w:rPr>
        <w:t>)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w:t>
      </w:r>
      <w:proofErr w:type="gramStart"/>
      <w:r w:rsidRPr="00B35A41">
        <w:rPr>
          <w:rFonts w:cs="Arial"/>
          <w:color w:val="000000" w:themeColor="text1"/>
        </w:rPr>
        <w:t xml:space="preserve">in the nature of </w:t>
      </w:r>
      <w:r w:rsidRPr="00B35A41">
        <w:rPr>
          <w:rFonts w:cs="Arial"/>
          <w:b/>
          <w:color w:val="000000" w:themeColor="text1"/>
        </w:rPr>
        <w:t>Registered</w:t>
      </w:r>
      <w:proofErr w:type="gramEnd"/>
      <w:r w:rsidRPr="00B35A41">
        <w:rPr>
          <w:rFonts w:cs="Arial"/>
          <w:b/>
          <w:color w:val="000000" w:themeColor="text1"/>
        </w:rPr>
        <w:t xml:space="preserve">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95C3205"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w:t>
      </w:r>
      <w:proofErr w:type="gramStart"/>
      <w:r w:rsidRPr="00B35A41">
        <w:rPr>
          <w:rFonts w:cs="Arial"/>
          <w:color w:val="000000" w:themeColor="text1"/>
        </w:rPr>
        <w:t>parameters</w:t>
      </w:r>
      <w:proofErr w:type="gramEnd"/>
      <w:r w:rsidRPr="00B35A41">
        <w:rPr>
          <w:rFonts w:cs="Arial"/>
          <w:color w:val="000000" w:themeColor="text1"/>
        </w:rPr>
        <w:t xml:space="preserve">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 xml:space="preserve">Transmission </w:t>
      </w:r>
      <w:proofErr w:type="spellStart"/>
      <w:r w:rsidRPr="00B35A41">
        <w:rPr>
          <w:rFonts w:cs="Arial"/>
          <w:b/>
          <w:color w:val="000000" w:themeColor="text1"/>
        </w:rPr>
        <w:t>Licence</w:t>
      </w:r>
      <w:proofErr w:type="spellEnd"/>
      <w:r w:rsidR="00A24F89">
        <w:rPr>
          <w:rFonts w:cs="Arial"/>
          <w:b/>
          <w:color w:val="000000" w:themeColor="text1"/>
        </w:rPr>
        <w:t xml:space="preserve"> </w:t>
      </w:r>
      <w:r w:rsidR="00A24F89">
        <w:rPr>
          <w:rFonts w:cs="Arial"/>
          <w:bCs/>
          <w:color w:val="000000" w:themeColor="text1"/>
        </w:rPr>
        <w:t xml:space="preserve">and the </w:t>
      </w:r>
      <w:r w:rsidR="00A24F89">
        <w:rPr>
          <w:rFonts w:cs="Arial"/>
          <w:b/>
          <w:color w:val="000000" w:themeColor="text1"/>
        </w:rPr>
        <w:t xml:space="preserve">ESO </w:t>
      </w:r>
      <w:proofErr w:type="spellStart"/>
      <w:r w:rsidR="00A24F89">
        <w:rPr>
          <w:rFonts w:cs="Arial"/>
          <w:b/>
          <w:color w:val="000000" w:themeColor="text1"/>
        </w:rPr>
        <w:t>Licence</w:t>
      </w:r>
      <w:proofErr w:type="spellEnd"/>
      <w:ins w:id="1039" w:author="Stuart McLarnon (NESO)" w:date="2024-12-10T13:40:00Z">
        <w:r w:rsidR="006113F8">
          <w:rPr>
            <w:rFonts w:cs="Arial"/>
            <w:bCs/>
            <w:color w:val="000000" w:themeColor="text1"/>
          </w:rPr>
          <w:t>,</w:t>
        </w:r>
      </w:ins>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w:t>
      </w:r>
      <w:proofErr w:type="gramStart"/>
      <w:r w:rsidRPr="00B35A41">
        <w:rPr>
          <w:rFonts w:cs="Arial"/>
          <w:color w:val="000000" w:themeColor="text1"/>
        </w:rPr>
        <w:t>parameters</w:t>
      </w:r>
      <w:proofErr w:type="gramEnd"/>
      <w:r w:rsidRPr="00B35A41">
        <w:rPr>
          <w:rFonts w:cs="Arial"/>
          <w:color w:val="000000" w:themeColor="text1"/>
        </w:rPr>
        <w:t xml:space="preserve">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FA6672">
      <w:pPr>
        <w:pStyle w:val="Heading2"/>
        <w:rPr>
          <w:b/>
        </w:rPr>
      </w:pPr>
      <w:r w:rsidRPr="00B35A41">
        <w:rPr>
          <w:b/>
        </w:rPr>
        <w:br w:type="page"/>
      </w:r>
      <w:bookmarkStart w:id="1040" w:name="_Toc184131389"/>
      <w:r w:rsidR="004B58C1" w:rsidRPr="00B35A41">
        <w:rPr>
          <w:b/>
        </w:rPr>
        <w:lastRenderedPageBreak/>
        <w:t>PART 1</w:t>
      </w:r>
      <w:r w:rsidR="001268D2" w:rsidRPr="00B35A41">
        <w:rPr>
          <w:b/>
        </w:rPr>
        <w:t xml:space="preserve"> - STANDARD PLANNING DATA</w:t>
      </w:r>
      <w:bookmarkEnd w:id="1040"/>
      <w:r w:rsidR="004B58C1" w:rsidRPr="00B35A41">
        <w:fldChar w:fldCharType="begin"/>
      </w:r>
      <w:r w:rsidR="004B58C1" w:rsidRPr="00B35A41">
        <w:instrText xml:space="preserve"> TC "</w:instrText>
      </w:r>
      <w:bookmarkStart w:id="1041" w:name="_Toc211581633"/>
      <w:bookmarkStart w:id="1042" w:name="_Toc503430253"/>
      <w:bookmarkStart w:id="1043" w:name="_Toc441610255"/>
      <w:bookmarkStart w:id="1044" w:name="_Toc184129695"/>
      <w:bookmarkStart w:id="1045" w:name="_Toc177986337"/>
      <w:r w:rsidR="00565450" w:rsidRPr="00B35A41">
        <w:instrText>PART 1 -</w:instrText>
      </w:r>
      <w:r w:rsidR="004B58C1" w:rsidRPr="00B35A41">
        <w:instrText xml:space="preserve"> STANDARD PLANNING DATA</w:instrText>
      </w:r>
      <w:bookmarkEnd w:id="1041"/>
      <w:bookmarkEnd w:id="1042"/>
      <w:bookmarkEnd w:id="1043"/>
      <w:bookmarkEnd w:id="1044"/>
      <w:bookmarkEnd w:id="1045"/>
      <w:r w:rsidR="00EE31F1" w:rsidRPr="00B35A41">
        <w:instrText>"\L 2</w:instrText>
      </w:r>
      <w:r w:rsidR="004B58C1" w:rsidRPr="00B35A41">
        <w:instrText xml:space="preserve"> </w:instrText>
      </w:r>
      <w:r w:rsidR="004B58C1" w:rsidRPr="00B35A41">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074A96">
      <w:pPr>
        <w:pStyle w:val="Heading3"/>
      </w:pPr>
      <w:bookmarkStart w:id="1046" w:name="_Toc184131390"/>
      <w:r w:rsidRPr="00B35A41">
        <w:t>PC.A.2</w:t>
      </w:r>
      <w:r w:rsidRPr="00B35A41">
        <w:tab/>
        <w:t>USER'S SYSTEM</w:t>
      </w:r>
      <w:r w:rsidR="00C92528" w:rsidRPr="00B35A41">
        <w:t xml:space="preserve"> (</w:t>
      </w:r>
      <w:r w:rsidR="002F429A" w:rsidRPr="00B35A41">
        <w:t>AND</w:t>
      </w:r>
      <w:r w:rsidR="00C92528" w:rsidRPr="00B35A41">
        <w:t xml:space="preserve"> OTSUA)</w:t>
      </w:r>
      <w:r w:rsidRPr="00B35A41">
        <w:t xml:space="preserve"> DATA</w:t>
      </w:r>
      <w:bookmarkEnd w:id="1046"/>
      <w:r w:rsidR="001268D2" w:rsidRPr="00B35A41">
        <w:fldChar w:fldCharType="begin"/>
      </w:r>
      <w:r w:rsidR="001268D2" w:rsidRPr="00B35A41">
        <w:instrText xml:space="preserve"> TC "</w:instrText>
      </w:r>
      <w:bookmarkStart w:id="1047" w:name="_Toc211581634"/>
      <w:bookmarkStart w:id="1048" w:name="_Toc503430254"/>
      <w:bookmarkStart w:id="1049" w:name="_Toc441610256"/>
      <w:bookmarkStart w:id="1050" w:name="_Toc184129696"/>
      <w:bookmarkStart w:id="1051" w:name="_Toc177986338"/>
      <w:r w:rsidR="001268D2" w:rsidRPr="00B35A41">
        <w:instrText>PC.A.2   USER’S SYSTEM</w:instrText>
      </w:r>
      <w:r w:rsidR="002F429A" w:rsidRPr="00B35A41">
        <w:instrText xml:space="preserve"> (AND OTSUA)</w:instrText>
      </w:r>
      <w:r w:rsidR="001268D2" w:rsidRPr="00B35A41">
        <w:instrText xml:space="preserve"> DATA</w:instrText>
      </w:r>
      <w:bookmarkEnd w:id="1047"/>
      <w:bookmarkEnd w:id="1048"/>
      <w:bookmarkEnd w:id="1049"/>
      <w:bookmarkEnd w:id="1050"/>
      <w:bookmarkEnd w:id="1051"/>
      <w:r w:rsidR="001268D2" w:rsidRPr="00B35A41">
        <w:instrText xml:space="preserve">"\L </w:instrText>
      </w:r>
      <w:r w:rsidR="00EE31F1" w:rsidRPr="00B35A41">
        <w:instrText>3</w:instrText>
      </w:r>
      <w:r w:rsidR="001268D2" w:rsidRPr="00B35A41">
        <w:instrText xml:space="preserve"> </w:instrText>
      </w:r>
      <w:r w:rsidR="001268D2" w:rsidRPr="00B35A41">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w:t>
      </w:r>
      <w:proofErr w:type="spellStart"/>
      <w:r w:rsidRPr="00B35A41">
        <w:rPr>
          <w:rFonts w:cs="Arial"/>
          <w:color w:val="000000" w:themeColor="text1"/>
        </w:rPr>
        <w:t>itemised</w:t>
      </w:r>
      <w:proofErr w:type="spellEnd"/>
      <w:r w:rsidRPr="00B35A41">
        <w:rPr>
          <w:rFonts w:cs="Arial"/>
          <w:color w:val="000000" w:themeColor="text1"/>
        </w:rPr>
        <w:t xml:space="preserve">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proofErr w:type="gramStart"/>
      <w:r w:rsidR="00D96199" w:rsidRPr="00B35A41">
        <w:rPr>
          <w:rFonts w:cs="Arial"/>
          <w:b/>
          <w:color w:val="000000" w:themeColor="text1"/>
        </w:rPr>
        <w:t>The</w:t>
      </w:r>
      <w:proofErr w:type="gramEnd"/>
      <w:r w:rsidR="00D96199" w:rsidRPr="00B35A41">
        <w:rPr>
          <w:rFonts w:cs="Arial"/>
          <w:b/>
          <w:color w:val="000000" w:themeColor="text1"/>
        </w:rPr>
        <w:t xml:space="preserv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proofErr w:type="spellStart"/>
      <w:r w:rsidRPr="00B35A41">
        <w:rPr>
          <w:rFonts w:cs="Arial"/>
          <w:b/>
          <w:color w:val="000000" w:themeColor="text1"/>
        </w:rPr>
        <w:t>Supergrid</w:t>
      </w:r>
      <w:proofErr w:type="spellEnd"/>
      <w:r w:rsidRPr="00B35A41">
        <w:rPr>
          <w:rFonts w:cs="Arial"/>
          <w:b/>
          <w:color w:val="000000" w:themeColor="text1"/>
        </w:rPr>
        <w:t xml:space="preserve">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w:t>
      </w:r>
      <w:proofErr w:type="gramStart"/>
      <w:r w:rsidR="004B58C1" w:rsidRPr="00B35A41">
        <w:rPr>
          <w:rFonts w:cs="Arial"/>
          <w:color w:val="000000" w:themeColor="text1"/>
        </w:rPr>
        <w:t>and also</w:t>
      </w:r>
      <w:proofErr w:type="gramEnd"/>
      <w:r w:rsidR="004B58C1" w:rsidRPr="00B35A41">
        <w:rPr>
          <w:rFonts w:cs="Arial"/>
          <w:color w:val="000000" w:themeColor="text1"/>
        </w:rPr>
        <w:t xml:space="preserve">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proofErr w:type="spellStart"/>
      <w:r w:rsidR="004B58C1" w:rsidRPr="00B35A41">
        <w:rPr>
          <w:rFonts w:cs="Arial"/>
          <w:b/>
          <w:color w:val="000000" w:themeColor="text1"/>
        </w:rPr>
        <w:t>Supergrid</w:t>
      </w:r>
      <w:proofErr w:type="spellEnd"/>
      <w:r w:rsidR="004B58C1" w:rsidRPr="00B35A41">
        <w:rPr>
          <w:rFonts w:cs="Arial"/>
          <w:b/>
          <w:color w:val="000000" w:themeColor="text1"/>
        </w:rPr>
        <w:t xml:space="preserve">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687E9A">
        <w:rPr>
          <w:color w:val="000000" w:themeColor="text1"/>
          <w:lang w:val="en-GB"/>
        </w:rPr>
        <w:tab/>
      </w:r>
      <w:r w:rsidR="004B58C1" w:rsidRPr="00B35A41">
        <w:rPr>
          <w:rFonts w:cs="Arial"/>
          <w:color w:val="000000" w:themeColor="text1"/>
          <w:lang w:val="pt-BR"/>
        </w:rPr>
        <w:t xml:space="preserve">Zero </w:t>
      </w:r>
      <w:proofErr w:type="spellStart"/>
      <w:r w:rsidR="004B58C1" w:rsidRPr="00B35A41">
        <w:rPr>
          <w:rFonts w:cs="Arial"/>
          <w:color w:val="000000" w:themeColor="text1"/>
          <w:lang w:val="pt-BR"/>
        </w:rPr>
        <w:t>sequence</w:t>
      </w:r>
      <w:proofErr w:type="spellEnd"/>
      <w:r w:rsidR="004B58C1" w:rsidRPr="00B35A41">
        <w:rPr>
          <w:rFonts w:cs="Arial"/>
          <w:color w:val="000000" w:themeColor="text1"/>
          <w:lang w:val="pt-BR"/>
        </w:rPr>
        <w:t xml:space="preserve"> </w:t>
      </w:r>
      <w:proofErr w:type="spellStart"/>
      <w:r w:rsidR="004B58C1" w:rsidRPr="00B35A41">
        <w:rPr>
          <w:rFonts w:cs="Arial"/>
          <w:color w:val="000000" w:themeColor="text1"/>
          <w:lang w:val="pt-BR"/>
        </w:rPr>
        <w:t>reactance</w:t>
      </w:r>
      <w:proofErr w:type="spellEnd"/>
    </w:p>
    <w:p w14:paraId="375EBD8C" w14:textId="6D462571" w:rsidR="004B58C1" w:rsidRPr="00B35A41" w:rsidRDefault="004B58C1" w:rsidP="0003732A">
      <w:pPr>
        <w:pStyle w:val="Level1Text"/>
        <w:rPr>
          <w:rFonts w:cs="Arial"/>
          <w:color w:val="000000" w:themeColor="text1"/>
        </w:rPr>
      </w:pPr>
      <w:r w:rsidRPr="00097C67">
        <w:rPr>
          <w:color w:val="000000" w:themeColor="text1"/>
          <w:lang w:val="en-GB"/>
        </w:rPr>
        <w:t>PC.A.2.2.5.1.</w:t>
      </w:r>
      <w:r w:rsidRPr="00097C67">
        <w:rPr>
          <w:color w:val="000000" w:themeColor="text1"/>
          <w:lang w:val="en-GB"/>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proofErr w:type="spellStart"/>
      <w:r w:rsidRPr="27786A84">
        <w:rPr>
          <w:rFonts w:cs="Arial"/>
          <w:b/>
          <w:bCs/>
          <w:color w:val="000000" w:themeColor="text1"/>
        </w:rPr>
        <w:t>Supergrid</w:t>
      </w:r>
      <w:proofErr w:type="spellEnd"/>
      <w:r w:rsidRPr="27786A84">
        <w:rPr>
          <w:rFonts w:cs="Arial"/>
          <w:b/>
          <w:bCs/>
          <w:color w:val="000000" w:themeColor="text1"/>
        </w:rPr>
        <w:t xml:space="preserve">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 xml:space="preserve">shall supply the following </w:t>
      </w:r>
      <w:proofErr w:type="gramStart"/>
      <w:r w:rsidRPr="00B35A41">
        <w:rPr>
          <w:rFonts w:cs="Arial"/>
          <w:color w:val="000000" w:themeColor="text1"/>
        </w:rPr>
        <w:t>information:-</w:t>
      </w:r>
      <w:proofErr w:type="gramEnd"/>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w:t>
      </w:r>
      <w:proofErr w:type="gramStart"/>
      <w:r w:rsidR="004B58C1" w:rsidRPr="00B35A41">
        <w:rPr>
          <w:rFonts w:cs="Arial"/>
          <w:color w:val="000000" w:themeColor="text1"/>
        </w:rPr>
        <w:t>range</w:t>
      </w:r>
      <w:proofErr w:type="gramEnd"/>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 step </w:t>
      </w:r>
      <w:proofErr w:type="gramStart"/>
      <w:r w:rsidR="004B58C1" w:rsidRPr="00B35A41">
        <w:rPr>
          <w:rFonts w:cs="Arial"/>
          <w:color w:val="000000" w:themeColor="text1"/>
        </w:rPr>
        <w:t>size</w:t>
      </w:r>
      <w:proofErr w:type="gramEnd"/>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w:t>
      </w:r>
      <w:proofErr w:type="gramStart"/>
      <w:r w:rsidR="004B58C1" w:rsidRPr="00B35A41">
        <w:rPr>
          <w:rFonts w:cs="Arial"/>
          <w:color w:val="000000" w:themeColor="text1"/>
        </w:rPr>
        <w:t>circuit</w:t>
      </w:r>
      <w:proofErr w:type="gramEnd"/>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Impedance (if not directly </w:t>
      </w:r>
      <w:proofErr w:type="gramStart"/>
      <w:r w:rsidR="004B58C1" w:rsidRPr="00B35A41">
        <w:rPr>
          <w:rFonts w:cs="Arial"/>
          <w:color w:val="000000" w:themeColor="text1"/>
        </w:rPr>
        <w:t>earthed )</w:t>
      </w:r>
      <w:proofErr w:type="gramEnd"/>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proofErr w:type="gramStart"/>
      <w:r w:rsidR="00BB3A3B" w:rsidRPr="00B35A41">
        <w:rPr>
          <w:rFonts w:cs="Arial"/>
          <w:color w:val="000000" w:themeColor="text1"/>
        </w:rPr>
        <w:t>):-</w:t>
      </w:r>
      <w:proofErr w:type="gramEnd"/>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w:t>
      </w:r>
      <w:proofErr w:type="gramStart"/>
      <w:r w:rsidRPr="00B35A41">
        <w:rPr>
          <w:rFonts w:cs="Arial"/>
          <w:color w:val="000000" w:themeColor="text1"/>
        </w:rPr>
        <w:t>breakers:-</w:t>
      </w:r>
      <w:proofErr w:type="gramEnd"/>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w:t>
      </w:r>
      <w:proofErr w:type="spellStart"/>
      <w:r w:rsidRPr="00B35A41">
        <w:rPr>
          <w:rFonts w:cs="Arial"/>
          <w:color w:val="000000" w:themeColor="text1"/>
        </w:rPr>
        <w:t>etc</w:t>
      </w:r>
      <w:proofErr w:type="spellEnd"/>
      <w:proofErr w:type="gramStart"/>
      <w:r w:rsidRPr="00B35A41">
        <w:rPr>
          <w:rFonts w:cs="Arial"/>
          <w:color w:val="000000" w:themeColor="text1"/>
        </w:rPr>
        <w:t>):-</w:t>
      </w:r>
      <w:proofErr w:type="gramEnd"/>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Rated duration of short circuit </w:t>
      </w:r>
      <w:proofErr w:type="gramStart"/>
      <w:r w:rsidR="004B58C1" w:rsidRPr="00B35A41">
        <w:rPr>
          <w:rFonts w:cs="Arial"/>
          <w:color w:val="000000" w:themeColor="text1"/>
        </w:rPr>
        <w:t>withstand</w:t>
      </w:r>
      <w:proofErr w:type="gramEnd"/>
      <w:r w:rsidR="004B58C1" w:rsidRPr="00B35A41">
        <w:rPr>
          <w:rFonts w:cs="Arial"/>
          <w:color w:val="000000" w:themeColor="text1"/>
        </w:rPr>
        <w:t xml:space="preserve">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w:t>
      </w:r>
      <w:proofErr w:type="gramStart"/>
      <w:r w:rsidRPr="00B35A41">
        <w:rPr>
          <w:rFonts w:cs="Arial"/>
          <w:color w:val="000000" w:themeColor="text1"/>
        </w:rPr>
        <w:t>provided</w:t>
      </w:r>
      <w:proofErr w:type="gramEnd"/>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w:t>
      </w:r>
      <w:proofErr w:type="spellStart"/>
      <w:r w:rsidRPr="00B35A41">
        <w:rPr>
          <w:rFonts w:cs="Arial"/>
          <w:color w:val="000000" w:themeColor="text1"/>
        </w:rPr>
        <w:t>ie</w:t>
      </w:r>
      <w:proofErr w:type="spellEnd"/>
      <w:r w:rsidRPr="00B35A41">
        <w:rPr>
          <w:rFonts w:cs="Arial"/>
          <w:color w:val="000000" w:themeColor="text1"/>
        </w:rPr>
        <w:t>.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w:t>
      </w:r>
      <w:proofErr w:type="gramStart"/>
      <w:r w:rsidRPr="00B35A41">
        <w:rPr>
          <w:rFonts w:cs="Arial"/>
          <w:color w:val="000000" w:themeColor="text1"/>
        </w:rPr>
        <w:t>or;</w:t>
      </w:r>
      <w:proofErr w:type="gramEnd"/>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w:t>
      </w:r>
      <w:proofErr w:type="spellStart"/>
      <w:r w:rsidRPr="00B35A41">
        <w:rPr>
          <w:rFonts w:cs="Arial"/>
          <w:color w:val="000000" w:themeColor="text1"/>
        </w:rPr>
        <w:t>eg.</w:t>
      </w:r>
      <w:proofErr w:type="spellEnd"/>
      <w:r w:rsidRPr="00B35A41">
        <w:rPr>
          <w:rFonts w:cs="Arial"/>
          <w:color w:val="000000" w:themeColor="text1"/>
        </w:rPr>
        <w:t xml:space="preserve"> fixed or variable</w:t>
      </w:r>
      <w:proofErr w:type="gramStart"/>
      <w:r w:rsidRPr="00B35A41">
        <w:rPr>
          <w:rFonts w:cs="Arial"/>
          <w:color w:val="000000" w:themeColor="text1"/>
        </w:rPr>
        <w:t>);</w:t>
      </w:r>
      <w:proofErr w:type="gramEnd"/>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proofErr w:type="gramStart"/>
      <w:r w:rsidR="00A46410" w:rsidRPr="00B35A41">
        <w:rPr>
          <w:rFonts w:cs="Arial"/>
          <w:color w:val="000000" w:themeColor="text1"/>
        </w:rPr>
        <w:t>MVAr</w:t>
      </w:r>
      <w:r w:rsidRPr="00B35A41">
        <w:rPr>
          <w:rFonts w:cs="Arial"/>
          <w:color w:val="000000" w:themeColor="text1"/>
        </w:rPr>
        <w:t>;</w:t>
      </w:r>
      <w:proofErr w:type="gramEnd"/>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details of any automatic control logic to enable operating characteristics to be </w:t>
      </w:r>
      <w:proofErr w:type="gramStart"/>
      <w:r w:rsidRPr="00B35A41">
        <w:rPr>
          <w:rFonts w:cs="Arial"/>
          <w:color w:val="000000" w:themeColor="text1"/>
        </w:rPr>
        <w:t>determined;</w:t>
      </w:r>
      <w:proofErr w:type="gramEnd"/>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w:t>
      </w:r>
      <w:proofErr w:type="gramStart"/>
      <w:r w:rsidRPr="00B35A41">
        <w:rPr>
          <w:rFonts w:cs="Arial"/>
          <w:color w:val="000000" w:themeColor="text1"/>
        </w:rPr>
        <w:t>provide:-</w:t>
      </w:r>
      <w:proofErr w:type="gramEnd"/>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687E9A" w:rsidRDefault="005E1F6B" w:rsidP="00A5469C">
      <w:pPr>
        <w:pStyle w:val="Level4"/>
        <w:rPr>
          <w:color w:val="000000" w:themeColor="text1"/>
          <w:lang w:val="pt-BR"/>
        </w:rPr>
      </w:pPr>
      <w:r w:rsidRPr="00B35A41">
        <w:rPr>
          <w:rFonts w:cs="Arial"/>
          <w:color w:val="000000" w:themeColor="text1"/>
        </w:rPr>
        <w:tab/>
      </w:r>
      <w:r w:rsidRPr="00687E9A">
        <w:rPr>
          <w:color w:val="000000" w:themeColor="text1"/>
          <w:lang w:val="pt-BR"/>
        </w:rPr>
        <w:t>HV Node</w:t>
      </w:r>
    </w:p>
    <w:p w14:paraId="2EFB9B6C" w14:textId="77777777" w:rsidR="005E1F6B" w:rsidRPr="00687E9A" w:rsidRDefault="005E1F6B" w:rsidP="00A5469C">
      <w:pPr>
        <w:pStyle w:val="Level4"/>
        <w:rPr>
          <w:color w:val="000000" w:themeColor="text1"/>
          <w:lang w:val="pt-BR"/>
        </w:rPr>
      </w:pPr>
      <w:r w:rsidRPr="00687E9A">
        <w:rPr>
          <w:color w:val="000000" w:themeColor="text1"/>
          <w:lang w:val="pt-BR"/>
        </w:rPr>
        <w:tab/>
        <w:t>LV Node</w:t>
      </w:r>
    </w:p>
    <w:p w14:paraId="0586559B" w14:textId="77777777" w:rsidR="005E1F6B" w:rsidRPr="00687E9A" w:rsidRDefault="005E1F6B" w:rsidP="00A5469C">
      <w:pPr>
        <w:pStyle w:val="Level4"/>
        <w:rPr>
          <w:color w:val="000000" w:themeColor="text1"/>
          <w:lang w:val="pt-BR"/>
        </w:rPr>
      </w:pPr>
      <w:r w:rsidRPr="00687E9A">
        <w:rPr>
          <w:color w:val="000000" w:themeColor="text1"/>
          <w:lang w:val="pt-BR"/>
        </w:rPr>
        <w:tab/>
        <w:t>Control Node</w:t>
      </w:r>
    </w:p>
    <w:p w14:paraId="0D8EC6D8" w14:textId="77777777" w:rsidR="005E1F6B" w:rsidRPr="00B35A41" w:rsidRDefault="005E1F6B" w:rsidP="00A5469C">
      <w:pPr>
        <w:pStyle w:val="Level4"/>
        <w:rPr>
          <w:rFonts w:cs="Arial"/>
          <w:color w:val="000000" w:themeColor="text1"/>
          <w:lang w:val="da-DK"/>
        </w:rPr>
      </w:pPr>
      <w:r w:rsidRPr="00687E9A">
        <w:rPr>
          <w:color w:val="000000" w:themeColor="text1"/>
          <w:lang w:val="pt-BR"/>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w:t>
      </w:r>
      <w:proofErr w:type="spellStart"/>
      <w:r w:rsidRPr="00B35A41">
        <w:rPr>
          <w:rFonts w:cs="Arial"/>
          <w:b/>
          <w:color w:val="000000" w:themeColor="text1"/>
        </w:rPr>
        <w:t>Synchronised</w:t>
      </w:r>
      <w:proofErr w:type="spellEnd"/>
      <w:r w:rsidRPr="00B35A41">
        <w:rPr>
          <w:rFonts w:cs="Arial"/>
          <w:b/>
          <w:color w:val="000000" w:themeColor="text1"/>
        </w:rPr>
        <w:t xml:space="preserve">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w:t>
      </w:r>
      <w:proofErr w:type="spellStart"/>
      <w:r w:rsidR="004B58C1" w:rsidRPr="00B35A41">
        <w:rPr>
          <w:rFonts w:cs="Arial"/>
          <w:color w:val="000000" w:themeColor="text1"/>
        </w:rPr>
        <w:t>a.c.</w:t>
      </w:r>
      <w:proofErr w:type="spellEnd"/>
      <w:r w:rsidR="004B58C1" w:rsidRPr="00B35A41">
        <w:rPr>
          <w:rFonts w:cs="Arial"/>
          <w:color w:val="000000" w:themeColor="text1"/>
        </w:rPr>
        <w:t xml:space="preserve"> load flow that </w:t>
      </w:r>
      <w:proofErr w:type="gramStart"/>
      <w:r w:rsidR="004B58C1" w:rsidRPr="00B35A41">
        <w:rPr>
          <w:rFonts w:cs="Arial"/>
          <w:color w:val="000000" w:themeColor="text1"/>
        </w:rPr>
        <w:t>takes into account</w:t>
      </w:r>
      <w:proofErr w:type="gramEnd"/>
      <w:r w:rsidR="004B58C1" w:rsidRPr="00B35A41">
        <w:rPr>
          <w:rFonts w:cs="Arial"/>
          <w:color w:val="000000" w:themeColor="text1"/>
        </w:rPr>
        <w:t xml:space="preserve">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lastRenderedPageBreak/>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w:t>
      </w:r>
      <w:proofErr w:type="gramStart"/>
      <w:r w:rsidR="004B58C1" w:rsidRPr="00B35A41">
        <w:rPr>
          <w:rFonts w:cs="Arial"/>
          <w:color w:val="000000" w:themeColor="text1"/>
        </w:rPr>
        <w:t>6:-</w:t>
      </w:r>
      <w:proofErr w:type="gramEnd"/>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w:t>
      </w:r>
      <w:proofErr w:type="spellStart"/>
      <w:r w:rsidRPr="00B35A41">
        <w:rPr>
          <w:rFonts w:cs="Arial"/>
          <w:color w:val="000000" w:themeColor="text1"/>
        </w:rPr>
        <w:t>i</w:t>
      </w:r>
      <w:proofErr w:type="spellEnd"/>
      <w:r w:rsidRPr="00B35A41">
        <w:rPr>
          <w:rFonts w:cs="Arial"/>
          <w:color w:val="000000" w:themeColor="text1"/>
        </w:rPr>
        <w:t>),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 xml:space="preserve">Maximum Export </w:t>
      </w:r>
      <w:proofErr w:type="gramStart"/>
      <w:r w:rsidR="004B3897" w:rsidRPr="00B35A41">
        <w:rPr>
          <w:rFonts w:cs="Arial"/>
          <w:b/>
          <w:color w:val="000000" w:themeColor="text1"/>
        </w:rPr>
        <w:t>Capacity</w:t>
      </w:r>
      <w:r w:rsidR="004B3897" w:rsidRPr="00B35A41">
        <w:rPr>
          <w:rFonts w:cs="Arial"/>
          <w:color w:val="000000" w:themeColor="text1"/>
        </w:rPr>
        <w:t>;</w:t>
      </w:r>
      <w:proofErr w:type="gramEnd"/>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items listed under the following parts of PC.A.2.5.6(a) should be </w:t>
      </w:r>
      <w:proofErr w:type="gramStart"/>
      <w:r w:rsidR="004B58C1" w:rsidRPr="00B35A41">
        <w:rPr>
          <w:rFonts w:cs="Arial"/>
          <w:color w:val="000000" w:themeColor="text1"/>
        </w:rPr>
        <w:t>provided:-</w:t>
      </w:r>
      <w:proofErr w:type="gramEnd"/>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 xml:space="preserve">if the value is not 1.0 </w:t>
      </w:r>
      <w:proofErr w:type="spellStart"/>
      <w:r w:rsidR="004B58C1" w:rsidRPr="00B35A41">
        <w:rPr>
          <w:rFonts w:cs="Arial"/>
          <w:color w:val="000000" w:themeColor="text1"/>
        </w:rPr>
        <w:t>p.u</w:t>
      </w:r>
      <w:proofErr w:type="spellEnd"/>
      <w:r w:rsidR="004B58C1" w:rsidRPr="00B35A41">
        <w:rPr>
          <w:rFonts w:cs="Arial"/>
          <w:color w:val="000000" w:themeColor="text1"/>
        </w:rPr>
        <w:t>;</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 xml:space="preserve">Synchronous Power Generating </w:t>
      </w:r>
      <w:proofErr w:type="gramStart"/>
      <w:r w:rsidR="00C513E2" w:rsidRPr="00B35A41">
        <w:rPr>
          <w:rFonts w:cs="Arial"/>
          <w:b/>
          <w:color w:val="000000" w:themeColor="text1"/>
        </w:rPr>
        <w:t>Module</w:t>
      </w:r>
      <w:r w:rsidR="00C513E2" w:rsidRPr="00B35A41">
        <w:rPr>
          <w:rFonts w:cs="Arial"/>
          <w:color w:val="000000" w:themeColor="text1"/>
        </w:rPr>
        <w:t xml:space="preserve">)  </w:t>
      </w:r>
      <w:r w:rsidRPr="00B35A41">
        <w:rPr>
          <w:rFonts w:cs="Arial"/>
          <w:color w:val="000000" w:themeColor="text1"/>
        </w:rPr>
        <w:t>terminals</w:t>
      </w:r>
      <w:proofErr w:type="gramEnd"/>
      <w:r w:rsidRPr="00B35A41">
        <w:rPr>
          <w:rFonts w:cs="Arial"/>
          <w:color w:val="000000" w:themeColor="text1"/>
        </w:rPr>
        <w:t xml:space="preserve">,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lastRenderedPageBreak/>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xml:space="preserve">, data should be provided for the fault current contribution from each transformer at its high voltage terminals, assuming a fault at that location, as </w:t>
      </w:r>
      <w:proofErr w:type="gramStart"/>
      <w:r w:rsidRPr="00B35A41">
        <w:rPr>
          <w:rFonts w:cs="Arial"/>
          <w:color w:val="000000" w:themeColor="text1"/>
        </w:rPr>
        <w:t>follows:-</w:t>
      </w:r>
      <w:proofErr w:type="gramEnd"/>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w:t>
      </w:r>
      <w:proofErr w:type="spellStart"/>
      <w:r w:rsidRPr="00B35A41">
        <w:rPr>
          <w:rFonts w:cs="Arial"/>
          <w:color w:val="000000" w:themeColor="text1"/>
        </w:rPr>
        <w:t>i</w:t>
      </w:r>
      <w:proofErr w:type="spellEnd"/>
      <w:r w:rsidRPr="00B35A41">
        <w:rPr>
          <w:rFonts w:cs="Arial"/>
          <w:color w:val="000000" w:themeColor="text1"/>
        </w:rPr>
        <w:t>),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w:t>
      </w:r>
      <w:proofErr w:type="spellStart"/>
      <w:r w:rsidRPr="00B35A41">
        <w:rPr>
          <w:rFonts w:cs="Arial"/>
          <w:color w:val="000000" w:themeColor="text1"/>
        </w:rPr>
        <w:t>infeeds</w:t>
      </w:r>
      <w:proofErr w:type="spellEnd"/>
      <w:r w:rsidRPr="00B35A41">
        <w:rPr>
          <w:rFonts w:cs="Arial"/>
          <w:color w:val="000000" w:themeColor="text1"/>
        </w:rPr>
        <w:t xml:space="preserve">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proofErr w:type="spellStart"/>
      <w:r w:rsidRPr="00B35A41">
        <w:rPr>
          <w:rFonts w:cs="Arial"/>
          <w:b/>
          <w:color w:val="000000" w:themeColor="text1"/>
        </w:rPr>
        <w:t>Synchronised</w:t>
      </w:r>
      <w:proofErr w:type="spellEnd"/>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w:t>
      </w:r>
      <w:proofErr w:type="spellStart"/>
      <w:r w:rsidR="00A73737" w:rsidRPr="00B35A41">
        <w:rPr>
          <w:rFonts w:cs="Arial"/>
          <w:color w:val="000000" w:themeColor="text1"/>
        </w:rPr>
        <w:t>eg.</w:t>
      </w:r>
      <w:proofErr w:type="spellEnd"/>
      <w:r w:rsidR="00A73737" w:rsidRPr="00B35A41">
        <w:rPr>
          <w:rFonts w:cs="Arial"/>
          <w:color w:val="000000" w:themeColor="text1"/>
        </w:rPr>
        <w:t xml:space="preserve">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 xml:space="preserve">a </w:t>
      </w:r>
      <w:proofErr w:type="gramStart"/>
      <w:r w:rsidR="00A73737" w:rsidRPr="00B35A41">
        <w:rPr>
          <w:rFonts w:cs="Arial"/>
          <w:color w:val="000000" w:themeColor="text1"/>
        </w:rPr>
        <w:t>phase to phase</w:t>
      </w:r>
      <w:proofErr w:type="gramEnd"/>
      <w:r w:rsidR="00A73737" w:rsidRPr="00B35A41">
        <w:rPr>
          <w:rFonts w:cs="Arial"/>
          <w:color w:val="000000" w:themeColor="text1"/>
        </w:rPr>
        <w:t xml:space="preserv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w:t>
      </w:r>
      <w:proofErr w:type="spellStart"/>
      <w:r w:rsidR="00A73737" w:rsidRPr="00B35A41">
        <w:rPr>
          <w:rFonts w:cs="Arial"/>
          <w:color w:val="000000" w:themeColor="text1"/>
        </w:rPr>
        <w:t>utilise</w:t>
      </w:r>
      <w:proofErr w:type="spellEnd"/>
      <w:r w:rsidR="00A73737" w:rsidRPr="00B35A41">
        <w:rPr>
          <w:rFonts w:cs="Arial"/>
          <w:color w:val="000000" w:themeColor="text1"/>
        </w:rPr>
        <w:t xml:space="preserv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w:t>
      </w:r>
      <w:proofErr w:type="gramStart"/>
      <w:r w:rsidR="00A73737" w:rsidRPr="00B35A41">
        <w:rPr>
          <w:rFonts w:cs="Arial"/>
          <w:color w:val="000000" w:themeColor="text1"/>
        </w:rPr>
        <w:t>at</w:t>
      </w:r>
      <w:r w:rsidR="00B33388">
        <w:rPr>
          <w:rFonts w:cs="Arial"/>
          <w:color w:val="auto"/>
        </w:rPr>
        <w:t>;</w:t>
      </w:r>
      <w:proofErr w:type="gramEnd"/>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lastRenderedPageBreak/>
        <w:t>(</w:t>
      </w:r>
      <w:proofErr w:type="spellStart"/>
      <w:r w:rsidRPr="00B35A41">
        <w:rPr>
          <w:rFonts w:cs="Arial"/>
          <w:color w:val="000000" w:themeColor="text1"/>
        </w:rPr>
        <w:t>i</w:t>
      </w:r>
      <w:proofErr w:type="spellEnd"/>
      <w:r w:rsidRPr="00B35A41">
        <w:rPr>
          <w:rFonts w:cs="Arial"/>
          <w:color w:val="000000" w:themeColor="text1"/>
        </w:rPr>
        <w:t>)</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fault for which data is submitted, the data items listed under the following parts of PC.A.2.5.6(a) shall be </w:t>
      </w:r>
      <w:proofErr w:type="gramStart"/>
      <w:r w:rsidR="00A73737" w:rsidRPr="00B35A41">
        <w:rPr>
          <w:rFonts w:cs="Arial"/>
          <w:color w:val="000000" w:themeColor="text1"/>
        </w:rPr>
        <w:t>provided:-</w:t>
      </w:r>
      <w:proofErr w:type="gramEnd"/>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w:t>
      </w:r>
      <w:proofErr w:type="gramStart"/>
      <w:r w:rsidR="00A73737" w:rsidRPr="00B35A41">
        <w:rPr>
          <w:rFonts w:cs="Arial"/>
          <w:color w:val="000000" w:themeColor="text1"/>
        </w:rPr>
        <w:t>provided:-</w:t>
      </w:r>
      <w:proofErr w:type="gramEnd"/>
      <w:r w:rsidR="00A73737" w:rsidRPr="00B35A41">
        <w:rPr>
          <w:rFonts w:cs="Arial"/>
          <w:color w:val="000000" w:themeColor="text1"/>
        </w:rPr>
        <w:t xml:space="preserve">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w:t>
      </w:r>
      <w:proofErr w:type="spellStart"/>
      <w:r w:rsidR="00A73737" w:rsidRPr="00B35A41">
        <w:rPr>
          <w:rFonts w:cs="Arial"/>
          <w:color w:val="000000" w:themeColor="text1"/>
        </w:rPr>
        <w:t>utilise</w:t>
      </w:r>
      <w:proofErr w:type="spellEnd"/>
      <w:r w:rsidR="00A73737" w:rsidRPr="00B35A41">
        <w:rPr>
          <w:rFonts w:cs="Arial"/>
          <w:color w:val="000000" w:themeColor="text1"/>
        </w:rPr>
        <w:t xml:space="preserve"> a protective control such as a crowbar </w:t>
      </w:r>
      <w:proofErr w:type="gramStart"/>
      <w:r w:rsidR="00A73737" w:rsidRPr="00B35A41">
        <w:rPr>
          <w:rFonts w:cs="Arial"/>
          <w:color w:val="000000" w:themeColor="text1"/>
        </w:rPr>
        <w:t>circuit:-</w:t>
      </w:r>
      <w:proofErr w:type="gramEnd"/>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the data items listed under the following parts of PC.A.2.5.6(a) shall be </w:t>
      </w:r>
      <w:proofErr w:type="gramStart"/>
      <w:r w:rsidR="00A73737" w:rsidRPr="00B35A41">
        <w:rPr>
          <w:rFonts w:cs="Arial"/>
          <w:color w:val="000000" w:themeColor="text1"/>
        </w:rPr>
        <w:t>provided:-</w:t>
      </w:r>
      <w:proofErr w:type="gramEnd"/>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proofErr w:type="gramStart"/>
      <w:r w:rsidR="00A73737" w:rsidRPr="00B35A41">
        <w:rPr>
          <w:rFonts w:cs="Arial"/>
          <w:color w:val="000000" w:themeColor="text1"/>
        </w:rPr>
        <w:t>All of</w:t>
      </w:r>
      <w:proofErr w:type="gramEnd"/>
      <w:r w:rsidR="00A73737" w:rsidRPr="00B35A41">
        <w:rPr>
          <w:rFonts w:cs="Arial"/>
          <w:color w:val="000000" w:themeColor="text1"/>
        </w:rPr>
        <w:t xml:space="preserve">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w:t>
      </w:r>
      <w:proofErr w:type="spellStart"/>
      <w:r w:rsidR="00A73737" w:rsidRPr="00B35A41">
        <w:rPr>
          <w:rFonts w:cs="Arial"/>
          <w:color w:val="000000" w:themeColor="text1"/>
        </w:rPr>
        <w:t>infeeds</w:t>
      </w:r>
      <w:proofErr w:type="spellEnd"/>
      <w:r w:rsidR="00A73737" w:rsidRPr="00B35A41">
        <w:rPr>
          <w:rFonts w:cs="Arial"/>
          <w:color w:val="000000" w:themeColor="text1"/>
        </w:rPr>
        <w:t xml:space="preserve">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w:t>
      </w:r>
      <w:proofErr w:type="gramStart"/>
      <w:r w:rsidR="00A73737" w:rsidRPr="00B35A41">
        <w:rPr>
          <w:rFonts w:cs="Arial"/>
          <w:color w:val="000000" w:themeColor="text1"/>
        </w:rPr>
        <w:t>all of</w:t>
      </w:r>
      <w:proofErr w:type="gramEnd"/>
      <w:r w:rsidR="00A73737" w:rsidRPr="00B35A41">
        <w:rPr>
          <w:rFonts w:cs="Arial"/>
          <w:color w:val="000000" w:themeColor="text1"/>
        </w:rPr>
        <w:t xml:space="preserve"> the plant types being considered, shall be submitted. This data will, as a </w:t>
      </w:r>
      <w:proofErr w:type="gramStart"/>
      <w:r w:rsidR="00A73737" w:rsidRPr="00B35A41">
        <w:rPr>
          <w:rFonts w:cs="Arial"/>
          <w:color w:val="000000" w:themeColor="text1"/>
        </w:rPr>
        <w:t>minimum,  represent</w:t>
      </w:r>
      <w:proofErr w:type="gramEnd"/>
      <w:r w:rsidR="00A73737" w:rsidRPr="00B35A41">
        <w:rPr>
          <w:rFonts w:cs="Arial"/>
          <w:color w:val="000000" w:themeColor="text1"/>
        </w:rPr>
        <w:t xml:space="preserve">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w:t>
      </w:r>
      <w:proofErr w:type="spellStart"/>
      <w:r w:rsidR="00A73737" w:rsidRPr="00B35A41">
        <w:rPr>
          <w:rFonts w:cs="Arial"/>
          <w:color w:val="000000" w:themeColor="text1"/>
        </w:rPr>
        <w:t>infeeds</w:t>
      </w:r>
      <w:proofErr w:type="spellEnd"/>
      <w:r w:rsidR="00A73737" w:rsidRPr="00B35A41">
        <w:rPr>
          <w:rFonts w:cs="Arial"/>
          <w:color w:val="000000" w:themeColor="text1"/>
        </w:rPr>
        <w:t xml:space="preserve">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w:t>
      </w:r>
      <w:proofErr w:type="spellStart"/>
      <w:r w:rsidRPr="00B35A41">
        <w:rPr>
          <w:rFonts w:cs="Arial"/>
          <w:color w:val="000000" w:themeColor="text1"/>
        </w:rPr>
        <w:t>utilised</w:t>
      </w:r>
      <w:proofErr w:type="spellEnd"/>
      <w:r w:rsidRPr="00B35A41">
        <w:rPr>
          <w:rFonts w:cs="Arial"/>
          <w:color w:val="000000" w:themeColor="text1"/>
        </w:rPr>
        <w:t xml:space="preserve"> in this part of the </w:t>
      </w:r>
      <w:r w:rsidRPr="00B35A41">
        <w:rPr>
          <w:rFonts w:cs="Arial"/>
          <w:b/>
          <w:color w:val="000000" w:themeColor="text1"/>
        </w:rPr>
        <w:t>PC</w:t>
      </w:r>
      <w:r w:rsidRPr="00B35A41">
        <w:rPr>
          <w:rFonts w:cs="Arial"/>
          <w:color w:val="000000" w:themeColor="text1"/>
        </w:rPr>
        <w:t xml:space="preserve">.  It also contains rules on the data which generally </w:t>
      </w:r>
      <w:proofErr w:type="gramStart"/>
      <w:r w:rsidRPr="00B35A41">
        <w:rPr>
          <w:rFonts w:cs="Arial"/>
          <w:color w:val="000000" w:themeColor="text1"/>
        </w:rPr>
        <w:t>apply:-</w:t>
      </w:r>
      <w:proofErr w:type="gramEnd"/>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Root mean square of the symmetrical three-phase short circuit current after the </w:t>
      </w:r>
      <w:proofErr w:type="spellStart"/>
      <w:r w:rsidRPr="00B35A41">
        <w:rPr>
          <w:rFonts w:cs="Arial"/>
          <w:color w:val="000000" w:themeColor="text1"/>
        </w:rPr>
        <w:t>subtransient</w:t>
      </w:r>
      <w:proofErr w:type="spellEnd"/>
      <w:r w:rsidRPr="00B35A41">
        <w:rPr>
          <w:rFonts w:cs="Arial"/>
          <w:color w:val="000000" w:themeColor="text1"/>
        </w:rPr>
        <w:t xml:space="preserve">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lastRenderedPageBreak/>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w:t>
      </w:r>
      <w:proofErr w:type="spellStart"/>
      <w:r w:rsidR="004B58C1" w:rsidRPr="00B35A41">
        <w:rPr>
          <w:rFonts w:cs="Arial"/>
          <w:color w:val="000000" w:themeColor="text1"/>
        </w:rPr>
        <w:t>subtransient</w:t>
      </w:r>
      <w:proofErr w:type="spellEnd"/>
      <w:r w:rsidR="004B58C1" w:rsidRPr="00B35A41">
        <w:rPr>
          <w:rFonts w:cs="Arial"/>
          <w:color w:val="000000" w:themeColor="text1"/>
        </w:rPr>
        <w:t xml:space="preserve">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value for the X/R ratio must reflect the rate of decay of the </w:t>
      </w:r>
      <w:proofErr w:type="spellStart"/>
      <w:r w:rsidRPr="00B35A41">
        <w:rPr>
          <w:rFonts w:cs="Arial"/>
          <w:color w:val="000000" w:themeColor="text1"/>
        </w:rPr>
        <w:t>d.c.</w:t>
      </w:r>
      <w:proofErr w:type="spellEnd"/>
      <w:r w:rsidRPr="00B35A41">
        <w:rPr>
          <w:rFonts w:cs="Arial"/>
          <w:color w:val="000000" w:themeColor="text1"/>
        </w:rPr>
        <w:t xml:space="preserve">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w:t>
      </w:r>
      <w:proofErr w:type="spellStart"/>
      <w:r w:rsidRPr="00B35A41">
        <w:rPr>
          <w:rFonts w:cs="Arial"/>
          <w:color w:val="000000" w:themeColor="text1"/>
        </w:rPr>
        <w:t>i</w:t>
      </w:r>
      <w:proofErr w:type="spellEnd"/>
      <w:r w:rsidRPr="00B35A41">
        <w:rPr>
          <w:rFonts w:cs="Arial"/>
          <w:color w:val="000000" w:themeColor="text1"/>
        </w:rPr>
        <w:t>)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Pr="00B35A41" w:rsidRDefault="004B58C1" w:rsidP="00404458">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Where a "time step analysis" is carried out, the X/R ratio may be calculated directly from the rate of decay of the </w:t>
      </w:r>
      <w:proofErr w:type="spellStart"/>
      <w:r w:rsidRPr="00B35A41">
        <w:rPr>
          <w:rFonts w:cs="Arial"/>
          <w:color w:val="000000" w:themeColor="text1"/>
        </w:rPr>
        <w:t>d.c.</w:t>
      </w:r>
      <w:proofErr w:type="spellEnd"/>
      <w:r w:rsidRPr="00B35A41">
        <w:rPr>
          <w:rFonts w:cs="Arial"/>
          <w:color w:val="000000" w:themeColor="text1"/>
        </w:rPr>
        <w:t xml:space="preserve"> </w:t>
      </w:r>
      <w:r w:rsidRPr="00BA66D7">
        <w:t>component.</w:t>
      </w:r>
      <w:r w:rsidRPr="00B35A41">
        <w:rPr>
          <w:rFonts w:cs="Arial"/>
          <w:color w:val="000000" w:themeColor="text1"/>
        </w:rPr>
        <w:t xml:space="preserve"> The X/R ratio is not that given by the phase angle of the fault current if this is based on a system calculation with shunt loads, but from the </w:t>
      </w:r>
      <w:proofErr w:type="spellStart"/>
      <w:r w:rsidRPr="00B35A41">
        <w:rPr>
          <w:rFonts w:cs="Arial"/>
          <w:color w:val="000000" w:themeColor="text1"/>
        </w:rPr>
        <w:t>Thévenin</w:t>
      </w:r>
      <w:proofErr w:type="spellEnd"/>
      <w:r w:rsidRPr="00B35A41">
        <w:rPr>
          <w:rFonts w:cs="Arial"/>
          <w:color w:val="000000" w:themeColor="text1"/>
        </w:rPr>
        <w:t xml:space="preserve"> equivalent of the system impedance at the instant of fault with all non-source shunts removed. </w:t>
      </w:r>
    </w:p>
    <w:p w14:paraId="65BAE69E" w14:textId="77777777" w:rsidR="006127B0" w:rsidRPr="00B35A41" w:rsidRDefault="006127B0" w:rsidP="00404458">
      <w:pPr>
        <w:pStyle w:val="Level2Text"/>
        <w:rPr>
          <w:rFonts w:cs="Arial"/>
          <w:color w:val="000000" w:themeColor="text1"/>
        </w:rPr>
      </w:pPr>
    </w:p>
    <w:p w14:paraId="56425C89" w14:textId="77777777" w:rsidR="00E7405D" w:rsidRDefault="00E7405D" w:rsidP="00404458">
      <w:pPr>
        <w:pStyle w:val="Level1Text"/>
        <w:rPr>
          <w:ins w:id="1052" w:author="Stuart McLarnon (NESO)" w:date="2024-12-10T13:40:00Z"/>
          <w:rFonts w:cs="Arial"/>
          <w:color w:val="000000" w:themeColor="text1"/>
        </w:rPr>
      </w:pPr>
    </w:p>
    <w:p w14:paraId="4893959E" w14:textId="77777777" w:rsidR="00E7405D" w:rsidRDefault="00E7405D" w:rsidP="00404458">
      <w:pPr>
        <w:pStyle w:val="Level1Text"/>
        <w:rPr>
          <w:ins w:id="1053" w:author="Stuart McLarnon (NESO)" w:date="2024-12-10T13:40:00Z"/>
          <w:rFonts w:cs="Arial"/>
          <w:color w:val="000000" w:themeColor="text1"/>
        </w:rPr>
      </w:pPr>
    </w:p>
    <w:p w14:paraId="7EEFC1B5" w14:textId="77777777" w:rsidR="00E7405D" w:rsidRDefault="00E7405D" w:rsidP="00404458">
      <w:pPr>
        <w:pStyle w:val="Level1Text"/>
        <w:rPr>
          <w:ins w:id="1054" w:author="Stuart McLarnon (NESO)" w:date="2024-12-10T13:40:00Z"/>
          <w:rFonts w:cs="Arial"/>
          <w:color w:val="000000" w:themeColor="text1"/>
        </w:rPr>
      </w:pPr>
    </w:p>
    <w:p w14:paraId="4E2E3275" w14:textId="60DFA5FD" w:rsidR="004B58C1" w:rsidRPr="00B35A41" w:rsidRDefault="004B58C1" w:rsidP="00074A96">
      <w:pPr>
        <w:pStyle w:val="Heading3"/>
      </w:pPr>
      <w:bookmarkStart w:id="1055" w:name="_Toc184131391"/>
      <w:r w:rsidRPr="00B35A41">
        <w:lastRenderedPageBreak/>
        <w:t>PC.A.3</w:t>
      </w:r>
      <w:r w:rsidRPr="00B35A41">
        <w:tab/>
      </w:r>
      <w:r w:rsidR="00804FC4" w:rsidRPr="00B35A41">
        <w:t xml:space="preserve">POWER GENERATING MODULE, </w:t>
      </w:r>
      <w:r w:rsidRPr="00B35A41">
        <w:t>GENERATING UNIT</w:t>
      </w:r>
      <w:r w:rsidR="00804FC4" w:rsidRPr="00B35A41">
        <w:t>, HVDC SYSTEM</w:t>
      </w:r>
      <w:r w:rsidRPr="00B35A41">
        <w:t xml:space="preserve"> AND DC CONVERTER DATA</w:t>
      </w:r>
      <w:bookmarkEnd w:id="1055"/>
      <w:r w:rsidR="00404458" w:rsidRPr="00B35A41">
        <w:fldChar w:fldCharType="begin"/>
      </w:r>
      <w:r w:rsidR="00404458" w:rsidRPr="00B35A41">
        <w:instrText xml:space="preserve"> TC "</w:instrText>
      </w:r>
      <w:bookmarkStart w:id="1056" w:name="_Toc211581640"/>
      <w:bookmarkStart w:id="1057" w:name="_Toc503430255"/>
      <w:bookmarkStart w:id="1058" w:name="_Toc441610257"/>
      <w:bookmarkStart w:id="1059" w:name="_Toc184129697"/>
      <w:bookmarkStart w:id="1060" w:name="_Toc177986339"/>
      <w:r w:rsidR="00404458" w:rsidRPr="00B35A41">
        <w:instrText>PC.A.3   GENERATING UNIT AND DC CONVERTER DATA</w:instrText>
      </w:r>
      <w:bookmarkEnd w:id="1056"/>
      <w:bookmarkEnd w:id="1057"/>
      <w:bookmarkEnd w:id="1058"/>
      <w:bookmarkEnd w:id="1059"/>
      <w:bookmarkEnd w:id="1060"/>
      <w:r w:rsidR="00404458" w:rsidRPr="00B35A41">
        <w:instrText xml:space="preserve">"\L </w:instrText>
      </w:r>
      <w:r w:rsidR="00EE31F1" w:rsidRPr="00B35A41">
        <w:instrText>3</w:instrText>
      </w:r>
      <w:r w:rsidR="00404458" w:rsidRPr="00B35A41">
        <w:instrText xml:space="preserve"> </w:instrText>
      </w:r>
      <w:r w:rsidR="00404458" w:rsidRPr="00B35A41">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w:t>
      </w:r>
      <w:proofErr w:type="gramStart"/>
      <w:r w:rsidRPr="00B35A41">
        <w:rPr>
          <w:rFonts w:cs="Arial"/>
          <w:color w:val="000000" w:themeColor="text1"/>
        </w:rPr>
        <w:t>except:-</w:t>
      </w:r>
      <w:proofErr w:type="gramEnd"/>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w:t>
      </w:r>
      <w:proofErr w:type="spellStart"/>
      <w:r w:rsidR="009257D4" w:rsidRPr="00B35A41">
        <w:rPr>
          <w:rFonts w:cs="Arial"/>
          <w:color w:val="000000" w:themeColor="text1"/>
        </w:rPr>
        <w:t>i</w:t>
      </w:r>
      <w:proofErr w:type="spellEnd"/>
      <w:r w:rsidR="009257D4" w:rsidRPr="00B35A41">
        <w:rPr>
          <w:rFonts w:cs="Arial"/>
          <w:color w:val="000000" w:themeColor="text1"/>
        </w:rPr>
        <w:t>) and (ii)</w:t>
      </w:r>
      <w:r w:rsidRPr="00B35A41">
        <w:rPr>
          <w:rFonts w:cs="Arial"/>
          <w:color w:val="000000" w:themeColor="text1"/>
        </w:rPr>
        <w:t xml:space="preserve"> and PC.A.3.2.2(</w:t>
      </w:r>
      <w:proofErr w:type="spellStart"/>
      <w:r w:rsidRPr="00B35A41">
        <w:rPr>
          <w:rFonts w:cs="Arial"/>
          <w:color w:val="000000" w:themeColor="text1"/>
        </w:rPr>
        <w:t>i</w:t>
      </w:r>
      <w:proofErr w:type="spellEnd"/>
      <w:r w:rsidRPr="00B35A41">
        <w:rPr>
          <w:rFonts w:cs="Arial"/>
          <w:color w:val="000000" w:themeColor="text1"/>
        </w:rPr>
        <w:t xml:space="preserve">).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w:t>
      </w:r>
      <w:r w:rsidRPr="00B35A41">
        <w:rPr>
          <w:rFonts w:cs="Arial"/>
          <w:color w:val="000000" w:themeColor="text1"/>
        </w:rPr>
        <w:lastRenderedPageBreak/>
        <w:t xml:space="preserve">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w:t>
      </w:r>
      <w:proofErr w:type="gramStart"/>
      <w:r w:rsidR="00F238FD" w:rsidRPr="00B35A41">
        <w:rPr>
          <w:rFonts w:cs="Arial"/>
          <w:snapToGrid/>
          <w:color w:val="000000" w:themeColor="text1"/>
          <w:lang w:val="en-US"/>
        </w:rPr>
        <w:t xml:space="preserve"> 2020</w:t>
      </w:r>
      <w:proofErr w:type="gramEnd"/>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Metal Air</w:t>
      </w:r>
    </w:p>
    <w:p w14:paraId="0AA18B46" w14:textId="4F0F59F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Cadmium</w:t>
      </w:r>
      <w:r w:rsidR="00A7095F">
        <w:rPr>
          <w:rFonts w:cs="Arial"/>
          <w:snapToGrid/>
          <w:color w:val="000000" w:themeColor="text1"/>
          <w:lang w:val="en-US"/>
        </w:rPr>
        <w:t xml:space="preserve"> </w:t>
      </w:r>
      <w:r w:rsidRPr="008C3F76">
        <w:rPr>
          <w:rFonts w:cs="Arial"/>
          <w:snapToGrid/>
          <w:color w:val="000000" w:themeColor="text1"/>
          <w:lang w:val="en-US"/>
        </w:rPr>
        <w:t>(Ni-Cd)</w:t>
      </w:r>
    </w:p>
    <w:p w14:paraId="751F165F" w14:textId="12D99C74" w:rsidR="009E21DD" w:rsidRPr="00687E9A" w:rsidRDefault="009E21DD" w:rsidP="00A7095F">
      <w:pPr>
        <w:widowControl/>
        <w:spacing w:line="240" w:lineRule="auto"/>
        <w:ind w:left="2880" w:firstLine="381"/>
        <w:rPr>
          <w:color w:val="000000" w:themeColor="text1"/>
          <w:lang w:val="pt-BR"/>
        </w:rPr>
      </w:pPr>
      <w:proofErr w:type="spellStart"/>
      <w:r w:rsidRPr="00687E9A">
        <w:rPr>
          <w:color w:val="000000" w:themeColor="text1"/>
          <w:lang w:val="pt-BR"/>
        </w:rPr>
        <w:t>Sodium</w:t>
      </w:r>
      <w:proofErr w:type="spellEnd"/>
      <w:r w:rsidRPr="00687E9A">
        <w:rPr>
          <w:color w:val="000000" w:themeColor="text1"/>
          <w:lang w:val="pt-BR"/>
        </w:rPr>
        <w:t xml:space="preserve"> </w:t>
      </w:r>
      <w:proofErr w:type="spellStart"/>
      <w:r w:rsidRPr="00687E9A">
        <w:rPr>
          <w:color w:val="000000" w:themeColor="text1"/>
          <w:lang w:val="pt-BR"/>
        </w:rPr>
        <w:t>Nickle</w:t>
      </w:r>
      <w:proofErr w:type="spellEnd"/>
      <w:r w:rsidRPr="00687E9A">
        <w:rPr>
          <w:color w:val="000000" w:themeColor="text1"/>
          <w:lang w:val="pt-BR"/>
        </w:rPr>
        <w:t xml:space="preserve"> </w:t>
      </w:r>
      <w:proofErr w:type="spellStart"/>
      <w:r w:rsidRPr="00687E9A">
        <w:rPr>
          <w:color w:val="000000" w:themeColor="text1"/>
          <w:lang w:val="pt-BR"/>
        </w:rPr>
        <w:t>Chloride</w:t>
      </w:r>
      <w:proofErr w:type="spellEnd"/>
      <w:r w:rsidR="00A7095F" w:rsidRPr="00687E9A">
        <w:rPr>
          <w:color w:val="000000" w:themeColor="text1"/>
          <w:lang w:val="pt-BR"/>
        </w:rPr>
        <w:t xml:space="preserve"> </w:t>
      </w:r>
      <w:r w:rsidRPr="00687E9A">
        <w:rPr>
          <w:color w:val="000000" w:themeColor="text1"/>
          <w:lang w:val="pt-BR"/>
        </w:rPr>
        <w:t>(Na-NiCl</w:t>
      </w:r>
      <w:r w:rsidRPr="00687E9A">
        <w:rPr>
          <w:color w:val="000000" w:themeColor="text1"/>
          <w:vertAlign w:val="subscript"/>
          <w:lang w:val="pt-BR"/>
        </w:rPr>
        <w:t>2</w:t>
      </w:r>
      <w:r w:rsidRPr="00687E9A">
        <w:rPr>
          <w:color w:val="000000" w:themeColor="text1"/>
          <w:lang w:val="pt-BR"/>
        </w:rPr>
        <w:t>)</w:t>
      </w:r>
    </w:p>
    <w:p w14:paraId="72C010DA" w14:textId="5DFF655C"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Ion</w:t>
      </w:r>
      <w:r w:rsidR="00A7095F">
        <w:rPr>
          <w:rFonts w:cs="Arial"/>
          <w:snapToGrid/>
          <w:color w:val="000000" w:themeColor="text1"/>
          <w:lang w:val="en-US"/>
        </w:rPr>
        <w:t xml:space="preserve"> </w:t>
      </w:r>
      <w:r w:rsidRPr="008C3F76">
        <w:rPr>
          <w:rFonts w:cs="Arial"/>
          <w:snapToGrid/>
          <w:color w:val="000000" w:themeColor="text1"/>
          <w:lang w:val="en-US"/>
        </w:rPr>
        <w:t>(Li–ion)</w:t>
      </w:r>
    </w:p>
    <w:p w14:paraId="19C42658" w14:textId="303D833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Sodium Ion (Na–ion)</w:t>
      </w:r>
    </w:p>
    <w:p w14:paraId="7D5DB794" w14:textId="29DE6E60"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sidR="00A7095F">
        <w:rPr>
          <w:rFonts w:cs="Arial"/>
          <w:snapToGrid/>
          <w:color w:val="000000" w:themeColor="text1"/>
          <w:lang w:val="en-US"/>
        </w:rPr>
        <w:t xml:space="preserve"> </w:t>
      </w:r>
      <w:r w:rsidRPr="008C3F76">
        <w:rPr>
          <w:rFonts w:cs="Arial"/>
          <w:snapToGrid/>
          <w:color w:val="000000" w:themeColor="text1"/>
          <w:lang w:val="en-US"/>
        </w:rPr>
        <w:t>(Li-S)</w:t>
      </w:r>
    </w:p>
    <w:p w14:paraId="738AAD81" w14:textId="3DD911AE"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 xml:space="preserve">Sodium </w:t>
      </w:r>
      <w:proofErr w:type="gramStart"/>
      <w:r w:rsidRPr="008C3F76">
        <w:rPr>
          <w:rFonts w:cs="Arial"/>
          <w:snapToGrid/>
          <w:color w:val="000000" w:themeColor="text1"/>
          <w:lang w:val="en-US"/>
        </w:rPr>
        <w:t>Sulphur(</w:t>
      </w:r>
      <w:proofErr w:type="gramEnd"/>
      <w:r w:rsidRPr="008C3F76">
        <w:rPr>
          <w:rFonts w:cs="Arial"/>
          <w:snapToGrid/>
          <w:color w:val="000000" w:themeColor="text1"/>
          <w:lang w:val="en-US"/>
        </w:rPr>
        <w:t>Na-S</w:t>
      </w:r>
    </w:p>
    <w:p w14:paraId="5E740752" w14:textId="27612EE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–Metal Hydride</w:t>
      </w:r>
      <w:r w:rsidR="00A7095F">
        <w:rPr>
          <w:rFonts w:cs="Arial"/>
          <w:snapToGrid/>
          <w:color w:val="000000" w:themeColor="text1"/>
          <w:lang w:val="en-US"/>
        </w:rPr>
        <w:t xml:space="preserve"> </w:t>
      </w:r>
      <w:r w:rsidRPr="008C3F76">
        <w:rPr>
          <w:rFonts w:cs="Arial"/>
          <w:snapToGrid/>
          <w:color w:val="000000" w:themeColor="text1"/>
          <w:lang w:val="en-US"/>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forms part of a CHP scheme</w:t>
      </w:r>
      <w:proofErr w:type="gramStart"/>
      <w:r w:rsidRPr="00A7095F">
        <w:rPr>
          <w:rFonts w:cs="Arial"/>
          <w:color w:val="000000" w:themeColor="text1"/>
        </w:rPr>
        <w:t xml:space="preserve">. </w:t>
      </w:r>
      <w:proofErr w:type="gramEnd"/>
      <w:r w:rsidRPr="00A7095F">
        <w:rPr>
          <w:rFonts w:cs="Arial"/>
          <w:color w:val="000000" w:themeColor="text1"/>
        </w:rPr>
        <w:t xml:space="preserve">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w:t>
      </w:r>
      <w:proofErr w:type="gramStart"/>
      <w:r w:rsidRPr="00B35A41">
        <w:rPr>
          <w:rFonts w:cs="Arial"/>
          <w:color w:val="000000" w:themeColor="text1"/>
        </w:rPr>
        <w:t>set-point</w:t>
      </w:r>
      <w:proofErr w:type="gramEnd"/>
      <w:r w:rsidRPr="00B35A41">
        <w:rPr>
          <w:rFonts w:cs="Arial"/>
          <w:color w:val="000000" w:themeColor="text1"/>
        </w:rPr>
        <w:t xml:space="preserve">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w:t>
      </w:r>
      <w:proofErr w:type="gramStart"/>
      <w:r w:rsidRPr="00B35A41">
        <w:rPr>
          <w:rFonts w:cs="Arial"/>
          <w:color w:val="000000" w:themeColor="text1"/>
        </w:rPr>
        <w:t>a number of</w:t>
      </w:r>
      <w:proofErr w:type="gramEnd"/>
      <w:r w:rsidRPr="00B35A41">
        <w:rPr>
          <w:rFonts w:cs="Arial"/>
          <w:color w:val="000000" w:themeColor="text1"/>
        </w:rPr>
        <w:t xml:space="preserve">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lastRenderedPageBreak/>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w:t>
      </w:r>
      <w:proofErr w:type="spellStart"/>
      <w:r w:rsidR="004B58C1" w:rsidRPr="00B35A41">
        <w:rPr>
          <w:rFonts w:cs="Arial"/>
          <w:color w:val="000000" w:themeColor="text1"/>
        </w:rPr>
        <w:t>utilised</w:t>
      </w:r>
      <w:proofErr w:type="spellEnd"/>
      <w:r w:rsidR="004B58C1" w:rsidRPr="00B35A41">
        <w:rPr>
          <w:rFonts w:cs="Arial"/>
          <w:color w:val="000000" w:themeColor="text1"/>
        </w:rPr>
        <w:t xml:space="preserve">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w:t>
      </w:r>
      <w:proofErr w:type="gramStart"/>
      <w:r w:rsidR="004B58C1" w:rsidRPr="00B35A41">
        <w:rPr>
          <w:rFonts w:cs="Arial"/>
          <w:color w:val="000000" w:themeColor="text1"/>
        </w:rPr>
        <w:t>appropriate;</w:t>
      </w:r>
      <w:proofErr w:type="gramEnd"/>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w:t>
      </w:r>
      <w:proofErr w:type="spellStart"/>
      <w:r w:rsidR="004B58C1" w:rsidRPr="00B35A41">
        <w:rPr>
          <w:rFonts w:cs="Arial"/>
          <w:color w:val="000000" w:themeColor="text1"/>
        </w:rPr>
        <w:t>i</w:t>
      </w:r>
      <w:proofErr w:type="spellEnd"/>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w:t>
      </w:r>
      <w:proofErr w:type="spellStart"/>
      <w:r w:rsidR="004B58C1" w:rsidRPr="00B35A41">
        <w:rPr>
          <w:rFonts w:cs="Arial"/>
          <w:color w:val="000000" w:themeColor="text1"/>
        </w:rPr>
        <w:t>i</w:t>
      </w:r>
      <w:proofErr w:type="spellEnd"/>
      <w:r w:rsidR="004B58C1" w:rsidRPr="00B35A41">
        <w:rPr>
          <w:rFonts w:cs="Arial"/>
          <w:color w:val="000000" w:themeColor="text1"/>
        </w:rPr>
        <w:t>)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w:t>
      </w:r>
      <w:proofErr w:type="gramStart"/>
      <w:r w:rsidR="004B58C1" w:rsidRPr="00B35A41">
        <w:rPr>
          <w:rFonts w:cs="Arial"/>
          <w:b/>
          <w:color w:val="000000" w:themeColor="text1"/>
        </w:rPr>
        <w:t>Station</w:t>
      </w:r>
      <w:proofErr w:type="gramEnd"/>
      <w:r w:rsidR="004B58C1" w:rsidRPr="00B35A41">
        <w:rPr>
          <w:rFonts w:cs="Arial"/>
          <w:b/>
          <w:color w:val="000000" w:themeColor="text1"/>
        </w:rPr>
        <w:t xml:space="preserve">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w:t>
      </w:r>
      <w:proofErr w:type="gramStart"/>
      <w:r w:rsidR="004B58C1" w:rsidRPr="00B35A41">
        <w:rPr>
          <w:rFonts w:cs="Arial"/>
          <w:color w:val="000000" w:themeColor="text1"/>
        </w:rPr>
        <w:t>2.(</w:t>
      </w:r>
      <w:proofErr w:type="gramEnd"/>
      <w:r w:rsidR="004B58C1" w:rsidRPr="00B35A41">
        <w:rPr>
          <w:rFonts w:cs="Arial"/>
          <w:color w:val="000000" w:themeColor="text1"/>
        </w:rPr>
        <w:t>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lastRenderedPageBreak/>
        <w:t>PC.A.3.2.2</w:t>
      </w:r>
      <w:r w:rsidRPr="00B35A41">
        <w:rPr>
          <w:rFonts w:cs="Arial"/>
          <w:color w:val="000000" w:themeColor="text1"/>
        </w:rPr>
        <w:tab/>
        <w:t>Items (a), (b), (d), (e), (f), (g), (h), (</w:t>
      </w:r>
      <w:proofErr w:type="spellStart"/>
      <w:r w:rsidRPr="00B35A41">
        <w:rPr>
          <w:rFonts w:cs="Arial"/>
          <w:color w:val="000000" w:themeColor="text1"/>
        </w:rPr>
        <w:t>i</w:t>
      </w:r>
      <w:proofErr w:type="spellEnd"/>
      <w:r w:rsidRPr="00B35A41">
        <w:rPr>
          <w:rFonts w:cs="Arial"/>
          <w:color w:val="000000" w:themeColor="text1"/>
        </w:rPr>
        <w:t xml:space="preserve">),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w:t>
      </w:r>
      <w:proofErr w:type="gramStart"/>
      <w:r w:rsidRPr="00B35A41">
        <w:rPr>
          <w:rFonts w:cs="Arial"/>
          <w:color w:val="000000" w:themeColor="text1"/>
        </w:rPr>
        <w:t>cases:-</w:t>
      </w:r>
      <w:proofErr w:type="gramEnd"/>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proofErr w:type="gramStart"/>
      <w:r w:rsidR="005679E5" w:rsidRPr="00B35A41">
        <w:rPr>
          <w:rFonts w:cs="Arial"/>
          <w:b/>
          <w:color w:val="000000" w:themeColor="text1"/>
        </w:rPr>
        <w:t>OTSDUW</w:t>
      </w:r>
      <w:r w:rsidRPr="00B35A41">
        <w:rPr>
          <w:rFonts w:cs="Arial"/>
          <w:color w:val="000000" w:themeColor="text1"/>
        </w:rPr>
        <w:t>;</w:t>
      </w:r>
      <w:proofErr w:type="gramEnd"/>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w:t>
      </w:r>
      <w:proofErr w:type="gramStart"/>
      <w:r w:rsidRPr="00B35A41">
        <w:rPr>
          <w:rFonts w:cs="Arial"/>
          <w:color w:val="000000" w:themeColor="text1"/>
        </w:rPr>
        <w:t>basis;</w:t>
      </w:r>
      <w:proofErr w:type="gramEnd"/>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w:t>
      </w:r>
      <w:proofErr w:type="spellStart"/>
      <w:r w:rsidR="00B7470B" w:rsidRPr="00B35A41">
        <w:rPr>
          <w:rFonts w:cs="Arial"/>
          <w:color w:val="000000" w:themeColor="text1"/>
        </w:rPr>
        <w:t>i</w:t>
      </w:r>
      <w:proofErr w:type="spellEnd"/>
      <w:r w:rsidR="00B7470B" w:rsidRPr="00B35A41">
        <w:rPr>
          <w:rFonts w:cs="Arial"/>
          <w:color w:val="000000" w:themeColor="text1"/>
        </w:rPr>
        <w:t>)</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w:t>
      </w:r>
      <w:proofErr w:type="spellStart"/>
      <w:r w:rsidRPr="00B35A41">
        <w:rPr>
          <w:rFonts w:cs="Arial"/>
          <w:color w:val="000000" w:themeColor="text1"/>
        </w:rPr>
        <w:t>ie</w:t>
      </w:r>
      <w:proofErr w:type="spellEnd"/>
      <w:proofErr w:type="gramStart"/>
      <w:r w:rsidRPr="00B35A41">
        <w:rPr>
          <w:rFonts w:cs="Arial"/>
          <w:color w:val="000000" w:themeColor="text1"/>
        </w:rPr>
        <w:t xml:space="preserve">. </w:t>
      </w:r>
      <w:proofErr w:type="gramEnd"/>
      <w:r w:rsidRPr="00B35A41">
        <w:rPr>
          <w:rFonts w:cs="Arial"/>
          <w:color w:val="000000" w:themeColor="text1"/>
        </w:rPr>
        <w:t>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mbedded</w:t>
      </w:r>
      <w:proofErr w:type="gramStart"/>
      <w:r w:rsidRPr="00B35A41">
        <w:rPr>
          <w:rFonts w:cs="Arial"/>
          <w:b/>
          <w:color w:val="000000" w:themeColor="text1"/>
        </w:rPr>
        <w:t xml:space="preserve">. </w:t>
      </w:r>
      <w:proofErr w:type="gramEnd"/>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proofErr w:type="gramStart"/>
      <w:r w:rsidR="008501FD" w:rsidRPr="00B35A41">
        <w:rPr>
          <w:rFonts w:cs="Arial"/>
          <w:color w:val="000000" w:themeColor="text1"/>
        </w:rPr>
        <w:t>only</w:t>
      </w:r>
      <w:proofErr w:type="gramEnd"/>
      <w:r w:rsidR="008501FD" w:rsidRPr="00B35A41">
        <w:rPr>
          <w:rFonts w:cs="Arial"/>
          <w:color w:val="000000" w:themeColor="text1"/>
        </w:rPr>
        <w:t xml:space="preserve">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w:t>
      </w:r>
      <w:proofErr w:type="gramStart"/>
      <w:r w:rsidR="0088696C" w:rsidRPr="00B35A41">
        <w:rPr>
          <w:rFonts w:cs="Arial"/>
          <w:b/>
          <w:bCs/>
          <w:color w:val="000000" w:themeColor="text1"/>
        </w:rPr>
        <w:t>Capacity</w:t>
      </w:r>
      <w:r w:rsidRPr="00B35A41">
        <w:rPr>
          <w:rFonts w:cs="Arial"/>
          <w:color w:val="000000" w:themeColor="text1"/>
        </w:rPr>
        <w:t>;</w:t>
      </w:r>
      <w:proofErr w:type="gramEnd"/>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lastRenderedPageBreak/>
        <w:tab/>
      </w:r>
      <w:r w:rsidR="0069123D" w:rsidRPr="00B35A41">
        <w:rPr>
          <w:rFonts w:cs="Arial"/>
          <w:color w:val="000000" w:themeColor="text1"/>
        </w:rPr>
        <w:t xml:space="preserve">Where a </w:t>
      </w:r>
      <w:r w:rsidR="0069123D" w:rsidRPr="00B35A41">
        <w:rPr>
          <w:rFonts w:cs="Arial"/>
          <w:b/>
          <w:color w:val="000000" w:themeColor="text1"/>
        </w:rPr>
        <w:t xml:space="preserve">Reactive </w:t>
      </w:r>
      <w:proofErr w:type="spellStart"/>
      <w:r w:rsidR="0069123D" w:rsidRPr="00B35A41">
        <w:rPr>
          <w:rFonts w:cs="Arial"/>
          <w:b/>
          <w:color w:val="000000" w:themeColor="text1"/>
        </w:rPr>
        <w:t>Despatch</w:t>
      </w:r>
      <w:proofErr w:type="spellEnd"/>
      <w:r w:rsidR="0069123D" w:rsidRPr="00B35A41">
        <w:rPr>
          <w:rFonts w:cs="Arial"/>
          <w:b/>
          <w:color w:val="000000" w:themeColor="text1"/>
        </w:rPr>
        <w:t xml:space="preserve">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xml:space="preserve">, details of the possible configurations should also be submitted, </w:t>
      </w:r>
      <w:proofErr w:type="gramStart"/>
      <w:r w:rsidRPr="00B35A41">
        <w:rPr>
          <w:rFonts w:cs="Arial"/>
          <w:color w:val="000000" w:themeColor="text1"/>
        </w:rPr>
        <w:t>together:-</w:t>
      </w:r>
      <w:proofErr w:type="gramEnd"/>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w:t>
      </w:r>
      <w:proofErr w:type="gramStart"/>
      <w:r w:rsidR="004B58C1" w:rsidRPr="00B35A41">
        <w:rPr>
          <w:rFonts w:cs="Arial"/>
          <w:color w:val="000000" w:themeColor="text1"/>
        </w:rPr>
        <w:t>sections;</w:t>
      </w:r>
      <w:proofErr w:type="gramEnd"/>
      <w:r w:rsidR="004B58C1" w:rsidRPr="00B35A41">
        <w:rPr>
          <w:rFonts w:cs="Arial"/>
          <w:color w:val="000000" w:themeColor="text1"/>
        </w:rPr>
        <w:t xml:space="preserve">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w:t>
      </w:r>
      <w:proofErr w:type="spellStart"/>
      <w:r w:rsidR="004B58C1" w:rsidRPr="00B35A41">
        <w:rPr>
          <w:rFonts w:cs="Arial"/>
          <w:color w:val="000000" w:themeColor="text1"/>
        </w:rPr>
        <w:t>eg.</w:t>
      </w:r>
      <w:proofErr w:type="spellEnd"/>
      <w:r w:rsidR="004B58C1" w:rsidRPr="00B35A41">
        <w:rPr>
          <w:rFonts w:cs="Arial"/>
          <w:color w:val="000000" w:themeColor="text1"/>
        </w:rPr>
        <w:t xml:space="preserve">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w:t>
      </w:r>
      <w:proofErr w:type="spellStart"/>
      <w:proofErr w:type="gramStart"/>
      <w:r w:rsidR="004B58C1" w:rsidRPr="00B35A41">
        <w:rPr>
          <w:rFonts w:cs="Arial"/>
          <w:color w:val="000000" w:themeColor="text1"/>
        </w:rPr>
        <w:t>etc</w:t>
      </w:r>
      <w:proofErr w:type="spellEnd"/>
      <w:r w:rsidR="004B58C1" w:rsidRPr="00B35A41">
        <w:rPr>
          <w:rFonts w:cs="Arial"/>
          <w:color w:val="000000" w:themeColor="text1"/>
        </w:rPr>
        <w:t>;</w:t>
      </w:r>
      <w:proofErr w:type="gramEnd"/>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proofErr w:type="gramStart"/>
      <w:r w:rsidR="00EA4A5D" w:rsidRPr="00B35A41">
        <w:rPr>
          <w:rFonts w:cs="Arial"/>
          <w:color w:val="000000" w:themeColor="text1"/>
        </w:rPr>
        <w:t>forms</w:t>
      </w:r>
      <w:proofErr w:type="gramEnd"/>
      <w:r w:rsidR="00EA4A5D" w:rsidRPr="00B35A41">
        <w:rPr>
          <w:rFonts w:cs="Arial"/>
          <w:color w:val="000000" w:themeColor="text1"/>
        </w:rPr>
        <w:t xml:space="preserve">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lastRenderedPageBreak/>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proofErr w:type="gramStart"/>
      <w:r w:rsidRPr="00B35A41">
        <w:rPr>
          <w:rFonts w:cs="Arial"/>
          <w:color w:val="000000" w:themeColor="text1"/>
        </w:rPr>
        <w:t>forms</w:t>
      </w:r>
      <w:proofErr w:type="gramEnd"/>
      <w:r w:rsidRPr="00B35A41">
        <w:rPr>
          <w:rFonts w:cs="Arial"/>
          <w:color w:val="000000" w:themeColor="text1"/>
        </w:rPr>
        <w:t xml:space="preserve">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details of which are required under paragraph (g) of PC.A.3.2.2, can only be amended in accordance with the following </w:t>
      </w:r>
      <w:proofErr w:type="gramStart"/>
      <w:r w:rsidRPr="00B35A41">
        <w:rPr>
          <w:rFonts w:cs="Arial"/>
          <w:color w:val="000000" w:themeColor="text1"/>
        </w:rPr>
        <w:t>provisions:-</w:t>
      </w:r>
      <w:proofErr w:type="gramEnd"/>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w:t>
      </w:r>
      <w:proofErr w:type="gramStart"/>
      <w:r w:rsidRPr="00B35A41">
        <w:rPr>
          <w:rFonts w:cs="Arial"/>
          <w:color w:val="000000" w:themeColor="text1"/>
        </w:rPr>
        <w:t>effect;</w:t>
      </w:r>
      <w:proofErr w:type="gramEnd"/>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 xml:space="preserve">must be given at least 4 weeks before it is wished for the amendment to take </w:t>
      </w:r>
      <w:proofErr w:type="gramStart"/>
      <w:r w:rsidRPr="00B35A41">
        <w:rPr>
          <w:rFonts w:cs="Arial"/>
          <w:color w:val="000000" w:themeColor="text1"/>
        </w:rPr>
        <w:t>effect;</w:t>
      </w:r>
      <w:proofErr w:type="gramEnd"/>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proofErr w:type="gramStart"/>
      <w:r w:rsidR="00CA2F9E" w:rsidRPr="00B35A41">
        <w:rPr>
          <w:rFonts w:cs="Arial"/>
          <w:b/>
          <w:color w:val="000000" w:themeColor="text1"/>
        </w:rPr>
        <w:t xml:space="preserve">Generating </w:t>
      </w:r>
      <w:r w:rsidRPr="00B35A41">
        <w:rPr>
          <w:rFonts w:cs="Arial"/>
          <w:b/>
          <w:color w:val="000000" w:themeColor="text1"/>
        </w:rPr>
        <w:t xml:space="preserve"> Modules</w:t>
      </w:r>
      <w:proofErr w:type="gramEnd"/>
      <w:r w:rsidRPr="00B35A41">
        <w:rPr>
          <w:rFonts w:cs="Arial"/>
          <w:b/>
          <w:color w:val="000000" w:themeColor="text1"/>
        </w:rPr>
        <w:t xml:space="preserve">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proofErr w:type="gramStart"/>
      <w:r w:rsidR="000E5B38" w:rsidRPr="00B35A41">
        <w:rPr>
          <w:rFonts w:cs="Arial"/>
          <w:b/>
          <w:color w:val="000000" w:themeColor="text1"/>
        </w:rPr>
        <w:t xml:space="preserve">Generating </w:t>
      </w:r>
      <w:r w:rsidRPr="00B35A41">
        <w:rPr>
          <w:rFonts w:cs="Arial"/>
          <w:b/>
          <w:color w:val="000000" w:themeColor="text1"/>
        </w:rPr>
        <w:t xml:space="preserve"> Module</w:t>
      </w:r>
      <w:proofErr w:type="gramEnd"/>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w:t>
      </w:r>
      <w:proofErr w:type="gramStart"/>
      <w:r w:rsidRPr="00B35A41">
        <w:rPr>
          <w:rFonts w:cs="Arial"/>
          <w:color w:val="000000" w:themeColor="text1"/>
        </w:rPr>
        <w:t>effect;</w:t>
      </w:r>
      <w:proofErr w:type="gramEnd"/>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xml:space="preserve">, of the need for more detailed </w:t>
      </w:r>
      <w:proofErr w:type="gramStart"/>
      <w:r w:rsidRPr="00B35A41">
        <w:rPr>
          <w:rFonts w:cs="Arial"/>
          <w:color w:val="000000" w:themeColor="text1"/>
        </w:rPr>
        <w:t>studies;</w:t>
      </w:r>
      <w:proofErr w:type="gramEnd"/>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Inertia constant (for whole machine), </w:t>
      </w:r>
      <w:proofErr w:type="spellStart"/>
      <w:r w:rsidR="004B58C1" w:rsidRPr="00B35A41">
        <w:rPr>
          <w:rFonts w:cs="Arial"/>
          <w:color w:val="000000" w:themeColor="text1"/>
        </w:rPr>
        <w:t>MWsecs</w:t>
      </w:r>
      <w:proofErr w:type="spellEnd"/>
      <w:r w:rsidR="004B58C1" w:rsidRPr="00B35A41">
        <w:rPr>
          <w:rFonts w:cs="Arial"/>
          <w:color w:val="000000" w:themeColor="text1"/>
        </w:rPr>
        <w:t>/MVA;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w:t>
      </w:r>
      <w:proofErr w:type="gramStart"/>
      <w:r w:rsidR="001C54CD" w:rsidRPr="00B35A41">
        <w:rPr>
          <w:rFonts w:cs="Arial"/>
          <w:color w:val="000000" w:themeColor="text1"/>
        </w:rPr>
        <w:t>step up</w:t>
      </w:r>
      <w:proofErr w:type="gramEnd"/>
      <w:r w:rsidR="001C54CD" w:rsidRPr="00B35A41">
        <w:rPr>
          <w:rFonts w:cs="Arial"/>
          <w:color w:val="000000" w:themeColor="text1"/>
        </w:rPr>
        <w:t xml:space="preserve">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 xml:space="preserve">Transmission DC </w:t>
      </w:r>
      <w:proofErr w:type="gramStart"/>
      <w:r w:rsidR="00194DB7" w:rsidRPr="00B35A41">
        <w:rPr>
          <w:rFonts w:cs="Arial"/>
          <w:b/>
          <w:color w:val="000000" w:themeColor="text1"/>
        </w:rPr>
        <w:t>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proofErr w:type="gramEnd"/>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w:t>
      </w:r>
      <w:proofErr w:type="spellStart"/>
      <w:r w:rsidR="004B58C1" w:rsidRPr="00B35A41">
        <w:rPr>
          <w:rFonts w:cs="Arial"/>
          <w:color w:val="000000" w:themeColor="text1"/>
        </w:rPr>
        <w:t>MWsec</w:t>
      </w:r>
      <w:proofErr w:type="spellEnd"/>
      <w:r w:rsidR="004B58C1" w:rsidRPr="00B35A41">
        <w:rPr>
          <w:rFonts w:cs="Arial"/>
          <w:color w:val="000000" w:themeColor="text1"/>
        </w:rPr>
        <w:t>/MVA)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The generator rotor speed range (minimum and maximum speeds in RPM) (for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Converter MVA rating (for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w:t>
      </w:r>
      <w:proofErr w:type="spellStart"/>
      <w:r w:rsidRPr="00B35A41">
        <w:rPr>
          <w:rFonts w:cs="Arial"/>
          <w:color w:val="000000" w:themeColor="text1"/>
        </w:rPr>
        <w:t>ie</w:t>
      </w:r>
      <w:proofErr w:type="spellEnd"/>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 xml:space="preserve">Power System </w:t>
      </w:r>
      <w:proofErr w:type="spellStart"/>
      <w:r w:rsidRPr="00B35A41">
        <w:rPr>
          <w:rFonts w:cs="Arial"/>
          <w:b/>
          <w:color w:val="000000" w:themeColor="text1"/>
        </w:rPr>
        <w:t>Stabiliser</w:t>
      </w:r>
      <w:proofErr w:type="spellEnd"/>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 xml:space="preserve">Hydro pumped </w:t>
      </w:r>
      <w:proofErr w:type="gramStart"/>
      <w:r w:rsidRPr="00B35A41">
        <w:rPr>
          <w:rFonts w:cs="Arial"/>
          <w:color w:val="000000" w:themeColor="text1"/>
        </w:rPr>
        <w:t>storage</w:t>
      </w:r>
      <w:proofErr w:type="gramEnd"/>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 xml:space="preserve">Wind </w:t>
      </w:r>
      <w:proofErr w:type="gramStart"/>
      <w:r w:rsidRPr="00B35A41">
        <w:rPr>
          <w:rFonts w:cs="Arial"/>
          <w:color w:val="000000" w:themeColor="text1"/>
        </w:rPr>
        <w:t>offshore</w:t>
      </w:r>
      <w:proofErr w:type="gramEnd"/>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 xml:space="preserve">Wind </w:t>
      </w:r>
      <w:proofErr w:type="gramStart"/>
      <w:r w:rsidRPr="00B35A41">
        <w:rPr>
          <w:rFonts w:cs="Arial"/>
          <w:color w:val="000000" w:themeColor="text1"/>
        </w:rPr>
        <w:t>onshore</w:t>
      </w:r>
      <w:proofErr w:type="gramEnd"/>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Metal Air</w:t>
      </w:r>
    </w:p>
    <w:p w14:paraId="7E51A2D3"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Cadmium</w:t>
      </w:r>
      <w:r>
        <w:rPr>
          <w:rFonts w:cs="Arial"/>
          <w:snapToGrid/>
          <w:color w:val="000000" w:themeColor="text1"/>
          <w:lang w:val="en-US"/>
        </w:rPr>
        <w:t xml:space="preserve"> </w:t>
      </w:r>
      <w:r w:rsidRPr="008C3F76">
        <w:rPr>
          <w:rFonts w:cs="Arial"/>
          <w:snapToGrid/>
          <w:color w:val="000000" w:themeColor="text1"/>
          <w:lang w:val="en-US"/>
        </w:rPr>
        <w:t>(Ni-Cd)</w:t>
      </w:r>
    </w:p>
    <w:p w14:paraId="1CE0799B" w14:textId="77777777" w:rsidR="009121F1" w:rsidRPr="00687E9A" w:rsidRDefault="009121F1" w:rsidP="00B638EC">
      <w:pPr>
        <w:widowControl/>
        <w:spacing w:line="240" w:lineRule="auto"/>
        <w:ind w:left="2880" w:firstLine="1231"/>
        <w:rPr>
          <w:color w:val="000000" w:themeColor="text1"/>
          <w:lang w:val="pt-BR"/>
        </w:rPr>
      </w:pPr>
      <w:proofErr w:type="spellStart"/>
      <w:r w:rsidRPr="00687E9A">
        <w:rPr>
          <w:color w:val="000000" w:themeColor="text1"/>
          <w:lang w:val="pt-BR"/>
        </w:rPr>
        <w:t>Sodium</w:t>
      </w:r>
      <w:proofErr w:type="spellEnd"/>
      <w:r w:rsidRPr="00687E9A">
        <w:rPr>
          <w:color w:val="000000" w:themeColor="text1"/>
          <w:lang w:val="pt-BR"/>
        </w:rPr>
        <w:t xml:space="preserve"> </w:t>
      </w:r>
      <w:proofErr w:type="spellStart"/>
      <w:r w:rsidRPr="00687E9A">
        <w:rPr>
          <w:color w:val="000000" w:themeColor="text1"/>
          <w:lang w:val="pt-BR"/>
        </w:rPr>
        <w:t>Nickle</w:t>
      </w:r>
      <w:proofErr w:type="spellEnd"/>
      <w:r w:rsidRPr="00687E9A">
        <w:rPr>
          <w:color w:val="000000" w:themeColor="text1"/>
          <w:lang w:val="pt-BR"/>
        </w:rPr>
        <w:t xml:space="preserve"> </w:t>
      </w:r>
      <w:proofErr w:type="spellStart"/>
      <w:r w:rsidRPr="00687E9A">
        <w:rPr>
          <w:color w:val="000000" w:themeColor="text1"/>
          <w:lang w:val="pt-BR"/>
        </w:rPr>
        <w:t>Chloride</w:t>
      </w:r>
      <w:proofErr w:type="spellEnd"/>
      <w:r w:rsidRPr="00687E9A">
        <w:rPr>
          <w:color w:val="000000" w:themeColor="text1"/>
          <w:lang w:val="pt-BR"/>
        </w:rPr>
        <w:t xml:space="preserve"> (Na-NiCl</w:t>
      </w:r>
      <w:r w:rsidRPr="00687E9A">
        <w:rPr>
          <w:color w:val="000000" w:themeColor="text1"/>
          <w:vertAlign w:val="subscript"/>
          <w:lang w:val="pt-BR"/>
        </w:rPr>
        <w:t>2</w:t>
      </w:r>
      <w:r w:rsidRPr="00687E9A">
        <w:rPr>
          <w:color w:val="000000" w:themeColor="text1"/>
          <w:lang w:val="pt-BR"/>
        </w:rPr>
        <w:t>)</w:t>
      </w:r>
    </w:p>
    <w:p w14:paraId="6AA5FA03" w14:textId="3EE37778"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Ion</w:t>
      </w:r>
      <w:r>
        <w:rPr>
          <w:rFonts w:cs="Arial"/>
          <w:snapToGrid/>
          <w:color w:val="000000" w:themeColor="text1"/>
          <w:lang w:val="en-US"/>
        </w:rPr>
        <w:t xml:space="preserve"> </w:t>
      </w:r>
      <w:r w:rsidRPr="008C3F76">
        <w:rPr>
          <w:rFonts w:cs="Arial"/>
          <w:snapToGrid/>
          <w:color w:val="000000" w:themeColor="text1"/>
          <w:lang w:val="en-US"/>
        </w:rPr>
        <w:t>(Li–ion)</w:t>
      </w:r>
    </w:p>
    <w:p w14:paraId="7C752299"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Sodium Ion (Na–ion)</w:t>
      </w:r>
    </w:p>
    <w:p w14:paraId="34BD3BCC" w14:textId="37252B1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Pr>
          <w:rFonts w:cs="Arial"/>
          <w:snapToGrid/>
          <w:color w:val="000000" w:themeColor="text1"/>
          <w:lang w:val="en-US"/>
        </w:rPr>
        <w:t xml:space="preserve"> </w:t>
      </w:r>
      <w:r w:rsidRPr="008C3F76">
        <w:rPr>
          <w:rFonts w:cs="Arial"/>
          <w:snapToGrid/>
          <w:color w:val="000000" w:themeColor="text1"/>
          <w:lang w:val="en-US"/>
        </w:rPr>
        <w:t>(Li-S)</w:t>
      </w:r>
    </w:p>
    <w:p w14:paraId="5AABD075"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 xml:space="preserve">Sodium </w:t>
      </w:r>
      <w:proofErr w:type="gramStart"/>
      <w:r w:rsidRPr="008C3F76">
        <w:rPr>
          <w:rFonts w:cs="Arial"/>
          <w:snapToGrid/>
          <w:color w:val="000000" w:themeColor="text1"/>
          <w:lang w:val="en-US"/>
        </w:rPr>
        <w:t>Sulphur(</w:t>
      </w:r>
      <w:proofErr w:type="gramEnd"/>
      <w:r w:rsidRPr="008C3F76">
        <w:rPr>
          <w:rFonts w:cs="Arial"/>
          <w:snapToGrid/>
          <w:color w:val="000000" w:themeColor="text1"/>
          <w:lang w:val="en-US"/>
        </w:rPr>
        <w:t>Na-S</w:t>
      </w:r>
    </w:p>
    <w:p w14:paraId="0C69000F"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–Metal Hydride</w:t>
      </w:r>
      <w:r>
        <w:rPr>
          <w:rFonts w:cs="Arial"/>
          <w:snapToGrid/>
          <w:color w:val="000000" w:themeColor="text1"/>
          <w:lang w:val="en-US"/>
        </w:rPr>
        <w:t xml:space="preserve"> </w:t>
      </w:r>
      <w:r w:rsidRPr="008C3F76">
        <w:rPr>
          <w:rFonts w:cs="Arial"/>
          <w:snapToGrid/>
          <w:color w:val="000000" w:themeColor="text1"/>
          <w:lang w:val="en-US"/>
        </w:rPr>
        <w:t>(Ni-MH)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074A96">
      <w:pPr>
        <w:pStyle w:val="Heading3"/>
      </w:pPr>
      <w:bookmarkStart w:id="1061" w:name="_Toc184131392"/>
      <w:r w:rsidRPr="00B35A41">
        <w:t>PC.A.4</w:t>
      </w:r>
      <w:r w:rsidRPr="00B35A41">
        <w:tab/>
        <w:t>DEMAND AND ACTIVE ENERGY DATA</w:t>
      </w:r>
      <w:bookmarkEnd w:id="1061"/>
      <w:r w:rsidR="00E32102" w:rsidRPr="00B35A41">
        <w:fldChar w:fldCharType="begin"/>
      </w:r>
      <w:r w:rsidR="00E32102" w:rsidRPr="00B35A41">
        <w:instrText xml:space="preserve"> TC "</w:instrText>
      </w:r>
      <w:bookmarkStart w:id="1062" w:name="_Toc211581645"/>
      <w:bookmarkStart w:id="1063" w:name="_Toc503430256"/>
      <w:bookmarkStart w:id="1064" w:name="_Toc441610258"/>
      <w:bookmarkStart w:id="1065" w:name="_Toc184129698"/>
      <w:bookmarkStart w:id="1066" w:name="_Toc177986340"/>
      <w:r w:rsidR="00E32102" w:rsidRPr="00B35A41">
        <w:instrText>PC.A.4   DEMAND AND ACTIVE ENERGY DATA</w:instrText>
      </w:r>
      <w:bookmarkEnd w:id="1062"/>
      <w:bookmarkEnd w:id="1063"/>
      <w:bookmarkEnd w:id="1064"/>
      <w:bookmarkEnd w:id="1065"/>
      <w:bookmarkEnd w:id="1066"/>
      <w:r w:rsidR="00F85EC6" w:rsidRPr="00B35A41">
        <w:instrText>"\L 3</w:instrText>
      </w:r>
      <w:r w:rsidR="00E32102" w:rsidRPr="00B35A41">
        <w:instrText xml:space="preserve"> </w:instrText>
      </w:r>
      <w:r w:rsidR="00E32102" w:rsidRPr="00B35A41">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lastRenderedPageBreak/>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w:t>
      </w:r>
      <w:proofErr w:type="gramStart"/>
      <w:r w:rsidRPr="00B35A41">
        <w:rPr>
          <w:rFonts w:cs="Arial"/>
          <w:color w:val="000000" w:themeColor="text1"/>
        </w:rPr>
        <w:t>current</w:t>
      </w:r>
      <w:proofErr w:type="gramEnd"/>
      <w:r w:rsidRPr="00B35A41">
        <w:rPr>
          <w:rFonts w:cs="Arial"/>
          <w:color w:val="000000" w:themeColor="text1"/>
        </w:rPr>
        <w:t xml:space="preserve">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 xml:space="preserve">User </w:t>
      </w:r>
      <w:proofErr w:type="gramStart"/>
      <w:r w:rsidRPr="00B35A41">
        <w:rPr>
          <w:rFonts w:cs="Arial"/>
          <w:b/>
          <w:color w:val="000000" w:themeColor="text1"/>
        </w:rPr>
        <w:t>System</w:t>
      </w:r>
      <w:r w:rsidRPr="00B35A41">
        <w:rPr>
          <w:rFonts w:cs="Arial"/>
          <w:color w:val="000000" w:themeColor="text1"/>
        </w:rPr>
        <w:t>;</w:t>
      </w:r>
      <w:proofErr w:type="gramEnd"/>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w:t>
      </w:r>
      <w:proofErr w:type="gramStart"/>
      <w:r w:rsidR="00997E75" w:rsidRPr="00B638EC">
        <w:rPr>
          <w:rFonts w:cs="Arial"/>
          <w:color w:val="000000" w:themeColor="text1"/>
        </w:rPr>
        <w:t>in  relation</w:t>
      </w:r>
      <w:proofErr w:type="gramEnd"/>
      <w:r w:rsidR="00997E75" w:rsidRPr="00B638EC">
        <w:rPr>
          <w:rFonts w:cs="Arial"/>
          <w:color w:val="000000" w:themeColor="text1"/>
        </w:rPr>
        <w:t xml:space="preserve">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w:t>
      </w:r>
      <w:proofErr w:type="gramStart"/>
      <w:r w:rsidR="0059414E" w:rsidRPr="00B35A41">
        <w:rPr>
          <w:rFonts w:cs="Arial"/>
          <w:b/>
          <w:color w:val="000000" w:themeColor="text1"/>
        </w:rPr>
        <w:t xml:space="preserve">Energy </w:t>
      </w:r>
      <w:r w:rsidR="0059414E" w:rsidRPr="00B35A41">
        <w:rPr>
          <w:rFonts w:cs="Arial"/>
          <w:color w:val="000000" w:themeColor="text1"/>
        </w:rPr>
        <w:t xml:space="preserve"> transferred</w:t>
      </w:r>
      <w:proofErr w:type="gramEnd"/>
      <w:r w:rsidR="0059414E" w:rsidRPr="00B35A41">
        <w:rPr>
          <w:rFonts w:cs="Arial"/>
          <w:color w:val="000000" w:themeColor="text1"/>
        </w:rPr>
        <w:t xml:space="preserve">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r>
      <w:bookmarkStart w:id="1067" w:name="_Hlk184115614"/>
      <w:r w:rsidRPr="00B35A41">
        <w:rPr>
          <w:rFonts w:cs="Arial"/>
          <w:color w:val="000000" w:themeColor="text1"/>
        </w:rPr>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w:t>
      </w:r>
      <w:proofErr w:type="gramStart"/>
      <w:r w:rsidR="005E2911" w:rsidRPr="00B35A41">
        <w:rPr>
          <w:rFonts w:cs="Arial"/>
          <w:b/>
          <w:color w:val="000000" w:themeColor="text1"/>
        </w:rPr>
        <w:t xml:space="preserve">Period </w:t>
      </w:r>
      <w:r w:rsidR="005E2911" w:rsidRPr="00B35A41">
        <w:rPr>
          <w:rFonts w:cs="Arial"/>
          <w:color w:val="000000" w:themeColor="text1"/>
        </w:rPr>
        <w:t xml:space="preserve"> may</w:t>
      </w:r>
      <w:proofErr w:type="gramEnd"/>
      <w:r w:rsidR="005E2911" w:rsidRPr="00B35A41">
        <w:rPr>
          <w:rFonts w:cs="Arial"/>
          <w:color w:val="000000" w:themeColor="text1"/>
        </w:rPr>
        <w:t xml:space="preserve"> be of a period not less than 4 continuous weeks and can occur in any one of three maintenance years during the period from calendar week 10 to calendar week 43 (inclusive) in each year.</w:t>
      </w:r>
    </w:p>
    <w:bookmarkEnd w:id="1067"/>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proofErr w:type="spellStart"/>
      <w:r w:rsidR="00260CD9" w:rsidRPr="00B35A41">
        <w:rPr>
          <w:rFonts w:cs="Arial"/>
          <w:b/>
          <w:color w:val="000000" w:themeColor="text1"/>
        </w:rPr>
        <w:t>Licence</w:t>
      </w:r>
      <w:proofErr w:type="spellEnd"/>
      <w:r w:rsidR="00260CD9" w:rsidRPr="00B35A41">
        <w:rPr>
          <w:rFonts w:cs="Arial"/>
          <w:b/>
          <w:color w:val="000000" w:themeColor="text1"/>
        </w:rPr>
        <w:t xml:space="preserv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lastRenderedPageBreak/>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w:t>
      </w:r>
      <w:proofErr w:type="spellStart"/>
      <w:r w:rsidRPr="00B35A41">
        <w:rPr>
          <w:rFonts w:cs="Arial"/>
          <w:color w:val="000000" w:themeColor="text1"/>
        </w:rPr>
        <w:t>endeavours</w:t>
      </w:r>
      <w:proofErr w:type="spellEnd"/>
      <w:r w:rsidRPr="00B35A41">
        <w:rPr>
          <w:rFonts w:cs="Arial"/>
          <w:color w:val="000000" w:themeColor="text1"/>
        </w:rPr>
        <w:t xml:space="preserve">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w:t>
      </w:r>
      <w:proofErr w:type="gramStart"/>
      <w:r w:rsidRPr="00B35A41">
        <w:rPr>
          <w:rFonts w:cs="Arial"/>
          <w:color w:val="000000" w:themeColor="text1"/>
        </w:rPr>
        <w:t>on the basis of</w:t>
      </w:r>
      <w:proofErr w:type="gramEnd"/>
      <w:r w:rsidRPr="00B35A41">
        <w:rPr>
          <w:rFonts w:cs="Arial"/>
          <w:color w:val="000000" w:themeColor="text1"/>
        </w:rPr>
        <w:t xml:space="preserve">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w:t>
      </w:r>
      <w:proofErr w:type="gramStart"/>
      <w:r w:rsidRPr="00B35A41">
        <w:rPr>
          <w:rFonts w:cs="Arial"/>
          <w:color w:val="000000" w:themeColor="text1"/>
        </w:rPr>
        <w:t>2;</w:t>
      </w:r>
      <w:proofErr w:type="gramEnd"/>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7D14D70E" w:rsidR="004B58C1" w:rsidRPr="00B35A41" w:rsidRDefault="004B58C1" w:rsidP="009E2E38">
      <w:pPr>
        <w:pStyle w:val="Level1Text"/>
        <w:rPr>
          <w:rFonts w:cs="Arial"/>
          <w:color w:val="000000" w:themeColor="text1"/>
        </w:rPr>
      </w:pPr>
      <w:r w:rsidRPr="00B35A41">
        <w:rPr>
          <w:rFonts w:cs="Arial"/>
          <w:color w:val="000000" w:themeColor="text1"/>
        </w:rPr>
        <w:t>PC.A.4.2.2</w:t>
      </w:r>
      <w:r w:rsidRPr="00B35A41">
        <w:rPr>
          <w:rFonts w:cs="Arial"/>
          <w:color w:val="000000" w:themeColor="text1"/>
        </w:rPr>
        <w:tab/>
        <w:t>No later than calendar week 17 each year</w:t>
      </w:r>
      <w:r w:rsidR="008C7CA7">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Network Operator</w:t>
      </w:r>
      <w:r w:rsidRPr="00B35A41">
        <w:rPr>
          <w:rFonts w:cs="Arial"/>
          <w:color w:val="000000" w:themeColor="text1"/>
        </w:rPr>
        <w:t xml:space="preserve"> and</w:t>
      </w:r>
      <w:r w:rsidRPr="00B35A41">
        <w:rPr>
          <w:rFonts w:cs="Arial"/>
          <w:b/>
          <w:color w:val="000000" w:themeColor="text1"/>
        </w:rPr>
        <w:t xml:space="preserve"> Non-Embedded Customer </w:t>
      </w:r>
      <w:r w:rsidRPr="00B35A41">
        <w:rPr>
          <w:rFonts w:cs="Arial"/>
          <w:color w:val="000000" w:themeColor="text1"/>
        </w:rPr>
        <w:t xml:space="preserve">in writing 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1E6F54">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w:t>
      </w:r>
      <w:proofErr w:type="gramStart"/>
      <w:r w:rsidR="004B58C1" w:rsidRPr="00B35A41">
        <w:rPr>
          <w:rFonts w:cs="Arial"/>
          <w:b/>
          <w:color w:val="000000" w:themeColor="text1"/>
        </w:rPr>
        <w:t>Demand</w:t>
      </w:r>
      <w:r w:rsidR="004B58C1" w:rsidRPr="00B35A41">
        <w:rPr>
          <w:rFonts w:cs="Arial"/>
          <w:color w:val="000000" w:themeColor="text1"/>
        </w:rPr>
        <w:t>;</w:t>
      </w:r>
      <w:proofErr w:type="gramEnd"/>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w:t>
      </w:r>
      <w:proofErr w:type="gramStart"/>
      <w:r w:rsidR="004B58C1" w:rsidRPr="00B35A41">
        <w:rPr>
          <w:rFonts w:cs="Arial"/>
          <w:b/>
          <w:color w:val="000000" w:themeColor="text1"/>
        </w:rPr>
        <w:t>Demand</w:t>
      </w:r>
      <w:r w:rsidR="00920404" w:rsidRPr="00B35A41">
        <w:rPr>
          <w:rFonts w:cs="Arial"/>
          <w:color w:val="000000" w:themeColor="text1"/>
        </w:rPr>
        <w:t>;</w:t>
      </w:r>
      <w:proofErr w:type="gramEnd"/>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lastRenderedPageBreak/>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w:t>
      </w:r>
      <w:proofErr w:type="gramStart"/>
      <w:r w:rsidRPr="00B35A41">
        <w:rPr>
          <w:rFonts w:cs="Arial"/>
          <w:color w:val="000000" w:themeColor="text1"/>
        </w:rPr>
        <w:t>day;</w:t>
      </w:r>
      <w:proofErr w:type="gramEnd"/>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w:t>
      </w:r>
      <w:proofErr w:type="gramStart"/>
      <w:r w:rsidRPr="00B35A41">
        <w:rPr>
          <w:rFonts w:cs="Arial"/>
          <w:color w:val="000000" w:themeColor="text1"/>
        </w:rPr>
        <w:t>2;</w:t>
      </w:r>
      <w:proofErr w:type="gramEnd"/>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w:t>
      </w:r>
      <w:proofErr w:type="gramStart"/>
      <w:r w:rsidRPr="00B35A41">
        <w:rPr>
          <w:rFonts w:cs="Arial"/>
          <w:color w:val="000000" w:themeColor="text1"/>
        </w:rPr>
        <w:t>2</w:t>
      </w:r>
      <w:r w:rsidR="004D25C3" w:rsidRPr="00B35A41">
        <w:rPr>
          <w:rFonts w:cs="Arial"/>
          <w:color w:val="000000" w:themeColor="text1"/>
        </w:rPr>
        <w:t>;</w:t>
      </w:r>
      <w:proofErr w:type="gramEnd"/>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 xml:space="preserve">Transmission Interface </w:t>
      </w:r>
      <w:proofErr w:type="gramStart"/>
      <w:r w:rsidRPr="00B35A41">
        <w:rPr>
          <w:rFonts w:cs="Arial"/>
          <w:b/>
          <w:color w:val="000000" w:themeColor="text1"/>
        </w:rPr>
        <w:t>Circuit</w:t>
      </w:r>
      <w:r w:rsidRPr="00B35A41">
        <w:rPr>
          <w:rFonts w:cs="Arial"/>
          <w:color w:val="000000" w:themeColor="text1"/>
        </w:rPr>
        <w:t>;</w:t>
      </w:r>
      <w:proofErr w:type="gramEnd"/>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w:t>
      </w:r>
      <w:proofErr w:type="spellStart"/>
      <w:r w:rsidR="006D356F" w:rsidRPr="00B35A41">
        <w:rPr>
          <w:rFonts w:cs="Arial"/>
          <w:color w:val="000000" w:themeColor="text1"/>
        </w:rPr>
        <w:t>normalise</w:t>
      </w:r>
      <w:proofErr w:type="spellEnd"/>
      <w:r w:rsidR="006D356F" w:rsidRPr="00B35A41">
        <w:rPr>
          <w:rFonts w:cs="Arial"/>
          <w:color w:val="000000" w:themeColor="text1"/>
        </w:rPr>
        <w:t xml:space="preserv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w:t>
      </w:r>
      <w:proofErr w:type="spellStart"/>
      <w:r w:rsidR="006D356F" w:rsidRPr="00B35A41">
        <w:rPr>
          <w:rFonts w:cs="Arial"/>
          <w:color w:val="000000" w:themeColor="text1"/>
        </w:rPr>
        <w:t>endeavours</w:t>
      </w:r>
      <w:proofErr w:type="spellEnd"/>
      <w:r w:rsidR="006D356F" w:rsidRPr="00B35A41">
        <w:rPr>
          <w:rFonts w:cs="Arial"/>
          <w:color w:val="000000" w:themeColor="text1"/>
        </w:rPr>
        <w:t xml:space="preserve">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w:t>
      </w:r>
      <w:proofErr w:type="gramStart"/>
      <w:r w:rsidRPr="00B35A41">
        <w:rPr>
          <w:rFonts w:cs="Arial"/>
          <w:color w:val="000000" w:themeColor="text1"/>
        </w:rPr>
        <w:t>2.3;</w:t>
      </w:r>
      <w:proofErr w:type="gramEnd"/>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 xml:space="preserve">for calendar weeks 13 to calendar week 43 (inclusive), both corrections being made on a </w:t>
      </w:r>
      <w:proofErr w:type="gramStart"/>
      <w:r w:rsidR="006D356F" w:rsidRPr="00B35A41">
        <w:rPr>
          <w:rFonts w:cs="Arial"/>
          <w:color w:val="000000" w:themeColor="text1"/>
        </w:rPr>
        <w:t xml:space="preserve">best </w:t>
      </w:r>
      <w:proofErr w:type="spellStart"/>
      <w:r w:rsidR="006D356F" w:rsidRPr="00B35A41">
        <w:rPr>
          <w:rFonts w:cs="Arial"/>
          <w:color w:val="000000" w:themeColor="text1"/>
        </w:rPr>
        <w:t>endeavours</w:t>
      </w:r>
      <w:proofErr w:type="spellEnd"/>
      <w:proofErr w:type="gramEnd"/>
      <w:r w:rsidR="006D356F" w:rsidRPr="00B35A41">
        <w:rPr>
          <w:rFonts w:cs="Arial"/>
          <w:color w:val="000000" w:themeColor="text1"/>
        </w:rPr>
        <w:t xml:space="preserve">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w:t>
      </w:r>
      <w:proofErr w:type="gramStart"/>
      <w:r w:rsidR="00F778B4" w:rsidRPr="00B35A41">
        <w:rPr>
          <w:rFonts w:cs="Arial"/>
          <w:color w:val="000000" w:themeColor="text1"/>
        </w:rPr>
        <w:t>and in such case</w:t>
      </w:r>
      <w:proofErr w:type="gramEnd"/>
      <w:r w:rsidR="00F778B4" w:rsidRPr="00B35A41">
        <w:rPr>
          <w:rFonts w:cs="Arial"/>
          <w:color w:val="000000" w:themeColor="text1"/>
        </w:rPr>
        <w:t xml:space="preserv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7922B052"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397C7D">
        <w:rPr>
          <w:rFonts w:cs="Arial"/>
          <w:b/>
          <w:color w:val="000000" w:themeColor="text1"/>
        </w:rPr>
        <w:t>Electricity Ten</w:t>
      </w:r>
      <w:r w:rsidRPr="00B35A41">
        <w:rPr>
          <w:rFonts w:cs="Arial"/>
          <w:b/>
          <w:color w:val="000000" w:themeColor="text1"/>
        </w:rPr>
        <w:t xml:space="preserve"> Year Statement</w:t>
      </w:r>
      <w:r w:rsidRPr="00B35A41">
        <w:rPr>
          <w:rFonts w:cs="Arial"/>
          <w:color w:val="000000" w:themeColor="text1"/>
        </w:rPr>
        <w:t xml:space="preserve"> 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397C7D" w:rsidRPr="00397C7D">
        <w:rPr>
          <w:rFonts w:cs="Arial"/>
          <w:b/>
          <w:color w:val="000000" w:themeColor="text1"/>
          <w:lang w:val="en-GB"/>
        </w:rPr>
        <w:t xml:space="preserve">Electricity Ten </w:t>
      </w:r>
      <w:r w:rsidRPr="00B35A41">
        <w:rPr>
          <w:rFonts w:cs="Arial"/>
          <w:b/>
          <w:color w:val="000000" w:themeColor="text1"/>
        </w:rPr>
        <w:t>Year Statement</w:t>
      </w:r>
      <w:r w:rsidRPr="00B35A41">
        <w:rPr>
          <w:rFonts w:cs="Arial"/>
          <w:color w:val="000000" w:themeColor="text1"/>
        </w:rPr>
        <w:t xml:space="preserve"> 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lastRenderedPageBreak/>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w:t>
      </w:r>
      <w:proofErr w:type="spellStart"/>
      <w:r w:rsidRPr="00B35A41">
        <w:rPr>
          <w:rFonts w:cs="Arial"/>
          <w:color w:val="000000" w:themeColor="text1"/>
        </w:rPr>
        <w:t>Licence</w:t>
      </w:r>
      <w:proofErr w:type="spellEnd"/>
      <w:r w:rsidRPr="00B35A41">
        <w:rPr>
          <w:rFonts w:cs="Arial"/>
          <w:color w:val="000000" w:themeColor="text1"/>
        </w:rPr>
        <w:t xml:space="preserv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w:t>
      </w:r>
      <w:proofErr w:type="gramStart"/>
      <w:r w:rsidRPr="00B35A41">
        <w:rPr>
          <w:rFonts w:cs="Arial"/>
          <w:color w:val="000000" w:themeColor="text1"/>
        </w:rPr>
        <w:t>taken into account</w:t>
      </w:r>
      <w:proofErr w:type="gramEnd"/>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proofErr w:type="spellStart"/>
      <w:r w:rsidR="0089122A" w:rsidRPr="00B35A41">
        <w:rPr>
          <w:rFonts w:cs="Arial"/>
          <w:color w:val="000000" w:themeColor="text1"/>
        </w:rPr>
        <w:t>i</w:t>
      </w:r>
      <w:proofErr w:type="spellEnd"/>
      <w:r w:rsidR="0089122A" w:rsidRPr="00B35A41">
        <w:rPr>
          <w:rFonts w:cs="Arial"/>
          <w:color w:val="000000" w:themeColor="text1"/>
        </w:rPr>
        <w:t>)</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w:t>
      </w:r>
      <w:proofErr w:type="gramStart"/>
      <w:r w:rsidR="0089122A" w:rsidRPr="00B35A41">
        <w:rPr>
          <w:rFonts w:cs="Arial"/>
          <w:color w:val="000000" w:themeColor="text1"/>
        </w:rPr>
        <w:t>1,(</w:t>
      </w:r>
      <w:proofErr w:type="gramEnd"/>
      <w:r w:rsidR="0089122A" w:rsidRPr="00B35A41">
        <w:rPr>
          <w:rFonts w:cs="Arial"/>
          <w:color w:val="000000" w:themeColor="text1"/>
        </w:rPr>
        <w:t>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w:t>
      </w:r>
      <w:proofErr w:type="gramStart"/>
      <w:r w:rsidR="0089122A" w:rsidRPr="00B35A41">
        <w:rPr>
          <w:rFonts w:cs="Arial"/>
          <w:color w:val="000000" w:themeColor="text1"/>
        </w:rPr>
        <w:t>fault;</w:t>
      </w:r>
      <w:proofErr w:type="gramEnd"/>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w:t>
      </w:r>
      <w:proofErr w:type="gramStart"/>
      <w:r w:rsidR="0089122A" w:rsidRPr="00B35A41">
        <w:rPr>
          <w:rFonts w:cs="Arial"/>
          <w:color w:val="000000" w:themeColor="text1"/>
        </w:rPr>
        <w:t>conditions;</w:t>
      </w:r>
      <w:proofErr w:type="gramEnd"/>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w:t>
      </w:r>
      <w:proofErr w:type="gramStart"/>
      <w:r w:rsidR="0089122A" w:rsidRPr="00B35A41">
        <w:rPr>
          <w:rFonts w:cs="Arial"/>
          <w:color w:val="000000" w:themeColor="text1"/>
        </w:rPr>
        <w:t>data;</w:t>
      </w:r>
      <w:proofErr w:type="gramEnd"/>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w:t>
      </w:r>
      <w:proofErr w:type="spellStart"/>
      <w:r w:rsidR="0089122A" w:rsidRPr="00B35A41">
        <w:rPr>
          <w:rFonts w:cs="Arial"/>
          <w:color w:val="000000" w:themeColor="text1"/>
        </w:rPr>
        <w:t>eg</w:t>
      </w:r>
      <w:proofErr w:type="spellEnd"/>
      <w:r w:rsidR="0089122A" w:rsidRPr="00B35A41">
        <w:rPr>
          <w:rFonts w:cs="Arial"/>
          <w:color w:val="000000" w:themeColor="text1"/>
        </w:rPr>
        <w:t xml:space="preserve"> the time taken, automatic or manual and any other appropriate information</w:t>
      </w:r>
      <w:proofErr w:type="gramStart"/>
      <w:r w:rsidR="0089122A" w:rsidRPr="00B35A41">
        <w:rPr>
          <w:rFonts w:cs="Arial"/>
          <w:color w:val="000000" w:themeColor="text1"/>
        </w:rPr>
        <w:t>);.</w:t>
      </w:r>
      <w:proofErr w:type="gramEnd"/>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6"/>
        <w:gridCol w:w="1957"/>
      </w:tblGrid>
      <w:tr w:rsidR="00435264" w:rsidRPr="00435264" w14:paraId="20F335F5" w14:textId="77777777" w:rsidTr="004A1331">
        <w:trPr>
          <w:trHeight w:val="119"/>
        </w:trPr>
        <w:tc>
          <w:tcPr>
            <w:tcW w:w="6379" w:type="dxa"/>
            <w:shd w:val="clear" w:color="auto" w:fill="auto"/>
          </w:tcPr>
          <w:p w14:paraId="0AAB0EBB" w14:textId="0CFB8B24"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w:t>
            </w:r>
            <w:del w:id="1068" w:author="Stuart McLarnon (NESO)" w:date="2024-12-10T13:40:00Z">
              <w:r w:rsidR="00997E75" w:rsidRPr="00FE4734">
                <w:rPr>
                  <w:rFonts w:cs="Arial"/>
                  <w:b/>
                  <w:color w:val="000000" w:themeColor="text1"/>
                </w:rPr>
                <w:delText>Electricty</w:delText>
              </w:r>
            </w:del>
            <w:ins w:id="1069" w:author="Stuart McLarnon (NESO)" w:date="2024-12-10T13:40:00Z">
              <w:r w:rsidR="0075178D" w:rsidRPr="00FE4734">
                <w:rPr>
                  <w:rFonts w:cs="Arial"/>
                  <w:b/>
                  <w:color w:val="000000" w:themeColor="text1"/>
                </w:rPr>
                <w:t>Electricity</w:t>
              </w:r>
            </w:ins>
            <w:r w:rsidR="00997E75" w:rsidRPr="00FE4734">
              <w:rPr>
                <w:rFonts w:cs="Arial"/>
                <w:b/>
                <w:color w:val="000000" w:themeColor="text1"/>
              </w:rPr>
              <w:t xml:space="preserve">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shd w:val="clear" w:color="auto" w:fill="auto"/>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shd w:val="clear" w:color="auto" w:fill="auto"/>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shd w:val="clear" w:color="auto" w:fill="auto"/>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shd w:val="clear" w:color="auto" w:fill="auto"/>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shd w:val="clear" w:color="auto" w:fill="auto"/>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shd w:val="clear" w:color="auto" w:fill="auto"/>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shd w:val="clear" w:color="auto" w:fill="auto"/>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(including (</w:t>
      </w:r>
      <w:proofErr w:type="gramStart"/>
      <w:r w:rsidR="00997E75" w:rsidRPr="00FE4734">
        <w:rPr>
          <w:rFonts w:cs="Arial"/>
          <w:color w:val="000000" w:themeColor="text1"/>
        </w:rPr>
        <w:t>as  applicable</w:t>
      </w:r>
      <w:proofErr w:type="gramEnd"/>
      <w:r w:rsidR="00997E75" w:rsidRPr="00FE4734">
        <w:rPr>
          <w:rFonts w:cs="Arial"/>
          <w:color w:val="000000" w:themeColor="text1"/>
        </w:rPr>
        <w:t xml:space="preserve">) the load  </w:t>
      </w:r>
      <w:proofErr w:type="spellStart"/>
      <w:r w:rsidR="00997E75" w:rsidRPr="00FE4734">
        <w:rPr>
          <w:rFonts w:cs="Arial"/>
          <w:color w:val="000000" w:themeColor="text1"/>
        </w:rPr>
        <w:t>behaviour</w:t>
      </w:r>
      <w:proofErr w:type="spellEnd"/>
      <w:r w:rsidR="00997E75" w:rsidRPr="00FE4734">
        <w:rPr>
          <w:rFonts w:cs="Arial"/>
          <w:color w:val="000000" w:themeColor="text1"/>
        </w:rPr>
        <w:t xml:space="preserve">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w:t>
      </w:r>
      <w:proofErr w:type="gramStart"/>
      <w:r w:rsidRPr="00B35A41">
        <w:rPr>
          <w:rFonts w:cs="Arial"/>
          <w:color w:val="000000" w:themeColor="text1"/>
        </w:rPr>
        <w:t>2.3;</w:t>
      </w:r>
      <w:proofErr w:type="gramEnd"/>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details of any traction loads, e.g. connection phase pairs and continuous load variation with </w:t>
      </w:r>
      <w:proofErr w:type="gramStart"/>
      <w:r w:rsidRPr="00B35A41">
        <w:rPr>
          <w:rFonts w:cs="Arial"/>
          <w:color w:val="000000" w:themeColor="text1"/>
        </w:rPr>
        <w:t>time;</w:t>
      </w:r>
      <w:proofErr w:type="gramEnd"/>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lastRenderedPageBreak/>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074A96">
      <w:pPr>
        <w:pStyle w:val="Heading2"/>
      </w:pPr>
      <w:r w:rsidRPr="00B35A41">
        <w:br w:type="page"/>
      </w:r>
      <w:bookmarkStart w:id="1070" w:name="_Toc184131393"/>
      <w:r w:rsidR="009F049F" w:rsidRPr="00B35A41">
        <w:rPr>
          <w:b/>
        </w:rPr>
        <w:lastRenderedPageBreak/>
        <w:t>PART 2 - DETAILED PLANNING DATA</w:t>
      </w:r>
      <w:bookmarkEnd w:id="1070"/>
      <w:r w:rsidR="009F049F" w:rsidRPr="00B35A41">
        <w:fldChar w:fldCharType="begin"/>
      </w:r>
      <w:r w:rsidR="009F049F" w:rsidRPr="00B35A41">
        <w:instrText xml:space="preserve"> TC "</w:instrText>
      </w:r>
      <w:bookmarkStart w:id="1071" w:name="_Toc503430257"/>
      <w:bookmarkStart w:id="1072" w:name="_Toc441610259"/>
      <w:bookmarkStart w:id="1073" w:name="_Toc184129699"/>
      <w:bookmarkStart w:id="1074" w:name="_Toc177986341"/>
      <w:r w:rsidR="00565450" w:rsidRPr="00B35A41">
        <w:instrText>PART 2 -</w:instrText>
      </w:r>
      <w:r w:rsidR="009F049F" w:rsidRPr="00B35A41">
        <w:instrText xml:space="preserve"> DETAILED PLANNING DATA</w:instrText>
      </w:r>
      <w:bookmarkEnd w:id="1071"/>
      <w:bookmarkEnd w:id="1072"/>
      <w:bookmarkEnd w:id="1073"/>
      <w:bookmarkEnd w:id="1074"/>
      <w:r w:rsidR="00F85EC6" w:rsidRPr="00B35A41">
        <w:instrText>"\L 2</w:instrText>
      </w:r>
      <w:r w:rsidR="009F049F" w:rsidRPr="00B35A41">
        <w:instrText xml:space="preserve"> </w:instrText>
      </w:r>
      <w:r w:rsidR="009F049F" w:rsidRPr="00B35A41">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074A96">
      <w:pPr>
        <w:pStyle w:val="Heading3"/>
      </w:pPr>
      <w:bookmarkStart w:id="1075" w:name="_Toc184131394"/>
      <w:r w:rsidRPr="00B35A41">
        <w:t>PC.A.5</w:t>
      </w:r>
      <w:r w:rsidRPr="00B35A41">
        <w:tab/>
      </w:r>
      <w:r w:rsidR="0027590C" w:rsidRPr="00B35A41">
        <w:t xml:space="preserve">POWER GENERATING MODULE, </w:t>
      </w:r>
      <w:r w:rsidRPr="00B35A41">
        <w:t>GENERATING UNIT, POWER PARK MODULE</w:t>
      </w:r>
      <w:r w:rsidR="00847636" w:rsidRPr="00B35A41">
        <w:t xml:space="preserve"> (INCLUDING DC CONNECTED POWER PARK MODULES),</w:t>
      </w:r>
      <w:r w:rsidRPr="00B35A41">
        <w:t xml:space="preserve"> DC CONVERTER</w:t>
      </w:r>
      <w:r w:rsidR="0027590C" w:rsidRPr="00B35A41">
        <w:t>, HVDC EQUIPMENT</w:t>
      </w:r>
      <w:r w:rsidR="0059414E" w:rsidRPr="00B35A41">
        <w:t xml:space="preserve"> AND OTSDUW PLANT AND APPARATUS</w:t>
      </w:r>
      <w:r w:rsidRPr="00B35A41">
        <w:t xml:space="preserve"> DATA</w:t>
      </w:r>
      <w:bookmarkEnd w:id="1075"/>
      <w:r w:rsidR="009F049F" w:rsidRPr="00B35A41">
        <w:fldChar w:fldCharType="begin"/>
      </w:r>
      <w:r w:rsidR="009F049F" w:rsidRPr="00B35A41">
        <w:instrText xml:space="preserve"> TC "</w:instrText>
      </w:r>
      <w:bookmarkStart w:id="1076" w:name="_Toc211581653"/>
      <w:bookmarkStart w:id="1077" w:name="_Toc503430258"/>
      <w:bookmarkStart w:id="1078" w:name="_Toc441610260"/>
      <w:bookmarkStart w:id="1079" w:name="_Toc184129700"/>
      <w:bookmarkStart w:id="1080" w:name="_Toc177986342"/>
      <w:r w:rsidR="009F049F" w:rsidRPr="00B35A41">
        <w:instrText>PC.A.5   GE</w:instrText>
      </w:r>
      <w:r w:rsidR="0072575E" w:rsidRPr="00B35A41">
        <w:instrText xml:space="preserve">NERATING UNIT, POWER PARK MODULE, </w:instrText>
      </w:r>
      <w:r w:rsidR="009F049F" w:rsidRPr="00B35A41">
        <w:instrText xml:space="preserve">DC CONVERTER </w:instrText>
      </w:r>
      <w:r w:rsidR="0072575E" w:rsidRPr="00B35A41">
        <w:instrText xml:space="preserve">AND OTSDUW PLANT AND APPARATUS </w:instrText>
      </w:r>
      <w:r w:rsidR="009F049F" w:rsidRPr="00B35A41">
        <w:instrText>DATA</w:instrText>
      </w:r>
      <w:bookmarkEnd w:id="1076"/>
      <w:bookmarkEnd w:id="1077"/>
      <w:bookmarkEnd w:id="1078"/>
      <w:bookmarkEnd w:id="1079"/>
      <w:bookmarkEnd w:id="1080"/>
      <w:r w:rsidR="009F049F" w:rsidRPr="00B35A41">
        <w:instrText xml:space="preserve">"\L </w:instrText>
      </w:r>
      <w:r w:rsidR="00F85EC6" w:rsidRPr="00B35A41">
        <w:instrText>3</w:instrText>
      </w:r>
      <w:r w:rsidR="009F049F" w:rsidRPr="00B35A41">
        <w:instrText xml:space="preserve"> </w:instrText>
      </w:r>
      <w:r w:rsidR="009F049F" w:rsidRPr="00B35A41">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w:t>
      </w:r>
      <w:proofErr w:type="spellStart"/>
      <w:r w:rsidR="00540C8B" w:rsidRPr="00B35A41">
        <w:rPr>
          <w:rFonts w:cs="Arial"/>
          <w:color w:val="000000" w:themeColor="text1"/>
        </w:rPr>
        <w:t>behaviour</w:t>
      </w:r>
      <w:proofErr w:type="spellEnd"/>
      <w:r w:rsidR="00540C8B" w:rsidRPr="00B35A41">
        <w:rPr>
          <w:rFonts w:cs="Arial"/>
          <w:color w:val="000000" w:themeColor="text1"/>
        </w:rPr>
        <w:t xml:space="preserve">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w:t>
      </w:r>
      <w:proofErr w:type="spellStart"/>
      <w:r w:rsidR="002747E7" w:rsidRPr="00B35A41">
        <w:rPr>
          <w:rFonts w:cs="Arial"/>
          <w:color w:val="000000" w:themeColor="text1"/>
        </w:rPr>
        <w:t>behaviour</w:t>
      </w:r>
      <w:proofErr w:type="spellEnd"/>
      <w:r w:rsidR="002747E7" w:rsidRPr="00B35A41">
        <w:rPr>
          <w:rFonts w:cs="Arial"/>
          <w:color w:val="000000" w:themeColor="text1"/>
        </w:rPr>
        <w:t xml:space="preserve">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lastRenderedPageBreak/>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with the relevant information specified under PC.A.3.1.</w:t>
      </w:r>
      <w:proofErr w:type="gramStart"/>
      <w:r w:rsidR="00595AE2" w:rsidRPr="00B35A41">
        <w:rPr>
          <w:rFonts w:cs="Arial"/>
          <w:color w:val="000000" w:themeColor="text1"/>
        </w:rPr>
        <w:t xml:space="preserve">4 </w:t>
      </w:r>
      <w:r w:rsidRPr="00B35A41">
        <w:rPr>
          <w:rFonts w:cs="Arial"/>
          <w:color w:val="000000" w:themeColor="text1"/>
        </w:rPr>
        <w:t>.</w:t>
      </w:r>
      <w:proofErr w:type="gramEnd"/>
      <w:r w:rsidRPr="00B35A41">
        <w:rPr>
          <w:rFonts w:cs="Arial"/>
          <w:color w:val="000000" w:themeColor="text1"/>
        </w:rPr>
        <w:t xml:space="preserve">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w:t>
      </w:r>
      <w:proofErr w:type="gramStart"/>
      <w:r w:rsidR="004B58C1" w:rsidRPr="00B35A41">
        <w:rPr>
          <w:rFonts w:cs="Arial"/>
          <w:color w:val="000000" w:themeColor="text1"/>
        </w:rPr>
        <w:t>a number of</w:t>
      </w:r>
      <w:proofErr w:type="gramEnd"/>
      <w:r w:rsidR="004B58C1" w:rsidRPr="00B35A41">
        <w:rPr>
          <w:rFonts w:cs="Arial"/>
          <w:color w:val="000000" w:themeColor="text1"/>
        </w:rPr>
        <w:t xml:space="preserve">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w:t>
      </w:r>
      <w:proofErr w:type="gramStart"/>
      <w:r w:rsidR="004B58C1" w:rsidRPr="00B35A41">
        <w:rPr>
          <w:rFonts w:cs="Arial"/>
          <w:color w:val="000000" w:themeColor="text1"/>
        </w:rPr>
        <w:t>appropriate;</w:t>
      </w:r>
      <w:proofErr w:type="gramEnd"/>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29159263" w:rsidR="004B58C1" w:rsidRPr="00B35A41" w:rsidRDefault="004B58C1" w:rsidP="00B63ECC">
      <w:pPr>
        <w:pStyle w:val="Level1Text"/>
        <w:rPr>
          <w:rFonts w:cs="Arial"/>
          <w:color w:val="000000" w:themeColor="text1"/>
        </w:rPr>
      </w:pPr>
      <w:r w:rsidRPr="00B35A41">
        <w:rPr>
          <w:rFonts w:cs="Arial"/>
          <w:color w:val="000000" w:themeColor="text1"/>
        </w:rPr>
        <w:lastRenderedPageBreak/>
        <w:t>PC.A.5.2.3</w:t>
      </w:r>
      <w:r w:rsidRPr="00B35A41">
        <w:rPr>
          <w:rFonts w:cs="Arial"/>
          <w:color w:val="000000" w:themeColor="text1"/>
        </w:rPr>
        <w:tab/>
        <w:t xml:space="preserve">No later than calendar week 17 each year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Generator</w:t>
      </w:r>
      <w:r w:rsidRPr="00B35A41">
        <w:rPr>
          <w:rFonts w:cs="Arial"/>
          <w:color w:val="000000" w:themeColor="text1"/>
        </w:rPr>
        <w:t xml:space="preserve"> </w:t>
      </w:r>
      <w:r w:rsidR="00C3661E" w:rsidRPr="00B35A41">
        <w:rPr>
          <w:rFonts w:cs="Arial"/>
          <w:color w:val="000000" w:themeColor="text1"/>
        </w:rPr>
        <w:t xml:space="preserve">in respect of its </w:t>
      </w:r>
      <w:r w:rsidRPr="00B35A41">
        <w:rPr>
          <w:rFonts w:cs="Arial"/>
          <w:b/>
          <w:color w:val="000000" w:themeColor="text1"/>
        </w:rPr>
        <w:t>Large Power Stations</w:t>
      </w:r>
      <w:r w:rsidRPr="00B35A41">
        <w:rPr>
          <w:rFonts w:cs="Arial"/>
          <w:color w:val="000000" w:themeColor="text1"/>
        </w:rPr>
        <w:t xml:space="preserve"> and</w:t>
      </w:r>
      <w:r w:rsidR="00C3661E" w:rsidRPr="00B35A41">
        <w:rPr>
          <w:rFonts w:cs="Arial"/>
          <w:color w:val="000000" w:themeColor="text1"/>
        </w:rPr>
        <w:t xml:space="preserve"> its</w:t>
      </w:r>
      <w:r w:rsidRPr="00B35A41">
        <w:rPr>
          <w:rFonts w:cs="Arial"/>
          <w:b/>
          <w:color w:val="000000" w:themeColor="text1"/>
        </w:rPr>
        <w:t xml:space="preserve"> Medium Power Stations</w:t>
      </w:r>
      <w:r w:rsidRPr="00B35A41">
        <w:rPr>
          <w:rFonts w:cs="Arial"/>
          <w:color w:val="000000" w:themeColor="text1"/>
        </w:rPr>
        <w:t xml:space="preserve"> </w:t>
      </w:r>
      <w:r w:rsidR="00C3661E" w:rsidRPr="00B35A41">
        <w:rPr>
          <w:rFonts w:cs="Arial"/>
          <w:color w:val="000000" w:themeColor="text1"/>
        </w:rPr>
        <w:t xml:space="preserve">and each </w:t>
      </w:r>
      <w:r w:rsidR="00C3661E" w:rsidRPr="00B35A41">
        <w:rPr>
          <w:rFonts w:cs="Arial"/>
          <w:b/>
          <w:color w:val="000000" w:themeColor="text1"/>
        </w:rPr>
        <w:t xml:space="preserve">DC Converter </w:t>
      </w:r>
      <w:r w:rsidR="00C3661E" w:rsidRPr="00B35A41">
        <w:rPr>
          <w:rFonts w:cs="Arial"/>
          <w:color w:val="000000" w:themeColor="text1"/>
        </w:rPr>
        <w:t>owner</w:t>
      </w:r>
      <w:r w:rsidR="008D31F8" w:rsidRPr="00B35A41">
        <w:rPr>
          <w:rFonts w:cs="Arial"/>
          <w:color w:val="000000" w:themeColor="text1"/>
        </w:rPr>
        <w:t xml:space="preserve"> </w:t>
      </w:r>
      <w:r w:rsidR="00C3661E" w:rsidRPr="00B35A41">
        <w:rPr>
          <w:rFonts w:cs="Arial"/>
          <w:color w:val="000000" w:themeColor="text1"/>
        </w:rPr>
        <w:t xml:space="preserve">in respect of its </w:t>
      </w:r>
      <w:r w:rsidR="00C3661E" w:rsidRPr="00B35A41">
        <w:rPr>
          <w:rFonts w:cs="Arial"/>
          <w:b/>
          <w:color w:val="000000" w:themeColor="text1"/>
        </w:rPr>
        <w:t>DC Converter</w:t>
      </w:r>
      <w:r w:rsidR="003A757C" w:rsidRPr="00B35A41">
        <w:rPr>
          <w:rFonts w:cs="Arial"/>
          <w:b/>
          <w:color w:val="000000" w:themeColor="text1"/>
        </w:rPr>
        <w:t xml:space="preserve"> </w:t>
      </w:r>
      <w:r w:rsidR="00C3661E" w:rsidRPr="00B35A41">
        <w:rPr>
          <w:rFonts w:cs="Arial"/>
          <w:b/>
          <w:color w:val="000000" w:themeColor="text1"/>
        </w:rPr>
        <w:t xml:space="preserve">Station </w:t>
      </w:r>
      <w:r w:rsidR="008D31F8" w:rsidRPr="00B35A41">
        <w:rPr>
          <w:rFonts w:cs="Arial"/>
          <w:color w:val="000000" w:themeColor="text1"/>
        </w:rPr>
        <w:t>and each</w:t>
      </w:r>
      <w:r w:rsidR="008D31F8" w:rsidRPr="00B35A41">
        <w:rPr>
          <w:rFonts w:cs="Arial"/>
          <w:b/>
          <w:color w:val="000000" w:themeColor="text1"/>
        </w:rPr>
        <w:t xml:space="preserve"> HVDC System Owner</w:t>
      </w:r>
      <w:r w:rsidR="008D31F8" w:rsidRPr="00B35A41">
        <w:rPr>
          <w:rFonts w:cs="Arial"/>
          <w:color w:val="000000" w:themeColor="text1"/>
        </w:rPr>
        <w:t xml:space="preserve"> in respect of its </w:t>
      </w:r>
      <w:r w:rsidR="008D31F8" w:rsidRPr="00B35A41">
        <w:rPr>
          <w:rFonts w:cs="Arial"/>
          <w:b/>
          <w:color w:val="000000" w:themeColor="text1"/>
        </w:rPr>
        <w:t>HVDC System</w:t>
      </w:r>
      <w:r w:rsidR="008D31F8" w:rsidRPr="00B35A41">
        <w:rPr>
          <w:rFonts w:cs="Arial"/>
          <w:color w:val="000000" w:themeColor="text1"/>
        </w:rPr>
        <w:t xml:space="preserve"> </w:t>
      </w:r>
      <w:r w:rsidR="00C3661E" w:rsidRPr="00B35A41">
        <w:rPr>
          <w:rFonts w:cs="Arial"/>
          <w:color w:val="000000" w:themeColor="text1"/>
        </w:rPr>
        <w:t xml:space="preserve">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and each </w:t>
      </w:r>
      <w:r w:rsidR="00C3661E" w:rsidRPr="00B35A41">
        <w:rPr>
          <w:rFonts w:cs="Arial"/>
          <w:b/>
          <w:color w:val="000000" w:themeColor="text1"/>
        </w:rPr>
        <w:t xml:space="preserve">Network Operator </w:t>
      </w:r>
      <w:r w:rsidR="00C3661E" w:rsidRPr="00B35A41">
        <w:rPr>
          <w:rFonts w:cs="Arial"/>
          <w:color w:val="000000" w:themeColor="text1"/>
        </w:rPr>
        <w:t xml:space="preserve">in respect of each </w:t>
      </w:r>
      <w:r w:rsidR="00C3661E" w:rsidRPr="00B35A41">
        <w:rPr>
          <w:rFonts w:cs="Arial"/>
          <w:b/>
          <w:color w:val="000000" w:themeColor="text1"/>
        </w:rPr>
        <w:t xml:space="preserve">Embedded Medium Power Station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9A2197" w:rsidRPr="00B35A41">
        <w:rPr>
          <w:rFonts w:cs="Arial"/>
          <w:color w:val="000000" w:themeColor="text1"/>
        </w:rPr>
        <w:t xml:space="preserve">and each </w:t>
      </w:r>
      <w:r w:rsidR="009A2197" w:rsidRPr="00B35A41">
        <w:rPr>
          <w:rFonts w:cs="Arial"/>
          <w:b/>
          <w:color w:val="000000" w:themeColor="text1"/>
        </w:rPr>
        <w:t xml:space="preserve">Embedded DC Converter Station </w:t>
      </w:r>
      <w:r w:rsidR="00392343" w:rsidRPr="00B35A41">
        <w:rPr>
          <w:rFonts w:cs="Arial"/>
          <w:color w:val="000000" w:themeColor="text1"/>
        </w:rPr>
        <w:t>or</w:t>
      </w:r>
      <w:r w:rsidR="00392343" w:rsidRPr="00B35A41">
        <w:rPr>
          <w:rFonts w:cs="Arial"/>
          <w:b/>
          <w:color w:val="000000" w:themeColor="text1"/>
        </w:rPr>
        <w:t xml:space="preserve"> Embedded HVDC System </w:t>
      </w:r>
      <w:r w:rsidR="009A2197" w:rsidRPr="00B35A41">
        <w:rPr>
          <w:rFonts w:cs="Arial"/>
          <w:color w:val="000000" w:themeColor="text1"/>
        </w:rPr>
        <w:t xml:space="preserve">not subject to a </w:t>
      </w:r>
      <w:r w:rsidR="009A2197" w:rsidRPr="00B35A41">
        <w:rPr>
          <w:rFonts w:cs="Arial"/>
          <w:b/>
          <w:color w:val="000000" w:themeColor="text1"/>
        </w:rPr>
        <w:t xml:space="preserve">Bilateral Agreement </w:t>
      </w:r>
      <w:r w:rsidR="00C3661E" w:rsidRPr="00B35A41">
        <w:rPr>
          <w:rFonts w:cs="Arial"/>
          <w:color w:val="000000" w:themeColor="text1"/>
        </w:rPr>
        <w:t xml:space="preserve">within such </w:t>
      </w:r>
      <w:r w:rsidR="00A16B11" w:rsidRPr="00B35A41">
        <w:rPr>
          <w:rFonts w:cs="Arial"/>
          <w:b/>
          <w:color w:val="000000" w:themeColor="text1"/>
        </w:rPr>
        <w:t xml:space="preserve">Network Operator’s System </w:t>
      </w:r>
      <w:r w:rsidRPr="00B35A41">
        <w:rPr>
          <w:rFonts w:cs="Arial"/>
          <w:color w:val="000000" w:themeColor="text1"/>
        </w:rPr>
        <w:t>in writing</w:t>
      </w:r>
      <w:r w:rsidR="00A16B11" w:rsidRPr="00B35A41">
        <w:rPr>
          <w:rFonts w:cs="Arial"/>
          <w:color w:val="000000" w:themeColor="text1"/>
        </w:rPr>
        <w:t xml:space="preserve"> </w:t>
      </w:r>
      <w:r w:rsidRPr="00B35A41">
        <w:rPr>
          <w:rFonts w:cs="Arial"/>
          <w:color w:val="000000" w:themeColor="text1"/>
        </w:rPr>
        <w:t xml:space="preserve">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FB4EDF">
        <w:rPr>
          <w:rFonts w:cs="Arial"/>
          <w:color w:val="000000" w:themeColor="text1"/>
        </w:rPr>
        <w:t>nine</w:t>
      </w:r>
      <w:r w:rsidRPr="00B35A41">
        <w:rPr>
          <w:rFonts w:cs="Arial"/>
          <w:b/>
          <w:color w:val="000000" w:themeColor="text1"/>
        </w:rPr>
        <w:t xml:space="preserve"> </w:t>
      </w:r>
      <w:del w:id="1081" w:author="Stuart McLarnon (NESO)" w:date="2024-12-10T13:40:00Z">
        <w:r w:rsidRPr="5EE030FA">
          <w:rPr>
            <w:rFonts w:cs="Arial"/>
            <w:b/>
            <w:bCs/>
            <w:color w:val="000000" w:themeColor="text1"/>
          </w:rPr>
          <w:delText xml:space="preserve"> </w:delText>
        </w:r>
      </w:del>
      <w:r w:rsidRPr="00B35A41">
        <w:rPr>
          <w:rFonts w:cs="Arial"/>
          <w:b/>
          <w:color w:val="000000" w:themeColor="text1"/>
        </w:rPr>
        <w:t>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 xml:space="preserve">Annual ACS </w:t>
      </w:r>
      <w:proofErr w:type="gramStart"/>
      <w:r w:rsidR="004B58C1" w:rsidRPr="00B35A41">
        <w:rPr>
          <w:rFonts w:cs="Arial"/>
          <w:b/>
          <w:color w:val="000000" w:themeColor="text1"/>
        </w:rPr>
        <w:t>Conditions</w:t>
      </w:r>
      <w:r w:rsidR="004B58C1" w:rsidRPr="00B35A41">
        <w:rPr>
          <w:rFonts w:cs="Arial"/>
          <w:color w:val="000000" w:themeColor="text1"/>
        </w:rPr>
        <w:t>;</w:t>
      </w:r>
      <w:proofErr w:type="gramEnd"/>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roofErr w:type="gramStart"/>
      <w:r w:rsidR="000B1F2F" w:rsidRPr="00B35A41">
        <w:rPr>
          <w:rFonts w:cs="Arial"/>
          <w:color w:val="000000" w:themeColor="text1"/>
        </w:rPr>
        <w:t>);</w:t>
      </w:r>
      <w:proofErr w:type="gramEnd"/>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w:t>
      </w:r>
      <w:proofErr w:type="spellStart"/>
      <w:r w:rsidR="000B1F2F" w:rsidRPr="00B35A41">
        <w:rPr>
          <w:rFonts w:cs="Arial"/>
          <w:color w:val="000000" w:themeColor="text1"/>
        </w:rPr>
        <w:t>utilise</w:t>
      </w:r>
      <w:proofErr w:type="spellEnd"/>
      <w:r w:rsidR="000B1F2F" w:rsidRPr="00B35A41">
        <w:rPr>
          <w:rFonts w:cs="Arial"/>
          <w:color w:val="000000" w:themeColor="text1"/>
        </w:rPr>
        <w:t xml:space="preserv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w:t>
      </w:r>
      <w:proofErr w:type="gramStart"/>
      <w:r w:rsidR="004B58C1" w:rsidRPr="00B35A41">
        <w:rPr>
          <w:rFonts w:cs="Arial"/>
          <w:color w:val="000000" w:themeColor="text1"/>
        </w:rPr>
        <w:t>at</w:t>
      </w:r>
      <w:proofErr w:type="gramEnd"/>
      <w:r w:rsidR="004B58C1" w:rsidRPr="00B35A41">
        <w:rPr>
          <w:rFonts w:cs="Arial"/>
          <w:color w:val="000000" w:themeColor="text1"/>
        </w:rPr>
        <w:t xml:space="preserve">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77777777" w:rsidR="007B39FA" w:rsidRDefault="007B39FA" w:rsidP="007B39FA">
      <w:pPr>
        <w:pStyle w:val="Level3Text"/>
        <w:tabs>
          <w:tab w:val="left" w:pos="1843"/>
        </w:tabs>
        <w:ind w:left="1843" w:firstLine="0"/>
        <w:rPr>
          <w:rFonts w:cs="Arial"/>
          <w:snapToGrid/>
        </w:rPr>
      </w:pPr>
      <w:r>
        <w:rPr>
          <w:rFonts w:cs="Arial"/>
        </w:rPr>
        <w:t xml:space="preserve">For any excitation control systems associated with a </w:t>
      </w:r>
      <w:r>
        <w:rPr>
          <w:rFonts w:cs="Arial"/>
          <w:b/>
        </w:rPr>
        <w:t>Generating Unit</w:t>
      </w:r>
      <w:r>
        <w:rPr>
          <w:rFonts w:cs="Arial"/>
        </w:rPr>
        <w:t xml:space="preserve"> or </w:t>
      </w:r>
      <w:r>
        <w:rPr>
          <w:rFonts w:cs="Arial"/>
          <w:b/>
          <w:bCs/>
        </w:rPr>
        <w:t>Synchronous Power Generating Module</w:t>
      </w:r>
      <w:r>
        <w:rPr>
          <w:rFonts w:cs="Arial"/>
        </w:rPr>
        <w:t xml:space="preserve"> with a </w:t>
      </w:r>
      <w:r>
        <w:rPr>
          <w:rFonts w:cs="Arial"/>
          <w:b/>
        </w:rPr>
        <w:t xml:space="preserve">Completion Date </w:t>
      </w:r>
      <w:r>
        <w:rPr>
          <w:rFonts w:cs="Arial"/>
        </w:rPr>
        <w:t xml:space="preserve">after 1 </w:t>
      </w:r>
      <w:bookmarkStart w:id="1082" w:name="_Hlk95473678"/>
      <w:r>
        <w:rPr>
          <w:rFonts w:cs="Arial"/>
        </w:rPr>
        <w:t>September</w:t>
      </w:r>
      <w:bookmarkEnd w:id="1082"/>
      <w:r>
        <w:rPr>
          <w:rFonts w:cs="Arial"/>
        </w:rPr>
        <w:t xml:space="preserve"> 2022 and any </w:t>
      </w:r>
      <w:r>
        <w:rPr>
          <w:rFonts w:cs="Arial"/>
          <w:b/>
        </w:rPr>
        <w:t>Generating Unit</w:t>
      </w:r>
      <w:r>
        <w:rPr>
          <w:rFonts w:cs="Arial"/>
        </w:rPr>
        <w:t xml:space="preserve"> or </w:t>
      </w:r>
      <w:r>
        <w:rPr>
          <w:rFonts w:cs="Arial"/>
          <w:b/>
          <w:bCs/>
        </w:rPr>
        <w:t>Synchronous Power Generating Module</w:t>
      </w:r>
      <w:r>
        <w:rPr>
          <w:rFonts w:cs="Arial"/>
        </w:rPr>
        <w:t xml:space="preserve"> excitation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w:t>
      </w:r>
      <w:proofErr w:type="gramStart"/>
      <w:r>
        <w:rPr>
          <w:rFonts w:cs="Arial"/>
        </w:rPr>
        <w:t xml:space="preserve">. </w:t>
      </w:r>
      <w:proofErr w:type="gramEnd"/>
      <w:r>
        <w:rPr>
          <w:rFonts w:cs="Arial"/>
        </w:rPr>
        <w:t xml:space="preserve">For the avoidance of doubt, excitation control system models as detailed in PC.A.9 </w:t>
      </w:r>
      <w:proofErr w:type="spellStart"/>
      <w:r>
        <w:rPr>
          <w:rFonts w:cs="Arial"/>
        </w:rPr>
        <w:t>maybe</w:t>
      </w:r>
      <w:proofErr w:type="spellEnd"/>
      <w:r>
        <w:rPr>
          <w:rFonts w:cs="Arial"/>
        </w:rPr>
        <w:t xml:space="preserve"> submitted for any </w:t>
      </w:r>
      <w:r>
        <w:rPr>
          <w:rFonts w:cs="Arial"/>
          <w:b/>
        </w:rPr>
        <w:t>Generating Unit</w:t>
      </w:r>
      <w:r>
        <w:rPr>
          <w:rFonts w:cs="Arial"/>
        </w:rPr>
        <w:t xml:space="preserve"> regardless of </w:t>
      </w:r>
      <w:r>
        <w:rPr>
          <w:rFonts w:cs="Arial"/>
          <w:b/>
        </w:rPr>
        <w:t xml:space="preserve">Completion Date </w:t>
      </w:r>
      <w:r>
        <w:rPr>
          <w:rFonts w:cs="Arial"/>
        </w:rPr>
        <w:t>as an alternative to block diagrams detailed below</w:t>
      </w:r>
      <w:proofErr w:type="gramStart"/>
      <w:r>
        <w:rPr>
          <w:rFonts w:cs="Arial"/>
        </w:rPr>
        <w:t xml:space="preserve">. </w:t>
      </w:r>
      <w:proofErr w:type="gramEnd"/>
      <w:r>
        <w:rPr>
          <w:rFonts w:cs="Arial"/>
        </w:rPr>
        <w:t xml:space="preserve">The control system model of the </w:t>
      </w:r>
      <w:r>
        <w:rPr>
          <w:rFonts w:cs="Arial"/>
          <w:b/>
        </w:rPr>
        <w:t>Excitation System</w:t>
      </w:r>
      <w:r>
        <w:rPr>
          <w:rFonts w:cs="Arial"/>
        </w:rPr>
        <w:t xml:space="preserve">  shall include but not limited to,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w:t>
      </w:r>
      <w:proofErr w:type="gramStart"/>
      <w:r>
        <w:rPr>
          <w:rFonts w:cs="Arial"/>
        </w:rPr>
        <w:t xml:space="preserve">. </w:t>
      </w:r>
      <w:proofErr w:type="gramEnd"/>
      <w:r>
        <w:rPr>
          <w:rFonts w:cs="Arial"/>
        </w:rPr>
        <w:t>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w:t>
      </w:r>
      <w:proofErr w:type="gramStart"/>
      <w:r w:rsidR="004B58C1" w:rsidRPr="00B35A41">
        <w:rPr>
          <w:rFonts w:cs="Arial"/>
          <w:color w:val="000000" w:themeColor="text1"/>
        </w:rPr>
        <w:t>at</w:t>
      </w:r>
      <w:proofErr w:type="gramEnd"/>
      <w:r w:rsidR="004B58C1" w:rsidRPr="00B35A41">
        <w:rPr>
          <w:rFonts w:cs="Arial"/>
          <w:color w:val="000000" w:themeColor="text1"/>
        </w:rPr>
        <w:t xml:space="preserve">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are marked in brackets with an asterisk (</w:t>
      </w:r>
      <w:proofErr w:type="spellStart"/>
      <w:r w:rsidR="009F6486" w:rsidRPr="00B35A41">
        <w:rPr>
          <w:rFonts w:cs="Arial"/>
          <w:color w:val="000000" w:themeColor="text1"/>
        </w:rPr>
        <w:t>eg</w:t>
      </w:r>
      <w:proofErr w:type="spellEnd"/>
      <w:r w:rsidR="009F6486" w:rsidRPr="00B35A41">
        <w:rPr>
          <w:rFonts w:cs="Arial"/>
          <w:color w:val="000000" w:themeColor="text1"/>
        </w:rPr>
        <w:t xml:space="preserve"> (*)).  For the avoidance of </w:t>
      </w:r>
      <w:proofErr w:type="gramStart"/>
      <w:r w:rsidR="009F6486" w:rsidRPr="00B35A41">
        <w:rPr>
          <w:rFonts w:cs="Arial"/>
          <w:color w:val="000000" w:themeColor="text1"/>
        </w:rPr>
        <w:t xml:space="preserve">doubt, </w:t>
      </w:r>
      <w:r w:rsidR="00307B5D" w:rsidRPr="00B35A41">
        <w:rPr>
          <w:rFonts w:cs="Arial"/>
          <w:color w:val="000000" w:themeColor="text1"/>
        </w:rPr>
        <w:t xml:space="preserve"> items</w:t>
      </w:r>
      <w:proofErr w:type="gramEnd"/>
      <w:r w:rsidR="00307B5D" w:rsidRPr="00B35A41">
        <w:rPr>
          <w:rFonts w:cs="Arial"/>
          <w:color w:val="000000" w:themeColor="text1"/>
        </w:rPr>
        <w:t xml:space="preserve">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A3AC0FB" w:rsidR="005C19B0" w:rsidRPr="005C19B0" w:rsidRDefault="005C19B0" w:rsidP="005C19B0">
      <w:pPr>
        <w:pStyle w:val="Level3Text"/>
        <w:tabs>
          <w:tab w:val="left" w:pos="1843"/>
        </w:tabs>
        <w:ind w:left="1843" w:firstLine="0"/>
        <w:rPr>
          <w:rFonts w:cs="Arial"/>
          <w:snapToGrid/>
        </w:rPr>
      </w:pPr>
      <w:r>
        <w:rPr>
          <w:rFonts w:cs="Arial"/>
        </w:rPr>
        <w:t xml:space="preserve">For any governor control systems associated with a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with a </w:t>
      </w:r>
      <w:r>
        <w:rPr>
          <w:rFonts w:cs="Arial"/>
          <w:b/>
        </w:rPr>
        <w:t xml:space="preserve">Completion Date </w:t>
      </w:r>
      <w:r>
        <w:rPr>
          <w:rFonts w:cs="Arial"/>
        </w:rPr>
        <w:t xml:space="preserve">after 1 September 2022 and any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governor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w:t>
      </w:r>
      <w:proofErr w:type="gramStart"/>
      <w:r>
        <w:rPr>
          <w:rFonts w:cs="Arial"/>
        </w:rPr>
        <w:t xml:space="preserve">. </w:t>
      </w:r>
      <w:proofErr w:type="gramEnd"/>
      <w:r>
        <w:rPr>
          <w:rFonts w:cs="Arial"/>
        </w:rPr>
        <w:t xml:space="preserve">For the avoidance of doubt, governor control system models as detailed in PC.A.9 </w:t>
      </w:r>
      <w:proofErr w:type="spellStart"/>
      <w:r>
        <w:rPr>
          <w:rFonts w:cs="Arial"/>
        </w:rPr>
        <w:t>maybe</w:t>
      </w:r>
      <w:proofErr w:type="spellEnd"/>
      <w:r>
        <w:rPr>
          <w:rFonts w:cs="Arial"/>
        </w:rPr>
        <w:t xml:space="preserve"> submitted for any </w:t>
      </w:r>
      <w:r>
        <w:rPr>
          <w:rFonts w:cs="Arial"/>
          <w:b/>
        </w:rPr>
        <w:t>Generating Unit</w:t>
      </w:r>
      <w:r>
        <w:rPr>
          <w:rFonts w:cs="Arial"/>
        </w:rPr>
        <w:t xml:space="preserve"> regardless of </w:t>
      </w:r>
      <w:r>
        <w:rPr>
          <w:rFonts w:cs="Arial"/>
          <w:b/>
        </w:rPr>
        <w:t xml:space="preserve">Completion Date </w:t>
      </w:r>
      <w:r>
        <w:rPr>
          <w:rFonts w:cs="Arial"/>
        </w:rPr>
        <w:t>as an alternative to governor block diagrams</w:t>
      </w:r>
      <w:proofErr w:type="gramStart"/>
      <w:r>
        <w:rPr>
          <w:rFonts w:cs="Arial"/>
        </w:rPr>
        <w:t xml:space="preserve">. </w:t>
      </w:r>
      <w:proofErr w:type="gramEnd"/>
      <w:r>
        <w:rPr>
          <w:rFonts w:cs="Arial"/>
        </w:rPr>
        <w:t>The control system model shall include but not limited to, the governor and prime mover dynamics such as steam flow, boiler, water flow which could impact on representation of the requirements required by the Grid Code</w:t>
      </w:r>
      <w:proofErr w:type="gramStart"/>
      <w:r>
        <w:rPr>
          <w:rFonts w:cs="Arial"/>
        </w:rPr>
        <w:t>. Additional</w:t>
      </w:r>
      <w:proofErr w:type="gramEnd"/>
      <w:r>
        <w:rPr>
          <w:rFonts w:cs="Arial"/>
        </w:rPr>
        <w:t xml:space="preserve"> the data items listed under Option 2 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3B9D9D2F"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w:t>
      </w:r>
      <w:del w:id="1083" w:author="Stuart McLarnon (NESO)" w:date="2024-12-10T13:40:00Z">
        <w:r w:rsidR="0042663E" w:rsidRPr="001110FD">
          <w:rPr>
            <w:rFonts w:cs="Arial"/>
          </w:rPr>
          <w:delText>oprated</w:delText>
        </w:r>
      </w:del>
      <w:ins w:id="1084" w:author="Stuart McLarnon (NESO)" w:date="2024-12-10T13:40:00Z">
        <w:r w:rsidR="0075178D" w:rsidRPr="001110FD">
          <w:rPr>
            <w:rFonts w:cs="Arial"/>
          </w:rPr>
          <w:t>operated</w:t>
        </w:r>
      </w:ins>
      <w:r w:rsidR="0042663E" w:rsidRPr="001110FD">
        <w:rPr>
          <w:rFonts w:cs="Arial"/>
        </w:rPr>
        <w:t xml:space="preserve">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w:t>
      </w:r>
      <w:proofErr w:type="gramStart"/>
      <w:r w:rsidRPr="00A53B07">
        <w:rPr>
          <w:rFonts w:cs="Arial"/>
          <w:color w:val="000000" w:themeColor="text1"/>
        </w:rPr>
        <w:t xml:space="preserve">. </w:t>
      </w:r>
      <w:proofErr w:type="gramEnd"/>
      <w:r w:rsidRPr="00A53B07">
        <w:rPr>
          <w:rFonts w:cs="Arial"/>
          <w:color w:val="000000" w:themeColor="text1"/>
        </w:rPr>
        <w:t xml:space="preserve">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lastRenderedPageBreak/>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415912CB"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1132BC68"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6272A045" w14:textId="7B98DE1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B35A41">
        <w:rPr>
          <w:rFonts w:cs="Arial"/>
          <w:color w:val="000000" w:themeColor="text1"/>
          <w:lang w:val="de-DE"/>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687E9A">
        <w:rPr>
          <w:color w:val="000000" w:themeColor="text1"/>
          <w:lang w:val="pt-BR"/>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proofErr w:type="gramStart"/>
      <w:r w:rsidR="00FC33C1" w:rsidRPr="001110FD">
        <w:rPr>
          <w:rFonts w:cs="Arial"/>
        </w:rPr>
        <w:t xml:space="preserve">. </w:t>
      </w:r>
      <w:proofErr w:type="gramEnd"/>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 xml:space="preserve">Frequency Response </w:t>
      </w:r>
      <w:proofErr w:type="spellStart"/>
      <w:r w:rsidR="006B40E5" w:rsidRPr="001110FD">
        <w:rPr>
          <w:rFonts w:cs="Arial"/>
          <w:b/>
          <w:bCs/>
        </w:rPr>
        <w:t>Insensitity</w:t>
      </w:r>
      <w:proofErr w:type="spellEnd"/>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lastRenderedPageBreak/>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proofErr w:type="spellStart"/>
      <w:r w:rsidR="004B58C1" w:rsidRPr="00B35A41">
        <w:rPr>
          <w:rFonts w:cs="Arial"/>
          <w:b/>
          <w:color w:val="000000" w:themeColor="text1"/>
        </w:rPr>
        <w:t>Shutdown</w:t>
      </w:r>
      <w:proofErr w:type="spellEnd"/>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proofErr w:type="gramStart"/>
      <w:r w:rsidRPr="003B2BE2">
        <w:rPr>
          <w:rFonts w:cs="Arial"/>
          <w:u w:val="single"/>
        </w:rPr>
        <w:t>or;</w:t>
      </w:r>
      <w:proofErr w:type="gramEnd"/>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085"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r>
      <w:proofErr w:type="gramStart"/>
      <w:r w:rsidRPr="00B35A41">
        <w:rPr>
          <w:rFonts w:cs="Arial"/>
          <w:color w:val="000000" w:themeColor="text1"/>
        </w:rPr>
        <w:t>all of</w:t>
      </w:r>
      <w:proofErr w:type="gramEnd"/>
      <w:r w:rsidRPr="00B35A41">
        <w:rPr>
          <w:rFonts w:cs="Arial"/>
          <w:color w:val="000000" w:themeColor="text1"/>
        </w:rPr>
        <w:t xml:space="preserve">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 xml:space="preserve">all of the </w:t>
      </w:r>
      <w:proofErr w:type="gramStart"/>
      <w:r w:rsidRPr="00B35A41">
        <w:rPr>
          <w:rFonts w:cs="Arial"/>
          <w:color w:val="000000" w:themeColor="text1"/>
        </w:rPr>
        <w:t>site specific</w:t>
      </w:r>
      <w:proofErr w:type="gramEnd"/>
      <w:r w:rsidRPr="00B35A41">
        <w:rPr>
          <w:rFonts w:cs="Arial"/>
          <w:color w:val="000000" w:themeColor="text1"/>
        </w:rPr>
        <w:t xml:space="preserve"> model parameters relating to the voltage or frequency control systems required under sub paragraphs (d) and (e),</w:t>
      </w:r>
    </w:p>
    <w:bookmarkEnd w:id="1085"/>
    <w:p w14:paraId="6EA6A97E" w14:textId="77777777" w:rsidR="00DC6AC2" w:rsidRPr="00B35A41"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w:t>
      </w:r>
      <w:proofErr w:type="spellStart"/>
      <w:r w:rsidR="004B58C1" w:rsidRPr="00B35A41">
        <w:rPr>
          <w:rFonts w:cs="Arial"/>
          <w:color w:val="000000" w:themeColor="text1"/>
        </w:rPr>
        <w:t>behaviour</w:t>
      </w:r>
      <w:proofErr w:type="spellEnd"/>
      <w:r w:rsidR="004B58C1" w:rsidRPr="00B35A41">
        <w:rPr>
          <w:rFonts w:cs="Arial"/>
          <w:color w:val="000000" w:themeColor="text1"/>
        </w:rPr>
        <w:t xml:space="preserve">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xml:space="preserve">. The model shall be suitable for the study of balanced, root mean square, positive phase sequence time-domain </w:t>
      </w:r>
      <w:proofErr w:type="spellStart"/>
      <w:r w:rsidR="004B58C1" w:rsidRPr="00B35A41">
        <w:rPr>
          <w:rFonts w:cs="Arial"/>
          <w:color w:val="000000" w:themeColor="text1"/>
        </w:rPr>
        <w:t>behaviour</w:t>
      </w:r>
      <w:proofErr w:type="spellEnd"/>
      <w:r w:rsidR="004B58C1" w:rsidRPr="00B35A41">
        <w:rPr>
          <w:rFonts w:cs="Arial"/>
          <w:color w:val="000000" w:themeColor="text1"/>
        </w:rPr>
        <w:t>,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w:t>
      </w:r>
      <w:proofErr w:type="spellStart"/>
      <w:r w:rsidR="004B58C1" w:rsidRPr="00B35A41">
        <w:rPr>
          <w:rFonts w:cs="Arial"/>
          <w:color w:val="000000" w:themeColor="text1"/>
        </w:rPr>
        <w:t>behaviour</w:t>
      </w:r>
      <w:proofErr w:type="spellEnd"/>
      <w:r w:rsidR="004B58C1" w:rsidRPr="00B35A41">
        <w:rPr>
          <w:rFonts w:cs="Arial"/>
          <w:color w:val="000000" w:themeColor="text1"/>
        </w:rPr>
        <w:t xml:space="preserve">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w:t>
      </w:r>
      <w:proofErr w:type="spellStart"/>
      <w:r w:rsidRPr="00B35A41">
        <w:rPr>
          <w:rFonts w:cs="Arial"/>
          <w:color w:val="000000" w:themeColor="text1"/>
        </w:rPr>
        <w:t>behaviour</w:t>
      </w:r>
      <w:proofErr w:type="spellEnd"/>
      <w:r w:rsidRPr="00B35A41">
        <w:rPr>
          <w:rFonts w:cs="Arial"/>
          <w:color w:val="000000" w:themeColor="text1"/>
        </w:rPr>
        <w:t xml:space="preserve">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w:t>
      </w:r>
      <w:proofErr w:type="spellStart"/>
      <w:proofErr w:type="gramStart"/>
      <w:r w:rsidR="004B58C1" w:rsidRPr="00B35A41">
        <w:rPr>
          <w:rFonts w:cs="Arial"/>
          <w:color w:val="000000" w:themeColor="text1"/>
        </w:rPr>
        <w:t>non wind-up</w:t>
      </w:r>
      <w:proofErr w:type="spellEnd"/>
      <w:proofErr w:type="gramEnd"/>
      <w:r w:rsidR="004B58C1" w:rsidRPr="00B35A41">
        <w:rPr>
          <w:rFonts w:cs="Arial"/>
          <w:color w:val="000000" w:themeColor="text1"/>
        </w:rPr>
        <w:t xml:space="preserve"> logic, signal limits and non-linearities. </w:t>
      </w:r>
    </w:p>
    <w:p w14:paraId="0ACADE6F" w14:textId="755635B5"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 xml:space="preserve">results. Validation evidence shall also be </w:t>
      </w:r>
      <w:proofErr w:type="gramStart"/>
      <w:r w:rsidR="004B58C1" w:rsidRPr="00B35A41">
        <w:rPr>
          <w:rFonts w:cs="Arial"/>
          <w:color w:val="000000" w:themeColor="text1"/>
        </w:rPr>
        <w:t>submitted</w:t>
      </w:r>
      <w:proofErr w:type="gramEnd"/>
      <w:r w:rsidR="004B58C1" w:rsidRPr="00B35A41">
        <w:rPr>
          <w:rFonts w:cs="Arial"/>
          <w:color w:val="000000" w:themeColor="text1"/>
        </w:rPr>
        <w:t xml:space="preserve">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 xml:space="preserve">studies and should include the following data </w:t>
      </w:r>
      <w:r w:rsidR="005F5F35" w:rsidRPr="00B35A41">
        <w:rPr>
          <w:rFonts w:cs="Arial"/>
          <w:color w:val="000000" w:themeColor="text1"/>
        </w:rPr>
        <w:lastRenderedPageBreak/>
        <w:t>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w:t>
      </w:r>
      <w:proofErr w:type="spellStart"/>
      <w:r w:rsidR="005F5F35" w:rsidRPr="00B35A41">
        <w:rPr>
          <w:rFonts w:cs="Arial"/>
          <w:color w:val="000000" w:themeColor="text1"/>
        </w:rPr>
        <w:t>MWsec</w:t>
      </w:r>
      <w:proofErr w:type="spellEnd"/>
      <w:r w:rsidR="005F5F35" w:rsidRPr="00B35A41">
        <w:rPr>
          <w:rFonts w:cs="Arial"/>
          <w:color w:val="000000" w:themeColor="text1"/>
        </w:rPr>
        <w:t>/MVA)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w:t>
      </w:r>
      <w:proofErr w:type="spellStart"/>
      <w:r w:rsidR="005F5F35" w:rsidRPr="00B35A41">
        <w:rPr>
          <w:rFonts w:cs="Arial"/>
          <w:color w:val="000000" w:themeColor="text1"/>
        </w:rPr>
        <w:t>MWsec</w:t>
      </w:r>
      <w:proofErr w:type="spellEnd"/>
      <w:r w:rsidR="005F5F35" w:rsidRPr="00B35A41">
        <w:rPr>
          <w:rFonts w:cs="Arial"/>
          <w:color w:val="000000" w:themeColor="text1"/>
        </w:rPr>
        <w:t>/MVA)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 xml:space="preserve">Additionally for </w:t>
      </w:r>
      <w:proofErr w:type="gramStart"/>
      <w:r w:rsidRPr="00B35A41">
        <w:rPr>
          <w:rFonts w:cs="Arial"/>
          <w:color w:val="000000" w:themeColor="text1"/>
        </w:rPr>
        <w:t>doubly-fed</w:t>
      </w:r>
      <w:proofErr w:type="gramEnd"/>
      <w:r w:rsidRPr="00B35A41">
        <w:rPr>
          <w:rFonts w:cs="Arial"/>
          <w:color w:val="000000" w:themeColor="text1"/>
        </w:rPr>
        <w:t xml:space="preserve">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proofErr w:type="gramStart"/>
      <w:r w:rsidR="004B58C1" w:rsidRPr="00B35A41">
        <w:rPr>
          <w:rFonts w:cs="Arial"/>
          <w:color w:val="000000" w:themeColor="text1"/>
        </w:rPr>
        <w:t>.</w:t>
      </w:r>
      <w:r w:rsidR="00C23D05">
        <w:rPr>
          <w:rFonts w:cs="Arial"/>
          <w:color w:val="000000" w:themeColor="text1"/>
        </w:rPr>
        <w:t xml:space="preserve"> </w:t>
      </w:r>
      <w:proofErr w:type="gramEnd"/>
      <w:r w:rsidR="00C23D05">
        <w:rPr>
          <w:rFonts w:cs="Arial"/>
        </w:rPr>
        <w:t xml:space="preserve">For any </w:t>
      </w:r>
      <w:r w:rsidR="00C23D05">
        <w:rPr>
          <w:rFonts w:cs="Arial"/>
          <w:b/>
        </w:rPr>
        <w:t>Power Park Unit</w:t>
      </w:r>
      <w:r w:rsidR="00C23D05">
        <w:rPr>
          <w:rFonts w:cs="Arial"/>
        </w:rPr>
        <w:t xml:space="preserve">s in a </w:t>
      </w:r>
      <w:r w:rsidR="00C23D05">
        <w:rPr>
          <w:rFonts w:cs="Arial"/>
          <w:b/>
        </w:rPr>
        <w:t>Power Park Module</w:t>
      </w:r>
      <w:r w:rsidR="00C23D05">
        <w:rPr>
          <w:rFonts w:cs="Arial"/>
        </w:rPr>
        <w:t xml:space="preserve"> with a </w:t>
      </w:r>
      <w:r w:rsidR="00C23D05">
        <w:rPr>
          <w:rFonts w:cs="Arial"/>
          <w:b/>
        </w:rPr>
        <w:t xml:space="preserve">Completion Date </w:t>
      </w:r>
      <w:r w:rsidR="00C23D05">
        <w:rPr>
          <w:rFonts w:cs="Arial"/>
        </w:rPr>
        <w:t xml:space="preserve">after 1 September 2022 and any </w:t>
      </w:r>
      <w:r w:rsidR="00C23D05">
        <w:rPr>
          <w:rFonts w:cs="Arial"/>
          <w:b/>
        </w:rPr>
        <w:t>Power Park Units</w:t>
      </w:r>
      <w:r w:rsidR="00C23D05">
        <w:rPr>
          <w:rFonts w:cs="Arial"/>
        </w:rPr>
        <w:t xml:space="preserve"> subject to a control system change or </w:t>
      </w:r>
      <w:r w:rsidR="00C23D05">
        <w:rPr>
          <w:rFonts w:cs="Arial"/>
          <w:b/>
        </w:rPr>
        <w:t>Modification</w:t>
      </w:r>
      <w:r w:rsidR="00C23D05">
        <w:rPr>
          <w:rFonts w:cs="Arial"/>
        </w:rPr>
        <w:t xml:space="preserve"> after 1 September 2022 control system models in accordance with PC.A.9 should be supplied</w:t>
      </w:r>
      <w:proofErr w:type="gramStart"/>
      <w:r w:rsidR="00C23D05">
        <w:rPr>
          <w:rFonts w:cs="Arial"/>
        </w:rPr>
        <w:t xml:space="preserve">. </w:t>
      </w:r>
      <w:proofErr w:type="gramEnd"/>
      <w:r w:rsidR="00C23D05">
        <w:rPr>
          <w:rFonts w:cs="Arial"/>
        </w:rPr>
        <w:t xml:space="preserve">For the avoidance of doubt, a </w:t>
      </w:r>
      <w:r w:rsidR="00C23D05">
        <w:rPr>
          <w:rFonts w:cs="Arial"/>
          <w:b/>
        </w:rPr>
        <w:t>User</w:t>
      </w:r>
      <w:r w:rsidR="00C23D05">
        <w:rPr>
          <w:rFonts w:cs="Arial"/>
        </w:rPr>
        <w:t xml:space="preserve"> may submit control system models as detailed in PC.A.9 for any </w:t>
      </w:r>
      <w:r w:rsidR="00C23D05">
        <w:rPr>
          <w:rFonts w:cs="Arial"/>
          <w:b/>
        </w:rPr>
        <w:t>Power Park Unit</w:t>
      </w:r>
      <w:r w:rsidR="00C23D05">
        <w:rPr>
          <w:rFonts w:cs="Arial"/>
        </w:rPr>
        <w:t xml:space="preserve"> regardless of </w:t>
      </w:r>
      <w:r w:rsidR="00C23D05">
        <w:rPr>
          <w:rFonts w:cs="Arial"/>
          <w:b/>
        </w:rPr>
        <w:t>Power Park Module</w:t>
      </w:r>
      <w:r w:rsidR="00C23D05">
        <w:rPr>
          <w:rFonts w:cs="Arial"/>
        </w:rPr>
        <w:t xml:space="preserve"> </w:t>
      </w:r>
      <w:r w:rsidR="00C23D05">
        <w:rPr>
          <w:rFonts w:cs="Arial"/>
          <w:b/>
        </w:rPr>
        <w:t xml:space="preserve">Completion Date </w:t>
      </w:r>
      <w:r w:rsidR="00C23D05">
        <w:rPr>
          <w:rFonts w:cs="Arial"/>
        </w:rPr>
        <w:t>as an alternative to this paragraph.</w:t>
      </w:r>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w:t>
      </w:r>
      <w:proofErr w:type="gramStart"/>
      <w:r w:rsidR="004177E3" w:rsidRPr="00B35A41">
        <w:rPr>
          <w:rFonts w:cs="Arial"/>
          <w:b/>
          <w:color w:val="000000" w:themeColor="text1"/>
        </w:rPr>
        <w:t>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w:t>
      </w:r>
      <w:proofErr w:type="gramEnd"/>
      <w:r w:rsidR="004B58C1" w:rsidRPr="00B35A41">
        <w:rPr>
          <w:rFonts w:cs="Arial"/>
          <w:color w:val="000000" w:themeColor="text1"/>
        </w:rPr>
        <w:t xml:space="preserve">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lastRenderedPageBreak/>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 xml:space="preserve">model, </w:t>
      </w:r>
      <w:proofErr w:type="gramStart"/>
      <w:r w:rsidRPr="00B35A41">
        <w:rPr>
          <w:rFonts w:cs="Arial"/>
          <w:color w:val="000000" w:themeColor="text1"/>
        </w:rPr>
        <w:t>parameters</w:t>
      </w:r>
      <w:proofErr w:type="gramEnd"/>
      <w:r w:rsidRPr="00B35A41">
        <w:rPr>
          <w:rFonts w:cs="Arial"/>
          <w:color w:val="000000" w:themeColor="text1"/>
        </w:rPr>
        <w:t xml:space="preserve"> and controls</w:t>
      </w:r>
    </w:p>
    <w:p w14:paraId="59796437" w14:textId="577D8ADD" w:rsidR="006707C0" w:rsidRPr="00364E01" w:rsidRDefault="009B7C23" w:rsidP="00364E01">
      <w:pPr>
        <w:pStyle w:val="Level2Text"/>
        <w:rPr>
          <w:rFonts w:cs="Arial"/>
          <w:snapToGrid/>
        </w:rPr>
      </w:pPr>
      <w:r w:rsidRPr="00B35A41">
        <w:rPr>
          <w:rFonts w:cs="Arial"/>
          <w:color w:val="000000" w:themeColor="text1"/>
        </w:rPr>
        <w:tab/>
      </w:r>
      <w:r w:rsidR="006707C0">
        <w:rPr>
          <w:rFonts w:cs="Arial"/>
        </w:rPr>
        <w:t>(</w:t>
      </w:r>
      <w:proofErr w:type="spellStart"/>
      <w:r w:rsidR="006707C0">
        <w:rPr>
          <w:rFonts w:cs="Arial"/>
        </w:rPr>
        <w:t>i</w:t>
      </w:r>
      <w:proofErr w:type="spellEnd"/>
      <w:r w:rsidR="006707C0">
        <w:rPr>
          <w:rFonts w:cs="Arial"/>
        </w:rPr>
        <w:t xml:space="preserve">) For any </w:t>
      </w:r>
      <w:r w:rsidR="006707C0">
        <w:rPr>
          <w:rFonts w:cs="Arial"/>
          <w:b/>
        </w:rPr>
        <w:t>Power Park Unit</w:t>
      </w:r>
      <w:r w:rsidR="006707C0">
        <w:rPr>
          <w:rFonts w:cs="Arial"/>
        </w:rPr>
        <w:t xml:space="preserve">s in a </w:t>
      </w:r>
      <w:r w:rsidR="006707C0">
        <w:rPr>
          <w:rFonts w:cs="Arial"/>
          <w:b/>
        </w:rPr>
        <w:t>Power Park Module</w:t>
      </w:r>
      <w:r w:rsidR="006707C0">
        <w:rPr>
          <w:rFonts w:cs="Arial"/>
        </w:rPr>
        <w:t xml:space="preserve"> with a </w:t>
      </w:r>
      <w:r w:rsidR="006707C0">
        <w:rPr>
          <w:rFonts w:cs="Arial"/>
          <w:b/>
        </w:rPr>
        <w:t xml:space="preserve">Completion Date </w:t>
      </w:r>
      <w:r w:rsidR="006707C0">
        <w:rPr>
          <w:rFonts w:cs="Arial"/>
        </w:rPr>
        <w:t xml:space="preserve">after 1 September 2022 and any </w:t>
      </w:r>
      <w:r w:rsidR="006707C0">
        <w:rPr>
          <w:rFonts w:cs="Arial"/>
          <w:b/>
        </w:rPr>
        <w:t>Power Park Units</w:t>
      </w:r>
      <w:r w:rsidR="006707C0">
        <w:rPr>
          <w:rFonts w:cs="Arial"/>
        </w:rPr>
        <w:t xml:space="preserve"> and/or </w:t>
      </w:r>
      <w:r w:rsidR="006707C0">
        <w:rPr>
          <w:rFonts w:cs="Arial"/>
          <w:b/>
        </w:rPr>
        <w:t>Power Park Module(s)</w:t>
      </w:r>
      <w:r w:rsidR="006707C0">
        <w:rPr>
          <w:rFonts w:cs="Arial"/>
        </w:rPr>
        <w:t xml:space="preserve"> subject to a control system change or </w:t>
      </w:r>
      <w:r w:rsidR="006707C0">
        <w:rPr>
          <w:rFonts w:cs="Arial"/>
          <w:b/>
        </w:rPr>
        <w:t>Modification</w:t>
      </w:r>
      <w:r w:rsidR="006707C0">
        <w:rPr>
          <w:rFonts w:cs="Arial"/>
        </w:rPr>
        <w:t xml:space="preserve"> after 1 September 2022, control system models in accordance with PC.A.9 should be supplied covering the full information required under PC.A.5.4.2 (a), (b), (c), (d), (e) and (f).</w:t>
      </w:r>
    </w:p>
    <w:p w14:paraId="2DE1D52F" w14:textId="7EA2B233"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r>
        <w:rPr>
          <w:rFonts w:cs="Arial"/>
        </w:rPr>
        <w:t xml:space="preserve"> with a </w:t>
      </w:r>
      <w:r>
        <w:rPr>
          <w:rFonts w:cs="Arial"/>
          <w:b/>
        </w:rPr>
        <w:t xml:space="preserve">Completion Date </w:t>
      </w:r>
      <w:r>
        <w:rPr>
          <w:rFonts w:cs="Arial"/>
        </w:rPr>
        <w:t xml:space="preserve">before 1 September 2022 as </w:t>
      </w:r>
      <w:r>
        <w:rPr>
          <w:rFonts w:cs="Arial"/>
          <w:color w:val="000000" w:themeColor="text1"/>
        </w:rPr>
        <w:t>a</w:t>
      </w:r>
      <w:r w:rsidR="004B58C1" w:rsidRPr="00B35A41">
        <w:rPr>
          <w:rFonts w:cs="Arial"/>
          <w:color w:val="000000" w:themeColor="text1"/>
        </w:rPr>
        <w:t>n alternative to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r w:rsidR="00A85BBB">
        <w:rPr>
          <w:rFonts w:cs="Arial"/>
        </w:rPr>
        <w:t xml:space="preserve">For the avoidance of doubt, a </w:t>
      </w:r>
      <w:r w:rsidR="00A85BBB">
        <w:rPr>
          <w:rFonts w:cs="Arial"/>
          <w:b/>
        </w:rPr>
        <w:t>User</w:t>
      </w:r>
      <w:r w:rsidR="00A85BBB">
        <w:rPr>
          <w:rFonts w:cs="Arial"/>
        </w:rPr>
        <w:t xml:space="preserve"> may submit control system models as detailed in PC.A.9 for any </w:t>
      </w:r>
      <w:r w:rsidR="00A85BBB">
        <w:rPr>
          <w:rFonts w:cs="Arial"/>
          <w:b/>
        </w:rPr>
        <w:t>Power Park Unit</w:t>
      </w:r>
      <w:r w:rsidR="00A85BBB">
        <w:rPr>
          <w:rFonts w:cs="Arial"/>
        </w:rPr>
        <w:t xml:space="preserve"> or </w:t>
      </w:r>
      <w:r w:rsidR="00A85BBB">
        <w:rPr>
          <w:rFonts w:cs="Arial"/>
          <w:b/>
        </w:rPr>
        <w:t>Power Park Module</w:t>
      </w:r>
      <w:r w:rsidR="00A85BBB">
        <w:rPr>
          <w:rFonts w:cs="Arial"/>
        </w:rPr>
        <w:t xml:space="preserve"> regardless of </w:t>
      </w:r>
      <w:r w:rsidR="00A85BBB">
        <w:rPr>
          <w:rFonts w:cs="Arial"/>
          <w:b/>
        </w:rPr>
        <w:t xml:space="preserve">Completion Date </w:t>
      </w:r>
      <w:r w:rsidR="00A85BBB">
        <w:rPr>
          <w:rFonts w:cs="Arial"/>
        </w:rPr>
        <w:t>as an alternative to this clause.</w:t>
      </w:r>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 xml:space="preserve">Power Park </w:t>
      </w:r>
      <w:proofErr w:type="gramStart"/>
      <w:r w:rsidR="004B58C1" w:rsidRPr="00B35A41">
        <w:rPr>
          <w:rFonts w:cs="Arial"/>
          <w:b/>
          <w:color w:val="000000" w:themeColor="text1"/>
        </w:rPr>
        <w:t>Unit</w:t>
      </w:r>
      <w:r w:rsidR="004B58C1" w:rsidRPr="00B35A41">
        <w:rPr>
          <w:rFonts w:cs="Arial"/>
          <w:color w:val="000000" w:themeColor="text1"/>
        </w:rPr>
        <w:t>:-</w:t>
      </w:r>
      <w:proofErr w:type="gramEnd"/>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 Data items marked with an asterisk are already requested under </w:t>
      </w:r>
      <w:proofErr w:type="spellStart"/>
      <w:r w:rsidR="004B58C1" w:rsidRPr="00B35A41">
        <w:rPr>
          <w:rFonts w:cs="Arial"/>
          <w:color w:val="000000" w:themeColor="text1"/>
        </w:rPr>
        <w:t>part</w:t>
      </w:r>
      <w:proofErr w:type="spellEnd"/>
      <w:r w:rsidR="004B58C1" w:rsidRPr="00B35A41">
        <w:rPr>
          <w:rFonts w:cs="Arial"/>
          <w:color w:val="000000" w:themeColor="text1"/>
        </w:rPr>
        <w:t xml:space="preserve">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DE3BA4" w14:textId="77777777" w:rsidR="006E21EE" w:rsidRDefault="006E21EE" w:rsidP="00D5588C">
      <w:pPr>
        <w:pStyle w:val="Level1Text"/>
        <w:rPr>
          <w:ins w:id="1086" w:author="Stuart McLarnon (NESO)" w:date="2024-12-10T13:40:00Z"/>
          <w:rFonts w:cs="Arial"/>
          <w:color w:val="000000" w:themeColor="text1"/>
        </w:rPr>
      </w:pPr>
    </w:p>
    <w:p w14:paraId="2E3A5CBB" w14:textId="77777777" w:rsidR="006E21EE" w:rsidRDefault="006E21EE" w:rsidP="00D5588C">
      <w:pPr>
        <w:pStyle w:val="Level1Text"/>
        <w:rPr>
          <w:ins w:id="1087" w:author="Stuart McLarnon (NESO)" w:date="2024-12-10T13:40:00Z"/>
          <w:rFonts w:cs="Arial"/>
          <w:color w:val="000000" w:themeColor="text1"/>
        </w:rPr>
      </w:pPr>
    </w:p>
    <w:p w14:paraId="0FDBBC9B" w14:textId="77777777" w:rsidR="006E21EE" w:rsidRDefault="006E21EE" w:rsidP="00D5588C">
      <w:pPr>
        <w:pStyle w:val="Level1Text"/>
        <w:rPr>
          <w:ins w:id="1088" w:author="Stuart McLarnon (NESO)" w:date="2024-12-10T13:40:00Z"/>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w:t>
      </w:r>
      <w:proofErr w:type="gramStart"/>
      <w:r w:rsidR="00DA56B1" w:rsidRPr="00B35A41">
        <w:rPr>
          <w:rFonts w:cs="Arial"/>
          <w:b/>
          <w:color w:val="000000" w:themeColor="text1"/>
        </w:rPr>
        <w:t xml:space="preserve">System </w:t>
      </w:r>
      <w:r w:rsidRPr="00B35A41">
        <w:rPr>
          <w:rFonts w:cs="Arial"/>
          <w:b/>
          <w:color w:val="000000" w:themeColor="text1"/>
        </w:rPr>
        <w:t xml:space="preserve"> </w:t>
      </w:r>
      <w:r w:rsidRPr="00B35A41">
        <w:rPr>
          <w:rFonts w:cs="Arial"/>
          <w:color w:val="000000" w:themeColor="text1"/>
        </w:rPr>
        <w:t>and</w:t>
      </w:r>
      <w:proofErr w:type="gramEnd"/>
      <w:r w:rsidRPr="00B35A41">
        <w:rPr>
          <w:rFonts w:cs="Arial"/>
          <w:color w:val="000000" w:themeColor="text1"/>
        </w:rPr>
        <w:t xml:space="preserve">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w:t>
      </w:r>
      <w:proofErr w:type="gramStart"/>
      <w:r w:rsidR="00A6065E" w:rsidRPr="00B35A41">
        <w:rPr>
          <w:rFonts w:cs="Arial"/>
          <w:b/>
          <w:color w:val="000000" w:themeColor="text1"/>
        </w:rPr>
        <w:t>System</w:t>
      </w:r>
      <w:r w:rsidR="004B58C1" w:rsidRPr="00B35A41">
        <w:rPr>
          <w:rFonts w:cs="Arial"/>
          <w:color w:val="000000" w:themeColor="text1"/>
        </w:rPr>
        <w:t>, unless</w:t>
      </w:r>
      <w:proofErr w:type="gramEnd"/>
      <w:r w:rsidR="004B58C1" w:rsidRPr="00B35A41">
        <w:rPr>
          <w:rFonts w:cs="Arial"/>
          <w:color w:val="000000" w:themeColor="text1"/>
        </w:rPr>
        <w:t xml:space="preserve">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77777777"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28A3D6E9"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r w:rsidR="001C22FE">
        <w:rPr>
          <w:rFonts w:cs="Arial"/>
        </w:rPr>
        <w:t xml:space="preserve">(a)  </w:t>
      </w:r>
      <w:r>
        <w:rPr>
          <w:rFonts w:cs="Arial"/>
        </w:rPr>
        <w:t xml:space="preserve"> </w:t>
      </w:r>
      <w:r w:rsidR="001C22FE">
        <w:rPr>
          <w:rFonts w:cs="Arial"/>
        </w:rPr>
        <w:t>For</w:t>
      </w:r>
      <w:del w:id="1089" w:author="Stuart McLarnon (NESO)" w:date="2024-12-10T13:40:00Z">
        <w:r w:rsidR="001C22FE">
          <w:rPr>
            <w:rFonts w:cs="Arial"/>
          </w:rPr>
          <w:delText xml:space="preserve"> any</w:delText>
        </w:r>
      </w:del>
      <w:r w:rsidR="001C22FE">
        <w:rPr>
          <w:rFonts w:cs="Arial"/>
        </w:rPr>
        <w:t xml:space="preserve"> any </w:t>
      </w:r>
      <w:r w:rsidR="001C22FE">
        <w:rPr>
          <w:rFonts w:cs="Arial"/>
          <w:b/>
        </w:rPr>
        <w:t>DC Converters</w:t>
      </w:r>
      <w:r w:rsidR="001C22FE">
        <w:rPr>
          <w:rFonts w:cs="Arial"/>
        </w:rPr>
        <w:t xml:space="preserve"> and </w:t>
      </w:r>
      <w:r w:rsidR="001C22FE">
        <w:rPr>
          <w:rFonts w:cs="Arial"/>
          <w:b/>
        </w:rPr>
        <w:t>HVDC Systems</w:t>
      </w:r>
      <w:r w:rsidR="001C22FE">
        <w:rPr>
          <w:rFonts w:cs="Arial"/>
        </w:rPr>
        <w:t xml:space="preserve"> with a </w:t>
      </w:r>
      <w:r w:rsidR="001C22FE">
        <w:rPr>
          <w:rFonts w:cs="Arial"/>
          <w:b/>
        </w:rPr>
        <w:t xml:space="preserve">Completion Date </w:t>
      </w:r>
      <w:r w:rsidR="001C22FE">
        <w:rPr>
          <w:rFonts w:cs="Arial"/>
        </w:rPr>
        <w:t>before 1 September 2022</w:t>
      </w:r>
      <w:r w:rsidR="004B58C1" w:rsidRPr="00B35A41">
        <w:rPr>
          <w:rFonts w:cs="Arial"/>
          <w:color w:val="000000" w:themeColor="text1"/>
        </w:rPr>
        <w:t xml:space="preserve"> in which the AC power system is typically represented by a positive sequence</w:t>
      </w:r>
      <w:r w:rsidR="00090523" w:rsidRPr="00B35A41">
        <w:rPr>
          <w:rFonts w:cs="Arial"/>
          <w:color w:val="000000" w:themeColor="text1"/>
        </w:rPr>
        <w:t xml:space="preserve"> </w:t>
      </w:r>
      <w:r w:rsidR="004B58C1" w:rsidRPr="00B35A41">
        <w:rPr>
          <w:rFonts w:cs="Arial"/>
          <w:color w:val="000000" w:themeColor="text1"/>
        </w:rPr>
        <w:t>equivalent</w:t>
      </w:r>
      <w:r w:rsidR="000019F2">
        <w:rPr>
          <w:rFonts w:cs="Arial"/>
          <w:color w:val="000000" w:themeColor="text1"/>
        </w:rPr>
        <w:t xml:space="preserve">, </w:t>
      </w:r>
      <w:r w:rsidR="000019F2">
        <w:rPr>
          <w:rFonts w:cs="Arial"/>
        </w:rPr>
        <w:t>it is acceptable to represent</w:t>
      </w:r>
      <w:r w:rsidR="004B58C1" w:rsidRPr="00B35A41">
        <w:rPr>
          <w:rFonts w:cs="Arial"/>
          <w:color w:val="000000" w:themeColor="text1"/>
        </w:rPr>
        <w:t xml:space="preserve"> </w:t>
      </w:r>
      <w:r w:rsidR="004B58C1" w:rsidRPr="00B35A41">
        <w:rPr>
          <w:rFonts w:cs="Arial"/>
          <w:b/>
          <w:color w:val="000000" w:themeColor="text1"/>
        </w:rPr>
        <w:t>DC Converters</w:t>
      </w:r>
      <w:r w:rsidR="004B58C1"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4B58C1" w:rsidRPr="00B35A41">
        <w:rPr>
          <w:rFonts w:cs="Arial"/>
          <w:color w:val="000000" w:themeColor="text1"/>
        </w:rPr>
        <w:t xml:space="preserve"> by simplified equations </w:t>
      </w:r>
      <w:r w:rsidR="000019F2">
        <w:rPr>
          <w:rFonts w:cs="Arial"/>
          <w:color w:val="000000" w:themeColor="text1"/>
        </w:rPr>
        <w:t>rather than</w:t>
      </w:r>
      <w:r w:rsidR="00E55BC5" w:rsidRPr="00B35A41">
        <w:rPr>
          <w:rFonts w:cs="Arial"/>
          <w:color w:val="000000" w:themeColor="text1"/>
        </w:rPr>
        <w:t xml:space="preserve"> </w:t>
      </w:r>
      <w:r w:rsidR="004B58C1" w:rsidRPr="00B35A41">
        <w:rPr>
          <w:rFonts w:cs="Arial"/>
          <w:color w:val="000000" w:themeColor="text1"/>
        </w:rPr>
        <w:t xml:space="preserve">to </w:t>
      </w:r>
      <w:r w:rsidR="000019F2">
        <w:rPr>
          <w:rFonts w:cs="Arial"/>
          <w:color w:val="000000" w:themeColor="text1"/>
        </w:rPr>
        <w:t>the</w:t>
      </w:r>
      <w:r w:rsidR="004B58C1" w:rsidRPr="00B35A41">
        <w:rPr>
          <w:rFonts w:cs="Arial"/>
          <w:color w:val="000000" w:themeColor="text1"/>
        </w:rPr>
        <w:t xml:space="preserve"> switching device level. </w:t>
      </w:r>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w:t>
      </w:r>
      <w:proofErr w:type="gramStart"/>
      <w:r w:rsidRPr="00B35A41">
        <w:rPr>
          <w:rFonts w:cs="Arial"/>
          <w:color w:val="000000" w:themeColor="text1"/>
        </w:rPr>
        <w:t>addition</w:t>
      </w:r>
      <w:proofErr w:type="gramEnd"/>
      <w:r w:rsidRPr="00B35A41">
        <w:rPr>
          <w:rFonts w:cs="Arial"/>
          <w:color w:val="000000" w:themeColor="text1"/>
        </w:rPr>
        <w:t xml:space="preserve">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lastRenderedPageBreak/>
        <w:t>Special control features if applicable (</w:t>
      </w:r>
      <w:proofErr w:type="spellStart"/>
      <w:r w:rsidRPr="00B35A41">
        <w:rPr>
          <w:rFonts w:cs="Arial"/>
          <w:color w:val="000000" w:themeColor="text1"/>
        </w:rPr>
        <w:t>eg</w:t>
      </w:r>
      <w:proofErr w:type="spellEnd"/>
      <w:r w:rsidRPr="00B35A41">
        <w:rPr>
          <w:rFonts w:cs="Arial"/>
          <w:color w:val="000000" w:themeColor="text1"/>
        </w:rPr>
        <w:t xml:space="preserve"> power oscillation damping (POD) function, </w:t>
      </w:r>
      <w:proofErr w:type="spellStart"/>
      <w:r w:rsidRPr="00B35A41">
        <w:rPr>
          <w:rFonts w:cs="Arial"/>
          <w:color w:val="000000" w:themeColor="text1"/>
        </w:rPr>
        <w:t>subsynchronous</w:t>
      </w:r>
      <w:proofErr w:type="spellEnd"/>
      <w:r w:rsidRPr="00B35A41">
        <w:rPr>
          <w:rFonts w:cs="Arial"/>
          <w:color w:val="000000" w:themeColor="text1"/>
        </w:rPr>
        <w:t xml:space="preserve"> torsional interaction (SSTI) </w:t>
      </w:r>
      <w:proofErr w:type="gramStart"/>
      <w:r w:rsidRPr="00B35A41">
        <w:rPr>
          <w:rFonts w:cs="Arial"/>
          <w:color w:val="000000" w:themeColor="text1"/>
        </w:rPr>
        <w:t>control;</w:t>
      </w:r>
      <w:proofErr w:type="gramEnd"/>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w:t>
      </w:r>
      <w:proofErr w:type="gramStart"/>
      <w:r w:rsidRPr="00B35A41">
        <w:rPr>
          <w:rFonts w:cs="Arial"/>
          <w:color w:val="000000" w:themeColor="text1"/>
        </w:rPr>
        <w:t>close proximity</w:t>
      </w:r>
      <w:proofErr w:type="gramEnd"/>
      <w:r w:rsidRPr="00B35A41">
        <w:rPr>
          <w:rFonts w:cs="Arial"/>
          <w:color w:val="000000" w:themeColor="text1"/>
        </w:rPr>
        <w:t xml:space="preserve">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77777777"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r>
        <w:rPr>
          <w:rFonts w:cs="Arial"/>
          <w:b/>
        </w:rPr>
        <w:t>HVDC Systems</w:t>
      </w:r>
      <w:r>
        <w:rPr>
          <w:rFonts w:cs="Arial"/>
        </w:rPr>
        <w:t xml:space="preserve"> with a </w:t>
      </w:r>
      <w:r>
        <w:rPr>
          <w:rFonts w:cs="Arial"/>
          <w:b/>
        </w:rPr>
        <w:t xml:space="preserve">Completion Date </w:t>
      </w:r>
      <w:r>
        <w:rPr>
          <w:rFonts w:cs="Arial"/>
        </w:rPr>
        <w:t xml:space="preserve">after 1 September 2022 and any </w:t>
      </w:r>
      <w:r>
        <w:rPr>
          <w:rFonts w:cs="Arial"/>
          <w:b/>
        </w:rPr>
        <w:t>DC Converters</w:t>
      </w:r>
      <w:r>
        <w:rPr>
          <w:rFonts w:cs="Arial"/>
        </w:rPr>
        <w:t xml:space="preserve"> and </w:t>
      </w:r>
      <w:r>
        <w:rPr>
          <w:rFonts w:cs="Arial"/>
          <w:b/>
        </w:rPr>
        <w:t>HVDC Systems</w:t>
      </w:r>
      <w:r>
        <w:rPr>
          <w:rFonts w:cs="Arial"/>
        </w:rPr>
        <w:t xml:space="preserve"> subject to a control system change or </w:t>
      </w:r>
      <w:r>
        <w:rPr>
          <w:rFonts w:cs="Arial"/>
          <w:b/>
        </w:rPr>
        <w:t>Modification</w:t>
      </w:r>
      <w:r>
        <w:rPr>
          <w:rFonts w:cs="Arial"/>
        </w:rPr>
        <w:t xml:space="preserve"> after 1 September 2022, control system models in accordance with PC.A.9 should be supplied covering the full functionality required under PC.A.5.4.3.2 (a).</w:t>
      </w:r>
    </w:p>
    <w:p w14:paraId="617C604F" w14:textId="172509CA"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regardless of </w:t>
      </w:r>
      <w:r>
        <w:rPr>
          <w:rFonts w:cs="Arial"/>
          <w:b/>
        </w:rPr>
        <w:t xml:space="preserve">Completion Date </w:t>
      </w:r>
      <w:r>
        <w:rPr>
          <w:rFonts w:cs="Arial"/>
        </w:rPr>
        <w:t xml:space="preserve">as an alternative to </w:t>
      </w:r>
      <w:r>
        <w:rPr>
          <w:rFonts w:cs="Arial"/>
          <w:color w:val="auto"/>
        </w:rPr>
        <w:t>PC.A.5.4.3.2(a)</w:t>
      </w:r>
      <w:r>
        <w:rPr>
          <w:rFonts w:cs="Arial"/>
        </w:rPr>
        <w:t>.</w:t>
      </w:r>
      <w:r>
        <w:rPr>
          <w:rFonts w:cs="Arial"/>
          <w:color w:val="auto"/>
        </w:rPr>
        <w:t xml:space="preserve">  </w:t>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w:t>
      </w:r>
      <w:proofErr w:type="gramStart"/>
      <w:r w:rsidR="00684D3D" w:rsidRPr="00B35A41">
        <w:rPr>
          <w:rFonts w:cs="Arial"/>
          <w:color w:val="000000" w:themeColor="text1"/>
        </w:rPr>
        <w:t>and also</w:t>
      </w:r>
      <w:proofErr w:type="gramEnd"/>
      <w:r w:rsidR="00684D3D" w:rsidRPr="00B35A41">
        <w:rPr>
          <w:rFonts w:cs="Arial"/>
          <w:color w:val="000000" w:themeColor="text1"/>
        </w:rPr>
        <w:t xml:space="preserve">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w:t>
      </w:r>
      <w:proofErr w:type="spellStart"/>
      <w:r w:rsidR="004B58C1" w:rsidRPr="00B35A41">
        <w:rPr>
          <w:rFonts w:cs="Arial"/>
          <w:color w:val="000000" w:themeColor="text1"/>
        </w:rPr>
        <w:t>part</w:t>
      </w:r>
      <w:proofErr w:type="spellEnd"/>
      <w:r w:rsidR="004B58C1" w:rsidRPr="00B35A41">
        <w:rPr>
          <w:rFonts w:cs="Arial"/>
          <w:color w:val="000000" w:themeColor="text1"/>
        </w:rPr>
        <w:t xml:space="preserve">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w:t>
      </w:r>
      <w:proofErr w:type="gramStart"/>
      <w:r w:rsidR="003E6F74" w:rsidRPr="00B35A41">
        <w:rPr>
          <w:rFonts w:cs="Arial"/>
          <w:color w:val="000000" w:themeColor="text1"/>
          <w:u w:val="single"/>
        </w:rPr>
        <w:t>For</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 xml:space="preserve">Figure   ECC.A.3.1 </w:t>
      </w:r>
      <w:proofErr w:type="gramStart"/>
      <w:r w:rsidR="00C8124F" w:rsidRPr="001812B2">
        <w:rPr>
          <w:rFonts w:cs="Arial"/>
          <w:color w:val="000000" w:themeColor="text1"/>
        </w:rPr>
        <w:t>of  the</w:t>
      </w:r>
      <w:proofErr w:type="gramEnd"/>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lastRenderedPageBreak/>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w:t>
      </w:r>
      <w:proofErr w:type="spellStart"/>
      <w:r w:rsidR="00067E41" w:rsidRPr="00B35A41">
        <w:rPr>
          <w:rFonts w:cs="Arial"/>
          <w:color w:val="000000" w:themeColor="text1"/>
        </w:rPr>
        <w:t>utilising</w:t>
      </w:r>
      <w:proofErr w:type="spellEnd"/>
      <w:r w:rsidR="00067E41" w:rsidRPr="00B35A41">
        <w:rPr>
          <w:rFonts w:cs="Arial"/>
          <w:color w:val="000000" w:themeColor="text1"/>
        </w:rPr>
        <w:t xml:space="preserve">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proofErr w:type="spellStart"/>
      <w:r w:rsidR="004B58C1" w:rsidRPr="00B35A41">
        <w:rPr>
          <w:rFonts w:cs="Arial"/>
          <w:b/>
          <w:color w:val="000000" w:themeColor="text1"/>
        </w:rPr>
        <w:t>Synchronised</w:t>
      </w:r>
      <w:proofErr w:type="spellEnd"/>
      <w:r w:rsidR="004B58C1" w:rsidRPr="00B35A41">
        <w:rPr>
          <w:rFonts w:cs="Arial"/>
          <w:b/>
          <w:color w:val="000000" w:themeColor="text1"/>
        </w:rPr>
        <w:t xml:space="preserve">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proofErr w:type="spellStart"/>
      <w:r w:rsidR="004B58C1" w:rsidRPr="00B35A41">
        <w:rPr>
          <w:rFonts w:cs="Arial"/>
          <w:b/>
          <w:color w:val="000000" w:themeColor="text1"/>
        </w:rPr>
        <w:t>Synchronised</w:t>
      </w:r>
      <w:proofErr w:type="spellEnd"/>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 xml:space="preserve">Loading Points </w:t>
      </w:r>
      <w:proofErr w:type="gramStart"/>
      <w:r w:rsidR="003E6F74" w:rsidRPr="00B35A41">
        <w:rPr>
          <w:rFonts w:cs="Arial"/>
          <w:color w:val="000000" w:themeColor="text1"/>
          <w:u w:val="single"/>
        </w:rPr>
        <w:t>At</w:t>
      </w:r>
      <w:proofErr w:type="gramEnd"/>
      <w:r w:rsidR="003E6F74" w:rsidRPr="00B35A41">
        <w:rPr>
          <w:rFonts w:cs="Arial"/>
          <w:color w:val="000000" w:themeColor="text1"/>
          <w:u w:val="single"/>
        </w:rPr>
        <w:t xml:space="preserve">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proofErr w:type="spellStart"/>
      <w:r w:rsidR="004B58C1" w:rsidRPr="00B35A41">
        <w:rPr>
          <w:rFonts w:cs="Arial"/>
          <w:b/>
          <w:color w:val="000000" w:themeColor="text1"/>
        </w:rPr>
        <w:t>Synchronised</w:t>
      </w:r>
      <w:proofErr w:type="spellEnd"/>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 xml:space="preserve">ust take the following </w:t>
      </w:r>
      <w:proofErr w:type="gramStart"/>
      <w:r w:rsidR="001D7C40" w:rsidRPr="00B35A41">
        <w:rPr>
          <w:rFonts w:cs="Arial"/>
          <w:color w:val="000000" w:themeColor="text1"/>
        </w:rPr>
        <w:t>values :</w:t>
      </w:r>
      <w:proofErr w:type="gramEnd"/>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proofErr w:type="spellStart"/>
      <w:r w:rsidR="004B58C1" w:rsidRPr="00B35A41">
        <w:rPr>
          <w:rFonts w:cs="Arial"/>
          <w:b/>
          <w:color w:val="000000" w:themeColor="text1"/>
        </w:rPr>
        <w:t>Synchronised</w:t>
      </w:r>
      <w:proofErr w:type="spellEnd"/>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w:t>
      </w:r>
      <w:proofErr w:type="gramStart"/>
      <w:r w:rsidR="00AF046D" w:rsidRPr="00B35A41">
        <w:rPr>
          <w:rFonts w:cs="Arial"/>
          <w:b/>
          <w:color w:val="000000" w:themeColor="text1"/>
        </w:rPr>
        <w:t>Capacity</w:t>
      </w:r>
      <w:proofErr w:type="gramEnd"/>
      <w:r w:rsidR="00AF046D" w:rsidRPr="00B35A41">
        <w:rPr>
          <w:rFonts w:cs="Arial"/>
          <w:b/>
          <w:color w:val="000000" w:themeColor="text1"/>
        </w:rPr>
        <w:t xml:space="preserve">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proofErr w:type="gramStart"/>
      <w:r w:rsidR="003E6F74" w:rsidRPr="00B35A41">
        <w:rPr>
          <w:rFonts w:cs="Arial"/>
          <w:color w:val="000000" w:themeColor="text1"/>
          <w:u w:val="single"/>
        </w:rPr>
        <w:t>And</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w:t>
      </w:r>
      <w:proofErr w:type="gramStart"/>
      <w:r w:rsidR="004B58C1" w:rsidRPr="00B35A41">
        <w:rPr>
          <w:rFonts w:cs="Arial"/>
          <w:color w:val="000000" w:themeColor="text1"/>
        </w:rPr>
        <w:t>above</w:t>
      </w:r>
      <w:proofErr w:type="gramEnd"/>
      <w:r w:rsidR="004B58C1" w:rsidRPr="00B35A41">
        <w:rPr>
          <w:rFonts w:cs="Arial"/>
          <w:color w:val="000000" w:themeColor="text1"/>
        </w:rPr>
        <w:t xml:space="preser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proofErr w:type="gramStart"/>
      <w:r w:rsidR="003E6F74" w:rsidRPr="00B35A41">
        <w:rPr>
          <w:rFonts w:cs="Arial"/>
          <w:color w:val="000000" w:themeColor="text1"/>
          <w:u w:val="single"/>
        </w:rPr>
        <w:t>To</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proofErr w:type="gramStart"/>
      <w:r w:rsidR="003E6F74" w:rsidRPr="00B35A41">
        <w:rPr>
          <w:rFonts w:cs="Arial"/>
          <w:color w:val="000000" w:themeColor="text1"/>
          <w:u w:val="single"/>
        </w:rPr>
        <w:t>And</w:t>
      </w:r>
      <w:proofErr w:type="gramEnd"/>
      <w:r w:rsidR="003E6F74" w:rsidRPr="00B35A41">
        <w:rPr>
          <w:rFonts w:cs="Arial"/>
          <w:color w:val="000000" w:themeColor="text1"/>
          <w:u w:val="single"/>
        </w:rPr>
        <w:t xml:space="preserve">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w:t>
      </w:r>
      <w:proofErr w:type="gramStart"/>
      <w:r w:rsidR="004B58C1" w:rsidRPr="00B35A41">
        <w:rPr>
          <w:rFonts w:cs="Arial"/>
          <w:color w:val="000000" w:themeColor="text1"/>
        </w:rPr>
        <w:t>time period</w:t>
      </w:r>
      <w:proofErr w:type="gramEnd"/>
      <w:r w:rsidR="004B58C1" w:rsidRPr="00B35A41">
        <w:rPr>
          <w:rFonts w:cs="Arial"/>
          <w:color w:val="000000" w:themeColor="text1"/>
        </w:rPr>
        <w:t xml:space="preserve">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w:t>
      </w:r>
      <w:r w:rsidRPr="00B35A41">
        <w:rPr>
          <w:rFonts w:cs="Arial"/>
          <w:b/>
          <w:color w:val="000000" w:themeColor="text1"/>
        </w:rPr>
        <w:lastRenderedPageBreak/>
        <w:t>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w:t>
      </w:r>
      <w:proofErr w:type="gramStart"/>
      <w:r w:rsidR="00F45ACA" w:rsidRPr="00722844">
        <w:rPr>
          <w:sz w:val="20"/>
        </w:rPr>
        <w:t xml:space="preserve">. </w:t>
      </w:r>
      <w:proofErr w:type="gramEnd"/>
      <w:r w:rsidR="00F45ACA" w:rsidRPr="00722844">
        <w:rPr>
          <w:sz w:val="20"/>
        </w:rPr>
        <w:t xml:space="preserve">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proofErr w:type="gramStart"/>
      <w:r w:rsidR="00F45ACA" w:rsidRPr="00722844">
        <w:rPr>
          <w:sz w:val="20"/>
        </w:rPr>
        <w:t>where</w:t>
      </w:r>
      <w:proofErr w:type="gramEnd"/>
      <w:r w:rsidR="00F45ACA" w:rsidRPr="00722844">
        <w:rPr>
          <w:sz w:val="20"/>
        </w:rPr>
        <w:t xml:space="preserv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proofErr w:type="gramStart"/>
      <w:r w:rsidR="00897E5F" w:rsidRPr="00722844">
        <w:rPr>
          <w:sz w:val="20"/>
        </w:rPr>
        <w:t xml:space="preserve">. </w:t>
      </w:r>
      <w:proofErr w:type="gramEnd"/>
      <w:r w:rsidR="00897E5F" w:rsidRPr="00722844">
        <w:rPr>
          <w:sz w:val="20"/>
        </w:rPr>
        <w:t xml:space="preserve">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 xml:space="preserve">(a) and (b) below, </w:t>
      </w:r>
      <w:proofErr w:type="spellStart"/>
      <w:r w:rsidR="00897E5F" w:rsidRPr="00722844">
        <w:rPr>
          <w:sz w:val="20"/>
        </w:rPr>
        <w:t>i</w:t>
      </w:r>
      <w:proofErr w:type="spellEnd"/>
      <w:r w:rsidR="00897E5F" w:rsidRPr="00722844">
        <w:rPr>
          <w:sz w:val="20"/>
        </w:rPr>
        <w:t>)</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proofErr w:type="spellStart"/>
      <w:r w:rsidR="00605353" w:rsidRPr="00605353">
        <w:rPr>
          <w:b/>
          <w:bCs/>
          <w:sz w:val="20"/>
        </w:rPr>
        <w:t>Shutdown</w:t>
      </w:r>
      <w:proofErr w:type="spellEnd"/>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proofErr w:type="gramStart"/>
      <w:r w:rsidRPr="00722844">
        <w:rPr>
          <w:sz w:val="20"/>
        </w:rPr>
        <w:t xml:space="preserve">. </w:t>
      </w:r>
      <w:proofErr w:type="gramEnd"/>
      <w:r w:rsidRPr="00722844">
        <w:rPr>
          <w:sz w:val="20"/>
        </w:rPr>
        <w:t xml:space="preserve">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proofErr w:type="gramStart"/>
      <w:r w:rsidRPr="00722844">
        <w:rPr>
          <w:sz w:val="20"/>
        </w:rPr>
        <w:t xml:space="preserve">. </w:t>
      </w:r>
      <w:proofErr w:type="gramEnd"/>
      <w:r w:rsidRPr="00722844">
        <w:rPr>
          <w:sz w:val="20"/>
        </w:rPr>
        <w:t xml:space="preserve">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should also be identified</w:t>
      </w:r>
      <w:proofErr w:type="gramStart"/>
      <w:r w:rsidRPr="00722844">
        <w:rPr>
          <w:sz w:val="20"/>
        </w:rPr>
        <w:t xml:space="preserve">. </w:t>
      </w:r>
      <w:proofErr w:type="gramEnd"/>
      <w:r w:rsidRPr="00722844">
        <w:rPr>
          <w:sz w:val="20"/>
        </w:rPr>
        <w:t xml:space="preserve">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proofErr w:type="spellStart"/>
      <w:r w:rsidR="00D35A15" w:rsidRPr="00375635">
        <w:rPr>
          <w:b/>
          <w:bCs/>
          <w:sz w:val="20"/>
        </w:rPr>
        <w:t>Shutdown</w:t>
      </w:r>
      <w:proofErr w:type="spellEnd"/>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proofErr w:type="spellStart"/>
      <w:r w:rsidR="001B63B8" w:rsidRPr="00CF0A5D">
        <w:rPr>
          <w:b/>
          <w:bCs/>
          <w:sz w:val="20"/>
        </w:rPr>
        <w:t>Shutdown</w:t>
      </w:r>
      <w:proofErr w:type="spellEnd"/>
      <w:proofErr w:type="gramStart"/>
      <w:r w:rsidR="00375635" w:rsidRPr="00375635">
        <w:rPr>
          <w:sz w:val="20"/>
        </w:rPr>
        <w:t>.</w:t>
      </w:r>
      <w:r w:rsidR="001B63B8" w:rsidRPr="00722844">
        <w:rPr>
          <w:sz w:val="20"/>
        </w:rPr>
        <w:t xml:space="preserve"> </w:t>
      </w:r>
      <w:proofErr w:type="gramEnd"/>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lastRenderedPageBreak/>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t>
      </w:r>
      <w:proofErr w:type="gramStart"/>
      <w:r w:rsidR="00FB0AF9" w:rsidRPr="00B35A41">
        <w:rPr>
          <w:rFonts w:cs="Arial"/>
          <w:color w:val="000000" w:themeColor="text1"/>
        </w:rPr>
        <w:t>where</w:t>
      </w:r>
      <w:proofErr w:type="gramEnd"/>
      <w:r w:rsidR="00FB0AF9" w:rsidRPr="00B35A41">
        <w:rPr>
          <w:rFonts w:cs="Arial"/>
          <w:color w:val="000000" w:themeColor="text1"/>
        </w:rPr>
        <w:t xml:space="preserv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w:t>
      </w:r>
      <w:proofErr w:type="gramStart"/>
      <w:r w:rsidR="00DE1292">
        <w:rPr>
          <w:rFonts w:cs="Arial"/>
          <w:color w:val="000000" w:themeColor="text1"/>
        </w:rPr>
        <w:t>provided</w:t>
      </w:r>
      <w:r w:rsidR="00D22E1B">
        <w:rPr>
          <w:rFonts w:cs="Arial"/>
          <w:color w:val="000000" w:themeColor="text1"/>
        </w:rPr>
        <w:t>;</w:t>
      </w:r>
      <w:proofErr w:type="gramEnd"/>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w:t>
      </w:r>
      <w:proofErr w:type="gramStart"/>
      <w:r w:rsidR="00FB0AF9" w:rsidRPr="007700AF">
        <w:rPr>
          <w:rFonts w:cs="Arial"/>
          <w:b/>
          <w:color w:val="000000" w:themeColor="text1"/>
        </w:rPr>
        <w:t>Plant</w:t>
      </w:r>
      <w:r w:rsidR="00FB0AF9" w:rsidRPr="007700AF">
        <w:rPr>
          <w:rFonts w:cs="Arial"/>
          <w:color w:val="000000" w:themeColor="text1"/>
        </w:rPr>
        <w:t>, if</w:t>
      </w:r>
      <w:proofErr w:type="gramEnd"/>
      <w:r w:rsidR="00FB0AF9" w:rsidRPr="007700AF">
        <w:rPr>
          <w:rFonts w:cs="Arial"/>
          <w:color w:val="000000" w:themeColor="text1"/>
        </w:rPr>
        <w:t xml:space="preserve">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Additionally, the data and supporting text should highlight any specific issues (</w:t>
      </w:r>
      <w:proofErr w:type="spellStart"/>
      <w:r w:rsidR="00FB0AF9" w:rsidRPr="007700AF">
        <w:rPr>
          <w:rFonts w:cs="Arial"/>
          <w:color w:val="000000" w:themeColor="text1"/>
        </w:rPr>
        <w:t>eg</w:t>
      </w:r>
      <w:proofErr w:type="spellEnd"/>
      <w:r w:rsidR="00FB0AF9" w:rsidRPr="007700AF">
        <w:rPr>
          <w:rFonts w:cs="Arial"/>
          <w:color w:val="000000" w:themeColor="text1"/>
        </w:rPr>
        <w:t xml:space="preserve">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 xml:space="preserve">of primary fuel </w:t>
      </w:r>
      <w:proofErr w:type="gramStart"/>
      <w:r w:rsidR="00C94B5D" w:rsidRPr="007C0236">
        <w:t>supplies</w:t>
      </w:r>
      <w:r w:rsidR="00312F6D">
        <w:t>.</w:t>
      </w:r>
      <w:r w:rsidR="00C94B5D" w:rsidRPr="007C0236">
        <w:t>.</w:t>
      </w:r>
      <w:proofErr w:type="gramEnd"/>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proofErr w:type="gramStart"/>
      <w:r w:rsidR="00E73C69" w:rsidRPr="003C64E2">
        <w:rPr>
          <w:vertAlign w:val="superscript"/>
        </w:rPr>
        <w:t>st</w:t>
      </w:r>
      <w:r w:rsidR="00E73C69">
        <w:t xml:space="preserve"> </w:t>
      </w:r>
      <w:r w:rsidR="00D639E5" w:rsidRPr="00D639E5">
        <w:t xml:space="preserve"> December</w:t>
      </w:r>
      <w:proofErr w:type="gramEnd"/>
      <w:r w:rsidR="00D639E5" w:rsidRPr="00D639E5">
        <w:t xml:space="preserve">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w:t>
      </w:r>
      <w:proofErr w:type="spellStart"/>
      <w:r w:rsidR="008567F7" w:rsidRPr="00EA46D7">
        <w:t>i</w:t>
      </w:r>
      <w:proofErr w:type="spellEnd"/>
      <w:r w:rsidR="008567F7" w:rsidRPr="00EA46D7">
        <w:t>)</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lastRenderedPageBreak/>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 xml:space="preserve">Power System </w:t>
      </w:r>
      <w:proofErr w:type="spellStart"/>
      <w:r w:rsidRPr="00067CA7">
        <w:rPr>
          <w:rFonts w:cs="Arial"/>
          <w:b/>
          <w:color w:val="auto"/>
        </w:rPr>
        <w:t>Stabiliser</w:t>
      </w:r>
      <w:proofErr w:type="spellEnd"/>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proofErr w:type="gramStart"/>
      <w:r w:rsidRPr="00067CA7">
        <w:rPr>
          <w:rFonts w:cs="Arial"/>
          <w:color w:val="auto"/>
        </w:rPr>
        <w:lastRenderedPageBreak/>
        <w:t>In order to</w:t>
      </w:r>
      <w:proofErr w:type="gramEnd"/>
      <w:r w:rsidRPr="00067CA7">
        <w:rPr>
          <w:rFonts w:cs="Arial"/>
          <w:color w:val="auto"/>
        </w:rPr>
        <w:t xml:space="preserve">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tc>
          <w:tcPr>
            <w:tcW w:w="3503" w:type="dxa"/>
          </w:tcPr>
          <w:p w14:paraId="3AB10F7A" w14:textId="77777777" w:rsidR="004A6BCC" w:rsidRPr="00067CA7" w:rsidRDefault="004A6BCC">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pPr>
              <w:pStyle w:val="Level1Text"/>
              <w:ind w:left="0" w:firstLine="0"/>
              <w:jc w:val="center"/>
              <w:rPr>
                <w:rFonts w:cs="Arial"/>
                <w:color w:val="auto"/>
              </w:rPr>
            </w:pPr>
          </w:p>
        </w:tc>
        <w:tc>
          <w:tcPr>
            <w:tcW w:w="3354" w:type="dxa"/>
          </w:tcPr>
          <w:p w14:paraId="6483E369"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tc>
          <w:tcPr>
            <w:tcW w:w="3503" w:type="dxa"/>
          </w:tcPr>
          <w:p w14:paraId="5C077800" w14:textId="77777777" w:rsidR="004A6BCC" w:rsidRPr="00067CA7" w:rsidRDefault="004A6BCC">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w:t>
            </w:r>
            <w:proofErr w:type="spellStart"/>
            <w:r w:rsidRPr="00067CA7">
              <w:rPr>
                <w:color w:val="auto"/>
                <w:sz w:val="20"/>
                <w:szCs w:val="20"/>
              </w:rPr>
              <w:t>pu</w:t>
            </w:r>
            <w:proofErr w:type="spellEnd"/>
            <w:r w:rsidRPr="00067CA7">
              <w:rPr>
                <w:color w:val="auto"/>
                <w:sz w:val="20"/>
                <w:szCs w:val="20"/>
              </w:rPr>
              <w:t xml:space="preserve">. </w:t>
            </w:r>
          </w:p>
          <w:p w14:paraId="2593736A" w14:textId="77777777" w:rsidR="004A6BCC" w:rsidRPr="00067CA7" w:rsidRDefault="004A6BCC">
            <w:pPr>
              <w:pStyle w:val="Default"/>
              <w:rPr>
                <w:color w:val="auto"/>
                <w:sz w:val="20"/>
                <w:szCs w:val="20"/>
              </w:rPr>
            </w:pPr>
          </w:p>
        </w:tc>
        <w:tc>
          <w:tcPr>
            <w:tcW w:w="939" w:type="dxa"/>
          </w:tcPr>
          <w:p w14:paraId="24BF7410" w14:textId="77777777" w:rsidR="004A6BCC" w:rsidRPr="00067CA7" w:rsidRDefault="004A6BCC">
            <w:pPr>
              <w:pStyle w:val="Level1Text"/>
              <w:ind w:left="0" w:firstLine="0"/>
              <w:rPr>
                <w:rFonts w:cs="Arial"/>
                <w:color w:val="auto"/>
              </w:rPr>
            </w:pPr>
            <w:r w:rsidRPr="00067CA7">
              <w:rPr>
                <w:rFonts w:cs="Arial"/>
                <w:color w:val="auto"/>
              </w:rPr>
              <w:t xml:space="preserve">Xin or </w:t>
            </w:r>
            <w:proofErr w:type="spellStart"/>
            <w:r w:rsidRPr="00067CA7">
              <w:rPr>
                <w:rFonts w:cs="Arial"/>
                <w:color w:val="auto"/>
              </w:rPr>
              <w:t>Xts</w:t>
            </w:r>
            <w:proofErr w:type="spellEnd"/>
          </w:p>
        </w:tc>
        <w:tc>
          <w:tcPr>
            <w:tcW w:w="3354" w:type="dxa"/>
          </w:tcPr>
          <w:p w14:paraId="5FD45962" w14:textId="77777777" w:rsidR="004A6BCC" w:rsidRPr="00067CA7" w:rsidRDefault="004A6BCC">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 </w:t>
            </w:r>
            <w:r w:rsidRPr="00067CA7">
              <w:rPr>
                <w:rFonts w:cs="Arial"/>
                <w:b/>
                <w:bCs/>
                <w:color w:val="auto"/>
              </w:rPr>
              <w:t>Rating of Grid Forming Unit</w:t>
            </w:r>
          </w:p>
        </w:tc>
      </w:tr>
      <w:tr w:rsidR="004A6BCC" w:rsidRPr="0051730B" w14:paraId="2B85A8EB" w14:textId="77777777">
        <w:tc>
          <w:tcPr>
            <w:tcW w:w="3503" w:type="dxa"/>
          </w:tcPr>
          <w:p w14:paraId="7A136AF9" w14:textId="77777777" w:rsidR="004A6BCC" w:rsidRPr="00067CA7" w:rsidRDefault="004A6BCC">
            <w:pPr>
              <w:pStyle w:val="Default"/>
              <w:rPr>
                <w:color w:val="auto"/>
                <w:sz w:val="20"/>
                <w:szCs w:val="20"/>
              </w:rPr>
            </w:pPr>
            <w:r w:rsidRPr="00067CA7">
              <w:rPr>
                <w:color w:val="auto"/>
                <w:sz w:val="20"/>
                <w:szCs w:val="20"/>
              </w:rPr>
              <w:t xml:space="preserve">The additional reactance, in </w:t>
            </w:r>
            <w:proofErr w:type="spellStart"/>
            <w:r w:rsidRPr="00067CA7">
              <w:rPr>
                <w:color w:val="auto"/>
                <w:sz w:val="20"/>
                <w:szCs w:val="20"/>
              </w:rPr>
              <w:t>pu</w:t>
            </w:r>
            <w:proofErr w:type="spellEnd"/>
            <w:r w:rsidRPr="00067CA7">
              <w:rPr>
                <w:color w:val="auto"/>
                <w:sz w:val="20"/>
                <w:szCs w:val="20"/>
              </w:rPr>
              <w:t xml:space="preserve">,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pPr>
              <w:pStyle w:val="Default"/>
              <w:rPr>
                <w:color w:val="auto"/>
                <w:sz w:val="20"/>
                <w:szCs w:val="20"/>
              </w:rPr>
            </w:pPr>
          </w:p>
        </w:tc>
        <w:tc>
          <w:tcPr>
            <w:tcW w:w="939" w:type="dxa"/>
          </w:tcPr>
          <w:p w14:paraId="351E9990" w14:textId="77777777" w:rsidR="004A6BCC" w:rsidRPr="00067CA7" w:rsidRDefault="004A6BCC">
            <w:pPr>
              <w:pStyle w:val="Level1Text"/>
              <w:ind w:left="0" w:firstLine="0"/>
              <w:rPr>
                <w:rFonts w:cs="Arial"/>
                <w:color w:val="auto"/>
                <w:vertAlign w:val="subscript"/>
              </w:rPr>
            </w:pPr>
            <w:proofErr w:type="spellStart"/>
            <w:r w:rsidRPr="00067CA7">
              <w:rPr>
                <w:rFonts w:cs="Arial"/>
                <w:color w:val="auto"/>
              </w:rPr>
              <w:t>X</w:t>
            </w:r>
            <w:r w:rsidRPr="00067CA7">
              <w:rPr>
                <w:rFonts w:cs="Arial"/>
                <w:color w:val="auto"/>
                <w:vertAlign w:val="subscript"/>
              </w:rPr>
              <w:t>tr</w:t>
            </w:r>
            <w:proofErr w:type="spellEnd"/>
          </w:p>
          <w:p w14:paraId="71F5EC4C" w14:textId="77777777" w:rsidR="004A6BCC" w:rsidRPr="00067CA7" w:rsidRDefault="004A6BCC">
            <w:pPr>
              <w:pStyle w:val="Level1Text"/>
              <w:ind w:left="0" w:firstLine="0"/>
              <w:rPr>
                <w:rFonts w:cs="Arial"/>
                <w:color w:val="auto"/>
              </w:rPr>
            </w:pPr>
          </w:p>
        </w:tc>
        <w:tc>
          <w:tcPr>
            <w:tcW w:w="3354" w:type="dxa"/>
          </w:tcPr>
          <w:p w14:paraId="0277084A" w14:textId="77777777" w:rsidR="004A6BCC" w:rsidRPr="00067CA7" w:rsidRDefault="004A6BCC">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 </w:t>
            </w:r>
            <w:r w:rsidRPr="00067CA7">
              <w:rPr>
                <w:rFonts w:cs="Arial"/>
                <w:b/>
                <w:bCs/>
                <w:color w:val="auto"/>
              </w:rPr>
              <w:t>Rating of Grid Forming Unit</w:t>
            </w:r>
          </w:p>
        </w:tc>
      </w:tr>
      <w:tr w:rsidR="004A6BCC" w:rsidRPr="0051730B" w14:paraId="0804EBC0" w14:textId="77777777">
        <w:trPr>
          <w:trHeight w:val="914"/>
        </w:trPr>
        <w:tc>
          <w:tcPr>
            <w:tcW w:w="3503" w:type="dxa"/>
          </w:tcPr>
          <w:p w14:paraId="41AE1564" w14:textId="77777777" w:rsidR="004A6BCC" w:rsidRPr="00067CA7" w:rsidRDefault="004A6BCC">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pPr>
              <w:pStyle w:val="Level1Text"/>
              <w:ind w:left="0" w:firstLine="0"/>
              <w:rPr>
                <w:rFonts w:cs="Arial"/>
                <w:color w:val="auto"/>
              </w:rPr>
            </w:pPr>
          </w:p>
        </w:tc>
        <w:tc>
          <w:tcPr>
            <w:tcW w:w="3354" w:type="dxa"/>
          </w:tcPr>
          <w:p w14:paraId="58D89625"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5DC2E52D" w14:textId="77777777">
        <w:tc>
          <w:tcPr>
            <w:tcW w:w="3503" w:type="dxa"/>
          </w:tcPr>
          <w:p w14:paraId="3FD4E437" w14:textId="77777777" w:rsidR="004A6BCC" w:rsidRPr="00067CA7" w:rsidRDefault="004A6BCC">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pPr>
              <w:pStyle w:val="Level1Text"/>
              <w:ind w:left="0" w:firstLine="0"/>
              <w:rPr>
                <w:rFonts w:cs="Arial"/>
                <w:color w:val="auto"/>
              </w:rPr>
            </w:pPr>
          </w:p>
        </w:tc>
        <w:tc>
          <w:tcPr>
            <w:tcW w:w="3354" w:type="dxa"/>
          </w:tcPr>
          <w:p w14:paraId="78DD52EA"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1591508E" w14:textId="77777777">
        <w:tc>
          <w:tcPr>
            <w:tcW w:w="3503" w:type="dxa"/>
          </w:tcPr>
          <w:p w14:paraId="18DEC717" w14:textId="77777777" w:rsidR="004A6BCC" w:rsidRPr="00067CA7" w:rsidRDefault="004A6BCC">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pPr>
              <w:pStyle w:val="Level1Text"/>
              <w:ind w:left="0" w:firstLine="0"/>
              <w:rPr>
                <w:rFonts w:cs="Arial"/>
                <w:color w:val="auto"/>
              </w:rPr>
            </w:pPr>
          </w:p>
        </w:tc>
        <w:tc>
          <w:tcPr>
            <w:tcW w:w="3354" w:type="dxa"/>
          </w:tcPr>
          <w:p w14:paraId="52655E9F" w14:textId="77777777" w:rsidR="004A6BCC" w:rsidRPr="00067CA7" w:rsidRDefault="004A6BCC">
            <w:pPr>
              <w:pStyle w:val="Level1Text"/>
              <w:ind w:left="0" w:firstLine="0"/>
              <w:rPr>
                <w:rFonts w:cs="Arial"/>
                <w:color w:val="auto"/>
              </w:rPr>
            </w:pPr>
            <w:r w:rsidRPr="00067CA7">
              <w:rPr>
                <w:rFonts w:cs="Arial"/>
                <w:color w:val="auto"/>
              </w:rPr>
              <w:t xml:space="preserve">Voltage - </w:t>
            </w:r>
            <w:proofErr w:type="spellStart"/>
            <w:r w:rsidRPr="00067CA7">
              <w:rPr>
                <w:rFonts w:cs="Arial"/>
                <w:color w:val="auto"/>
              </w:rPr>
              <w:t>pu</w:t>
            </w:r>
            <w:proofErr w:type="spellEnd"/>
          </w:p>
          <w:p w14:paraId="15EBE3DD" w14:textId="77777777" w:rsidR="004A6BCC" w:rsidRPr="00067CA7" w:rsidRDefault="004A6BCC">
            <w:pPr>
              <w:pStyle w:val="Level1Text"/>
              <w:ind w:left="0" w:firstLine="0"/>
              <w:rPr>
                <w:rFonts w:cs="Arial"/>
                <w:color w:val="auto"/>
              </w:rPr>
            </w:pPr>
            <w:r w:rsidRPr="00067CA7">
              <w:rPr>
                <w:rFonts w:cs="Arial"/>
                <w:color w:val="auto"/>
              </w:rPr>
              <w:t>Phase - radians</w:t>
            </w:r>
          </w:p>
        </w:tc>
      </w:tr>
      <w:tr w:rsidR="004A6BCC" w:rsidRPr="0051730B" w14:paraId="309609AD" w14:textId="77777777">
        <w:trPr>
          <w:trHeight w:val="472"/>
        </w:trPr>
        <w:tc>
          <w:tcPr>
            <w:tcW w:w="3503" w:type="dxa"/>
          </w:tcPr>
          <w:p w14:paraId="02CC2511" w14:textId="77777777" w:rsidR="004A6BCC" w:rsidRPr="00067CA7" w:rsidRDefault="004A6BCC">
            <w:pPr>
              <w:pStyle w:val="Default"/>
              <w:rPr>
                <w:color w:val="auto"/>
                <w:sz w:val="20"/>
                <w:szCs w:val="20"/>
              </w:rPr>
            </w:pPr>
            <w:r w:rsidRPr="00067CA7">
              <w:rPr>
                <w:color w:val="auto"/>
                <w:sz w:val="20"/>
                <w:szCs w:val="20"/>
              </w:rPr>
              <w:t>The rated electrical angle between current and voltage at the input to the Grid transformer</w:t>
            </w:r>
            <w:proofErr w:type="gramStart"/>
            <w:r w:rsidRPr="00067CA7">
              <w:rPr>
                <w:color w:val="auto"/>
                <w:sz w:val="20"/>
                <w:szCs w:val="20"/>
              </w:rPr>
              <w:t xml:space="preserve">. </w:t>
            </w:r>
            <w:proofErr w:type="gramEnd"/>
          </w:p>
        </w:tc>
        <w:tc>
          <w:tcPr>
            <w:tcW w:w="939" w:type="dxa"/>
          </w:tcPr>
          <w:p w14:paraId="6CB6A99B" w14:textId="77777777" w:rsidR="004A6BCC" w:rsidRPr="00067CA7" w:rsidRDefault="004A6BCC">
            <w:pPr>
              <w:pStyle w:val="Level1Text"/>
              <w:ind w:left="0" w:firstLine="0"/>
              <w:rPr>
                <w:rFonts w:cs="Arial"/>
                <w:color w:val="auto"/>
              </w:rPr>
            </w:pPr>
          </w:p>
          <w:p w14:paraId="36959480" w14:textId="77777777" w:rsidR="004A6BCC" w:rsidRPr="00067CA7" w:rsidRDefault="004A6BCC">
            <w:pPr>
              <w:pStyle w:val="Level1Text"/>
              <w:ind w:left="0" w:firstLine="0"/>
              <w:rPr>
                <w:rFonts w:cs="Arial"/>
                <w:color w:val="auto"/>
              </w:rPr>
            </w:pPr>
          </w:p>
          <w:p w14:paraId="236EC05A" w14:textId="77777777" w:rsidR="004A6BCC" w:rsidRPr="00067CA7" w:rsidRDefault="004A6BCC">
            <w:pPr>
              <w:pStyle w:val="Level1Text"/>
              <w:ind w:left="0" w:firstLine="0"/>
              <w:rPr>
                <w:rFonts w:cs="Arial"/>
                <w:color w:val="auto"/>
              </w:rPr>
            </w:pPr>
          </w:p>
        </w:tc>
        <w:tc>
          <w:tcPr>
            <w:tcW w:w="3354" w:type="dxa"/>
          </w:tcPr>
          <w:p w14:paraId="6AD60BF8" w14:textId="77777777" w:rsidR="004A6BCC" w:rsidRPr="00067CA7" w:rsidRDefault="004A6BCC">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proofErr w:type="gramStart"/>
      <w:r w:rsidRPr="00067CA7">
        <w:rPr>
          <w:rFonts w:cs="Arial"/>
          <w:color w:val="auto"/>
        </w:rPr>
        <w:t>In order to</w:t>
      </w:r>
      <w:proofErr w:type="gramEnd"/>
      <w:r w:rsidRPr="00067CA7">
        <w:rPr>
          <w:rFonts w:cs="Arial"/>
          <w:color w:val="auto"/>
        </w:rPr>
        <w:t xml:space="preserve">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tc>
          <w:tcPr>
            <w:tcW w:w="2695" w:type="dxa"/>
          </w:tcPr>
          <w:p w14:paraId="54B85264" w14:textId="77777777" w:rsidR="004A6BCC" w:rsidRPr="00067CA7" w:rsidRDefault="004A6BCC">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trPr>
          <w:trHeight w:val="1505"/>
        </w:trPr>
        <w:tc>
          <w:tcPr>
            <w:tcW w:w="2695" w:type="dxa"/>
          </w:tcPr>
          <w:p w14:paraId="214B5000" w14:textId="77777777" w:rsidR="004A6BCC" w:rsidRPr="00067CA7" w:rsidRDefault="004A6BCC">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w:t>
            </w:r>
            <w:proofErr w:type="spellStart"/>
            <w:r w:rsidRPr="00067CA7">
              <w:rPr>
                <w:rFonts w:cs="Arial"/>
                <w:color w:val="auto"/>
              </w:rPr>
              <w:t>eg</w:t>
            </w:r>
            <w:proofErr w:type="spellEnd"/>
            <w:r w:rsidRPr="00067CA7">
              <w:rPr>
                <w:rFonts w:cs="Arial"/>
                <w:color w:val="auto"/>
              </w:rPr>
              <w:t xml:space="preserve">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proofErr w:type="spellStart"/>
            <w:r w:rsidRPr="00067CA7">
              <w:rPr>
                <w:rFonts w:cs="Arial"/>
                <w:bCs/>
                <w:color w:val="auto"/>
              </w:rPr>
              <w:t>etc</w:t>
            </w:r>
            <w:proofErr w:type="spellEnd"/>
            <w:r w:rsidRPr="00067CA7">
              <w:rPr>
                <w:rFonts w:cs="Arial"/>
                <w:bCs/>
                <w:color w:val="auto"/>
              </w:rPr>
              <w:t>)</w:t>
            </w:r>
          </w:p>
        </w:tc>
        <w:tc>
          <w:tcPr>
            <w:tcW w:w="1126" w:type="dxa"/>
          </w:tcPr>
          <w:p w14:paraId="6148CC04" w14:textId="77777777" w:rsidR="004A6BCC" w:rsidRPr="00067CA7" w:rsidRDefault="004A6BCC">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pPr>
              <w:pStyle w:val="Level1Text"/>
              <w:ind w:left="0" w:firstLine="0"/>
              <w:jc w:val="left"/>
              <w:rPr>
                <w:rFonts w:cs="Arial"/>
                <w:color w:val="auto"/>
              </w:rPr>
            </w:pPr>
          </w:p>
        </w:tc>
        <w:tc>
          <w:tcPr>
            <w:tcW w:w="2925" w:type="dxa"/>
          </w:tcPr>
          <w:p w14:paraId="45A84133" w14:textId="77777777" w:rsidR="004A6BCC" w:rsidRPr="00067CA7" w:rsidRDefault="004A6BCC">
            <w:pPr>
              <w:pStyle w:val="Level1Text"/>
              <w:ind w:left="0" w:firstLine="0"/>
              <w:jc w:val="left"/>
              <w:rPr>
                <w:rFonts w:cs="Arial"/>
                <w:color w:val="auto"/>
              </w:rPr>
            </w:pPr>
          </w:p>
        </w:tc>
      </w:tr>
      <w:tr w:rsidR="004A6BCC" w:rsidRPr="0051730B" w14:paraId="1687D8FA" w14:textId="77777777">
        <w:trPr>
          <w:trHeight w:val="195"/>
        </w:trPr>
        <w:tc>
          <w:tcPr>
            <w:tcW w:w="2695" w:type="dxa"/>
          </w:tcPr>
          <w:p w14:paraId="6341E35D" w14:textId="77777777" w:rsidR="004A6BCC" w:rsidRPr="00067CA7" w:rsidRDefault="004A6BCC">
            <w:pPr>
              <w:pStyle w:val="Level1Text"/>
              <w:ind w:left="0" w:firstLine="0"/>
              <w:jc w:val="left"/>
              <w:rPr>
                <w:rFonts w:cs="Arial"/>
                <w:color w:val="auto"/>
                <w:highlight w:val="yellow"/>
              </w:rPr>
            </w:pPr>
            <w:r w:rsidRPr="00067CA7">
              <w:rPr>
                <w:rFonts w:cs="Arial"/>
                <w:color w:val="auto"/>
              </w:rPr>
              <w:lastRenderedPageBreak/>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pPr>
              <w:pStyle w:val="Level1Text"/>
              <w:ind w:left="0" w:firstLine="0"/>
              <w:jc w:val="left"/>
              <w:rPr>
                <w:rFonts w:cs="Arial"/>
                <w:color w:val="auto"/>
              </w:rPr>
            </w:pPr>
          </w:p>
        </w:tc>
        <w:tc>
          <w:tcPr>
            <w:tcW w:w="2925" w:type="dxa"/>
          </w:tcPr>
          <w:p w14:paraId="7D35DDB8" w14:textId="77777777" w:rsidR="004A6BCC" w:rsidRPr="00067CA7" w:rsidRDefault="004A6BCC">
            <w:pPr>
              <w:pStyle w:val="Level1Text"/>
              <w:ind w:left="0" w:firstLine="0"/>
              <w:jc w:val="left"/>
              <w:rPr>
                <w:rFonts w:cs="Arial"/>
                <w:color w:val="auto"/>
              </w:rPr>
            </w:pPr>
          </w:p>
        </w:tc>
      </w:tr>
      <w:tr w:rsidR="004A6BCC" w:rsidRPr="0051730B" w14:paraId="6C514778" w14:textId="77777777">
        <w:tc>
          <w:tcPr>
            <w:tcW w:w="2695" w:type="dxa"/>
          </w:tcPr>
          <w:p w14:paraId="749BAF7B" w14:textId="77777777" w:rsidR="004A6BCC" w:rsidRPr="00067CA7" w:rsidRDefault="004A6BCC">
            <w:pPr>
              <w:pStyle w:val="Level1Text"/>
              <w:ind w:left="0" w:firstLine="0"/>
              <w:jc w:val="left"/>
              <w:rPr>
                <w:rFonts w:cs="Arial"/>
                <w:color w:val="auto"/>
              </w:rPr>
            </w:pPr>
            <w:r w:rsidRPr="00067CA7">
              <w:rPr>
                <w:rFonts w:cs="Arial"/>
                <w:color w:val="auto"/>
              </w:rPr>
              <w:t xml:space="preserve">Primary reactance Xin or </w:t>
            </w:r>
            <w:proofErr w:type="spellStart"/>
            <w:r w:rsidRPr="00067CA7">
              <w:rPr>
                <w:rFonts w:cs="Arial"/>
                <w:color w:val="auto"/>
              </w:rPr>
              <w:t>Xts</w:t>
            </w:r>
            <w:proofErr w:type="spellEnd"/>
            <w:r w:rsidRPr="00067CA7">
              <w:rPr>
                <w:rFonts w:cs="Arial"/>
                <w:color w:val="auto"/>
              </w:rPr>
              <w:t xml:space="preserve"> (see Table PC.A.5.8.1)</w:t>
            </w:r>
          </w:p>
        </w:tc>
        <w:tc>
          <w:tcPr>
            <w:tcW w:w="1126" w:type="dxa"/>
          </w:tcPr>
          <w:p w14:paraId="13A7F886" w14:textId="77777777" w:rsidR="004A6BCC" w:rsidRPr="00067CA7" w:rsidRDefault="004A6BCC">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w:t>
            </w:r>
          </w:p>
        </w:tc>
        <w:tc>
          <w:tcPr>
            <w:tcW w:w="1566" w:type="dxa"/>
          </w:tcPr>
          <w:p w14:paraId="2DF5E374" w14:textId="77777777" w:rsidR="004A6BCC" w:rsidRPr="00067CA7" w:rsidRDefault="004A6BCC">
            <w:pPr>
              <w:pStyle w:val="Level1Text"/>
              <w:ind w:left="0" w:firstLine="0"/>
              <w:jc w:val="left"/>
              <w:rPr>
                <w:rFonts w:cs="Arial"/>
                <w:color w:val="auto"/>
              </w:rPr>
            </w:pPr>
          </w:p>
        </w:tc>
        <w:tc>
          <w:tcPr>
            <w:tcW w:w="2925" w:type="dxa"/>
          </w:tcPr>
          <w:p w14:paraId="4D23AA83" w14:textId="77777777" w:rsidR="004A6BCC" w:rsidRPr="00067CA7" w:rsidRDefault="004A6BCC">
            <w:pPr>
              <w:pStyle w:val="Level1Text"/>
              <w:ind w:left="0" w:firstLine="0"/>
              <w:jc w:val="left"/>
              <w:rPr>
                <w:rFonts w:cs="Arial"/>
                <w:color w:val="auto"/>
              </w:rPr>
            </w:pPr>
          </w:p>
        </w:tc>
      </w:tr>
      <w:tr w:rsidR="004A6BCC" w:rsidRPr="0051730B" w14:paraId="61F9A160" w14:textId="77777777">
        <w:tc>
          <w:tcPr>
            <w:tcW w:w="2695" w:type="dxa"/>
          </w:tcPr>
          <w:p w14:paraId="052FA54F" w14:textId="77777777" w:rsidR="004A6BCC" w:rsidRPr="00067CA7" w:rsidRDefault="004A6BCC">
            <w:pPr>
              <w:pStyle w:val="Level1Text"/>
              <w:ind w:left="0" w:firstLine="0"/>
              <w:jc w:val="left"/>
              <w:rPr>
                <w:rFonts w:cs="Arial"/>
                <w:color w:val="auto"/>
              </w:rPr>
            </w:pPr>
            <w:r w:rsidRPr="00067CA7">
              <w:rPr>
                <w:rFonts w:cs="Arial"/>
                <w:color w:val="auto"/>
              </w:rPr>
              <w:t xml:space="preserve">Additional reactance </w:t>
            </w:r>
            <w:proofErr w:type="spellStart"/>
            <w:r w:rsidRPr="00067CA7">
              <w:rPr>
                <w:rFonts w:cs="Arial"/>
                <w:color w:val="auto"/>
              </w:rPr>
              <w:t>X</w:t>
            </w:r>
            <w:r w:rsidRPr="00067CA7">
              <w:rPr>
                <w:rFonts w:cs="Arial"/>
                <w:color w:val="auto"/>
                <w:vertAlign w:val="subscript"/>
              </w:rPr>
              <w:t>tr</w:t>
            </w:r>
            <w:proofErr w:type="spellEnd"/>
            <w:r w:rsidRPr="00067CA7">
              <w:rPr>
                <w:rFonts w:cs="Arial"/>
                <w:color w:val="auto"/>
              </w:rPr>
              <w:t xml:space="preserve"> (See Table PC.A.5.8.1)</w:t>
            </w:r>
          </w:p>
        </w:tc>
        <w:tc>
          <w:tcPr>
            <w:tcW w:w="1126" w:type="dxa"/>
          </w:tcPr>
          <w:p w14:paraId="0FE56B98" w14:textId="77777777" w:rsidR="004A6BCC" w:rsidRPr="00067CA7" w:rsidRDefault="004A6BCC">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w:t>
            </w:r>
          </w:p>
        </w:tc>
        <w:tc>
          <w:tcPr>
            <w:tcW w:w="1566" w:type="dxa"/>
          </w:tcPr>
          <w:p w14:paraId="6F5D59EB" w14:textId="77777777" w:rsidR="004A6BCC" w:rsidRPr="00067CA7" w:rsidRDefault="004A6BCC">
            <w:pPr>
              <w:pStyle w:val="Level1Text"/>
              <w:ind w:left="0" w:firstLine="0"/>
              <w:jc w:val="left"/>
              <w:rPr>
                <w:rFonts w:cs="Arial"/>
                <w:color w:val="auto"/>
              </w:rPr>
            </w:pPr>
          </w:p>
        </w:tc>
        <w:tc>
          <w:tcPr>
            <w:tcW w:w="2925" w:type="dxa"/>
          </w:tcPr>
          <w:p w14:paraId="6B4F72F2" w14:textId="77777777" w:rsidR="004A6BCC" w:rsidRPr="00067CA7" w:rsidRDefault="004A6BCC">
            <w:pPr>
              <w:pStyle w:val="Level1Text"/>
              <w:ind w:left="0" w:firstLine="0"/>
              <w:jc w:val="left"/>
              <w:rPr>
                <w:rFonts w:cs="Arial"/>
                <w:color w:val="auto"/>
              </w:rPr>
            </w:pPr>
          </w:p>
        </w:tc>
      </w:tr>
      <w:tr w:rsidR="004A6BCC" w:rsidRPr="0051730B" w14:paraId="567C9833" w14:textId="77777777">
        <w:tc>
          <w:tcPr>
            <w:tcW w:w="2695" w:type="dxa"/>
          </w:tcPr>
          <w:p w14:paraId="40B0DCA2" w14:textId="77777777" w:rsidR="004A6BCC" w:rsidRPr="00067CA7" w:rsidRDefault="004A6BCC">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pPr>
              <w:pStyle w:val="Level1Text"/>
              <w:ind w:left="0" w:firstLine="0"/>
              <w:jc w:val="left"/>
              <w:rPr>
                <w:rFonts w:cs="Arial"/>
                <w:color w:val="auto"/>
              </w:rPr>
            </w:pPr>
          </w:p>
        </w:tc>
        <w:tc>
          <w:tcPr>
            <w:tcW w:w="2925" w:type="dxa"/>
          </w:tcPr>
          <w:p w14:paraId="5176D2AA" w14:textId="77777777" w:rsidR="004A6BCC" w:rsidRPr="00067CA7" w:rsidRDefault="004A6BCC">
            <w:pPr>
              <w:pStyle w:val="Level1Text"/>
              <w:ind w:left="0" w:firstLine="0"/>
              <w:jc w:val="left"/>
              <w:rPr>
                <w:rFonts w:cs="Arial"/>
                <w:color w:val="auto"/>
              </w:rPr>
            </w:pPr>
          </w:p>
        </w:tc>
      </w:tr>
      <w:tr w:rsidR="004A6BCC" w:rsidRPr="0051730B" w14:paraId="0CB16664" w14:textId="77777777">
        <w:tc>
          <w:tcPr>
            <w:tcW w:w="2695" w:type="dxa"/>
          </w:tcPr>
          <w:p w14:paraId="04E7D192" w14:textId="77777777" w:rsidR="004A6BCC" w:rsidRPr="00067CA7" w:rsidRDefault="004A6BCC">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pPr>
              <w:pStyle w:val="Level1Text"/>
              <w:ind w:left="0" w:firstLine="0"/>
              <w:jc w:val="left"/>
              <w:rPr>
                <w:rFonts w:cs="Arial"/>
                <w:color w:val="auto"/>
              </w:rPr>
            </w:pPr>
          </w:p>
        </w:tc>
        <w:tc>
          <w:tcPr>
            <w:tcW w:w="2925" w:type="dxa"/>
          </w:tcPr>
          <w:p w14:paraId="59DCF50A" w14:textId="77777777" w:rsidR="004A6BCC" w:rsidRPr="00067CA7" w:rsidRDefault="004A6BCC">
            <w:pPr>
              <w:pStyle w:val="Level1Text"/>
              <w:ind w:left="0" w:firstLine="0"/>
              <w:jc w:val="left"/>
              <w:rPr>
                <w:rFonts w:cs="Arial"/>
                <w:color w:val="auto"/>
              </w:rPr>
            </w:pPr>
          </w:p>
        </w:tc>
      </w:tr>
      <w:tr w:rsidR="004A6BCC" w:rsidRPr="0051730B" w14:paraId="0ABF214D" w14:textId="77777777">
        <w:tc>
          <w:tcPr>
            <w:tcW w:w="2695" w:type="dxa"/>
          </w:tcPr>
          <w:p w14:paraId="0CB1B112"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pPr>
              <w:pStyle w:val="Level1Text"/>
              <w:ind w:left="0" w:firstLine="0"/>
              <w:jc w:val="left"/>
              <w:rPr>
                <w:rFonts w:cs="Arial"/>
                <w:color w:val="auto"/>
              </w:rPr>
            </w:pPr>
          </w:p>
        </w:tc>
        <w:tc>
          <w:tcPr>
            <w:tcW w:w="2925" w:type="dxa"/>
          </w:tcPr>
          <w:p w14:paraId="5A0B9E27" w14:textId="77777777" w:rsidR="004A6BCC" w:rsidRPr="00067CA7" w:rsidRDefault="004A6BCC">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tc>
          <w:tcPr>
            <w:tcW w:w="2695" w:type="dxa"/>
          </w:tcPr>
          <w:p w14:paraId="616D465C"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pPr>
              <w:pStyle w:val="Level1Text"/>
              <w:ind w:left="0" w:firstLine="0"/>
              <w:jc w:val="left"/>
              <w:rPr>
                <w:rFonts w:cs="Arial"/>
                <w:color w:val="auto"/>
              </w:rPr>
            </w:pPr>
          </w:p>
        </w:tc>
        <w:tc>
          <w:tcPr>
            <w:tcW w:w="2925" w:type="dxa"/>
          </w:tcPr>
          <w:p w14:paraId="30280816" w14:textId="77777777" w:rsidR="004A6BCC" w:rsidRPr="00067CA7" w:rsidRDefault="004A6BCC">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tc>
          <w:tcPr>
            <w:tcW w:w="2695" w:type="dxa"/>
          </w:tcPr>
          <w:p w14:paraId="2B151398" w14:textId="77777777" w:rsidR="004A6BCC" w:rsidRPr="00067CA7" w:rsidRDefault="004A6BCC">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pPr>
              <w:pStyle w:val="Level1Text"/>
              <w:ind w:left="0" w:firstLine="0"/>
              <w:jc w:val="left"/>
              <w:rPr>
                <w:rFonts w:cs="Arial"/>
                <w:color w:val="auto"/>
              </w:rPr>
            </w:pPr>
          </w:p>
        </w:tc>
        <w:tc>
          <w:tcPr>
            <w:tcW w:w="2925" w:type="dxa"/>
          </w:tcPr>
          <w:p w14:paraId="3DBB489B" w14:textId="77777777" w:rsidR="004A6BCC" w:rsidRPr="00067CA7" w:rsidRDefault="004A6BCC">
            <w:pPr>
              <w:pStyle w:val="Level1Text"/>
              <w:ind w:left="0" w:firstLine="0"/>
              <w:jc w:val="left"/>
              <w:rPr>
                <w:rFonts w:cs="Arial"/>
                <w:color w:val="auto"/>
              </w:rPr>
            </w:pPr>
          </w:p>
        </w:tc>
      </w:tr>
      <w:tr w:rsidR="004A6BCC" w:rsidRPr="0051730B" w14:paraId="6A5A8121" w14:textId="77777777">
        <w:tc>
          <w:tcPr>
            <w:tcW w:w="2695" w:type="dxa"/>
          </w:tcPr>
          <w:p w14:paraId="4317B4FB" w14:textId="5EFAE772" w:rsidR="004A6BCC" w:rsidRPr="00067CA7" w:rsidRDefault="004A6BCC">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pPr>
              <w:pStyle w:val="Level1Text"/>
              <w:ind w:left="0" w:firstLine="0"/>
              <w:jc w:val="left"/>
              <w:rPr>
                <w:rFonts w:cs="Arial"/>
                <w:color w:val="auto"/>
              </w:rPr>
            </w:pPr>
          </w:p>
        </w:tc>
        <w:tc>
          <w:tcPr>
            <w:tcW w:w="2925" w:type="dxa"/>
          </w:tcPr>
          <w:p w14:paraId="11B1BADE" w14:textId="77777777" w:rsidR="004A6BCC" w:rsidRPr="00067CA7" w:rsidRDefault="004A6BCC">
            <w:pPr>
              <w:pStyle w:val="Level1Text"/>
              <w:ind w:left="0" w:firstLine="0"/>
              <w:jc w:val="left"/>
              <w:rPr>
                <w:rFonts w:cs="Arial"/>
                <w:color w:val="auto"/>
              </w:rPr>
            </w:pPr>
          </w:p>
        </w:tc>
      </w:tr>
      <w:tr w:rsidR="004A6BCC" w:rsidRPr="0051730B" w14:paraId="626DF7EE" w14:textId="77777777">
        <w:tc>
          <w:tcPr>
            <w:tcW w:w="2695" w:type="dxa"/>
          </w:tcPr>
          <w:p w14:paraId="2D18CED1" w14:textId="77777777" w:rsidR="004A6BCC" w:rsidRPr="00067CA7" w:rsidRDefault="004A6BCC">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w:t>
            </w:r>
            <w:proofErr w:type="gramStart"/>
            <w:r w:rsidRPr="00067CA7">
              <w:rPr>
                <w:color w:val="auto"/>
                <w:sz w:val="20"/>
                <w:szCs w:val="20"/>
              </w:rPr>
              <w:t xml:space="preserve">. </w:t>
            </w:r>
            <w:proofErr w:type="gramEnd"/>
            <w:r w:rsidRPr="00067CA7">
              <w:rPr>
                <w:color w:val="auto"/>
                <w:sz w:val="20"/>
                <w:szCs w:val="20"/>
              </w:rPr>
              <w:t xml:space="preserve">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pPr>
              <w:pStyle w:val="Level1Text"/>
              <w:ind w:left="0" w:firstLine="0"/>
              <w:jc w:val="left"/>
              <w:rPr>
                <w:rFonts w:cs="Arial"/>
                <w:color w:val="auto"/>
              </w:rPr>
            </w:pPr>
          </w:p>
        </w:tc>
        <w:tc>
          <w:tcPr>
            <w:tcW w:w="2925" w:type="dxa"/>
          </w:tcPr>
          <w:p w14:paraId="1A6CFE8C" w14:textId="77777777" w:rsidR="004A6BCC" w:rsidRPr="00067CA7" w:rsidRDefault="004A6BCC">
            <w:pPr>
              <w:pStyle w:val="Level1Text"/>
              <w:ind w:left="0" w:firstLine="0"/>
              <w:jc w:val="left"/>
              <w:rPr>
                <w:rFonts w:cs="Arial"/>
                <w:color w:val="auto"/>
              </w:rPr>
            </w:pPr>
          </w:p>
        </w:tc>
      </w:tr>
      <w:tr w:rsidR="004A6BCC" w:rsidRPr="0051730B" w14:paraId="3836DC22" w14:textId="77777777">
        <w:tc>
          <w:tcPr>
            <w:tcW w:w="2695" w:type="dxa"/>
          </w:tcPr>
          <w:p w14:paraId="2FCD52B5" w14:textId="77777777" w:rsidR="004A6BCC" w:rsidRPr="00067CA7" w:rsidRDefault="004A6BCC">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pPr>
              <w:pStyle w:val="Level1Text"/>
              <w:ind w:left="0" w:firstLine="0"/>
              <w:jc w:val="left"/>
              <w:rPr>
                <w:rFonts w:cs="Arial"/>
                <w:color w:val="auto"/>
              </w:rPr>
            </w:pPr>
          </w:p>
        </w:tc>
        <w:tc>
          <w:tcPr>
            <w:tcW w:w="2925" w:type="dxa"/>
          </w:tcPr>
          <w:p w14:paraId="3D4FC49F" w14:textId="77777777" w:rsidR="004A6BCC" w:rsidRPr="00067CA7" w:rsidRDefault="004A6BCC">
            <w:pPr>
              <w:pStyle w:val="Level1Text"/>
              <w:ind w:left="0" w:firstLine="0"/>
              <w:jc w:val="left"/>
              <w:rPr>
                <w:rFonts w:cs="Arial"/>
                <w:color w:val="auto"/>
              </w:rPr>
            </w:pPr>
          </w:p>
        </w:tc>
      </w:tr>
      <w:tr w:rsidR="004A6BCC" w:rsidRPr="0051730B" w14:paraId="015AD469" w14:textId="77777777">
        <w:tc>
          <w:tcPr>
            <w:tcW w:w="2695" w:type="dxa"/>
          </w:tcPr>
          <w:p w14:paraId="2BA7CC0F" w14:textId="77777777" w:rsidR="004A6BCC" w:rsidRPr="00067CA7" w:rsidRDefault="004A6BCC">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pPr>
              <w:pStyle w:val="Level1Text"/>
              <w:ind w:left="0" w:firstLine="0"/>
              <w:jc w:val="left"/>
              <w:rPr>
                <w:rFonts w:cs="Arial"/>
                <w:color w:val="auto"/>
              </w:rPr>
            </w:pPr>
          </w:p>
        </w:tc>
        <w:tc>
          <w:tcPr>
            <w:tcW w:w="2925" w:type="dxa"/>
          </w:tcPr>
          <w:p w14:paraId="264A097D" w14:textId="77777777" w:rsidR="004A6BCC" w:rsidRPr="00067CA7" w:rsidRDefault="004A6BCC">
            <w:pPr>
              <w:pStyle w:val="Level1Text"/>
              <w:ind w:left="0" w:firstLine="0"/>
              <w:jc w:val="left"/>
              <w:rPr>
                <w:rFonts w:cs="Arial"/>
                <w:color w:val="auto"/>
              </w:rPr>
            </w:pPr>
          </w:p>
        </w:tc>
      </w:tr>
      <w:tr w:rsidR="004A6BCC" w:rsidRPr="0051730B" w14:paraId="7E508DB3" w14:textId="77777777">
        <w:tc>
          <w:tcPr>
            <w:tcW w:w="2695" w:type="dxa"/>
          </w:tcPr>
          <w:p w14:paraId="14936503" w14:textId="77777777" w:rsidR="004A6BCC" w:rsidRPr="00067CA7" w:rsidRDefault="004A6BCC">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pPr>
              <w:pStyle w:val="Level1Text"/>
              <w:ind w:left="0" w:firstLine="0"/>
              <w:jc w:val="left"/>
              <w:rPr>
                <w:rFonts w:cs="Arial"/>
                <w:color w:val="auto"/>
              </w:rPr>
            </w:pPr>
          </w:p>
        </w:tc>
        <w:tc>
          <w:tcPr>
            <w:tcW w:w="2925" w:type="dxa"/>
          </w:tcPr>
          <w:p w14:paraId="2E07DA5B" w14:textId="77777777" w:rsidR="004A6BCC" w:rsidRPr="00067CA7" w:rsidRDefault="004A6BCC">
            <w:pPr>
              <w:pStyle w:val="Level1Text"/>
              <w:ind w:left="0" w:firstLine="0"/>
              <w:jc w:val="left"/>
              <w:rPr>
                <w:rFonts w:cs="Arial"/>
                <w:color w:val="auto"/>
              </w:rPr>
            </w:pPr>
          </w:p>
        </w:tc>
      </w:tr>
      <w:tr w:rsidR="004A6BCC" w:rsidRPr="0051730B" w14:paraId="7D6FBA79" w14:textId="77777777">
        <w:tc>
          <w:tcPr>
            <w:tcW w:w="2695" w:type="dxa"/>
          </w:tcPr>
          <w:p w14:paraId="73591884" w14:textId="77777777" w:rsidR="004A6BCC" w:rsidRPr="00067CA7" w:rsidRDefault="004A6BCC">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pPr>
              <w:pStyle w:val="Level1Text"/>
              <w:ind w:left="0" w:firstLine="0"/>
              <w:jc w:val="left"/>
              <w:rPr>
                <w:rFonts w:cs="Arial"/>
                <w:color w:val="auto"/>
              </w:rPr>
            </w:pPr>
          </w:p>
        </w:tc>
        <w:tc>
          <w:tcPr>
            <w:tcW w:w="1566" w:type="dxa"/>
          </w:tcPr>
          <w:p w14:paraId="10EA6C37" w14:textId="77777777" w:rsidR="004A6BCC" w:rsidRPr="00067CA7" w:rsidRDefault="004A6BCC">
            <w:pPr>
              <w:pStyle w:val="Level1Text"/>
              <w:ind w:left="0" w:firstLine="0"/>
              <w:jc w:val="left"/>
              <w:rPr>
                <w:rFonts w:cs="Arial"/>
                <w:color w:val="auto"/>
              </w:rPr>
            </w:pPr>
          </w:p>
        </w:tc>
        <w:tc>
          <w:tcPr>
            <w:tcW w:w="2925" w:type="dxa"/>
          </w:tcPr>
          <w:p w14:paraId="0C463BC5" w14:textId="77777777" w:rsidR="004A6BCC" w:rsidRPr="00067CA7" w:rsidRDefault="004A6BCC">
            <w:pPr>
              <w:pStyle w:val="Level1Text"/>
              <w:ind w:left="0" w:firstLine="0"/>
              <w:jc w:val="left"/>
              <w:rPr>
                <w:rFonts w:cs="Arial"/>
                <w:color w:val="auto"/>
              </w:rPr>
            </w:pPr>
          </w:p>
        </w:tc>
      </w:tr>
      <w:tr w:rsidR="004A6BCC" w:rsidRPr="0051730B" w14:paraId="11E0E62D" w14:textId="77777777">
        <w:tc>
          <w:tcPr>
            <w:tcW w:w="2695" w:type="dxa"/>
          </w:tcPr>
          <w:p w14:paraId="42519FDB" w14:textId="77777777" w:rsidR="004A6BCC" w:rsidRPr="00067CA7" w:rsidRDefault="004A6BCC">
            <w:pPr>
              <w:pStyle w:val="Level1Text"/>
              <w:ind w:left="0" w:firstLine="0"/>
              <w:jc w:val="left"/>
              <w:rPr>
                <w:rFonts w:cs="Arial"/>
                <w:color w:val="auto"/>
              </w:rPr>
            </w:pPr>
            <w:r w:rsidRPr="00067CA7">
              <w:rPr>
                <w:rFonts w:cs="Arial"/>
                <w:color w:val="auto"/>
              </w:rPr>
              <w:t xml:space="preserve">Duration of </w:t>
            </w:r>
            <w:proofErr w:type="gramStart"/>
            <w:r w:rsidRPr="00067CA7">
              <w:rPr>
                <w:rFonts w:cs="Arial"/>
                <w:color w:val="auto"/>
              </w:rPr>
              <w:t>Short Term</w:t>
            </w:r>
            <w:proofErr w:type="gramEnd"/>
            <w:r w:rsidRPr="00067CA7">
              <w:rPr>
                <w:rFonts w:cs="Arial"/>
                <w:color w:val="auto"/>
              </w:rPr>
              <w:t xml:space="preserve"> Overload Capability </w:t>
            </w:r>
          </w:p>
        </w:tc>
        <w:tc>
          <w:tcPr>
            <w:tcW w:w="1126" w:type="dxa"/>
          </w:tcPr>
          <w:p w14:paraId="506E5D9D" w14:textId="77777777" w:rsidR="004A6BCC" w:rsidRPr="00067CA7" w:rsidRDefault="004A6BCC">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pPr>
              <w:pStyle w:val="Level1Text"/>
              <w:ind w:left="0" w:firstLine="0"/>
              <w:jc w:val="left"/>
              <w:rPr>
                <w:rFonts w:cs="Arial"/>
                <w:color w:val="auto"/>
              </w:rPr>
            </w:pPr>
          </w:p>
        </w:tc>
        <w:tc>
          <w:tcPr>
            <w:tcW w:w="2925" w:type="dxa"/>
          </w:tcPr>
          <w:p w14:paraId="6287E173" w14:textId="77777777" w:rsidR="004A6BCC" w:rsidRPr="00067CA7" w:rsidRDefault="004A6BCC">
            <w:pPr>
              <w:pStyle w:val="Level1Text"/>
              <w:ind w:left="0" w:firstLine="0"/>
              <w:jc w:val="left"/>
              <w:rPr>
                <w:rFonts w:cs="Arial"/>
                <w:color w:val="auto"/>
              </w:rPr>
            </w:pPr>
          </w:p>
        </w:tc>
      </w:tr>
      <w:tr w:rsidR="004A6BCC" w:rsidRPr="0051730B" w14:paraId="775E1AA4" w14:textId="77777777">
        <w:tc>
          <w:tcPr>
            <w:tcW w:w="2695" w:type="dxa"/>
          </w:tcPr>
          <w:p w14:paraId="7BEB0750" w14:textId="77777777" w:rsidR="004A6BCC" w:rsidRPr="00067CA7" w:rsidRDefault="004A6BCC">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pPr>
              <w:pStyle w:val="Level1Text"/>
              <w:ind w:left="0" w:firstLine="0"/>
              <w:jc w:val="left"/>
              <w:rPr>
                <w:rFonts w:cs="Arial"/>
                <w:color w:val="auto"/>
              </w:rPr>
            </w:pPr>
          </w:p>
        </w:tc>
        <w:tc>
          <w:tcPr>
            <w:tcW w:w="2925" w:type="dxa"/>
          </w:tcPr>
          <w:p w14:paraId="625F26BD" w14:textId="77777777" w:rsidR="004A6BCC" w:rsidRPr="00067CA7" w:rsidRDefault="004A6BCC">
            <w:pPr>
              <w:pStyle w:val="Level1Text"/>
              <w:ind w:left="0" w:firstLine="0"/>
              <w:jc w:val="left"/>
              <w:rPr>
                <w:rFonts w:cs="Arial"/>
                <w:color w:val="auto"/>
              </w:rPr>
            </w:pPr>
          </w:p>
        </w:tc>
      </w:tr>
      <w:tr w:rsidR="004A6BCC" w:rsidRPr="0051730B" w14:paraId="6B43B675" w14:textId="77777777">
        <w:tc>
          <w:tcPr>
            <w:tcW w:w="2695" w:type="dxa"/>
          </w:tcPr>
          <w:p w14:paraId="7030FAB0" w14:textId="77777777" w:rsidR="004A6BCC" w:rsidRPr="00067CA7" w:rsidRDefault="004A6BCC">
            <w:pPr>
              <w:pStyle w:val="Level1Text"/>
              <w:ind w:left="0" w:firstLine="0"/>
              <w:jc w:val="left"/>
              <w:rPr>
                <w:rFonts w:cs="Arial"/>
                <w:color w:val="auto"/>
              </w:rPr>
            </w:pPr>
            <w:r w:rsidRPr="00067CA7">
              <w:rPr>
                <w:rFonts w:cs="Arial"/>
                <w:color w:val="auto"/>
              </w:rPr>
              <w:lastRenderedPageBreak/>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pPr>
              <w:pStyle w:val="Level1Text"/>
              <w:ind w:left="0" w:firstLine="0"/>
              <w:jc w:val="left"/>
              <w:rPr>
                <w:rFonts w:cs="Arial"/>
                <w:color w:val="auto"/>
              </w:rPr>
            </w:pPr>
          </w:p>
        </w:tc>
        <w:tc>
          <w:tcPr>
            <w:tcW w:w="2925" w:type="dxa"/>
          </w:tcPr>
          <w:p w14:paraId="7DA98441" w14:textId="77777777" w:rsidR="004A6BCC" w:rsidRPr="00067CA7" w:rsidRDefault="004A6BCC">
            <w:pPr>
              <w:pStyle w:val="Level1Text"/>
              <w:ind w:left="0" w:firstLine="0"/>
              <w:jc w:val="left"/>
              <w:rPr>
                <w:rFonts w:cs="Arial"/>
                <w:color w:val="auto"/>
              </w:rPr>
            </w:pPr>
          </w:p>
        </w:tc>
      </w:tr>
      <w:tr w:rsidR="004A6BCC" w:rsidRPr="0051730B" w14:paraId="615C6B43" w14:textId="77777777">
        <w:tc>
          <w:tcPr>
            <w:tcW w:w="2695" w:type="dxa"/>
          </w:tcPr>
          <w:p w14:paraId="1FBBA8A8" w14:textId="77777777" w:rsidR="004A6BCC" w:rsidRPr="00067CA7" w:rsidRDefault="004A6BCC">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pPr>
              <w:pStyle w:val="Level1Text"/>
              <w:ind w:left="0" w:firstLine="0"/>
              <w:jc w:val="left"/>
              <w:rPr>
                <w:rFonts w:cs="Arial"/>
                <w:color w:val="auto"/>
              </w:rPr>
            </w:pPr>
          </w:p>
        </w:tc>
        <w:tc>
          <w:tcPr>
            <w:tcW w:w="2925" w:type="dxa"/>
          </w:tcPr>
          <w:p w14:paraId="364A744C" w14:textId="77777777" w:rsidR="004A6BCC" w:rsidRPr="00067CA7" w:rsidRDefault="004A6BCC">
            <w:pPr>
              <w:pStyle w:val="Level1Text"/>
              <w:ind w:left="0" w:firstLine="0"/>
              <w:jc w:val="left"/>
              <w:rPr>
                <w:rFonts w:cs="Arial"/>
                <w:color w:val="auto"/>
              </w:rPr>
            </w:pPr>
          </w:p>
        </w:tc>
      </w:tr>
      <w:tr w:rsidR="004A6BCC" w:rsidRPr="0051730B" w14:paraId="52F0DD36" w14:textId="77777777">
        <w:tc>
          <w:tcPr>
            <w:tcW w:w="2695" w:type="dxa"/>
          </w:tcPr>
          <w:p w14:paraId="318BD982"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pPr>
              <w:pStyle w:val="Level1Text"/>
              <w:ind w:left="0" w:firstLine="0"/>
              <w:jc w:val="left"/>
              <w:rPr>
                <w:rFonts w:cs="Arial"/>
                <w:color w:val="auto"/>
              </w:rPr>
            </w:pPr>
          </w:p>
        </w:tc>
        <w:tc>
          <w:tcPr>
            <w:tcW w:w="2925" w:type="dxa"/>
          </w:tcPr>
          <w:p w14:paraId="5C2357EC" w14:textId="77777777" w:rsidR="004A6BCC" w:rsidRPr="00067CA7" w:rsidRDefault="004A6BCC">
            <w:pPr>
              <w:pStyle w:val="Level1Text"/>
              <w:ind w:left="0" w:firstLine="0"/>
              <w:jc w:val="left"/>
              <w:rPr>
                <w:rFonts w:cs="Arial"/>
                <w:color w:val="auto"/>
              </w:rPr>
            </w:pPr>
          </w:p>
        </w:tc>
      </w:tr>
      <w:tr w:rsidR="004A6BCC" w:rsidRPr="0051730B" w14:paraId="0ADC61B4" w14:textId="77777777">
        <w:tc>
          <w:tcPr>
            <w:tcW w:w="2695" w:type="dxa"/>
          </w:tcPr>
          <w:p w14:paraId="7D6350B5"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pPr>
              <w:pStyle w:val="Level1Text"/>
              <w:ind w:left="0" w:firstLine="0"/>
              <w:jc w:val="left"/>
              <w:rPr>
                <w:rFonts w:cs="Arial"/>
                <w:color w:val="auto"/>
              </w:rPr>
            </w:pPr>
          </w:p>
        </w:tc>
        <w:tc>
          <w:tcPr>
            <w:tcW w:w="2925" w:type="dxa"/>
          </w:tcPr>
          <w:p w14:paraId="4CC3B3FA" w14:textId="77777777" w:rsidR="004A6BCC" w:rsidRPr="00067CA7" w:rsidRDefault="004A6BCC">
            <w:pPr>
              <w:pStyle w:val="Level1Text"/>
              <w:ind w:left="0" w:firstLine="0"/>
              <w:jc w:val="left"/>
              <w:rPr>
                <w:rFonts w:cs="Arial"/>
                <w:color w:val="auto"/>
              </w:rPr>
            </w:pPr>
          </w:p>
        </w:tc>
      </w:tr>
      <w:tr w:rsidR="004A6BCC" w:rsidRPr="0051730B" w14:paraId="1F23FDAB" w14:textId="77777777">
        <w:tc>
          <w:tcPr>
            <w:tcW w:w="2695" w:type="dxa"/>
          </w:tcPr>
          <w:p w14:paraId="439CEEBD" w14:textId="77777777" w:rsidR="004A6BCC" w:rsidRPr="00067CA7" w:rsidRDefault="004A6BCC">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t>
            </w:r>
            <w:proofErr w:type="gramStart"/>
            <w:r w:rsidRPr="00067CA7">
              <w:rPr>
                <w:rFonts w:cs="Arial"/>
                <w:color w:val="auto"/>
              </w:rPr>
              <w:t>worst case</w:t>
            </w:r>
            <w:proofErr w:type="gramEnd"/>
            <w:r w:rsidRPr="00067CA7">
              <w:rPr>
                <w:rFonts w:cs="Arial"/>
                <w:color w:val="auto"/>
              </w:rPr>
              <w:t xml:space="preserv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pPr>
              <w:pStyle w:val="Level1Text"/>
              <w:ind w:left="0" w:firstLine="0"/>
              <w:jc w:val="left"/>
              <w:rPr>
                <w:rFonts w:cs="Arial"/>
                <w:color w:val="auto"/>
              </w:rPr>
            </w:pPr>
            <w:proofErr w:type="spellStart"/>
            <w:r>
              <w:rPr>
                <w:rFonts w:cs="Arial"/>
                <w:color w:val="auto"/>
              </w:rPr>
              <w:t>p</w:t>
            </w:r>
            <w:r w:rsidRPr="00067CA7">
              <w:rPr>
                <w:rFonts w:cs="Arial"/>
                <w:color w:val="auto"/>
              </w:rPr>
              <w:t>u</w:t>
            </w:r>
            <w:proofErr w:type="spellEnd"/>
          </w:p>
        </w:tc>
        <w:tc>
          <w:tcPr>
            <w:tcW w:w="1566" w:type="dxa"/>
          </w:tcPr>
          <w:p w14:paraId="1733F513" w14:textId="77777777" w:rsidR="004A6BCC" w:rsidRPr="00067CA7" w:rsidRDefault="004A6BCC">
            <w:pPr>
              <w:pStyle w:val="Level1Text"/>
              <w:ind w:left="0" w:firstLine="0"/>
              <w:jc w:val="left"/>
              <w:rPr>
                <w:rFonts w:cs="Arial"/>
                <w:color w:val="auto"/>
              </w:rPr>
            </w:pPr>
          </w:p>
        </w:tc>
        <w:tc>
          <w:tcPr>
            <w:tcW w:w="2925" w:type="dxa"/>
          </w:tcPr>
          <w:p w14:paraId="3F4D9A44" w14:textId="77777777" w:rsidR="004A6BCC" w:rsidRPr="00067CA7" w:rsidRDefault="004A6BCC">
            <w:pPr>
              <w:pStyle w:val="Level1Text"/>
              <w:ind w:left="0" w:firstLine="0"/>
              <w:jc w:val="left"/>
              <w:rPr>
                <w:rFonts w:cs="Arial"/>
                <w:color w:val="auto"/>
              </w:rPr>
            </w:pPr>
          </w:p>
        </w:tc>
      </w:tr>
      <w:tr w:rsidR="004A6BCC" w:rsidRPr="0051730B" w14:paraId="4E9DA13B" w14:textId="77777777">
        <w:tc>
          <w:tcPr>
            <w:tcW w:w="2695" w:type="dxa"/>
          </w:tcPr>
          <w:p w14:paraId="42C7503A" w14:textId="77777777" w:rsidR="004A6BCC" w:rsidRPr="00067CA7" w:rsidRDefault="004A6BCC">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pPr>
              <w:pStyle w:val="Level1Text"/>
              <w:ind w:left="0" w:firstLine="0"/>
              <w:jc w:val="left"/>
              <w:rPr>
                <w:rFonts w:cs="Arial"/>
                <w:color w:val="auto"/>
              </w:rPr>
            </w:pPr>
          </w:p>
        </w:tc>
        <w:tc>
          <w:tcPr>
            <w:tcW w:w="2925" w:type="dxa"/>
          </w:tcPr>
          <w:p w14:paraId="499E07CA" w14:textId="77777777" w:rsidR="004A6BCC" w:rsidRPr="00067CA7" w:rsidRDefault="004A6BCC">
            <w:pPr>
              <w:pStyle w:val="Level1Text"/>
              <w:ind w:left="0" w:firstLine="0"/>
              <w:jc w:val="left"/>
              <w:rPr>
                <w:rFonts w:cs="Arial"/>
                <w:color w:val="auto"/>
              </w:rPr>
            </w:pPr>
          </w:p>
        </w:tc>
      </w:tr>
      <w:tr w:rsidR="004A6BCC" w:rsidRPr="0051730B" w14:paraId="2A230B14" w14:textId="77777777">
        <w:tc>
          <w:tcPr>
            <w:tcW w:w="2695" w:type="dxa"/>
          </w:tcPr>
          <w:p w14:paraId="103F2DE7" w14:textId="77777777" w:rsidR="004A6BCC" w:rsidRPr="00067CA7" w:rsidRDefault="004A6BCC">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pPr>
              <w:pStyle w:val="Level1Text"/>
              <w:ind w:left="0" w:firstLine="0"/>
              <w:rPr>
                <w:rFonts w:cs="Arial"/>
                <w:color w:val="auto"/>
              </w:rPr>
            </w:pPr>
          </w:p>
        </w:tc>
        <w:tc>
          <w:tcPr>
            <w:tcW w:w="2925" w:type="dxa"/>
          </w:tcPr>
          <w:p w14:paraId="5EC441F4" w14:textId="77777777" w:rsidR="004A6BCC" w:rsidRPr="00067CA7" w:rsidRDefault="004A6BCC">
            <w:pPr>
              <w:pStyle w:val="Level1Text"/>
              <w:ind w:left="0" w:firstLine="0"/>
              <w:rPr>
                <w:rFonts w:cs="Arial"/>
                <w:color w:val="auto"/>
              </w:rPr>
            </w:pPr>
          </w:p>
        </w:tc>
      </w:tr>
      <w:tr w:rsidR="004A6BCC" w:rsidRPr="0051730B" w14:paraId="7D0EC162" w14:textId="77777777">
        <w:tc>
          <w:tcPr>
            <w:tcW w:w="2695" w:type="dxa"/>
          </w:tcPr>
          <w:p w14:paraId="1D6CC526" w14:textId="77777777" w:rsidR="004A6BCC" w:rsidRPr="00067CA7" w:rsidRDefault="004A6BCC">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pPr>
              <w:pStyle w:val="Level1Text"/>
              <w:ind w:left="0" w:firstLine="0"/>
              <w:rPr>
                <w:rFonts w:cs="Arial"/>
                <w:color w:val="auto"/>
              </w:rPr>
            </w:pPr>
          </w:p>
        </w:tc>
        <w:tc>
          <w:tcPr>
            <w:tcW w:w="2925" w:type="dxa"/>
          </w:tcPr>
          <w:p w14:paraId="11F848D5" w14:textId="77777777" w:rsidR="004A6BCC" w:rsidRPr="00067CA7" w:rsidRDefault="004A6BCC">
            <w:pPr>
              <w:pStyle w:val="Level1Text"/>
              <w:ind w:left="0" w:firstLine="0"/>
              <w:rPr>
                <w:rFonts w:cs="Arial"/>
                <w:color w:val="auto"/>
              </w:rPr>
            </w:pPr>
          </w:p>
        </w:tc>
      </w:tr>
      <w:tr w:rsidR="004A6BCC" w:rsidRPr="0051730B" w14:paraId="20101DC9" w14:textId="77777777">
        <w:tc>
          <w:tcPr>
            <w:tcW w:w="2695" w:type="dxa"/>
          </w:tcPr>
          <w:p w14:paraId="3A1DBAAC" w14:textId="77777777" w:rsidR="004A6BCC" w:rsidRPr="00067CA7" w:rsidRDefault="004A6BCC">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pPr>
              <w:pStyle w:val="Level1Text"/>
              <w:ind w:left="0" w:firstLine="0"/>
              <w:rPr>
                <w:rFonts w:cs="Arial"/>
                <w:color w:val="auto"/>
              </w:rPr>
            </w:pPr>
          </w:p>
        </w:tc>
        <w:tc>
          <w:tcPr>
            <w:tcW w:w="2925" w:type="dxa"/>
          </w:tcPr>
          <w:p w14:paraId="06AFC473" w14:textId="77777777" w:rsidR="004A6BCC" w:rsidRPr="00067CA7" w:rsidRDefault="004A6BCC">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w:t>
      </w:r>
      <w:proofErr w:type="gramStart"/>
      <w:r w:rsidRPr="00067CA7">
        <w:rPr>
          <w:rFonts w:cs="Arial"/>
          <w:color w:val="auto"/>
        </w:rPr>
        <w:t>( Installed</w:t>
      </w:r>
      <w:proofErr w:type="gramEnd"/>
      <w:r w:rsidRPr="00067CA7">
        <w:rPr>
          <w:rFonts w:cs="Arial"/>
          <w:color w:val="auto"/>
        </w:rPr>
        <w:t xml:space="preserve">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156925">
      <w:pPr>
        <w:pStyle w:val="Heading3"/>
      </w:pPr>
      <w:bookmarkStart w:id="1090" w:name="_Toc184131395"/>
      <w:r w:rsidRPr="00B221E3">
        <w:t>PC.A.6</w:t>
      </w:r>
      <w:r w:rsidRPr="00B221E3">
        <w:tab/>
        <w:t>USERS' SYSTEM DATA</w:t>
      </w:r>
      <w:bookmarkEnd w:id="1090"/>
      <w:r w:rsidR="00D167B5" w:rsidRPr="00B221E3">
        <w:fldChar w:fldCharType="begin"/>
      </w:r>
      <w:r w:rsidR="00D167B5" w:rsidRPr="00B221E3">
        <w:instrText xml:space="preserve"> TC "</w:instrText>
      </w:r>
      <w:bookmarkStart w:id="1091" w:name="_Toc211581660"/>
      <w:bookmarkStart w:id="1092" w:name="_Toc503430259"/>
      <w:bookmarkStart w:id="1093" w:name="_Toc441610261"/>
      <w:bookmarkStart w:id="1094" w:name="_Toc184129701"/>
      <w:bookmarkStart w:id="1095" w:name="_Toc177986343"/>
      <w:r w:rsidR="00D167B5" w:rsidRPr="00B221E3">
        <w:instrText>PC.A.6   USERS’ SYSTEM DATA</w:instrText>
      </w:r>
      <w:bookmarkEnd w:id="1091"/>
      <w:bookmarkEnd w:id="1092"/>
      <w:bookmarkEnd w:id="1093"/>
      <w:bookmarkEnd w:id="1094"/>
      <w:bookmarkEnd w:id="1095"/>
      <w:r w:rsidR="00D167B5" w:rsidRPr="00B221E3">
        <w:instrText xml:space="preserve">"\L </w:instrText>
      </w:r>
      <w:r w:rsidR="00F85EC6" w:rsidRPr="00B221E3">
        <w:instrText>3</w:instrText>
      </w:r>
      <w:r w:rsidR="00D167B5" w:rsidRPr="00B221E3">
        <w:instrText xml:space="preserve"> </w:instrText>
      </w:r>
      <w:r w:rsidR="00D167B5" w:rsidRPr="00B221E3">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lastRenderedPageBreak/>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4F6286F5"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w:t>
      </w:r>
      <w:proofErr w:type="gramStart"/>
      <w:r w:rsidRPr="00B221E3">
        <w:rPr>
          <w:rFonts w:cs="Arial"/>
          <w:color w:val="000000" w:themeColor="text1"/>
        </w:rPr>
        <w:t>In the event that</w:t>
      </w:r>
      <w:proofErr w:type="gramEnd"/>
      <w:r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In respect of </w:t>
      </w:r>
      <w:r w:rsidR="00EA7608" w:rsidRPr="00B221E3">
        <w:rPr>
          <w:rFonts w:cs="Arial"/>
          <w:b/>
          <w:color w:val="000000" w:themeColor="text1"/>
        </w:rPr>
        <w:t>EU Code User</w:t>
      </w:r>
      <w:r w:rsidR="00EA7608" w:rsidRPr="00B221E3">
        <w:rPr>
          <w:rFonts w:cs="Arial"/>
          <w:color w:val="000000" w:themeColor="text1"/>
        </w:rPr>
        <w:t>(s) only</w:t>
      </w:r>
      <w:r w:rsidR="00D7578D" w:rsidRPr="00B221E3">
        <w:rPr>
          <w:rFonts w:cs="Arial"/>
          <w:color w:val="000000" w:themeColor="text1"/>
        </w:rPr>
        <w:t>,</w:t>
      </w:r>
      <w:r w:rsidR="00EA7608" w:rsidRPr="00B221E3">
        <w:rPr>
          <w:rFonts w:cs="Arial"/>
          <w:color w:val="000000" w:themeColor="text1"/>
        </w:rPr>
        <w:t xml:space="preserve"> </w:t>
      </w:r>
      <w:r w:rsidR="00D96199" w:rsidRPr="00B221E3">
        <w:rPr>
          <w:rFonts w:cs="Arial"/>
          <w:b/>
          <w:color w:val="000000" w:themeColor="text1"/>
        </w:rPr>
        <w:t>The Company</w:t>
      </w:r>
      <w:r w:rsidR="00EA7608" w:rsidRPr="00B221E3">
        <w:rPr>
          <w:rFonts w:cs="Arial"/>
          <w:color w:val="000000" w:themeColor="text1"/>
        </w:rPr>
        <w:t xml:space="preserve"> may request the need for electromagnetic transient sim</w:t>
      </w:r>
      <w:r w:rsidR="00605FC8" w:rsidRPr="00B221E3">
        <w:rPr>
          <w:rFonts w:cs="Arial"/>
          <w:color w:val="000000" w:themeColor="text1"/>
        </w:rPr>
        <w:t>u</w:t>
      </w:r>
      <w:r w:rsidR="00EA7608" w:rsidRPr="00B221E3">
        <w:rPr>
          <w:rFonts w:cs="Arial"/>
          <w:color w:val="000000" w:themeColor="text1"/>
        </w:rPr>
        <w:t xml:space="preserve">lations at </w:t>
      </w:r>
      <w:r w:rsidR="00D96199" w:rsidRPr="00B221E3">
        <w:rPr>
          <w:rFonts w:cs="Arial"/>
          <w:b/>
          <w:color w:val="000000" w:themeColor="text1"/>
        </w:rPr>
        <w:t>The Company</w:t>
      </w:r>
      <w:r w:rsidR="00EA7608" w:rsidRPr="00B221E3">
        <w:rPr>
          <w:rFonts w:cs="Arial"/>
          <w:b/>
          <w:color w:val="000000" w:themeColor="text1"/>
        </w:rPr>
        <w:t>’s</w:t>
      </w:r>
      <w:r w:rsidR="00EA7608" w:rsidRPr="00B221E3">
        <w:rPr>
          <w:rFonts w:cs="Arial"/>
          <w:color w:val="000000" w:themeColor="text1"/>
        </w:rPr>
        <w:t xml:space="preserve"> reasonable request. </w:t>
      </w:r>
      <w:proofErr w:type="gramStart"/>
      <w:r w:rsidR="00601B88" w:rsidRPr="006F204F">
        <w:rPr>
          <w:rFonts w:cs="Arial"/>
          <w:b/>
          <w:color w:val="auto"/>
        </w:rPr>
        <w:t>User</w:t>
      </w:r>
      <w:r w:rsidR="00C43598">
        <w:rPr>
          <w:rFonts w:cs="Arial"/>
          <w:b/>
          <w:bCs/>
          <w:color w:val="auto"/>
        </w:rPr>
        <w:t>s</w:t>
      </w:r>
      <w:r w:rsidR="00C43598" w:rsidRPr="006F204F">
        <w:rPr>
          <w:rFonts w:cs="Arial"/>
          <w:color w:val="auto"/>
        </w:rPr>
        <w:t xml:space="preserve"> </w:t>
      </w:r>
      <w:r w:rsidR="00601B88" w:rsidRPr="00B221E3">
        <w:rPr>
          <w:rFonts w:cs="Arial"/>
          <w:color w:val="000000" w:themeColor="text1"/>
        </w:rPr>
        <w:t xml:space="preserve"> with</w:t>
      </w:r>
      <w:proofErr w:type="gramEnd"/>
      <w:r w:rsidR="00601B88" w:rsidRPr="00B221E3">
        <w:rPr>
          <w:rFonts w:cs="Arial"/>
          <w:color w:val="000000" w:themeColor="text1"/>
        </w:rPr>
        <w:t xml:space="preserve"> </w:t>
      </w:r>
      <w:r w:rsidR="00601B88" w:rsidRPr="00B221E3">
        <w:rPr>
          <w:rFonts w:cs="Arial"/>
          <w:b/>
          <w:color w:val="000000" w:themeColor="text1"/>
        </w:rPr>
        <w:t>EU Grid Supply Points</w:t>
      </w:r>
      <w:r w:rsidR="00601B88" w:rsidRPr="00B221E3">
        <w:rPr>
          <w:rFonts w:cs="Arial"/>
          <w:color w:val="000000" w:themeColor="text1"/>
        </w:rPr>
        <w:t xml:space="preserve"> may be required to provide electromagnetic transient simulations in relation to those </w:t>
      </w:r>
      <w:r w:rsidR="00601B88" w:rsidRPr="00B221E3">
        <w:rPr>
          <w:rFonts w:cs="Arial"/>
          <w:b/>
          <w:color w:val="000000" w:themeColor="text1"/>
        </w:rPr>
        <w:t>EU</w:t>
      </w:r>
      <w:r w:rsidR="00601B88" w:rsidRPr="00B221E3">
        <w:rPr>
          <w:rFonts w:cs="Arial"/>
          <w:color w:val="000000" w:themeColor="text1"/>
        </w:rPr>
        <w:t xml:space="preserve"> </w:t>
      </w:r>
      <w:r w:rsidR="00601B88" w:rsidRPr="00B221E3">
        <w:rPr>
          <w:rFonts w:cs="Arial"/>
          <w:b/>
          <w:color w:val="000000" w:themeColor="text1"/>
        </w:rPr>
        <w:t>Grid Supply Points</w:t>
      </w:r>
      <w:r w:rsidR="00601B88" w:rsidRPr="00B221E3">
        <w:rPr>
          <w:rFonts w:cs="Arial"/>
          <w:color w:val="000000" w:themeColor="text1"/>
        </w:rPr>
        <w:t xml:space="preserve"> at </w:t>
      </w:r>
      <w:r w:rsidR="00564D8D" w:rsidRPr="00B221E3">
        <w:rPr>
          <w:rFonts w:cs="Arial"/>
          <w:b/>
          <w:color w:val="000000" w:themeColor="text1"/>
        </w:rPr>
        <w:t>The Company</w:t>
      </w:r>
      <w:r w:rsidR="00601B88" w:rsidRPr="00B221E3">
        <w:rPr>
          <w:rFonts w:cs="Arial"/>
          <w:color w:val="000000" w:themeColor="text1"/>
        </w:rPr>
        <w:t>’s reasonable request</w:t>
      </w:r>
      <w:r w:rsidR="00601B88" w:rsidRPr="00B221E3">
        <w:rPr>
          <w:rFonts w:ascii="Calibri" w:hAnsi="Calibri"/>
          <w:color w:val="000000" w:themeColor="text1"/>
        </w:rPr>
        <w:t>.</w:t>
      </w:r>
    </w:p>
    <w:p w14:paraId="31020303" w14:textId="18FF69BB" w:rsidR="00601B88" w:rsidRPr="00B221E3" w:rsidRDefault="00601B88" w:rsidP="00601B88">
      <w:pPr>
        <w:pStyle w:val="Level1Text"/>
        <w:ind w:firstLine="0"/>
        <w:rPr>
          <w:rFonts w:cs="Arial"/>
          <w:color w:val="000000" w:themeColor="text1"/>
        </w:rPr>
      </w:pPr>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 under PC.A.6.7, 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w:t>
      </w:r>
      <w:proofErr w:type="spellStart"/>
      <w:r w:rsidRPr="00B221E3">
        <w:rPr>
          <w:rFonts w:cs="Arial"/>
          <w:color w:val="000000" w:themeColor="text1"/>
        </w:rPr>
        <w:t>behaviour</w:t>
      </w:r>
      <w:proofErr w:type="spellEnd"/>
      <w:r w:rsidRPr="00B221E3">
        <w:rPr>
          <w:rFonts w:cs="Arial"/>
          <w:color w:val="000000" w:themeColor="text1"/>
        </w:rPr>
        <w:t xml:space="preserve">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w:t>
      </w:r>
      <w:proofErr w:type="spellStart"/>
      <w:r w:rsidRPr="00B221E3">
        <w:rPr>
          <w:rFonts w:cs="Arial"/>
          <w:color w:val="000000" w:themeColor="text1"/>
        </w:rPr>
        <w:t>etc</w:t>
      </w:r>
      <w:proofErr w:type="spellEnd"/>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 xml:space="preserve">bushings, support insulators, disconnectors, circuit breakers, surge arresters, etc. Electrical parameters of any associated current and voltage transformers, stray capacitances of wall bushings and support insulators, and grading capacitances of circuit </w:t>
      </w:r>
      <w:proofErr w:type="gramStart"/>
      <w:r w:rsidR="004B58C1" w:rsidRPr="00B221E3">
        <w:rPr>
          <w:rFonts w:cs="Arial"/>
          <w:color w:val="000000" w:themeColor="text1"/>
        </w:rPr>
        <w:t>breakers;</w:t>
      </w:r>
      <w:proofErr w:type="gramEnd"/>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w:t>
      </w:r>
      <w:proofErr w:type="gramStart"/>
      <w:r w:rsidRPr="00B221E3">
        <w:rPr>
          <w:rFonts w:cs="Arial"/>
          <w:color w:val="000000" w:themeColor="text1"/>
        </w:rPr>
        <w:t>busbar;</w:t>
      </w:r>
      <w:proofErr w:type="gramEnd"/>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w:t>
      </w:r>
      <w:proofErr w:type="gramStart"/>
      <w:r w:rsidRPr="00B221E3">
        <w:rPr>
          <w:rFonts w:cs="Arial"/>
          <w:color w:val="000000" w:themeColor="text1"/>
        </w:rPr>
        <w:t>busbar;</w:t>
      </w:r>
      <w:proofErr w:type="gramEnd"/>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w:t>
      </w:r>
      <w:proofErr w:type="gramStart"/>
      <w:r w:rsidRPr="00B221E3">
        <w:rPr>
          <w:rFonts w:cs="Arial"/>
          <w:color w:val="000000" w:themeColor="text1"/>
        </w:rPr>
        <w:t>busbar;</w:t>
      </w:r>
      <w:proofErr w:type="gramEnd"/>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w:t>
      </w:r>
      <w:proofErr w:type="gramStart"/>
      <w:r w:rsidRPr="00B221E3">
        <w:rPr>
          <w:rFonts w:cs="Arial"/>
          <w:color w:val="000000" w:themeColor="text1"/>
        </w:rPr>
        <w:t>transformation;</w:t>
      </w:r>
      <w:proofErr w:type="gramEnd"/>
      <w:r w:rsidRPr="00B221E3">
        <w:rPr>
          <w:rFonts w:cs="Arial"/>
          <w:color w:val="000000" w:themeColor="text1"/>
        </w:rPr>
        <w:t xml:space="preserve">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proofErr w:type="spellStart"/>
      <w:r w:rsidRPr="00B221E3">
        <w:rPr>
          <w:rFonts w:cs="Arial"/>
          <w:b/>
          <w:color w:val="000000" w:themeColor="text1"/>
        </w:rPr>
        <w:t>Supergrid</w:t>
      </w:r>
      <w:proofErr w:type="spellEnd"/>
      <w:r w:rsidRPr="00B221E3">
        <w:rPr>
          <w:rFonts w:cs="Arial"/>
          <w:b/>
          <w:color w:val="000000" w:themeColor="text1"/>
        </w:rPr>
        <w:t xml:space="preserve">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three or five limb cores or </w:t>
      </w:r>
      <w:proofErr w:type="gramStart"/>
      <w:r w:rsidRPr="00B221E3">
        <w:rPr>
          <w:rFonts w:cs="Arial"/>
          <w:color w:val="000000" w:themeColor="text1"/>
        </w:rPr>
        <w:t>single phase</w:t>
      </w:r>
      <w:proofErr w:type="gramEnd"/>
      <w:r w:rsidRPr="00B221E3">
        <w:rPr>
          <w:rFonts w:cs="Arial"/>
          <w:color w:val="000000" w:themeColor="text1"/>
        </w:rPr>
        <w:t xml:space="preserv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lastRenderedPageBreak/>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77777777" w:rsidR="00CC555B" w:rsidRDefault="00CC555B" w:rsidP="00D167B5">
      <w:pPr>
        <w:pStyle w:val="Level1Text"/>
        <w:rPr>
          <w:rFonts w:cs="Arial"/>
          <w:color w:val="000000" w:themeColor="text1"/>
        </w:rPr>
      </w:pPr>
    </w:p>
    <w:p w14:paraId="0D2BD5F2" w14:textId="77777777" w:rsidR="00CC555B" w:rsidRDefault="00CC555B" w:rsidP="00D167B5">
      <w:pPr>
        <w:pStyle w:val="Level1Text"/>
        <w:rPr>
          <w:rFonts w:cs="Arial"/>
          <w:color w:val="000000" w:themeColor="text1"/>
        </w:rPr>
      </w:pPr>
    </w:p>
    <w:p w14:paraId="5F1E074B" w14:textId="77777777" w:rsidR="00CC555B" w:rsidRDefault="00CC555B" w:rsidP="00D167B5">
      <w:pPr>
        <w:pStyle w:val="Level1Text"/>
        <w:rPr>
          <w:rFonts w:cs="Arial"/>
          <w:color w:val="000000" w:themeColor="text1"/>
        </w:rPr>
      </w:pPr>
    </w:p>
    <w:p w14:paraId="1954F387" w14:textId="77777777" w:rsidR="00CC555B" w:rsidRDefault="00CC555B" w:rsidP="00D167B5">
      <w:pPr>
        <w:pStyle w:val="Level1Text"/>
        <w:rPr>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w:t>
      </w:r>
      <w:proofErr w:type="gramStart"/>
      <w:r w:rsidR="004B58C1" w:rsidRPr="00B221E3">
        <w:rPr>
          <w:rFonts w:cs="Arial"/>
          <w:color w:val="000000" w:themeColor="text1"/>
        </w:rPr>
        <w:t>changes</w:t>
      </w:r>
      <w:r w:rsidR="00C43598">
        <w:rPr>
          <w:rFonts w:cs="Arial"/>
          <w:color w:val="auto"/>
        </w:rPr>
        <w:t>;</w:t>
      </w:r>
      <w:proofErr w:type="gramEnd"/>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 xml:space="preserve">User's </w:t>
      </w:r>
      <w:proofErr w:type="gramStart"/>
      <w:r w:rsidRPr="00B221E3">
        <w:rPr>
          <w:rFonts w:cs="Arial"/>
          <w:b/>
          <w:color w:val="000000" w:themeColor="text1"/>
        </w:rPr>
        <w:t>System</w:t>
      </w:r>
      <w:r w:rsidR="00795E2F" w:rsidRPr="00B221E3">
        <w:rPr>
          <w:rFonts w:cs="Arial"/>
          <w:color w:val="000000" w:themeColor="text1"/>
        </w:rPr>
        <w:t>;</w:t>
      </w:r>
      <w:proofErr w:type="gramEnd"/>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xml:space="preserve">, including type and time </w:t>
      </w:r>
      <w:proofErr w:type="gramStart"/>
      <w:r w:rsidRPr="00B221E3">
        <w:rPr>
          <w:rFonts w:cs="Arial"/>
          <w:color w:val="000000" w:themeColor="text1"/>
        </w:rPr>
        <w:t>delays;</w:t>
      </w:r>
      <w:proofErr w:type="gramEnd"/>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w:t>
      </w:r>
      <w:proofErr w:type="gramStart"/>
      <w:r w:rsidRPr="00B221E3">
        <w:rPr>
          <w:rFonts w:cs="Arial"/>
          <w:color w:val="000000" w:themeColor="text1"/>
        </w:rPr>
        <w:t>connections;</w:t>
      </w:r>
      <w:proofErr w:type="gramEnd"/>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xml:space="preserve">, </w:t>
      </w:r>
      <w:proofErr w:type="spellStart"/>
      <w:r w:rsidRPr="00B221E3">
        <w:rPr>
          <w:rFonts w:cs="Arial"/>
          <w:color w:val="000000" w:themeColor="text1"/>
        </w:rPr>
        <w:t>synchronisation</w:t>
      </w:r>
      <w:proofErr w:type="spellEnd"/>
      <w:r w:rsidRPr="00B221E3">
        <w:rPr>
          <w:rFonts w:cs="Arial"/>
          <w:color w:val="000000" w:themeColor="text1"/>
        </w:rPr>
        <w:t xml:space="preserve">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w:t>
      </w:r>
      <w:proofErr w:type="gramStart"/>
      <w:r w:rsidRPr="00B221E3">
        <w:rPr>
          <w:rFonts w:cs="Arial"/>
          <w:color w:val="000000" w:themeColor="text1"/>
        </w:rPr>
        <w:t>differentiated</w:t>
      </w:r>
      <w:proofErr w:type="gramEnd"/>
      <w:r w:rsidRPr="00B221E3">
        <w:rPr>
          <w:rFonts w:cs="Arial"/>
          <w:color w:val="000000" w:themeColor="text1"/>
        </w:rPr>
        <w:t xml:space="preserve">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susceptance;</w:t>
      </w:r>
      <w:proofErr w:type="gramEnd"/>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Rated </w:t>
      </w:r>
      <w:proofErr w:type="gramStart"/>
      <w:r w:rsidR="004B58C1" w:rsidRPr="00B221E3">
        <w:rPr>
          <w:rFonts w:cs="Arial"/>
          <w:color w:val="000000" w:themeColor="text1"/>
        </w:rPr>
        <w:t>MVA;</w:t>
      </w:r>
      <w:proofErr w:type="gramEnd"/>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Voltage </w:t>
      </w:r>
      <w:proofErr w:type="gramStart"/>
      <w:r w:rsidR="004B58C1" w:rsidRPr="00B221E3">
        <w:rPr>
          <w:rFonts w:cs="Arial"/>
          <w:color w:val="000000" w:themeColor="text1"/>
        </w:rPr>
        <w:t>Ratio;</w:t>
      </w:r>
      <w:proofErr w:type="gramEnd"/>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w:t>
      </w:r>
      <w:proofErr w:type="gramStart"/>
      <w:r w:rsidR="004B58C1" w:rsidRPr="00B221E3">
        <w:rPr>
          <w:rFonts w:cs="Arial"/>
          <w:color w:val="000000" w:themeColor="text1"/>
        </w:rPr>
        <w:t>susceptance;</w:t>
      </w:r>
      <w:proofErr w:type="gramEnd"/>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w:t>
      </w:r>
      <w:proofErr w:type="gramStart"/>
      <w:r w:rsidR="004B58C1" w:rsidRPr="00B221E3">
        <w:rPr>
          <w:rFonts w:cs="Arial"/>
          <w:color w:val="000000" w:themeColor="text1"/>
        </w:rPr>
        <w:t>filter;</w:t>
      </w:r>
      <w:proofErr w:type="gramEnd"/>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interconnection impedance with other lower voltage </w:t>
      </w:r>
      <w:proofErr w:type="gramStart"/>
      <w:r w:rsidR="004B58C1" w:rsidRPr="00B221E3">
        <w:rPr>
          <w:rFonts w:cs="Arial"/>
          <w:color w:val="000000" w:themeColor="text1"/>
        </w:rPr>
        <w:t>points;</w:t>
      </w:r>
      <w:proofErr w:type="gramEnd"/>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xml:space="preserve">) that could </w:t>
      </w:r>
      <w:proofErr w:type="gramStart"/>
      <w:r w:rsidR="004B58C1" w:rsidRPr="00B221E3">
        <w:rPr>
          <w:rFonts w:cs="Arial"/>
          <w:color w:val="000000" w:themeColor="text1"/>
        </w:rPr>
        <w:t>occur;</w:t>
      </w:r>
      <w:proofErr w:type="gramEnd"/>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Harmonic current injection sources in Amps at the Connection voltage points. Where the harmonic injection current comes from a diverse group of sources, the equivalent contribution may be established from appropriate </w:t>
      </w:r>
      <w:proofErr w:type="gramStart"/>
      <w:r w:rsidR="004B58C1" w:rsidRPr="00B221E3">
        <w:rPr>
          <w:rFonts w:cs="Arial"/>
          <w:color w:val="000000" w:themeColor="text1"/>
        </w:rPr>
        <w:t>measurements;</w:t>
      </w:r>
      <w:proofErr w:type="gramEnd"/>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Details of traction loads, </w:t>
      </w:r>
      <w:proofErr w:type="spellStart"/>
      <w:r w:rsidR="004B58C1" w:rsidRPr="00B221E3">
        <w:rPr>
          <w:rFonts w:cs="Arial"/>
          <w:color w:val="000000" w:themeColor="text1"/>
        </w:rPr>
        <w:t>eg</w:t>
      </w:r>
      <w:proofErr w:type="spellEnd"/>
      <w:r w:rsidR="004B58C1" w:rsidRPr="00B221E3">
        <w:rPr>
          <w:rFonts w:cs="Arial"/>
          <w:color w:val="000000" w:themeColor="text1"/>
        </w:rPr>
        <w:t xml:space="preserve"> connection phase pairs, continuous variation with time, </w:t>
      </w:r>
      <w:proofErr w:type="spellStart"/>
      <w:proofErr w:type="gramStart"/>
      <w:r w:rsidR="004B58C1" w:rsidRPr="00B221E3">
        <w:rPr>
          <w:rFonts w:cs="Arial"/>
          <w:color w:val="000000" w:themeColor="text1"/>
        </w:rPr>
        <w:t>etc</w:t>
      </w:r>
      <w:proofErr w:type="spellEnd"/>
      <w:r w:rsidR="004B58C1" w:rsidRPr="00B221E3">
        <w:rPr>
          <w:rFonts w:cs="Arial"/>
          <w:color w:val="000000" w:themeColor="text1"/>
        </w:rPr>
        <w:t>;</w:t>
      </w:r>
      <w:proofErr w:type="gramEnd"/>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roofErr w:type="gramStart"/>
      <w:r w:rsidR="00EE4DF0" w:rsidRPr="00B221E3">
        <w:rPr>
          <w:rFonts w:cs="Arial"/>
          <w:color w:val="000000" w:themeColor="text1"/>
        </w:rPr>
        <w:t>):-</w:t>
      </w:r>
      <w:proofErr w:type="gramEnd"/>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Susceptance;</w:t>
      </w:r>
      <w:proofErr w:type="gramEnd"/>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w:t>
      </w:r>
      <w:proofErr w:type="gramStart"/>
      <w:r w:rsidR="004B58C1" w:rsidRPr="00B221E3">
        <w:rPr>
          <w:rFonts w:cs="Arial"/>
          <w:color w:val="000000" w:themeColor="text1"/>
        </w:rPr>
        <w:t>equipment;</w:t>
      </w:r>
      <w:proofErr w:type="gramEnd"/>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Rated </w:t>
      </w:r>
      <w:proofErr w:type="gramStart"/>
      <w:r w:rsidR="004B58C1" w:rsidRPr="00B221E3">
        <w:rPr>
          <w:rFonts w:cs="Arial"/>
          <w:color w:val="000000" w:themeColor="text1"/>
        </w:rPr>
        <w:t>MVA;</w:t>
      </w:r>
      <w:proofErr w:type="gramEnd"/>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Voltage </w:t>
      </w:r>
      <w:proofErr w:type="gramStart"/>
      <w:r w:rsidR="004B58C1" w:rsidRPr="00B221E3">
        <w:rPr>
          <w:rFonts w:cs="Arial"/>
          <w:color w:val="000000" w:themeColor="text1"/>
        </w:rPr>
        <w:t>Ratio;</w:t>
      </w:r>
      <w:proofErr w:type="gramEnd"/>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Tap-changer </w:t>
      </w:r>
      <w:proofErr w:type="gramStart"/>
      <w:r w:rsidR="004B58C1" w:rsidRPr="00B221E3">
        <w:rPr>
          <w:rFonts w:cs="Arial"/>
          <w:color w:val="000000" w:themeColor="text1"/>
        </w:rPr>
        <w:t>range;</w:t>
      </w:r>
      <w:proofErr w:type="gramEnd"/>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Number of </w:t>
      </w:r>
      <w:proofErr w:type="gramStart"/>
      <w:r w:rsidR="004B58C1" w:rsidRPr="00B221E3">
        <w:rPr>
          <w:rFonts w:cs="Arial"/>
          <w:color w:val="000000" w:themeColor="text1"/>
        </w:rPr>
        <w:t>tap</w:t>
      </w:r>
      <w:proofErr w:type="gramEnd"/>
      <w:r w:rsidR="004B58C1" w:rsidRPr="00B221E3">
        <w:rPr>
          <w:rFonts w:cs="Arial"/>
          <w:color w:val="000000" w:themeColor="text1"/>
        </w:rPr>
        <w:t xml:space="preserve">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w:t>
      </w:r>
      <w:proofErr w:type="gramStart"/>
      <w:r w:rsidR="004B58C1" w:rsidRPr="00B221E3">
        <w:rPr>
          <w:rFonts w:cs="Arial"/>
          <w:color w:val="000000" w:themeColor="text1"/>
        </w:rPr>
        <w:t>circuit;</w:t>
      </w:r>
      <w:proofErr w:type="gramEnd"/>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AVC/tap-changer time delay to first tap </w:t>
      </w:r>
      <w:proofErr w:type="gramStart"/>
      <w:r w:rsidR="004B58C1" w:rsidRPr="00B221E3">
        <w:rPr>
          <w:rFonts w:cs="Arial"/>
          <w:color w:val="000000" w:themeColor="text1"/>
        </w:rPr>
        <w:t>movement;</w:t>
      </w:r>
      <w:proofErr w:type="gramEnd"/>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 xml:space="preserve">AVC/tap-changer inter-tap time </w:t>
      </w:r>
      <w:proofErr w:type="gramStart"/>
      <w:r w:rsidR="004B58C1" w:rsidRPr="00B221E3">
        <w:rPr>
          <w:rFonts w:cs="Arial"/>
          <w:color w:val="000000" w:themeColor="text1"/>
        </w:rPr>
        <w:t>delay;</w:t>
      </w:r>
      <w:proofErr w:type="gramEnd"/>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proofErr w:type="gramStart"/>
      <w:r w:rsidR="00EE4DF0" w:rsidRPr="00B221E3">
        <w:rPr>
          <w:rFonts w:cs="Arial"/>
          <w:color w:val="000000" w:themeColor="text1"/>
        </w:rPr>
        <w:t>):</w:t>
      </w:r>
      <w:r w:rsidR="00EE4DF0" w:rsidRPr="00B221E3">
        <w:rPr>
          <w:rFonts w:cs="Arial"/>
          <w:color w:val="000000" w:themeColor="text1"/>
        </w:rPr>
        <w:noBreakHyphen/>
      </w:r>
      <w:proofErr w:type="gramEnd"/>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w:t>
      </w:r>
      <w:proofErr w:type="gramStart"/>
      <w:r w:rsidR="004B58C1" w:rsidRPr="00B221E3">
        <w:rPr>
          <w:rFonts w:cs="Arial"/>
          <w:color w:val="000000" w:themeColor="text1"/>
        </w:rPr>
        <w:t>susceptance;</w:t>
      </w:r>
      <w:proofErr w:type="gramEnd"/>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w:t>
      </w:r>
      <w:proofErr w:type="gramStart"/>
      <w:r w:rsidR="004B58C1" w:rsidRPr="00B221E3">
        <w:rPr>
          <w:rFonts w:cs="Arial"/>
          <w:color w:val="000000" w:themeColor="text1"/>
        </w:rPr>
        <w:t>equipment;</w:t>
      </w:r>
      <w:proofErr w:type="gramEnd"/>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interconnection impedance with other lower voltage </w:t>
      </w:r>
      <w:proofErr w:type="gramStart"/>
      <w:r w:rsidR="004B58C1" w:rsidRPr="00B221E3">
        <w:rPr>
          <w:rFonts w:cs="Arial"/>
          <w:color w:val="000000" w:themeColor="text1"/>
        </w:rPr>
        <w:t>points;</w:t>
      </w:r>
      <w:proofErr w:type="gramEnd"/>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xml:space="preserve">) that could </w:t>
      </w:r>
      <w:proofErr w:type="gramStart"/>
      <w:r w:rsidR="004B58C1" w:rsidRPr="00B221E3">
        <w:rPr>
          <w:rFonts w:cs="Arial"/>
          <w:color w:val="000000" w:themeColor="text1"/>
        </w:rPr>
        <w:t>occur;</w:t>
      </w:r>
      <w:proofErr w:type="gramEnd"/>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susceptance;</w:t>
      </w:r>
      <w:proofErr w:type="gramEnd"/>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roofErr w:type="gramStart"/>
      <w:r w:rsidR="004B58C1" w:rsidRPr="00B221E3">
        <w:rPr>
          <w:rFonts w:cs="Arial"/>
          <w:color w:val="000000" w:themeColor="text1"/>
        </w:rPr>
        <w:t>);</w:t>
      </w:r>
      <w:proofErr w:type="gramEnd"/>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roofErr w:type="gramStart"/>
      <w:r w:rsidR="004B58C1" w:rsidRPr="00B221E3">
        <w:rPr>
          <w:rFonts w:cs="Arial"/>
          <w:color w:val="000000" w:themeColor="text1"/>
        </w:rPr>
        <w:t>);</w:t>
      </w:r>
      <w:proofErr w:type="gramEnd"/>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roofErr w:type="gramStart"/>
      <w:r w:rsidR="004B58C1" w:rsidRPr="00B221E3">
        <w:rPr>
          <w:rFonts w:cs="Arial"/>
          <w:color w:val="000000" w:themeColor="text1"/>
        </w:rPr>
        <w:t>);</w:t>
      </w:r>
      <w:proofErr w:type="gramEnd"/>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Rated </w:t>
      </w:r>
      <w:proofErr w:type="gramStart"/>
      <w:r w:rsidR="004B58C1" w:rsidRPr="00B221E3">
        <w:rPr>
          <w:rFonts w:cs="Arial"/>
          <w:color w:val="000000" w:themeColor="text1"/>
        </w:rPr>
        <w:t>MVA;</w:t>
      </w:r>
      <w:proofErr w:type="gramEnd"/>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Voltage </w:t>
      </w:r>
      <w:proofErr w:type="gramStart"/>
      <w:r w:rsidR="004B58C1" w:rsidRPr="00B221E3">
        <w:rPr>
          <w:rFonts w:cs="Arial"/>
          <w:color w:val="000000" w:themeColor="text1"/>
        </w:rPr>
        <w:t>Ratio;</w:t>
      </w:r>
      <w:proofErr w:type="gramEnd"/>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roofErr w:type="gramStart"/>
      <w:r w:rsidR="004B58C1" w:rsidRPr="00B221E3">
        <w:rPr>
          <w:rFonts w:cs="Arial"/>
          <w:color w:val="000000" w:themeColor="text1"/>
        </w:rPr>
        <w:t>);</w:t>
      </w:r>
      <w:proofErr w:type="gramEnd"/>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roofErr w:type="gramStart"/>
      <w:r w:rsidR="004B58C1" w:rsidRPr="00B221E3">
        <w:rPr>
          <w:rFonts w:cs="Arial"/>
          <w:color w:val="000000" w:themeColor="text1"/>
        </w:rPr>
        <w:t>);</w:t>
      </w:r>
      <w:proofErr w:type="gramEnd"/>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roofErr w:type="gramStart"/>
      <w:r w:rsidR="004B58C1" w:rsidRPr="00B221E3">
        <w:rPr>
          <w:rFonts w:cs="Arial"/>
          <w:color w:val="000000" w:themeColor="text1"/>
        </w:rPr>
        <w:t>);</w:t>
      </w:r>
      <w:proofErr w:type="gramEnd"/>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Tap changer </w:t>
      </w:r>
      <w:proofErr w:type="gramStart"/>
      <w:r w:rsidR="004B58C1" w:rsidRPr="00B221E3">
        <w:rPr>
          <w:rFonts w:cs="Arial"/>
          <w:color w:val="000000" w:themeColor="text1"/>
        </w:rPr>
        <w:t>range;</w:t>
      </w:r>
      <w:proofErr w:type="gramEnd"/>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Earthing method: direct, resistance or </w:t>
      </w:r>
      <w:proofErr w:type="gramStart"/>
      <w:r w:rsidR="004B58C1" w:rsidRPr="00B221E3">
        <w:rPr>
          <w:rFonts w:cs="Arial"/>
          <w:color w:val="000000" w:themeColor="text1"/>
        </w:rPr>
        <w:t>reactance;</w:t>
      </w:r>
      <w:proofErr w:type="gramEnd"/>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Impedance if not directly </w:t>
      </w:r>
      <w:proofErr w:type="gramStart"/>
      <w:r w:rsidR="004B58C1" w:rsidRPr="00B221E3">
        <w:rPr>
          <w:rFonts w:cs="Arial"/>
          <w:color w:val="000000" w:themeColor="text1"/>
        </w:rPr>
        <w:t>earthed;</w:t>
      </w:r>
      <w:proofErr w:type="gramEnd"/>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xml:space="preserve">) that could </w:t>
      </w:r>
      <w:proofErr w:type="gramStart"/>
      <w:r w:rsidR="004B58C1" w:rsidRPr="00B221E3">
        <w:rPr>
          <w:rFonts w:cs="Arial"/>
          <w:color w:val="000000" w:themeColor="text1"/>
        </w:rPr>
        <w:t>occur;</w:t>
      </w:r>
      <w:proofErr w:type="gramEnd"/>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w:t>
      </w:r>
      <w:proofErr w:type="spellStart"/>
      <w:r w:rsidR="004B58C1" w:rsidRPr="00B221E3">
        <w:rPr>
          <w:rFonts w:cs="Arial"/>
          <w:color w:val="000000" w:themeColor="text1"/>
        </w:rPr>
        <w:t>a</w:t>
      </w:r>
      <w:proofErr w:type="spellEnd"/>
      <w:r w:rsidR="004B58C1" w:rsidRPr="00B221E3">
        <w:rPr>
          <w:rFonts w:cs="Arial"/>
          <w:color w:val="000000" w:themeColor="text1"/>
        </w:rPr>
        <w:t xml:space="preserve">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D57E8C" w:rsidR="00601B88" w:rsidRPr="00B221E3" w:rsidRDefault="00601B88" w:rsidP="006F5A39">
      <w:pPr>
        <w:pStyle w:val="Level1Text"/>
        <w:rPr>
          <w:rFonts w:cs="Arial"/>
          <w:color w:val="000000" w:themeColor="text1"/>
        </w:rPr>
      </w:pPr>
      <w:r w:rsidRPr="00B221E3">
        <w:rPr>
          <w:rFonts w:cs="Arial"/>
          <w:color w:val="000000" w:themeColor="text1"/>
        </w:rPr>
        <w:lastRenderedPageBreak/>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each </w:t>
      </w:r>
      <w:proofErr w:type="gramStart"/>
      <w:r w:rsidRPr="00B221E3">
        <w:rPr>
          <w:rFonts w:cs="Arial"/>
          <w:b/>
          <w:color w:val="000000" w:themeColor="text1"/>
        </w:rPr>
        <w:t>User</w:t>
      </w:r>
      <w:r w:rsidRPr="00B221E3">
        <w:rPr>
          <w:rFonts w:cs="Arial"/>
          <w:color w:val="000000" w:themeColor="text1"/>
        </w:rPr>
        <w:t xml:space="preserve">  is</w:t>
      </w:r>
      <w:proofErr w:type="gramEnd"/>
      <w:r w:rsidRPr="00B221E3">
        <w:rPr>
          <w:rFonts w:cs="Arial"/>
          <w:color w:val="000000" w:themeColor="text1"/>
        </w:rPr>
        <w:t xml:space="preserve"> required to provide the following data. 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 xml:space="preserve">Non-Embedded </w:t>
      </w:r>
      <w:proofErr w:type="gramStart"/>
      <w:r w:rsidRPr="00B221E3">
        <w:rPr>
          <w:rFonts w:cs="Arial"/>
          <w:b/>
          <w:color w:val="000000" w:themeColor="text1"/>
        </w:rPr>
        <w:t>Customer</w:t>
      </w:r>
      <w:r w:rsidRPr="00B221E3">
        <w:rPr>
          <w:rFonts w:cs="Arial"/>
          <w:color w:val="000000" w:themeColor="text1"/>
        </w:rPr>
        <w:t xml:space="preserve">  to</w:t>
      </w:r>
      <w:proofErr w:type="gramEnd"/>
      <w:r w:rsidRPr="00B221E3">
        <w:rPr>
          <w:rFonts w:cs="Arial"/>
          <w:color w:val="000000" w:themeColor="text1"/>
        </w:rPr>
        <w:t xml:space="preserve">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roofErr w:type="gramStart"/>
      <w:r w:rsidRPr="00B221E3">
        <w:rPr>
          <w:rFonts w:cs="Arial"/>
          <w:color w:val="000000" w:themeColor="text1"/>
        </w:rPr>
        <w:t>);</w:t>
      </w:r>
      <w:proofErr w:type="gramEnd"/>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roofErr w:type="gramStart"/>
      <w:r w:rsidR="00601B88" w:rsidRPr="00B221E3">
        <w:rPr>
          <w:rFonts w:cs="Arial"/>
          <w:color w:val="000000" w:themeColor="text1"/>
        </w:rPr>
        <w:t>);</w:t>
      </w:r>
      <w:proofErr w:type="gramEnd"/>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roofErr w:type="gramStart"/>
      <w:r w:rsidRPr="00B221E3">
        <w:rPr>
          <w:rFonts w:cs="Arial"/>
          <w:color w:val="000000" w:themeColor="text1"/>
        </w:rPr>
        <w:t>);</w:t>
      </w:r>
      <w:proofErr w:type="gramEnd"/>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156925">
      <w:pPr>
        <w:pStyle w:val="Heading3"/>
      </w:pPr>
      <w:bookmarkStart w:id="1096" w:name="_Toc184131396"/>
      <w:r w:rsidRPr="00B221E3">
        <w:t>PC.A.7</w:t>
      </w:r>
      <w:r w:rsidRPr="00B221E3">
        <w:tab/>
        <w:t>ADDITIONAL DATA FOR NEW TYPES OF POWER STATIONS, DC CONVERTER STATIONS</w:t>
      </w:r>
      <w:r w:rsidR="00EE4DF0" w:rsidRPr="00B221E3">
        <w:t>, OTSUA</w:t>
      </w:r>
      <w:r w:rsidRPr="00B221E3">
        <w:t xml:space="preserve"> AND CONFIGURATIONS</w:t>
      </w:r>
      <w:bookmarkEnd w:id="1096"/>
      <w:r w:rsidR="00EF2DD1" w:rsidRPr="00B221E3">
        <w:fldChar w:fldCharType="begin"/>
      </w:r>
      <w:r w:rsidR="00EF2DD1" w:rsidRPr="00B221E3">
        <w:instrText xml:space="preserve"> TC "</w:instrText>
      </w:r>
      <w:bookmarkStart w:id="1097" w:name="_Toc211581667"/>
      <w:bookmarkStart w:id="1098" w:name="_Toc503430260"/>
      <w:bookmarkStart w:id="1099" w:name="_Toc441610262"/>
      <w:bookmarkStart w:id="1100" w:name="_Toc184129702"/>
      <w:bookmarkStart w:id="1101" w:name="_Toc177986344"/>
      <w:r w:rsidR="00EF2DD1" w:rsidRPr="00B221E3">
        <w:instrText>PC.A.7   ADDITIONAL DATA FOR NEW TYPES OF POWER STATIONS, DC CONVERTER STATIONS</w:instrText>
      </w:r>
      <w:r w:rsidR="000268D6" w:rsidRPr="00B221E3">
        <w:instrText>, OTSUA</w:instrText>
      </w:r>
      <w:r w:rsidR="00EF2DD1" w:rsidRPr="00B221E3">
        <w:instrText xml:space="preserve"> AND CONFIGURATIONS</w:instrText>
      </w:r>
      <w:bookmarkEnd w:id="1097"/>
      <w:bookmarkEnd w:id="1098"/>
      <w:bookmarkEnd w:id="1099"/>
      <w:bookmarkEnd w:id="1100"/>
      <w:bookmarkEnd w:id="1101"/>
      <w:r w:rsidR="00F85EC6" w:rsidRPr="00B221E3">
        <w:instrText>"\L 3</w:instrText>
      </w:r>
      <w:r w:rsidR="00EF2DD1" w:rsidRPr="00B221E3">
        <w:instrText xml:space="preserve"> </w:instrText>
      </w:r>
      <w:r w:rsidR="00EF2DD1" w:rsidRPr="00B221E3">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156925">
      <w:pPr>
        <w:pStyle w:val="Heading2"/>
        <w:rPr>
          <w:b/>
        </w:rPr>
      </w:pPr>
      <w:r w:rsidRPr="00B221E3">
        <w:br w:type="page"/>
      </w:r>
      <w:bookmarkStart w:id="1102" w:name="_Toc184131397"/>
      <w:r w:rsidR="005F79B4" w:rsidRPr="00B221E3">
        <w:rPr>
          <w:b/>
        </w:rPr>
        <w:lastRenderedPageBreak/>
        <w:t>PART 3 - DETAILED PLANNING DATA</w:t>
      </w:r>
      <w:bookmarkEnd w:id="1102"/>
      <w:r w:rsidR="005F79B4" w:rsidRPr="005900B1">
        <w:fldChar w:fldCharType="begin"/>
      </w:r>
      <w:r w:rsidR="005F79B4" w:rsidRPr="005900B1">
        <w:instrText xml:space="preserve"> TC "</w:instrText>
      </w:r>
      <w:bookmarkStart w:id="1103" w:name="_Toc503430261"/>
      <w:bookmarkStart w:id="1104" w:name="_Toc441610263"/>
      <w:bookmarkStart w:id="1105" w:name="_Toc184129703"/>
      <w:bookmarkStart w:id="1106" w:name="_Toc177986345"/>
      <w:r w:rsidR="00565450" w:rsidRPr="005900B1">
        <w:instrText xml:space="preserve">PART 3 </w:instrText>
      </w:r>
      <w:r w:rsidR="000268D6" w:rsidRPr="005900B1">
        <w:instrText>–</w:instrText>
      </w:r>
      <w:r w:rsidR="005F79B4" w:rsidRPr="005900B1">
        <w:instrText xml:space="preserve"> </w:instrText>
      </w:r>
      <w:r w:rsidR="000268D6" w:rsidRPr="005900B1">
        <w:instrText>DETAILED PLANNING DATA</w:instrText>
      </w:r>
      <w:bookmarkEnd w:id="1103"/>
      <w:bookmarkEnd w:id="1104"/>
      <w:bookmarkEnd w:id="1105"/>
      <w:bookmarkEnd w:id="1106"/>
      <w:r w:rsidR="00F85EC6" w:rsidRPr="005900B1">
        <w:instrText>"\L 2</w:instrText>
      </w:r>
      <w:r w:rsidR="005F79B4" w:rsidRPr="005900B1">
        <w:instrText xml:space="preserve"> </w:instrText>
      </w:r>
      <w:r w:rsidR="005F79B4" w:rsidRPr="005900B1">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t>
      </w:r>
      <w:proofErr w:type="gramStart"/>
      <w:r w:rsidRPr="005900B1">
        <w:rPr>
          <w:rFonts w:cs="Arial"/>
          <w:color w:val="000000" w:themeColor="text1"/>
        </w:rPr>
        <w:t>where</w:t>
      </w:r>
      <w:proofErr w:type="gramEnd"/>
      <w:r w:rsidRPr="005900B1">
        <w:rPr>
          <w:rFonts w:cs="Arial"/>
          <w:color w:val="000000" w:themeColor="text1"/>
        </w:rPr>
        <w:t xml:space="preserv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w:t>
      </w:r>
      <w:proofErr w:type="spellStart"/>
      <w:r w:rsidR="004B58C1" w:rsidRPr="005900B1">
        <w:rPr>
          <w:rFonts w:cs="Arial"/>
          <w:color w:val="000000" w:themeColor="text1"/>
        </w:rPr>
        <w:t>i</w:t>
      </w:r>
      <w:proofErr w:type="spellEnd"/>
      <w:r w:rsidR="004B58C1" w:rsidRPr="005900B1">
        <w:rPr>
          <w:rFonts w:cs="Arial"/>
          <w:color w:val="000000" w:themeColor="text1"/>
        </w:rPr>
        <w:t>),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w:t>
      </w:r>
      <w:proofErr w:type="spellStart"/>
      <w:r w:rsidR="00F94312" w:rsidRPr="005900B1">
        <w:rPr>
          <w:rFonts w:cs="Arial"/>
          <w:color w:val="000000" w:themeColor="text1"/>
        </w:rPr>
        <w:t>loadflow</w:t>
      </w:r>
      <w:proofErr w:type="spellEnd"/>
      <w:r w:rsidR="00F94312" w:rsidRPr="005900B1">
        <w:rPr>
          <w:rFonts w:cs="Arial"/>
          <w:color w:val="000000" w:themeColor="text1"/>
        </w:rPr>
        <w:t xml:space="preserve">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w:t>
      </w:r>
      <w:proofErr w:type="spellStart"/>
      <w:r w:rsidR="00F94312" w:rsidRPr="005900B1">
        <w:rPr>
          <w:rFonts w:cs="Arial"/>
          <w:color w:val="000000" w:themeColor="text1"/>
        </w:rPr>
        <w:t>loadflow</w:t>
      </w:r>
      <w:proofErr w:type="spellEnd"/>
      <w:r w:rsidR="00F94312" w:rsidRPr="005900B1">
        <w:rPr>
          <w:rFonts w:cs="Arial"/>
          <w:color w:val="000000" w:themeColor="text1"/>
        </w:rPr>
        <w:t xml:space="preserve">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w:t>
      </w:r>
      <w:proofErr w:type="gramStart"/>
      <w:r w:rsidR="004B58C1" w:rsidRPr="005900B1">
        <w:rPr>
          <w:rFonts w:cs="Arial"/>
          <w:color w:val="000000" w:themeColor="text1"/>
        </w:rPr>
        <w:t>3:-</w:t>
      </w:r>
      <w:proofErr w:type="gramEnd"/>
    </w:p>
    <w:p w14:paraId="65C3A7B2"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w:t>
      </w:r>
      <w:proofErr w:type="spellStart"/>
      <w:r w:rsidRPr="005900B1">
        <w:rPr>
          <w:rFonts w:cs="Arial"/>
          <w:color w:val="000000" w:themeColor="text1"/>
        </w:rPr>
        <w:t>i</w:t>
      </w:r>
      <w:proofErr w:type="spellEnd"/>
      <w:r w:rsidRPr="005900B1">
        <w:rPr>
          <w:rFonts w:cs="Arial"/>
          <w:color w:val="000000" w:themeColor="text1"/>
        </w:rPr>
        <w:t>), (ii), (iv), (v), (vi), (vii)</w:t>
      </w:r>
      <w:r w:rsidR="00F94312" w:rsidRPr="005900B1">
        <w:rPr>
          <w:rFonts w:cs="Arial"/>
          <w:color w:val="000000" w:themeColor="text1"/>
        </w:rPr>
        <w:t xml:space="preserve">, </w:t>
      </w:r>
      <w:r w:rsidRPr="005900B1">
        <w:rPr>
          <w:rFonts w:cs="Arial"/>
          <w:color w:val="000000" w:themeColor="text1"/>
        </w:rPr>
        <w:t>(viii)</w:t>
      </w:r>
      <w:r w:rsidR="00F94312" w:rsidRPr="005900B1">
        <w:rPr>
          <w:rFonts w:cs="Arial"/>
          <w:color w:val="000000" w:themeColor="text1"/>
        </w:rPr>
        <w:t>, (ix), (x) and (xi)</w:t>
      </w:r>
    </w:p>
    <w:p w14:paraId="1E0549D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w:t>
      </w:r>
      <w:proofErr w:type="gramStart"/>
      <w:r w:rsidR="004B58C1" w:rsidRPr="005900B1">
        <w:rPr>
          <w:rFonts w:cs="Arial"/>
          <w:color w:val="000000" w:themeColor="text1"/>
        </w:rPr>
        <w:t>3:-</w:t>
      </w:r>
      <w:proofErr w:type="gramEnd"/>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w:t>
      </w:r>
      <w:proofErr w:type="spellStart"/>
      <w:r w:rsidRPr="005900B1">
        <w:rPr>
          <w:rFonts w:cs="Arial"/>
          <w:color w:val="000000" w:themeColor="text1"/>
        </w:rPr>
        <w:t>utilised</w:t>
      </w:r>
      <w:proofErr w:type="spellEnd"/>
      <w:r w:rsidRPr="005900B1">
        <w:rPr>
          <w:rFonts w:cs="Arial"/>
          <w:color w:val="000000" w:themeColor="text1"/>
        </w:rPr>
        <w:t xml:space="preserve">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w:t>
      </w:r>
      <w:proofErr w:type="spellStart"/>
      <w:r w:rsidRPr="005900B1">
        <w:rPr>
          <w:rFonts w:cs="Arial"/>
          <w:color w:val="000000" w:themeColor="text1"/>
        </w:rPr>
        <w:t>i</w:t>
      </w:r>
      <w:proofErr w:type="spellEnd"/>
      <w:r w:rsidRPr="005900B1">
        <w:rPr>
          <w:rFonts w:cs="Arial"/>
          <w:color w:val="000000" w:themeColor="text1"/>
        </w:rPr>
        <w:t>)</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after the </w:t>
      </w:r>
      <w:proofErr w:type="spellStart"/>
      <w:r w:rsidRPr="005900B1">
        <w:rPr>
          <w:rFonts w:cs="Arial"/>
          <w:color w:val="000000" w:themeColor="text1"/>
        </w:rPr>
        <w:t>subtransient</w:t>
      </w:r>
      <w:proofErr w:type="spellEnd"/>
      <w:r w:rsidRPr="005900B1">
        <w:rPr>
          <w:rFonts w:cs="Arial"/>
          <w:color w:val="000000" w:themeColor="text1"/>
        </w:rPr>
        <w:t xml:space="preserve">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w:t>
      </w:r>
      <w:r w:rsidRPr="005900B1">
        <w:rPr>
          <w:rFonts w:cs="Arial"/>
          <w:color w:val="000000" w:themeColor="text1"/>
        </w:rPr>
        <w:lastRenderedPageBreak/>
        <w:t xml:space="preserve">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w:t>
      </w:r>
      <w:proofErr w:type="spellStart"/>
      <w:r w:rsidR="00F94312" w:rsidRPr="005900B1">
        <w:rPr>
          <w:rFonts w:cs="Arial"/>
          <w:color w:val="000000" w:themeColor="text1"/>
        </w:rPr>
        <w:t>subtransient</w:t>
      </w:r>
      <w:proofErr w:type="spellEnd"/>
      <w:r w:rsidR="00F94312" w:rsidRPr="005900B1">
        <w:rPr>
          <w:rFonts w:cs="Arial"/>
          <w:color w:val="000000" w:themeColor="text1"/>
        </w:rPr>
        <w:t xml:space="preserve">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w:t>
      </w:r>
      <w:proofErr w:type="spellStart"/>
      <w:r w:rsidRPr="005900B1">
        <w:rPr>
          <w:rFonts w:cs="Arial"/>
          <w:color w:val="000000" w:themeColor="text1"/>
        </w:rPr>
        <w:t>loadflow</w:t>
      </w:r>
      <w:proofErr w:type="spellEnd"/>
      <w:r w:rsidRPr="005900B1">
        <w:rPr>
          <w:rFonts w:cs="Arial"/>
          <w:color w:val="000000" w:themeColor="text1"/>
        </w:rPr>
        <w:t xml:space="preserve">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 xml:space="preserve">constituting the (π) </w:t>
      </w:r>
      <w:proofErr w:type="spellStart"/>
      <w:r w:rsidRPr="005900B1">
        <w:rPr>
          <w:rFonts w:cs="Arial"/>
          <w:color w:val="000000" w:themeColor="text1"/>
        </w:rPr>
        <w:t>loadflow</w:t>
      </w:r>
      <w:proofErr w:type="spellEnd"/>
      <w:r w:rsidRPr="005900B1">
        <w:rPr>
          <w:rFonts w:cs="Arial"/>
          <w:color w:val="000000" w:themeColor="text1"/>
        </w:rPr>
        <w:t xml:space="preserve">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w:t>
      </w:r>
      <w:proofErr w:type="spellStart"/>
      <w:r w:rsidRPr="005900B1">
        <w:rPr>
          <w:rFonts w:cs="Arial"/>
          <w:color w:val="000000" w:themeColor="text1"/>
        </w:rPr>
        <w:t>subtransient</w:t>
      </w:r>
      <w:proofErr w:type="spellEnd"/>
      <w:r w:rsidRPr="005900B1">
        <w:rPr>
          <w:rFonts w:cs="Arial"/>
          <w:color w:val="000000" w:themeColor="text1"/>
        </w:rPr>
        <w:t xml:space="preserve">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w:t>
      </w:r>
      <w:proofErr w:type="gramStart"/>
      <w:r w:rsidRPr="005900B1">
        <w:rPr>
          <w:rFonts w:cs="Arial"/>
          <w:color w:val="000000" w:themeColor="text1"/>
        </w:rPr>
        <w:t>takes into account</w:t>
      </w:r>
      <w:proofErr w:type="gramEnd"/>
      <w:r w:rsidRPr="005900B1">
        <w:rPr>
          <w:rFonts w:cs="Arial"/>
          <w:color w:val="000000" w:themeColor="text1"/>
        </w:rPr>
        <w:t xml:space="preserve">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w:t>
      </w:r>
      <w:proofErr w:type="spellStart"/>
      <w:r w:rsidRPr="005900B1">
        <w:rPr>
          <w:rFonts w:cs="Arial"/>
          <w:color w:val="000000" w:themeColor="text1"/>
        </w:rPr>
        <w:t>supergrid</w:t>
      </w:r>
      <w:proofErr w:type="spellEnd"/>
      <w:r w:rsidRPr="005900B1">
        <w:rPr>
          <w:rFonts w:cs="Arial"/>
          <w:color w:val="000000" w:themeColor="text1"/>
        </w:rPr>
        <w:t xml:space="preserve">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w:t>
      </w:r>
      <w:proofErr w:type="gramStart"/>
      <w:r w:rsidRPr="005900B1">
        <w:rPr>
          <w:rFonts w:cs="Arial"/>
          <w:color w:val="000000" w:themeColor="text1"/>
        </w:rPr>
        <w:t>zero sequence</w:t>
      </w:r>
      <w:proofErr w:type="gramEnd"/>
      <w:r w:rsidRPr="005900B1">
        <w:rPr>
          <w:rFonts w:cs="Arial"/>
          <w:color w:val="000000" w:themeColor="text1"/>
        </w:rPr>
        <w:t xml:space="preserv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proofErr w:type="spellStart"/>
      <w:r w:rsidRPr="005900B1">
        <w:rPr>
          <w:rFonts w:cs="Arial"/>
          <w:b/>
          <w:color w:val="000000" w:themeColor="text1"/>
        </w:rPr>
        <w:t>Synchronised</w:t>
      </w:r>
      <w:proofErr w:type="spellEnd"/>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lastRenderedPageBreak/>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User’s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Pr>
          <w:rFonts w:cs="Arial"/>
          <w:lang w:val="en-GB"/>
        </w:rPr>
        <w:t xml:space="preserve">Point appropriate to the type of model </w:t>
      </w:r>
      <w:proofErr w:type="spellStart"/>
      <w:r>
        <w:rPr>
          <w:rFonts w:cs="Arial"/>
          <w:lang w:val="en-GB"/>
        </w:rPr>
        <w:t>eg</w:t>
      </w:r>
      <w:proofErr w:type="gramStart"/>
      <w:r>
        <w:rPr>
          <w:rFonts w:cs="Arial"/>
          <w:lang w:val="en-GB"/>
        </w:rPr>
        <w:t>.</w:t>
      </w:r>
      <w:proofErr w:type="spellEnd"/>
      <w:r>
        <w:rPr>
          <w:rFonts w:cs="Arial"/>
          <w:lang w:val="en-GB"/>
        </w:rPr>
        <w:t xml:space="preserve"> </w:t>
      </w:r>
      <w:proofErr w:type="gramEnd"/>
      <w:r>
        <w:rPr>
          <w:rFonts w:cs="Arial"/>
          <w:lang w:val="en-GB"/>
        </w:rPr>
        <w:t>RMS or EMT</w:t>
      </w:r>
      <w:proofErr w:type="gramStart"/>
      <w:r>
        <w:rPr>
          <w:rFonts w:cs="Arial"/>
          <w:lang w:val="en-GB"/>
        </w:rPr>
        <w:t xml:space="preserve">. </w:t>
      </w:r>
      <w:proofErr w:type="gramEnd"/>
      <w:r>
        <w:rPr>
          <w:rFonts w:cs="Arial"/>
          <w:lang w:val="en-GB"/>
        </w:rPr>
        <w:t xml:space="preserve">All control and protection system models must </w:t>
      </w:r>
      <w:proofErr w:type="gramStart"/>
      <w:r>
        <w:rPr>
          <w:rFonts w:cs="Arial"/>
          <w:lang w:val="en-GB"/>
        </w:rPr>
        <w:t>take into account</w:t>
      </w:r>
      <w:proofErr w:type="gramEnd"/>
      <w:r>
        <w:rPr>
          <w:rFonts w:cs="Arial"/>
          <w:lang w:val="en-GB"/>
        </w:rPr>
        <w:t xml:space="preserve"> all communication, controller and processing delays relevant to modelling the performance of the </w:t>
      </w:r>
      <w:r>
        <w:rPr>
          <w:rFonts w:cs="Arial"/>
          <w:b/>
          <w:lang w:val="en-GB"/>
        </w:rPr>
        <w:t>User’s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Users Plant and Apparatus</w:t>
      </w:r>
      <w:r>
        <w:rPr>
          <w:rFonts w:cs="Arial"/>
          <w:lang w:val="en-GB"/>
        </w:rPr>
        <w:t xml:space="preserve"> are not identical, the control system model shall account for this by accurately representing the overall performance of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proofErr w:type="gramStart"/>
      <w:r>
        <w:rPr>
          <w:rFonts w:cs="Arial"/>
          <w:lang w:val="en-GB"/>
        </w:rPr>
        <w:t xml:space="preserve">. </w:t>
      </w:r>
      <w:proofErr w:type="gramEnd"/>
      <w:r>
        <w:rPr>
          <w:rFonts w:cs="Arial"/>
          <w:lang w:val="en-GB"/>
        </w:rPr>
        <w:t>For example, this includes voltage control, LFSM-O, LFSM-U, frequency response, fault ride through, fast fault current injection, protection and automatic switching of shunt devices</w:t>
      </w:r>
      <w:proofErr w:type="gramStart"/>
      <w:r>
        <w:rPr>
          <w:rFonts w:cs="Arial"/>
          <w:lang w:val="en-GB"/>
        </w:rPr>
        <w:t xml:space="preserve">. </w:t>
      </w:r>
      <w:proofErr w:type="gramEnd"/>
      <w:r>
        <w:rPr>
          <w:rFonts w:cs="Arial"/>
          <w:lang w:val="en-GB"/>
        </w:rPr>
        <w:t>Where modes of operation are selectable, the ability to select the mode of operation shall be included within the control system model</w:t>
      </w:r>
      <w:proofErr w:type="gramStart"/>
      <w:r>
        <w:rPr>
          <w:rFonts w:cs="Arial"/>
          <w:lang w:val="en-GB"/>
        </w:rPr>
        <w:t xml:space="preserve">. </w:t>
      </w:r>
      <w:proofErr w:type="gramEnd"/>
      <w:r>
        <w:rPr>
          <w:rFonts w:cs="Arial"/>
          <w:lang w:val="en-GB"/>
        </w:rPr>
        <w:t xml:space="preserve">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r>
        <w:rPr>
          <w:rFonts w:cs="Arial"/>
          <w:b/>
          <w:lang w:val="en-GB"/>
        </w:rPr>
        <w:t>Users Plant and Apparatus</w:t>
      </w:r>
      <w:r>
        <w:rPr>
          <w:rFonts w:cs="Arial"/>
          <w:lang w:val="en-GB"/>
        </w:rPr>
        <w:t xml:space="preserve"> and controllers in balanced, RMS, positive phase-sequence, time domain studies.</w:t>
      </w:r>
    </w:p>
    <w:p w14:paraId="66EC9B00" w14:textId="7243DEB8" w:rsidR="00F93083" w:rsidRDefault="00F93083" w:rsidP="008C5B3E">
      <w:pPr>
        <w:pStyle w:val="Level1Text"/>
        <w:rPr>
          <w:rFonts w:cs="Arial"/>
          <w:lang w:val="en-GB"/>
        </w:rPr>
      </w:pPr>
      <w:r>
        <w:rPr>
          <w:rFonts w:cs="Arial"/>
          <w:lang w:val="en-GB"/>
        </w:rPr>
        <w:t>PC.A.9.2.2</w:t>
      </w:r>
      <w:r>
        <w:rPr>
          <w:rFonts w:cs="Arial"/>
          <w:lang w:val="en-GB"/>
        </w:rPr>
        <w:tab/>
        <w:t xml:space="preserve">All </w:t>
      </w:r>
      <w:r>
        <w:rPr>
          <w:rFonts w:cs="Arial"/>
          <w:b/>
          <w:lang w:val="en-GB"/>
        </w:rPr>
        <w:t>Generators</w:t>
      </w:r>
      <w:r>
        <w:rPr>
          <w:rFonts w:cs="Arial"/>
          <w:lang w:val="en-GB"/>
        </w:rPr>
        <w:t xml:space="preserve">, </w:t>
      </w:r>
      <w:r>
        <w:rPr>
          <w:rFonts w:cs="Arial"/>
          <w:b/>
          <w:lang w:val="en-GB"/>
        </w:rPr>
        <w:t>HVDC Convertor Station Owners</w:t>
      </w:r>
      <w:r>
        <w:rPr>
          <w:rFonts w:cs="Arial"/>
          <w:bCs/>
          <w:lang w:val="en-GB"/>
        </w:rPr>
        <w:t>,</w:t>
      </w:r>
      <w:r>
        <w:rPr>
          <w:rFonts w:cs="Arial"/>
          <w:b/>
          <w:lang w:val="en-GB"/>
        </w:rPr>
        <w:t xml:space="preserve"> </w:t>
      </w:r>
      <w:r>
        <w:rPr>
          <w:rFonts w:cs="Arial"/>
          <w:bCs/>
          <w:lang w:val="en-GB"/>
        </w:rPr>
        <w:t>or</w:t>
      </w:r>
      <w:r>
        <w:rPr>
          <w:rFonts w:cs="Arial"/>
          <w:b/>
          <w:lang w:val="en-GB"/>
        </w:rPr>
        <w:t xml:space="preserve"> HVDC System Owners</w:t>
      </w:r>
      <w:r>
        <w:rPr>
          <w:rFonts w:cs="Arial"/>
          <w:lang w:val="en-GB"/>
        </w:rPr>
        <w:t xml:space="preserve"> directly connected to the </w:t>
      </w:r>
      <w:r>
        <w:rPr>
          <w:rFonts w:cs="Arial"/>
          <w:b/>
          <w:lang w:val="en-GB"/>
        </w:rPr>
        <w:t>Transmission System</w:t>
      </w:r>
      <w:r>
        <w:rPr>
          <w:rFonts w:cs="Arial"/>
          <w:lang w:val="en-GB"/>
        </w:rPr>
        <w:t xml:space="preserve"> or </w:t>
      </w:r>
      <w:r>
        <w:rPr>
          <w:rFonts w:cs="Arial"/>
          <w:b/>
          <w:lang w:val="en-GB"/>
        </w:rPr>
        <w:t>Generators</w:t>
      </w:r>
      <w:r>
        <w:rPr>
          <w:rFonts w:cs="Arial"/>
          <w:lang w:val="en-GB"/>
        </w:rPr>
        <w:t xml:space="preserve"> with </w:t>
      </w:r>
      <w:r>
        <w:rPr>
          <w:rFonts w:cs="Arial"/>
          <w:b/>
          <w:lang w:val="en-GB"/>
        </w:rPr>
        <w:t>Large Power Stations</w:t>
      </w:r>
      <w:r>
        <w:rPr>
          <w:rFonts w:cs="Arial"/>
          <w:lang w:val="en-GB"/>
        </w:rPr>
        <w:t xml:space="preserve"> and </w:t>
      </w:r>
      <w:r>
        <w:rPr>
          <w:rFonts w:cs="Arial"/>
          <w:b/>
          <w:lang w:val="en-GB"/>
        </w:rPr>
        <w:t>HVDC Convertor Station</w:t>
      </w:r>
      <w:r>
        <w:rPr>
          <w:rFonts w:cs="Arial"/>
          <w:lang w:val="en-GB"/>
        </w:rPr>
        <w:t xml:space="preserve"> Owners or </w:t>
      </w:r>
      <w:r>
        <w:rPr>
          <w:rFonts w:cs="Arial"/>
          <w:b/>
          <w:bCs/>
          <w:lang w:val="en-GB"/>
        </w:rPr>
        <w:t>HVDC System Owners</w:t>
      </w:r>
      <w:r>
        <w:rPr>
          <w:rFonts w:cs="Arial"/>
          <w:lang w:val="en-GB"/>
        </w:rPr>
        <w:t xml:space="preserve"> with </w:t>
      </w:r>
      <w:r>
        <w:rPr>
          <w:rFonts w:cs="Arial"/>
          <w:b/>
          <w:bCs/>
          <w:lang w:val="en-GB"/>
        </w:rPr>
        <w:t>DC Converter Stations</w:t>
      </w:r>
      <w:r>
        <w:rPr>
          <w:rFonts w:cs="Arial"/>
          <w:lang w:val="en-GB"/>
        </w:rPr>
        <w:t xml:space="preserve"> or </w:t>
      </w:r>
      <w:r>
        <w:rPr>
          <w:rFonts w:cs="Arial"/>
          <w:b/>
          <w:bCs/>
          <w:lang w:val="en-GB"/>
        </w:rPr>
        <w:t>HVDC Systems</w:t>
      </w:r>
      <w:r>
        <w:rPr>
          <w:rFonts w:cs="Arial"/>
          <w:lang w:val="en-GB"/>
        </w:rPr>
        <w:t xml:space="preserve"> embedded within a </w:t>
      </w:r>
      <w:r>
        <w:rPr>
          <w:rFonts w:cs="Arial"/>
          <w:b/>
          <w:lang w:val="en-GB"/>
        </w:rPr>
        <w:t>User</w:t>
      </w:r>
      <w:r>
        <w:rPr>
          <w:rFonts w:cs="Arial"/>
          <w:lang w:val="en-GB"/>
        </w:rPr>
        <w:t xml:space="preserve"> system which employ convertors/invertors to import or export  power to or from the </w:t>
      </w:r>
      <w:r>
        <w:rPr>
          <w:rFonts w:cs="Arial"/>
          <w:b/>
          <w:bCs/>
          <w:lang w:val="en-GB"/>
        </w:rPr>
        <w:t>System</w:t>
      </w:r>
      <w:r>
        <w:rPr>
          <w:rFonts w:cs="Arial"/>
          <w:lang w:val="en-GB"/>
        </w:rPr>
        <w:t xml:space="preserve"> shall provide Electro-Magnetic Transient (EMT) models which represent the </w:t>
      </w:r>
      <w:r>
        <w:rPr>
          <w:rFonts w:cs="Arial"/>
          <w:b/>
          <w:lang w:val="en-GB"/>
        </w:rPr>
        <w:t>Users Plant and Apparatus</w:t>
      </w:r>
      <w:r>
        <w:rPr>
          <w:rFonts w:cs="Arial"/>
          <w:lang w:val="en-GB"/>
        </w:rPr>
        <w:t xml:space="preserve"> in electromagnetic transient studies on the transmission and distribution system. For the avoidance of doubt this includes </w:t>
      </w:r>
      <w:r>
        <w:rPr>
          <w:rFonts w:cs="Arial"/>
          <w:b/>
          <w:bCs/>
          <w:lang w:val="en-GB"/>
        </w:rPr>
        <w:t>Generators</w:t>
      </w:r>
      <w:r>
        <w:rPr>
          <w:rFonts w:cs="Arial"/>
          <w:lang w:val="en-GB"/>
        </w:rPr>
        <w:t xml:space="preserve"> who own and operate a </w:t>
      </w:r>
      <w:r>
        <w:rPr>
          <w:rFonts w:cs="Arial"/>
          <w:b/>
          <w:bCs/>
          <w:lang w:val="en-GB"/>
        </w:rPr>
        <w:t>Power Park Module</w:t>
      </w:r>
      <w:r>
        <w:rPr>
          <w:rFonts w:cs="Arial"/>
          <w:lang w:val="en-GB"/>
        </w:rPr>
        <w:t xml:space="preserve"> comprising doubly fed induction generators and may include the excitation and governor control systems associated with </w:t>
      </w:r>
      <w:r>
        <w:rPr>
          <w:rFonts w:cs="Arial"/>
          <w:b/>
          <w:bCs/>
          <w:lang w:val="en-GB"/>
        </w:rPr>
        <w:t>Synchronous Generating Units</w:t>
      </w:r>
      <w:r>
        <w:rPr>
          <w:rFonts w:cs="Arial"/>
          <w:lang w:val="en-GB"/>
        </w:rPr>
        <w:t xml:space="preserve"> if these impact on the types of study described on </w:t>
      </w:r>
      <w:r>
        <w:rPr>
          <w:rFonts w:cs="Arial"/>
          <w:b/>
          <w:bCs/>
          <w:lang w:val="en-GB"/>
        </w:rPr>
        <w:t>The Company</w:t>
      </w:r>
      <w:r>
        <w:rPr>
          <w:rFonts w:cs="Arial"/>
          <w:lang w:val="en-GB"/>
        </w:rPr>
        <w:t xml:space="preserve"> website.</w:t>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w:t>
      </w:r>
      <w:proofErr w:type="gramStart"/>
      <w:r>
        <w:rPr>
          <w:rFonts w:cs="Arial"/>
          <w:lang w:val="en-GB"/>
        </w:rPr>
        <w:t xml:space="preserve">. </w:t>
      </w:r>
      <w:proofErr w:type="gramEnd"/>
      <w:r>
        <w:rPr>
          <w:rFonts w:cs="Arial"/>
          <w:lang w:val="en-GB"/>
        </w:rPr>
        <w:t xml:space="preserve">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lastRenderedPageBreak/>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proofErr w:type="gramStart"/>
      <w:r>
        <w:rPr>
          <w:rFonts w:cs="Arial"/>
          <w:lang w:val="en-GB"/>
        </w:rPr>
        <w:t xml:space="preserve">. </w:t>
      </w:r>
      <w:proofErr w:type="gramEnd"/>
      <w:r>
        <w:rPr>
          <w:rFonts w:cs="Arial"/>
          <w:lang w:val="en-GB"/>
        </w:rPr>
        <w:t xml:space="preserve">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w:t>
      </w:r>
      <w:proofErr w:type="gramStart"/>
      <w:r>
        <w:rPr>
          <w:rFonts w:cs="Arial"/>
          <w:lang w:val="en-GB"/>
        </w:rPr>
        <w:t xml:space="preserve">. </w:t>
      </w:r>
      <w:proofErr w:type="gramEnd"/>
      <w:r>
        <w:rPr>
          <w:rFonts w:cs="Arial"/>
          <w:lang w:val="en-GB"/>
        </w:rPr>
        <w:t xml:space="preserve">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w:t>
      </w:r>
      <w:proofErr w:type="spellStart"/>
      <w:r>
        <w:rPr>
          <w:rFonts w:cs="Arial"/>
          <w:lang w:val="en-GB"/>
        </w:rPr>
        <w:t>i</w:t>
      </w:r>
      <w:proofErr w:type="spellEnd"/>
      <w:r>
        <w:rPr>
          <w:rFonts w:cs="Arial"/>
          <w:lang w:val="en-GB"/>
        </w:rPr>
        <w:t xml:space="preserve">) a full description of the models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w:t>
      </w:r>
      <w:proofErr w:type="gramStart"/>
      <w:r>
        <w:rPr>
          <w:rFonts w:cs="Arial"/>
          <w:lang w:val="en-GB"/>
        </w:rPr>
        <w:t>a</w:t>
      </w:r>
      <w:proofErr w:type="gramEnd"/>
      <w:r>
        <w:rPr>
          <w:rFonts w:cs="Arial"/>
          <w:lang w:val="en-GB"/>
        </w:rPr>
        <w:t xml:space="preserve">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w:t>
      </w:r>
      <w:proofErr w:type="spellStart"/>
      <w:r>
        <w:rPr>
          <w:rFonts w:cs="Arial"/>
          <w:lang w:val="en-GB"/>
        </w:rPr>
        <w:t>informtion</w:t>
      </w:r>
      <w:proofErr w:type="spellEnd"/>
      <w:r>
        <w:rPr>
          <w:rFonts w:cs="Arial"/>
          <w:lang w:val="en-GB"/>
        </w:rPr>
        <w:t xml:space="preserve">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proofErr w:type="gramStart"/>
      <w:r>
        <w:rPr>
          <w:rFonts w:cs="Arial"/>
          <w:lang w:val="en-GB"/>
        </w:rPr>
        <w:t xml:space="preserve">. </w:t>
      </w:r>
      <w:proofErr w:type="gramEnd"/>
      <w:r>
        <w:rPr>
          <w:rFonts w:cs="Arial"/>
          <w:lang w:val="en-GB"/>
        </w:rPr>
        <w:t xml:space="preserve">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 xml:space="preserve">Replica Control Systems, RTDS, </w:t>
      </w:r>
      <w:proofErr w:type="spellStart"/>
      <w:r>
        <w:rPr>
          <w:rFonts w:cs="Arial"/>
          <w:u w:val="single"/>
          <w:lang w:val="en-GB"/>
        </w:rPr>
        <w:t>RSCAd</w:t>
      </w:r>
      <w:proofErr w:type="spellEnd"/>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w:t>
      </w:r>
      <w:proofErr w:type="gramStart"/>
      <w:r>
        <w:rPr>
          <w:rFonts w:cs="Arial"/>
          <w:lang w:val="en-GB"/>
        </w:rPr>
        <w:t xml:space="preserve">. </w:t>
      </w:r>
      <w:proofErr w:type="gramEnd"/>
      <w:r>
        <w:rPr>
          <w:rFonts w:cs="Arial"/>
          <w:lang w:val="en-GB"/>
        </w:rPr>
        <w:t xml:space="preserve">The details of any such </w:t>
      </w:r>
      <w:proofErr w:type="spellStart"/>
      <w:r>
        <w:rPr>
          <w:rFonts w:cs="Arial"/>
          <w:lang w:val="en-GB"/>
        </w:rPr>
        <w:t>rmodels</w:t>
      </w:r>
      <w:proofErr w:type="spellEnd"/>
      <w:r>
        <w:rPr>
          <w:rFonts w:cs="Arial"/>
          <w:lang w:val="en-GB"/>
        </w:rPr>
        <w:t xml:space="preserve">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426B895C"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E806C7">
        <w:rPr>
          <w:rFonts w:cs="Arial"/>
          <w:b/>
          <w:bCs/>
          <w:lang w:val="en-GB"/>
        </w:rPr>
        <w:t>ESO</w:t>
      </w:r>
      <w:r>
        <w:rPr>
          <w:rFonts w:cs="Arial"/>
          <w:lang w:val="en-GB"/>
        </w:rPr>
        <w:t xml:space="preserve"> </w:t>
      </w:r>
      <w:r>
        <w:rPr>
          <w:rFonts w:cs="Arial"/>
          <w:b/>
          <w:lang w:val="en-GB"/>
        </w:rPr>
        <w:t>Licence</w:t>
      </w:r>
      <w:r>
        <w:rPr>
          <w:rFonts w:cs="Arial"/>
          <w:lang w:val="en-GB"/>
        </w:rPr>
        <w:t xml:space="preserve"> and Grid Code obligations</w:t>
      </w:r>
      <w:proofErr w:type="gramStart"/>
      <w:r>
        <w:rPr>
          <w:rFonts w:cs="Arial"/>
          <w:lang w:val="en-GB"/>
        </w:rPr>
        <w:t xml:space="preserve">. </w:t>
      </w:r>
      <w:proofErr w:type="gramEnd"/>
      <w:r>
        <w:rPr>
          <w:rFonts w:cs="Arial"/>
          <w:lang w:val="en-GB"/>
        </w:rPr>
        <w:t xml:space="preserve">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proofErr w:type="gramStart"/>
      <w:r>
        <w:rPr>
          <w:rFonts w:cs="Arial"/>
          <w:lang w:val="en-GB"/>
        </w:rPr>
        <w:t xml:space="preserve">. </w:t>
      </w:r>
      <w:proofErr w:type="gramEnd"/>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w:t>
      </w:r>
      <w:proofErr w:type="gramStart"/>
      <w:r>
        <w:rPr>
          <w:rFonts w:cs="Arial"/>
          <w:lang w:val="en-GB"/>
        </w:rPr>
        <w:t xml:space="preserve">. </w:t>
      </w:r>
      <w:proofErr w:type="gramEnd"/>
      <w:r>
        <w:rPr>
          <w:rFonts w:cs="Arial"/>
          <w:lang w:val="en-GB"/>
        </w:rPr>
        <w:t xml:space="preserve">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lastRenderedPageBreak/>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proofErr w:type="gramStart"/>
      <w:r>
        <w:rPr>
          <w:rFonts w:cs="Arial"/>
          <w:lang w:val="en-GB"/>
        </w:rPr>
        <w:t xml:space="preserve">. </w:t>
      </w:r>
      <w:proofErr w:type="gramEnd"/>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w:t>
      </w:r>
      <w:proofErr w:type="gramStart"/>
      <w:r>
        <w:rPr>
          <w:rFonts w:cs="Arial"/>
          <w:lang w:val="en-GB"/>
        </w:rPr>
        <w:t xml:space="preserve">. </w:t>
      </w:r>
      <w:proofErr w:type="gramEnd"/>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s for sharing of the model as outlined in PC.A.9.6.1</w:t>
      </w:r>
      <w:proofErr w:type="gramStart"/>
      <w:r>
        <w:rPr>
          <w:rFonts w:cs="Arial"/>
          <w:lang w:val="en-GB"/>
        </w:rPr>
        <w:t xml:space="preserve">. </w:t>
      </w:r>
      <w:proofErr w:type="gramEnd"/>
      <w:r>
        <w:rPr>
          <w:rFonts w:cs="Arial"/>
          <w:lang w:val="en-GB"/>
        </w:rPr>
        <w:t xml:space="preserve">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.3) and Bilateral Agreement</w:t>
      </w:r>
      <w:proofErr w:type="gramStart"/>
      <w:r>
        <w:rPr>
          <w:rFonts w:cs="Arial"/>
          <w:lang w:val="en-GB"/>
        </w:rPr>
        <w:t xml:space="preserve">. </w:t>
      </w:r>
      <w:proofErr w:type="gramEnd"/>
      <w:r>
        <w:rPr>
          <w:rFonts w:cs="Arial"/>
          <w:lang w:val="en-GB"/>
        </w:rPr>
        <w:t xml:space="preserve">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w:t>
      </w:r>
      <w:proofErr w:type="spellStart"/>
      <w:r>
        <w:rPr>
          <w:rFonts w:cs="Arial"/>
          <w:lang w:val="en-GB"/>
        </w:rPr>
        <w:t>i</w:t>
      </w:r>
      <w:proofErr w:type="spellEnd"/>
      <w:r>
        <w:rPr>
          <w:rFonts w:cs="Arial"/>
          <w:lang w:val="en-GB"/>
        </w:rPr>
        <w:t>)</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provide an equivalent encrypted version of the model that may be shared</w:t>
      </w:r>
      <w:proofErr w:type="gramStart"/>
      <w:r>
        <w:rPr>
          <w:rFonts w:cs="Arial"/>
          <w:lang w:val="en-GB"/>
        </w:rPr>
        <w:t xml:space="preserve">. </w:t>
      </w:r>
      <w:proofErr w:type="gramEnd"/>
      <w:r>
        <w:rPr>
          <w:rFonts w:cs="Arial"/>
          <w:lang w:val="en-GB"/>
        </w:rPr>
        <w:t xml:space="preserve">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w:t>
      </w:r>
      <w:proofErr w:type="gramStart"/>
      <w:r>
        <w:rPr>
          <w:rFonts w:cs="Arial"/>
          <w:lang w:val="en-GB"/>
        </w:rPr>
        <w:t xml:space="preserve">. </w:t>
      </w:r>
      <w:proofErr w:type="gramEnd"/>
      <w:r>
        <w:rPr>
          <w:rFonts w:cs="Arial"/>
          <w:lang w:val="en-GB"/>
        </w:rPr>
        <w:t xml:space="preserve">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w:t>
      </w:r>
      <w:proofErr w:type="spellStart"/>
      <w:r>
        <w:rPr>
          <w:rFonts w:cs="Arial"/>
          <w:lang w:val="en-GB"/>
        </w:rPr>
        <w:t>i</w:t>
      </w:r>
      <w:proofErr w:type="spellEnd"/>
      <w:r>
        <w:rPr>
          <w:rFonts w:cs="Arial"/>
          <w:lang w:val="en-GB"/>
        </w:rPr>
        <w:t xml:space="preserve">)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39201CA3"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w:t>
      </w:r>
      <w:proofErr w:type="gramStart"/>
      <w:r>
        <w:rPr>
          <w:rFonts w:cs="Arial"/>
        </w:rPr>
        <w:t>in order to</w:t>
      </w:r>
      <w:proofErr w:type="gramEnd"/>
      <w:r>
        <w:rPr>
          <w:rFonts w:cs="Arial"/>
        </w:rPr>
        <w:t xml:space="preserve"> carry out its duties to meet its </w:t>
      </w:r>
      <w:r w:rsidR="00364DDB">
        <w:rPr>
          <w:rFonts w:cs="Arial"/>
          <w:b/>
          <w:bCs/>
        </w:rPr>
        <w:t>ESO</w:t>
      </w:r>
      <w:r>
        <w:rPr>
          <w:rFonts w:cs="Arial"/>
        </w:rPr>
        <w:t xml:space="preserve"> </w:t>
      </w:r>
      <w:proofErr w:type="spellStart"/>
      <w:r>
        <w:rPr>
          <w:rFonts w:cs="Arial"/>
          <w:b/>
        </w:rPr>
        <w:t>Licence</w:t>
      </w:r>
      <w:proofErr w:type="spellEnd"/>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proofErr w:type="gramStart"/>
      <w:r>
        <w:rPr>
          <w:rFonts w:cs="Arial"/>
          <w:lang w:val="en-GB"/>
        </w:rPr>
        <w:t xml:space="preserve">. </w:t>
      </w:r>
      <w:proofErr w:type="gramEnd"/>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w:t>
      </w:r>
      <w:proofErr w:type="gramStart"/>
      <w:r>
        <w:rPr>
          <w:rFonts w:cs="Arial"/>
          <w:lang w:val="en-GB"/>
        </w:rPr>
        <w:t xml:space="preserve">. </w:t>
      </w:r>
      <w:proofErr w:type="gramEnd"/>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s for sharing of the model as outlined in PC.A.9.6.2</w:t>
      </w:r>
      <w:proofErr w:type="gramStart"/>
      <w:r>
        <w:rPr>
          <w:rFonts w:cs="Arial"/>
          <w:lang w:val="en-GB"/>
        </w:rPr>
        <w:t xml:space="preserve">. </w:t>
      </w:r>
      <w:proofErr w:type="gramEnd"/>
      <w:r>
        <w:rPr>
          <w:rFonts w:cs="Arial"/>
          <w:lang w:val="en-GB"/>
        </w:rPr>
        <w:t xml:space="preserve">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proofErr w:type="gramStart"/>
      <w:r>
        <w:rPr>
          <w:rFonts w:cs="Arial"/>
        </w:rPr>
        <w:t xml:space="preserve">. </w:t>
      </w:r>
      <w:proofErr w:type="gramEnd"/>
      <w:r>
        <w:rPr>
          <w:rFonts w:cs="Arial"/>
        </w:rPr>
        <w:t xml:space="preserve">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w:t>
      </w:r>
      <w:proofErr w:type="spellStart"/>
      <w:r>
        <w:rPr>
          <w:rFonts w:cs="Arial"/>
          <w:color w:val="auto"/>
        </w:rPr>
        <w:t>i</w:t>
      </w:r>
      <w:proofErr w:type="spellEnd"/>
      <w:r>
        <w:rPr>
          <w:rFonts w:cs="Arial"/>
          <w:color w:val="auto"/>
        </w:rPr>
        <w:t>)</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30788362" w:rsidR="00F93083" w:rsidRDefault="00F93083" w:rsidP="00F93083">
      <w:pPr>
        <w:pStyle w:val="Level1Text"/>
        <w:ind w:left="2127"/>
        <w:rPr>
          <w:rFonts w:cs="Arial"/>
          <w:lang w:val="en-GB"/>
        </w:rPr>
      </w:pPr>
      <w:r>
        <w:rPr>
          <w:rFonts w:cs="Arial"/>
          <w:color w:val="auto"/>
        </w:rPr>
        <w:lastRenderedPageBreak/>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w:t>
      </w:r>
      <w:proofErr w:type="gramStart"/>
      <w:r>
        <w:rPr>
          <w:rFonts w:cs="Arial"/>
          <w:color w:val="auto"/>
        </w:rPr>
        <w:t>for  the</w:t>
      </w:r>
      <w:proofErr w:type="gramEnd"/>
      <w:r>
        <w:rPr>
          <w:rFonts w:cs="Arial"/>
          <w:color w:val="auto"/>
        </w:rPr>
        <w:t xml:space="preserve"> purpose of fulfilling relevant Grid Code requirements. In this event the </w:t>
      </w:r>
      <w:r>
        <w:rPr>
          <w:rFonts w:cs="Arial"/>
          <w:b/>
          <w:color w:val="auto"/>
        </w:rPr>
        <w:t>User</w:t>
      </w:r>
      <w:r>
        <w:rPr>
          <w:rFonts w:cs="Arial"/>
          <w:color w:val="auto"/>
        </w:rPr>
        <w:t xml:space="preserve"> shall declare that the performance of the </w:t>
      </w:r>
      <w:del w:id="1107" w:author="Stuart McLarnon (NESO)" w:date="2024-12-10T13:40:00Z">
        <w:r>
          <w:rPr>
            <w:rFonts w:cs="Arial"/>
            <w:color w:val="auto"/>
          </w:rPr>
          <w:delText>equivilent</w:delText>
        </w:r>
      </w:del>
      <w:ins w:id="1108" w:author="Stuart McLarnon (NESO)" w:date="2024-12-10T13:40:00Z">
        <w:r w:rsidR="00043D98">
          <w:rPr>
            <w:rFonts w:cs="Arial"/>
            <w:color w:val="auto"/>
          </w:rPr>
          <w:t>equivalent</w:t>
        </w:r>
      </w:ins>
      <w:r>
        <w:rPr>
          <w:rFonts w:cs="Arial"/>
          <w:color w:val="auto"/>
        </w:rPr>
        <w:t xml:space="preserve"> EMT model is adequate for the purposes of </w:t>
      </w:r>
      <w:commentRangeStart w:id="1109"/>
      <w:r>
        <w:rPr>
          <w:rFonts w:cs="Arial"/>
          <w:color w:val="auto"/>
        </w:rPr>
        <w:t xml:space="preserve"> </w:t>
      </w:r>
      <w:commentRangeEnd w:id="1109"/>
      <w:r w:rsidR="00097C67">
        <w:rPr>
          <w:rStyle w:val="CommentReference"/>
          <w:color w:val="auto"/>
          <w:lang w:val="en-GB"/>
        </w:rPr>
        <w:commentReference w:id="1109"/>
      </w:r>
      <w:r>
        <w:rPr>
          <w:rFonts w:cs="Arial"/>
          <w:color w:val="auto"/>
        </w:rPr>
        <w:t>fulfilling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w:t>
      </w:r>
      <w:proofErr w:type="spellStart"/>
      <w:r w:rsidRPr="007069E0">
        <w:rPr>
          <w:color w:val="auto"/>
        </w:rPr>
        <w:t>i</w:t>
      </w:r>
      <w:proofErr w:type="spellEnd"/>
      <w:r w:rsidRPr="007069E0">
        <w:rPr>
          <w:color w:val="auto"/>
        </w:rPr>
        <w:t>)</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w:t>
      </w:r>
      <w:proofErr w:type="gramStart"/>
      <w:r>
        <w:rPr>
          <w:rFonts w:cs="Arial"/>
          <w:lang w:val="en-GB"/>
        </w:rPr>
        <w:t xml:space="preserve">. </w:t>
      </w:r>
      <w:proofErr w:type="gramEnd"/>
      <w:r>
        <w:rPr>
          <w:rFonts w:cs="Arial"/>
          <w:lang w:val="en-GB"/>
        </w:rPr>
        <w:t xml:space="preserve">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w:t>
      </w:r>
      <w:proofErr w:type="spellStart"/>
      <w:r>
        <w:rPr>
          <w:rFonts w:cs="Arial"/>
          <w:lang w:val="en-GB"/>
        </w:rPr>
        <w:t>i</w:t>
      </w:r>
      <w:proofErr w:type="spellEnd"/>
      <w:r>
        <w:rPr>
          <w:rFonts w:cs="Arial"/>
          <w:lang w:val="en-GB"/>
        </w:rPr>
        <w:t xml:space="preserve">)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1A551F2B"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w:t>
      </w:r>
      <w:proofErr w:type="gramStart"/>
      <w:r>
        <w:rPr>
          <w:rFonts w:cs="Arial"/>
          <w:lang w:val="en-GB"/>
        </w:rPr>
        <w:t xml:space="preserve">. </w:t>
      </w:r>
      <w:proofErr w:type="gramEnd"/>
      <w:r>
        <w:rPr>
          <w:rFonts w:cs="Arial"/>
          <w:lang w:val="en-GB"/>
        </w:rPr>
        <w:t xml:space="preserve">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proofErr w:type="gramStart"/>
      <w:r>
        <w:rPr>
          <w:rFonts w:cs="Arial"/>
          <w:lang w:val="en-GB"/>
        </w:rPr>
        <w:t xml:space="preserve">. </w:t>
      </w:r>
      <w:proofErr w:type="gramEnd"/>
      <w:r>
        <w:rPr>
          <w:rFonts w:cs="Arial"/>
          <w:lang w:val="en-GB"/>
        </w:rPr>
        <w:t xml:space="preserve">Results from model validation in accordance </w:t>
      </w:r>
      <w:del w:id="1110" w:author="Stuart McLarnon (NESO)" w:date="2024-12-10T13:40:00Z">
        <w:r>
          <w:rPr>
            <w:rFonts w:cs="Arial"/>
            <w:lang w:val="en-GB"/>
          </w:rPr>
          <w:delText>internationaly</w:delText>
        </w:r>
      </w:del>
      <w:ins w:id="1111" w:author="Stuart McLarnon (NESO)" w:date="2024-12-10T13:40:00Z">
        <w:r w:rsidR="00043D98">
          <w:rPr>
            <w:rFonts w:cs="Arial"/>
            <w:lang w:val="en-GB"/>
          </w:rPr>
          <w:t>internationally</w:t>
        </w:r>
      </w:ins>
      <w:r>
        <w:rPr>
          <w:rFonts w:cs="Arial"/>
          <w:lang w:val="en-GB"/>
        </w:rPr>
        <w:t xml:space="preserve">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w:t>
      </w:r>
      <w:proofErr w:type="gramStart"/>
      <w:r>
        <w:rPr>
          <w:rFonts w:cs="Arial"/>
        </w:rPr>
        <w:t>. In particular, for</w:t>
      </w:r>
      <w:proofErr w:type="gramEnd"/>
      <w:r>
        <w:rPr>
          <w:rFonts w:cs="Arial"/>
        </w:rPr>
        <w:t xml:space="preserve">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4BCAFC63" w:rsidR="00F93083" w:rsidRDefault="00F93083" w:rsidP="008C5B3E">
      <w:pPr>
        <w:pStyle w:val="Level1Text"/>
        <w:rPr>
          <w:rFonts w:cs="Arial"/>
          <w:lang w:val="en-GB"/>
        </w:rPr>
      </w:pPr>
      <w:r>
        <w:rPr>
          <w:rFonts w:cs="Arial"/>
          <w:lang w:val="en-GB"/>
        </w:rPr>
        <w:t>PC.A.9.7.3</w:t>
      </w:r>
      <w:r>
        <w:rPr>
          <w:rFonts w:cs="Arial"/>
          <w:lang w:val="en-GB"/>
        </w:rPr>
        <w:tab/>
      </w:r>
      <w:r>
        <w:rPr>
          <w:rFonts w:cs="Arial"/>
        </w:rPr>
        <w:t xml:space="preserve">After final compliance testing  as required under the </w:t>
      </w:r>
      <w:r>
        <w:rPr>
          <w:rFonts w:cs="Arial"/>
          <w:b/>
          <w:bCs/>
        </w:rPr>
        <w:t>CP</w:t>
      </w:r>
      <w:r>
        <w:rPr>
          <w:rFonts w:cs="Arial"/>
        </w:rPr>
        <w:t xml:space="preserve"> or </w:t>
      </w:r>
      <w:r>
        <w:rPr>
          <w:rFonts w:cs="Arial"/>
          <w:b/>
          <w:bCs/>
        </w:rPr>
        <w:t>ECP</w:t>
      </w:r>
      <w:r>
        <w:rPr>
          <w:rFonts w:cs="Arial"/>
        </w:rPr>
        <w:t xml:space="preserve">, the </w:t>
      </w:r>
      <w:r>
        <w:rPr>
          <w:rFonts w:cs="Arial"/>
          <w:b/>
        </w:rPr>
        <w:t>User</w:t>
      </w:r>
      <w:r>
        <w:rPr>
          <w:rFonts w:cs="Arial"/>
        </w:rPr>
        <w:t xml:space="preserve"> shall carry out validation of the model simulation results against measurements from final compliance testing in accordance with CP.A.3 or ECP.A.3, to ensure the model responses are representative of the </w:t>
      </w:r>
      <w:r>
        <w:rPr>
          <w:rFonts w:cs="Arial"/>
          <w:b/>
        </w:rPr>
        <w:t xml:space="preserve">Users Plant and Apparatus. </w:t>
      </w:r>
    </w:p>
    <w:p w14:paraId="60303160" w14:textId="77777777" w:rsidR="00F93083" w:rsidRDefault="00F93083" w:rsidP="00F93083">
      <w:pPr>
        <w:pStyle w:val="Level1Text"/>
        <w:rPr>
          <w:rFonts w:cs="Arial"/>
          <w:lang w:val="en-GB"/>
        </w:rPr>
      </w:pPr>
      <w:r>
        <w:rPr>
          <w:rFonts w:cs="Arial"/>
          <w:lang w:val="en-GB"/>
        </w:rPr>
        <w:lastRenderedPageBreak/>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updated models, supporting documentation and associated data to ensure the responses shown by the model is representative of the responses shown by </w:t>
      </w:r>
      <w:r>
        <w:rPr>
          <w:rFonts w:cs="Arial"/>
          <w:b/>
          <w:lang w:val="en-GB"/>
        </w:rPr>
        <w:t>User’s 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are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proofErr w:type="gramStart"/>
      <w:r>
        <w:rPr>
          <w:rFonts w:cs="Arial"/>
          <w:lang w:val="en-GB"/>
        </w:rPr>
        <w:t xml:space="preserve">. </w:t>
      </w:r>
      <w:proofErr w:type="gramEnd"/>
      <w:r>
        <w:rPr>
          <w:rFonts w:cs="Arial"/>
          <w:lang w:val="en-GB"/>
        </w:rPr>
        <w:t xml:space="preserve">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w:t>
      </w:r>
      <w:proofErr w:type="gramStart"/>
      <w:r>
        <w:rPr>
          <w:rFonts w:cs="Arial"/>
          <w:lang w:val="en-GB"/>
        </w:rPr>
        <w:t xml:space="preserve">but in any case </w:t>
      </w:r>
      <w:proofErr w:type="gramEnd"/>
      <w:r>
        <w:rPr>
          <w:rFonts w:cs="Arial"/>
          <w:lang w:val="en-GB"/>
        </w:rPr>
        <w:t xml:space="preserve">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638C9C82"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proofErr w:type="gramStart"/>
      <w:r>
        <w:rPr>
          <w:rFonts w:cs="Arial"/>
          <w:lang w:val="en-GB"/>
        </w:rPr>
        <w:t xml:space="preserve">. </w:t>
      </w:r>
      <w:proofErr w:type="gramEnd"/>
      <w:r>
        <w:rPr>
          <w:rFonts w:cs="Arial"/>
          <w:lang w:val="en-GB"/>
        </w:rPr>
        <w:t xml:space="preserve">In the event of the </w:t>
      </w:r>
      <w:r>
        <w:rPr>
          <w:rFonts w:cs="Arial"/>
          <w:b/>
          <w:lang w:val="en-GB"/>
        </w:rPr>
        <w:t>User</w:t>
      </w:r>
      <w:r>
        <w:rPr>
          <w:rFonts w:cs="Arial"/>
          <w:lang w:val="en-GB"/>
        </w:rPr>
        <w:t xml:space="preserve"> modifying 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r>
        <w:rPr>
          <w:rFonts w:cs="Arial"/>
          <w:b/>
          <w:lang w:val="en-GB"/>
        </w:rPr>
        <w:t>Users Plant and Apparatus</w:t>
      </w:r>
      <w:r>
        <w:rPr>
          <w:rFonts w:cs="Arial"/>
          <w:lang w:val="en-GB"/>
        </w:rPr>
        <w:t xml:space="preserve"> on the </w:t>
      </w:r>
      <w:r>
        <w:rPr>
          <w:rFonts w:cs="Arial"/>
          <w:b/>
          <w:lang w:val="en-GB"/>
        </w:rPr>
        <w:t>Total System</w:t>
      </w:r>
      <w:proofErr w:type="gramStart"/>
      <w:r>
        <w:rPr>
          <w:rFonts w:cs="Arial"/>
          <w:lang w:val="en-GB"/>
        </w:rPr>
        <w:t xml:space="preserve">. </w:t>
      </w:r>
      <w:proofErr w:type="gramEnd"/>
      <w:r>
        <w:rPr>
          <w:rFonts w:cs="Arial"/>
          <w:lang w:val="en-GB"/>
        </w:rPr>
        <w:t xml:space="preserve">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78D57C6"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w:t>
      </w:r>
      <w:proofErr w:type="gramStart"/>
      <w:r>
        <w:rPr>
          <w:rFonts w:cs="Arial"/>
          <w:lang w:val="en-GB"/>
        </w:rPr>
        <w:t xml:space="preserve">. </w:t>
      </w:r>
      <w:proofErr w:type="gramEnd"/>
      <w:r>
        <w:rPr>
          <w:rFonts w:cs="Arial"/>
          <w:lang w:val="en-GB"/>
        </w:rPr>
        <w:t xml:space="preserve">The </w:t>
      </w:r>
      <w:r>
        <w:rPr>
          <w:rFonts w:cs="Arial"/>
          <w:b/>
          <w:lang w:val="en-GB"/>
        </w:rPr>
        <w:t>User</w:t>
      </w:r>
      <w:r>
        <w:rPr>
          <w:rFonts w:cs="Arial"/>
          <w:lang w:val="en-GB"/>
        </w:rPr>
        <w:t xml:space="preserve"> should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35F9C505"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proofErr w:type="gramStart"/>
      <w:r>
        <w:rPr>
          <w:rFonts w:cs="Arial"/>
          <w:lang w:val="en-GB"/>
        </w:rPr>
        <w:t xml:space="preserve">. </w:t>
      </w:r>
      <w:proofErr w:type="gramEnd"/>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w:t>
      </w:r>
      <w:proofErr w:type="gramStart"/>
      <w:r>
        <w:rPr>
          <w:rFonts w:cs="Arial"/>
          <w:lang w:val="en-GB"/>
        </w:rPr>
        <w:t xml:space="preserve">. </w:t>
      </w:r>
      <w:proofErr w:type="gramEnd"/>
      <w:r>
        <w:rPr>
          <w:rFonts w:cs="Arial"/>
          <w:b/>
          <w:bCs/>
          <w:lang w:val="en-GB"/>
        </w:rPr>
        <w:t>The Company</w:t>
      </w:r>
      <w:r>
        <w:rPr>
          <w:rFonts w:cs="Arial"/>
          <w:lang w:val="en-GB"/>
        </w:rPr>
        <w:t xml:space="preserve"> will act reasonable in determining acceptable software versions or compatible formats</w:t>
      </w:r>
      <w:proofErr w:type="gramStart"/>
      <w:r>
        <w:rPr>
          <w:rFonts w:cs="Arial"/>
          <w:lang w:val="en-GB"/>
        </w:rPr>
        <w:t xml:space="preserve">. </w:t>
      </w:r>
      <w:proofErr w:type="gramEnd"/>
      <w:r>
        <w:rPr>
          <w:rFonts w:cs="Arial"/>
          <w:lang w:val="en-GB"/>
        </w:rPr>
        <w:t xml:space="preserve">In accordance with good industry practice </w:t>
      </w:r>
      <w:r>
        <w:rPr>
          <w:rFonts w:cs="Arial"/>
          <w:b/>
          <w:bCs/>
          <w:lang w:val="en-GB"/>
        </w:rPr>
        <w:t>The Company</w:t>
      </w:r>
      <w:r>
        <w:rPr>
          <w:rFonts w:cs="Arial"/>
          <w:lang w:val="en-GB"/>
        </w:rPr>
        <w:t xml:space="preserve"> will consult with the industry prior to changing the format required</w:t>
      </w:r>
      <w:proofErr w:type="gramStart"/>
      <w:r>
        <w:rPr>
          <w:rFonts w:cs="Arial"/>
          <w:lang w:val="en-GB"/>
        </w:rPr>
        <w:t xml:space="preserve">. </w:t>
      </w:r>
      <w:proofErr w:type="gramEnd"/>
      <w:r>
        <w:rPr>
          <w:rFonts w:cs="Arial"/>
          <w:lang w:val="en-GB"/>
        </w:rPr>
        <w:t xml:space="preserve">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w:t>
      </w:r>
      <w:r w:rsidR="00043D98">
        <w:rPr>
          <w:rFonts w:cs="Arial"/>
          <w:lang w:val="en-GB"/>
        </w:rPr>
        <w:t>version</w:t>
      </w:r>
      <w:proofErr w:type="gramStart"/>
      <w:r w:rsidR="00043D98">
        <w:rPr>
          <w:rFonts w:cs="Arial"/>
          <w:lang w:val="en-GB"/>
        </w:rPr>
        <w:t>.</w:t>
      </w:r>
      <w:ins w:id="1112" w:author="Stuart McLarnon (NESO)" w:date="2024-12-10T13:40:00Z">
        <w:r w:rsidR="00043D98">
          <w:rPr>
            <w:rFonts w:cs="Arial"/>
            <w:lang w:val="en-GB"/>
          </w:rPr>
          <w:t xml:space="preserve"> </w:t>
        </w:r>
      </w:ins>
      <w:proofErr w:type="gramEnd"/>
      <w:r w:rsidR="00043D98">
        <w:rPr>
          <w:rFonts w:cs="Arial"/>
          <w:lang w:val="en-GB"/>
        </w:rPr>
        <w:t>The</w:t>
      </w:r>
      <w:r>
        <w:rPr>
          <w:rFonts w:cs="Arial"/>
          <w:lang w:val="en-GB"/>
        </w:rPr>
        <w:t xml:space="preserv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FA0725A" w:rsidR="00F93083" w:rsidRDefault="00F93083" w:rsidP="008C5B3E">
      <w:pPr>
        <w:pStyle w:val="Level1Text"/>
        <w:rPr>
          <w:rFonts w:cs="Arial"/>
          <w:lang w:val="en-GB"/>
        </w:rPr>
      </w:pPr>
      <w:r>
        <w:rPr>
          <w:rFonts w:cs="Arial"/>
          <w:lang w:val="en-GB"/>
        </w:rPr>
        <w:t>PC.A.9.8.2.1</w:t>
      </w:r>
      <w:r>
        <w:rPr>
          <w:rFonts w:cs="Arial"/>
          <w:lang w:val="en-GB"/>
        </w:rPr>
        <w:tab/>
      </w:r>
      <w:bookmarkStart w:id="1113" w:name="_Hlk91235483"/>
      <w:r>
        <w:rPr>
          <w:rFonts w:cs="Arial"/>
          <w:lang w:val="en-GB"/>
        </w:rPr>
        <w:t xml:space="preserve">The models shall use standard library functional blocks representing using standard Laplace block diagram format to the extent </w:t>
      </w:r>
      <w:proofErr w:type="gramStart"/>
      <w:r>
        <w:rPr>
          <w:rFonts w:cs="Arial"/>
          <w:lang w:val="en-GB"/>
        </w:rPr>
        <w:t>practicable.</w:t>
      </w:r>
      <w:commentRangeStart w:id="1114"/>
      <w:r>
        <w:rPr>
          <w:rFonts w:cs="Arial"/>
          <w:lang w:val="en-GB"/>
        </w:rPr>
        <w:t>.</w:t>
      </w:r>
      <w:commentRangeEnd w:id="1114"/>
      <w:proofErr w:type="gramEnd"/>
      <w:r w:rsidR="00097C67">
        <w:rPr>
          <w:rStyle w:val="CommentReference"/>
          <w:color w:val="auto"/>
          <w:lang w:val="en-GB"/>
        </w:rPr>
        <w:commentReference w:id="1114"/>
      </w:r>
      <w:r>
        <w:rPr>
          <w:rFonts w:cs="Arial"/>
          <w:lang w:val="en-GB"/>
        </w:rPr>
        <w:t xml:space="preserv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1113"/>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w:t>
      </w:r>
      <w:proofErr w:type="gramStart"/>
      <w:r>
        <w:rPr>
          <w:rFonts w:cs="Arial"/>
          <w:lang w:val="en-GB"/>
        </w:rPr>
        <w:t xml:space="preserve">. </w:t>
      </w:r>
      <w:proofErr w:type="gramEnd"/>
      <w:r>
        <w:rPr>
          <w:rFonts w:cs="Arial"/>
          <w:lang w:val="en-GB"/>
        </w:rPr>
        <w:t>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proofErr w:type="gramStart"/>
      <w:r>
        <w:rPr>
          <w:rFonts w:cs="Arial"/>
          <w:lang w:val="en-GB"/>
        </w:rPr>
        <w:t xml:space="preserve">. </w:t>
      </w:r>
      <w:proofErr w:type="gramEnd"/>
      <w:r>
        <w:rPr>
          <w:rFonts w:cs="Arial"/>
          <w:lang w:val="en-GB"/>
        </w:rPr>
        <w:t xml:space="preserve">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w:t>
      </w:r>
      <w:proofErr w:type="gramStart"/>
      <w:r>
        <w:rPr>
          <w:rFonts w:cs="Arial"/>
          <w:lang w:val="en-GB"/>
        </w:rPr>
        <w:t xml:space="preserve">. </w:t>
      </w:r>
      <w:proofErr w:type="gramEnd"/>
      <w:r>
        <w:rPr>
          <w:rFonts w:cs="Arial"/>
          <w:lang w:val="en-GB"/>
        </w:rPr>
        <w:t>This information shall be provided either on the appropriate per unit base or in physical units.</w:t>
      </w:r>
      <w:bookmarkStart w:id="1115" w:name="_Hlk91235655"/>
    </w:p>
    <w:bookmarkEnd w:id="1115"/>
    <w:p w14:paraId="2C182A29" w14:textId="5F340D23" w:rsidR="00F93083" w:rsidRDefault="00F93083" w:rsidP="008C5B3E">
      <w:pPr>
        <w:pStyle w:val="Level1Text"/>
        <w:rPr>
          <w:rFonts w:cs="Arial"/>
          <w:lang w:val="en-GB"/>
        </w:rPr>
      </w:pPr>
      <w:r>
        <w:rPr>
          <w:rFonts w:cs="Arial"/>
          <w:lang w:val="en-GB"/>
        </w:rPr>
        <w:t>PC.A.9.8.2.4</w:t>
      </w:r>
      <w:r>
        <w:rPr>
          <w:rFonts w:cs="Arial"/>
          <w:lang w:val="en-GB"/>
        </w:rPr>
        <w:tab/>
        <w:t>The RMS model must compile without errors</w:t>
      </w:r>
      <w:proofErr w:type="gramStart"/>
      <w:r>
        <w:rPr>
          <w:rFonts w:cs="Arial"/>
          <w:lang w:val="en-GB"/>
        </w:rPr>
        <w:t xml:space="preserve">. </w:t>
      </w:r>
      <w:proofErr w:type="gramEnd"/>
      <w:r>
        <w:rPr>
          <w:rFonts w:cs="Arial"/>
          <w:lang w:val="en-GB"/>
        </w:rPr>
        <w:t xml:space="preserve">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lastRenderedPageBreak/>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 xml:space="preserve">The RMS model shall be </w:t>
      </w:r>
      <w:proofErr w:type="spellStart"/>
      <w:r>
        <w:rPr>
          <w:rFonts w:cs="Arial"/>
          <w:lang w:val="en-GB"/>
        </w:rPr>
        <w:t>self contained</w:t>
      </w:r>
      <w:proofErr w:type="spellEnd"/>
      <w:proofErr w:type="gramStart"/>
      <w:r>
        <w:rPr>
          <w:rFonts w:cs="Arial"/>
          <w:lang w:val="en-GB"/>
        </w:rPr>
        <w:t xml:space="preserve">. </w:t>
      </w:r>
      <w:proofErr w:type="gramEnd"/>
      <w:r>
        <w:rPr>
          <w:rFonts w:cs="Arial"/>
          <w:lang w:val="en-GB"/>
        </w:rPr>
        <w:t>The combined load-flow and dynamic model shall solve with minimal warnings without the need for manual adjustment or to run external software routines that adjust parameters in either the load-flow case or the dynamic case or both</w:t>
      </w:r>
      <w:proofErr w:type="gramStart"/>
      <w:r>
        <w:rPr>
          <w:rFonts w:cs="Arial"/>
          <w:lang w:val="en-GB"/>
        </w:rPr>
        <w:t xml:space="preserve">. </w:t>
      </w:r>
      <w:proofErr w:type="gramEnd"/>
      <w:r>
        <w:rPr>
          <w:rFonts w:cs="Arial"/>
          <w:lang w:val="en-GB"/>
        </w:rPr>
        <w:t>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w:t>
      </w:r>
      <w:proofErr w:type="gramStart"/>
      <w:r>
        <w:rPr>
          <w:rFonts w:cs="Arial"/>
          <w:lang w:val="en-GB"/>
        </w:rPr>
        <w:t xml:space="preserve">. </w:t>
      </w:r>
      <w:proofErr w:type="gramEnd"/>
      <w:r>
        <w:rPr>
          <w:rFonts w:cs="Arial"/>
          <w:lang w:val="en-GB"/>
        </w:rPr>
        <w:t>The RMS models initialisation shall be invariant to simulation start time (i.e. not require the simulation to be initialised at a particular time)</w:t>
      </w:r>
      <w:proofErr w:type="gramStart"/>
      <w:r>
        <w:rPr>
          <w:rFonts w:cs="Arial"/>
          <w:lang w:val="en-GB"/>
        </w:rPr>
        <w:t xml:space="preserve">. </w:t>
      </w:r>
      <w:proofErr w:type="gramEnd"/>
      <w:r>
        <w:rPr>
          <w:rFonts w:cs="Arial"/>
          <w:lang w:val="en-GB"/>
        </w:rPr>
        <w:t>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proofErr w:type="gramStart"/>
      <w:r>
        <w:rPr>
          <w:rFonts w:cs="Arial"/>
          <w:lang w:val="en-GB"/>
        </w:rPr>
        <w:t xml:space="preserve">. </w:t>
      </w:r>
      <w:proofErr w:type="gramEnd"/>
      <w:r>
        <w:rPr>
          <w:rFonts w:cs="Arial"/>
          <w:lang w:val="en-GB"/>
        </w:rPr>
        <w:t xml:space="preserve">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proofErr w:type="gramStart"/>
      <w:r>
        <w:rPr>
          <w:rFonts w:cs="Arial"/>
          <w:lang w:val="en-GB"/>
        </w:rPr>
        <w:t xml:space="preserve">. </w:t>
      </w:r>
      <w:proofErr w:type="gramEnd"/>
      <w:r>
        <w:rPr>
          <w:rFonts w:cs="Arial"/>
          <w:lang w:val="en-GB"/>
        </w:rPr>
        <w:t xml:space="preserve">If necessary, the </w:t>
      </w:r>
      <w:r>
        <w:rPr>
          <w:rFonts w:cs="Arial"/>
          <w:b/>
          <w:lang w:val="en-GB"/>
        </w:rPr>
        <w:t>User</w:t>
      </w:r>
      <w:r>
        <w:rPr>
          <w:rFonts w:cs="Arial"/>
          <w:lang w:val="en-GB"/>
        </w:rPr>
        <w:t xml:space="preserve"> shall provide a supplementary model for specific conditions</w:t>
      </w:r>
      <w:proofErr w:type="gramStart"/>
      <w:r>
        <w:rPr>
          <w:rFonts w:cs="Arial"/>
          <w:lang w:val="en-GB"/>
        </w:rPr>
        <w:t xml:space="preserve">. </w:t>
      </w:r>
      <w:proofErr w:type="gramEnd"/>
      <w:r>
        <w:rPr>
          <w:rFonts w:cs="Arial"/>
          <w:lang w:val="en-GB"/>
        </w:rPr>
        <w:t xml:space="preserve">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w:t>
      </w:r>
      <w:proofErr w:type="gramStart"/>
      <w:r>
        <w:rPr>
          <w:rFonts w:cs="Arial"/>
          <w:lang w:val="en-GB"/>
        </w:rPr>
        <w:t>crow bar</w:t>
      </w:r>
      <w:proofErr w:type="gramEnd"/>
      <w:r>
        <w:rPr>
          <w:rFonts w:cs="Arial"/>
          <w:lang w:val="en-GB"/>
        </w:rPr>
        <w:t xml:space="preserve"> controller operation) the simulation events, including initial detection, operation, and time-out, should be reported to the </w:t>
      </w:r>
      <w:proofErr w:type="spellStart"/>
      <w:r>
        <w:rPr>
          <w:rFonts w:cs="Arial"/>
          <w:lang w:val="en-GB"/>
        </w:rPr>
        <w:t>PowerFactory</w:t>
      </w:r>
      <w:proofErr w:type="spellEnd"/>
      <w:r>
        <w:rPr>
          <w:rFonts w:cs="Arial"/>
          <w:lang w:val="en-GB"/>
        </w:rPr>
        <w:t xml:space="preserve">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proofErr w:type="gramStart"/>
      <w:r>
        <w:rPr>
          <w:rFonts w:cs="Arial"/>
          <w:lang w:val="en-GB"/>
        </w:rPr>
        <w:t xml:space="preserve">. </w:t>
      </w:r>
      <w:proofErr w:type="gramEnd"/>
      <w:r>
        <w:rPr>
          <w:rFonts w:cs="Arial"/>
          <w:lang w:val="en-GB"/>
        </w:rPr>
        <w:t>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8C5B3E" w:rsidRDefault="00F93083" w:rsidP="008C5B3E">
      <w:pPr>
        <w:pStyle w:val="Level1Text"/>
        <w:rPr>
          <w:rFonts w:cs="Arial"/>
          <w:b/>
          <w:u w:val="single"/>
          <w:lang w:val="en-GB"/>
        </w:rPr>
      </w:pPr>
      <w:r>
        <w:rPr>
          <w:rFonts w:cs="Arial"/>
          <w:lang w:val="en-GB"/>
        </w:rPr>
        <w:t>PC.A.9.9</w:t>
      </w:r>
      <w:r>
        <w:rPr>
          <w:rFonts w:cs="Arial"/>
          <w:lang w:val="en-GB"/>
        </w:rPr>
        <w:tab/>
      </w:r>
      <w:r>
        <w:rPr>
          <w:rFonts w:cs="Arial"/>
          <w:caps/>
          <w:lang w:val="en-GB"/>
        </w:rPr>
        <w:t xml:space="preserve">EMT Model Performance Specification </w:t>
      </w:r>
    </w:p>
    <w:p w14:paraId="121A6766" w14:textId="1CCD0461" w:rsidR="00F93083" w:rsidRDefault="00F93083" w:rsidP="00F93083">
      <w:pPr>
        <w:pStyle w:val="Level1Text"/>
        <w:rPr>
          <w:rFonts w:cs="Arial"/>
          <w:lang w:val="en-GB"/>
        </w:rPr>
      </w:pPr>
      <w:r>
        <w:rPr>
          <w:rFonts w:cs="Arial"/>
          <w:lang w:val="en-GB"/>
        </w:rPr>
        <w:lastRenderedPageBreak/>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proofErr w:type="gramStart"/>
      <w:r>
        <w:rPr>
          <w:rFonts w:cs="Arial"/>
          <w:lang w:val="en-GB"/>
        </w:rPr>
        <w:t xml:space="preserve">. </w:t>
      </w:r>
      <w:proofErr w:type="gramEnd"/>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w:t>
      </w:r>
      <w:proofErr w:type="gramStart"/>
      <w:r>
        <w:rPr>
          <w:rFonts w:cs="Arial"/>
          <w:lang w:val="en-GB"/>
        </w:rPr>
        <w:t xml:space="preserve">. </w:t>
      </w:r>
      <w:proofErr w:type="gramEnd"/>
      <w:r>
        <w:rPr>
          <w:rFonts w:cs="Arial"/>
          <w:b/>
          <w:bCs/>
          <w:lang w:val="en-GB"/>
        </w:rPr>
        <w:t>The Company</w:t>
      </w:r>
      <w:r>
        <w:rPr>
          <w:rFonts w:cs="Arial"/>
          <w:lang w:val="en-GB"/>
        </w:rPr>
        <w:t xml:space="preserve"> will act reasonable in determining acceptable software versions or compatible formats</w:t>
      </w:r>
      <w:proofErr w:type="gramStart"/>
      <w:r>
        <w:rPr>
          <w:rFonts w:cs="Arial"/>
          <w:lang w:val="en-GB"/>
        </w:rPr>
        <w:t xml:space="preserve">. </w:t>
      </w:r>
      <w:proofErr w:type="gramEnd"/>
      <w:r>
        <w:rPr>
          <w:rFonts w:cs="Arial"/>
          <w:lang w:val="en-GB"/>
        </w:rPr>
        <w:t xml:space="preserve">In accordance with good industry practice </w:t>
      </w:r>
      <w:r>
        <w:rPr>
          <w:rFonts w:cs="Arial"/>
          <w:b/>
          <w:bCs/>
          <w:lang w:val="en-GB"/>
        </w:rPr>
        <w:t>The Company</w:t>
      </w:r>
      <w:r>
        <w:rPr>
          <w:rFonts w:cs="Arial"/>
          <w:lang w:val="en-GB"/>
        </w:rPr>
        <w:t xml:space="preserve"> will consult with the industry prior to changing the format required</w:t>
      </w:r>
      <w:proofErr w:type="gramStart"/>
      <w:r>
        <w:rPr>
          <w:rFonts w:cs="Arial"/>
          <w:lang w:val="en-GB"/>
        </w:rPr>
        <w:t xml:space="preserve">. </w:t>
      </w:r>
      <w:proofErr w:type="gramEnd"/>
      <w:r>
        <w:rPr>
          <w:rFonts w:cs="Arial"/>
          <w:lang w:val="en-GB"/>
        </w:rPr>
        <w:t xml:space="preserve">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w:t>
      </w:r>
      <w:proofErr w:type="gramStart"/>
      <w:r>
        <w:rPr>
          <w:rFonts w:cs="Arial"/>
          <w:lang w:val="en-GB"/>
        </w:rPr>
        <w:t xml:space="preserve">in. </w:t>
      </w:r>
      <w:proofErr w:type="gramEnd"/>
      <w:r>
        <w:rPr>
          <w:rFonts w:cs="Arial"/>
          <w:lang w:val="en-GB"/>
        </w:rPr>
        <w:t xml:space="preserve">Additional guidance on EMT model is also published on </w:t>
      </w:r>
      <w:r>
        <w:rPr>
          <w:rFonts w:cs="Arial"/>
          <w:b/>
          <w:bCs/>
          <w:lang w:val="en-GB"/>
        </w:rPr>
        <w:t>The Company</w:t>
      </w:r>
      <w:r>
        <w:rPr>
          <w:rFonts w:cs="Arial"/>
          <w:lang w:val="en-GB"/>
        </w:rPr>
        <w:t xml:space="preserve"> website. </w:t>
      </w:r>
      <w:bookmarkStart w:id="1116" w:name="_Hlk71640146"/>
    </w:p>
    <w:bookmarkEnd w:id="1116"/>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The EMT models maybe encrypted</w:t>
      </w:r>
      <w:proofErr w:type="gramStart"/>
      <w:r w:rsidRPr="00B1600C">
        <w:rPr>
          <w:rFonts w:cs="Arial"/>
        </w:rPr>
        <w:t xml:space="preserve">. </w:t>
      </w:r>
      <w:proofErr w:type="gramEnd"/>
      <w:r w:rsidRPr="00B1600C">
        <w:rPr>
          <w:rFonts w:cs="Arial"/>
        </w:rPr>
        <w:t>The scope, behaviour and performance of all encrypted elements must be documented</w:t>
      </w:r>
      <w:proofErr w:type="gramStart"/>
      <w:r w:rsidRPr="00B1600C">
        <w:rPr>
          <w:rFonts w:cs="Arial"/>
        </w:rPr>
        <w:t xml:space="preserve">. </w:t>
      </w:r>
      <w:proofErr w:type="gramEnd"/>
      <w:r w:rsidRPr="00B1600C">
        <w:rPr>
          <w:rFonts w:cs="Arial"/>
        </w:rPr>
        <w:t xml:space="preserve">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proofErr w:type="spellStart"/>
      <w:r>
        <w:rPr>
          <w:rFonts w:cs="Arial"/>
          <w:lang w:val="en-GB"/>
        </w:rPr>
        <w:t>i</w:t>
      </w:r>
      <w:proofErr w:type="spellEnd"/>
      <w:r>
        <w:rPr>
          <w:rFonts w:cs="Arial"/>
          <w:lang w:val="en-GB"/>
        </w:rPr>
        <w:t>)</w:t>
      </w:r>
      <w:r>
        <w:rPr>
          <w:rFonts w:cs="Arial"/>
          <w:lang w:val="en-GB"/>
        </w:rPr>
        <w:tab/>
        <w:t>have adjustable operational control parameters</w:t>
      </w:r>
      <w:proofErr w:type="gramStart"/>
      <w:r>
        <w:rPr>
          <w:rFonts w:cs="Arial"/>
          <w:lang w:val="en-GB"/>
        </w:rPr>
        <w:t xml:space="preserve">. </w:t>
      </w:r>
      <w:proofErr w:type="gramEnd"/>
      <w:r>
        <w:rPr>
          <w:rFonts w:cs="Arial"/>
          <w:lang w:val="en-GB"/>
        </w:rPr>
        <w:t>For example this would be expected to include setpoints, control drops, operational limits, relay thresholds</w:t>
      </w:r>
      <w:proofErr w:type="gramStart"/>
      <w:r>
        <w:rPr>
          <w:rFonts w:cs="Arial"/>
          <w:lang w:val="en-GB"/>
        </w:rPr>
        <w:t>.</w:t>
      </w:r>
      <w:r>
        <w:t xml:space="preserve"> </w:t>
      </w:r>
      <w:proofErr w:type="gramEnd"/>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 xml:space="preserve">from outer loop control down to </w:t>
      </w:r>
      <w:proofErr w:type="spellStart"/>
      <w:r>
        <w:rPr>
          <w:rFonts w:cs="Arial"/>
        </w:rPr>
        <w:t>inner</w:t>
      </w:r>
      <w:proofErr w:type="spellEnd"/>
      <w:r>
        <w:rPr>
          <w:rFonts w:cs="Arial"/>
        </w:rPr>
        <w:t xml:space="preserve"> and switching functions</w:t>
      </w:r>
    </w:p>
    <w:p w14:paraId="049512CA" w14:textId="4E9982EC"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del w:id="1117" w:author="Stuart McLarnon (NESO)" w:date="2024-12-10T13:40:00Z">
        <w:r>
          <w:rPr>
            <w:rFonts w:cs="Arial"/>
            <w:lang w:val="en-GB"/>
          </w:rPr>
          <w:delText>algorithums</w:delText>
        </w:r>
      </w:del>
      <w:ins w:id="1118" w:author="Stuart McLarnon (NESO)" w:date="2024-12-10T13:40:00Z">
        <w:r w:rsidR="00043D98">
          <w:rPr>
            <w:rFonts w:cs="Arial"/>
            <w:lang w:val="en-GB"/>
          </w:rPr>
          <w:t>algorithms</w:t>
        </w:r>
      </w:ins>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proofErr w:type="gramStart"/>
      <w:r>
        <w:rPr>
          <w:rFonts w:cs="Arial"/>
          <w:lang w:val="en-GB"/>
        </w:rPr>
        <w:t xml:space="preserve">. </w:t>
      </w:r>
      <w:proofErr w:type="gramEnd"/>
      <w:r>
        <w:rPr>
          <w:rFonts w:cs="Arial"/>
          <w:lang w:val="en-GB"/>
        </w:rPr>
        <w:t>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w:t>
      </w:r>
      <w:proofErr w:type="gramStart"/>
      <w:r>
        <w:rPr>
          <w:rFonts w:cs="Arial"/>
          <w:lang w:val="en-GB"/>
        </w:rPr>
        <w:t xml:space="preserve">. </w:t>
      </w:r>
      <w:proofErr w:type="gramEnd"/>
      <w:r>
        <w:rPr>
          <w:rFonts w:cs="Arial"/>
          <w:lang w:val="en-GB"/>
        </w:rPr>
        <w:t xml:space="preserve">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w:t>
      </w:r>
      <w:proofErr w:type="spellStart"/>
      <w:r>
        <w:rPr>
          <w:rFonts w:cs="Arial"/>
          <w:lang w:val="en-GB"/>
        </w:rPr>
        <w:t>self initiation</w:t>
      </w:r>
      <w:proofErr w:type="spellEnd"/>
      <w:r>
        <w:rPr>
          <w:rFonts w:cs="Arial"/>
          <w:lang w:val="en-GB"/>
        </w:rPr>
        <w:t xml:space="preserve"> to </w:t>
      </w:r>
      <w:r>
        <w:rPr>
          <w:rFonts w:cs="Arial"/>
          <w:b/>
          <w:bCs/>
          <w:lang w:val="en-GB"/>
        </w:rPr>
        <w:t>User</w:t>
      </w:r>
      <w:r>
        <w:rPr>
          <w:rFonts w:cs="Arial"/>
          <w:lang w:val="en-GB"/>
        </w:rPr>
        <w:t xml:space="preserve"> defined terminal conditions within 4 seconds of the simulation time when connected to an equivalent Thevenin source</w:t>
      </w:r>
      <w:proofErr w:type="gramStart"/>
      <w:r>
        <w:rPr>
          <w:rFonts w:cs="Arial"/>
          <w:lang w:val="en-GB"/>
        </w:rPr>
        <w:t xml:space="preserve">. </w:t>
      </w:r>
      <w:proofErr w:type="gramEnd"/>
      <w:r>
        <w:rPr>
          <w:rFonts w:cs="Arial"/>
          <w:lang w:val="en-GB"/>
        </w:rPr>
        <w:t xml:space="preserve">In the case of complex models </w:t>
      </w:r>
      <w:r>
        <w:rPr>
          <w:rFonts w:cs="Arial"/>
          <w:b/>
          <w:bCs/>
          <w:lang w:val="en-GB"/>
        </w:rPr>
        <w:t>The Company</w:t>
      </w:r>
      <w:r>
        <w:rPr>
          <w:rFonts w:cs="Arial"/>
          <w:lang w:val="en-GB"/>
        </w:rPr>
        <w:t xml:space="preserve"> may agree a </w:t>
      </w:r>
      <w:proofErr w:type="spellStart"/>
      <w:r>
        <w:rPr>
          <w:rFonts w:cs="Arial"/>
          <w:lang w:val="en-GB"/>
        </w:rPr>
        <w:t>self initiation</w:t>
      </w:r>
      <w:proofErr w:type="spellEnd"/>
      <w:r>
        <w:rPr>
          <w:rFonts w:cs="Arial"/>
          <w:lang w:val="en-GB"/>
        </w:rPr>
        <w:t xml:space="preserve">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14FE8">
      <w:pPr>
        <w:pStyle w:val="Heading1"/>
      </w:pPr>
      <w:r w:rsidRPr="005900B1">
        <w:br w:type="page"/>
      </w:r>
      <w:bookmarkStart w:id="1119" w:name="_Toc184131398"/>
      <w:r w:rsidR="00325678" w:rsidRPr="005900B1">
        <w:lastRenderedPageBreak/>
        <w:t>APPENDIX B - SINGLE LINE DIAGRAMS</w:t>
      </w:r>
      <w:bookmarkEnd w:id="1119"/>
      <w:r w:rsidR="00325678" w:rsidRPr="005900B1">
        <w:fldChar w:fldCharType="begin"/>
      </w:r>
      <w:r w:rsidR="00325678" w:rsidRPr="005900B1">
        <w:instrText xml:space="preserve"> TC "</w:instrText>
      </w:r>
      <w:bookmarkStart w:id="1120" w:name="_Toc503430262"/>
      <w:bookmarkStart w:id="1121" w:name="_Toc441610264"/>
      <w:bookmarkStart w:id="1122" w:name="_Toc184129704"/>
      <w:bookmarkStart w:id="1123" w:name="_Toc177986346"/>
      <w:r w:rsidR="00325678" w:rsidRPr="005900B1">
        <w:instrText>APPENDIX B - SINGLE LINE DIAGRAMS</w:instrText>
      </w:r>
      <w:bookmarkEnd w:id="1120"/>
      <w:bookmarkEnd w:id="1121"/>
      <w:bookmarkEnd w:id="1122"/>
      <w:bookmarkEnd w:id="1123"/>
      <w:r w:rsidR="00325678" w:rsidRPr="005900B1">
        <w:instrText xml:space="preserve">"\L 1 </w:instrText>
      </w:r>
      <w:r w:rsidR="00325678" w:rsidRPr="005900B1">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w:t>
      </w:r>
      <w:proofErr w:type="gramStart"/>
      <w:r w:rsidR="004B58C1" w:rsidRPr="005900B1">
        <w:rPr>
          <w:rFonts w:cs="Arial"/>
          <w:color w:val="000000" w:themeColor="text1"/>
        </w:rPr>
        <w:t>an</w:t>
      </w:r>
      <w:proofErr w:type="gramEnd"/>
      <w:r w:rsidR="004B58C1" w:rsidRPr="005900B1">
        <w:rPr>
          <w:rFonts w:cs="Arial"/>
          <w:color w:val="000000" w:themeColor="text1"/>
        </w:rPr>
        <w:t xml:space="preserve">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lastRenderedPageBreak/>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lastRenderedPageBreak/>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w:t>
      </w:r>
      <w:proofErr w:type="gramStart"/>
      <w:r w:rsidR="001B2C4E" w:rsidRPr="005900B1">
        <w:rPr>
          <w:rFonts w:cs="Arial"/>
          <w:color w:val="000000" w:themeColor="text1"/>
        </w:rPr>
        <w:t>a number of</w:t>
      </w:r>
      <w:proofErr w:type="gramEnd"/>
      <w:r w:rsidR="001B2C4E" w:rsidRPr="005900B1">
        <w:rPr>
          <w:rFonts w:cs="Arial"/>
          <w:color w:val="000000" w:themeColor="text1"/>
        </w:rPr>
        <w:t xml:space="preserve"> actual </w:t>
      </w:r>
      <w:r w:rsidR="001B2C4E" w:rsidRPr="005900B1">
        <w:rPr>
          <w:rFonts w:cs="Arial"/>
          <w:b/>
          <w:color w:val="000000" w:themeColor="text1"/>
        </w:rPr>
        <w:t>Power Park Units</w:t>
      </w:r>
      <w:r w:rsidR="001B2C4E" w:rsidRPr="005900B1">
        <w:rPr>
          <w:rFonts w:cs="Arial"/>
          <w:color w:val="000000" w:themeColor="text1"/>
        </w:rPr>
        <w:t xml:space="preserve"> of the same type </w:t>
      </w:r>
      <w:proofErr w:type="spellStart"/>
      <w:r w:rsidR="001B2C4E" w:rsidRPr="005900B1">
        <w:rPr>
          <w:rFonts w:cs="Arial"/>
          <w:color w:val="000000" w:themeColor="text1"/>
        </w:rPr>
        <w:t>ie</w:t>
      </w:r>
      <w:proofErr w:type="spellEnd"/>
      <w:r w:rsidR="001B2C4E" w:rsidRPr="005900B1">
        <w:rPr>
          <w:rFonts w:cs="Arial"/>
          <w:color w:val="000000" w:themeColor="text1"/>
        </w:rPr>
        <w:t xml:space="preserv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w:t>
      </w:r>
      <w:proofErr w:type="gramStart"/>
      <w:r w:rsidR="001B2C4E" w:rsidRPr="005900B1">
        <w:rPr>
          <w:rFonts w:cs="Arial"/>
          <w:color w:val="000000" w:themeColor="text1"/>
        </w:rPr>
        <w:t>all of</w:t>
      </w:r>
      <w:proofErr w:type="gramEnd"/>
      <w:r w:rsidR="001B2C4E" w:rsidRPr="005900B1">
        <w:rPr>
          <w:rFonts w:cs="Arial"/>
          <w:color w:val="000000" w:themeColor="text1"/>
        </w:rPr>
        <w:t xml:space="preserve">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14FE8">
      <w:pPr>
        <w:pStyle w:val="Heading1"/>
      </w:pPr>
      <w:r w:rsidRPr="005900B1">
        <w:br w:type="page"/>
      </w:r>
      <w:bookmarkStart w:id="1124" w:name="_Toc184131399"/>
      <w:r w:rsidR="006031C5" w:rsidRPr="005900B1">
        <w:lastRenderedPageBreak/>
        <w:t>APPENDIX C - TECHNICAL AND DESIGN CRITERIA</w:t>
      </w:r>
      <w:bookmarkEnd w:id="1124"/>
      <w:r w:rsidR="006031C5" w:rsidRPr="005900B1">
        <w:fldChar w:fldCharType="begin"/>
      </w:r>
      <w:r w:rsidR="006031C5" w:rsidRPr="005900B1">
        <w:instrText xml:space="preserve"> TC "</w:instrText>
      </w:r>
      <w:bookmarkStart w:id="1125" w:name="_Toc503430263"/>
      <w:bookmarkStart w:id="1126" w:name="_Toc441610265"/>
      <w:bookmarkStart w:id="1127" w:name="_Toc184129705"/>
      <w:bookmarkStart w:id="1128" w:name="_Toc177986347"/>
      <w:r w:rsidR="006031C5" w:rsidRPr="005900B1">
        <w:instrText>APPENDIX C - TECHNICAL AND DESIGN CRITERIA</w:instrText>
      </w:r>
      <w:bookmarkEnd w:id="1125"/>
      <w:bookmarkEnd w:id="1126"/>
      <w:bookmarkEnd w:id="1127"/>
      <w:bookmarkEnd w:id="1128"/>
      <w:r w:rsidR="006031C5" w:rsidRPr="005900B1">
        <w:instrText xml:space="preserve">"\L 1 </w:instrText>
      </w:r>
      <w:r w:rsidR="006031C5" w:rsidRPr="005900B1">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w:t>
      </w:r>
      <w:proofErr w:type="gramStart"/>
      <w:r w:rsidR="004B58C1" w:rsidRPr="005900B1">
        <w:rPr>
          <w:rFonts w:cs="Arial"/>
          <w:color w:val="000000" w:themeColor="text1"/>
        </w:rPr>
        <w:t>recommendations</w:t>
      </w:r>
      <w:proofErr w:type="gramEnd"/>
      <w:r w:rsidR="004B58C1" w:rsidRPr="005900B1">
        <w:rPr>
          <w:rFonts w:cs="Arial"/>
          <w:color w:val="000000" w:themeColor="text1"/>
        </w:rPr>
        <w:t xml:space="preserve">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w:t>
      </w:r>
      <w:proofErr w:type="gramStart"/>
      <w:r w:rsidR="004B58C1" w:rsidRPr="005900B1">
        <w:rPr>
          <w:rFonts w:cs="Arial"/>
          <w:color w:val="000000" w:themeColor="text1"/>
        </w:rPr>
        <w:t>particular system</w:t>
      </w:r>
      <w:proofErr w:type="gramEnd"/>
      <w:r w:rsidR="004B58C1" w:rsidRPr="005900B1">
        <w:rPr>
          <w:rFonts w:cs="Arial"/>
          <w:color w:val="000000" w:themeColor="text1"/>
        </w:rPr>
        <w:t xml:space="preserve">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F14FE8">
      <w:pPr>
        <w:pStyle w:val="Heading2"/>
        <w:rPr>
          <w:b/>
        </w:rPr>
      </w:pPr>
      <w:bookmarkStart w:id="1129" w:name="_Toc184131400"/>
      <w:r w:rsidRPr="005900B1">
        <w:rPr>
          <w:b/>
        </w:rPr>
        <w:t>PART 1 – SHETL's TECHNICAL AND DESIGN CRITERIA</w:t>
      </w:r>
      <w:bookmarkEnd w:id="1129"/>
      <w:r w:rsidR="00AC54D4" w:rsidRPr="005900B1">
        <w:fldChar w:fldCharType="begin"/>
      </w:r>
      <w:r w:rsidR="00AC54D4" w:rsidRPr="005900B1">
        <w:instrText xml:space="preserve"> TC "</w:instrText>
      </w:r>
      <w:bookmarkStart w:id="1130" w:name="_Toc211581675"/>
      <w:bookmarkStart w:id="1131" w:name="_Toc503430264"/>
      <w:bookmarkStart w:id="1132" w:name="_Toc441610266"/>
      <w:bookmarkStart w:id="1133" w:name="_Toc184129706"/>
      <w:bookmarkStart w:id="1134" w:name="_Toc177986348"/>
      <w:r w:rsidR="00AC54D4" w:rsidRPr="005900B1">
        <w:instrText>PART 1 – SHETL’s TECHNICAL AND DESIGN CRITERIA</w:instrText>
      </w:r>
      <w:bookmarkEnd w:id="1130"/>
      <w:bookmarkEnd w:id="1131"/>
      <w:bookmarkEnd w:id="1132"/>
      <w:bookmarkEnd w:id="1133"/>
      <w:bookmarkEnd w:id="1134"/>
      <w:r w:rsidR="00AC54D4" w:rsidRPr="005900B1">
        <w:instrText xml:space="preserve">"\L 2 </w:instrText>
      </w:r>
      <w:r w:rsidR="00AC54D4" w:rsidRPr="005900B1">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lastRenderedPageBreak/>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617D35D0" w14:textId="77777777" w:rsidR="004B58C1" w:rsidRPr="005900B1" w:rsidRDefault="00410299" w:rsidP="00F14FE8">
      <w:pPr>
        <w:pStyle w:val="Heading2"/>
        <w:rPr>
          <w:b/>
        </w:rPr>
      </w:pPr>
      <w:r w:rsidRPr="005900B1">
        <w:rPr>
          <w:b/>
        </w:rPr>
        <w:br w:type="page"/>
      </w:r>
      <w:bookmarkStart w:id="1135" w:name="_Toc184131401"/>
      <w:r w:rsidR="00565450" w:rsidRPr="005900B1">
        <w:rPr>
          <w:b/>
        </w:rPr>
        <w:lastRenderedPageBreak/>
        <w:t>PART 2 -</w:t>
      </w:r>
      <w:r w:rsidR="004B58C1" w:rsidRPr="005900B1">
        <w:rPr>
          <w:b/>
        </w:rPr>
        <w:t xml:space="preserve"> SPT's TECHNICAL AND DESIGN CRITERIA</w:t>
      </w:r>
      <w:bookmarkEnd w:id="1135"/>
      <w:r w:rsidR="00AC54D4" w:rsidRPr="005900B1">
        <w:fldChar w:fldCharType="begin"/>
      </w:r>
      <w:r w:rsidR="00AC54D4" w:rsidRPr="005900B1">
        <w:instrText xml:space="preserve"> TC " </w:instrText>
      </w:r>
      <w:bookmarkStart w:id="1136" w:name="_Toc211581676"/>
      <w:bookmarkStart w:id="1137" w:name="_Toc503430265"/>
      <w:bookmarkStart w:id="1138" w:name="_Toc441610267"/>
      <w:bookmarkStart w:id="1139" w:name="_Toc184129707"/>
      <w:bookmarkStart w:id="1140" w:name="_Toc177986349"/>
      <w:r w:rsidR="00565450" w:rsidRPr="005900B1">
        <w:instrText>PART 2 -</w:instrText>
      </w:r>
      <w:r w:rsidR="00AC54D4" w:rsidRPr="005900B1">
        <w:instrText xml:space="preserve"> SPT's TECHNICAL AND DESIGN CRITERIA</w:instrText>
      </w:r>
      <w:bookmarkEnd w:id="1136"/>
      <w:bookmarkEnd w:id="1137"/>
      <w:bookmarkEnd w:id="1138"/>
      <w:bookmarkEnd w:id="1139"/>
      <w:bookmarkEnd w:id="1140"/>
      <w:r w:rsidR="00AC54D4" w:rsidRPr="005900B1">
        <w:instrText xml:space="preserve"> "\L 2 </w:instrText>
      </w:r>
      <w:r w:rsidR="00AC54D4" w:rsidRPr="005900B1">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317FEF8C" w14:textId="77777777" w:rsidR="004B58C1" w:rsidRPr="005900B1" w:rsidRDefault="004B58C1" w:rsidP="00B4641B">
      <w:pPr>
        <w:rPr>
          <w:rFonts w:cs="Arial"/>
          <w:color w:val="000000" w:themeColor="text1"/>
        </w:rPr>
      </w:pPr>
    </w:p>
    <w:p w14:paraId="14159053" w14:textId="77777777" w:rsidR="00610E3B" w:rsidRPr="005900B1" w:rsidRDefault="00410299" w:rsidP="0098123F">
      <w:pPr>
        <w:pStyle w:val="Heading1"/>
      </w:pPr>
      <w:r w:rsidRPr="005900B1">
        <w:br w:type="page"/>
      </w:r>
      <w:bookmarkStart w:id="1141" w:name="_Toc184131402"/>
      <w:r w:rsidR="00610E3B" w:rsidRPr="005900B1">
        <w:lastRenderedPageBreak/>
        <w:t>APPENDIX D - DATA NOT DISCLOSED TO A RELEVANT TRANSMISSION LICENSEE</w:t>
      </w:r>
      <w:bookmarkEnd w:id="1141"/>
      <w:r w:rsidR="00610E3B" w:rsidRPr="005900B1">
        <w:fldChar w:fldCharType="begin"/>
      </w:r>
      <w:r w:rsidR="00610E3B" w:rsidRPr="005900B1">
        <w:instrText xml:space="preserve"> TC "</w:instrText>
      </w:r>
      <w:bookmarkStart w:id="1142" w:name="_Toc503430266"/>
      <w:bookmarkStart w:id="1143" w:name="_Toc441610268"/>
      <w:bookmarkStart w:id="1144" w:name="_Toc184129708"/>
      <w:bookmarkStart w:id="1145" w:name="_Toc177986350"/>
      <w:r w:rsidR="00610E3B" w:rsidRPr="005900B1">
        <w:instrText>APPENDIX D - DATA NOT DISCLOSED TO A RELEVANT TRANSMISSION LICENSEE</w:instrText>
      </w:r>
      <w:bookmarkEnd w:id="1142"/>
      <w:bookmarkEnd w:id="1143"/>
      <w:bookmarkEnd w:id="1144"/>
      <w:bookmarkEnd w:id="1145"/>
      <w:r w:rsidR="00610E3B" w:rsidRPr="005900B1">
        <w:instrText xml:space="preserve"> "\L 1 </w:instrText>
      </w:r>
      <w:r w:rsidR="00610E3B" w:rsidRPr="005900B1">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proofErr w:type="gramStart"/>
      <w:r w:rsidR="00FB5A95" w:rsidRPr="005900B1">
        <w:rPr>
          <w:rFonts w:cs="Arial"/>
          <w:b/>
          <w:color w:val="000000" w:themeColor="text1"/>
        </w:rPr>
        <w:t>Relevant Transmission Licensee</w:t>
      </w:r>
      <w:r w:rsidR="00FB5A95" w:rsidRPr="005900B1">
        <w:rPr>
          <w:rFonts w:cs="Arial"/>
          <w:color w:val="000000" w:themeColor="text1"/>
        </w:rPr>
        <w:t xml:space="preserve"> data items</w:t>
      </w:r>
      <w:proofErr w:type="gramEnd"/>
      <w:r w:rsidR="00FB5A95" w:rsidRPr="005900B1">
        <w:rPr>
          <w:rFonts w:cs="Arial"/>
          <w:color w:val="000000" w:themeColor="text1"/>
        </w:rPr>
        <w:t xml:space="preserve">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w:t>
            </w:r>
            <w:proofErr w:type="spellStart"/>
            <w:r w:rsidRPr="005900B1">
              <w:rPr>
                <w:rFonts w:cs="Arial"/>
                <w:color w:val="000000" w:themeColor="text1"/>
              </w:rPr>
              <w:t>i</w:t>
            </w:r>
            <w:proofErr w:type="spellEnd"/>
            <w:r w:rsidRPr="005900B1">
              <w:rPr>
                <w:rFonts w:cs="Arial"/>
                <w:color w:val="000000" w:themeColor="text1"/>
              </w:rPr>
              <w:t>)</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w:t>
            </w:r>
            <w:proofErr w:type="spellStart"/>
            <w:r w:rsidRPr="005900B1">
              <w:rPr>
                <w:rFonts w:cs="Arial"/>
                <w:color w:val="000000" w:themeColor="text1"/>
              </w:rPr>
              <w:t>i</w:t>
            </w:r>
            <w:proofErr w:type="spellEnd"/>
            <w:r w:rsidRPr="005900B1">
              <w:rPr>
                <w:rFonts w:cs="Arial"/>
                <w:color w:val="000000" w:themeColor="text1"/>
              </w:rPr>
              <w:t>)</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lastRenderedPageBreak/>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72406A74"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del w:id="1146" w:author="Stuart McLarnon (NESO)" w:date="2024-12-10T13:40:00Z">
              <w:r w:rsidR="006047BA" w:rsidRPr="001110FD">
                <w:rPr>
                  <w:rFonts w:cs="Arial"/>
                  <w:b/>
                  <w:bCs/>
                </w:rPr>
                <w:delText>Response</w:delText>
              </w:r>
              <w:r w:rsidR="00B41BFD" w:rsidRPr="001110FD">
                <w:rPr>
                  <w:rFonts w:cs="Arial"/>
                  <w:b/>
                </w:rPr>
                <w:delText>D</w:delText>
              </w:r>
              <w:r w:rsidRPr="001110FD">
                <w:rPr>
                  <w:rFonts w:cs="Arial"/>
                  <w:b/>
                </w:rPr>
                <w:delText>eadband</w:delText>
              </w:r>
            </w:del>
            <w:ins w:id="1147" w:author="Stuart McLarnon (NESO)" w:date="2024-12-10T13:40:00Z">
              <w:r w:rsidR="00043D98" w:rsidRPr="001110FD">
                <w:rPr>
                  <w:rFonts w:cs="Arial"/>
                  <w:b/>
                  <w:bCs/>
                </w:rPr>
                <w:t>Response</w:t>
              </w:r>
              <w:r w:rsidR="00043D98" w:rsidRPr="001110FD">
                <w:rPr>
                  <w:rFonts w:cs="Arial"/>
                  <w:b/>
                </w:rPr>
                <w:t xml:space="preserve"> Deadband</w:t>
              </w:r>
            </w:ins>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5900B1" w:rsidRDefault="007A1483" w:rsidP="00817ED6">
            <w:pPr>
              <w:jc w:val="center"/>
              <w:rPr>
                <w:rFonts w:cs="Arial"/>
                <w:b/>
                <w:color w:val="000000" w:themeColor="text1"/>
                <w:lang w:val="de-DE"/>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lastRenderedPageBreak/>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98123F">
      <w:pPr>
        <w:pStyle w:val="Heading1"/>
      </w:pPr>
      <w:bookmarkStart w:id="1148" w:name="_Toc184131403"/>
      <w:r w:rsidRPr="005900B1">
        <w:t>APPENDIX E - OFFSHORE TRANSMISSION SYSTEM AND OTSDUW PLANT AND APPARATUS TECHNICAL AND DESIGN CRITERIA</w:t>
      </w:r>
      <w:bookmarkEnd w:id="1148"/>
      <w:r w:rsidRPr="005900B1">
        <w:t xml:space="preserve"> </w:t>
      </w:r>
      <w:r w:rsidRPr="005900B1">
        <w:fldChar w:fldCharType="begin"/>
      </w:r>
      <w:r w:rsidRPr="005900B1">
        <w:instrText xml:space="preserve"> TC "</w:instrText>
      </w:r>
      <w:bookmarkStart w:id="1149" w:name="_Toc503430267"/>
      <w:bookmarkStart w:id="1150" w:name="_Toc441610269"/>
      <w:bookmarkStart w:id="1151" w:name="_Toc184129709"/>
      <w:bookmarkStart w:id="1152" w:name="_Toc177986351"/>
      <w:r w:rsidRPr="005900B1">
        <w:instrText>APPENDIX E - OFFSHORE TRANSMISSION SYSTEM AND OTSDUW PLANT AND APPARATUS TECHNICAL AND DESIGN CRITERIA</w:instrText>
      </w:r>
      <w:bookmarkEnd w:id="1149"/>
      <w:bookmarkEnd w:id="1150"/>
      <w:bookmarkEnd w:id="1151"/>
      <w:bookmarkEnd w:id="1152"/>
      <w:r w:rsidRPr="005900B1">
        <w:instrText xml:space="preserve"> "\L 1 </w:instrText>
      </w:r>
      <w:r w:rsidRPr="005900B1">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w:t>
      </w:r>
      <w:proofErr w:type="spellStart"/>
      <w:r w:rsidRPr="005900B1">
        <w:rPr>
          <w:rFonts w:cs="Arial"/>
          <w:color w:val="000000" w:themeColor="text1"/>
        </w:rPr>
        <w:t>i</w:t>
      </w:r>
      <w:proofErr w:type="spellEnd"/>
      <w:r w:rsidRPr="005900B1">
        <w:rPr>
          <w:rFonts w:cs="Arial"/>
          <w:color w:val="000000" w:themeColor="text1"/>
        </w:rPr>
        <w:t>)</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 xml:space="preserve">Technical </w:t>
      </w:r>
      <w:proofErr w:type="gramStart"/>
      <w:r w:rsidR="00F14471" w:rsidRPr="005900B1">
        <w:rPr>
          <w:rFonts w:cs="Arial"/>
          <w:b/>
          <w:color w:val="000000" w:themeColor="text1"/>
        </w:rPr>
        <w:t>Specification</w:t>
      </w:r>
      <w:r w:rsidR="00795E2F" w:rsidRPr="005900B1">
        <w:rPr>
          <w:rFonts w:cs="Arial"/>
          <w:color w:val="000000" w:themeColor="text1"/>
        </w:rPr>
        <w:t>;</w:t>
      </w:r>
      <w:proofErr w:type="gramEnd"/>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w:t>
      </w:r>
      <w:proofErr w:type="gramStart"/>
      <w:r w:rsidR="001A0CAC" w:rsidRPr="005900B1">
        <w:rPr>
          <w:rFonts w:cs="Arial"/>
          <w:color w:val="000000" w:themeColor="text1"/>
        </w:rPr>
        <w:t xml:space="preserve">are located </w:t>
      </w:r>
      <w:r w:rsidR="00647810" w:rsidRPr="005900B1">
        <w:rPr>
          <w:rFonts w:cs="Arial"/>
          <w:color w:val="000000" w:themeColor="text1"/>
        </w:rPr>
        <w:t>in</w:t>
      </w:r>
      <w:proofErr w:type="gramEnd"/>
      <w:r w:rsidR="00647810" w:rsidRPr="005900B1">
        <w:rPr>
          <w:rFonts w:cs="Arial"/>
          <w:color w:val="000000" w:themeColor="text1"/>
        </w:rPr>
        <w:t xml:space="preserve">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proofErr w:type="gramStart"/>
      <w:r w:rsidR="00290099" w:rsidRPr="005900B1">
        <w:rPr>
          <w:rFonts w:cs="Arial"/>
          <w:b/>
          <w:color w:val="000000" w:themeColor="text1"/>
        </w:rPr>
        <w:t>Technical  Specifications</w:t>
      </w:r>
      <w:proofErr w:type="gramEnd"/>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proofErr w:type="gramStart"/>
      <w:r w:rsidR="00290238" w:rsidRPr="005900B1">
        <w:rPr>
          <w:rFonts w:cs="Arial"/>
          <w:color w:val="000000" w:themeColor="text1"/>
        </w:rPr>
        <w:t>Note:-</w:t>
      </w:r>
      <w:proofErr w:type="gramEnd"/>
      <w:r w:rsidR="00290238" w:rsidRPr="005900B1">
        <w:rPr>
          <w:rFonts w:cs="Arial"/>
          <w:color w:val="000000" w:themeColor="text1"/>
        </w:rPr>
        <w:t xml:space="preserv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98123F">
      <w:pPr>
        <w:pStyle w:val="Heading1"/>
      </w:pPr>
      <w:r w:rsidRPr="005900B1">
        <w:br w:type="page"/>
      </w:r>
      <w:bookmarkStart w:id="1153" w:name="_Toc184131404"/>
      <w:r w:rsidR="00A73BEA" w:rsidRPr="005900B1">
        <w:lastRenderedPageBreak/>
        <w:t>APPENDIX F - OTSDUW DATA AND INFORMATION AND OTSDUW NETWORK DATA AND INFORMATION</w:t>
      </w:r>
      <w:bookmarkEnd w:id="1153"/>
      <w:r w:rsidR="00A73BEA" w:rsidRPr="005900B1">
        <w:t xml:space="preserve"> </w:t>
      </w:r>
      <w:r w:rsidR="00A73BEA" w:rsidRPr="005900B1">
        <w:fldChar w:fldCharType="begin"/>
      </w:r>
      <w:r w:rsidR="00A73BEA" w:rsidRPr="005900B1">
        <w:instrText xml:space="preserve"> TC "</w:instrText>
      </w:r>
      <w:bookmarkStart w:id="1154" w:name="_Toc503430268"/>
      <w:bookmarkStart w:id="1155" w:name="_Toc441610270"/>
      <w:bookmarkStart w:id="1156" w:name="_Toc184129710"/>
      <w:bookmarkStart w:id="1157" w:name="_Toc177986352"/>
      <w:r w:rsidR="00A73BEA" w:rsidRPr="005900B1">
        <w:instrText>APPENDIX F - OTSDUW DATA AND INFORMATION AND OTSDUW NETWORK DATA AND INFORMATION</w:instrText>
      </w:r>
      <w:bookmarkEnd w:id="1154"/>
      <w:bookmarkEnd w:id="1155"/>
      <w:bookmarkEnd w:id="1156"/>
      <w:bookmarkEnd w:id="1157"/>
      <w:r w:rsidR="00A73BEA" w:rsidRPr="005900B1">
        <w:instrText xml:space="preserve">"\L 1 </w:instrText>
      </w:r>
      <w:r w:rsidR="00A73BEA" w:rsidRPr="005900B1">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proofErr w:type="gramStart"/>
      <w:r w:rsidR="00D96199" w:rsidRPr="005900B1">
        <w:rPr>
          <w:rFonts w:cs="Arial"/>
          <w:b/>
          <w:color w:val="000000" w:themeColor="text1"/>
        </w:rPr>
        <w:t>The</w:t>
      </w:r>
      <w:proofErr w:type="gramEnd"/>
      <w:r w:rsidR="00D96199" w:rsidRPr="005900B1">
        <w:rPr>
          <w:rFonts w:cs="Arial"/>
          <w:b/>
          <w:color w:val="000000" w:themeColor="text1"/>
        </w:rPr>
        <w:t xml:space="preserv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w:t>
      </w:r>
      <w:proofErr w:type="gramStart"/>
      <w:r w:rsidR="00E44AF2" w:rsidRPr="005900B1">
        <w:rPr>
          <w:rFonts w:cs="Arial"/>
          <w:color w:val="000000" w:themeColor="text1"/>
        </w:rPr>
        <w:t>site specific</w:t>
      </w:r>
      <w:proofErr w:type="gramEnd"/>
      <w:r w:rsidR="00E44AF2" w:rsidRPr="005900B1">
        <w:rPr>
          <w:rFonts w:cs="Arial"/>
          <w:color w:val="000000" w:themeColor="text1"/>
        </w:rPr>
        <w:t xml:space="preserve">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w:t>
      </w:r>
      <w:proofErr w:type="gramStart"/>
      <w:r w:rsidR="00E44AF2" w:rsidRPr="005900B1">
        <w:rPr>
          <w:rFonts w:cs="Arial"/>
          <w:color w:val="000000" w:themeColor="text1"/>
        </w:rPr>
        <w:t>site specific</w:t>
      </w:r>
      <w:proofErr w:type="gramEnd"/>
      <w:r w:rsidR="00E44AF2" w:rsidRPr="005900B1">
        <w:rPr>
          <w:rFonts w:cs="Arial"/>
          <w:color w:val="000000" w:themeColor="text1"/>
        </w:rPr>
        <w:t xml:space="preserve">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proofErr w:type="gramStart"/>
      <w:r w:rsidR="00D96199" w:rsidRPr="005900B1">
        <w:rPr>
          <w:rFonts w:cs="Arial"/>
          <w:b/>
          <w:color w:val="000000" w:themeColor="text1"/>
        </w:rPr>
        <w:t>The</w:t>
      </w:r>
      <w:proofErr w:type="gramEnd"/>
      <w:r w:rsidR="00D96199" w:rsidRPr="005900B1">
        <w:rPr>
          <w:rFonts w:cs="Arial"/>
          <w:b/>
          <w:color w:val="000000" w:themeColor="text1"/>
        </w:rPr>
        <w:t xml:space="preserv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proofErr w:type="gramStart"/>
      <w:r w:rsidR="00E44AF2" w:rsidRPr="005900B1">
        <w:rPr>
          <w:rFonts w:cs="Arial"/>
          <w:b/>
          <w:color w:val="000000" w:themeColor="text1"/>
        </w:rPr>
        <w:t>OTSDUW</w:t>
      </w:r>
      <w:r w:rsidR="00E44AF2" w:rsidRPr="005900B1">
        <w:rPr>
          <w:rFonts w:cs="Arial"/>
          <w:color w:val="000000" w:themeColor="text1"/>
        </w:rPr>
        <w:t>;</w:t>
      </w:r>
      <w:proofErr w:type="gramEnd"/>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w:t>
      </w:r>
      <w:proofErr w:type="spellStart"/>
      <w:r w:rsidRPr="005900B1">
        <w:rPr>
          <w:rFonts w:cs="Arial"/>
          <w:color w:val="000000" w:themeColor="text1"/>
        </w:rPr>
        <w:t>i</w:t>
      </w:r>
      <w:proofErr w:type="spellEnd"/>
      <w:r w:rsidRPr="005900B1">
        <w:rPr>
          <w:rFonts w:cs="Arial"/>
          <w:color w:val="000000" w:themeColor="text1"/>
        </w:rPr>
        <w:t>)</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w:t>
      </w:r>
      <w:proofErr w:type="spellStart"/>
      <w:r w:rsidR="00E44AF2" w:rsidRPr="005900B1">
        <w:rPr>
          <w:rFonts w:cs="Arial"/>
          <w:color w:val="000000" w:themeColor="text1"/>
        </w:rPr>
        <w:t>harmonise</w:t>
      </w:r>
      <w:proofErr w:type="spellEnd"/>
      <w:r w:rsidR="00E44AF2" w:rsidRPr="005900B1">
        <w:rPr>
          <w:rFonts w:cs="Arial"/>
          <w:color w:val="000000" w:themeColor="text1"/>
        </w:rPr>
        <w:t xml:space="preserv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w:t>
      </w:r>
      <w:proofErr w:type="gramStart"/>
      <w:r w:rsidR="00E44AF2" w:rsidRPr="005900B1">
        <w:rPr>
          <w:rFonts w:cs="Arial"/>
          <w:b/>
          <w:color w:val="000000" w:themeColor="text1"/>
        </w:rPr>
        <w:t>OTSDUW</w:t>
      </w:r>
      <w:r w:rsidR="003F2273" w:rsidRPr="00433960">
        <w:rPr>
          <w:rFonts w:cs="Arial"/>
          <w:bCs/>
        </w:rPr>
        <w:t>;</w:t>
      </w:r>
      <w:proofErr w:type="gramEnd"/>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w:t>
      </w:r>
      <w:proofErr w:type="gramStart"/>
      <w:r w:rsidR="00E44AF2" w:rsidRPr="005900B1">
        <w:rPr>
          <w:rFonts w:cs="Arial"/>
          <w:color w:val="000000" w:themeColor="text1"/>
        </w:rPr>
        <w:t>connect;</w:t>
      </w:r>
      <w:proofErr w:type="gramEnd"/>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lastRenderedPageBreak/>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w:t>
      </w:r>
      <w:proofErr w:type="gramStart"/>
      <w:r w:rsidRPr="005900B1">
        <w:rPr>
          <w:rFonts w:cs="Arial"/>
          <w:color w:val="000000" w:themeColor="text1"/>
        </w:rPr>
        <w:t>information</w:t>
      </w:r>
      <w:proofErr w:type="gramEnd"/>
      <w:r w:rsidRPr="005900B1">
        <w:rPr>
          <w:rFonts w:cs="Arial"/>
          <w:color w:val="000000" w:themeColor="text1"/>
        </w:rPr>
        <w:t xml:space="preserve">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 xml:space="preserve">OTSDUW Data </w:t>
      </w:r>
      <w:proofErr w:type="gramStart"/>
      <w:r w:rsidRPr="005900B1">
        <w:rPr>
          <w:rFonts w:cs="Arial"/>
          <w:color w:val="000000" w:themeColor="text1"/>
          <w:u w:val="single"/>
        </w:rPr>
        <w:t>And</w:t>
      </w:r>
      <w:proofErr w:type="gramEnd"/>
      <w:r w:rsidRPr="005900B1">
        <w:rPr>
          <w:rFonts w:cs="Arial"/>
          <w:color w:val="000000" w:themeColor="text1"/>
          <w:u w:val="single"/>
        </w:rPr>
        <w:t xml:space="preserve"> Information</w:t>
      </w:r>
    </w:p>
    <w:p w14:paraId="1DA6C4F1" w14:textId="1DD85230" w:rsidR="0039673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0ED5C685" w14:textId="77777777" w:rsidR="00396731" w:rsidRDefault="00396731">
      <w:pPr>
        <w:widowControl/>
        <w:spacing w:line="240" w:lineRule="auto"/>
        <w:rPr>
          <w:ins w:id="1158" w:author="Stuart McLarnon (NESO)" w:date="2024-12-10T13:40:00Z"/>
          <w:rFonts w:cs="Arial"/>
          <w:color w:val="000000" w:themeColor="text1"/>
          <w:lang w:val="en-US"/>
        </w:rPr>
      </w:pPr>
      <w:ins w:id="1159" w:author="Stuart McLarnon (NESO)" w:date="2024-12-10T13:40:00Z">
        <w:r>
          <w:rPr>
            <w:rFonts w:cs="Arial"/>
            <w:color w:val="000000" w:themeColor="text1"/>
          </w:rPr>
          <w:br w:type="page"/>
        </w:r>
      </w:ins>
    </w:p>
    <w:p w14:paraId="5E6D3007" w14:textId="07ABFAF4" w:rsidR="00E44AF2" w:rsidRDefault="00CC1CFD" w:rsidP="0098123F">
      <w:pPr>
        <w:pStyle w:val="Heading1"/>
        <w:rPr>
          <w:ins w:id="1160" w:author="Stuart McLarnon (NESO)" w:date="2024-12-10T13:40:00Z"/>
        </w:rPr>
      </w:pPr>
      <w:bookmarkStart w:id="1161" w:name="_Toc184131405"/>
      <w:ins w:id="1162" w:author="Stuart McLarnon (NESO)" w:date="2024-12-10T13:40:00Z">
        <w:r w:rsidRPr="00D2160C">
          <w:lastRenderedPageBreak/>
          <w:t xml:space="preserve">APPENDIX G </w:t>
        </w:r>
        <w:r w:rsidR="005834F8" w:rsidRPr="00D2160C">
          <w:t>–</w:t>
        </w:r>
        <w:r w:rsidR="00B23CF6" w:rsidRPr="00D2160C">
          <w:t xml:space="preserve"> </w:t>
        </w:r>
        <w:r w:rsidR="005834F8" w:rsidRPr="00D2160C">
          <w:t xml:space="preserve">NETWORK OPERATOR AND THE </w:t>
        </w:r>
        <w:commentRangeStart w:id="1163"/>
        <w:r w:rsidR="005834F8" w:rsidRPr="00D2160C">
          <w:t xml:space="preserve">COMPANY PLANNING DATA </w:t>
        </w:r>
        <w:r w:rsidR="00660171" w:rsidRPr="00D2160C">
          <w:t>EXCHANGE</w:t>
        </w:r>
      </w:ins>
      <w:bookmarkEnd w:id="1161"/>
      <w:commentRangeEnd w:id="1163"/>
      <w:r w:rsidR="00097C67">
        <w:rPr>
          <w:rStyle w:val="CommentReference"/>
          <w:b w:val="0"/>
        </w:rPr>
        <w:commentReference w:id="1163"/>
      </w:r>
    </w:p>
    <w:p w14:paraId="71D89C78" w14:textId="77777777" w:rsidR="00D2160C" w:rsidRPr="00D2160C" w:rsidRDefault="00D2160C" w:rsidP="00D2160C">
      <w:pPr>
        <w:jc w:val="center"/>
        <w:rPr>
          <w:ins w:id="1164" w:author="Stuart McLarnon (NESO)" w:date="2024-12-10T13:40:00Z"/>
          <w:b/>
          <w:bCs/>
        </w:rPr>
      </w:pPr>
    </w:p>
    <w:p w14:paraId="076452B6" w14:textId="77777777" w:rsidR="00C579E2" w:rsidRPr="00C579E2" w:rsidRDefault="00C579E2" w:rsidP="00C579E2">
      <w:pPr>
        <w:pStyle w:val="Level1Text"/>
        <w:rPr>
          <w:ins w:id="1165" w:author="Stuart McLarnon (NESO)" w:date="2024-12-10T13:40:00Z"/>
          <w:rFonts w:cs="Arial"/>
          <w:color w:val="000000" w:themeColor="text1"/>
          <w:lang w:val="en-GB"/>
        </w:rPr>
      </w:pPr>
      <w:ins w:id="1166" w:author="Stuart McLarnon (NESO)" w:date="2024-12-10T13:40:00Z">
        <w:r w:rsidRPr="00C579E2">
          <w:rPr>
            <w:rFonts w:cs="Arial"/>
            <w:color w:val="000000" w:themeColor="text1"/>
            <w:lang w:val="en-GB"/>
          </w:rPr>
          <w:t xml:space="preserve">PC.G.1   </w:t>
        </w:r>
        <w:r w:rsidRPr="00C579E2">
          <w:rPr>
            <w:rFonts w:cs="Arial"/>
            <w:color w:val="000000" w:themeColor="text1"/>
            <w:u w:val="single"/>
            <w:lang w:val="en-GB"/>
          </w:rPr>
          <w:t>Data to be Included in the Solved PSM</w:t>
        </w:r>
      </w:ins>
    </w:p>
    <w:p w14:paraId="2EC5B8CE" w14:textId="77777777" w:rsidR="00C579E2" w:rsidRPr="00C579E2" w:rsidRDefault="00C579E2" w:rsidP="00C579E2">
      <w:pPr>
        <w:pStyle w:val="Level1Text"/>
        <w:rPr>
          <w:ins w:id="1167" w:author="Stuart McLarnon (NESO)" w:date="2024-12-10T13:40:00Z"/>
          <w:rFonts w:cs="Arial"/>
          <w:bCs/>
          <w:color w:val="000000" w:themeColor="text1"/>
          <w:lang w:val="en-GB"/>
        </w:rPr>
      </w:pPr>
      <w:ins w:id="1168" w:author="Stuart McLarnon (NESO)" w:date="2024-12-10T13:40:00Z">
        <w:r w:rsidRPr="00C579E2">
          <w:rPr>
            <w:rFonts w:cs="Arial"/>
            <w:bCs/>
            <w:color w:val="000000" w:themeColor="text1"/>
            <w:lang w:val="en-GB"/>
          </w:rPr>
          <w:t>PC.G.1.1</w:t>
        </w:r>
        <w:r w:rsidRPr="00C579E2">
          <w:rPr>
            <w:rFonts w:cs="Arial"/>
            <w:bCs/>
            <w:color w:val="000000" w:themeColor="text1"/>
            <w:lang w:val="en-GB"/>
          </w:rPr>
          <w:tab/>
          <w:t xml:space="preserve">The </w:t>
        </w:r>
        <w:r w:rsidRPr="00C579E2">
          <w:rPr>
            <w:rFonts w:cs="Arial"/>
            <w:b/>
            <w:color w:val="000000" w:themeColor="text1"/>
            <w:lang w:val="en-GB"/>
          </w:rPr>
          <w:t>Solved</w:t>
        </w:r>
        <w:r w:rsidRPr="00C579E2">
          <w:rPr>
            <w:rFonts w:cs="Arial"/>
            <w:bCs/>
            <w:color w:val="000000" w:themeColor="text1"/>
            <w:lang w:val="en-GB"/>
          </w:rPr>
          <w:t xml:space="preserve"> </w:t>
        </w:r>
        <w:r w:rsidRPr="00C579E2">
          <w:rPr>
            <w:rFonts w:cs="Arial"/>
            <w:b/>
            <w:color w:val="000000" w:themeColor="text1"/>
            <w:lang w:val="en-GB"/>
          </w:rPr>
          <w:t>PSM</w:t>
        </w:r>
        <w:r w:rsidRPr="00C579E2">
          <w:rPr>
            <w:rFonts w:cs="Arial"/>
            <w:bCs/>
            <w:color w:val="000000" w:themeColor="text1"/>
            <w:lang w:val="en-GB"/>
          </w:rPr>
          <w:t>:</w:t>
        </w:r>
      </w:ins>
    </w:p>
    <w:p w14:paraId="724F8283" w14:textId="77777777" w:rsidR="00C579E2" w:rsidRPr="00C579E2" w:rsidRDefault="00C579E2" w:rsidP="00C579E2">
      <w:pPr>
        <w:pStyle w:val="Level1Text"/>
        <w:numPr>
          <w:ilvl w:val="0"/>
          <w:numId w:val="518"/>
        </w:numPr>
        <w:rPr>
          <w:ins w:id="1169" w:author="Stuart McLarnon (NESO)" w:date="2024-12-10T13:40:00Z"/>
          <w:rFonts w:cs="Arial"/>
          <w:color w:val="000000" w:themeColor="text1"/>
          <w:lang w:val="en-GB"/>
        </w:rPr>
      </w:pPr>
      <w:bookmarkStart w:id="1170" w:name="_Hlk171335545"/>
      <w:ins w:id="1171" w:author="Stuart McLarnon (NESO)" w:date="2024-12-10T13:40:00Z">
        <w:r w:rsidRPr="00C579E2">
          <w:rPr>
            <w:rFonts w:cs="Arial"/>
            <w:color w:val="000000" w:themeColor="text1"/>
            <w:lang w:val="en-GB"/>
          </w:rPr>
          <w:t xml:space="preserve">Shall include </w:t>
        </w:r>
        <w:r w:rsidRPr="00C579E2">
          <w:rPr>
            <w:rFonts w:cs="Arial"/>
            <w:b/>
            <w:bCs/>
            <w:color w:val="000000" w:themeColor="text1"/>
            <w:lang w:val="en-GB"/>
          </w:rPr>
          <w:t>Structural</w:t>
        </w:r>
        <w:r w:rsidRPr="00C579E2">
          <w:rPr>
            <w:rFonts w:cs="Arial"/>
            <w:color w:val="000000" w:themeColor="text1"/>
            <w:lang w:val="en-GB"/>
          </w:rPr>
          <w:t xml:space="preserve">, </w:t>
        </w:r>
        <w:r w:rsidRPr="00C579E2">
          <w:rPr>
            <w:rFonts w:cs="Arial"/>
            <w:b/>
            <w:bCs/>
            <w:color w:val="000000" w:themeColor="text1"/>
            <w:lang w:val="en-GB"/>
          </w:rPr>
          <w:t>Situation,</w:t>
        </w:r>
        <w:r w:rsidRPr="00C579E2">
          <w:rPr>
            <w:rFonts w:cs="Arial"/>
            <w:color w:val="000000" w:themeColor="text1"/>
            <w:lang w:val="en-GB"/>
          </w:rPr>
          <w:t xml:space="preserve"> and </w:t>
        </w:r>
        <w:r w:rsidRPr="00C579E2">
          <w:rPr>
            <w:rFonts w:cs="Arial"/>
            <w:b/>
            <w:bCs/>
            <w:color w:val="000000" w:themeColor="text1"/>
            <w:lang w:val="en-GB"/>
          </w:rPr>
          <w:t>Solution Data</w:t>
        </w:r>
        <w:r w:rsidRPr="00C579E2">
          <w:rPr>
            <w:rFonts w:cs="Arial"/>
            <w:color w:val="000000" w:themeColor="text1"/>
            <w:lang w:val="en-GB"/>
          </w:rPr>
          <w:t xml:space="preserve"> relating to all relevant equipment within the scope of the </w:t>
        </w:r>
        <w:r w:rsidRPr="00C579E2">
          <w:rPr>
            <w:rFonts w:cs="Arial"/>
            <w:b/>
            <w:bCs/>
            <w:color w:val="000000" w:themeColor="text1"/>
            <w:lang w:val="en-GB"/>
          </w:rPr>
          <w:t>Network Operator Subtransmission PSM</w:t>
        </w:r>
        <w:r w:rsidRPr="00C579E2">
          <w:rPr>
            <w:rFonts w:cs="Arial"/>
            <w:color w:val="000000" w:themeColor="text1"/>
            <w:lang w:val="en-GB"/>
          </w:rPr>
          <w:t xml:space="preserve"> or </w:t>
        </w:r>
        <w:r w:rsidRPr="00C579E2">
          <w:rPr>
            <w:rFonts w:cs="Arial"/>
            <w:b/>
            <w:bCs/>
            <w:color w:val="000000" w:themeColor="text1"/>
            <w:lang w:val="en-GB"/>
          </w:rPr>
          <w:t>The Company NETS PSM</w:t>
        </w:r>
        <w:r w:rsidRPr="00C579E2">
          <w:rPr>
            <w:rFonts w:cs="Arial"/>
            <w:color w:val="000000" w:themeColor="text1"/>
            <w:lang w:val="en-GB"/>
          </w:rPr>
          <w:t xml:space="preserve"> as set out in PC.9.4 and PC.10.4, respectively. </w:t>
        </w:r>
      </w:ins>
    </w:p>
    <w:bookmarkEnd w:id="1170"/>
    <w:p w14:paraId="6F4EC6F6" w14:textId="77777777" w:rsidR="00C579E2" w:rsidRPr="00C579E2" w:rsidRDefault="00C579E2" w:rsidP="00C579E2">
      <w:pPr>
        <w:pStyle w:val="Level1Text"/>
        <w:numPr>
          <w:ilvl w:val="0"/>
          <w:numId w:val="518"/>
        </w:numPr>
        <w:rPr>
          <w:ins w:id="1172" w:author="Stuart McLarnon (NESO)" w:date="2024-12-10T13:40:00Z"/>
          <w:rFonts w:cs="Arial"/>
          <w:color w:val="000000" w:themeColor="text1"/>
          <w:lang w:val="en-GB"/>
        </w:rPr>
      </w:pPr>
      <w:ins w:id="1173" w:author="Stuart McLarnon (NESO)" w:date="2024-12-10T13:40:00Z">
        <w:r w:rsidRPr="00C579E2">
          <w:rPr>
            <w:rFonts w:cs="Arial"/>
            <w:color w:val="000000" w:themeColor="text1"/>
            <w:lang w:val="en-GB"/>
          </w:rPr>
          <w:t>Shall conform to the data exchange definitions and implementation requirements described in PC.G.4</w:t>
        </w:r>
        <w:r w:rsidRPr="00C579E2">
          <w:rPr>
            <w:rFonts w:cs="Arial"/>
            <w:b/>
            <w:bCs/>
            <w:color w:val="000000" w:themeColor="text1"/>
            <w:lang w:val="en-GB"/>
          </w:rPr>
          <w:t>.</w:t>
        </w:r>
      </w:ins>
    </w:p>
    <w:p w14:paraId="3C33B072" w14:textId="77777777" w:rsidR="00C579E2" w:rsidRPr="00C579E2" w:rsidRDefault="00C579E2" w:rsidP="00C579E2">
      <w:pPr>
        <w:pStyle w:val="Level1Text"/>
        <w:numPr>
          <w:ilvl w:val="0"/>
          <w:numId w:val="518"/>
        </w:numPr>
        <w:rPr>
          <w:ins w:id="1174" w:author="Stuart McLarnon (NESO)" w:date="2024-12-10T13:40:00Z"/>
          <w:rFonts w:cs="Arial"/>
          <w:color w:val="000000" w:themeColor="text1"/>
          <w:lang w:val="en-GB"/>
        </w:rPr>
      </w:pPr>
      <w:ins w:id="1175" w:author="Stuart McLarnon (NESO)" w:date="2024-12-10T13:40:00Z">
        <w:r w:rsidRPr="00C579E2">
          <w:rPr>
            <w:rFonts w:cs="Arial"/>
            <w:color w:val="000000" w:themeColor="text1"/>
            <w:lang w:val="en-GB"/>
          </w:rPr>
          <w:t>May include additional data if supported by the data exchange definitions.</w:t>
        </w:r>
      </w:ins>
    </w:p>
    <w:p w14:paraId="2604E09B" w14:textId="77777777" w:rsidR="00C579E2" w:rsidRPr="00C579E2" w:rsidRDefault="00C579E2" w:rsidP="00C579E2">
      <w:pPr>
        <w:pStyle w:val="Level1Text"/>
        <w:rPr>
          <w:ins w:id="1176" w:author="Stuart McLarnon (NESO)" w:date="2024-12-10T13:40:00Z"/>
          <w:rFonts w:cs="Arial"/>
          <w:bCs/>
          <w:color w:val="000000" w:themeColor="text1"/>
          <w:lang w:val="en-GB"/>
        </w:rPr>
      </w:pPr>
      <w:ins w:id="1177" w:author="Stuart McLarnon (NESO)" w:date="2024-12-10T13:40:00Z">
        <w:r w:rsidRPr="00C579E2">
          <w:rPr>
            <w:rFonts w:cs="Arial"/>
            <w:bCs/>
            <w:color w:val="000000" w:themeColor="text1"/>
            <w:lang w:val="en-GB"/>
          </w:rPr>
          <w:t>PC.G.1.2</w:t>
        </w:r>
        <w:r w:rsidRPr="00C579E2">
          <w:rPr>
            <w:rFonts w:cs="Arial"/>
            <w:bCs/>
            <w:color w:val="000000" w:themeColor="text1"/>
            <w:lang w:val="en-GB"/>
          </w:rPr>
          <w:tab/>
        </w:r>
        <w:r w:rsidRPr="00C579E2">
          <w:rPr>
            <w:rFonts w:cs="Arial"/>
            <w:b/>
            <w:color w:val="000000" w:themeColor="text1"/>
            <w:lang w:val="en-GB"/>
          </w:rPr>
          <w:t>PSM</w:t>
        </w:r>
        <w:r w:rsidRPr="00C579E2">
          <w:rPr>
            <w:rFonts w:cs="Arial"/>
            <w:bCs/>
            <w:color w:val="000000" w:themeColor="text1"/>
            <w:lang w:val="en-GB"/>
          </w:rPr>
          <w:t xml:space="preserve"> data shall meet the following general requirements regarding Structural Data:</w:t>
        </w:r>
      </w:ins>
    </w:p>
    <w:p w14:paraId="24294FF6" w14:textId="77777777" w:rsidR="00C579E2" w:rsidRPr="00C579E2" w:rsidRDefault="00C579E2" w:rsidP="00C579E2">
      <w:pPr>
        <w:pStyle w:val="Level1Text"/>
        <w:numPr>
          <w:ilvl w:val="1"/>
          <w:numId w:val="519"/>
        </w:numPr>
        <w:rPr>
          <w:ins w:id="1178" w:author="Stuart McLarnon (NESO)" w:date="2024-12-10T13:40:00Z"/>
          <w:rFonts w:cs="Arial"/>
          <w:bCs/>
          <w:color w:val="000000" w:themeColor="text1"/>
          <w:lang w:val="en-GB"/>
        </w:rPr>
      </w:pPr>
      <w:ins w:id="1179" w:author="Stuart McLarnon (NESO)" w:date="2024-12-10T13:40:00Z">
        <w:r w:rsidRPr="00C579E2">
          <w:rPr>
            <w:rFonts w:cs="Arial"/>
            <w:bCs/>
            <w:color w:val="000000" w:themeColor="text1"/>
            <w:lang w:val="en-GB"/>
          </w:rPr>
          <w:t>Define the connectivity of all relevant equipment.</w:t>
        </w:r>
      </w:ins>
    </w:p>
    <w:p w14:paraId="5FED45F0" w14:textId="77777777" w:rsidR="00C579E2" w:rsidRPr="00C579E2" w:rsidRDefault="00C579E2" w:rsidP="00C579E2">
      <w:pPr>
        <w:pStyle w:val="Level1Text"/>
        <w:numPr>
          <w:ilvl w:val="1"/>
          <w:numId w:val="519"/>
        </w:numPr>
        <w:rPr>
          <w:ins w:id="1180" w:author="Stuart McLarnon (NESO)" w:date="2024-12-10T13:40:00Z"/>
          <w:rFonts w:cs="Arial"/>
          <w:bCs/>
          <w:color w:val="000000" w:themeColor="text1"/>
          <w:lang w:val="en-GB"/>
        </w:rPr>
      </w:pPr>
      <w:ins w:id="1181" w:author="Stuart McLarnon (NESO)" w:date="2024-12-10T13:40:00Z">
        <w:r w:rsidRPr="00C579E2">
          <w:rPr>
            <w:rFonts w:cs="Arial"/>
            <w:bCs/>
            <w:color w:val="000000" w:themeColor="text1"/>
            <w:lang w:val="en-GB"/>
          </w:rPr>
          <w:t>Have identifiers which are unique and remain consistent throughout the life of the data as required in PC.3.1.1.5.</w:t>
        </w:r>
      </w:ins>
    </w:p>
    <w:p w14:paraId="2CA10385" w14:textId="21B2F716" w:rsidR="00C579E2" w:rsidRPr="00C579E2" w:rsidRDefault="00C579E2" w:rsidP="00C579E2">
      <w:pPr>
        <w:pStyle w:val="Level1Text"/>
        <w:numPr>
          <w:ilvl w:val="1"/>
          <w:numId w:val="519"/>
        </w:numPr>
        <w:rPr>
          <w:ins w:id="1182" w:author="Stuart McLarnon (NESO)" w:date="2024-12-10T13:40:00Z"/>
          <w:rFonts w:cs="Arial"/>
          <w:bCs/>
          <w:color w:val="000000" w:themeColor="text1"/>
          <w:lang w:val="en-GB"/>
        </w:rPr>
      </w:pPr>
      <w:ins w:id="1183" w:author="Stuart McLarnon (NESO)" w:date="2024-12-10T13:40:00Z">
        <w:r w:rsidRPr="00C579E2">
          <w:rPr>
            <w:rFonts w:cs="Arial"/>
            <w:bCs/>
            <w:color w:val="000000" w:themeColor="text1"/>
            <w:lang w:val="en-GB"/>
          </w:rPr>
          <w:t xml:space="preserve">Have </w:t>
        </w:r>
        <w:r w:rsidR="00F07D18">
          <w:rPr>
            <w:rFonts w:cs="Arial"/>
            <w:bCs/>
            <w:color w:val="000000" w:themeColor="text1"/>
            <w:lang w:val="en-GB"/>
          </w:rPr>
          <w:t xml:space="preserve">a </w:t>
        </w:r>
        <w:r w:rsidRPr="00C579E2">
          <w:rPr>
            <w:rFonts w:cs="Arial"/>
            <w:bCs/>
            <w:color w:val="000000" w:themeColor="text1"/>
            <w:lang w:val="en-GB"/>
          </w:rPr>
          <w:t>name and description sufficient to provide human readability.</w:t>
        </w:r>
      </w:ins>
    </w:p>
    <w:p w14:paraId="3810DE68" w14:textId="77777777" w:rsidR="00C579E2" w:rsidRPr="00C579E2" w:rsidRDefault="00C579E2" w:rsidP="00C579E2">
      <w:pPr>
        <w:pStyle w:val="Level1Text"/>
        <w:rPr>
          <w:ins w:id="1184" w:author="Stuart McLarnon (NESO)" w:date="2024-12-10T13:40:00Z"/>
          <w:rFonts w:cs="Arial"/>
          <w:bCs/>
          <w:color w:val="000000" w:themeColor="text1"/>
          <w:lang w:val="en-GB"/>
        </w:rPr>
      </w:pPr>
      <w:ins w:id="1185" w:author="Stuart McLarnon (NESO)" w:date="2024-12-10T13:40:00Z">
        <w:r w:rsidRPr="00C579E2">
          <w:rPr>
            <w:rFonts w:cs="Arial"/>
            <w:bCs/>
            <w:color w:val="000000" w:themeColor="text1"/>
            <w:lang w:val="en-GB"/>
          </w:rPr>
          <w:t>PC.G.1.3</w:t>
        </w:r>
        <w:r w:rsidRPr="00C579E2">
          <w:rPr>
            <w:rFonts w:cs="Arial"/>
            <w:bCs/>
            <w:color w:val="000000" w:themeColor="text1"/>
            <w:lang w:val="en-GB"/>
          </w:rPr>
          <w:tab/>
          <w:t>Equipment</w:t>
        </w:r>
      </w:ins>
    </w:p>
    <w:p w14:paraId="7A31147E" w14:textId="77777777" w:rsidR="00C579E2" w:rsidRPr="00C579E2" w:rsidRDefault="00C579E2" w:rsidP="00C579E2">
      <w:pPr>
        <w:pStyle w:val="Level1Text"/>
        <w:rPr>
          <w:ins w:id="1186" w:author="Stuart McLarnon (NESO)" w:date="2024-12-10T13:40:00Z"/>
          <w:rFonts w:cs="Arial"/>
          <w:bCs/>
          <w:color w:val="000000" w:themeColor="text1"/>
          <w:lang w:val="en-GB"/>
        </w:rPr>
      </w:pPr>
      <w:ins w:id="1187" w:author="Stuart McLarnon (NESO)" w:date="2024-12-10T13:40:00Z">
        <w:r w:rsidRPr="00C579E2">
          <w:rPr>
            <w:rFonts w:cs="Arial"/>
            <w:bCs/>
            <w:color w:val="000000" w:themeColor="text1"/>
            <w:lang w:val="en-GB"/>
          </w:rPr>
          <w:t>PC.G.1.3.1</w:t>
        </w:r>
        <w:r w:rsidRPr="00C579E2">
          <w:rPr>
            <w:rFonts w:cs="Arial"/>
            <w:bCs/>
            <w:color w:val="000000" w:themeColor="text1"/>
            <w:lang w:val="en-GB"/>
          </w:rPr>
          <w:tab/>
          <w:t xml:space="preserve">For all equipment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7EC2860" w14:textId="77777777" w:rsidR="00C579E2" w:rsidRPr="00C579E2" w:rsidRDefault="00C579E2" w:rsidP="00C579E2">
      <w:pPr>
        <w:pStyle w:val="Level1Text"/>
        <w:numPr>
          <w:ilvl w:val="0"/>
          <w:numId w:val="522"/>
        </w:numPr>
        <w:rPr>
          <w:ins w:id="1188" w:author="Stuart McLarnon (NESO)" w:date="2024-12-10T13:40:00Z"/>
          <w:rFonts w:cs="Arial"/>
          <w:bCs/>
          <w:color w:val="000000" w:themeColor="text1"/>
          <w:lang w:val="en-GB"/>
        </w:rPr>
      </w:pPr>
      <w:ins w:id="1189" w:author="Stuart McLarnon (NESO)" w:date="2024-12-10T13:40:00Z">
        <w:r w:rsidRPr="00C579E2">
          <w:rPr>
            <w:rFonts w:cs="Arial"/>
            <w:color w:val="000000" w:themeColor="text1"/>
            <w:lang w:val="en-GB"/>
          </w:rPr>
          <w:t>Structural Data</w:t>
        </w:r>
      </w:ins>
    </w:p>
    <w:p w14:paraId="49D5B56E" w14:textId="77777777" w:rsidR="00C579E2" w:rsidRPr="00C579E2" w:rsidRDefault="00C579E2" w:rsidP="00C579E2">
      <w:pPr>
        <w:pStyle w:val="Level1Text"/>
        <w:numPr>
          <w:ilvl w:val="1"/>
          <w:numId w:val="522"/>
        </w:numPr>
        <w:rPr>
          <w:ins w:id="1190" w:author="Stuart McLarnon (NESO)" w:date="2024-12-10T13:40:00Z"/>
          <w:rFonts w:cs="Arial"/>
          <w:bCs/>
          <w:color w:val="000000" w:themeColor="text1"/>
          <w:lang w:val="en-GB"/>
        </w:rPr>
      </w:pPr>
      <w:ins w:id="1191" w:author="Stuart McLarnon (NESO)" w:date="2024-12-10T13:40:00Z">
        <w:r w:rsidRPr="00C579E2">
          <w:rPr>
            <w:rFonts w:cs="Arial"/>
            <w:bCs/>
            <w:color w:val="000000" w:themeColor="text1"/>
            <w:lang w:val="en-GB"/>
          </w:rPr>
          <w:t xml:space="preserve">The line, substation or </w:t>
        </w:r>
        <w:commentRangeStart w:id="1192"/>
        <w:r w:rsidRPr="00C579E2">
          <w:rPr>
            <w:rFonts w:cs="Arial"/>
            <w:bCs/>
            <w:color w:val="000000" w:themeColor="text1"/>
            <w:lang w:val="en-GB"/>
          </w:rPr>
          <w:t>substation voltage level</w:t>
        </w:r>
        <w:commentRangeEnd w:id="1192"/>
        <w:r w:rsidRPr="00C579E2">
          <w:rPr>
            <w:rFonts w:cs="Arial"/>
            <w:color w:val="000000" w:themeColor="text1"/>
            <w:lang w:val="en-GB"/>
          </w:rPr>
          <w:commentReference w:id="1192"/>
        </w:r>
        <w:r w:rsidRPr="00C579E2">
          <w:rPr>
            <w:rFonts w:cs="Arial"/>
            <w:bCs/>
            <w:color w:val="000000" w:themeColor="text1"/>
            <w:lang w:val="en-GB"/>
          </w:rPr>
          <w:t>, as applicable, of which it is a part</w:t>
        </w:r>
      </w:ins>
    </w:p>
    <w:p w14:paraId="269E0C89" w14:textId="77777777" w:rsidR="00C579E2" w:rsidRPr="00C579E2" w:rsidRDefault="00C579E2" w:rsidP="00C579E2">
      <w:pPr>
        <w:pStyle w:val="Level1Text"/>
        <w:numPr>
          <w:ilvl w:val="0"/>
          <w:numId w:val="522"/>
        </w:numPr>
        <w:rPr>
          <w:ins w:id="1193" w:author="Stuart McLarnon (NESO)" w:date="2024-12-10T13:40:00Z"/>
          <w:rFonts w:cs="Arial"/>
          <w:bCs/>
          <w:color w:val="000000" w:themeColor="text1"/>
          <w:lang w:val="en-GB"/>
        </w:rPr>
      </w:pPr>
      <w:ins w:id="1194" w:author="Stuart McLarnon (NESO)" w:date="2024-12-10T13:40:00Z">
        <w:r w:rsidRPr="00C579E2">
          <w:rPr>
            <w:rFonts w:cs="Arial"/>
            <w:bCs/>
            <w:color w:val="000000" w:themeColor="text1"/>
            <w:lang w:val="en-GB"/>
          </w:rPr>
          <w:t>Situation Data</w:t>
        </w:r>
      </w:ins>
    </w:p>
    <w:p w14:paraId="1853B9DD" w14:textId="77777777" w:rsidR="00C579E2" w:rsidRPr="00C579E2" w:rsidRDefault="00C579E2" w:rsidP="00C579E2">
      <w:pPr>
        <w:pStyle w:val="Level1Text"/>
        <w:numPr>
          <w:ilvl w:val="1"/>
          <w:numId w:val="522"/>
        </w:numPr>
        <w:rPr>
          <w:ins w:id="1195" w:author="Stuart McLarnon (NESO)" w:date="2024-12-10T13:40:00Z"/>
          <w:rFonts w:cs="Arial"/>
          <w:bCs/>
          <w:color w:val="000000" w:themeColor="text1"/>
          <w:lang w:val="en-GB"/>
        </w:rPr>
      </w:pPr>
      <w:ins w:id="1196" w:author="Stuart McLarnon (NESO)" w:date="2024-12-10T13:40:00Z">
        <w:r w:rsidRPr="00C579E2">
          <w:rPr>
            <w:rFonts w:cs="Arial"/>
            <w:bCs/>
            <w:color w:val="000000" w:themeColor="text1"/>
            <w:lang w:val="en-GB"/>
          </w:rPr>
          <w:t xml:space="preserve">In-service status, which indicates whether or not the equipment is to be included in the development of </w:t>
        </w:r>
        <w:r w:rsidRPr="00C579E2">
          <w:rPr>
            <w:rFonts w:cs="Arial"/>
            <w:b/>
            <w:color w:val="000000" w:themeColor="text1"/>
            <w:lang w:val="en-GB"/>
          </w:rPr>
          <w:t>Solution Data</w:t>
        </w:r>
        <w:proofErr w:type="gramStart"/>
        <w:r w:rsidRPr="00C579E2">
          <w:rPr>
            <w:rFonts w:cs="Arial"/>
            <w:bCs/>
            <w:color w:val="000000" w:themeColor="text1"/>
            <w:lang w:val="en-GB"/>
          </w:rPr>
          <w:t xml:space="preserve">. </w:t>
        </w:r>
        <w:proofErr w:type="gramEnd"/>
        <w:r w:rsidRPr="00C579E2">
          <w:rPr>
            <w:rFonts w:cs="Arial"/>
            <w:bCs/>
            <w:color w:val="000000" w:themeColor="text1"/>
            <w:lang w:val="en-GB"/>
          </w:rPr>
          <w:t xml:space="preserve">Status “false” means that the equipment is  considered as being disconnected from the </w:t>
        </w:r>
        <w:r w:rsidRPr="00C579E2">
          <w:rPr>
            <w:rFonts w:cs="Arial"/>
            <w:b/>
            <w:color w:val="000000" w:themeColor="text1"/>
            <w:lang w:val="en-GB"/>
          </w:rPr>
          <w:t>System</w:t>
        </w:r>
        <w:r w:rsidRPr="00C579E2">
          <w:rPr>
            <w:rFonts w:cs="Arial"/>
            <w:bCs/>
            <w:color w:val="000000" w:themeColor="text1"/>
            <w:lang w:val="en-GB"/>
          </w:rPr>
          <w:t xml:space="preserve">. </w:t>
        </w:r>
      </w:ins>
    </w:p>
    <w:p w14:paraId="5F0E21CF" w14:textId="77777777" w:rsidR="00C579E2" w:rsidRPr="00C579E2" w:rsidRDefault="00C579E2" w:rsidP="00C579E2">
      <w:pPr>
        <w:pStyle w:val="Level1Text"/>
        <w:rPr>
          <w:ins w:id="1197" w:author="Stuart McLarnon (NESO)" w:date="2024-12-10T13:40:00Z"/>
          <w:rFonts w:cs="Arial"/>
          <w:bCs/>
          <w:color w:val="000000" w:themeColor="text1"/>
          <w:lang w:val="en-GB"/>
        </w:rPr>
      </w:pPr>
      <w:ins w:id="1198" w:author="Stuart McLarnon (NESO)" w:date="2024-12-10T13:40:00Z">
        <w:r w:rsidRPr="00C579E2">
          <w:rPr>
            <w:rFonts w:cs="Arial"/>
            <w:bCs/>
            <w:color w:val="000000" w:themeColor="text1"/>
            <w:lang w:val="en-GB"/>
          </w:rPr>
          <w:t>PC.G.1.3.2</w:t>
        </w:r>
        <w:r w:rsidRPr="00C579E2">
          <w:rPr>
            <w:rFonts w:cs="Arial"/>
            <w:bCs/>
            <w:color w:val="000000" w:themeColor="text1"/>
            <w:lang w:val="en-GB"/>
          </w:rPr>
          <w:tab/>
          <w:t xml:space="preserve">For each busbar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3C33E9D3" w14:textId="77777777" w:rsidR="00C579E2" w:rsidRPr="00C579E2" w:rsidRDefault="00C579E2" w:rsidP="00C579E2">
      <w:pPr>
        <w:pStyle w:val="Level1Text"/>
        <w:numPr>
          <w:ilvl w:val="0"/>
          <w:numId w:val="547"/>
        </w:numPr>
        <w:rPr>
          <w:ins w:id="1199" w:author="Stuart McLarnon (NESO)" w:date="2024-12-10T13:40:00Z"/>
          <w:rFonts w:cs="Arial"/>
          <w:bCs/>
          <w:color w:val="000000" w:themeColor="text1"/>
          <w:lang w:val="en-GB"/>
        </w:rPr>
      </w:pPr>
      <w:ins w:id="1200" w:author="Stuart McLarnon (NESO)" w:date="2024-12-10T13:40:00Z">
        <w:r w:rsidRPr="00C579E2">
          <w:rPr>
            <w:rFonts w:cs="Arial"/>
            <w:color w:val="000000" w:themeColor="text1"/>
            <w:lang w:val="en-GB"/>
          </w:rPr>
          <w:t>Structural Data</w:t>
        </w:r>
      </w:ins>
    </w:p>
    <w:p w14:paraId="2E9E2583" w14:textId="77777777" w:rsidR="00C579E2" w:rsidRPr="00C579E2" w:rsidRDefault="00C579E2" w:rsidP="00C579E2">
      <w:pPr>
        <w:pStyle w:val="Level1Text"/>
        <w:numPr>
          <w:ilvl w:val="2"/>
          <w:numId w:val="551"/>
        </w:numPr>
        <w:rPr>
          <w:ins w:id="1201" w:author="Stuart McLarnon (NESO)" w:date="2024-12-10T13:40:00Z"/>
          <w:rFonts w:cs="Arial"/>
          <w:bCs/>
          <w:color w:val="000000" w:themeColor="text1"/>
          <w:lang w:val="en-GB"/>
        </w:rPr>
      </w:pPr>
      <w:commentRangeStart w:id="1202"/>
      <w:ins w:id="1203" w:author="Stuart McLarnon (NESO)" w:date="2024-12-10T13:40:00Z">
        <w:r w:rsidRPr="00C579E2">
          <w:rPr>
            <w:rFonts w:cs="Arial"/>
            <w:bCs/>
            <w:color w:val="000000" w:themeColor="text1"/>
            <w:lang w:val="en-GB"/>
          </w:rPr>
          <w:t>Node by which it is represented</w:t>
        </w:r>
        <w:commentRangeEnd w:id="1202"/>
        <w:r w:rsidRPr="00C579E2">
          <w:rPr>
            <w:rFonts w:cs="Arial"/>
            <w:color w:val="000000" w:themeColor="text1"/>
            <w:lang w:val="en-GB"/>
          </w:rPr>
          <w:commentReference w:id="1202"/>
        </w:r>
      </w:ins>
    </w:p>
    <w:p w14:paraId="2C8DC2A1" w14:textId="77777777" w:rsidR="007737D4" w:rsidRDefault="00C579E2" w:rsidP="00C579E2">
      <w:pPr>
        <w:pStyle w:val="Level1Text"/>
        <w:numPr>
          <w:ilvl w:val="2"/>
          <w:numId w:val="551"/>
        </w:numPr>
        <w:rPr>
          <w:ins w:id="1204" w:author="Stuart McLarnon (NESO)" w:date="2024-12-10T13:40:00Z"/>
          <w:rFonts w:cs="Arial"/>
          <w:color w:val="000000" w:themeColor="text1"/>
          <w:lang w:val="en-GB"/>
        </w:rPr>
      </w:pPr>
      <w:ins w:id="1205" w:author="Stuart McLarnon (NESO)" w:date="2024-12-10T13:40:00Z">
        <w:r w:rsidRPr="00C579E2">
          <w:rPr>
            <w:rFonts w:cs="Arial"/>
            <w:color w:val="000000" w:themeColor="text1"/>
            <w:lang w:val="en-GB"/>
          </w:rPr>
          <w:t xml:space="preserve">Nominal voltage </w:t>
        </w:r>
      </w:ins>
    </w:p>
    <w:p w14:paraId="0411CE9D" w14:textId="721D79D0" w:rsidR="00C579E2" w:rsidRPr="00C579E2" w:rsidRDefault="00BB542D" w:rsidP="00C579E2">
      <w:pPr>
        <w:pStyle w:val="Level1Text"/>
        <w:numPr>
          <w:ilvl w:val="2"/>
          <w:numId w:val="551"/>
        </w:numPr>
        <w:rPr>
          <w:ins w:id="1206" w:author="Stuart McLarnon (NESO)" w:date="2024-12-10T13:40:00Z"/>
          <w:rFonts w:cs="Arial"/>
          <w:color w:val="000000" w:themeColor="text1"/>
          <w:lang w:val="en-GB"/>
        </w:rPr>
      </w:pPr>
      <w:ins w:id="1207" w:author="Stuart McLarnon (NESO)" w:date="2024-12-10T13:40:00Z">
        <w:r>
          <w:rPr>
            <w:rFonts w:cs="Arial"/>
            <w:color w:val="000000" w:themeColor="text1"/>
            <w:lang w:val="en-GB"/>
          </w:rPr>
          <w:t>Maximum and minimum o</w:t>
        </w:r>
        <w:r w:rsidR="00C579E2" w:rsidRPr="00C579E2">
          <w:rPr>
            <w:rFonts w:cs="Arial"/>
            <w:color w:val="000000" w:themeColor="text1"/>
            <w:lang w:val="en-GB"/>
          </w:rPr>
          <w:t>perational</w:t>
        </w:r>
        <w:r>
          <w:rPr>
            <w:rFonts w:cs="Arial"/>
            <w:color w:val="000000" w:themeColor="text1"/>
            <w:lang w:val="en-GB"/>
          </w:rPr>
          <w:t xml:space="preserve"> voltage</w:t>
        </w:r>
        <w:r w:rsidR="00C579E2" w:rsidRPr="00C579E2">
          <w:rPr>
            <w:rFonts w:cs="Arial"/>
            <w:color w:val="000000" w:themeColor="text1"/>
            <w:lang w:val="en-GB"/>
          </w:rPr>
          <w:t xml:space="preserve"> limits</w:t>
        </w:r>
      </w:ins>
    </w:p>
    <w:p w14:paraId="3A2FFD1B" w14:textId="77777777" w:rsidR="00C579E2" w:rsidRPr="00C579E2" w:rsidRDefault="00C579E2" w:rsidP="00C579E2">
      <w:pPr>
        <w:pStyle w:val="Level1Text"/>
        <w:numPr>
          <w:ilvl w:val="0"/>
          <w:numId w:val="547"/>
        </w:numPr>
        <w:rPr>
          <w:ins w:id="1208" w:author="Stuart McLarnon (NESO)" w:date="2024-12-10T13:40:00Z"/>
          <w:rFonts w:cs="Arial"/>
          <w:color w:val="000000" w:themeColor="text1"/>
          <w:lang w:val="en-GB"/>
        </w:rPr>
      </w:pPr>
      <w:ins w:id="1209" w:author="Stuart McLarnon (NESO)" w:date="2024-12-10T13:40:00Z">
        <w:r w:rsidRPr="00C579E2">
          <w:rPr>
            <w:rFonts w:cs="Arial"/>
            <w:color w:val="000000" w:themeColor="text1"/>
            <w:lang w:val="en-GB"/>
          </w:rPr>
          <w:t>Situation Data</w:t>
        </w:r>
      </w:ins>
    </w:p>
    <w:p w14:paraId="5E0DC4C1" w14:textId="77777777" w:rsidR="00C579E2" w:rsidRPr="00C579E2" w:rsidRDefault="00C579E2" w:rsidP="00C579E2">
      <w:pPr>
        <w:pStyle w:val="Level1Text"/>
        <w:numPr>
          <w:ilvl w:val="0"/>
          <w:numId w:val="569"/>
        </w:numPr>
        <w:rPr>
          <w:ins w:id="1210" w:author="Stuart McLarnon (NESO)" w:date="2024-12-10T13:40:00Z"/>
          <w:rFonts w:cs="Arial"/>
          <w:color w:val="000000" w:themeColor="text1"/>
          <w:lang w:val="en-GB"/>
        </w:rPr>
      </w:pPr>
      <w:ins w:id="1211" w:author="Stuart McLarnon (NESO)" w:date="2024-12-10T13:40:00Z">
        <w:r w:rsidRPr="00C579E2">
          <w:rPr>
            <w:rFonts w:cs="Arial"/>
            <w:color w:val="000000" w:themeColor="text1"/>
            <w:lang w:val="en-GB"/>
          </w:rPr>
          <w:t>Operational voltage limits to be used as power flow solution violation limits</w:t>
        </w:r>
      </w:ins>
    </w:p>
    <w:p w14:paraId="5142190C" w14:textId="77777777" w:rsidR="00C579E2" w:rsidRPr="00C579E2" w:rsidRDefault="00C579E2" w:rsidP="00C579E2">
      <w:pPr>
        <w:pStyle w:val="Level1Text"/>
        <w:numPr>
          <w:ilvl w:val="0"/>
          <w:numId w:val="547"/>
        </w:numPr>
        <w:rPr>
          <w:ins w:id="1212" w:author="Stuart McLarnon (NESO)" w:date="2024-12-10T13:40:00Z"/>
          <w:rFonts w:cs="Arial"/>
          <w:color w:val="000000" w:themeColor="text1"/>
          <w:lang w:val="en-GB"/>
        </w:rPr>
      </w:pPr>
      <w:ins w:id="1213" w:author="Stuart McLarnon (NESO)" w:date="2024-12-10T13:40:00Z">
        <w:r w:rsidRPr="00C579E2">
          <w:rPr>
            <w:rFonts w:cs="Arial"/>
            <w:color w:val="000000" w:themeColor="text1"/>
            <w:lang w:val="en-GB"/>
          </w:rPr>
          <w:t>Solution Data</w:t>
        </w:r>
      </w:ins>
    </w:p>
    <w:p w14:paraId="6FC7C1A4" w14:textId="77777777" w:rsidR="00C579E2" w:rsidRPr="00C579E2" w:rsidRDefault="00C579E2" w:rsidP="00C579E2">
      <w:pPr>
        <w:pStyle w:val="Level1Text"/>
        <w:numPr>
          <w:ilvl w:val="0"/>
          <w:numId w:val="557"/>
        </w:numPr>
        <w:rPr>
          <w:ins w:id="1214" w:author="Stuart McLarnon (NESO)" w:date="2024-12-10T13:40:00Z"/>
          <w:rFonts w:cs="Arial"/>
          <w:bCs/>
          <w:color w:val="000000" w:themeColor="text1"/>
          <w:lang w:val="en-GB"/>
        </w:rPr>
      </w:pPr>
      <w:ins w:id="1215" w:author="Stuart McLarnon (NESO)" w:date="2024-12-10T13:40:00Z">
        <w:r w:rsidRPr="00C579E2">
          <w:rPr>
            <w:rFonts w:cs="Arial"/>
            <w:bCs/>
            <w:color w:val="000000" w:themeColor="text1"/>
            <w:lang w:val="en-GB"/>
          </w:rPr>
          <w:t>Voltage magnitude and angle if energised</w:t>
        </w:r>
      </w:ins>
    </w:p>
    <w:p w14:paraId="448FC184" w14:textId="0DD78348" w:rsidR="00C579E2" w:rsidRPr="00C579E2" w:rsidRDefault="00C579E2" w:rsidP="00C579E2">
      <w:pPr>
        <w:pStyle w:val="Level1Text"/>
        <w:rPr>
          <w:ins w:id="1216" w:author="Stuart McLarnon (NESO)" w:date="2024-12-10T13:40:00Z"/>
          <w:rFonts w:cs="Arial"/>
          <w:bCs/>
          <w:color w:val="000000" w:themeColor="text1"/>
          <w:lang w:val="en-GB"/>
        </w:rPr>
      </w:pPr>
      <w:ins w:id="1217" w:author="Stuart McLarnon (NESO)" w:date="2024-12-10T13:40:00Z">
        <w:r w:rsidRPr="00C579E2">
          <w:rPr>
            <w:rFonts w:cs="Arial"/>
            <w:bCs/>
            <w:color w:val="000000" w:themeColor="text1"/>
            <w:lang w:val="en-GB"/>
          </w:rPr>
          <w:t>PC.G.1.3.2.1</w:t>
        </w:r>
        <w:r w:rsidRPr="00C579E2">
          <w:rPr>
            <w:rFonts w:cs="Arial"/>
            <w:bCs/>
            <w:color w:val="000000" w:themeColor="text1"/>
            <w:lang w:val="en-GB"/>
          </w:rPr>
          <w:tab/>
          <w:t xml:space="preserve">For each busbar designated as a </w:t>
        </w:r>
        <w:r w:rsidRPr="00C579E2">
          <w:rPr>
            <w:rFonts w:cs="Arial"/>
            <w:b/>
            <w:color w:val="000000" w:themeColor="text1"/>
            <w:lang w:val="en-GB"/>
          </w:rPr>
          <w:t>PSM Interface Node</w:t>
        </w:r>
        <w:r w:rsidR="00924FBE">
          <w:rPr>
            <w:rFonts w:cs="Arial"/>
            <w:bCs/>
            <w:color w:val="000000" w:themeColor="text1"/>
            <w:lang w:val="en-GB"/>
          </w:rPr>
          <w:t xml:space="preserve">, </w:t>
        </w:r>
        <w:r w:rsidR="001656AF">
          <w:rPr>
            <w:rFonts w:cs="Arial"/>
            <w:bCs/>
            <w:color w:val="000000" w:themeColor="text1"/>
            <w:lang w:val="en-GB"/>
          </w:rPr>
          <w:t xml:space="preserve">or by exception </w:t>
        </w:r>
        <w:r w:rsidR="009E1366">
          <w:rPr>
            <w:rFonts w:cs="Arial"/>
            <w:bCs/>
            <w:color w:val="000000" w:themeColor="text1"/>
            <w:lang w:val="en-GB"/>
          </w:rPr>
          <w:t>at alternative points agreed by the relevant parties</w:t>
        </w:r>
        <w:r w:rsidR="005B302C">
          <w:rPr>
            <w:rFonts w:cs="Arial"/>
            <w:color w:val="000000" w:themeColor="text1"/>
            <w:lang w:val="en-GB"/>
          </w:rPr>
          <w:t>,</w:t>
        </w:r>
        <w:r w:rsidRPr="00C579E2">
          <w:rPr>
            <w:rFonts w:cs="Arial"/>
            <w:bCs/>
            <w:color w:val="000000" w:themeColor="text1"/>
            <w:lang w:val="en-GB"/>
          </w:rPr>
          <w:t xml:space="preserve"> the following data shall additionally be included in the </w:t>
        </w:r>
        <w:r w:rsidRPr="00C579E2">
          <w:rPr>
            <w:rFonts w:cs="Arial"/>
            <w:b/>
            <w:color w:val="000000" w:themeColor="text1"/>
            <w:lang w:val="en-GB"/>
          </w:rPr>
          <w:t>PSM</w:t>
        </w:r>
        <w:r w:rsidRPr="00C579E2">
          <w:rPr>
            <w:rFonts w:cs="Arial"/>
            <w:bCs/>
            <w:color w:val="000000" w:themeColor="text1"/>
            <w:lang w:val="en-GB"/>
          </w:rPr>
          <w:t>:</w:t>
        </w:r>
      </w:ins>
    </w:p>
    <w:p w14:paraId="59FFAD08" w14:textId="7691BACB" w:rsidR="00C579E2" w:rsidRPr="00C579E2" w:rsidRDefault="00C579E2" w:rsidP="00C579E2">
      <w:pPr>
        <w:pStyle w:val="Level1Text"/>
        <w:numPr>
          <w:ilvl w:val="0"/>
          <w:numId w:val="550"/>
        </w:numPr>
        <w:rPr>
          <w:ins w:id="1218" w:author="Stuart McLarnon (NESO)" w:date="2024-12-10T13:40:00Z"/>
          <w:rFonts w:cs="Arial"/>
          <w:color w:val="000000" w:themeColor="text1"/>
          <w:lang w:val="en-GB"/>
        </w:rPr>
      </w:pPr>
      <w:commentRangeStart w:id="1219"/>
      <w:ins w:id="1220" w:author="Stuart McLarnon (NESO)" w:date="2024-12-10T13:40:00Z">
        <w:r w:rsidRPr="00C579E2">
          <w:rPr>
            <w:rFonts w:cs="Arial"/>
            <w:color w:val="000000" w:themeColor="text1"/>
            <w:lang w:val="en-GB"/>
          </w:rPr>
          <w:t>Solution Data (short circuit) (as defined in EREC G74):</w:t>
        </w:r>
        <w:commentRangeEnd w:id="1219"/>
        <w:r w:rsidRPr="00C579E2">
          <w:rPr>
            <w:rFonts w:cs="Arial"/>
            <w:color w:val="000000" w:themeColor="text1"/>
            <w:lang w:val="en-GB"/>
          </w:rPr>
          <w:commentReference w:id="1219"/>
        </w:r>
      </w:ins>
    </w:p>
    <w:p w14:paraId="409E0212" w14:textId="77777777" w:rsidR="00C579E2" w:rsidRPr="00C579E2" w:rsidRDefault="00C579E2" w:rsidP="00C579E2">
      <w:pPr>
        <w:pStyle w:val="Level1Text"/>
        <w:numPr>
          <w:ilvl w:val="2"/>
          <w:numId w:val="558"/>
        </w:numPr>
        <w:rPr>
          <w:ins w:id="1221" w:author="Stuart McLarnon (NESO)" w:date="2024-12-10T13:40:00Z"/>
          <w:rFonts w:cs="Arial"/>
          <w:bCs/>
          <w:color w:val="000000" w:themeColor="text1"/>
          <w:lang w:val="en-GB"/>
        </w:rPr>
      </w:pPr>
      <w:ins w:id="1222" w:author="Stuart McLarnon (NESO)" w:date="2024-12-10T13:40:00Z">
        <w:r w:rsidRPr="00C579E2">
          <w:rPr>
            <w:rFonts w:cs="Arial"/>
            <w:bCs/>
            <w:color w:val="000000" w:themeColor="text1"/>
            <w:lang w:val="en-GB"/>
          </w:rPr>
          <w:t>Fault kind (single- or 3-phase)</w:t>
        </w:r>
      </w:ins>
    </w:p>
    <w:p w14:paraId="08C2312D" w14:textId="77777777" w:rsidR="00C579E2" w:rsidRPr="00C579E2" w:rsidRDefault="00C579E2" w:rsidP="00C579E2">
      <w:pPr>
        <w:pStyle w:val="Level1Text"/>
        <w:numPr>
          <w:ilvl w:val="2"/>
          <w:numId w:val="558"/>
        </w:numPr>
        <w:rPr>
          <w:ins w:id="1223" w:author="Stuart McLarnon (NESO)" w:date="2024-12-10T13:40:00Z"/>
          <w:rFonts w:cs="Arial"/>
          <w:bCs/>
          <w:color w:val="000000" w:themeColor="text1"/>
          <w:lang w:val="en-GB"/>
        </w:rPr>
      </w:pPr>
      <w:ins w:id="1224" w:author="Stuart McLarnon (NESO)" w:date="2024-12-10T13:40:00Z">
        <w:r w:rsidRPr="00C579E2">
          <w:rPr>
            <w:rFonts w:cs="Arial"/>
            <w:bCs/>
            <w:color w:val="000000" w:themeColor="text1"/>
            <w:lang w:val="en-GB"/>
          </w:rPr>
          <w:t>Steady state current</w:t>
        </w:r>
      </w:ins>
    </w:p>
    <w:p w14:paraId="1CE54D83" w14:textId="77777777" w:rsidR="00C579E2" w:rsidRPr="00C579E2" w:rsidRDefault="00C579E2" w:rsidP="00C579E2">
      <w:pPr>
        <w:pStyle w:val="Level1Text"/>
        <w:numPr>
          <w:ilvl w:val="2"/>
          <w:numId w:val="558"/>
        </w:numPr>
        <w:rPr>
          <w:ins w:id="1225" w:author="Stuart McLarnon (NESO)" w:date="2024-12-10T13:40:00Z"/>
          <w:rFonts w:cs="Arial"/>
          <w:bCs/>
          <w:color w:val="000000" w:themeColor="text1"/>
          <w:lang w:val="en-GB"/>
        </w:rPr>
      </w:pPr>
      <w:ins w:id="1226" w:author="Stuart McLarnon (NESO)" w:date="2024-12-10T13:40:00Z">
        <w:r w:rsidRPr="00C579E2">
          <w:rPr>
            <w:rFonts w:cs="Arial"/>
            <w:bCs/>
            <w:color w:val="000000" w:themeColor="text1"/>
            <w:lang w:val="en-GB"/>
          </w:rPr>
          <w:t>Maximum steady state current</w:t>
        </w:r>
      </w:ins>
    </w:p>
    <w:p w14:paraId="23DB5CFA" w14:textId="77777777" w:rsidR="00C579E2" w:rsidRPr="00C579E2" w:rsidRDefault="00C579E2" w:rsidP="00C579E2">
      <w:pPr>
        <w:pStyle w:val="Level1Text"/>
        <w:numPr>
          <w:ilvl w:val="2"/>
          <w:numId w:val="558"/>
        </w:numPr>
        <w:rPr>
          <w:ins w:id="1227" w:author="Stuart McLarnon (NESO)" w:date="2024-12-10T13:40:00Z"/>
          <w:rFonts w:cs="Arial"/>
          <w:bCs/>
          <w:color w:val="000000" w:themeColor="text1"/>
          <w:lang w:val="en-GB"/>
        </w:rPr>
      </w:pPr>
      <w:ins w:id="1228" w:author="Stuart McLarnon (NESO)" w:date="2024-12-10T13:40:00Z">
        <w:r w:rsidRPr="00C579E2">
          <w:rPr>
            <w:rFonts w:cs="Arial"/>
            <w:bCs/>
            <w:color w:val="000000" w:themeColor="text1"/>
            <w:lang w:val="en-GB"/>
          </w:rPr>
          <w:t>Minimum steady state current</w:t>
        </w:r>
      </w:ins>
    </w:p>
    <w:p w14:paraId="318ABA1D" w14:textId="77777777" w:rsidR="00C579E2" w:rsidRPr="00C579E2" w:rsidRDefault="00C579E2" w:rsidP="00C579E2">
      <w:pPr>
        <w:pStyle w:val="Level1Text"/>
        <w:numPr>
          <w:ilvl w:val="2"/>
          <w:numId w:val="558"/>
        </w:numPr>
        <w:rPr>
          <w:ins w:id="1229" w:author="Stuart McLarnon (NESO)" w:date="2024-12-10T13:40:00Z"/>
          <w:rFonts w:cs="Arial"/>
          <w:bCs/>
          <w:color w:val="000000" w:themeColor="text1"/>
          <w:lang w:val="en-GB"/>
        </w:rPr>
      </w:pPr>
      <w:ins w:id="1230" w:author="Stuart McLarnon (NESO)" w:date="2024-12-10T13:40:00Z">
        <w:r w:rsidRPr="00C579E2">
          <w:rPr>
            <w:rFonts w:cs="Arial"/>
            <w:bCs/>
            <w:color w:val="000000" w:themeColor="text1"/>
            <w:lang w:val="en-GB"/>
          </w:rPr>
          <w:t>Peak current</w:t>
        </w:r>
      </w:ins>
    </w:p>
    <w:p w14:paraId="3212B577" w14:textId="77777777" w:rsidR="00C579E2" w:rsidRPr="00C579E2" w:rsidRDefault="00C579E2" w:rsidP="00C579E2">
      <w:pPr>
        <w:pStyle w:val="Level1Text"/>
        <w:numPr>
          <w:ilvl w:val="2"/>
          <w:numId w:val="558"/>
        </w:numPr>
        <w:rPr>
          <w:ins w:id="1231" w:author="Stuart McLarnon (NESO)" w:date="2024-12-10T13:40:00Z"/>
          <w:rFonts w:cs="Arial"/>
          <w:bCs/>
          <w:color w:val="000000" w:themeColor="text1"/>
          <w:lang w:val="en-GB"/>
        </w:rPr>
      </w:pPr>
      <w:commentRangeStart w:id="1232"/>
      <w:commentRangeStart w:id="1233"/>
      <w:ins w:id="1234" w:author="Stuart McLarnon (NESO)" w:date="2024-12-10T13:40:00Z">
        <w:r w:rsidRPr="00C579E2">
          <w:rPr>
            <w:rFonts w:cs="Arial"/>
            <w:bCs/>
            <w:color w:val="000000" w:themeColor="text1"/>
            <w:lang w:val="en-GB"/>
          </w:rPr>
          <w:t>Decaying component current</w:t>
        </w:r>
        <w:commentRangeEnd w:id="1232"/>
        <w:r w:rsidRPr="00C579E2">
          <w:rPr>
            <w:rFonts w:cs="Arial"/>
            <w:color w:val="000000" w:themeColor="text1"/>
            <w:lang w:val="en-GB"/>
          </w:rPr>
          <w:commentReference w:id="1232"/>
        </w:r>
        <w:commentRangeEnd w:id="1233"/>
        <w:r w:rsidRPr="00C579E2">
          <w:rPr>
            <w:rFonts w:cs="Arial"/>
            <w:color w:val="000000" w:themeColor="text1"/>
            <w:lang w:val="en-GB"/>
          </w:rPr>
          <w:commentReference w:id="1233"/>
        </w:r>
        <w:r w:rsidRPr="00C579E2">
          <w:rPr>
            <w:rFonts w:cs="Arial"/>
            <w:bCs/>
            <w:color w:val="000000" w:themeColor="text1"/>
            <w:lang w:val="en-GB"/>
          </w:rPr>
          <w:t xml:space="preserve"> </w:t>
        </w:r>
      </w:ins>
    </w:p>
    <w:p w14:paraId="12C86249" w14:textId="77777777" w:rsidR="00C579E2" w:rsidRPr="00C579E2" w:rsidRDefault="00C579E2" w:rsidP="00C579E2">
      <w:pPr>
        <w:pStyle w:val="Level1Text"/>
        <w:numPr>
          <w:ilvl w:val="2"/>
          <w:numId w:val="558"/>
        </w:numPr>
        <w:rPr>
          <w:ins w:id="1235" w:author="Stuart McLarnon (NESO)" w:date="2024-12-10T13:40:00Z"/>
          <w:rFonts w:cs="Arial"/>
          <w:bCs/>
          <w:color w:val="000000" w:themeColor="text1"/>
          <w:lang w:val="en-GB"/>
        </w:rPr>
      </w:pPr>
      <w:ins w:id="1236" w:author="Stuart McLarnon (NESO)" w:date="2024-12-10T13:40:00Z">
        <w:r w:rsidRPr="00C579E2">
          <w:rPr>
            <w:rFonts w:cs="Arial"/>
            <w:bCs/>
            <w:color w:val="000000" w:themeColor="text1"/>
            <w:lang w:val="en-GB"/>
          </w:rPr>
          <w:t>Initial symmetrical current</w:t>
        </w:r>
      </w:ins>
    </w:p>
    <w:p w14:paraId="44C3B920" w14:textId="77777777" w:rsidR="00C579E2" w:rsidRPr="00C579E2" w:rsidRDefault="00C579E2" w:rsidP="00C579E2">
      <w:pPr>
        <w:pStyle w:val="Level1Text"/>
        <w:numPr>
          <w:ilvl w:val="2"/>
          <w:numId w:val="558"/>
        </w:numPr>
        <w:rPr>
          <w:ins w:id="1237" w:author="Stuart McLarnon (NESO)" w:date="2024-12-10T13:40:00Z"/>
          <w:rFonts w:cs="Arial"/>
          <w:bCs/>
          <w:color w:val="000000" w:themeColor="text1"/>
          <w:lang w:val="en-GB"/>
        </w:rPr>
      </w:pPr>
      <w:ins w:id="1238" w:author="Stuart McLarnon (NESO)" w:date="2024-12-10T13:40:00Z">
        <w:r w:rsidRPr="00C579E2">
          <w:rPr>
            <w:rFonts w:cs="Arial"/>
            <w:bCs/>
            <w:color w:val="000000" w:themeColor="text1"/>
            <w:lang w:val="en-GB"/>
          </w:rPr>
          <w:t>Symmetrical breaking current</w:t>
        </w:r>
      </w:ins>
    </w:p>
    <w:p w14:paraId="12B43F80" w14:textId="77777777" w:rsidR="00C579E2" w:rsidRPr="00C579E2" w:rsidRDefault="00C579E2" w:rsidP="00C579E2">
      <w:pPr>
        <w:pStyle w:val="Level1Text"/>
        <w:rPr>
          <w:ins w:id="1239" w:author="Stuart McLarnon (NESO)" w:date="2024-12-10T13:40:00Z"/>
          <w:rFonts w:cs="Arial"/>
          <w:bCs/>
          <w:color w:val="000000" w:themeColor="text1"/>
          <w:lang w:val="en-GB"/>
        </w:rPr>
      </w:pPr>
      <w:ins w:id="1240" w:author="Stuart McLarnon (NESO)" w:date="2024-12-10T13:40:00Z">
        <w:r w:rsidRPr="00C579E2">
          <w:rPr>
            <w:rFonts w:cs="Arial"/>
            <w:bCs/>
            <w:color w:val="000000" w:themeColor="text1"/>
            <w:lang w:val="en-GB"/>
          </w:rPr>
          <w:lastRenderedPageBreak/>
          <w:t>PC.G.1.3.3</w:t>
        </w:r>
        <w:r w:rsidRPr="00C579E2">
          <w:rPr>
            <w:rFonts w:cs="Arial"/>
            <w:bCs/>
            <w:color w:val="000000" w:themeColor="text1"/>
            <w:lang w:val="en-GB"/>
          </w:rPr>
          <w:tab/>
          <w:t xml:space="preserve">For each switching device required to facilitate </w:t>
        </w:r>
        <w:r w:rsidRPr="00C579E2">
          <w:rPr>
            <w:rFonts w:cs="Arial"/>
            <w:b/>
            <w:color w:val="000000" w:themeColor="text1"/>
            <w:lang w:val="en-GB"/>
          </w:rPr>
          <w:t>System</w:t>
        </w:r>
        <w:r w:rsidRPr="00C579E2">
          <w:rPr>
            <w:rFonts w:cs="Arial"/>
            <w:bCs/>
            <w:color w:val="000000" w:themeColor="text1"/>
            <w:lang w:val="en-GB"/>
          </w:rPr>
          <w:t xml:space="preserve"> reconfiguration,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27F4D6E3" w14:textId="77777777" w:rsidR="00C579E2" w:rsidRPr="00C579E2" w:rsidRDefault="00C579E2" w:rsidP="00C579E2">
      <w:pPr>
        <w:pStyle w:val="Level1Text"/>
        <w:numPr>
          <w:ilvl w:val="0"/>
          <w:numId w:val="520"/>
        </w:numPr>
        <w:rPr>
          <w:ins w:id="1241" w:author="Stuart McLarnon (NESO)" w:date="2024-12-10T13:40:00Z"/>
          <w:rFonts w:cs="Arial"/>
          <w:bCs/>
          <w:color w:val="000000" w:themeColor="text1"/>
          <w:lang w:val="en-GB"/>
        </w:rPr>
      </w:pPr>
      <w:ins w:id="1242" w:author="Stuart McLarnon (NESO)" w:date="2024-12-10T13:40:00Z">
        <w:r w:rsidRPr="00C579E2">
          <w:rPr>
            <w:rFonts w:cs="Arial"/>
            <w:color w:val="000000" w:themeColor="text1"/>
            <w:lang w:val="en-GB"/>
          </w:rPr>
          <w:t>Structural Data</w:t>
        </w:r>
      </w:ins>
    </w:p>
    <w:p w14:paraId="76E47D95" w14:textId="77777777" w:rsidR="00C579E2" w:rsidRPr="00C579E2" w:rsidRDefault="00C579E2" w:rsidP="00687E9A">
      <w:pPr>
        <w:pStyle w:val="Level1Text"/>
        <w:numPr>
          <w:ilvl w:val="1"/>
          <w:numId w:val="583"/>
        </w:numPr>
        <w:tabs>
          <w:tab w:val="clear" w:pos="1440"/>
          <w:tab w:val="left" w:pos="1418"/>
        </w:tabs>
        <w:ind w:firstLine="403"/>
        <w:rPr>
          <w:ins w:id="1243" w:author="Stuart McLarnon (NESO)" w:date="2024-12-10T13:40:00Z"/>
          <w:rFonts w:cs="Arial"/>
          <w:bCs/>
          <w:color w:val="000000" w:themeColor="text1"/>
          <w:lang w:val="en-GB"/>
        </w:rPr>
      </w:pPr>
      <w:ins w:id="1244" w:author="Stuart McLarnon (NESO)" w:date="2024-12-10T13:40:00Z">
        <w:r w:rsidRPr="00C579E2">
          <w:rPr>
            <w:rFonts w:cs="Arial"/>
            <w:color w:val="000000" w:themeColor="text1"/>
            <w:lang w:val="en-GB"/>
          </w:rPr>
          <w:t>For all devices:</w:t>
        </w:r>
      </w:ins>
    </w:p>
    <w:p w14:paraId="36B2A308" w14:textId="77777777" w:rsidR="00C579E2" w:rsidRPr="00C579E2" w:rsidRDefault="00C579E2" w:rsidP="00687E9A">
      <w:pPr>
        <w:pStyle w:val="Level1Text"/>
        <w:numPr>
          <w:ilvl w:val="2"/>
          <w:numId w:val="583"/>
        </w:numPr>
        <w:tabs>
          <w:tab w:val="clear" w:pos="1418"/>
          <w:tab w:val="clear" w:pos="2160"/>
        </w:tabs>
        <w:ind w:firstLine="108"/>
        <w:rPr>
          <w:ins w:id="1245" w:author="Stuart McLarnon (NESO)" w:date="2024-12-10T13:40:00Z"/>
          <w:rFonts w:cs="Arial"/>
          <w:bCs/>
          <w:color w:val="000000" w:themeColor="text1"/>
          <w:lang w:val="en-GB"/>
        </w:rPr>
      </w:pPr>
      <w:commentRangeStart w:id="1246"/>
      <w:ins w:id="1247" w:author="Stuart McLarnon (NESO)" w:date="2024-12-10T13:40:00Z">
        <w:r w:rsidRPr="00C579E2">
          <w:rPr>
            <w:rFonts w:cs="Arial"/>
            <w:bCs/>
            <w:color w:val="000000" w:themeColor="text1"/>
            <w:lang w:val="en-GB"/>
          </w:rPr>
          <w:t>Normal operating status</w:t>
        </w:r>
        <w:commentRangeEnd w:id="1246"/>
        <w:r w:rsidRPr="00C579E2">
          <w:rPr>
            <w:rFonts w:cs="Arial"/>
            <w:color w:val="000000" w:themeColor="text1"/>
            <w:lang w:val="en-GB"/>
          </w:rPr>
          <w:commentReference w:id="1246"/>
        </w:r>
        <w:r w:rsidRPr="00C579E2">
          <w:rPr>
            <w:rFonts w:cs="Arial"/>
            <w:bCs/>
            <w:color w:val="000000" w:themeColor="text1"/>
            <w:lang w:val="en-GB"/>
          </w:rPr>
          <w:t xml:space="preserve"> (open/closed)</w:t>
        </w:r>
      </w:ins>
    </w:p>
    <w:p w14:paraId="7E2544F1" w14:textId="77777777" w:rsidR="00C579E2" w:rsidRPr="00C579E2" w:rsidRDefault="00C579E2" w:rsidP="00687E9A">
      <w:pPr>
        <w:pStyle w:val="Level1Text"/>
        <w:numPr>
          <w:ilvl w:val="1"/>
          <w:numId w:val="583"/>
        </w:numPr>
        <w:tabs>
          <w:tab w:val="clear" w:pos="1440"/>
          <w:tab w:val="left" w:pos="1560"/>
        </w:tabs>
        <w:ind w:left="2268" w:hanging="403"/>
        <w:rPr>
          <w:ins w:id="1248" w:author="Stuart McLarnon (NESO)" w:date="2024-12-10T13:40:00Z"/>
          <w:rFonts w:cs="Arial"/>
          <w:bCs/>
          <w:color w:val="000000" w:themeColor="text1"/>
          <w:lang w:val="en-GB"/>
        </w:rPr>
      </w:pPr>
      <w:ins w:id="1249" w:author="Stuart McLarnon (NESO)" w:date="2024-12-10T13:40:00Z">
        <w:r w:rsidRPr="00C579E2">
          <w:rPr>
            <w:rFonts w:cs="Arial"/>
            <w:bCs/>
            <w:color w:val="000000" w:themeColor="text1"/>
            <w:lang w:val="en-GB"/>
          </w:rPr>
          <w:t>For all circuit breakers or circuit switchers inclusive of their relevant substation infrastructure:</w:t>
        </w:r>
      </w:ins>
    </w:p>
    <w:p w14:paraId="76D2C5FD" w14:textId="77777777" w:rsidR="00C579E2" w:rsidRPr="00C579E2" w:rsidRDefault="00C579E2" w:rsidP="00687E9A">
      <w:pPr>
        <w:pStyle w:val="Level1Text"/>
        <w:numPr>
          <w:ilvl w:val="2"/>
          <w:numId w:val="583"/>
        </w:numPr>
        <w:tabs>
          <w:tab w:val="clear" w:pos="2160"/>
          <w:tab w:val="num" w:pos="2977"/>
        </w:tabs>
        <w:ind w:left="2835" w:hanging="567"/>
        <w:rPr>
          <w:ins w:id="1250" w:author="Stuart McLarnon (NESO)" w:date="2024-12-10T13:40:00Z"/>
          <w:rFonts w:cs="Arial"/>
          <w:bCs/>
          <w:color w:val="000000" w:themeColor="text1"/>
        </w:rPr>
      </w:pPr>
      <w:ins w:id="1251" w:author="Stuart McLarnon (NESO)" w:date="2024-12-10T13:40:00Z">
        <w:r w:rsidRPr="00C579E2" w:rsidDel="00724EFB">
          <w:rPr>
            <w:rFonts w:cs="Arial"/>
            <w:bCs/>
            <w:color w:val="000000" w:themeColor="text1"/>
          </w:rPr>
          <w:t xml:space="preserve">Rated RMS continuous current </w:t>
        </w:r>
      </w:ins>
    </w:p>
    <w:p w14:paraId="0F025F3E" w14:textId="77777777" w:rsidR="00C579E2" w:rsidRPr="00C579E2" w:rsidDel="00724EFB" w:rsidRDefault="00C579E2" w:rsidP="00687E9A">
      <w:pPr>
        <w:pStyle w:val="Level1Text"/>
        <w:numPr>
          <w:ilvl w:val="2"/>
          <w:numId w:val="583"/>
        </w:numPr>
        <w:tabs>
          <w:tab w:val="clear" w:pos="2160"/>
          <w:tab w:val="num" w:pos="2977"/>
        </w:tabs>
        <w:ind w:left="2835" w:hanging="567"/>
        <w:rPr>
          <w:ins w:id="1252" w:author="Stuart McLarnon (NESO)" w:date="2024-12-10T13:40:00Z"/>
          <w:rFonts w:cs="Arial"/>
          <w:bCs/>
          <w:color w:val="000000" w:themeColor="text1"/>
          <w:lang w:val="en-GB"/>
        </w:rPr>
      </w:pPr>
      <w:ins w:id="1253" w:author="Stuart McLarnon (NESO)" w:date="2024-12-10T13:40:00Z">
        <w:r w:rsidRPr="00C579E2" w:rsidDel="00724EFB">
          <w:rPr>
            <w:rFonts w:cs="Arial"/>
            <w:bCs/>
            <w:color w:val="000000" w:themeColor="text1"/>
            <w:lang w:val="en-GB"/>
          </w:rPr>
          <w:t xml:space="preserve">Rated 3-phase RMS short-circuit withstand current </w:t>
        </w:r>
        <w:r w:rsidRPr="00C579E2">
          <w:rPr>
            <w:rFonts w:cs="Arial"/>
            <w:bCs/>
            <w:color w:val="000000" w:themeColor="text1"/>
            <w:lang w:val="en-GB"/>
          </w:rPr>
          <w:t>and duration</w:t>
        </w:r>
      </w:ins>
    </w:p>
    <w:p w14:paraId="690C8964" w14:textId="77777777" w:rsidR="00C579E2" w:rsidRPr="00C579E2" w:rsidDel="00724EFB" w:rsidRDefault="00C579E2" w:rsidP="00687E9A">
      <w:pPr>
        <w:pStyle w:val="Level1Text"/>
        <w:numPr>
          <w:ilvl w:val="2"/>
          <w:numId w:val="583"/>
        </w:numPr>
        <w:tabs>
          <w:tab w:val="clear" w:pos="2160"/>
          <w:tab w:val="num" w:pos="2977"/>
        </w:tabs>
        <w:ind w:left="2835" w:hanging="567"/>
        <w:rPr>
          <w:ins w:id="1254" w:author="Stuart McLarnon (NESO)" w:date="2024-12-10T13:40:00Z"/>
          <w:rFonts w:cs="Arial"/>
          <w:bCs/>
          <w:color w:val="000000" w:themeColor="text1"/>
          <w:lang w:val="en-GB"/>
        </w:rPr>
      </w:pPr>
      <w:ins w:id="1255" w:author="Stuart McLarnon (NESO)" w:date="2024-12-10T13:40:00Z">
        <w:r w:rsidRPr="00C579E2" w:rsidDel="00724EFB">
          <w:rPr>
            <w:rFonts w:cs="Arial"/>
            <w:bCs/>
            <w:color w:val="000000" w:themeColor="text1"/>
            <w:lang w:val="en-GB"/>
          </w:rPr>
          <w:t xml:space="preserve">Rated 1-phase RMS short-circuit withstand current </w:t>
        </w:r>
        <w:r w:rsidRPr="00C579E2">
          <w:rPr>
            <w:rFonts w:cs="Arial"/>
            <w:bCs/>
            <w:color w:val="000000" w:themeColor="text1"/>
            <w:lang w:val="en-GB"/>
          </w:rPr>
          <w:t xml:space="preserve">and duration </w:t>
        </w:r>
      </w:ins>
    </w:p>
    <w:p w14:paraId="20FFA031" w14:textId="77777777" w:rsidR="00C579E2" w:rsidRPr="00C579E2" w:rsidDel="00724EFB" w:rsidRDefault="00C579E2" w:rsidP="00687E9A">
      <w:pPr>
        <w:pStyle w:val="Level1Text"/>
        <w:numPr>
          <w:ilvl w:val="2"/>
          <w:numId w:val="583"/>
        </w:numPr>
        <w:tabs>
          <w:tab w:val="clear" w:pos="2160"/>
          <w:tab w:val="num" w:pos="2977"/>
        </w:tabs>
        <w:ind w:left="2835" w:hanging="567"/>
        <w:rPr>
          <w:ins w:id="1256" w:author="Stuart McLarnon (NESO)" w:date="2024-12-10T13:40:00Z"/>
          <w:rFonts w:cs="Arial"/>
          <w:bCs/>
          <w:color w:val="000000" w:themeColor="text1"/>
          <w:lang w:val="en-GB"/>
        </w:rPr>
      </w:pPr>
      <w:ins w:id="1257" w:author="Stuart McLarnon (NESO)" w:date="2024-12-10T13:40:00Z">
        <w:r w:rsidRPr="00C579E2" w:rsidDel="00724EFB">
          <w:rPr>
            <w:rFonts w:cs="Arial"/>
            <w:bCs/>
            <w:color w:val="000000" w:themeColor="text1"/>
            <w:lang w:val="en-GB"/>
          </w:rPr>
          <w:t xml:space="preserve">Rated 3-phase short-circuit peak withstand current </w:t>
        </w:r>
        <w:r w:rsidRPr="00C579E2">
          <w:rPr>
            <w:rFonts w:cs="Arial"/>
            <w:bCs/>
            <w:color w:val="000000" w:themeColor="text1"/>
            <w:lang w:val="en-GB"/>
          </w:rPr>
          <w:t xml:space="preserve"> </w:t>
        </w:r>
      </w:ins>
    </w:p>
    <w:p w14:paraId="09B129A2" w14:textId="77777777" w:rsidR="00C579E2" w:rsidRPr="00C579E2" w:rsidDel="00724EFB" w:rsidRDefault="00C579E2" w:rsidP="00687E9A">
      <w:pPr>
        <w:pStyle w:val="Level1Text"/>
        <w:numPr>
          <w:ilvl w:val="2"/>
          <w:numId w:val="583"/>
        </w:numPr>
        <w:tabs>
          <w:tab w:val="clear" w:pos="2160"/>
          <w:tab w:val="num" w:pos="2977"/>
        </w:tabs>
        <w:ind w:left="2835" w:hanging="567"/>
        <w:rPr>
          <w:ins w:id="1258" w:author="Stuart McLarnon (NESO)" w:date="2024-12-10T13:40:00Z"/>
          <w:rFonts w:cs="Arial"/>
          <w:bCs/>
          <w:color w:val="000000" w:themeColor="text1"/>
          <w:lang w:val="en-GB"/>
        </w:rPr>
      </w:pPr>
      <w:ins w:id="1259" w:author="Stuart McLarnon (NESO)" w:date="2024-12-10T13:40:00Z">
        <w:r w:rsidRPr="00C579E2" w:rsidDel="00724EFB">
          <w:rPr>
            <w:rFonts w:cs="Arial"/>
            <w:bCs/>
            <w:color w:val="000000" w:themeColor="text1"/>
            <w:lang w:val="en-GB"/>
          </w:rPr>
          <w:t xml:space="preserve">Rated 1-phase short-circuit peak withstand current </w:t>
        </w:r>
        <w:r w:rsidRPr="00C579E2">
          <w:rPr>
            <w:rFonts w:cs="Arial"/>
            <w:bCs/>
            <w:color w:val="000000" w:themeColor="text1"/>
            <w:lang w:val="en-GB"/>
          </w:rPr>
          <w:t xml:space="preserve"> </w:t>
        </w:r>
        <w:commentRangeStart w:id="1260"/>
        <w:commentRangeStart w:id="1261"/>
        <w:r w:rsidRPr="00C579E2">
          <w:rPr>
            <w:rFonts w:cs="Arial"/>
            <w:bCs/>
            <w:color w:val="000000" w:themeColor="text1"/>
            <w:lang w:val="en-GB"/>
          </w:rPr>
          <w:t xml:space="preserve"> </w:t>
        </w:r>
        <w:commentRangeEnd w:id="1260"/>
        <w:r w:rsidRPr="00C579E2">
          <w:rPr>
            <w:rFonts w:cs="Arial"/>
            <w:color w:val="000000" w:themeColor="text1"/>
            <w:lang w:val="en-GB"/>
          </w:rPr>
          <w:commentReference w:id="1260"/>
        </w:r>
        <w:commentRangeEnd w:id="1261"/>
        <w:r w:rsidRPr="00C579E2">
          <w:rPr>
            <w:rFonts w:cs="Arial"/>
            <w:color w:val="000000" w:themeColor="text1"/>
            <w:lang w:val="en-GB"/>
          </w:rPr>
          <w:commentReference w:id="1261"/>
        </w:r>
      </w:ins>
    </w:p>
    <w:p w14:paraId="6C96D74F" w14:textId="77777777" w:rsidR="00C579E2" w:rsidRPr="00C579E2" w:rsidRDefault="00C579E2" w:rsidP="00687E9A">
      <w:pPr>
        <w:pStyle w:val="Level1Text"/>
        <w:numPr>
          <w:ilvl w:val="1"/>
          <w:numId w:val="583"/>
        </w:numPr>
        <w:tabs>
          <w:tab w:val="clear" w:pos="1440"/>
          <w:tab w:val="left" w:pos="2127"/>
        </w:tabs>
        <w:ind w:firstLine="403"/>
        <w:rPr>
          <w:ins w:id="1263" w:author="Stuart McLarnon (NESO)" w:date="2024-12-10T13:40:00Z"/>
          <w:rFonts w:cs="Arial"/>
          <w:bCs/>
          <w:color w:val="000000" w:themeColor="text1"/>
          <w:lang w:val="en-GB"/>
        </w:rPr>
      </w:pPr>
      <w:commentRangeStart w:id="1264"/>
      <w:ins w:id="1265" w:author="Stuart McLarnon (NESO)" w:date="2024-12-10T13:40:00Z">
        <w:r w:rsidRPr="00C579E2">
          <w:rPr>
            <w:rFonts w:cs="Arial"/>
            <w:bCs/>
            <w:color w:val="000000" w:themeColor="text1"/>
            <w:lang w:val="en-GB"/>
          </w:rPr>
          <w:t>A</w:t>
        </w:r>
        <w:commentRangeEnd w:id="1264"/>
        <w:r w:rsidRPr="00C579E2">
          <w:rPr>
            <w:rFonts w:cs="Arial"/>
            <w:color w:val="000000" w:themeColor="text1"/>
            <w:lang w:val="en-GB"/>
          </w:rPr>
          <w:commentReference w:id="1264"/>
        </w:r>
        <w:r w:rsidRPr="00C579E2">
          <w:rPr>
            <w:rFonts w:cs="Arial"/>
            <w:bCs/>
            <w:color w:val="000000" w:themeColor="text1"/>
            <w:lang w:val="en-GB"/>
          </w:rPr>
          <w:t>dditionally, for all circuit breakers or circuit switchers:</w:t>
        </w:r>
      </w:ins>
    </w:p>
    <w:p w14:paraId="71CED906" w14:textId="77777777" w:rsidR="00C579E2" w:rsidRPr="00C579E2" w:rsidDel="00724EFB" w:rsidRDefault="00C579E2" w:rsidP="00687E9A">
      <w:pPr>
        <w:pStyle w:val="Level1Text"/>
        <w:numPr>
          <w:ilvl w:val="2"/>
          <w:numId w:val="583"/>
        </w:numPr>
        <w:tabs>
          <w:tab w:val="clear" w:pos="1418"/>
          <w:tab w:val="left" w:pos="2835"/>
        </w:tabs>
        <w:ind w:firstLine="108"/>
        <w:rPr>
          <w:ins w:id="1266" w:author="Stuart McLarnon (NESO)" w:date="2024-12-10T13:40:00Z"/>
          <w:rFonts w:cs="Arial"/>
          <w:bCs/>
          <w:color w:val="000000" w:themeColor="text1"/>
          <w:lang w:val="en-GB"/>
        </w:rPr>
      </w:pPr>
      <w:ins w:id="1267" w:author="Stuart McLarnon (NESO)" w:date="2024-12-10T13:40:00Z">
        <w:r w:rsidRPr="00C579E2" w:rsidDel="00724EFB">
          <w:rPr>
            <w:rFonts w:cs="Arial"/>
            <w:bCs/>
            <w:color w:val="000000" w:themeColor="text1"/>
            <w:lang w:val="en-GB"/>
          </w:rPr>
          <w:t>DC time constant applied at testing of asymmetrical breaking abilities.</w:t>
        </w:r>
      </w:ins>
    </w:p>
    <w:p w14:paraId="2768A79A" w14:textId="77777777" w:rsidR="00C579E2" w:rsidRPr="00C579E2" w:rsidRDefault="00C579E2" w:rsidP="00687E9A">
      <w:pPr>
        <w:pStyle w:val="Level1Text"/>
        <w:numPr>
          <w:ilvl w:val="2"/>
          <w:numId w:val="583"/>
        </w:numPr>
        <w:tabs>
          <w:tab w:val="clear" w:pos="1418"/>
          <w:tab w:val="left" w:pos="2835"/>
        </w:tabs>
        <w:ind w:firstLine="108"/>
        <w:rPr>
          <w:ins w:id="1268" w:author="Stuart McLarnon (NESO)" w:date="2024-12-10T13:40:00Z"/>
          <w:rFonts w:cs="Arial"/>
          <w:bCs/>
          <w:color w:val="000000" w:themeColor="text1"/>
          <w:lang w:val="en-GB"/>
        </w:rPr>
      </w:pPr>
      <w:ins w:id="1269" w:author="Stuart McLarnon (NESO)" w:date="2024-12-10T13:40:00Z">
        <w:r w:rsidRPr="00C579E2" w:rsidDel="00724EFB">
          <w:rPr>
            <w:rFonts w:cs="Arial"/>
            <w:bCs/>
            <w:color w:val="000000" w:themeColor="text1"/>
            <w:lang w:val="en-GB"/>
          </w:rPr>
          <w:t>Break time.</w:t>
        </w:r>
      </w:ins>
    </w:p>
    <w:p w14:paraId="74F2927D" w14:textId="77777777" w:rsidR="00C579E2" w:rsidRPr="00C579E2" w:rsidRDefault="00C579E2" w:rsidP="00687E9A">
      <w:pPr>
        <w:pStyle w:val="Level1Text"/>
        <w:numPr>
          <w:ilvl w:val="2"/>
          <w:numId w:val="583"/>
        </w:numPr>
        <w:tabs>
          <w:tab w:val="clear" w:pos="1418"/>
          <w:tab w:val="left" w:pos="2835"/>
        </w:tabs>
        <w:ind w:firstLine="108"/>
        <w:rPr>
          <w:ins w:id="1270" w:author="Stuart McLarnon (NESO)" w:date="2024-12-10T13:40:00Z"/>
          <w:rFonts w:cs="Arial"/>
          <w:bCs/>
          <w:color w:val="000000" w:themeColor="text1"/>
          <w:lang w:val="en-GB"/>
        </w:rPr>
      </w:pPr>
      <w:ins w:id="1271" w:author="Stuart McLarnon (NESO)" w:date="2024-12-10T13:40:00Z">
        <w:r w:rsidRPr="00C579E2">
          <w:rPr>
            <w:rFonts w:cs="Arial"/>
            <w:bCs/>
            <w:color w:val="000000" w:themeColor="text1"/>
            <w:lang w:val="en-GB"/>
          </w:rPr>
          <w:t>Rated 3-phase RMS short-circuit breaking current.</w:t>
        </w:r>
      </w:ins>
    </w:p>
    <w:p w14:paraId="18EAB38F" w14:textId="77777777" w:rsidR="00C579E2" w:rsidRPr="00C579E2" w:rsidRDefault="00C579E2" w:rsidP="00687E9A">
      <w:pPr>
        <w:pStyle w:val="Level1Text"/>
        <w:numPr>
          <w:ilvl w:val="2"/>
          <w:numId w:val="583"/>
        </w:numPr>
        <w:tabs>
          <w:tab w:val="clear" w:pos="1418"/>
          <w:tab w:val="left" w:pos="2835"/>
        </w:tabs>
        <w:ind w:firstLine="108"/>
        <w:rPr>
          <w:ins w:id="1272" w:author="Stuart McLarnon (NESO)" w:date="2024-12-10T13:40:00Z"/>
          <w:rFonts w:cs="Arial"/>
          <w:bCs/>
          <w:color w:val="000000" w:themeColor="text1"/>
          <w:lang w:val="en-GB"/>
        </w:rPr>
      </w:pPr>
      <w:ins w:id="1273" w:author="Stuart McLarnon (NESO)" w:date="2024-12-10T13:40:00Z">
        <w:r w:rsidRPr="00C579E2">
          <w:rPr>
            <w:rFonts w:cs="Arial"/>
            <w:bCs/>
            <w:color w:val="000000" w:themeColor="text1"/>
            <w:lang w:val="en-GB"/>
          </w:rPr>
          <w:t>Rated 1-phase RMS short-circuit breaking current.</w:t>
        </w:r>
        <w:commentRangeStart w:id="1274"/>
        <w:commentRangeEnd w:id="1274"/>
        <w:r w:rsidRPr="00C579E2">
          <w:rPr>
            <w:rFonts w:cs="Arial"/>
            <w:color w:val="000000" w:themeColor="text1"/>
            <w:lang w:val="en-GB"/>
          </w:rPr>
          <w:commentReference w:id="1274"/>
        </w:r>
      </w:ins>
    </w:p>
    <w:p w14:paraId="7EF72905" w14:textId="77777777" w:rsidR="00C579E2" w:rsidRPr="00C579E2" w:rsidDel="00724EFB" w:rsidRDefault="00C579E2" w:rsidP="00687E9A">
      <w:pPr>
        <w:pStyle w:val="Level1Text"/>
        <w:numPr>
          <w:ilvl w:val="1"/>
          <w:numId w:val="583"/>
        </w:numPr>
        <w:tabs>
          <w:tab w:val="clear" w:pos="1440"/>
          <w:tab w:val="left" w:pos="1418"/>
        </w:tabs>
        <w:ind w:firstLine="403"/>
        <w:rPr>
          <w:ins w:id="1275" w:author="Stuart McLarnon (NESO)" w:date="2024-12-10T13:40:00Z"/>
          <w:rFonts w:cs="Arial"/>
          <w:bCs/>
          <w:color w:val="000000" w:themeColor="text1"/>
          <w:lang w:val="en-GB"/>
        </w:rPr>
      </w:pPr>
      <w:ins w:id="1276" w:author="Stuart McLarnon (NESO)" w:date="2024-12-10T13:40:00Z">
        <w:r w:rsidRPr="00C579E2">
          <w:rPr>
            <w:rFonts w:cs="Arial"/>
            <w:bCs/>
            <w:color w:val="000000" w:themeColor="text1"/>
            <w:lang w:val="en-GB"/>
          </w:rPr>
          <w:t>A</w:t>
        </w:r>
        <w:commentRangeStart w:id="1277"/>
        <w:commentRangeEnd w:id="1277"/>
        <w:r w:rsidRPr="00C579E2">
          <w:rPr>
            <w:rFonts w:cs="Arial"/>
            <w:color w:val="000000" w:themeColor="text1"/>
            <w:lang w:val="en-GB"/>
          </w:rPr>
          <w:commentReference w:id="1277"/>
        </w:r>
        <w:r w:rsidRPr="00C579E2">
          <w:rPr>
            <w:rFonts w:cs="Arial"/>
            <w:bCs/>
            <w:color w:val="000000" w:themeColor="text1"/>
            <w:lang w:val="en-GB"/>
          </w:rPr>
          <w:t>dditionally, for all circuit breakers or circuit switchers with current making capability:</w:t>
        </w:r>
      </w:ins>
    </w:p>
    <w:p w14:paraId="6AEDAE3C" w14:textId="77777777" w:rsidR="00C579E2" w:rsidRPr="00C579E2" w:rsidDel="00724EFB" w:rsidRDefault="00C579E2" w:rsidP="00687E9A">
      <w:pPr>
        <w:pStyle w:val="Level1Text"/>
        <w:numPr>
          <w:ilvl w:val="2"/>
          <w:numId w:val="583"/>
        </w:numPr>
        <w:tabs>
          <w:tab w:val="clear" w:pos="1418"/>
          <w:tab w:val="clear" w:pos="2160"/>
          <w:tab w:val="num" w:pos="2835"/>
        </w:tabs>
        <w:ind w:firstLine="108"/>
        <w:rPr>
          <w:ins w:id="1278" w:author="Stuart McLarnon (NESO)" w:date="2024-12-10T13:40:00Z"/>
          <w:rFonts w:cs="Arial"/>
          <w:bCs/>
          <w:color w:val="000000" w:themeColor="text1"/>
          <w:lang w:val="en-GB"/>
        </w:rPr>
      </w:pPr>
      <w:ins w:id="1279" w:author="Stuart McLarnon (NESO)" w:date="2024-12-10T13:40:00Z">
        <w:r w:rsidRPr="00C579E2" w:rsidDel="00724EFB">
          <w:rPr>
            <w:rFonts w:cs="Arial"/>
            <w:bCs/>
            <w:color w:val="000000" w:themeColor="text1"/>
            <w:lang w:val="en-GB"/>
          </w:rPr>
          <w:t>Rated 3-phase peak short-circuit making current.</w:t>
        </w:r>
      </w:ins>
    </w:p>
    <w:p w14:paraId="3B4212BB" w14:textId="77777777" w:rsidR="00C579E2" w:rsidRPr="00C579E2" w:rsidDel="00724EFB" w:rsidRDefault="00C579E2" w:rsidP="00687E9A">
      <w:pPr>
        <w:pStyle w:val="Level1Text"/>
        <w:numPr>
          <w:ilvl w:val="2"/>
          <w:numId w:val="583"/>
        </w:numPr>
        <w:tabs>
          <w:tab w:val="clear" w:pos="1418"/>
          <w:tab w:val="clear" w:pos="2160"/>
          <w:tab w:val="num" w:pos="2835"/>
        </w:tabs>
        <w:ind w:firstLine="108"/>
        <w:rPr>
          <w:ins w:id="1280" w:author="Stuart McLarnon (NESO)" w:date="2024-12-10T13:40:00Z"/>
          <w:rFonts w:cs="Arial"/>
          <w:bCs/>
          <w:color w:val="000000" w:themeColor="text1"/>
          <w:lang w:val="en-GB"/>
        </w:rPr>
      </w:pPr>
      <w:ins w:id="1281" w:author="Stuart McLarnon (NESO)" w:date="2024-12-10T13:40:00Z">
        <w:r w:rsidRPr="00C579E2" w:rsidDel="00724EFB">
          <w:rPr>
            <w:rFonts w:cs="Arial"/>
            <w:bCs/>
            <w:color w:val="000000" w:themeColor="text1"/>
            <w:lang w:val="en-GB"/>
          </w:rPr>
          <w:t>Rated 1-phase peak short-circuit making current.</w:t>
        </w:r>
      </w:ins>
    </w:p>
    <w:p w14:paraId="70D56F2A" w14:textId="77777777" w:rsidR="00C579E2" w:rsidRPr="00C579E2" w:rsidRDefault="00C579E2" w:rsidP="00C579E2">
      <w:pPr>
        <w:pStyle w:val="Level1Text"/>
        <w:numPr>
          <w:ilvl w:val="0"/>
          <w:numId w:val="520"/>
        </w:numPr>
        <w:rPr>
          <w:ins w:id="1282" w:author="Stuart McLarnon (NESO)" w:date="2024-12-10T13:40:00Z"/>
          <w:rFonts w:cs="Arial"/>
          <w:bCs/>
          <w:color w:val="000000" w:themeColor="text1"/>
          <w:lang w:val="en-GB"/>
        </w:rPr>
      </w:pPr>
      <w:ins w:id="1283" w:author="Stuart McLarnon (NESO)" w:date="2024-12-10T13:40:00Z">
        <w:r w:rsidRPr="00C579E2">
          <w:rPr>
            <w:rFonts w:cs="Arial"/>
            <w:color w:val="000000" w:themeColor="text1"/>
            <w:lang w:val="en-GB"/>
          </w:rPr>
          <w:t>Situation Data</w:t>
        </w:r>
      </w:ins>
    </w:p>
    <w:p w14:paraId="4716994A" w14:textId="77777777" w:rsidR="00C579E2" w:rsidRPr="00C579E2" w:rsidRDefault="00C579E2" w:rsidP="00C579E2">
      <w:pPr>
        <w:pStyle w:val="Level1Text"/>
        <w:numPr>
          <w:ilvl w:val="1"/>
          <w:numId w:val="520"/>
        </w:numPr>
        <w:rPr>
          <w:ins w:id="1284" w:author="Stuart McLarnon (NESO)" w:date="2024-12-10T13:40:00Z"/>
          <w:rFonts w:cs="Arial"/>
          <w:bCs/>
          <w:color w:val="000000" w:themeColor="text1"/>
          <w:lang w:val="en-GB"/>
        </w:rPr>
      </w:pPr>
      <w:bookmarkStart w:id="1285" w:name="_Hlk180762095"/>
      <w:ins w:id="1286" w:author="Stuart McLarnon (NESO)" w:date="2024-12-10T13:40:00Z">
        <w:r w:rsidRPr="00C579E2">
          <w:rPr>
            <w:rFonts w:cs="Arial"/>
            <w:bCs/>
            <w:color w:val="000000" w:themeColor="text1"/>
            <w:lang w:val="en-GB"/>
          </w:rPr>
          <w:t>Operational position.</w:t>
        </w:r>
      </w:ins>
    </w:p>
    <w:bookmarkEnd w:id="1285"/>
    <w:p w14:paraId="49038F9D" w14:textId="77777777" w:rsidR="00C579E2" w:rsidRPr="00C579E2" w:rsidRDefault="00C579E2" w:rsidP="00C579E2">
      <w:pPr>
        <w:pStyle w:val="Level1Text"/>
        <w:numPr>
          <w:ilvl w:val="0"/>
          <w:numId w:val="520"/>
        </w:numPr>
        <w:rPr>
          <w:ins w:id="1287" w:author="Stuart McLarnon (NESO)" w:date="2024-12-10T13:40:00Z"/>
          <w:rFonts w:cs="Arial"/>
          <w:bCs/>
          <w:color w:val="000000" w:themeColor="text1"/>
          <w:lang w:val="en-GB"/>
        </w:rPr>
      </w:pPr>
      <w:ins w:id="1288" w:author="Stuart McLarnon (NESO)" w:date="2024-12-10T13:40:00Z">
        <w:r w:rsidRPr="00C579E2">
          <w:rPr>
            <w:rFonts w:cs="Arial"/>
            <w:color w:val="000000" w:themeColor="text1"/>
            <w:lang w:val="en-GB"/>
          </w:rPr>
          <w:t>Solution Data</w:t>
        </w:r>
      </w:ins>
    </w:p>
    <w:p w14:paraId="28A94ACF" w14:textId="77777777" w:rsidR="00C579E2" w:rsidRPr="00C579E2" w:rsidRDefault="00C579E2" w:rsidP="00C579E2">
      <w:pPr>
        <w:pStyle w:val="Level1Text"/>
        <w:numPr>
          <w:ilvl w:val="1"/>
          <w:numId w:val="520"/>
        </w:numPr>
        <w:rPr>
          <w:ins w:id="1289" w:author="Stuart McLarnon (NESO)" w:date="2024-12-10T13:40:00Z"/>
          <w:rFonts w:cs="Arial"/>
          <w:bCs/>
          <w:color w:val="000000" w:themeColor="text1"/>
          <w:lang w:val="en-GB"/>
        </w:rPr>
      </w:pPr>
      <w:ins w:id="1290" w:author="Stuart McLarnon (NESO)" w:date="2024-12-10T13:40:00Z">
        <w:r w:rsidRPr="00C579E2">
          <w:rPr>
            <w:rFonts w:cs="Arial"/>
            <w:bCs/>
            <w:color w:val="000000" w:themeColor="text1"/>
            <w:lang w:val="en-GB"/>
          </w:rPr>
          <w:t>Operational position.</w:t>
        </w:r>
      </w:ins>
    </w:p>
    <w:p w14:paraId="01A7B9B3" w14:textId="77777777" w:rsidR="00C579E2" w:rsidRPr="00C579E2" w:rsidRDefault="00C579E2" w:rsidP="00C579E2">
      <w:pPr>
        <w:pStyle w:val="Level1Text"/>
        <w:rPr>
          <w:ins w:id="1291" w:author="Stuart McLarnon (NESO)" w:date="2024-12-10T13:40:00Z"/>
          <w:rFonts w:cs="Arial"/>
          <w:bCs/>
          <w:color w:val="000000" w:themeColor="text1"/>
          <w:lang w:val="en-GB"/>
        </w:rPr>
      </w:pPr>
      <w:ins w:id="1292" w:author="Stuart McLarnon (NESO)" w:date="2024-12-10T13:40:00Z">
        <w:r w:rsidRPr="00C579E2">
          <w:rPr>
            <w:rFonts w:cs="Arial"/>
            <w:bCs/>
            <w:color w:val="000000" w:themeColor="text1"/>
            <w:lang w:val="en-GB"/>
          </w:rPr>
          <w:t>PC.G.1.3.4</w:t>
        </w:r>
        <w:r w:rsidRPr="00C579E2">
          <w:rPr>
            <w:rFonts w:cs="Arial"/>
            <w:bCs/>
            <w:color w:val="000000" w:themeColor="text1"/>
            <w:lang w:val="en-GB"/>
          </w:rPr>
          <w:tab/>
          <w:t xml:space="preserve">For each transformer (including step-up transformers, auto transformers, and phase shifting transformers)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1A8BBAFB" w14:textId="77777777" w:rsidR="00C579E2" w:rsidRPr="00C579E2" w:rsidRDefault="00C579E2" w:rsidP="00C579E2">
      <w:pPr>
        <w:pStyle w:val="Level1Text"/>
        <w:numPr>
          <w:ilvl w:val="0"/>
          <w:numId w:val="523"/>
        </w:numPr>
        <w:rPr>
          <w:ins w:id="1293" w:author="Stuart McLarnon (NESO)" w:date="2024-12-10T13:40:00Z"/>
          <w:rFonts w:cs="Arial"/>
          <w:color w:val="000000" w:themeColor="text1"/>
          <w:lang w:val="en-GB"/>
        </w:rPr>
      </w:pPr>
      <w:ins w:id="1294" w:author="Stuart McLarnon (NESO)" w:date="2024-12-10T13:40:00Z">
        <w:r w:rsidRPr="00C579E2">
          <w:rPr>
            <w:rFonts w:cs="Arial"/>
            <w:color w:val="000000" w:themeColor="text1"/>
            <w:lang w:val="en-GB"/>
          </w:rPr>
          <w:t>Structural Data</w:t>
        </w:r>
      </w:ins>
    </w:p>
    <w:p w14:paraId="7D90F670" w14:textId="77777777" w:rsidR="00C579E2" w:rsidRPr="00C579E2" w:rsidRDefault="00C579E2" w:rsidP="00C579E2">
      <w:pPr>
        <w:pStyle w:val="Level1Text"/>
        <w:numPr>
          <w:ilvl w:val="1"/>
          <w:numId w:val="523"/>
        </w:numPr>
        <w:rPr>
          <w:ins w:id="1295" w:author="Stuart McLarnon (NESO)" w:date="2024-12-10T13:40:00Z"/>
          <w:rFonts w:cs="Arial"/>
          <w:bCs/>
          <w:color w:val="000000" w:themeColor="text1"/>
          <w:lang w:val="en-GB"/>
        </w:rPr>
      </w:pPr>
      <w:ins w:id="1296" w:author="Stuart McLarnon (NESO)" w:date="2024-12-10T13:40:00Z">
        <w:r w:rsidRPr="00C579E2">
          <w:rPr>
            <w:rFonts w:cs="Arial"/>
            <w:bCs/>
            <w:color w:val="000000" w:themeColor="text1"/>
            <w:lang w:val="en-GB"/>
          </w:rPr>
          <w:t>For each transformer winding:</w:t>
        </w:r>
      </w:ins>
    </w:p>
    <w:p w14:paraId="3D4B286D" w14:textId="77777777" w:rsidR="00C579E2" w:rsidRPr="00C579E2" w:rsidRDefault="00C579E2" w:rsidP="00687E9A">
      <w:pPr>
        <w:pStyle w:val="Level1Text"/>
        <w:numPr>
          <w:ilvl w:val="2"/>
          <w:numId w:val="523"/>
        </w:numPr>
        <w:ind w:left="2694"/>
        <w:rPr>
          <w:ins w:id="1297" w:author="Stuart McLarnon (NESO)" w:date="2024-12-10T13:40:00Z"/>
          <w:rFonts w:cs="Arial"/>
          <w:bCs/>
          <w:color w:val="000000" w:themeColor="text1"/>
          <w:lang w:val="en-GB"/>
        </w:rPr>
      </w:pPr>
      <w:ins w:id="1298" w:author="Stuart McLarnon (NESO)" w:date="2024-12-10T13:40:00Z">
        <w:r w:rsidRPr="00C579E2">
          <w:rPr>
            <w:rFonts w:cs="Arial"/>
            <w:bCs/>
            <w:color w:val="000000" w:themeColor="text1"/>
            <w:lang w:val="en-GB"/>
          </w:rPr>
          <w:t xml:space="preserve">Rated apparent power </w:t>
        </w:r>
      </w:ins>
    </w:p>
    <w:p w14:paraId="075AB7E4" w14:textId="77777777" w:rsidR="00C579E2" w:rsidRPr="00C579E2" w:rsidRDefault="00C579E2" w:rsidP="00687E9A">
      <w:pPr>
        <w:pStyle w:val="Level1Text"/>
        <w:numPr>
          <w:ilvl w:val="2"/>
          <w:numId w:val="523"/>
        </w:numPr>
        <w:ind w:left="2694"/>
        <w:rPr>
          <w:ins w:id="1299" w:author="Stuart McLarnon (NESO)" w:date="2024-12-10T13:40:00Z"/>
          <w:rFonts w:cs="Arial"/>
          <w:bCs/>
          <w:color w:val="000000" w:themeColor="text1"/>
          <w:lang w:val="en-GB"/>
        </w:rPr>
      </w:pPr>
      <w:ins w:id="1300" w:author="Stuart McLarnon (NESO)" w:date="2024-12-10T13:40:00Z">
        <w:r w:rsidRPr="00C579E2">
          <w:rPr>
            <w:rFonts w:cs="Arial"/>
            <w:bCs/>
            <w:color w:val="000000" w:themeColor="text1"/>
            <w:lang w:val="en-GB"/>
          </w:rPr>
          <w:t xml:space="preserve">Rated voltage </w:t>
        </w:r>
      </w:ins>
    </w:p>
    <w:p w14:paraId="37B2BF28" w14:textId="77777777" w:rsidR="00C579E2" w:rsidRPr="00C579E2" w:rsidRDefault="00C579E2" w:rsidP="00687E9A">
      <w:pPr>
        <w:pStyle w:val="Level1Text"/>
        <w:numPr>
          <w:ilvl w:val="2"/>
          <w:numId w:val="523"/>
        </w:numPr>
        <w:ind w:left="2694"/>
        <w:rPr>
          <w:ins w:id="1301" w:author="Stuart McLarnon (NESO)" w:date="2024-12-10T13:40:00Z"/>
          <w:rFonts w:cs="Arial"/>
          <w:bCs/>
          <w:color w:val="000000" w:themeColor="text1"/>
          <w:lang w:val="en-GB"/>
        </w:rPr>
      </w:pPr>
      <w:ins w:id="1302" w:author="Stuart McLarnon (NESO)" w:date="2024-12-10T13:40:00Z">
        <w:r w:rsidRPr="00C579E2">
          <w:rPr>
            <w:rFonts w:cs="Arial"/>
            <w:bCs/>
            <w:color w:val="000000" w:themeColor="text1"/>
            <w:lang w:val="en-GB"/>
          </w:rPr>
          <w:t>Positive sequence reactance and resistance</w:t>
        </w:r>
      </w:ins>
    </w:p>
    <w:p w14:paraId="5F5C3201" w14:textId="77777777" w:rsidR="00C579E2" w:rsidRPr="00C579E2" w:rsidRDefault="00C579E2" w:rsidP="00687E9A">
      <w:pPr>
        <w:pStyle w:val="Level1Text"/>
        <w:numPr>
          <w:ilvl w:val="2"/>
          <w:numId w:val="523"/>
        </w:numPr>
        <w:ind w:left="2694"/>
        <w:rPr>
          <w:ins w:id="1303" w:author="Stuart McLarnon (NESO)" w:date="2024-12-10T13:40:00Z"/>
          <w:rFonts w:cs="Arial"/>
          <w:bCs/>
          <w:color w:val="000000" w:themeColor="text1"/>
          <w:lang w:val="en-GB"/>
        </w:rPr>
      </w:pPr>
      <w:ins w:id="1304" w:author="Stuart McLarnon (NESO)" w:date="2024-12-10T13:40:00Z">
        <w:r w:rsidRPr="00C579E2">
          <w:rPr>
            <w:rFonts w:cs="Arial"/>
            <w:bCs/>
            <w:color w:val="000000" w:themeColor="text1"/>
            <w:lang w:val="en-GB"/>
          </w:rPr>
          <w:t>Zero sequence reactance and resistance</w:t>
        </w:r>
      </w:ins>
    </w:p>
    <w:p w14:paraId="6EF72D59" w14:textId="77777777" w:rsidR="00C579E2" w:rsidRPr="00C579E2" w:rsidRDefault="00C579E2" w:rsidP="00687E9A">
      <w:pPr>
        <w:pStyle w:val="Level1Text"/>
        <w:numPr>
          <w:ilvl w:val="2"/>
          <w:numId w:val="523"/>
        </w:numPr>
        <w:ind w:left="2694"/>
        <w:rPr>
          <w:ins w:id="1305" w:author="Stuart McLarnon (NESO)" w:date="2024-12-10T13:40:00Z"/>
          <w:rFonts w:cs="Arial"/>
          <w:bCs/>
          <w:color w:val="000000" w:themeColor="text1"/>
          <w:lang w:val="en-GB"/>
        </w:rPr>
      </w:pPr>
      <w:ins w:id="1306" w:author="Stuart McLarnon (NESO)" w:date="2024-12-10T13:40:00Z">
        <w:r w:rsidRPr="00C579E2">
          <w:rPr>
            <w:rFonts w:cs="Arial"/>
            <w:bCs/>
            <w:color w:val="000000" w:themeColor="text1"/>
            <w:lang w:val="en-GB"/>
          </w:rPr>
          <w:t>Positive sequence susceptance and conductance</w:t>
        </w:r>
      </w:ins>
    </w:p>
    <w:p w14:paraId="1B939922" w14:textId="77777777" w:rsidR="00C579E2" w:rsidRPr="00C579E2" w:rsidRDefault="00C579E2" w:rsidP="00687E9A">
      <w:pPr>
        <w:pStyle w:val="Level1Text"/>
        <w:numPr>
          <w:ilvl w:val="2"/>
          <w:numId w:val="523"/>
        </w:numPr>
        <w:ind w:left="2694"/>
        <w:rPr>
          <w:ins w:id="1307" w:author="Stuart McLarnon (NESO)" w:date="2024-12-10T13:40:00Z"/>
          <w:rFonts w:cs="Arial"/>
          <w:bCs/>
          <w:color w:val="000000" w:themeColor="text1"/>
          <w:lang w:val="en-GB"/>
        </w:rPr>
      </w:pPr>
      <w:ins w:id="1308" w:author="Stuart McLarnon (NESO)" w:date="2024-12-10T13:40:00Z">
        <w:r w:rsidRPr="00C579E2">
          <w:rPr>
            <w:rFonts w:cs="Arial"/>
            <w:bCs/>
            <w:color w:val="000000" w:themeColor="text1"/>
            <w:lang w:val="en-GB"/>
          </w:rPr>
          <w:t>Zero sequence susceptance and conductance</w:t>
        </w:r>
      </w:ins>
    </w:p>
    <w:p w14:paraId="0866731D" w14:textId="77777777" w:rsidR="00C579E2" w:rsidRPr="00C579E2" w:rsidRDefault="00C579E2" w:rsidP="00687E9A">
      <w:pPr>
        <w:pStyle w:val="Level1Text"/>
        <w:numPr>
          <w:ilvl w:val="2"/>
          <w:numId w:val="523"/>
        </w:numPr>
        <w:ind w:left="2694"/>
        <w:rPr>
          <w:ins w:id="1309" w:author="Stuart McLarnon (NESO)" w:date="2024-12-10T13:40:00Z"/>
          <w:rFonts w:cs="Arial"/>
          <w:bCs/>
          <w:color w:val="000000" w:themeColor="text1"/>
          <w:lang w:val="en-GB"/>
        </w:rPr>
      </w:pPr>
      <w:ins w:id="1310" w:author="Stuart McLarnon (NESO)" w:date="2024-12-10T13:40:00Z">
        <w:r w:rsidRPr="00C579E2">
          <w:rPr>
            <w:rFonts w:cs="Arial"/>
            <w:bCs/>
            <w:color w:val="000000" w:themeColor="text1"/>
            <w:lang w:val="en-GB"/>
          </w:rPr>
          <w:t>Connection type, for instance type D, Y, Yn, including any tertiary winding.</w:t>
        </w:r>
      </w:ins>
    </w:p>
    <w:p w14:paraId="5D5AD721" w14:textId="77777777" w:rsidR="00C579E2" w:rsidRPr="00C579E2" w:rsidRDefault="00C579E2" w:rsidP="00687E9A">
      <w:pPr>
        <w:pStyle w:val="Level1Text"/>
        <w:numPr>
          <w:ilvl w:val="2"/>
          <w:numId w:val="523"/>
        </w:numPr>
        <w:ind w:left="2694"/>
        <w:rPr>
          <w:ins w:id="1311" w:author="Stuart McLarnon (NESO)" w:date="2024-12-10T13:40:00Z"/>
          <w:rFonts w:cs="Arial"/>
          <w:bCs/>
          <w:color w:val="000000" w:themeColor="text1"/>
          <w:lang w:val="en-GB"/>
        </w:rPr>
      </w:pPr>
      <w:ins w:id="1312" w:author="Stuart McLarnon (NESO)" w:date="2024-12-10T13:40:00Z">
        <w:r w:rsidRPr="00C579E2">
          <w:rPr>
            <w:rFonts w:cs="Arial"/>
            <w:bCs/>
            <w:color w:val="000000" w:themeColor="text1"/>
            <w:lang w:val="en-GB"/>
          </w:rPr>
          <w:t>Vector group</w:t>
        </w:r>
      </w:ins>
    </w:p>
    <w:p w14:paraId="00FC04A7" w14:textId="77777777" w:rsidR="00C579E2" w:rsidRPr="00C579E2" w:rsidRDefault="00C579E2" w:rsidP="00687E9A">
      <w:pPr>
        <w:pStyle w:val="Level1Text"/>
        <w:numPr>
          <w:ilvl w:val="2"/>
          <w:numId w:val="523"/>
        </w:numPr>
        <w:ind w:left="2694"/>
        <w:rPr>
          <w:ins w:id="1313" w:author="Stuart McLarnon (NESO)" w:date="2024-12-10T13:40:00Z"/>
          <w:rFonts w:cs="Arial"/>
          <w:bCs/>
          <w:color w:val="000000" w:themeColor="text1"/>
          <w:lang w:val="en-GB"/>
        </w:rPr>
      </w:pPr>
      <w:ins w:id="1314" w:author="Stuart McLarnon (NESO)" w:date="2024-12-10T13:40:00Z">
        <w:r w:rsidRPr="00C579E2">
          <w:rPr>
            <w:rFonts w:cs="Arial"/>
            <w:bCs/>
            <w:color w:val="000000" w:themeColor="text1"/>
            <w:lang w:val="en-GB"/>
          </w:rPr>
          <w:t>Grounding reactance and resistance</w:t>
        </w:r>
      </w:ins>
    </w:p>
    <w:p w14:paraId="5F4B3137" w14:textId="77777777" w:rsidR="00C579E2" w:rsidRPr="00C579E2" w:rsidRDefault="00C579E2" w:rsidP="007C3693">
      <w:pPr>
        <w:pStyle w:val="Level1Text"/>
        <w:numPr>
          <w:ilvl w:val="2"/>
          <w:numId w:val="523"/>
        </w:numPr>
        <w:tabs>
          <w:tab w:val="clear" w:pos="1418"/>
          <w:tab w:val="left" w:pos="2268"/>
        </w:tabs>
        <w:ind w:left="2693" w:hanging="181"/>
        <w:rPr>
          <w:ins w:id="1315" w:author="Stuart McLarnon (NESO)" w:date="2024-12-10T13:40:00Z"/>
          <w:rFonts w:cs="Arial"/>
          <w:bCs/>
          <w:color w:val="000000" w:themeColor="text1"/>
          <w:lang w:val="en-GB"/>
        </w:rPr>
      </w:pPr>
      <w:ins w:id="1316" w:author="Stuart McLarnon (NESO)" w:date="2024-12-10T13:40:00Z">
        <w:r w:rsidRPr="00C579E2">
          <w:rPr>
            <w:rFonts w:cs="Arial"/>
            <w:bCs/>
            <w:color w:val="000000" w:themeColor="text1"/>
            <w:lang w:val="en-GB"/>
          </w:rPr>
          <w:t>Earthing method (direct, resistance, reactance, through earthing transformer or none)</w:t>
        </w:r>
      </w:ins>
    </w:p>
    <w:p w14:paraId="62ABEDCF" w14:textId="77777777" w:rsidR="00C579E2" w:rsidRPr="00C579E2" w:rsidRDefault="00C579E2" w:rsidP="007C3693">
      <w:pPr>
        <w:pStyle w:val="Level1Text"/>
        <w:numPr>
          <w:ilvl w:val="2"/>
          <w:numId w:val="523"/>
        </w:numPr>
        <w:tabs>
          <w:tab w:val="clear" w:pos="1418"/>
          <w:tab w:val="left" w:pos="2268"/>
        </w:tabs>
        <w:ind w:left="2693" w:hanging="181"/>
        <w:rPr>
          <w:ins w:id="1317" w:author="Stuart McLarnon (NESO)" w:date="2024-12-10T13:40:00Z"/>
          <w:rFonts w:cs="Arial"/>
          <w:bCs/>
          <w:color w:val="000000" w:themeColor="text1"/>
          <w:lang w:val="en-GB"/>
        </w:rPr>
      </w:pPr>
      <w:ins w:id="1318" w:author="Stuart McLarnon (NESO)" w:date="2024-12-10T13:40:00Z">
        <w:r w:rsidRPr="00C579E2">
          <w:rPr>
            <w:rFonts w:cs="Arial"/>
            <w:bCs/>
            <w:color w:val="000000" w:themeColor="text1"/>
            <w:lang w:val="en-GB"/>
          </w:rPr>
          <w:t>Positive sequence reactance and resistance at minimum and maximum tap</w:t>
        </w:r>
      </w:ins>
    </w:p>
    <w:p w14:paraId="78CF19E7" w14:textId="23136C93" w:rsidR="00C579E2" w:rsidRPr="00C579E2" w:rsidRDefault="00C579E2" w:rsidP="007C3693">
      <w:pPr>
        <w:pStyle w:val="Level1Text"/>
        <w:numPr>
          <w:ilvl w:val="2"/>
          <w:numId w:val="523"/>
        </w:numPr>
        <w:tabs>
          <w:tab w:val="clear" w:pos="1418"/>
          <w:tab w:val="left" w:pos="2268"/>
        </w:tabs>
        <w:ind w:left="2693" w:hanging="181"/>
        <w:rPr>
          <w:ins w:id="1319" w:author="Stuart McLarnon (NESO)" w:date="2024-12-10T13:40:00Z"/>
          <w:rFonts w:cs="Arial"/>
          <w:bCs/>
          <w:color w:val="000000" w:themeColor="text1"/>
          <w:lang w:val="en-GB"/>
        </w:rPr>
      </w:pPr>
      <w:ins w:id="1320" w:author="Stuart McLarnon (NESO)" w:date="2024-12-10T13:40:00Z">
        <w:r w:rsidRPr="00C579E2">
          <w:rPr>
            <w:rFonts w:cs="Arial"/>
            <w:bCs/>
            <w:color w:val="000000" w:themeColor="text1"/>
            <w:lang w:val="en-GB"/>
          </w:rPr>
          <w:lastRenderedPageBreak/>
          <w:t>Normal seasonal operational</w:t>
        </w:r>
        <w:r w:rsidR="009D2127">
          <w:rPr>
            <w:rFonts w:cs="Arial"/>
            <w:bCs/>
            <w:color w:val="000000" w:themeColor="text1"/>
            <w:lang w:val="en-GB"/>
          </w:rPr>
          <w:t xml:space="preserve"> </w:t>
        </w:r>
        <w:r w:rsidR="00E00EF8">
          <w:rPr>
            <w:rFonts w:cs="Arial"/>
            <w:bCs/>
            <w:color w:val="000000" w:themeColor="text1"/>
            <w:lang w:val="en-GB"/>
          </w:rPr>
          <w:t>apparent power</w:t>
        </w:r>
        <w:r w:rsidRPr="00C579E2">
          <w:rPr>
            <w:rFonts w:cs="Arial"/>
            <w:bCs/>
            <w:color w:val="000000" w:themeColor="text1"/>
            <w:lang w:val="en-GB"/>
          </w:rPr>
          <w:t xml:space="preserve"> limits (Winter, Spring, Summer and Autumn):</w:t>
        </w:r>
      </w:ins>
    </w:p>
    <w:p w14:paraId="3C21AEDA" w14:textId="5897274C" w:rsidR="00C579E2" w:rsidRPr="00C579E2" w:rsidRDefault="00E30497" w:rsidP="00B87A0A">
      <w:pPr>
        <w:pStyle w:val="Level1Text"/>
        <w:numPr>
          <w:ilvl w:val="3"/>
          <w:numId w:val="523"/>
        </w:numPr>
        <w:tabs>
          <w:tab w:val="clear" w:pos="1418"/>
        </w:tabs>
        <w:ind w:left="2977"/>
        <w:rPr>
          <w:ins w:id="1321" w:author="Stuart McLarnon (NESO)" w:date="2024-12-10T13:40:00Z"/>
          <w:rFonts w:cs="Arial"/>
          <w:bCs/>
          <w:color w:val="000000" w:themeColor="text1"/>
          <w:lang w:val="en-GB"/>
        </w:rPr>
      </w:pPr>
      <w:bookmarkStart w:id="1322" w:name="_Hlk178602544"/>
      <w:ins w:id="1323" w:author="Stuart McLarnon (NESO)" w:date="2024-12-10T13:40:00Z">
        <w:r>
          <w:rPr>
            <w:rFonts w:cs="Arial"/>
            <w:bCs/>
            <w:color w:val="000000" w:themeColor="text1"/>
            <w:lang w:val="en-GB"/>
          </w:rPr>
          <w:t>For t</w:t>
        </w:r>
        <w:r w:rsidR="00C579E2" w:rsidRPr="00C579E2">
          <w:rPr>
            <w:rFonts w:cs="Arial"/>
            <w:bCs/>
            <w:color w:val="000000" w:themeColor="text1"/>
            <w:lang w:val="en-GB"/>
          </w:rPr>
          <w:t>wo-winding transformer</w:t>
        </w:r>
        <w:r w:rsidR="006F1A1B">
          <w:rPr>
            <w:rFonts w:cs="Arial"/>
            <w:bCs/>
            <w:color w:val="000000" w:themeColor="text1"/>
            <w:lang w:val="en-GB"/>
          </w:rPr>
          <w:t xml:space="preserve">, of </w:t>
        </w:r>
        <w:r w:rsidR="00C579E2" w:rsidRPr="00C579E2">
          <w:rPr>
            <w:rFonts w:cs="Arial"/>
            <w:bCs/>
            <w:color w:val="000000" w:themeColor="text1"/>
            <w:lang w:val="en-GB"/>
          </w:rPr>
          <w:t>the HV winding</w:t>
        </w:r>
      </w:ins>
    </w:p>
    <w:p w14:paraId="733DA574" w14:textId="53D17E30" w:rsidR="00C579E2" w:rsidRPr="00C579E2" w:rsidRDefault="00E30497" w:rsidP="00B87A0A">
      <w:pPr>
        <w:pStyle w:val="Level1Text"/>
        <w:numPr>
          <w:ilvl w:val="3"/>
          <w:numId w:val="523"/>
        </w:numPr>
        <w:tabs>
          <w:tab w:val="clear" w:pos="1418"/>
        </w:tabs>
        <w:ind w:left="2977"/>
        <w:rPr>
          <w:ins w:id="1324" w:author="Stuart McLarnon (NESO)" w:date="2024-12-10T13:40:00Z"/>
          <w:rFonts w:cs="Arial"/>
          <w:bCs/>
          <w:color w:val="000000" w:themeColor="text1"/>
          <w:lang w:val="en-GB"/>
        </w:rPr>
      </w:pPr>
      <w:ins w:id="1325" w:author="Stuart McLarnon (NESO)" w:date="2024-12-10T13:40:00Z">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inding transformers</w:t>
        </w:r>
        <w:r>
          <w:rPr>
            <w:rFonts w:cs="Arial"/>
            <w:bCs/>
            <w:color w:val="000000" w:themeColor="text1"/>
            <w:lang w:val="en-GB"/>
          </w:rPr>
          <w:t>,</w:t>
        </w:r>
        <w:r w:rsidR="00C579E2" w:rsidRPr="00C579E2">
          <w:rPr>
            <w:rFonts w:cs="Arial"/>
            <w:bCs/>
            <w:color w:val="000000" w:themeColor="text1"/>
            <w:lang w:val="en-GB"/>
          </w:rPr>
          <w:t xml:space="preserve"> </w:t>
        </w:r>
        <w:r w:rsidR="006F1A1B">
          <w:rPr>
            <w:rFonts w:cs="Arial"/>
            <w:bCs/>
            <w:color w:val="000000" w:themeColor="text1"/>
            <w:lang w:val="en-GB"/>
          </w:rPr>
          <w:t>o</w:t>
        </w:r>
        <w:r w:rsidR="005C37A2">
          <w:rPr>
            <w:rFonts w:cs="Arial"/>
            <w:bCs/>
            <w:color w:val="000000" w:themeColor="text1"/>
            <w:lang w:val="en-GB"/>
          </w:rPr>
          <w:t>f</w:t>
        </w:r>
        <w:r w:rsidR="006F1A1B">
          <w:rPr>
            <w:rFonts w:cs="Arial"/>
            <w:bCs/>
            <w:color w:val="000000" w:themeColor="text1"/>
            <w:lang w:val="en-GB"/>
          </w:rPr>
          <w:t xml:space="preserve"> </w:t>
        </w:r>
        <w:r w:rsidR="00C579E2" w:rsidRPr="00C579E2">
          <w:rPr>
            <w:rFonts w:cs="Arial"/>
            <w:bCs/>
            <w:color w:val="000000" w:themeColor="text1"/>
            <w:lang w:val="en-GB"/>
          </w:rPr>
          <w:t>all windings.</w:t>
        </w:r>
      </w:ins>
    </w:p>
    <w:p w14:paraId="1F013F31" w14:textId="66ACA354" w:rsidR="00C579E2" w:rsidRPr="00C579E2" w:rsidRDefault="00C579E2" w:rsidP="00B87A0A">
      <w:pPr>
        <w:pStyle w:val="Level1Text"/>
        <w:numPr>
          <w:ilvl w:val="3"/>
          <w:numId w:val="523"/>
        </w:numPr>
        <w:tabs>
          <w:tab w:val="clear" w:pos="1418"/>
        </w:tabs>
        <w:ind w:left="2977"/>
        <w:rPr>
          <w:ins w:id="1326" w:author="Stuart McLarnon (NESO)" w:date="2024-12-10T13:40:00Z"/>
          <w:rFonts w:cs="Arial"/>
          <w:bCs/>
          <w:color w:val="000000" w:themeColor="text1"/>
          <w:lang w:val="en-GB"/>
        </w:rPr>
      </w:pPr>
      <w:ins w:id="1327" w:author="Stuart McLarnon (NESO)" w:date="2024-12-10T13:40:00Z">
        <w:r w:rsidRPr="00C579E2">
          <w:rPr>
            <w:rFonts w:cs="Arial"/>
            <w:bCs/>
            <w:color w:val="000000" w:themeColor="text1"/>
            <w:lang w:val="en-GB"/>
          </w:rPr>
          <w:t>Date of commencement of each season</w:t>
        </w:r>
      </w:ins>
    </w:p>
    <w:bookmarkEnd w:id="1322"/>
    <w:p w14:paraId="0DE1EB95" w14:textId="77777777" w:rsidR="00C579E2" w:rsidRPr="00C579E2" w:rsidRDefault="00C579E2" w:rsidP="00687E9A">
      <w:pPr>
        <w:pStyle w:val="Level1Text"/>
        <w:numPr>
          <w:ilvl w:val="2"/>
          <w:numId w:val="523"/>
        </w:numPr>
        <w:ind w:left="2268"/>
        <w:rPr>
          <w:ins w:id="1328" w:author="Stuart McLarnon (NESO)" w:date="2024-12-10T13:40:00Z"/>
          <w:rFonts w:cs="Arial"/>
          <w:bCs/>
          <w:color w:val="000000" w:themeColor="text1"/>
          <w:lang w:val="en-GB"/>
        </w:rPr>
      </w:pPr>
      <w:commentRangeStart w:id="1329"/>
      <w:ins w:id="1330" w:author="Stuart McLarnon (NESO)" w:date="2024-12-10T13:40:00Z">
        <w:r w:rsidRPr="00C579E2">
          <w:rPr>
            <w:rFonts w:cs="Arial"/>
            <w:bCs/>
            <w:color w:val="000000" w:themeColor="text1"/>
            <w:lang w:val="en-GB"/>
          </w:rPr>
          <w:t>Reverse power-flow operational limits (applied to the HV winding).</w:t>
        </w:r>
        <w:commentRangeEnd w:id="1329"/>
        <w:r w:rsidRPr="00C579E2">
          <w:rPr>
            <w:rFonts w:cs="Arial"/>
            <w:color w:val="000000" w:themeColor="text1"/>
            <w:lang w:val="en-GB"/>
          </w:rPr>
          <w:commentReference w:id="1329"/>
        </w:r>
      </w:ins>
    </w:p>
    <w:p w14:paraId="2F17701F" w14:textId="77777777" w:rsidR="00C579E2" w:rsidRPr="00C579E2" w:rsidRDefault="00C579E2" w:rsidP="00687E9A">
      <w:pPr>
        <w:pStyle w:val="Level1Text"/>
        <w:numPr>
          <w:ilvl w:val="1"/>
          <w:numId w:val="523"/>
        </w:numPr>
        <w:ind w:left="1843"/>
        <w:rPr>
          <w:ins w:id="1331" w:author="Stuart McLarnon (NESO)" w:date="2024-12-10T13:40:00Z"/>
          <w:rFonts w:cs="Arial"/>
          <w:bCs/>
          <w:color w:val="000000" w:themeColor="text1"/>
          <w:lang w:val="en-GB"/>
        </w:rPr>
      </w:pPr>
      <w:ins w:id="1332" w:author="Stuart McLarnon (NESO)" w:date="2024-12-10T13:40:00Z">
        <w:r w:rsidRPr="00C579E2">
          <w:rPr>
            <w:rFonts w:cs="Arial"/>
            <w:bCs/>
            <w:color w:val="000000" w:themeColor="text1"/>
            <w:lang w:val="en-GB"/>
          </w:rPr>
          <w:t>For the tap changer:</w:t>
        </w:r>
      </w:ins>
    </w:p>
    <w:p w14:paraId="3135298F" w14:textId="77777777" w:rsidR="00C579E2" w:rsidRPr="00C579E2" w:rsidRDefault="00C579E2" w:rsidP="00687E9A">
      <w:pPr>
        <w:pStyle w:val="Level1Text"/>
        <w:numPr>
          <w:ilvl w:val="2"/>
          <w:numId w:val="523"/>
        </w:numPr>
        <w:tabs>
          <w:tab w:val="clear" w:pos="1418"/>
        </w:tabs>
        <w:ind w:left="2127" w:hanging="142"/>
        <w:rPr>
          <w:ins w:id="1333" w:author="Stuart McLarnon (NESO)" w:date="2024-12-10T13:40:00Z"/>
          <w:rFonts w:cs="Arial"/>
          <w:bCs/>
          <w:color w:val="000000" w:themeColor="text1"/>
          <w:lang w:val="en-GB"/>
        </w:rPr>
      </w:pPr>
      <w:ins w:id="1334" w:author="Stuart McLarnon (NESO)" w:date="2024-12-10T13:40:00Z">
        <w:r w:rsidRPr="00C579E2">
          <w:rPr>
            <w:rFonts w:cs="Arial"/>
            <w:bCs/>
            <w:color w:val="000000" w:themeColor="text1"/>
            <w:lang w:val="en-GB"/>
          </w:rPr>
          <w:t>Tap changer steps information (high step, low step, neutral step)</w:t>
        </w:r>
      </w:ins>
    </w:p>
    <w:p w14:paraId="5F8813B0" w14:textId="77777777" w:rsidR="00C579E2" w:rsidRPr="00C579E2" w:rsidRDefault="00C579E2" w:rsidP="00687E9A">
      <w:pPr>
        <w:pStyle w:val="Level1Text"/>
        <w:numPr>
          <w:ilvl w:val="2"/>
          <w:numId w:val="523"/>
        </w:numPr>
        <w:tabs>
          <w:tab w:val="clear" w:pos="1418"/>
        </w:tabs>
        <w:ind w:left="2127" w:hanging="142"/>
        <w:rPr>
          <w:ins w:id="1335" w:author="Stuart McLarnon (NESO)" w:date="2024-12-10T13:40:00Z"/>
          <w:rFonts w:cs="Arial"/>
          <w:bCs/>
          <w:color w:val="000000" w:themeColor="text1"/>
          <w:lang w:val="en-GB"/>
        </w:rPr>
      </w:pPr>
      <w:ins w:id="1336" w:author="Stuart McLarnon (NESO)" w:date="2024-12-10T13:40:00Z">
        <w:r w:rsidRPr="00C579E2">
          <w:rPr>
            <w:rFonts w:cs="Arial"/>
            <w:bCs/>
            <w:color w:val="000000" w:themeColor="text1"/>
            <w:lang w:val="en-GB"/>
          </w:rPr>
          <w:t>Tap changer on-load change capability</w:t>
        </w:r>
      </w:ins>
    </w:p>
    <w:p w14:paraId="02681E62" w14:textId="77777777" w:rsidR="00C579E2" w:rsidRPr="00C579E2" w:rsidRDefault="00C579E2" w:rsidP="00687E9A">
      <w:pPr>
        <w:pStyle w:val="Level1Text"/>
        <w:numPr>
          <w:ilvl w:val="2"/>
          <w:numId w:val="523"/>
        </w:numPr>
        <w:tabs>
          <w:tab w:val="clear" w:pos="1418"/>
        </w:tabs>
        <w:ind w:left="2127" w:hanging="142"/>
        <w:rPr>
          <w:ins w:id="1337" w:author="Stuart McLarnon (NESO)" w:date="2024-12-10T13:40:00Z"/>
          <w:rFonts w:cs="Arial"/>
          <w:bCs/>
          <w:color w:val="000000" w:themeColor="text1"/>
          <w:lang w:val="en-GB"/>
        </w:rPr>
      </w:pPr>
      <w:ins w:id="1338" w:author="Stuart McLarnon (NESO)" w:date="2024-12-10T13:40:00Z">
        <w:r w:rsidRPr="00C579E2">
          <w:rPr>
            <w:rFonts w:cs="Arial"/>
            <w:bCs/>
            <w:color w:val="000000" w:themeColor="text1"/>
            <w:lang w:val="en-GB"/>
          </w:rPr>
          <w:t>Type of phase tap changer: symmetrical, asymmetrical described in a linear, non-linear, or tabular way</w:t>
        </w:r>
      </w:ins>
    </w:p>
    <w:p w14:paraId="6F62481A" w14:textId="3E34A3CB" w:rsidR="00C579E2" w:rsidRPr="00C579E2" w:rsidRDefault="00C579E2" w:rsidP="00687E9A">
      <w:pPr>
        <w:pStyle w:val="Level1Text"/>
        <w:numPr>
          <w:ilvl w:val="2"/>
          <w:numId w:val="523"/>
        </w:numPr>
        <w:tabs>
          <w:tab w:val="clear" w:pos="1418"/>
        </w:tabs>
        <w:ind w:left="2127" w:hanging="142"/>
        <w:rPr>
          <w:ins w:id="1339" w:author="Stuart McLarnon (NESO)" w:date="2024-12-10T13:40:00Z"/>
          <w:rFonts w:cs="Arial"/>
          <w:bCs/>
          <w:color w:val="000000" w:themeColor="text1"/>
          <w:lang w:val="en-GB"/>
        </w:rPr>
      </w:pPr>
      <w:ins w:id="1340" w:author="Stuart McLarnon (NESO)" w:date="2024-12-10T13:40:00Z">
        <w:r w:rsidRPr="00C579E2">
          <w:rPr>
            <w:rFonts w:cs="Arial"/>
            <w:bCs/>
            <w:color w:val="000000" w:themeColor="text1"/>
            <w:lang w:val="en-GB"/>
          </w:rPr>
          <w:t>Tap changer control mode</w:t>
        </w:r>
      </w:ins>
    </w:p>
    <w:p w14:paraId="2874F79F" w14:textId="77777777" w:rsidR="00C579E2" w:rsidRPr="00C579E2" w:rsidRDefault="00C579E2" w:rsidP="00687E9A">
      <w:pPr>
        <w:pStyle w:val="Level1Text"/>
        <w:numPr>
          <w:ilvl w:val="2"/>
          <w:numId w:val="523"/>
        </w:numPr>
        <w:tabs>
          <w:tab w:val="clear" w:pos="1418"/>
        </w:tabs>
        <w:ind w:left="2127" w:hanging="142"/>
        <w:rPr>
          <w:ins w:id="1341" w:author="Stuart McLarnon (NESO)" w:date="2024-12-10T13:40:00Z"/>
          <w:rFonts w:cs="Arial"/>
          <w:bCs/>
          <w:color w:val="000000" w:themeColor="text1"/>
          <w:lang w:val="en-GB"/>
        </w:rPr>
      </w:pPr>
      <w:ins w:id="1342" w:author="Stuart McLarnon (NESO)" w:date="2024-12-10T13:40:00Z">
        <w:r w:rsidRPr="00C579E2">
          <w:rPr>
            <w:rFonts w:cs="Arial"/>
            <w:bCs/>
            <w:color w:val="000000" w:themeColor="text1"/>
            <w:lang w:val="en-GB"/>
          </w:rPr>
          <w:t>Impedance information per tap step, if applicable</w:t>
        </w:r>
      </w:ins>
    </w:p>
    <w:p w14:paraId="2A4C6801" w14:textId="77777777" w:rsidR="00C579E2" w:rsidRPr="00C579E2" w:rsidRDefault="00C579E2" w:rsidP="00687E9A">
      <w:pPr>
        <w:pStyle w:val="Level1Text"/>
        <w:numPr>
          <w:ilvl w:val="2"/>
          <w:numId w:val="523"/>
        </w:numPr>
        <w:tabs>
          <w:tab w:val="clear" w:pos="1418"/>
        </w:tabs>
        <w:ind w:left="2127" w:hanging="142"/>
        <w:rPr>
          <w:ins w:id="1343" w:author="Stuart McLarnon (NESO)" w:date="2024-12-10T13:40:00Z"/>
          <w:rFonts w:cs="Arial"/>
          <w:bCs/>
          <w:color w:val="000000" w:themeColor="text1"/>
          <w:lang w:val="en-GB"/>
        </w:rPr>
      </w:pPr>
      <w:ins w:id="1344" w:author="Stuart McLarnon (NESO)" w:date="2024-12-10T13:40:00Z">
        <w:r w:rsidRPr="00C579E2">
          <w:rPr>
            <w:rFonts w:cs="Arial"/>
            <w:bCs/>
            <w:color w:val="000000" w:themeColor="text1"/>
            <w:lang w:val="en-GB"/>
          </w:rPr>
          <w:t xml:space="preserve">Operational limit per tap step, if applicable </w:t>
        </w:r>
      </w:ins>
    </w:p>
    <w:p w14:paraId="503EAEA7" w14:textId="77777777" w:rsidR="00C579E2" w:rsidRPr="00C579E2" w:rsidRDefault="00C579E2" w:rsidP="00687E9A">
      <w:pPr>
        <w:pStyle w:val="Level1Text"/>
        <w:numPr>
          <w:ilvl w:val="2"/>
          <w:numId w:val="523"/>
        </w:numPr>
        <w:tabs>
          <w:tab w:val="clear" w:pos="1418"/>
        </w:tabs>
        <w:ind w:left="2127" w:hanging="142"/>
        <w:rPr>
          <w:ins w:id="1345" w:author="Stuart McLarnon (NESO)" w:date="2024-12-10T13:40:00Z"/>
          <w:rFonts w:cs="Arial"/>
          <w:bCs/>
          <w:color w:val="000000" w:themeColor="text1"/>
          <w:lang w:val="en-GB"/>
        </w:rPr>
      </w:pPr>
      <w:ins w:id="1346" w:author="Stuart McLarnon (NESO)" w:date="2024-12-10T13:40:00Z">
        <w:r w:rsidRPr="00C579E2">
          <w:rPr>
            <w:rFonts w:cs="Arial"/>
            <w:bCs/>
            <w:color w:val="000000" w:themeColor="text1"/>
            <w:lang w:val="en-GB"/>
          </w:rPr>
          <w:t>Transformer winding on which tap-changer operates.</w:t>
        </w:r>
      </w:ins>
    </w:p>
    <w:p w14:paraId="0FBF10AA" w14:textId="77777777" w:rsidR="00C579E2" w:rsidRPr="00C579E2" w:rsidRDefault="00C579E2" w:rsidP="00687E9A">
      <w:pPr>
        <w:pStyle w:val="Level1Text"/>
        <w:numPr>
          <w:ilvl w:val="0"/>
          <w:numId w:val="523"/>
        </w:numPr>
        <w:tabs>
          <w:tab w:val="clear" w:pos="1418"/>
        </w:tabs>
        <w:ind w:left="1134" w:hanging="141"/>
        <w:rPr>
          <w:ins w:id="1347" w:author="Stuart McLarnon (NESO)" w:date="2024-12-10T13:40:00Z"/>
          <w:rFonts w:cs="Arial"/>
          <w:color w:val="000000" w:themeColor="text1"/>
          <w:lang w:val="en-GB"/>
        </w:rPr>
      </w:pPr>
      <w:ins w:id="1348" w:author="Stuart McLarnon (NESO)" w:date="2024-12-10T13:40:00Z">
        <w:r w:rsidRPr="00C579E2">
          <w:rPr>
            <w:rFonts w:cs="Arial"/>
            <w:color w:val="000000" w:themeColor="text1"/>
            <w:lang w:val="en-GB"/>
          </w:rPr>
          <w:t>Situation Data</w:t>
        </w:r>
      </w:ins>
    </w:p>
    <w:p w14:paraId="2FEF14FD" w14:textId="77777777" w:rsidR="00C579E2" w:rsidRPr="00C579E2" w:rsidRDefault="00C579E2" w:rsidP="00687E9A">
      <w:pPr>
        <w:pStyle w:val="Level1Text"/>
        <w:numPr>
          <w:ilvl w:val="1"/>
          <w:numId w:val="523"/>
        </w:numPr>
        <w:ind w:left="2127"/>
        <w:rPr>
          <w:ins w:id="1349" w:author="Stuart McLarnon (NESO)" w:date="2024-12-10T13:40:00Z"/>
          <w:rFonts w:cs="Arial"/>
          <w:bCs/>
          <w:color w:val="000000" w:themeColor="text1"/>
          <w:lang w:val="en-GB"/>
        </w:rPr>
      </w:pPr>
      <w:ins w:id="1350" w:author="Stuart McLarnon (NESO)" w:date="2024-12-10T13:40:00Z">
        <w:r w:rsidRPr="00C579E2">
          <w:rPr>
            <w:rFonts w:cs="Arial"/>
            <w:bCs/>
            <w:color w:val="000000" w:themeColor="text1"/>
            <w:lang w:val="en-GB"/>
          </w:rPr>
          <w:t>For each winding:</w:t>
        </w:r>
      </w:ins>
    </w:p>
    <w:p w14:paraId="0204EF7A" w14:textId="5EDBB7EC" w:rsidR="00C579E2" w:rsidRPr="00C579E2" w:rsidRDefault="00C579E2" w:rsidP="00687E9A">
      <w:pPr>
        <w:pStyle w:val="Level1Text"/>
        <w:numPr>
          <w:ilvl w:val="2"/>
          <w:numId w:val="523"/>
        </w:numPr>
        <w:ind w:left="2127"/>
        <w:rPr>
          <w:ins w:id="1351" w:author="Stuart McLarnon (NESO)" w:date="2024-12-10T13:40:00Z"/>
          <w:rFonts w:cs="Arial"/>
          <w:bCs/>
          <w:color w:val="000000" w:themeColor="text1"/>
          <w:lang w:val="en-GB"/>
        </w:rPr>
      </w:pPr>
      <w:ins w:id="1352" w:author="Stuart McLarnon (NESO)" w:date="2024-12-10T13:40:00Z">
        <w:r w:rsidRPr="00C579E2">
          <w:rPr>
            <w:rFonts w:cs="Arial"/>
            <w:bCs/>
            <w:color w:val="000000" w:themeColor="text1"/>
            <w:lang w:val="en-GB"/>
          </w:rPr>
          <w:t xml:space="preserve">Operational </w:t>
        </w:r>
        <w:r w:rsidR="00CF2671">
          <w:rPr>
            <w:rFonts w:cs="Arial"/>
            <w:bCs/>
            <w:color w:val="000000" w:themeColor="text1"/>
            <w:lang w:val="en-GB"/>
          </w:rPr>
          <w:t xml:space="preserve">apparent power </w:t>
        </w:r>
        <w:r w:rsidRPr="00C579E2">
          <w:rPr>
            <w:rFonts w:cs="Arial"/>
            <w:bCs/>
            <w:color w:val="000000" w:themeColor="text1"/>
            <w:lang w:val="en-GB"/>
          </w:rPr>
          <w:t>limits to be used as power flow solution violation limits:</w:t>
        </w:r>
      </w:ins>
    </w:p>
    <w:p w14:paraId="1263CC54" w14:textId="4A0554AB" w:rsidR="00C579E2" w:rsidRPr="00C579E2" w:rsidRDefault="00CF2671" w:rsidP="00687E9A">
      <w:pPr>
        <w:pStyle w:val="Level1Text"/>
        <w:numPr>
          <w:ilvl w:val="3"/>
          <w:numId w:val="523"/>
        </w:numPr>
        <w:ind w:left="2694"/>
        <w:rPr>
          <w:ins w:id="1353" w:author="Stuart McLarnon (NESO)" w:date="2024-12-10T13:40:00Z"/>
          <w:rFonts w:cs="Arial"/>
          <w:bCs/>
          <w:color w:val="000000" w:themeColor="text1"/>
          <w:lang w:val="en-GB"/>
        </w:rPr>
      </w:pPr>
      <w:ins w:id="1354" w:author="Stuart McLarnon (NESO)" w:date="2024-12-10T13:40:00Z">
        <w:r>
          <w:rPr>
            <w:rFonts w:cs="Arial"/>
            <w:bCs/>
            <w:color w:val="000000" w:themeColor="text1"/>
            <w:lang w:val="en-GB"/>
          </w:rPr>
          <w:t>For t</w:t>
        </w:r>
        <w:r w:rsidR="00C579E2" w:rsidRPr="00C579E2">
          <w:rPr>
            <w:rFonts w:cs="Arial"/>
            <w:bCs/>
            <w:color w:val="000000" w:themeColor="text1"/>
            <w:lang w:val="en-GB"/>
          </w:rPr>
          <w:t>wo-winding transformer</w:t>
        </w:r>
        <w:r w:rsidR="00C56A74">
          <w:rPr>
            <w:rFonts w:cs="Arial"/>
            <w:bCs/>
            <w:color w:val="000000" w:themeColor="text1"/>
            <w:lang w:val="en-GB"/>
          </w:rPr>
          <w:t xml:space="preserve">, of </w:t>
        </w:r>
        <w:r w:rsidR="00C579E2" w:rsidRPr="00C579E2">
          <w:rPr>
            <w:rFonts w:cs="Arial"/>
            <w:bCs/>
            <w:color w:val="000000" w:themeColor="text1"/>
            <w:lang w:val="en-GB"/>
          </w:rPr>
          <w:t>the HV winding</w:t>
        </w:r>
      </w:ins>
    </w:p>
    <w:p w14:paraId="19A25E0E" w14:textId="02770B41" w:rsidR="00C579E2" w:rsidRPr="00C579E2" w:rsidRDefault="00CF2671" w:rsidP="00687E9A">
      <w:pPr>
        <w:pStyle w:val="Level1Text"/>
        <w:numPr>
          <w:ilvl w:val="3"/>
          <w:numId w:val="523"/>
        </w:numPr>
        <w:ind w:left="2694"/>
        <w:rPr>
          <w:ins w:id="1355" w:author="Stuart McLarnon (NESO)" w:date="2024-12-10T13:40:00Z"/>
          <w:rFonts w:cs="Arial"/>
          <w:bCs/>
          <w:color w:val="000000" w:themeColor="text1"/>
          <w:lang w:val="en-GB"/>
        </w:rPr>
      </w:pPr>
      <w:ins w:id="1356" w:author="Stuart McLarnon (NESO)" w:date="2024-12-10T13:40:00Z">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 xml:space="preserve">inding transformers, </w:t>
        </w:r>
        <w:r w:rsidR="00C56A74">
          <w:rPr>
            <w:rFonts w:cs="Arial"/>
            <w:bCs/>
            <w:color w:val="000000" w:themeColor="text1"/>
            <w:lang w:val="en-GB"/>
          </w:rPr>
          <w:t xml:space="preserve">of </w:t>
        </w:r>
        <w:r w:rsidR="00C579E2" w:rsidRPr="00C579E2">
          <w:rPr>
            <w:rFonts w:cs="Arial"/>
            <w:bCs/>
            <w:color w:val="000000" w:themeColor="text1"/>
            <w:lang w:val="en-GB"/>
          </w:rPr>
          <w:t>all windings.</w:t>
        </w:r>
      </w:ins>
    </w:p>
    <w:p w14:paraId="04FEF7A9" w14:textId="77777777" w:rsidR="00C579E2" w:rsidRPr="00C579E2" w:rsidRDefault="00C579E2" w:rsidP="00687E9A">
      <w:pPr>
        <w:pStyle w:val="Level1Text"/>
        <w:numPr>
          <w:ilvl w:val="1"/>
          <w:numId w:val="523"/>
        </w:numPr>
        <w:ind w:left="2127"/>
        <w:rPr>
          <w:ins w:id="1357" w:author="Stuart McLarnon (NESO)" w:date="2024-12-10T13:40:00Z"/>
          <w:rFonts w:cs="Arial"/>
          <w:bCs/>
          <w:color w:val="000000" w:themeColor="text1"/>
          <w:lang w:val="en-GB"/>
        </w:rPr>
      </w:pPr>
      <w:ins w:id="1358" w:author="Stuart McLarnon (NESO)" w:date="2024-12-10T13:40:00Z">
        <w:r w:rsidRPr="00C579E2">
          <w:rPr>
            <w:rFonts w:cs="Arial"/>
            <w:bCs/>
            <w:color w:val="000000" w:themeColor="text1"/>
            <w:lang w:val="en-GB"/>
          </w:rPr>
          <w:t>For the tap changer:</w:t>
        </w:r>
      </w:ins>
    </w:p>
    <w:p w14:paraId="446FC731" w14:textId="77777777" w:rsidR="00C579E2" w:rsidRPr="00C579E2" w:rsidRDefault="00C579E2" w:rsidP="00687E9A">
      <w:pPr>
        <w:pStyle w:val="Level1Text"/>
        <w:numPr>
          <w:ilvl w:val="2"/>
          <w:numId w:val="523"/>
        </w:numPr>
        <w:ind w:left="2127"/>
        <w:rPr>
          <w:ins w:id="1359" w:author="Stuart McLarnon (NESO)" w:date="2024-12-10T13:40:00Z"/>
          <w:rFonts w:cs="Arial"/>
          <w:bCs/>
          <w:color w:val="000000" w:themeColor="text1"/>
          <w:lang w:val="en-GB"/>
        </w:rPr>
      </w:pPr>
      <w:ins w:id="1360" w:author="Stuart McLarnon (NESO)" w:date="2024-12-10T13:40:00Z">
        <w:r w:rsidRPr="00C579E2">
          <w:rPr>
            <w:rFonts w:cs="Arial"/>
            <w:bCs/>
            <w:color w:val="000000" w:themeColor="text1"/>
            <w:lang w:val="en-GB"/>
          </w:rPr>
          <w:t xml:space="preserve">Tap changer regulating status </w:t>
        </w:r>
      </w:ins>
    </w:p>
    <w:p w14:paraId="0F397081" w14:textId="77777777" w:rsidR="00C579E2" w:rsidRPr="00C579E2" w:rsidRDefault="00C579E2" w:rsidP="00687E9A">
      <w:pPr>
        <w:pStyle w:val="Level1Text"/>
        <w:numPr>
          <w:ilvl w:val="2"/>
          <w:numId w:val="523"/>
        </w:numPr>
        <w:ind w:left="2127"/>
        <w:rPr>
          <w:ins w:id="1361" w:author="Stuart McLarnon (NESO)" w:date="2024-12-10T13:40:00Z"/>
          <w:rFonts w:cs="Arial"/>
          <w:bCs/>
          <w:color w:val="000000" w:themeColor="text1"/>
          <w:lang w:val="en-GB"/>
        </w:rPr>
      </w:pPr>
      <w:ins w:id="1362" w:author="Stuart McLarnon (NESO)" w:date="2024-12-10T13:40:00Z">
        <w:r w:rsidRPr="00C579E2">
          <w:rPr>
            <w:rFonts w:cs="Arial"/>
            <w:bCs/>
            <w:color w:val="000000" w:themeColor="text1"/>
            <w:lang w:val="en-GB"/>
          </w:rPr>
          <w:t>Tap changer regulating quantity target value</w:t>
        </w:r>
      </w:ins>
    </w:p>
    <w:p w14:paraId="299DC634" w14:textId="77777777" w:rsidR="00C579E2" w:rsidRPr="00C579E2" w:rsidRDefault="00C579E2" w:rsidP="00687E9A">
      <w:pPr>
        <w:pStyle w:val="Level1Text"/>
        <w:numPr>
          <w:ilvl w:val="2"/>
          <w:numId w:val="523"/>
        </w:numPr>
        <w:ind w:left="2127"/>
        <w:rPr>
          <w:ins w:id="1363" w:author="Stuart McLarnon (NESO)" w:date="2024-12-10T13:40:00Z"/>
          <w:rFonts w:cs="Arial"/>
          <w:bCs/>
          <w:color w:val="000000" w:themeColor="text1"/>
          <w:lang w:val="en-GB"/>
        </w:rPr>
      </w:pPr>
      <w:ins w:id="1364" w:author="Stuart McLarnon (NESO)" w:date="2024-12-10T13:40:00Z">
        <w:r w:rsidRPr="00C579E2">
          <w:rPr>
            <w:rFonts w:cs="Arial"/>
            <w:bCs/>
            <w:color w:val="000000" w:themeColor="text1"/>
            <w:lang w:val="en-GB"/>
          </w:rPr>
          <w:t>Tap changer regulating deadband</w:t>
        </w:r>
      </w:ins>
    </w:p>
    <w:p w14:paraId="24C97B5B" w14:textId="77777777" w:rsidR="00C579E2" w:rsidRPr="00C579E2" w:rsidRDefault="00C579E2" w:rsidP="00687E9A">
      <w:pPr>
        <w:pStyle w:val="Level1Text"/>
        <w:numPr>
          <w:ilvl w:val="2"/>
          <w:numId w:val="523"/>
        </w:numPr>
        <w:ind w:left="2127"/>
        <w:rPr>
          <w:ins w:id="1365" w:author="Stuart McLarnon (NESO)" w:date="2024-12-10T13:40:00Z"/>
          <w:rFonts w:cs="Arial"/>
          <w:bCs/>
          <w:color w:val="000000" w:themeColor="text1"/>
          <w:lang w:val="en-GB"/>
        </w:rPr>
      </w:pPr>
      <w:ins w:id="1366" w:author="Stuart McLarnon (NESO)" w:date="2024-12-10T13:40:00Z">
        <w:r w:rsidRPr="00C579E2">
          <w:rPr>
            <w:rFonts w:cs="Arial"/>
            <w:bCs/>
            <w:color w:val="000000" w:themeColor="text1"/>
            <w:lang w:val="en-GB"/>
          </w:rPr>
          <w:t>Tap changer step</w:t>
        </w:r>
      </w:ins>
    </w:p>
    <w:p w14:paraId="608E09F4" w14:textId="77777777" w:rsidR="00C579E2" w:rsidRPr="00C579E2" w:rsidRDefault="00C579E2" w:rsidP="00687E9A">
      <w:pPr>
        <w:pStyle w:val="Level1Text"/>
        <w:numPr>
          <w:ilvl w:val="0"/>
          <w:numId w:val="523"/>
        </w:numPr>
        <w:ind w:left="1418"/>
        <w:rPr>
          <w:ins w:id="1367" w:author="Stuart McLarnon (NESO)" w:date="2024-12-10T13:40:00Z"/>
          <w:rFonts w:cs="Arial"/>
          <w:bCs/>
          <w:color w:val="000000" w:themeColor="text1"/>
          <w:lang w:val="en-GB"/>
        </w:rPr>
      </w:pPr>
      <w:ins w:id="1368" w:author="Stuart McLarnon (NESO)" w:date="2024-12-10T13:40:00Z">
        <w:r w:rsidRPr="00C579E2">
          <w:rPr>
            <w:rFonts w:cs="Arial"/>
            <w:color w:val="000000" w:themeColor="text1"/>
            <w:lang w:val="en-GB"/>
          </w:rPr>
          <w:t>Solution Data</w:t>
        </w:r>
      </w:ins>
    </w:p>
    <w:p w14:paraId="4420C2D0" w14:textId="77777777" w:rsidR="00C579E2" w:rsidRPr="00C579E2" w:rsidRDefault="00C579E2" w:rsidP="00687E9A">
      <w:pPr>
        <w:pStyle w:val="Level1Text"/>
        <w:numPr>
          <w:ilvl w:val="1"/>
          <w:numId w:val="523"/>
        </w:numPr>
        <w:ind w:left="2127"/>
        <w:rPr>
          <w:ins w:id="1369" w:author="Stuart McLarnon (NESO)" w:date="2024-12-10T13:40:00Z"/>
          <w:rFonts w:cs="Arial"/>
          <w:bCs/>
          <w:color w:val="000000" w:themeColor="text1"/>
          <w:lang w:val="en-GB"/>
        </w:rPr>
      </w:pPr>
      <w:ins w:id="1370" w:author="Stuart McLarnon (NESO)" w:date="2024-12-10T13:40:00Z">
        <w:r w:rsidRPr="00C579E2">
          <w:rPr>
            <w:rFonts w:cs="Arial"/>
            <w:bCs/>
            <w:color w:val="000000" w:themeColor="text1"/>
            <w:lang w:val="en-GB"/>
          </w:rPr>
          <w:t>For the tap changer:</w:t>
        </w:r>
      </w:ins>
    </w:p>
    <w:p w14:paraId="37DE71FD" w14:textId="77777777" w:rsidR="00C579E2" w:rsidRPr="00C579E2" w:rsidRDefault="00C579E2" w:rsidP="00687E9A">
      <w:pPr>
        <w:pStyle w:val="Level1Text"/>
        <w:numPr>
          <w:ilvl w:val="2"/>
          <w:numId w:val="523"/>
        </w:numPr>
        <w:ind w:left="2127"/>
        <w:rPr>
          <w:ins w:id="1371" w:author="Stuart McLarnon (NESO)" w:date="2024-12-10T13:40:00Z"/>
          <w:rFonts w:cs="Arial"/>
          <w:bCs/>
          <w:color w:val="000000" w:themeColor="text1"/>
          <w:lang w:val="en-GB"/>
        </w:rPr>
      </w:pPr>
      <w:ins w:id="1372" w:author="Stuart McLarnon (NESO)" w:date="2024-12-10T13:40:00Z">
        <w:r w:rsidRPr="00C579E2">
          <w:rPr>
            <w:rFonts w:cs="Arial"/>
            <w:bCs/>
            <w:color w:val="000000" w:themeColor="text1"/>
            <w:lang w:val="en-GB"/>
          </w:rPr>
          <w:t>Tap changer step</w:t>
        </w:r>
      </w:ins>
    </w:p>
    <w:p w14:paraId="6BC7DB3D" w14:textId="77777777" w:rsidR="00C579E2" w:rsidRPr="00C579E2" w:rsidRDefault="00C579E2" w:rsidP="00C579E2">
      <w:pPr>
        <w:pStyle w:val="Level1Text"/>
        <w:rPr>
          <w:ins w:id="1373" w:author="Stuart McLarnon (NESO)" w:date="2024-12-10T13:40:00Z"/>
          <w:rFonts w:cs="Arial"/>
          <w:bCs/>
          <w:color w:val="000000" w:themeColor="text1"/>
          <w:lang w:val="en-GB"/>
        </w:rPr>
      </w:pPr>
      <w:ins w:id="1374" w:author="Stuart McLarnon (NESO)" w:date="2024-12-10T13:40:00Z">
        <w:r w:rsidRPr="00C579E2">
          <w:rPr>
            <w:rFonts w:cs="Arial"/>
            <w:bCs/>
            <w:color w:val="000000" w:themeColor="text1"/>
            <w:lang w:val="en-GB"/>
          </w:rPr>
          <w:t>PC.G.1.3.5</w:t>
        </w:r>
        <w:r w:rsidRPr="00C579E2">
          <w:rPr>
            <w:rFonts w:cs="Arial"/>
            <w:bCs/>
            <w:color w:val="000000" w:themeColor="text1"/>
            <w:lang w:val="en-GB"/>
          </w:rPr>
          <w:tab/>
          <w:t xml:space="preserve">For each circuit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6D329550" w14:textId="77777777" w:rsidR="00C579E2" w:rsidRPr="00C579E2" w:rsidRDefault="00C579E2" w:rsidP="00687E9A">
      <w:pPr>
        <w:pStyle w:val="Level1Text"/>
        <w:numPr>
          <w:ilvl w:val="1"/>
          <w:numId w:val="538"/>
        </w:numPr>
        <w:ind w:left="1418"/>
        <w:rPr>
          <w:ins w:id="1375" w:author="Stuart McLarnon (NESO)" w:date="2024-12-10T13:40:00Z"/>
          <w:rFonts w:cs="Arial"/>
          <w:bCs/>
          <w:color w:val="000000" w:themeColor="text1"/>
          <w:lang w:val="en-GB"/>
        </w:rPr>
      </w:pPr>
      <w:ins w:id="1376" w:author="Stuart McLarnon (NESO)" w:date="2024-12-10T13:40:00Z">
        <w:r w:rsidRPr="00C579E2">
          <w:rPr>
            <w:rFonts w:cs="Arial"/>
            <w:color w:val="000000" w:themeColor="text1"/>
            <w:lang w:val="en-GB"/>
          </w:rPr>
          <w:t>Structural Data</w:t>
        </w:r>
      </w:ins>
    </w:p>
    <w:p w14:paraId="48971C77" w14:textId="107DF86D" w:rsidR="00C579E2" w:rsidRPr="00C579E2" w:rsidRDefault="00AA3E34" w:rsidP="00687E9A">
      <w:pPr>
        <w:pStyle w:val="Level1Text"/>
        <w:numPr>
          <w:ilvl w:val="2"/>
          <w:numId w:val="538"/>
        </w:numPr>
        <w:ind w:left="2127"/>
        <w:rPr>
          <w:ins w:id="1377" w:author="Stuart McLarnon (NESO)" w:date="2024-12-10T13:40:00Z"/>
          <w:rFonts w:cs="Arial"/>
          <w:color w:val="000000" w:themeColor="text1"/>
          <w:lang w:val="en-GB"/>
        </w:rPr>
      </w:pPr>
      <w:ins w:id="1378" w:author="Stuart McLarnon (NESO)" w:date="2024-12-10T13:40:00Z">
        <w:r>
          <w:rPr>
            <w:rFonts w:cs="Arial"/>
            <w:color w:val="000000" w:themeColor="text1"/>
            <w:lang w:val="en-GB"/>
          </w:rPr>
          <w:t>F</w:t>
        </w:r>
        <w:r w:rsidR="00C579E2" w:rsidRPr="00C579E2">
          <w:rPr>
            <w:rFonts w:cs="Arial"/>
            <w:color w:val="000000" w:themeColor="text1"/>
            <w:lang w:val="en-GB"/>
          </w:rPr>
          <w:t xml:space="preserve">or </w:t>
        </w:r>
        <w:r w:rsidR="000D7CCD">
          <w:rPr>
            <w:rFonts w:cs="Arial"/>
            <w:color w:val="000000" w:themeColor="text1"/>
            <w:lang w:val="en-GB"/>
          </w:rPr>
          <w:t>all circuits</w:t>
        </w:r>
        <w:r w:rsidR="00530957">
          <w:rPr>
            <w:rFonts w:cs="Arial"/>
            <w:color w:val="000000" w:themeColor="text1"/>
            <w:lang w:val="en-GB"/>
          </w:rPr>
          <w:t>, to support</w:t>
        </w:r>
        <w:r w:rsidR="000D7CCD">
          <w:rPr>
            <w:rFonts w:cs="Arial"/>
            <w:color w:val="000000" w:themeColor="text1"/>
            <w:lang w:val="en-GB"/>
          </w:rPr>
          <w:t xml:space="preserve"> </w:t>
        </w:r>
        <w:r w:rsidR="00C579E2" w:rsidRPr="00C579E2">
          <w:rPr>
            <w:rFonts w:cs="Arial"/>
            <w:color w:val="000000" w:themeColor="text1"/>
            <w:lang w:val="en-GB"/>
          </w:rPr>
          <w:t xml:space="preserve">power flow and short circuit calculations: </w:t>
        </w:r>
      </w:ins>
    </w:p>
    <w:p w14:paraId="332F24FF" w14:textId="77777777" w:rsidR="00141A6B" w:rsidRPr="00141A6B" w:rsidRDefault="00141A6B" w:rsidP="00C8047E">
      <w:pPr>
        <w:pStyle w:val="Level1Text"/>
        <w:numPr>
          <w:ilvl w:val="0"/>
          <w:numId w:val="585"/>
        </w:numPr>
        <w:rPr>
          <w:ins w:id="1379" w:author="Stuart McLarnon (NESO)" w:date="2024-12-10T13:40:00Z"/>
          <w:rFonts w:cs="Arial"/>
          <w:color w:val="000000" w:themeColor="text1"/>
          <w:lang w:val="en-GB"/>
        </w:rPr>
      </w:pPr>
      <w:ins w:id="1380" w:author="Stuart McLarnon (NESO)" w:date="2024-12-10T13:40:00Z">
        <w:r w:rsidRPr="00141A6B">
          <w:rPr>
            <w:rFonts w:cs="Arial"/>
            <w:color w:val="000000" w:themeColor="text1"/>
            <w:lang w:val="en-GB"/>
          </w:rPr>
          <w:t>Nominal voltage</w:t>
        </w:r>
      </w:ins>
    </w:p>
    <w:p w14:paraId="32AB2287" w14:textId="77777777" w:rsidR="00141A6B" w:rsidRPr="00141A6B" w:rsidRDefault="00141A6B" w:rsidP="00C8047E">
      <w:pPr>
        <w:pStyle w:val="Level1Text"/>
        <w:numPr>
          <w:ilvl w:val="0"/>
          <w:numId w:val="585"/>
        </w:numPr>
        <w:rPr>
          <w:ins w:id="1381" w:author="Stuart McLarnon (NESO)" w:date="2024-12-10T13:40:00Z"/>
          <w:rFonts w:cs="Arial"/>
          <w:color w:val="000000" w:themeColor="text1"/>
          <w:lang w:val="en-GB"/>
        </w:rPr>
      </w:pPr>
      <w:ins w:id="1382" w:author="Stuart McLarnon (NESO)" w:date="2024-12-10T13:40:00Z">
        <w:r w:rsidRPr="00141A6B">
          <w:rPr>
            <w:rFonts w:cs="Arial"/>
            <w:color w:val="000000" w:themeColor="text1"/>
            <w:lang w:val="en-GB"/>
          </w:rPr>
          <w:t>Length of circuit</w:t>
        </w:r>
      </w:ins>
    </w:p>
    <w:p w14:paraId="6A58715A" w14:textId="77777777" w:rsidR="00141A6B" w:rsidRPr="00141A6B" w:rsidRDefault="00141A6B" w:rsidP="00C8047E">
      <w:pPr>
        <w:pStyle w:val="Level1Text"/>
        <w:numPr>
          <w:ilvl w:val="0"/>
          <w:numId w:val="585"/>
        </w:numPr>
        <w:rPr>
          <w:ins w:id="1383" w:author="Stuart McLarnon (NESO)" w:date="2024-12-10T13:40:00Z"/>
          <w:rFonts w:cs="Arial"/>
          <w:color w:val="000000" w:themeColor="text1"/>
          <w:lang w:val="en-GB"/>
        </w:rPr>
      </w:pPr>
      <w:ins w:id="1384" w:author="Stuart McLarnon (NESO)" w:date="2024-12-10T13:40:00Z">
        <w:r w:rsidRPr="00141A6B">
          <w:rPr>
            <w:rFonts w:cs="Arial"/>
            <w:color w:val="000000" w:themeColor="text1"/>
            <w:lang w:val="en-GB"/>
          </w:rPr>
          <w:t xml:space="preserve">Max permitted temperature at the end of the short circuit </w:t>
        </w:r>
      </w:ins>
    </w:p>
    <w:p w14:paraId="5E018181" w14:textId="77777777" w:rsidR="00141A6B" w:rsidRDefault="00141A6B" w:rsidP="00C8047E">
      <w:pPr>
        <w:pStyle w:val="Level1Text"/>
        <w:numPr>
          <w:ilvl w:val="0"/>
          <w:numId w:val="585"/>
        </w:numPr>
        <w:rPr>
          <w:ins w:id="1385" w:author="Stuart McLarnon (NESO)" w:date="2024-12-10T13:40:00Z"/>
          <w:rFonts w:cs="Arial"/>
          <w:color w:val="000000" w:themeColor="text1"/>
          <w:lang w:val="en-GB"/>
        </w:rPr>
      </w:pPr>
      <w:ins w:id="1386" w:author="Stuart McLarnon (NESO)" w:date="2024-12-10T13:40:00Z">
        <w:r w:rsidRPr="00141A6B">
          <w:rPr>
            <w:rFonts w:cs="Arial"/>
            <w:color w:val="000000" w:themeColor="text1"/>
            <w:lang w:val="en-GB"/>
          </w:rPr>
          <w:t>Circuit composition: Overhead/underground/mixed</w:t>
        </w:r>
      </w:ins>
    </w:p>
    <w:p w14:paraId="48E328C3" w14:textId="29CD1A46" w:rsidR="000D7CCD" w:rsidRDefault="000D7CCD" w:rsidP="000D7CCD">
      <w:pPr>
        <w:pStyle w:val="Level1Text"/>
        <w:numPr>
          <w:ilvl w:val="0"/>
          <w:numId w:val="585"/>
        </w:numPr>
        <w:rPr>
          <w:ins w:id="1387" w:author="Stuart McLarnon (NESO)" w:date="2024-12-10T13:40:00Z"/>
          <w:rFonts w:cs="Arial"/>
          <w:bCs/>
          <w:color w:val="000000" w:themeColor="text1"/>
          <w:lang w:val="en-GB"/>
        </w:rPr>
      </w:pPr>
      <w:ins w:id="1388" w:author="Stuart McLarnon (NESO)" w:date="2024-12-10T13:40:00Z">
        <w:r w:rsidRPr="00C579E2">
          <w:rPr>
            <w:rFonts w:cs="Arial"/>
            <w:bCs/>
            <w:color w:val="000000" w:themeColor="text1"/>
            <w:lang w:val="en-GB"/>
          </w:rPr>
          <w:t xml:space="preserve">Normal seasonal operational </w:t>
        </w:r>
        <w:r w:rsidR="0025732F">
          <w:rPr>
            <w:rFonts w:cs="Arial"/>
            <w:bCs/>
            <w:color w:val="000000" w:themeColor="text1"/>
            <w:lang w:val="en-GB"/>
          </w:rPr>
          <w:t xml:space="preserve">current </w:t>
        </w:r>
        <w:r w:rsidRPr="00C579E2">
          <w:rPr>
            <w:rFonts w:cs="Arial"/>
            <w:bCs/>
            <w:color w:val="000000" w:themeColor="text1"/>
            <w:lang w:val="en-GB"/>
          </w:rPr>
          <w:t>limits (Winter, Spring, Summer and Autumn)</w:t>
        </w:r>
        <w:r w:rsidR="00973E66">
          <w:rPr>
            <w:rFonts w:cs="Arial"/>
            <w:bCs/>
            <w:color w:val="000000" w:themeColor="text1"/>
            <w:lang w:val="en-GB"/>
          </w:rPr>
          <w:t>:</w:t>
        </w:r>
      </w:ins>
    </w:p>
    <w:p w14:paraId="1473038E" w14:textId="0802C328" w:rsidR="009C4A09" w:rsidRPr="009C4A09" w:rsidRDefault="009C4A09" w:rsidP="00973E66">
      <w:pPr>
        <w:pStyle w:val="Level1Text"/>
        <w:numPr>
          <w:ilvl w:val="2"/>
          <w:numId w:val="585"/>
        </w:numPr>
        <w:rPr>
          <w:ins w:id="1389" w:author="Stuart McLarnon (NESO)" w:date="2024-12-10T13:40:00Z"/>
          <w:rFonts w:cs="Arial"/>
          <w:bCs/>
          <w:color w:val="000000" w:themeColor="text1"/>
        </w:rPr>
      </w:pPr>
      <w:ins w:id="1390" w:author="Stuart McLarnon (NESO)" w:date="2024-12-10T13:40:00Z">
        <w:r w:rsidRPr="009C4A09">
          <w:rPr>
            <w:rFonts w:cs="Arial"/>
            <w:bCs/>
            <w:color w:val="000000" w:themeColor="text1"/>
          </w:rPr>
          <w:t>Date of commencement of each season</w:t>
        </w:r>
      </w:ins>
    </w:p>
    <w:p w14:paraId="682BEB8D" w14:textId="59736291" w:rsidR="00C579E2" w:rsidRPr="00C579E2" w:rsidRDefault="00C579E2" w:rsidP="00C8047E">
      <w:pPr>
        <w:pStyle w:val="Level1Text"/>
        <w:numPr>
          <w:ilvl w:val="0"/>
          <w:numId w:val="585"/>
        </w:numPr>
        <w:rPr>
          <w:ins w:id="1391" w:author="Stuart McLarnon (NESO)" w:date="2024-12-10T13:40:00Z"/>
          <w:rFonts w:cs="Arial"/>
          <w:color w:val="000000" w:themeColor="text1"/>
          <w:lang w:val="en-GB"/>
        </w:rPr>
      </w:pPr>
      <w:ins w:id="1392" w:author="Stuart McLarnon (NESO)" w:date="2024-12-10T13:40:00Z">
        <w:r w:rsidRPr="00C579E2">
          <w:rPr>
            <w:rFonts w:cs="Arial"/>
            <w:color w:val="000000" w:themeColor="text1"/>
            <w:lang w:val="en-GB"/>
          </w:rPr>
          <w:t>Positive sequence resistance, reactance and susceptance</w:t>
        </w:r>
      </w:ins>
    </w:p>
    <w:p w14:paraId="77F876C2" w14:textId="77777777" w:rsidR="00C579E2" w:rsidRPr="00C579E2" w:rsidRDefault="00C579E2" w:rsidP="00C8047E">
      <w:pPr>
        <w:pStyle w:val="Level1Text"/>
        <w:numPr>
          <w:ilvl w:val="0"/>
          <w:numId w:val="585"/>
        </w:numPr>
        <w:rPr>
          <w:ins w:id="1393" w:author="Stuart McLarnon (NESO)" w:date="2024-12-10T13:40:00Z"/>
          <w:rFonts w:cs="Arial"/>
          <w:color w:val="000000" w:themeColor="text1"/>
          <w:lang w:val="en-GB"/>
        </w:rPr>
      </w:pPr>
      <w:ins w:id="1394" w:author="Stuart McLarnon (NESO)" w:date="2024-12-10T13:40:00Z">
        <w:r w:rsidRPr="00C579E2">
          <w:rPr>
            <w:rFonts w:cs="Arial"/>
            <w:color w:val="000000" w:themeColor="text1"/>
            <w:lang w:val="en-GB"/>
          </w:rPr>
          <w:t>Negative sequence resistance, reactance and susceptance</w:t>
        </w:r>
      </w:ins>
    </w:p>
    <w:p w14:paraId="11F0D7F5" w14:textId="77777777" w:rsidR="00C579E2" w:rsidRPr="00C579E2" w:rsidRDefault="00C579E2" w:rsidP="00C8047E">
      <w:pPr>
        <w:pStyle w:val="Level1Text"/>
        <w:numPr>
          <w:ilvl w:val="0"/>
          <w:numId w:val="585"/>
        </w:numPr>
        <w:rPr>
          <w:ins w:id="1395" w:author="Stuart McLarnon (NESO)" w:date="2024-12-10T13:40:00Z"/>
          <w:rFonts w:cs="Arial"/>
          <w:color w:val="000000" w:themeColor="text1"/>
          <w:lang w:val="en-GB"/>
        </w:rPr>
      </w:pPr>
      <w:ins w:id="1396" w:author="Stuart McLarnon (NESO)" w:date="2024-12-10T13:40:00Z">
        <w:r w:rsidRPr="00C579E2">
          <w:rPr>
            <w:rFonts w:cs="Arial"/>
            <w:color w:val="000000" w:themeColor="text1"/>
            <w:lang w:val="en-GB"/>
          </w:rPr>
          <w:t>Zero sequence resistance, reactance and susceptance</w:t>
        </w:r>
      </w:ins>
    </w:p>
    <w:p w14:paraId="5F997FA2" w14:textId="4CB7296A" w:rsidR="00C579E2" w:rsidRPr="00C579E2" w:rsidRDefault="00003DAD" w:rsidP="00666233">
      <w:pPr>
        <w:pStyle w:val="Level1Text"/>
        <w:numPr>
          <w:ilvl w:val="0"/>
          <w:numId w:val="569"/>
        </w:numPr>
        <w:tabs>
          <w:tab w:val="clear" w:pos="1418"/>
        </w:tabs>
        <w:rPr>
          <w:ins w:id="1397" w:author="Stuart McLarnon (NESO)" w:date="2024-12-10T13:40:00Z"/>
          <w:rFonts w:cs="Arial"/>
          <w:color w:val="000000" w:themeColor="text1"/>
          <w:lang w:val="en-GB"/>
        </w:rPr>
      </w:pPr>
      <w:ins w:id="1398" w:author="Stuart McLarnon (NESO)" w:date="2024-12-10T13:40:00Z">
        <w:r>
          <w:rPr>
            <w:rFonts w:cs="Arial"/>
            <w:color w:val="000000" w:themeColor="text1"/>
            <w:lang w:val="en-GB"/>
          </w:rPr>
          <w:lastRenderedPageBreak/>
          <w:t xml:space="preserve">In </w:t>
        </w:r>
        <w:r w:rsidR="00C94C65">
          <w:rPr>
            <w:rFonts w:cs="Arial"/>
            <w:color w:val="000000" w:themeColor="text1"/>
            <w:lang w:val="en-GB"/>
          </w:rPr>
          <w:t>addition</w:t>
        </w:r>
        <w:r>
          <w:rPr>
            <w:rFonts w:cs="Arial"/>
            <w:color w:val="000000" w:themeColor="text1"/>
            <w:lang w:val="en-GB"/>
          </w:rPr>
          <w:t xml:space="preserve"> to the information </w:t>
        </w:r>
        <w:r w:rsidR="00C94C65">
          <w:rPr>
            <w:rFonts w:cs="Arial"/>
            <w:color w:val="000000" w:themeColor="text1"/>
            <w:lang w:val="en-GB"/>
          </w:rPr>
          <w:t>presented in PC.G.1.3.5.a</w:t>
        </w:r>
        <w:r w:rsidR="005D7A16">
          <w:rPr>
            <w:rFonts w:cs="Arial"/>
            <w:color w:val="000000" w:themeColor="text1"/>
            <w:lang w:val="en-GB"/>
          </w:rPr>
          <w:t>).</w:t>
        </w:r>
        <w:proofErr w:type="spellStart"/>
        <w:r w:rsidR="00C94C65">
          <w:rPr>
            <w:rFonts w:cs="Arial"/>
            <w:color w:val="000000" w:themeColor="text1"/>
            <w:lang w:val="en-GB"/>
          </w:rPr>
          <w:t>i</w:t>
        </w:r>
        <w:proofErr w:type="spellEnd"/>
        <w:r w:rsidR="00C94C65">
          <w:rPr>
            <w:rFonts w:cs="Arial"/>
            <w:color w:val="000000" w:themeColor="text1"/>
            <w:lang w:val="en-GB"/>
          </w:rPr>
          <w:t>, f</w:t>
        </w:r>
        <w:r w:rsidR="00C579E2" w:rsidRPr="00C579E2">
          <w:rPr>
            <w:rFonts w:cs="Arial"/>
            <w:color w:val="000000" w:themeColor="text1"/>
            <w:lang w:val="en-GB"/>
          </w:rPr>
          <w:t>or overhead lines where applicable:</w:t>
        </w:r>
      </w:ins>
    </w:p>
    <w:p w14:paraId="1EC25B72" w14:textId="62F1A108" w:rsidR="00C579E2" w:rsidRPr="00C579E2" w:rsidRDefault="00CC3DEF" w:rsidP="00C8047E">
      <w:pPr>
        <w:pStyle w:val="Level1Text"/>
        <w:numPr>
          <w:ilvl w:val="3"/>
          <w:numId w:val="585"/>
        </w:numPr>
        <w:ind w:left="2694"/>
        <w:rPr>
          <w:ins w:id="1399" w:author="Stuart McLarnon (NESO)" w:date="2024-12-10T13:40:00Z"/>
          <w:rFonts w:cs="Arial"/>
          <w:color w:val="000000" w:themeColor="text1"/>
          <w:lang w:val="en-GB"/>
        </w:rPr>
      </w:pPr>
      <w:ins w:id="1400" w:author="Stuart McLarnon (NESO)" w:date="2024-12-10T13:40:00Z">
        <w:r w:rsidRPr="00CC3DEF">
          <w:rPr>
            <w:rFonts w:cs="Arial"/>
            <w:color w:val="000000" w:themeColor="text1"/>
            <w:lang w:val="en-GB"/>
          </w:rPr>
          <w:t xml:space="preserve">Relevant </w:t>
        </w:r>
        <w:r>
          <w:rPr>
            <w:rFonts w:cs="Arial"/>
            <w:color w:val="000000" w:themeColor="text1"/>
            <w:lang w:val="en-GB"/>
          </w:rPr>
          <w:t>z</w:t>
        </w:r>
        <w:r w:rsidR="00C579E2" w:rsidRPr="00C579E2">
          <w:rPr>
            <w:rFonts w:cs="Arial"/>
            <w:color w:val="000000" w:themeColor="text1"/>
            <w:lang w:val="en-GB"/>
          </w:rPr>
          <w:t>ero sequence mutual coupling resistance, reactance and susceptance.</w:t>
        </w:r>
      </w:ins>
    </w:p>
    <w:p w14:paraId="5BF98C51" w14:textId="77777777" w:rsidR="00C579E2" w:rsidRPr="00C579E2" w:rsidRDefault="00C579E2" w:rsidP="00B708C2">
      <w:pPr>
        <w:pStyle w:val="Level1Text"/>
        <w:numPr>
          <w:ilvl w:val="1"/>
          <w:numId w:val="585"/>
        </w:numPr>
        <w:rPr>
          <w:ins w:id="1401" w:author="Stuart McLarnon (NESO)" w:date="2024-12-10T13:40:00Z"/>
          <w:rFonts w:cs="Arial"/>
          <w:color w:val="000000" w:themeColor="text1"/>
          <w:lang w:val="en-GB"/>
        </w:rPr>
      </w:pPr>
      <w:bookmarkStart w:id="1402" w:name="_Hlk178946673"/>
      <w:ins w:id="1403" w:author="Stuart McLarnon (NESO)" w:date="2024-12-10T13:40:00Z">
        <w:r w:rsidRPr="00C579E2">
          <w:rPr>
            <w:rFonts w:cs="Arial"/>
            <w:color w:val="000000" w:themeColor="text1"/>
            <w:lang w:val="en-GB"/>
          </w:rPr>
          <w:t>Situation Data</w:t>
        </w:r>
      </w:ins>
    </w:p>
    <w:p w14:paraId="0F88EC26" w14:textId="77777777" w:rsidR="00C579E2" w:rsidRPr="00C579E2" w:rsidRDefault="00C579E2" w:rsidP="00C8047E">
      <w:pPr>
        <w:pStyle w:val="Level1Text"/>
        <w:numPr>
          <w:ilvl w:val="2"/>
          <w:numId w:val="585"/>
        </w:numPr>
        <w:ind w:left="2977"/>
        <w:rPr>
          <w:ins w:id="1404" w:author="Stuart McLarnon (NESO)" w:date="2024-12-10T13:40:00Z"/>
          <w:rFonts w:cs="Arial"/>
          <w:color w:val="000000" w:themeColor="text1"/>
          <w:lang w:val="en-GB"/>
        </w:rPr>
      </w:pPr>
      <w:ins w:id="1405" w:author="Stuart McLarnon (NESO)" w:date="2024-12-10T13:40:00Z">
        <w:r w:rsidRPr="00C579E2">
          <w:rPr>
            <w:rFonts w:cs="Arial"/>
            <w:color w:val="000000" w:themeColor="text1"/>
            <w:lang w:val="en-GB"/>
          </w:rPr>
          <w:t xml:space="preserve">Operating limits to be used in the analysis of the power flow solution </w:t>
        </w:r>
      </w:ins>
    </w:p>
    <w:bookmarkEnd w:id="1402"/>
    <w:p w14:paraId="12D836CA" w14:textId="77777777" w:rsidR="00C579E2" w:rsidRPr="00C579E2" w:rsidRDefault="00C579E2" w:rsidP="00B708C2">
      <w:pPr>
        <w:pStyle w:val="Level1Text"/>
        <w:numPr>
          <w:ilvl w:val="1"/>
          <w:numId w:val="585"/>
        </w:numPr>
        <w:rPr>
          <w:ins w:id="1406" w:author="Stuart McLarnon (NESO)" w:date="2024-12-10T13:40:00Z"/>
          <w:rFonts w:cs="Arial"/>
          <w:color w:val="000000" w:themeColor="text1"/>
          <w:lang w:val="en-GB"/>
        </w:rPr>
      </w:pPr>
      <w:ins w:id="1407" w:author="Stuart McLarnon (NESO)" w:date="2024-12-10T13:40:00Z">
        <w:r w:rsidRPr="00C579E2">
          <w:rPr>
            <w:rFonts w:cs="Arial"/>
            <w:color w:val="000000" w:themeColor="text1"/>
            <w:lang w:val="en-GB"/>
          </w:rPr>
          <w:t>Solution Data</w:t>
        </w:r>
      </w:ins>
    </w:p>
    <w:p w14:paraId="0BBA93B7" w14:textId="77777777" w:rsidR="00C579E2" w:rsidRPr="00C579E2" w:rsidRDefault="00C579E2" w:rsidP="00C8047E">
      <w:pPr>
        <w:pStyle w:val="Level1Text"/>
        <w:numPr>
          <w:ilvl w:val="2"/>
          <w:numId w:val="585"/>
        </w:numPr>
        <w:ind w:left="2977"/>
        <w:rPr>
          <w:ins w:id="1408" w:author="Stuart McLarnon (NESO)" w:date="2024-12-10T13:40:00Z"/>
          <w:rFonts w:cs="Arial"/>
          <w:color w:val="000000" w:themeColor="text1"/>
          <w:lang w:val="en-GB"/>
        </w:rPr>
      </w:pPr>
      <w:ins w:id="1409" w:author="Stuart McLarnon (NESO)" w:date="2024-12-10T13:40:00Z">
        <w:r w:rsidRPr="00C579E2">
          <w:rPr>
            <w:rFonts w:cs="Arial"/>
            <w:color w:val="000000" w:themeColor="text1"/>
            <w:lang w:val="en-GB"/>
          </w:rPr>
          <w:t xml:space="preserve">Calculated active and reactive power flows for the circuit </w:t>
        </w:r>
      </w:ins>
    </w:p>
    <w:p w14:paraId="0FC18D07" w14:textId="77777777" w:rsidR="00C579E2" w:rsidRPr="00C579E2" w:rsidRDefault="00C579E2" w:rsidP="00C579E2">
      <w:pPr>
        <w:pStyle w:val="Level1Text"/>
        <w:rPr>
          <w:ins w:id="1410" w:author="Stuart McLarnon (NESO)" w:date="2024-12-10T13:40:00Z"/>
          <w:rFonts w:cs="Arial"/>
          <w:bCs/>
          <w:color w:val="000000" w:themeColor="text1"/>
          <w:lang w:val="en-GB"/>
        </w:rPr>
      </w:pPr>
      <w:ins w:id="1411" w:author="Stuart McLarnon (NESO)" w:date="2024-12-10T13:40:00Z">
        <w:r w:rsidRPr="00C579E2">
          <w:rPr>
            <w:rFonts w:cs="Arial"/>
            <w:bCs/>
            <w:color w:val="000000" w:themeColor="text1"/>
            <w:lang w:val="en-GB"/>
          </w:rPr>
          <w:t>PC.G.1.3.6</w:t>
        </w:r>
        <w:r w:rsidRPr="00C579E2">
          <w:rPr>
            <w:rFonts w:cs="Arial"/>
            <w:bCs/>
            <w:color w:val="000000" w:themeColor="text1"/>
            <w:lang w:val="en-GB"/>
          </w:rPr>
          <w:tab/>
          <w:t xml:space="preserve">For each compensating equipment (including linear and non-linear shunts, series compensators, and static var compensators),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0F4C0C34" w14:textId="77777777" w:rsidR="00C579E2" w:rsidRPr="00C579E2" w:rsidRDefault="00C579E2" w:rsidP="00C579E2">
      <w:pPr>
        <w:pStyle w:val="Level1Text"/>
        <w:numPr>
          <w:ilvl w:val="0"/>
          <w:numId w:val="524"/>
        </w:numPr>
        <w:rPr>
          <w:ins w:id="1412" w:author="Stuart McLarnon (NESO)" w:date="2024-12-10T13:40:00Z"/>
          <w:rFonts w:cs="Arial"/>
          <w:color w:val="000000" w:themeColor="text1"/>
          <w:lang w:val="en-GB"/>
        </w:rPr>
      </w:pPr>
      <w:ins w:id="1413" w:author="Stuart McLarnon (NESO)" w:date="2024-12-10T13:40:00Z">
        <w:r w:rsidRPr="00C579E2">
          <w:rPr>
            <w:rFonts w:cs="Arial"/>
            <w:color w:val="000000" w:themeColor="text1"/>
            <w:lang w:val="en-GB"/>
          </w:rPr>
          <w:t>Structural Data</w:t>
        </w:r>
      </w:ins>
    </w:p>
    <w:p w14:paraId="737CE561" w14:textId="77777777" w:rsidR="00C579E2" w:rsidRPr="00C579E2" w:rsidRDefault="00C579E2" w:rsidP="00C579E2">
      <w:pPr>
        <w:pStyle w:val="Level1Text"/>
        <w:numPr>
          <w:ilvl w:val="1"/>
          <w:numId w:val="524"/>
        </w:numPr>
        <w:rPr>
          <w:ins w:id="1414" w:author="Stuart McLarnon (NESO)" w:date="2024-12-10T13:40:00Z"/>
          <w:rFonts w:cs="Arial"/>
          <w:bCs/>
          <w:color w:val="000000" w:themeColor="text1"/>
          <w:lang w:val="en-GB"/>
        </w:rPr>
      </w:pPr>
      <w:ins w:id="1415" w:author="Stuart McLarnon (NESO)" w:date="2024-12-10T13:40:00Z">
        <w:r w:rsidRPr="00C579E2">
          <w:rPr>
            <w:rFonts w:cs="Arial"/>
            <w:bCs/>
            <w:color w:val="000000" w:themeColor="text1"/>
            <w:lang w:val="en-GB"/>
          </w:rPr>
          <w:t>Operating type of compensation equipment (switched equipment with automated module activation or fixed equipment that can only be operated manually)</w:t>
        </w:r>
      </w:ins>
    </w:p>
    <w:p w14:paraId="1978A6D0" w14:textId="77777777" w:rsidR="00C579E2" w:rsidRPr="00C579E2" w:rsidRDefault="00C579E2" w:rsidP="00C579E2">
      <w:pPr>
        <w:pStyle w:val="Level1Text"/>
        <w:numPr>
          <w:ilvl w:val="1"/>
          <w:numId w:val="524"/>
        </w:numPr>
        <w:rPr>
          <w:ins w:id="1416" w:author="Stuart McLarnon (NESO)" w:date="2024-12-10T13:40:00Z"/>
          <w:rFonts w:cs="Arial"/>
          <w:bCs/>
          <w:color w:val="000000" w:themeColor="text1"/>
          <w:lang w:val="en-GB"/>
        </w:rPr>
      </w:pPr>
      <w:ins w:id="1417" w:author="Stuart McLarnon (NESO)" w:date="2024-12-10T13:40:00Z">
        <w:r w:rsidRPr="00C579E2">
          <w:rPr>
            <w:rFonts w:cs="Arial"/>
            <w:bCs/>
            <w:color w:val="000000" w:themeColor="text1"/>
            <w:lang w:val="en-GB"/>
          </w:rPr>
          <w:t>For shunt compensators, the compensation type (for instance, R-L, R-L-C, C, R-L-C)</w:t>
        </w:r>
      </w:ins>
    </w:p>
    <w:p w14:paraId="44A434AE" w14:textId="77777777" w:rsidR="00C579E2" w:rsidRPr="00C579E2" w:rsidRDefault="00C579E2" w:rsidP="00C579E2">
      <w:pPr>
        <w:pStyle w:val="Level1Text"/>
        <w:numPr>
          <w:ilvl w:val="1"/>
          <w:numId w:val="524"/>
        </w:numPr>
        <w:rPr>
          <w:ins w:id="1418" w:author="Stuart McLarnon (NESO)" w:date="2024-12-10T13:40:00Z"/>
          <w:rFonts w:cs="Arial"/>
          <w:bCs/>
          <w:color w:val="000000" w:themeColor="text1"/>
          <w:lang w:val="en-GB"/>
        </w:rPr>
      </w:pPr>
      <w:ins w:id="1419" w:author="Stuart McLarnon (NESO)" w:date="2024-12-10T13:40:00Z">
        <w:r w:rsidRPr="00C579E2">
          <w:rPr>
            <w:rFonts w:cs="Arial"/>
            <w:bCs/>
            <w:color w:val="000000" w:themeColor="text1"/>
            <w:lang w:val="en-GB"/>
          </w:rPr>
          <w:t>Nominal voltage</w:t>
        </w:r>
      </w:ins>
    </w:p>
    <w:p w14:paraId="6A85DD1C" w14:textId="77777777" w:rsidR="00C579E2" w:rsidRPr="00C579E2" w:rsidRDefault="00C579E2" w:rsidP="00C579E2">
      <w:pPr>
        <w:pStyle w:val="Level1Text"/>
        <w:numPr>
          <w:ilvl w:val="1"/>
          <w:numId w:val="524"/>
        </w:numPr>
        <w:rPr>
          <w:ins w:id="1420" w:author="Stuart McLarnon (NESO)" w:date="2024-12-10T13:40:00Z"/>
          <w:rFonts w:cs="Arial"/>
          <w:bCs/>
          <w:color w:val="000000" w:themeColor="text1"/>
          <w:lang w:val="en-GB"/>
        </w:rPr>
      </w:pPr>
      <w:ins w:id="1421" w:author="Stuart McLarnon (NESO)" w:date="2024-12-10T13:40:00Z">
        <w:r w:rsidRPr="00C579E2">
          <w:rPr>
            <w:rFonts w:cs="Arial"/>
            <w:bCs/>
            <w:color w:val="000000" w:themeColor="text1"/>
            <w:lang w:val="en-GB"/>
          </w:rPr>
          <w:t xml:space="preserve">For controllable compensating equipment, the regulating mode and regulating range </w:t>
        </w:r>
      </w:ins>
    </w:p>
    <w:p w14:paraId="2C807C93" w14:textId="77777777" w:rsidR="00C579E2" w:rsidRPr="00C579E2" w:rsidRDefault="00C579E2" w:rsidP="00C579E2">
      <w:pPr>
        <w:pStyle w:val="Level1Text"/>
        <w:numPr>
          <w:ilvl w:val="1"/>
          <w:numId w:val="524"/>
        </w:numPr>
        <w:rPr>
          <w:ins w:id="1422" w:author="Stuart McLarnon (NESO)" w:date="2024-12-10T13:40:00Z"/>
          <w:rFonts w:cs="Arial"/>
          <w:bCs/>
          <w:color w:val="000000" w:themeColor="text1"/>
          <w:lang w:val="en-GB"/>
        </w:rPr>
      </w:pPr>
      <w:ins w:id="1423" w:author="Stuart McLarnon (NESO)" w:date="2024-12-10T13:40:00Z">
        <w:r w:rsidRPr="00C579E2">
          <w:rPr>
            <w:rFonts w:cs="Arial"/>
            <w:bCs/>
            <w:color w:val="000000" w:themeColor="text1"/>
            <w:lang w:val="en-GB"/>
          </w:rPr>
          <w:t>For discrete shunt compensating equipment</w:t>
        </w:r>
      </w:ins>
    </w:p>
    <w:p w14:paraId="5837E17A" w14:textId="77777777" w:rsidR="00C579E2" w:rsidRPr="00C579E2" w:rsidRDefault="00C579E2" w:rsidP="00C579E2">
      <w:pPr>
        <w:pStyle w:val="Level1Text"/>
        <w:numPr>
          <w:ilvl w:val="2"/>
          <w:numId w:val="524"/>
        </w:numPr>
        <w:rPr>
          <w:ins w:id="1424" w:author="Stuart McLarnon (NESO)" w:date="2024-12-10T13:40:00Z"/>
          <w:rFonts w:cs="Arial"/>
          <w:bCs/>
          <w:color w:val="000000" w:themeColor="text1"/>
          <w:lang w:val="en-GB"/>
        </w:rPr>
      </w:pPr>
      <w:ins w:id="1425" w:author="Stuart McLarnon (NESO)" w:date="2024-12-10T13:40:00Z">
        <w:r w:rsidRPr="00C579E2">
          <w:rPr>
            <w:rFonts w:cs="Arial"/>
            <w:bCs/>
            <w:color w:val="000000" w:themeColor="text1"/>
            <w:lang w:val="en-GB"/>
          </w:rPr>
          <w:t xml:space="preserve">Positive sequence conductance and susceptance per section </w:t>
        </w:r>
      </w:ins>
    </w:p>
    <w:p w14:paraId="79F7A7B7" w14:textId="2E49DC1B" w:rsidR="00C579E2" w:rsidRPr="00774D6E" w:rsidRDefault="00C579E2" w:rsidP="00774D6E">
      <w:pPr>
        <w:pStyle w:val="Level1Text"/>
        <w:numPr>
          <w:ilvl w:val="2"/>
          <w:numId w:val="524"/>
        </w:numPr>
        <w:rPr>
          <w:ins w:id="1426" w:author="Stuart McLarnon (NESO)" w:date="2024-12-10T13:40:00Z"/>
          <w:rFonts w:cs="Arial"/>
          <w:bCs/>
          <w:color w:val="000000" w:themeColor="text1"/>
          <w:lang w:val="en-GB"/>
        </w:rPr>
      </w:pPr>
      <w:ins w:id="1427" w:author="Stuart McLarnon (NESO)" w:date="2024-12-10T13:40:00Z">
        <w:r w:rsidRPr="00C579E2">
          <w:rPr>
            <w:rFonts w:cs="Arial"/>
            <w:bCs/>
            <w:color w:val="000000" w:themeColor="text1"/>
            <w:lang w:val="en-GB"/>
          </w:rPr>
          <w:t>Zero sequence conductance and susceptance per section</w:t>
        </w:r>
      </w:ins>
    </w:p>
    <w:p w14:paraId="2CEA1DFA" w14:textId="77777777" w:rsidR="00C579E2" w:rsidRPr="00C579E2" w:rsidRDefault="00C579E2" w:rsidP="00C579E2">
      <w:pPr>
        <w:pStyle w:val="Level1Text"/>
        <w:numPr>
          <w:ilvl w:val="2"/>
          <w:numId w:val="524"/>
        </w:numPr>
        <w:rPr>
          <w:ins w:id="1428" w:author="Stuart McLarnon (NESO)" w:date="2024-12-10T13:40:00Z"/>
          <w:rFonts w:cs="Arial"/>
          <w:bCs/>
          <w:color w:val="000000" w:themeColor="text1"/>
          <w:lang w:val="en-GB"/>
        </w:rPr>
      </w:pPr>
      <w:ins w:id="1429" w:author="Stuart McLarnon (NESO)" w:date="2024-12-10T13:40:00Z">
        <w:r w:rsidRPr="00C579E2">
          <w:rPr>
            <w:rFonts w:cs="Arial"/>
            <w:bCs/>
            <w:color w:val="000000" w:themeColor="text1"/>
            <w:lang w:val="en-GB"/>
          </w:rPr>
          <w:t>Number of maximum sections</w:t>
        </w:r>
      </w:ins>
    </w:p>
    <w:p w14:paraId="2C8CDB76" w14:textId="77777777" w:rsidR="00C579E2" w:rsidRPr="00C579E2" w:rsidRDefault="00C579E2" w:rsidP="00C579E2">
      <w:pPr>
        <w:pStyle w:val="Level1Text"/>
        <w:numPr>
          <w:ilvl w:val="1"/>
          <w:numId w:val="524"/>
        </w:numPr>
        <w:rPr>
          <w:ins w:id="1430" w:author="Stuart McLarnon (NESO)" w:date="2024-12-10T13:40:00Z"/>
          <w:rFonts w:cs="Arial"/>
          <w:bCs/>
          <w:color w:val="000000" w:themeColor="text1"/>
          <w:lang w:val="en-GB"/>
        </w:rPr>
      </w:pPr>
      <w:ins w:id="1431" w:author="Stuart McLarnon (NESO)" w:date="2024-12-10T13:40:00Z">
        <w:r w:rsidRPr="00C579E2">
          <w:rPr>
            <w:rFonts w:cs="Arial"/>
            <w:bCs/>
            <w:color w:val="000000" w:themeColor="text1"/>
            <w:lang w:val="en-GB"/>
          </w:rPr>
          <w:t>For series compensating equipment</w:t>
        </w:r>
      </w:ins>
    </w:p>
    <w:p w14:paraId="32CBF6F7" w14:textId="77777777" w:rsidR="00C579E2" w:rsidRPr="00C579E2" w:rsidRDefault="00C579E2" w:rsidP="00C579E2">
      <w:pPr>
        <w:pStyle w:val="Level1Text"/>
        <w:numPr>
          <w:ilvl w:val="2"/>
          <w:numId w:val="524"/>
        </w:numPr>
        <w:rPr>
          <w:ins w:id="1432" w:author="Stuart McLarnon (NESO)" w:date="2024-12-10T13:40:00Z"/>
          <w:rFonts w:cs="Arial"/>
          <w:bCs/>
          <w:color w:val="000000" w:themeColor="text1"/>
          <w:lang w:val="en-GB"/>
        </w:rPr>
      </w:pPr>
      <w:ins w:id="1433" w:author="Stuart McLarnon (NESO)" w:date="2024-12-10T13:40:00Z">
        <w:r w:rsidRPr="00C579E2">
          <w:rPr>
            <w:rFonts w:cs="Arial"/>
            <w:bCs/>
            <w:color w:val="000000" w:themeColor="text1"/>
            <w:lang w:val="en-GB"/>
          </w:rPr>
          <w:t>Positive sequence reactance and resistance</w:t>
        </w:r>
      </w:ins>
    </w:p>
    <w:p w14:paraId="55CE24F1" w14:textId="77777777" w:rsidR="00C579E2" w:rsidRPr="00C579E2" w:rsidRDefault="00C579E2" w:rsidP="00C579E2">
      <w:pPr>
        <w:pStyle w:val="Level1Text"/>
        <w:numPr>
          <w:ilvl w:val="2"/>
          <w:numId w:val="524"/>
        </w:numPr>
        <w:rPr>
          <w:ins w:id="1434" w:author="Stuart McLarnon (NESO)" w:date="2024-12-10T13:40:00Z"/>
          <w:rFonts w:cs="Arial"/>
          <w:bCs/>
          <w:color w:val="000000" w:themeColor="text1"/>
          <w:lang w:val="en-GB"/>
        </w:rPr>
      </w:pPr>
      <w:ins w:id="1435" w:author="Stuart McLarnon (NESO)" w:date="2024-12-10T13:40:00Z">
        <w:r w:rsidRPr="00C579E2">
          <w:rPr>
            <w:rFonts w:cs="Arial"/>
            <w:bCs/>
            <w:color w:val="000000" w:themeColor="text1"/>
            <w:lang w:val="en-GB"/>
          </w:rPr>
          <w:t>Zero sequence reactance and resistance</w:t>
        </w:r>
      </w:ins>
    </w:p>
    <w:p w14:paraId="606C08C4" w14:textId="27DAD6C4" w:rsidR="00C579E2" w:rsidRPr="00C579E2" w:rsidRDefault="00C579E2" w:rsidP="00C579E2">
      <w:pPr>
        <w:pStyle w:val="Level1Text"/>
        <w:numPr>
          <w:ilvl w:val="2"/>
          <w:numId w:val="524"/>
        </w:numPr>
        <w:rPr>
          <w:ins w:id="1436" w:author="Stuart McLarnon (NESO)" w:date="2024-12-10T13:40:00Z"/>
          <w:rFonts w:cs="Arial"/>
          <w:bCs/>
          <w:color w:val="000000" w:themeColor="text1"/>
          <w:lang w:val="en-GB"/>
        </w:rPr>
      </w:pPr>
      <w:ins w:id="1437" w:author="Stuart McLarnon (NESO)" w:date="2024-12-10T13:40:00Z">
        <w:r w:rsidRPr="00C579E2">
          <w:rPr>
            <w:rFonts w:cs="Arial"/>
            <w:bCs/>
            <w:color w:val="000000" w:themeColor="text1"/>
            <w:lang w:val="en-GB"/>
          </w:rPr>
          <w:t xml:space="preserve">Rated current and voltage </w:t>
        </w:r>
        <w:proofErr w:type="gramStart"/>
        <w:r w:rsidRPr="00C579E2">
          <w:rPr>
            <w:rFonts w:cs="Arial"/>
            <w:bCs/>
            <w:color w:val="000000" w:themeColor="text1"/>
            <w:lang w:val="en-GB"/>
          </w:rPr>
          <w:t>threshold, if</w:t>
        </w:r>
        <w:proofErr w:type="gramEnd"/>
        <w:r w:rsidRPr="00C579E2">
          <w:rPr>
            <w:rFonts w:cs="Arial"/>
            <w:bCs/>
            <w:color w:val="000000" w:themeColor="text1"/>
            <w:lang w:val="en-GB"/>
          </w:rPr>
          <w:t xml:space="preserve"> </w:t>
        </w:r>
        <w:r w:rsidR="00BA72E5">
          <w:rPr>
            <w:rFonts w:cs="Arial"/>
            <w:bCs/>
            <w:color w:val="000000" w:themeColor="text1"/>
            <w:lang w:val="en-GB"/>
          </w:rPr>
          <w:t>a</w:t>
        </w:r>
        <w:r w:rsidR="009A581C">
          <w:rPr>
            <w:rFonts w:cs="Arial"/>
            <w:bCs/>
            <w:color w:val="000000" w:themeColor="text1"/>
            <w:lang w:val="en-GB"/>
          </w:rPr>
          <w:t xml:space="preserve"> variable resistor</w:t>
        </w:r>
        <w:r w:rsidRPr="00C579E2">
          <w:rPr>
            <w:rFonts w:cs="Arial"/>
            <w:bCs/>
            <w:color w:val="000000" w:themeColor="text1"/>
            <w:lang w:val="en-GB"/>
          </w:rPr>
          <w:t xml:space="preserve"> is present</w:t>
        </w:r>
      </w:ins>
    </w:p>
    <w:p w14:paraId="2B993187" w14:textId="77777777" w:rsidR="00C579E2" w:rsidRPr="00C579E2" w:rsidRDefault="00C579E2" w:rsidP="00C579E2">
      <w:pPr>
        <w:pStyle w:val="Level1Text"/>
        <w:numPr>
          <w:ilvl w:val="1"/>
          <w:numId w:val="524"/>
        </w:numPr>
        <w:rPr>
          <w:ins w:id="1438" w:author="Stuart McLarnon (NESO)" w:date="2024-12-10T13:40:00Z"/>
          <w:rFonts w:cs="Arial"/>
          <w:bCs/>
          <w:color w:val="000000" w:themeColor="text1"/>
          <w:lang w:val="en-GB"/>
        </w:rPr>
      </w:pPr>
      <w:ins w:id="1439" w:author="Stuart McLarnon (NESO)" w:date="2024-12-10T13:40:00Z">
        <w:r w:rsidRPr="00C579E2">
          <w:rPr>
            <w:rFonts w:cs="Arial"/>
            <w:bCs/>
            <w:color w:val="000000" w:themeColor="text1"/>
            <w:lang w:val="en-GB"/>
          </w:rPr>
          <w:t>For continuous compensating equipment, for instance static Var compensators</w:t>
        </w:r>
      </w:ins>
    </w:p>
    <w:p w14:paraId="2F0DD838" w14:textId="77777777" w:rsidR="00C579E2" w:rsidRPr="00C579E2" w:rsidRDefault="00C579E2" w:rsidP="00C579E2">
      <w:pPr>
        <w:pStyle w:val="Level1Text"/>
        <w:numPr>
          <w:ilvl w:val="2"/>
          <w:numId w:val="524"/>
        </w:numPr>
        <w:rPr>
          <w:ins w:id="1440" w:author="Stuart McLarnon (NESO)" w:date="2024-12-10T13:40:00Z"/>
          <w:rFonts w:cs="Arial"/>
          <w:bCs/>
          <w:color w:val="000000" w:themeColor="text1"/>
          <w:lang w:val="en-GB"/>
        </w:rPr>
      </w:pPr>
      <w:ins w:id="1441" w:author="Stuart McLarnon (NESO)" w:date="2024-12-10T13:40:00Z">
        <w:r w:rsidRPr="00C579E2">
          <w:rPr>
            <w:rFonts w:cs="Arial"/>
            <w:bCs/>
            <w:color w:val="000000" w:themeColor="text1"/>
            <w:lang w:val="en-GB"/>
          </w:rPr>
          <w:t>Nominal compensation range</w:t>
        </w:r>
      </w:ins>
    </w:p>
    <w:p w14:paraId="412C9D75" w14:textId="77777777" w:rsidR="00C579E2" w:rsidRPr="00C579E2" w:rsidRDefault="00C579E2" w:rsidP="00C579E2">
      <w:pPr>
        <w:pStyle w:val="Level1Text"/>
        <w:numPr>
          <w:ilvl w:val="2"/>
          <w:numId w:val="524"/>
        </w:numPr>
        <w:rPr>
          <w:ins w:id="1442" w:author="Stuart McLarnon (NESO)" w:date="2024-12-10T13:40:00Z"/>
          <w:rFonts w:cs="Arial"/>
          <w:bCs/>
          <w:color w:val="000000" w:themeColor="text1"/>
          <w:lang w:val="en-GB"/>
        </w:rPr>
      </w:pPr>
      <w:ins w:id="1443" w:author="Stuart McLarnon (NESO)" w:date="2024-12-10T13:40:00Z">
        <w:r w:rsidRPr="00C579E2">
          <w:rPr>
            <w:rFonts w:cs="Arial"/>
            <w:bCs/>
            <w:color w:val="000000" w:themeColor="text1"/>
            <w:lang w:val="en-GB"/>
          </w:rPr>
          <w:t>Capacitive and inductive rating</w:t>
        </w:r>
      </w:ins>
    </w:p>
    <w:p w14:paraId="67A1656C" w14:textId="77777777" w:rsidR="00C579E2" w:rsidRPr="00C579E2" w:rsidRDefault="00C579E2" w:rsidP="00C579E2">
      <w:pPr>
        <w:pStyle w:val="Level1Text"/>
        <w:numPr>
          <w:ilvl w:val="2"/>
          <w:numId w:val="524"/>
        </w:numPr>
        <w:rPr>
          <w:ins w:id="1444" w:author="Stuart McLarnon (NESO)" w:date="2024-12-10T13:40:00Z"/>
          <w:rFonts w:cs="Arial"/>
          <w:bCs/>
          <w:color w:val="000000" w:themeColor="text1"/>
          <w:lang w:val="en-GB"/>
        </w:rPr>
      </w:pPr>
      <w:ins w:id="1445" w:author="Stuart McLarnon (NESO)" w:date="2024-12-10T13:40:00Z">
        <w:r w:rsidRPr="00C579E2">
          <w:rPr>
            <w:rFonts w:cs="Arial"/>
            <w:bCs/>
            <w:color w:val="000000" w:themeColor="text1"/>
            <w:lang w:val="en-GB"/>
          </w:rPr>
          <w:t>Slope characteristics slope that defines how the reactive power output changes in proportion to the difference between the regulated bus voltage and the voltage setpoint</w:t>
        </w:r>
      </w:ins>
    </w:p>
    <w:p w14:paraId="35BCCADC" w14:textId="77777777" w:rsidR="00C579E2" w:rsidRPr="00C579E2" w:rsidRDefault="00C579E2" w:rsidP="00C579E2">
      <w:pPr>
        <w:pStyle w:val="Level1Text"/>
        <w:numPr>
          <w:ilvl w:val="2"/>
          <w:numId w:val="524"/>
        </w:numPr>
        <w:rPr>
          <w:ins w:id="1446" w:author="Stuart McLarnon (NESO)" w:date="2024-12-10T13:40:00Z"/>
          <w:rFonts w:cs="Arial"/>
          <w:bCs/>
          <w:color w:val="000000" w:themeColor="text1"/>
          <w:lang w:val="en-GB"/>
        </w:rPr>
      </w:pPr>
      <w:ins w:id="1447" w:author="Stuart McLarnon (NESO)" w:date="2024-12-10T13:40:00Z">
        <w:r w:rsidRPr="00C579E2">
          <w:rPr>
            <w:rFonts w:cs="Arial"/>
            <w:bCs/>
            <w:color w:val="000000" w:themeColor="text1"/>
            <w:lang w:val="en-GB"/>
          </w:rPr>
          <w:t>Positive and zero sequence reactance</w:t>
        </w:r>
      </w:ins>
    </w:p>
    <w:p w14:paraId="26BF1F9B" w14:textId="77777777" w:rsidR="00C579E2" w:rsidRPr="00C579E2" w:rsidRDefault="00C579E2" w:rsidP="00C579E2">
      <w:pPr>
        <w:pStyle w:val="Level1Text"/>
        <w:numPr>
          <w:ilvl w:val="2"/>
          <w:numId w:val="524"/>
        </w:numPr>
        <w:rPr>
          <w:ins w:id="1448" w:author="Stuart McLarnon (NESO)" w:date="2024-12-10T13:40:00Z"/>
          <w:rFonts w:cs="Arial"/>
          <w:bCs/>
          <w:color w:val="000000" w:themeColor="text1"/>
          <w:lang w:val="en-GB"/>
        </w:rPr>
      </w:pPr>
      <w:ins w:id="1449" w:author="Stuart McLarnon (NESO)" w:date="2024-12-10T13:40:00Z">
        <w:r w:rsidRPr="00C579E2">
          <w:rPr>
            <w:rFonts w:cs="Arial"/>
            <w:bCs/>
            <w:color w:val="000000" w:themeColor="text1"/>
            <w:lang w:val="en-GB"/>
          </w:rPr>
          <w:t>Positive and zero sequence resistance</w:t>
        </w:r>
      </w:ins>
    </w:p>
    <w:p w14:paraId="0D2C544E" w14:textId="77777777" w:rsidR="00C579E2" w:rsidRPr="00C579E2" w:rsidRDefault="00C579E2" w:rsidP="00C579E2">
      <w:pPr>
        <w:pStyle w:val="Level1Text"/>
        <w:numPr>
          <w:ilvl w:val="0"/>
          <w:numId w:val="524"/>
        </w:numPr>
        <w:rPr>
          <w:ins w:id="1450" w:author="Stuart McLarnon (NESO)" w:date="2024-12-10T13:40:00Z"/>
          <w:rFonts w:cs="Arial"/>
          <w:color w:val="000000" w:themeColor="text1"/>
          <w:lang w:val="en-GB"/>
        </w:rPr>
      </w:pPr>
      <w:ins w:id="1451" w:author="Stuart McLarnon (NESO)" w:date="2024-12-10T13:40:00Z">
        <w:r w:rsidRPr="00C579E2">
          <w:rPr>
            <w:rFonts w:cs="Arial"/>
            <w:color w:val="000000" w:themeColor="text1"/>
            <w:lang w:val="en-GB"/>
          </w:rPr>
          <w:t>Situation Data</w:t>
        </w:r>
      </w:ins>
    </w:p>
    <w:p w14:paraId="78AAE363" w14:textId="77777777" w:rsidR="00C579E2" w:rsidRPr="00C579E2" w:rsidRDefault="00C579E2" w:rsidP="00C579E2">
      <w:pPr>
        <w:pStyle w:val="Level1Text"/>
        <w:numPr>
          <w:ilvl w:val="1"/>
          <w:numId w:val="524"/>
        </w:numPr>
        <w:rPr>
          <w:ins w:id="1452" w:author="Stuart McLarnon (NESO)" w:date="2024-12-10T13:40:00Z"/>
          <w:rFonts w:cs="Arial"/>
          <w:bCs/>
          <w:color w:val="000000" w:themeColor="text1"/>
          <w:lang w:val="en-GB"/>
        </w:rPr>
      </w:pPr>
      <w:ins w:id="1453" w:author="Stuart McLarnon (NESO)" w:date="2024-12-10T13:40:00Z">
        <w:r w:rsidRPr="00C579E2">
          <w:rPr>
            <w:rFonts w:cs="Arial"/>
            <w:bCs/>
            <w:color w:val="000000" w:themeColor="text1"/>
            <w:lang w:val="en-GB"/>
          </w:rPr>
          <w:t>Section or initial compensation setting according to the type of compensating equipment</w:t>
        </w:r>
      </w:ins>
    </w:p>
    <w:p w14:paraId="4EE24FDD" w14:textId="77777777" w:rsidR="00C579E2" w:rsidRPr="00C579E2" w:rsidRDefault="00C579E2" w:rsidP="00C579E2">
      <w:pPr>
        <w:pStyle w:val="Level1Text"/>
        <w:numPr>
          <w:ilvl w:val="1"/>
          <w:numId w:val="524"/>
        </w:numPr>
        <w:rPr>
          <w:ins w:id="1454" w:author="Stuart McLarnon (NESO)" w:date="2024-12-10T13:40:00Z"/>
          <w:rFonts w:cs="Arial"/>
          <w:bCs/>
          <w:color w:val="000000" w:themeColor="text1"/>
          <w:lang w:val="en-GB"/>
        </w:rPr>
      </w:pPr>
      <w:ins w:id="1455" w:author="Stuart McLarnon (NESO)" w:date="2024-12-10T13:40:00Z">
        <w:r w:rsidRPr="00C579E2">
          <w:rPr>
            <w:rFonts w:cs="Arial"/>
            <w:bCs/>
            <w:color w:val="000000" w:themeColor="text1"/>
            <w:lang w:val="en-GB"/>
          </w:rPr>
          <w:t xml:space="preserve">Regulating status </w:t>
        </w:r>
      </w:ins>
    </w:p>
    <w:p w14:paraId="5B1EB7B6" w14:textId="77777777" w:rsidR="00C579E2" w:rsidRPr="00C579E2" w:rsidRDefault="00C579E2" w:rsidP="00C579E2">
      <w:pPr>
        <w:pStyle w:val="Level1Text"/>
        <w:numPr>
          <w:ilvl w:val="1"/>
          <w:numId w:val="524"/>
        </w:numPr>
        <w:rPr>
          <w:ins w:id="1456" w:author="Stuart McLarnon (NESO)" w:date="2024-12-10T13:40:00Z"/>
          <w:rFonts w:cs="Arial"/>
          <w:bCs/>
          <w:color w:val="000000" w:themeColor="text1"/>
          <w:lang w:val="en-GB"/>
        </w:rPr>
      </w:pPr>
      <w:ins w:id="1457" w:author="Stuart McLarnon (NESO)" w:date="2024-12-10T13:40:00Z">
        <w:r w:rsidRPr="00C579E2">
          <w:rPr>
            <w:rFonts w:cs="Arial"/>
            <w:bCs/>
            <w:color w:val="000000" w:themeColor="text1"/>
            <w:lang w:val="en-GB"/>
          </w:rPr>
          <w:t>Regulating quantity target value</w:t>
        </w:r>
      </w:ins>
    </w:p>
    <w:p w14:paraId="447AA692" w14:textId="77777777" w:rsidR="00C579E2" w:rsidRPr="00C579E2" w:rsidRDefault="00C579E2" w:rsidP="00C579E2">
      <w:pPr>
        <w:pStyle w:val="Level1Text"/>
        <w:numPr>
          <w:ilvl w:val="0"/>
          <w:numId w:val="524"/>
        </w:numPr>
        <w:rPr>
          <w:ins w:id="1458" w:author="Stuart McLarnon (NESO)" w:date="2024-12-10T13:40:00Z"/>
          <w:rFonts w:cs="Arial"/>
          <w:bCs/>
          <w:color w:val="000000" w:themeColor="text1"/>
          <w:lang w:val="en-GB"/>
        </w:rPr>
      </w:pPr>
      <w:ins w:id="1459" w:author="Stuart McLarnon (NESO)" w:date="2024-12-10T13:40:00Z">
        <w:r w:rsidRPr="00C579E2">
          <w:rPr>
            <w:rFonts w:cs="Arial"/>
            <w:color w:val="000000" w:themeColor="text1"/>
            <w:lang w:val="en-GB"/>
          </w:rPr>
          <w:t>Solution Data</w:t>
        </w:r>
      </w:ins>
    </w:p>
    <w:p w14:paraId="305506A2" w14:textId="77777777" w:rsidR="00C579E2" w:rsidRPr="00C579E2" w:rsidRDefault="00C579E2" w:rsidP="00C579E2">
      <w:pPr>
        <w:pStyle w:val="Level1Text"/>
        <w:numPr>
          <w:ilvl w:val="1"/>
          <w:numId w:val="524"/>
        </w:numPr>
        <w:rPr>
          <w:ins w:id="1460" w:author="Stuart McLarnon (NESO)" w:date="2024-12-10T13:40:00Z"/>
          <w:rFonts w:cs="Arial"/>
          <w:bCs/>
          <w:color w:val="000000" w:themeColor="text1"/>
          <w:lang w:val="en-GB"/>
        </w:rPr>
      </w:pPr>
      <w:ins w:id="1461" w:author="Stuart McLarnon (NESO)" w:date="2024-12-10T13:40:00Z">
        <w:r w:rsidRPr="00C579E2">
          <w:rPr>
            <w:rFonts w:cs="Arial"/>
            <w:bCs/>
            <w:color w:val="000000" w:themeColor="text1"/>
            <w:lang w:val="en-GB"/>
          </w:rPr>
          <w:t>Section or final compensation setting according to the type of compensating equipment</w:t>
        </w:r>
      </w:ins>
    </w:p>
    <w:p w14:paraId="48EC354A" w14:textId="77777777" w:rsidR="00C579E2" w:rsidRPr="00C579E2" w:rsidRDefault="00C579E2" w:rsidP="00C579E2">
      <w:pPr>
        <w:pStyle w:val="Level1Text"/>
        <w:rPr>
          <w:ins w:id="1462" w:author="Stuart McLarnon (NESO)" w:date="2024-12-10T13:40:00Z"/>
          <w:rFonts w:cs="Arial"/>
          <w:bCs/>
          <w:color w:val="000000" w:themeColor="text1"/>
          <w:lang w:val="en-GB"/>
        </w:rPr>
      </w:pPr>
      <w:ins w:id="1463" w:author="Stuart McLarnon (NESO)" w:date="2024-12-10T13:40:00Z">
        <w:r w:rsidRPr="00C579E2">
          <w:rPr>
            <w:rFonts w:cs="Arial"/>
            <w:bCs/>
            <w:color w:val="000000" w:themeColor="text1"/>
            <w:lang w:val="en-GB"/>
          </w:rPr>
          <w:t>PC.G.1.3.7</w:t>
        </w:r>
        <w:r w:rsidRPr="00C579E2">
          <w:rPr>
            <w:rFonts w:cs="Arial"/>
            <w:bCs/>
            <w:color w:val="000000" w:themeColor="text1"/>
            <w:lang w:val="en-GB"/>
          </w:rPr>
          <w:tab/>
          <w:t xml:space="preserve">For each </w:t>
        </w:r>
        <w:r w:rsidRPr="00C579E2">
          <w:rPr>
            <w:rFonts w:cs="Arial"/>
            <w:b/>
            <w:color w:val="000000" w:themeColor="text1"/>
            <w:lang w:val="en-GB"/>
          </w:rPr>
          <w:t>HVDC System</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28C539D1" w14:textId="77777777" w:rsidR="00C579E2" w:rsidRPr="00C579E2" w:rsidRDefault="00C579E2" w:rsidP="00C579E2">
      <w:pPr>
        <w:pStyle w:val="Level1Text"/>
        <w:numPr>
          <w:ilvl w:val="0"/>
          <w:numId w:val="530"/>
        </w:numPr>
        <w:rPr>
          <w:ins w:id="1464" w:author="Stuart McLarnon (NESO)" w:date="2024-12-10T13:40:00Z"/>
          <w:rFonts w:cs="Arial"/>
          <w:color w:val="000000" w:themeColor="text1"/>
          <w:lang w:val="en-GB"/>
        </w:rPr>
      </w:pPr>
      <w:ins w:id="1465" w:author="Stuart McLarnon (NESO)" w:date="2024-12-10T13:40:00Z">
        <w:r w:rsidRPr="00C579E2">
          <w:rPr>
            <w:rFonts w:cs="Arial"/>
            <w:color w:val="000000" w:themeColor="text1"/>
            <w:lang w:val="en-GB"/>
          </w:rPr>
          <w:lastRenderedPageBreak/>
          <w:t>Structural Data</w:t>
        </w:r>
      </w:ins>
    </w:p>
    <w:p w14:paraId="3147C9EA" w14:textId="77777777" w:rsidR="00C579E2" w:rsidRPr="00C579E2" w:rsidRDefault="00C579E2" w:rsidP="00C579E2">
      <w:pPr>
        <w:pStyle w:val="Level1Text"/>
        <w:numPr>
          <w:ilvl w:val="1"/>
          <w:numId w:val="530"/>
        </w:numPr>
        <w:rPr>
          <w:ins w:id="1466" w:author="Stuart McLarnon (NESO)" w:date="2024-12-10T13:40:00Z"/>
          <w:rFonts w:cs="Arial"/>
          <w:bCs/>
          <w:color w:val="000000" w:themeColor="text1"/>
          <w:lang w:val="en-GB"/>
        </w:rPr>
      </w:pPr>
      <w:ins w:id="1467" w:author="Stuart McLarnon (NESO)" w:date="2024-12-10T13:40:00Z">
        <w:r w:rsidRPr="00C579E2">
          <w:rPr>
            <w:rFonts w:cs="Arial"/>
            <w:bCs/>
            <w:color w:val="000000" w:themeColor="text1"/>
            <w:lang w:val="en-GB"/>
          </w:rPr>
          <w:t xml:space="preserve">A reduced representation of the </w:t>
        </w:r>
        <w:r w:rsidRPr="00C579E2">
          <w:rPr>
            <w:rFonts w:cs="Arial"/>
            <w:b/>
            <w:color w:val="000000" w:themeColor="text1"/>
            <w:lang w:val="en-GB"/>
          </w:rPr>
          <w:t>HVDC System</w:t>
        </w:r>
        <w:r w:rsidRPr="00C579E2">
          <w:rPr>
            <w:rFonts w:cs="Arial"/>
            <w:bCs/>
            <w:color w:val="000000" w:themeColor="text1"/>
            <w:lang w:val="en-GB"/>
          </w:rPr>
          <w:t xml:space="preserve"> comprised of</w:t>
        </w:r>
      </w:ins>
    </w:p>
    <w:p w14:paraId="2A19D852" w14:textId="77777777" w:rsidR="00C579E2" w:rsidRPr="00C579E2" w:rsidRDefault="00C579E2" w:rsidP="00C579E2">
      <w:pPr>
        <w:pStyle w:val="Level1Text"/>
        <w:numPr>
          <w:ilvl w:val="2"/>
          <w:numId w:val="530"/>
        </w:numPr>
        <w:rPr>
          <w:ins w:id="1468" w:author="Stuart McLarnon (NESO)" w:date="2024-12-10T13:40:00Z"/>
          <w:rFonts w:cs="Arial"/>
          <w:bCs/>
          <w:color w:val="000000" w:themeColor="text1"/>
          <w:lang w:val="en-GB"/>
        </w:rPr>
      </w:pPr>
      <w:ins w:id="1469" w:author="Stuart McLarnon (NESO)" w:date="2024-12-10T13:40:00Z">
        <w:r w:rsidRPr="00C579E2">
          <w:rPr>
            <w:rFonts w:cs="Arial"/>
            <w:bCs/>
            <w:color w:val="000000" w:themeColor="text1"/>
            <w:lang w:val="en-GB"/>
          </w:rPr>
          <w:t xml:space="preserve">information on the power output including active and reactive regulation range </w:t>
        </w:r>
      </w:ins>
    </w:p>
    <w:p w14:paraId="3C8C921D" w14:textId="77777777" w:rsidR="00C579E2" w:rsidRPr="00C579E2" w:rsidRDefault="00C579E2" w:rsidP="00C579E2">
      <w:pPr>
        <w:pStyle w:val="Level1Text"/>
        <w:numPr>
          <w:ilvl w:val="2"/>
          <w:numId w:val="530"/>
        </w:numPr>
        <w:rPr>
          <w:ins w:id="1470" w:author="Stuart McLarnon (NESO)" w:date="2024-12-10T13:40:00Z"/>
          <w:rFonts w:cs="Arial"/>
          <w:bCs/>
          <w:color w:val="000000" w:themeColor="text1"/>
          <w:lang w:val="en-GB"/>
        </w:rPr>
      </w:pPr>
      <w:ins w:id="1471" w:author="Stuart McLarnon (NESO)" w:date="2024-12-10T13:40:00Z">
        <w:r w:rsidRPr="00C579E2">
          <w:rPr>
            <w:rFonts w:cs="Arial"/>
            <w:bCs/>
            <w:color w:val="000000" w:themeColor="text1"/>
            <w:lang w:val="en-GB"/>
          </w:rPr>
          <w:t>voltage regulation capabilities, if applicable</w:t>
        </w:r>
      </w:ins>
    </w:p>
    <w:p w14:paraId="77CE3195" w14:textId="77777777" w:rsidR="00C579E2" w:rsidRPr="00C579E2" w:rsidRDefault="00C579E2" w:rsidP="00C579E2">
      <w:pPr>
        <w:pStyle w:val="Level1Text"/>
        <w:numPr>
          <w:ilvl w:val="0"/>
          <w:numId w:val="530"/>
        </w:numPr>
        <w:rPr>
          <w:ins w:id="1472" w:author="Stuart McLarnon (NESO)" w:date="2024-12-10T13:40:00Z"/>
          <w:rFonts w:cs="Arial"/>
          <w:color w:val="000000" w:themeColor="text1"/>
          <w:lang w:val="en-GB"/>
        </w:rPr>
      </w:pPr>
      <w:ins w:id="1473" w:author="Stuart McLarnon (NESO)" w:date="2024-12-10T13:40:00Z">
        <w:r w:rsidRPr="00C579E2">
          <w:rPr>
            <w:rFonts w:cs="Arial"/>
            <w:color w:val="000000" w:themeColor="text1"/>
            <w:lang w:val="en-GB"/>
          </w:rPr>
          <w:t>Situation Data</w:t>
        </w:r>
      </w:ins>
    </w:p>
    <w:p w14:paraId="3C51132C" w14:textId="77777777" w:rsidR="00C579E2" w:rsidRPr="00C579E2" w:rsidRDefault="00C579E2" w:rsidP="00C579E2">
      <w:pPr>
        <w:pStyle w:val="Level1Text"/>
        <w:numPr>
          <w:ilvl w:val="1"/>
          <w:numId w:val="530"/>
        </w:numPr>
        <w:rPr>
          <w:ins w:id="1474" w:author="Stuart McLarnon (NESO)" w:date="2024-12-10T13:40:00Z"/>
          <w:rFonts w:cs="Arial"/>
          <w:bCs/>
          <w:color w:val="000000" w:themeColor="text1"/>
          <w:lang w:val="en-GB"/>
        </w:rPr>
      </w:pPr>
      <w:ins w:id="1475" w:author="Stuart McLarnon (NESO)" w:date="2024-12-10T13:40:00Z">
        <w:r w:rsidRPr="00C579E2">
          <w:rPr>
            <w:rFonts w:cs="Arial"/>
            <w:bCs/>
            <w:color w:val="000000" w:themeColor="text1"/>
            <w:lang w:val="en-GB"/>
          </w:rPr>
          <w:t>Active power</w:t>
        </w:r>
      </w:ins>
    </w:p>
    <w:p w14:paraId="34980C05" w14:textId="0B945343" w:rsidR="00C579E2" w:rsidRDefault="00C579E2" w:rsidP="00687E9A">
      <w:pPr>
        <w:pStyle w:val="Level1Text"/>
        <w:numPr>
          <w:ilvl w:val="1"/>
          <w:numId w:val="530"/>
        </w:numPr>
        <w:rPr>
          <w:ins w:id="1476" w:author="Stuart McLarnon (NESO)" w:date="2024-12-10T13:40:00Z"/>
          <w:rFonts w:cs="Arial"/>
          <w:bCs/>
          <w:color w:val="000000" w:themeColor="text1"/>
          <w:lang w:val="en-GB"/>
        </w:rPr>
      </w:pPr>
      <w:ins w:id="1477" w:author="Stuart McLarnon (NESO)" w:date="2024-12-10T13:40:00Z">
        <w:r w:rsidRPr="00C579E2">
          <w:rPr>
            <w:rFonts w:cs="Arial"/>
            <w:bCs/>
            <w:color w:val="000000" w:themeColor="text1"/>
            <w:lang w:val="en-GB"/>
          </w:rPr>
          <w:t>Reactive power</w:t>
        </w:r>
      </w:ins>
    </w:p>
    <w:p w14:paraId="6504A931" w14:textId="77777777" w:rsidR="0082178B" w:rsidRPr="00C579E2" w:rsidRDefault="0082178B" w:rsidP="0082178B">
      <w:pPr>
        <w:pStyle w:val="Level1Text"/>
        <w:numPr>
          <w:ilvl w:val="1"/>
          <w:numId w:val="530"/>
        </w:numPr>
        <w:rPr>
          <w:ins w:id="1478" w:author="Stuart McLarnon (NESO)" w:date="2024-12-10T13:40:00Z"/>
          <w:rFonts w:cs="Arial"/>
          <w:bCs/>
          <w:color w:val="000000" w:themeColor="text1"/>
          <w:lang w:val="en-GB"/>
        </w:rPr>
      </w:pPr>
      <w:ins w:id="1479" w:author="Stuart McLarnon (NESO)" w:date="2024-12-10T13:40:00Z">
        <w:r w:rsidRPr="00C579E2">
          <w:rPr>
            <w:rFonts w:cs="Arial"/>
            <w:bCs/>
            <w:color w:val="000000" w:themeColor="text1"/>
            <w:lang w:val="en-GB"/>
          </w:rPr>
          <w:t>Regulating status, if applicable</w:t>
        </w:r>
      </w:ins>
    </w:p>
    <w:p w14:paraId="6B7E3D5A" w14:textId="5E3E7253" w:rsidR="0082178B" w:rsidRPr="0082178B" w:rsidRDefault="0082178B" w:rsidP="0082178B">
      <w:pPr>
        <w:pStyle w:val="Level1Text"/>
        <w:numPr>
          <w:ilvl w:val="1"/>
          <w:numId w:val="530"/>
        </w:numPr>
        <w:rPr>
          <w:ins w:id="1480" w:author="Stuart McLarnon (NESO)" w:date="2024-12-10T13:40:00Z"/>
          <w:rFonts w:cs="Arial"/>
          <w:bCs/>
          <w:color w:val="000000" w:themeColor="text1"/>
          <w:lang w:val="en-GB"/>
        </w:rPr>
      </w:pPr>
      <w:ins w:id="1481" w:author="Stuart McLarnon (NESO)" w:date="2024-12-10T13:40:00Z">
        <w:r w:rsidRPr="00C579E2">
          <w:rPr>
            <w:rFonts w:cs="Arial"/>
            <w:bCs/>
            <w:color w:val="000000" w:themeColor="text1"/>
            <w:lang w:val="en-GB"/>
          </w:rPr>
          <w:t>Regulating quantity target value, if applicable</w:t>
        </w:r>
      </w:ins>
    </w:p>
    <w:p w14:paraId="4811E7B8" w14:textId="77777777" w:rsidR="00C579E2" w:rsidRPr="0082178B" w:rsidRDefault="00C579E2" w:rsidP="00C579E2">
      <w:pPr>
        <w:pStyle w:val="Level1Text"/>
        <w:numPr>
          <w:ilvl w:val="0"/>
          <w:numId w:val="530"/>
        </w:numPr>
        <w:rPr>
          <w:ins w:id="1482" w:author="Stuart McLarnon (NESO)" w:date="2024-12-10T13:40:00Z"/>
          <w:rFonts w:cs="Arial"/>
          <w:bCs/>
          <w:color w:val="000000" w:themeColor="text1"/>
          <w:lang w:val="en-GB"/>
        </w:rPr>
      </w:pPr>
      <w:ins w:id="1483" w:author="Stuart McLarnon (NESO)" w:date="2024-12-10T13:40:00Z">
        <w:r w:rsidRPr="00C579E2">
          <w:rPr>
            <w:rFonts w:cs="Arial"/>
            <w:color w:val="000000" w:themeColor="text1"/>
            <w:lang w:val="en-GB"/>
          </w:rPr>
          <w:t>Solution Data</w:t>
        </w:r>
      </w:ins>
    </w:p>
    <w:p w14:paraId="5BF9A27A" w14:textId="6E0C02F5" w:rsidR="0082178B" w:rsidRPr="00C579E2" w:rsidRDefault="0082178B" w:rsidP="0082178B">
      <w:pPr>
        <w:pStyle w:val="Level1Text"/>
        <w:numPr>
          <w:ilvl w:val="1"/>
          <w:numId w:val="530"/>
        </w:numPr>
        <w:rPr>
          <w:ins w:id="1484" w:author="Stuart McLarnon (NESO)" w:date="2024-12-10T13:40:00Z"/>
          <w:rFonts w:cs="Arial"/>
          <w:bCs/>
          <w:color w:val="000000" w:themeColor="text1"/>
          <w:lang w:val="en-GB"/>
        </w:rPr>
      </w:pPr>
      <w:ins w:id="1485" w:author="Stuart McLarnon (NESO)" w:date="2024-12-10T13:40:00Z">
        <w:r>
          <w:rPr>
            <w:rFonts w:cs="Arial"/>
            <w:color w:val="000000" w:themeColor="text1"/>
            <w:lang w:val="en-GB"/>
          </w:rPr>
          <w:t>Reactive power</w:t>
        </w:r>
      </w:ins>
    </w:p>
    <w:p w14:paraId="3A78023E" w14:textId="77777777" w:rsidR="00C579E2" w:rsidRPr="00C579E2" w:rsidRDefault="00C579E2" w:rsidP="00C579E2">
      <w:pPr>
        <w:pStyle w:val="Level1Text"/>
        <w:numPr>
          <w:ilvl w:val="0"/>
          <w:numId w:val="530"/>
        </w:numPr>
        <w:rPr>
          <w:ins w:id="1486" w:author="Stuart McLarnon (NESO)" w:date="2024-12-10T13:40:00Z"/>
          <w:rFonts w:cs="Arial"/>
          <w:bCs/>
          <w:color w:val="000000" w:themeColor="text1"/>
          <w:lang w:val="en-GB"/>
        </w:rPr>
      </w:pPr>
      <w:ins w:id="1487" w:author="Stuart McLarnon (NESO)" w:date="2024-12-10T13:40:00Z">
        <w:r w:rsidRPr="00C579E2">
          <w:rPr>
            <w:rFonts w:cs="Arial"/>
            <w:bCs/>
            <w:color w:val="000000" w:themeColor="text1"/>
            <w:lang w:val="en-GB"/>
          </w:rPr>
          <w:t xml:space="preserve">Specific requirements to related to representation in </w:t>
        </w:r>
        <w:r w:rsidRPr="00C579E2">
          <w:rPr>
            <w:rFonts w:cs="Arial"/>
            <w:b/>
            <w:color w:val="000000" w:themeColor="text1"/>
            <w:lang w:val="en-GB"/>
          </w:rPr>
          <w:t>The Company NETS PSM</w:t>
        </w:r>
      </w:ins>
    </w:p>
    <w:p w14:paraId="28FADA18" w14:textId="77777777" w:rsidR="00C579E2" w:rsidRPr="00C579E2" w:rsidRDefault="00C579E2" w:rsidP="00C579E2">
      <w:pPr>
        <w:pStyle w:val="Level1Text"/>
        <w:numPr>
          <w:ilvl w:val="1"/>
          <w:numId w:val="530"/>
        </w:numPr>
        <w:rPr>
          <w:ins w:id="1488" w:author="Stuart McLarnon (NESO)" w:date="2024-12-10T13:40:00Z"/>
          <w:rFonts w:cs="Arial"/>
          <w:bCs/>
          <w:color w:val="000000" w:themeColor="text1"/>
          <w:lang w:val="en-GB"/>
        </w:rPr>
      </w:pPr>
      <w:ins w:id="1489" w:author="Stuart McLarnon (NESO)" w:date="2024-12-10T13:40:00Z">
        <w:r w:rsidRPr="00C579E2">
          <w:rPr>
            <w:rFonts w:cs="Arial"/>
            <w:bCs/>
            <w:color w:val="000000" w:themeColor="text1"/>
            <w:lang w:val="en-GB"/>
          </w:rPr>
          <w:t xml:space="preserve">For </w:t>
        </w:r>
        <w:r w:rsidRPr="00C579E2">
          <w:rPr>
            <w:rFonts w:cs="Arial"/>
            <w:b/>
            <w:color w:val="000000" w:themeColor="text1"/>
            <w:lang w:val="en-GB"/>
          </w:rPr>
          <w:t>HVDC Systems</w:t>
        </w:r>
        <w:r w:rsidRPr="00C579E2">
          <w:rPr>
            <w:rFonts w:cs="Arial"/>
            <w:bCs/>
            <w:color w:val="000000" w:themeColor="text1"/>
            <w:lang w:val="en-GB"/>
          </w:rPr>
          <w:t xml:space="preserve"> internal to the </w:t>
        </w:r>
        <w:r w:rsidRPr="00C579E2">
          <w:rPr>
            <w:rFonts w:cs="Arial"/>
            <w:b/>
            <w:color w:val="000000" w:themeColor="text1"/>
            <w:lang w:val="en-GB"/>
          </w:rPr>
          <w:t>NETS</w:t>
        </w:r>
        <w:r w:rsidRPr="00C579E2">
          <w:rPr>
            <w:rFonts w:cs="Arial"/>
            <w:bCs/>
            <w:color w:val="000000" w:themeColor="text1"/>
            <w:lang w:val="en-GB"/>
          </w:rPr>
          <w:t xml:space="preserve"> losses need to be accounted for and defined in the </w:t>
        </w:r>
        <w:r w:rsidRPr="00C579E2">
          <w:rPr>
            <w:rFonts w:cs="Arial"/>
            <w:b/>
            <w:color w:val="000000" w:themeColor="text1"/>
            <w:lang w:val="en-GB"/>
          </w:rPr>
          <w:t>PSM Scenario</w:t>
        </w:r>
        <w:r w:rsidRPr="00C579E2">
          <w:rPr>
            <w:rFonts w:cs="Arial"/>
            <w:bCs/>
            <w:color w:val="000000" w:themeColor="text1"/>
            <w:lang w:val="en-GB"/>
          </w:rPr>
          <w:t xml:space="preserve"> </w:t>
        </w:r>
        <w:r w:rsidRPr="00C579E2">
          <w:rPr>
            <w:rFonts w:cs="Arial"/>
            <w:b/>
            <w:color w:val="000000" w:themeColor="text1"/>
            <w:lang w:val="en-GB"/>
          </w:rPr>
          <w:t>Document</w:t>
        </w:r>
        <w:r w:rsidRPr="00C579E2">
          <w:rPr>
            <w:rFonts w:cs="Arial"/>
            <w:bCs/>
            <w:color w:val="000000" w:themeColor="text1"/>
            <w:lang w:val="en-GB"/>
          </w:rPr>
          <w:t>.</w:t>
        </w:r>
      </w:ins>
    </w:p>
    <w:p w14:paraId="3A8D8ED4" w14:textId="77777777" w:rsidR="00C579E2" w:rsidRPr="00C579E2" w:rsidRDefault="00C579E2" w:rsidP="00C579E2">
      <w:pPr>
        <w:pStyle w:val="Level1Text"/>
        <w:rPr>
          <w:ins w:id="1490" w:author="Stuart McLarnon (NESO)" w:date="2024-12-10T13:40:00Z"/>
          <w:rFonts w:cs="Arial"/>
          <w:bCs/>
          <w:color w:val="000000" w:themeColor="text1"/>
          <w:lang w:val="en-GB"/>
        </w:rPr>
      </w:pPr>
      <w:ins w:id="1491" w:author="Stuart McLarnon (NESO)" w:date="2024-12-10T13:40:00Z">
        <w:r w:rsidRPr="00C579E2">
          <w:rPr>
            <w:rFonts w:cs="Arial"/>
            <w:bCs/>
            <w:color w:val="000000" w:themeColor="text1"/>
            <w:lang w:val="en-GB"/>
          </w:rPr>
          <w:t>PC.G.1.4</w:t>
        </w:r>
        <w:r w:rsidRPr="00C579E2">
          <w:rPr>
            <w:rFonts w:cs="Arial"/>
            <w:bCs/>
            <w:color w:val="000000" w:themeColor="text1"/>
            <w:lang w:val="en-GB"/>
          </w:rPr>
          <w:tab/>
          <w:t>Generation and Storage</w:t>
        </w:r>
      </w:ins>
    </w:p>
    <w:p w14:paraId="63AD3920" w14:textId="77777777" w:rsidR="00C579E2" w:rsidRPr="00C579E2" w:rsidRDefault="00C579E2" w:rsidP="00C579E2">
      <w:pPr>
        <w:pStyle w:val="Level1Text"/>
        <w:rPr>
          <w:ins w:id="1492" w:author="Stuart McLarnon (NESO)" w:date="2024-12-10T13:40:00Z"/>
          <w:rFonts w:cs="Arial"/>
          <w:bCs/>
          <w:color w:val="000000" w:themeColor="text1"/>
          <w:lang w:val="en-GB"/>
        </w:rPr>
      </w:pPr>
      <w:ins w:id="1493" w:author="Stuart McLarnon (NESO)" w:date="2024-12-10T13:40:00Z">
        <w:r w:rsidRPr="00C579E2">
          <w:rPr>
            <w:rFonts w:cs="Arial"/>
            <w:bCs/>
            <w:color w:val="000000" w:themeColor="text1"/>
            <w:lang w:val="en-GB"/>
          </w:rPr>
          <w:t>PC.G.1.4.1</w:t>
        </w:r>
        <w:r w:rsidRPr="00C579E2">
          <w:rPr>
            <w:rFonts w:cs="Arial"/>
            <w:bCs/>
            <w:color w:val="000000" w:themeColor="text1"/>
            <w:lang w:val="en-GB"/>
          </w:rPr>
          <w:tab/>
          <w:t xml:space="preserve">For each </w:t>
        </w:r>
        <w:r w:rsidRPr="00C579E2">
          <w:rPr>
            <w:rFonts w:cs="Arial"/>
            <w:b/>
            <w:color w:val="000000" w:themeColor="text1"/>
            <w:lang w:val="en-GB"/>
          </w:rPr>
          <w:t>Synchronous Power Generating Module</w:t>
        </w:r>
        <w:r w:rsidRPr="00C579E2">
          <w:rPr>
            <w:rFonts w:cs="Arial"/>
            <w:bCs/>
            <w:color w:val="000000" w:themeColor="text1"/>
            <w:lang w:val="en-GB"/>
          </w:rPr>
          <w:t xml:space="preserve">, which is not an </w:t>
        </w:r>
        <w:r w:rsidRPr="00C579E2">
          <w:rPr>
            <w:rFonts w:cs="Arial"/>
            <w:b/>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07755FDD" w14:textId="77777777" w:rsidR="00C579E2" w:rsidRPr="00C579E2" w:rsidRDefault="00C579E2" w:rsidP="00C579E2">
      <w:pPr>
        <w:pStyle w:val="Level1Text"/>
        <w:numPr>
          <w:ilvl w:val="0"/>
          <w:numId w:val="525"/>
        </w:numPr>
        <w:rPr>
          <w:ins w:id="1494" w:author="Stuart McLarnon (NESO)" w:date="2024-12-10T13:40:00Z"/>
          <w:rFonts w:cs="Arial"/>
          <w:color w:val="000000" w:themeColor="text1"/>
          <w:lang w:val="en-GB"/>
        </w:rPr>
      </w:pPr>
      <w:ins w:id="1495" w:author="Stuart McLarnon (NESO)" w:date="2024-12-10T13:40:00Z">
        <w:r w:rsidRPr="00C579E2">
          <w:rPr>
            <w:rFonts w:cs="Arial"/>
            <w:color w:val="000000" w:themeColor="text1"/>
            <w:lang w:val="en-GB"/>
          </w:rPr>
          <w:t xml:space="preserve">Structural Data </w:t>
        </w:r>
      </w:ins>
    </w:p>
    <w:p w14:paraId="3CEB4F97" w14:textId="77777777" w:rsidR="00C579E2" w:rsidRPr="00C579E2" w:rsidRDefault="00C579E2" w:rsidP="00C579E2">
      <w:pPr>
        <w:pStyle w:val="Level1Text"/>
        <w:numPr>
          <w:ilvl w:val="1"/>
          <w:numId w:val="525"/>
        </w:numPr>
        <w:rPr>
          <w:ins w:id="1496" w:author="Stuart McLarnon (NESO)" w:date="2024-12-10T13:40:00Z"/>
          <w:rFonts w:cs="Arial"/>
          <w:bCs/>
          <w:color w:val="000000" w:themeColor="text1"/>
          <w:lang w:val="en-GB"/>
        </w:rPr>
      </w:pPr>
      <w:ins w:id="1497" w:author="Stuart McLarnon (NESO)" w:date="2024-12-10T13:40:00Z">
        <w:r w:rsidRPr="00C579E2">
          <w:rPr>
            <w:rFonts w:cs="Arial"/>
            <w:bCs/>
            <w:color w:val="000000" w:themeColor="text1"/>
            <w:lang w:val="en-GB"/>
          </w:rPr>
          <w:t>Nominal apparent power</w:t>
        </w:r>
      </w:ins>
    </w:p>
    <w:p w14:paraId="2A593770" w14:textId="77777777" w:rsidR="00C579E2" w:rsidRPr="00C579E2" w:rsidRDefault="00C579E2" w:rsidP="00C579E2">
      <w:pPr>
        <w:pStyle w:val="Level1Text"/>
        <w:numPr>
          <w:ilvl w:val="1"/>
          <w:numId w:val="525"/>
        </w:numPr>
        <w:rPr>
          <w:ins w:id="1498" w:author="Stuart McLarnon (NESO)" w:date="2024-12-10T13:40:00Z"/>
          <w:rFonts w:cs="Arial"/>
          <w:bCs/>
          <w:color w:val="000000" w:themeColor="text1"/>
          <w:lang w:val="en-GB"/>
        </w:rPr>
      </w:pPr>
      <w:ins w:id="1499" w:author="Stuart McLarnon (NESO)" w:date="2024-12-10T13:40:00Z">
        <w:r w:rsidRPr="00C579E2">
          <w:rPr>
            <w:rFonts w:cs="Arial"/>
            <w:bCs/>
            <w:color w:val="000000" w:themeColor="text1"/>
            <w:lang w:val="en-GB"/>
          </w:rPr>
          <w:t>Nominal active power</w:t>
        </w:r>
      </w:ins>
    </w:p>
    <w:p w14:paraId="3BB08686" w14:textId="77777777" w:rsidR="00C579E2" w:rsidRPr="00C579E2" w:rsidRDefault="00C579E2" w:rsidP="00C579E2">
      <w:pPr>
        <w:pStyle w:val="Level1Text"/>
        <w:numPr>
          <w:ilvl w:val="1"/>
          <w:numId w:val="525"/>
        </w:numPr>
        <w:rPr>
          <w:ins w:id="1500" w:author="Stuart McLarnon (NESO)" w:date="2024-12-10T13:40:00Z"/>
          <w:rFonts w:cs="Arial"/>
          <w:bCs/>
          <w:color w:val="000000" w:themeColor="text1"/>
          <w:lang w:val="en-GB"/>
        </w:rPr>
      </w:pPr>
      <w:ins w:id="1501" w:author="Stuart McLarnon (NESO)" w:date="2024-12-10T13:40:00Z">
        <w:r w:rsidRPr="00C579E2">
          <w:rPr>
            <w:rFonts w:cs="Arial"/>
            <w:bCs/>
            <w:color w:val="000000" w:themeColor="text1"/>
            <w:lang w:val="en-GB"/>
          </w:rPr>
          <w:t>Nominal terminal voltage</w:t>
        </w:r>
      </w:ins>
    </w:p>
    <w:p w14:paraId="7E259D6A" w14:textId="77777777" w:rsidR="00C579E2" w:rsidRPr="00C579E2" w:rsidRDefault="00C579E2" w:rsidP="00C579E2">
      <w:pPr>
        <w:pStyle w:val="Level1Text"/>
        <w:numPr>
          <w:ilvl w:val="1"/>
          <w:numId w:val="525"/>
        </w:numPr>
        <w:rPr>
          <w:ins w:id="1502" w:author="Stuart McLarnon (NESO)" w:date="2024-12-10T13:40:00Z"/>
          <w:rFonts w:cs="Arial"/>
          <w:bCs/>
          <w:color w:val="000000" w:themeColor="text1"/>
          <w:lang w:val="en-GB"/>
        </w:rPr>
      </w:pPr>
      <w:ins w:id="1503" w:author="Stuart McLarnon (NESO)" w:date="2024-12-10T13:40:00Z">
        <w:r w:rsidRPr="00C579E2">
          <w:rPr>
            <w:rFonts w:cs="Arial"/>
            <w:bCs/>
            <w:color w:val="000000" w:themeColor="text1"/>
            <w:lang w:val="en-GB"/>
          </w:rPr>
          <w:t>Nominal power factor</w:t>
        </w:r>
      </w:ins>
    </w:p>
    <w:p w14:paraId="0414EA71" w14:textId="77777777" w:rsidR="00C579E2" w:rsidRPr="00C579E2" w:rsidRDefault="00C579E2" w:rsidP="00C579E2">
      <w:pPr>
        <w:pStyle w:val="Level1Text"/>
        <w:numPr>
          <w:ilvl w:val="1"/>
          <w:numId w:val="525"/>
        </w:numPr>
        <w:rPr>
          <w:ins w:id="1504" w:author="Stuart McLarnon (NESO)" w:date="2024-12-10T13:40:00Z"/>
          <w:rFonts w:cs="Arial"/>
          <w:bCs/>
          <w:color w:val="000000" w:themeColor="text1"/>
          <w:lang w:val="en-GB"/>
        </w:rPr>
      </w:pPr>
      <w:ins w:id="1505" w:author="Stuart McLarnon (NESO)" w:date="2024-12-10T13:40:00Z">
        <w:r w:rsidRPr="00C579E2">
          <w:rPr>
            <w:rFonts w:cs="Arial"/>
            <w:bCs/>
            <w:color w:val="000000" w:themeColor="text1"/>
            <w:lang w:val="en-GB"/>
          </w:rPr>
          <w:t xml:space="preserve">Rotor type by construction </w:t>
        </w:r>
      </w:ins>
    </w:p>
    <w:p w14:paraId="31729923" w14:textId="77777777" w:rsidR="00C579E2" w:rsidRPr="00C579E2" w:rsidRDefault="00C579E2" w:rsidP="00C579E2">
      <w:pPr>
        <w:pStyle w:val="Level1Text"/>
        <w:numPr>
          <w:ilvl w:val="1"/>
          <w:numId w:val="525"/>
        </w:numPr>
        <w:rPr>
          <w:ins w:id="1506" w:author="Stuart McLarnon (NESO)" w:date="2024-12-10T13:40:00Z"/>
          <w:rFonts w:cs="Arial"/>
          <w:bCs/>
          <w:color w:val="000000" w:themeColor="text1"/>
          <w:lang w:val="en-GB"/>
        </w:rPr>
      </w:pPr>
      <w:ins w:id="1507" w:author="Stuart McLarnon (NESO)" w:date="2024-12-10T13:40:00Z">
        <w:r w:rsidRPr="00C579E2">
          <w:rPr>
            <w:rFonts w:cs="Arial"/>
            <w:bCs/>
            <w:color w:val="000000" w:themeColor="text1"/>
            <w:lang w:val="en-GB"/>
          </w:rPr>
          <w:t xml:space="preserve">Rotor type for the purpose of short circuit calculation in accordance with EREC G74 </w:t>
        </w:r>
      </w:ins>
    </w:p>
    <w:p w14:paraId="1469B460" w14:textId="77777777" w:rsidR="00C579E2" w:rsidRPr="00C579E2" w:rsidRDefault="00C579E2" w:rsidP="00C579E2">
      <w:pPr>
        <w:pStyle w:val="Level1Text"/>
        <w:numPr>
          <w:ilvl w:val="1"/>
          <w:numId w:val="525"/>
        </w:numPr>
        <w:rPr>
          <w:ins w:id="1508" w:author="Stuart McLarnon (NESO)" w:date="2024-12-10T13:40:00Z"/>
          <w:rFonts w:cs="Arial"/>
          <w:bCs/>
          <w:color w:val="000000" w:themeColor="text1"/>
          <w:lang w:val="en-GB"/>
        </w:rPr>
      </w:pPr>
      <w:bookmarkStart w:id="1509" w:name="_Hlk184651228"/>
      <w:ins w:id="1510" w:author="Stuart McLarnon (NESO)" w:date="2024-12-10T13:40:00Z">
        <w:r w:rsidRPr="00C579E2">
          <w:rPr>
            <w:rFonts w:cs="Arial"/>
            <w:bCs/>
            <w:color w:val="000000" w:themeColor="text1"/>
            <w:lang w:val="en-GB"/>
          </w:rPr>
          <w:t xml:space="preserve">Relevant points from the </w:t>
        </w:r>
        <w:r w:rsidRPr="00C579E2">
          <w:rPr>
            <w:rFonts w:cs="Arial"/>
            <w:b/>
            <w:color w:val="000000" w:themeColor="text1"/>
          </w:rPr>
          <w:t>Generator Performance Chart</w:t>
        </w:r>
        <w:r w:rsidRPr="00C579E2">
          <w:rPr>
            <w:rFonts w:cs="Arial"/>
            <w:bCs/>
            <w:color w:val="000000" w:themeColor="text1"/>
            <w:lang w:val="en-GB"/>
          </w:rPr>
          <w:t xml:space="preserve"> defining a reactive capability curve, including active and reactive power limits at nominal voltage</w:t>
        </w:r>
      </w:ins>
    </w:p>
    <w:bookmarkEnd w:id="1509"/>
    <w:p w14:paraId="3639867D" w14:textId="77777777" w:rsidR="00C579E2" w:rsidRPr="00C579E2" w:rsidRDefault="00C579E2" w:rsidP="00C579E2">
      <w:pPr>
        <w:pStyle w:val="Level1Text"/>
        <w:numPr>
          <w:ilvl w:val="1"/>
          <w:numId w:val="525"/>
        </w:numPr>
        <w:rPr>
          <w:ins w:id="1511" w:author="Stuart McLarnon (NESO)" w:date="2024-12-10T13:40:00Z"/>
          <w:rFonts w:cs="Arial"/>
          <w:bCs/>
          <w:color w:val="000000" w:themeColor="text1"/>
          <w:lang w:val="en-GB"/>
        </w:rPr>
      </w:pPr>
      <w:ins w:id="1512" w:author="Stuart McLarnon (NESO)" w:date="2024-12-10T13:40:00Z">
        <w:r w:rsidRPr="00C579E2">
          <w:rPr>
            <w:rFonts w:cs="Arial"/>
            <w:bCs/>
            <w:color w:val="000000" w:themeColor="text1"/>
            <w:lang w:val="en-GB"/>
          </w:rPr>
          <w:t xml:space="preserve">Direct axis </w:t>
        </w:r>
        <w:proofErr w:type="spellStart"/>
        <w:r w:rsidRPr="00C579E2">
          <w:rPr>
            <w:rFonts w:cs="Arial"/>
            <w:bCs/>
            <w:color w:val="000000" w:themeColor="text1"/>
            <w:lang w:val="en-GB"/>
          </w:rPr>
          <w:t>reactances</w:t>
        </w:r>
        <w:proofErr w:type="spellEnd"/>
        <w:r w:rsidRPr="00C579E2">
          <w:rPr>
            <w:rFonts w:cs="Arial"/>
            <w:bCs/>
            <w:color w:val="000000" w:themeColor="text1"/>
            <w:lang w:val="en-GB"/>
          </w:rPr>
          <w:t xml:space="preserve"> (saturated and unsaturated)</w:t>
        </w:r>
      </w:ins>
    </w:p>
    <w:p w14:paraId="57E94B6A" w14:textId="77777777" w:rsidR="00C579E2" w:rsidRPr="00C579E2" w:rsidRDefault="00C579E2" w:rsidP="00C579E2">
      <w:pPr>
        <w:pStyle w:val="Level1Text"/>
        <w:numPr>
          <w:ilvl w:val="2"/>
          <w:numId w:val="525"/>
        </w:numPr>
        <w:rPr>
          <w:ins w:id="1513" w:author="Stuart McLarnon (NESO)" w:date="2024-12-10T13:40:00Z"/>
          <w:rFonts w:cs="Arial"/>
          <w:bCs/>
          <w:color w:val="000000" w:themeColor="text1"/>
          <w:lang w:val="en-GB"/>
        </w:rPr>
      </w:pPr>
      <w:proofErr w:type="spellStart"/>
      <w:ins w:id="1514"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reactance (</w:t>
        </w:r>
        <w:proofErr w:type="spellStart"/>
        <w:r w:rsidRPr="00C579E2">
          <w:rPr>
            <w:rFonts w:cs="Arial"/>
            <w:bCs/>
            <w:color w:val="000000" w:themeColor="text1"/>
            <w:lang w:val="en-GB"/>
          </w:rPr>
          <w:t>Xd</w:t>
        </w:r>
        <w:proofErr w:type="spellEnd"/>
        <w:r w:rsidRPr="00C579E2">
          <w:rPr>
            <w:rFonts w:cs="Arial"/>
            <w:bCs/>
            <w:color w:val="000000" w:themeColor="text1"/>
            <w:lang w:val="en-GB"/>
          </w:rPr>
          <w:t>'')</w:t>
        </w:r>
      </w:ins>
    </w:p>
    <w:p w14:paraId="2BFF11D4" w14:textId="77777777" w:rsidR="00C579E2" w:rsidRPr="00C579E2" w:rsidRDefault="00C579E2" w:rsidP="00C579E2">
      <w:pPr>
        <w:pStyle w:val="Level1Text"/>
        <w:numPr>
          <w:ilvl w:val="2"/>
          <w:numId w:val="525"/>
        </w:numPr>
        <w:rPr>
          <w:ins w:id="1515" w:author="Stuart McLarnon (NESO)" w:date="2024-12-10T13:40:00Z"/>
          <w:rFonts w:cs="Arial"/>
          <w:bCs/>
          <w:color w:val="000000" w:themeColor="text1"/>
          <w:lang w:val="en-GB"/>
        </w:rPr>
      </w:pPr>
      <w:ins w:id="1516" w:author="Stuart McLarnon (NESO)" w:date="2024-12-10T13:40:00Z">
        <w:r w:rsidRPr="00C579E2">
          <w:rPr>
            <w:rFonts w:cs="Arial"/>
            <w:bCs/>
            <w:color w:val="000000" w:themeColor="text1"/>
            <w:lang w:val="en-GB"/>
          </w:rPr>
          <w:t>Transient reactance (</w:t>
        </w:r>
        <w:proofErr w:type="spellStart"/>
        <w:r w:rsidRPr="00C579E2">
          <w:rPr>
            <w:rFonts w:cs="Arial"/>
            <w:bCs/>
            <w:color w:val="000000" w:themeColor="text1"/>
            <w:lang w:val="en-GB"/>
          </w:rPr>
          <w:t>Xd</w:t>
        </w:r>
        <w:proofErr w:type="spellEnd"/>
        <w:r w:rsidRPr="00C579E2">
          <w:rPr>
            <w:rFonts w:cs="Arial"/>
            <w:bCs/>
            <w:color w:val="000000" w:themeColor="text1"/>
            <w:lang w:val="en-GB"/>
          </w:rPr>
          <w:t>')</w:t>
        </w:r>
      </w:ins>
    </w:p>
    <w:p w14:paraId="735BB034" w14:textId="77777777" w:rsidR="00C579E2" w:rsidRPr="00C579E2" w:rsidRDefault="00C579E2" w:rsidP="00C579E2">
      <w:pPr>
        <w:pStyle w:val="Level1Text"/>
        <w:numPr>
          <w:ilvl w:val="2"/>
          <w:numId w:val="525"/>
        </w:numPr>
        <w:rPr>
          <w:ins w:id="1517" w:author="Stuart McLarnon (NESO)" w:date="2024-12-10T13:40:00Z"/>
          <w:rFonts w:cs="Arial"/>
          <w:bCs/>
          <w:color w:val="000000" w:themeColor="text1"/>
          <w:lang w:val="en-GB"/>
        </w:rPr>
      </w:pPr>
      <w:ins w:id="1518" w:author="Stuart McLarnon (NESO)" w:date="2024-12-10T13:40:00Z">
        <w:r w:rsidRPr="00C579E2">
          <w:rPr>
            <w:rFonts w:cs="Arial"/>
            <w:bCs/>
            <w:color w:val="000000" w:themeColor="text1"/>
            <w:lang w:val="en-GB"/>
          </w:rPr>
          <w:t>Synchronous reactance (</w:t>
        </w:r>
        <w:proofErr w:type="spellStart"/>
        <w:r w:rsidRPr="00C579E2">
          <w:rPr>
            <w:rFonts w:cs="Arial"/>
            <w:bCs/>
            <w:color w:val="000000" w:themeColor="text1"/>
            <w:lang w:val="en-GB"/>
          </w:rPr>
          <w:t>Xd</w:t>
        </w:r>
        <w:proofErr w:type="spellEnd"/>
        <w:r w:rsidRPr="00C579E2">
          <w:rPr>
            <w:rFonts w:cs="Arial"/>
            <w:bCs/>
            <w:color w:val="000000" w:themeColor="text1"/>
            <w:lang w:val="en-GB"/>
          </w:rPr>
          <w:t>)</w:t>
        </w:r>
      </w:ins>
    </w:p>
    <w:p w14:paraId="1F83B1F4" w14:textId="77777777" w:rsidR="00C579E2" w:rsidRPr="00C579E2" w:rsidRDefault="00C579E2" w:rsidP="00C579E2">
      <w:pPr>
        <w:pStyle w:val="Level1Text"/>
        <w:numPr>
          <w:ilvl w:val="1"/>
          <w:numId w:val="525"/>
        </w:numPr>
        <w:rPr>
          <w:ins w:id="1519" w:author="Stuart McLarnon (NESO)" w:date="2024-12-10T13:40:00Z"/>
          <w:rFonts w:cs="Arial"/>
          <w:bCs/>
          <w:color w:val="000000" w:themeColor="text1"/>
          <w:lang w:val="en-GB"/>
        </w:rPr>
      </w:pPr>
      <w:ins w:id="1520" w:author="Stuart McLarnon (NESO)" w:date="2024-12-10T13:40:00Z">
        <w:r w:rsidRPr="00C579E2">
          <w:rPr>
            <w:rFonts w:cs="Arial"/>
            <w:bCs/>
            <w:color w:val="000000" w:themeColor="text1"/>
            <w:lang w:val="en-GB"/>
          </w:rPr>
          <w:t>Direct axis time constants (saturated and unsaturated)</w:t>
        </w:r>
      </w:ins>
    </w:p>
    <w:p w14:paraId="1A4EA93F" w14:textId="77777777" w:rsidR="00C579E2" w:rsidRPr="00C579E2" w:rsidRDefault="00C579E2" w:rsidP="00C579E2">
      <w:pPr>
        <w:pStyle w:val="Level1Text"/>
        <w:numPr>
          <w:ilvl w:val="2"/>
          <w:numId w:val="525"/>
        </w:numPr>
        <w:rPr>
          <w:ins w:id="1521" w:author="Stuart McLarnon (NESO)" w:date="2024-12-10T13:40:00Z"/>
          <w:rFonts w:cs="Arial"/>
          <w:bCs/>
          <w:color w:val="000000" w:themeColor="text1"/>
          <w:lang w:val="en-GB"/>
        </w:rPr>
      </w:pPr>
      <w:proofErr w:type="spellStart"/>
      <w:ins w:id="1522"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time constants (Td")</w:t>
        </w:r>
      </w:ins>
    </w:p>
    <w:p w14:paraId="56BF93ED" w14:textId="77777777" w:rsidR="00C579E2" w:rsidRPr="00C579E2" w:rsidRDefault="00C579E2" w:rsidP="00C579E2">
      <w:pPr>
        <w:pStyle w:val="Level1Text"/>
        <w:numPr>
          <w:ilvl w:val="2"/>
          <w:numId w:val="525"/>
        </w:numPr>
        <w:rPr>
          <w:ins w:id="1523" w:author="Stuart McLarnon (NESO)" w:date="2024-12-10T13:40:00Z"/>
          <w:rFonts w:cs="Arial"/>
          <w:bCs/>
          <w:color w:val="000000" w:themeColor="text1"/>
          <w:lang w:val="en-GB"/>
        </w:rPr>
      </w:pPr>
      <w:ins w:id="1524" w:author="Stuart McLarnon (NESO)" w:date="2024-12-10T13:40:00Z">
        <w:r w:rsidRPr="00C579E2">
          <w:rPr>
            <w:rFonts w:cs="Arial"/>
            <w:bCs/>
            <w:color w:val="000000" w:themeColor="text1"/>
            <w:lang w:val="en-GB"/>
          </w:rPr>
          <w:t>Transient time constant (Td)</w:t>
        </w:r>
      </w:ins>
    </w:p>
    <w:p w14:paraId="0E9AD43A" w14:textId="77777777" w:rsidR="00C579E2" w:rsidRPr="00C579E2" w:rsidRDefault="00C579E2" w:rsidP="00C579E2">
      <w:pPr>
        <w:pStyle w:val="Level1Text"/>
        <w:numPr>
          <w:ilvl w:val="1"/>
          <w:numId w:val="525"/>
        </w:numPr>
        <w:rPr>
          <w:ins w:id="1525" w:author="Stuart McLarnon (NESO)" w:date="2024-12-10T13:40:00Z"/>
          <w:rFonts w:cs="Arial"/>
          <w:bCs/>
          <w:color w:val="000000" w:themeColor="text1"/>
          <w:lang w:val="en-GB"/>
        </w:rPr>
      </w:pPr>
      <w:ins w:id="1526" w:author="Stuart McLarnon (NESO)" w:date="2024-12-10T13:40:00Z">
        <w:r w:rsidRPr="00C579E2">
          <w:rPr>
            <w:rFonts w:cs="Arial"/>
            <w:bCs/>
            <w:color w:val="000000" w:themeColor="text1"/>
            <w:lang w:val="en-GB"/>
          </w:rPr>
          <w:t xml:space="preserve">Quadrature axis </w:t>
        </w:r>
        <w:proofErr w:type="spellStart"/>
        <w:r w:rsidRPr="00C579E2">
          <w:rPr>
            <w:rFonts w:cs="Arial"/>
            <w:bCs/>
            <w:color w:val="000000" w:themeColor="text1"/>
            <w:lang w:val="en-GB"/>
          </w:rPr>
          <w:t>reactances</w:t>
        </w:r>
        <w:proofErr w:type="spellEnd"/>
        <w:r w:rsidRPr="00C579E2">
          <w:rPr>
            <w:rFonts w:cs="Arial"/>
            <w:bCs/>
            <w:color w:val="000000" w:themeColor="text1"/>
            <w:lang w:val="en-GB"/>
          </w:rPr>
          <w:t xml:space="preserve"> (saturated and unsaturated)</w:t>
        </w:r>
      </w:ins>
    </w:p>
    <w:p w14:paraId="64CC627A" w14:textId="77777777" w:rsidR="00C579E2" w:rsidRPr="00C579E2" w:rsidRDefault="00C579E2" w:rsidP="00C579E2">
      <w:pPr>
        <w:pStyle w:val="Level1Text"/>
        <w:numPr>
          <w:ilvl w:val="2"/>
          <w:numId w:val="525"/>
        </w:numPr>
        <w:rPr>
          <w:ins w:id="1527" w:author="Stuart McLarnon (NESO)" w:date="2024-12-10T13:40:00Z"/>
          <w:rFonts w:cs="Arial"/>
          <w:bCs/>
          <w:color w:val="000000" w:themeColor="text1"/>
          <w:lang w:val="en-GB"/>
        </w:rPr>
      </w:pPr>
      <w:proofErr w:type="spellStart"/>
      <w:ins w:id="1528"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reactance (</w:t>
        </w:r>
        <w:proofErr w:type="spellStart"/>
        <w:r w:rsidRPr="00C579E2">
          <w:rPr>
            <w:rFonts w:cs="Arial"/>
            <w:bCs/>
            <w:color w:val="000000" w:themeColor="text1"/>
            <w:lang w:val="en-GB"/>
          </w:rPr>
          <w:t>Xq</w:t>
        </w:r>
        <w:proofErr w:type="spellEnd"/>
        <w:r w:rsidRPr="00C579E2">
          <w:rPr>
            <w:rFonts w:cs="Arial"/>
            <w:bCs/>
            <w:color w:val="000000" w:themeColor="text1"/>
            <w:lang w:val="en-GB"/>
          </w:rPr>
          <w:t>'')</w:t>
        </w:r>
      </w:ins>
    </w:p>
    <w:p w14:paraId="0FEABF03" w14:textId="77777777" w:rsidR="00C579E2" w:rsidRPr="00C579E2" w:rsidRDefault="00C579E2" w:rsidP="00C579E2">
      <w:pPr>
        <w:pStyle w:val="Level1Text"/>
        <w:numPr>
          <w:ilvl w:val="2"/>
          <w:numId w:val="525"/>
        </w:numPr>
        <w:rPr>
          <w:ins w:id="1529" w:author="Stuart McLarnon (NESO)" w:date="2024-12-10T13:40:00Z"/>
          <w:rFonts w:cs="Arial"/>
          <w:bCs/>
          <w:color w:val="000000" w:themeColor="text1"/>
          <w:lang w:val="en-GB"/>
        </w:rPr>
      </w:pPr>
      <w:ins w:id="1530" w:author="Stuart McLarnon (NESO)" w:date="2024-12-10T13:40:00Z">
        <w:r w:rsidRPr="00C579E2">
          <w:rPr>
            <w:rFonts w:cs="Arial"/>
            <w:bCs/>
            <w:color w:val="000000" w:themeColor="text1"/>
            <w:lang w:val="en-GB"/>
          </w:rPr>
          <w:t>Transient reactance (</w:t>
        </w:r>
        <w:proofErr w:type="spellStart"/>
        <w:r w:rsidRPr="00C579E2">
          <w:rPr>
            <w:rFonts w:cs="Arial"/>
            <w:bCs/>
            <w:color w:val="000000" w:themeColor="text1"/>
            <w:lang w:val="en-GB"/>
          </w:rPr>
          <w:t>Xq</w:t>
        </w:r>
        <w:proofErr w:type="spellEnd"/>
        <w:r w:rsidRPr="00C579E2">
          <w:rPr>
            <w:rFonts w:cs="Arial"/>
            <w:bCs/>
            <w:color w:val="000000" w:themeColor="text1"/>
            <w:lang w:val="en-GB"/>
          </w:rPr>
          <w:t>')</w:t>
        </w:r>
      </w:ins>
    </w:p>
    <w:p w14:paraId="3BAE7DA7" w14:textId="77777777" w:rsidR="00C579E2" w:rsidRPr="00C579E2" w:rsidRDefault="00C579E2" w:rsidP="00C579E2">
      <w:pPr>
        <w:pStyle w:val="Level1Text"/>
        <w:numPr>
          <w:ilvl w:val="2"/>
          <w:numId w:val="525"/>
        </w:numPr>
        <w:rPr>
          <w:ins w:id="1531" w:author="Stuart McLarnon (NESO)" w:date="2024-12-10T13:40:00Z"/>
          <w:rFonts w:cs="Arial"/>
          <w:bCs/>
          <w:color w:val="000000" w:themeColor="text1"/>
          <w:lang w:val="en-GB"/>
        </w:rPr>
      </w:pPr>
      <w:ins w:id="1532" w:author="Stuart McLarnon (NESO)" w:date="2024-12-10T13:40:00Z">
        <w:r w:rsidRPr="00C579E2">
          <w:rPr>
            <w:rFonts w:cs="Arial"/>
            <w:bCs/>
            <w:color w:val="000000" w:themeColor="text1"/>
            <w:lang w:val="en-GB"/>
          </w:rPr>
          <w:t>Synchronous reactance (</w:t>
        </w:r>
        <w:proofErr w:type="spellStart"/>
        <w:r w:rsidRPr="00C579E2">
          <w:rPr>
            <w:rFonts w:cs="Arial"/>
            <w:bCs/>
            <w:color w:val="000000" w:themeColor="text1"/>
            <w:lang w:val="en-GB"/>
          </w:rPr>
          <w:t>Xq</w:t>
        </w:r>
        <w:proofErr w:type="spellEnd"/>
        <w:r w:rsidRPr="00C579E2">
          <w:rPr>
            <w:rFonts w:cs="Arial"/>
            <w:bCs/>
            <w:color w:val="000000" w:themeColor="text1"/>
            <w:lang w:val="en-GB"/>
          </w:rPr>
          <w:t>)</w:t>
        </w:r>
      </w:ins>
    </w:p>
    <w:p w14:paraId="301745E9" w14:textId="77777777" w:rsidR="00C579E2" w:rsidRPr="00C579E2" w:rsidRDefault="00C579E2" w:rsidP="00C579E2">
      <w:pPr>
        <w:pStyle w:val="Level1Text"/>
        <w:numPr>
          <w:ilvl w:val="1"/>
          <w:numId w:val="525"/>
        </w:numPr>
        <w:rPr>
          <w:ins w:id="1533" w:author="Stuart McLarnon (NESO)" w:date="2024-12-10T13:40:00Z"/>
          <w:rFonts w:cs="Arial"/>
          <w:bCs/>
          <w:color w:val="000000" w:themeColor="text1"/>
          <w:lang w:val="en-GB"/>
        </w:rPr>
      </w:pPr>
      <w:ins w:id="1534" w:author="Stuart McLarnon (NESO)" w:date="2024-12-10T13:40:00Z">
        <w:r w:rsidRPr="00C579E2">
          <w:rPr>
            <w:rFonts w:cs="Arial"/>
            <w:bCs/>
            <w:color w:val="000000" w:themeColor="text1"/>
            <w:lang w:val="en-GB"/>
          </w:rPr>
          <w:t>Quadrature time constants (saturated and unsaturated)</w:t>
        </w:r>
      </w:ins>
    </w:p>
    <w:p w14:paraId="07E1D81C" w14:textId="77777777" w:rsidR="00C579E2" w:rsidRPr="00C579E2" w:rsidRDefault="00C579E2" w:rsidP="00C579E2">
      <w:pPr>
        <w:pStyle w:val="Level1Text"/>
        <w:numPr>
          <w:ilvl w:val="2"/>
          <w:numId w:val="525"/>
        </w:numPr>
        <w:rPr>
          <w:ins w:id="1535" w:author="Stuart McLarnon (NESO)" w:date="2024-12-10T13:40:00Z"/>
          <w:rFonts w:cs="Arial"/>
          <w:bCs/>
          <w:color w:val="000000" w:themeColor="text1"/>
          <w:lang w:val="en-GB"/>
        </w:rPr>
      </w:pPr>
      <w:proofErr w:type="spellStart"/>
      <w:ins w:id="1536"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time constants (</w:t>
        </w:r>
        <w:proofErr w:type="spellStart"/>
        <w:r w:rsidRPr="00C579E2">
          <w:rPr>
            <w:rFonts w:cs="Arial"/>
            <w:bCs/>
            <w:color w:val="000000" w:themeColor="text1"/>
            <w:lang w:val="en-GB"/>
          </w:rPr>
          <w:t>Tq</w:t>
        </w:r>
        <w:proofErr w:type="spellEnd"/>
        <w:r w:rsidRPr="00C579E2">
          <w:rPr>
            <w:rFonts w:cs="Arial"/>
            <w:bCs/>
            <w:color w:val="000000" w:themeColor="text1"/>
            <w:lang w:val="en-GB"/>
          </w:rPr>
          <w:t>")</w:t>
        </w:r>
      </w:ins>
    </w:p>
    <w:p w14:paraId="7E2C6330" w14:textId="77777777" w:rsidR="00C579E2" w:rsidRPr="00C579E2" w:rsidRDefault="00C579E2" w:rsidP="00C579E2">
      <w:pPr>
        <w:pStyle w:val="Level1Text"/>
        <w:numPr>
          <w:ilvl w:val="2"/>
          <w:numId w:val="525"/>
        </w:numPr>
        <w:rPr>
          <w:ins w:id="1537" w:author="Stuart McLarnon (NESO)" w:date="2024-12-10T13:40:00Z"/>
          <w:rFonts w:cs="Arial"/>
          <w:bCs/>
          <w:color w:val="000000" w:themeColor="text1"/>
          <w:lang w:val="en-GB"/>
        </w:rPr>
      </w:pPr>
      <w:ins w:id="1538" w:author="Stuart McLarnon (NESO)" w:date="2024-12-10T13:40:00Z">
        <w:r w:rsidRPr="00C579E2">
          <w:rPr>
            <w:rFonts w:cs="Arial"/>
            <w:bCs/>
            <w:color w:val="000000" w:themeColor="text1"/>
            <w:lang w:val="en-GB"/>
          </w:rPr>
          <w:lastRenderedPageBreak/>
          <w:t>Transient time constant (</w:t>
        </w:r>
        <w:proofErr w:type="spellStart"/>
        <w:r w:rsidRPr="00C579E2">
          <w:rPr>
            <w:rFonts w:cs="Arial"/>
            <w:bCs/>
            <w:color w:val="000000" w:themeColor="text1"/>
            <w:lang w:val="en-GB"/>
          </w:rPr>
          <w:t>Tq</w:t>
        </w:r>
        <w:proofErr w:type="spellEnd"/>
        <w:r w:rsidRPr="00C579E2">
          <w:rPr>
            <w:rFonts w:cs="Arial"/>
            <w:bCs/>
            <w:color w:val="000000" w:themeColor="text1"/>
            <w:lang w:val="en-GB"/>
          </w:rPr>
          <w:t>')</w:t>
        </w:r>
      </w:ins>
    </w:p>
    <w:p w14:paraId="07E63169" w14:textId="77777777" w:rsidR="00C579E2" w:rsidRPr="00C579E2" w:rsidRDefault="00C579E2" w:rsidP="00C579E2">
      <w:pPr>
        <w:pStyle w:val="Level1Text"/>
        <w:numPr>
          <w:ilvl w:val="1"/>
          <w:numId w:val="525"/>
        </w:numPr>
        <w:rPr>
          <w:ins w:id="1539" w:author="Stuart McLarnon (NESO)" w:date="2024-12-10T13:40:00Z"/>
          <w:rFonts w:cs="Arial"/>
          <w:bCs/>
          <w:color w:val="000000" w:themeColor="text1"/>
          <w:lang w:val="en-GB"/>
        </w:rPr>
      </w:pPr>
      <w:ins w:id="1540" w:author="Stuart McLarnon (NESO)" w:date="2024-12-10T13:40:00Z">
        <w:r w:rsidRPr="00C579E2">
          <w:rPr>
            <w:rFonts w:cs="Arial"/>
            <w:bCs/>
            <w:color w:val="000000" w:themeColor="text1"/>
            <w:lang w:val="en-GB"/>
          </w:rPr>
          <w:t>Zero sequence reactance and resistance</w:t>
        </w:r>
        <w:r w:rsidRPr="00C579E2">
          <w:rPr>
            <w:rFonts w:cs="Arial"/>
            <w:bCs/>
            <w:color w:val="000000" w:themeColor="text1"/>
            <w:lang w:val="en-GB"/>
          </w:rPr>
          <w:tab/>
        </w:r>
      </w:ins>
    </w:p>
    <w:p w14:paraId="25023E1F" w14:textId="77777777" w:rsidR="00C579E2" w:rsidRPr="00C579E2" w:rsidRDefault="00C579E2" w:rsidP="00C579E2">
      <w:pPr>
        <w:pStyle w:val="Level1Text"/>
        <w:numPr>
          <w:ilvl w:val="1"/>
          <w:numId w:val="525"/>
        </w:numPr>
        <w:rPr>
          <w:ins w:id="1541" w:author="Stuart McLarnon (NESO)" w:date="2024-12-10T13:40:00Z"/>
          <w:rFonts w:cs="Arial"/>
          <w:bCs/>
          <w:color w:val="000000" w:themeColor="text1"/>
          <w:lang w:val="en-GB"/>
        </w:rPr>
      </w:pPr>
      <w:ins w:id="1542" w:author="Stuart McLarnon (NESO)" w:date="2024-12-10T13:40:00Z">
        <w:r w:rsidRPr="00C579E2">
          <w:rPr>
            <w:rFonts w:cs="Arial"/>
            <w:bCs/>
            <w:color w:val="000000" w:themeColor="text1"/>
            <w:lang w:val="en-GB"/>
          </w:rPr>
          <w:t>Negative sequence reactance and resistance</w:t>
        </w:r>
      </w:ins>
    </w:p>
    <w:p w14:paraId="6215EED8" w14:textId="77777777" w:rsidR="00C579E2" w:rsidRPr="00C579E2" w:rsidRDefault="00C579E2" w:rsidP="00C579E2">
      <w:pPr>
        <w:pStyle w:val="Level1Text"/>
        <w:numPr>
          <w:ilvl w:val="1"/>
          <w:numId w:val="525"/>
        </w:numPr>
        <w:rPr>
          <w:ins w:id="1543" w:author="Stuart McLarnon (NESO)" w:date="2024-12-10T13:40:00Z"/>
          <w:rFonts w:cs="Arial"/>
          <w:bCs/>
          <w:color w:val="000000" w:themeColor="text1"/>
          <w:lang w:val="en-GB"/>
        </w:rPr>
      </w:pPr>
      <w:ins w:id="1544" w:author="Stuart McLarnon (NESO)" w:date="2024-12-10T13:40:00Z">
        <w:r w:rsidRPr="00C579E2">
          <w:rPr>
            <w:rFonts w:cs="Arial"/>
            <w:bCs/>
            <w:color w:val="000000" w:themeColor="text1"/>
            <w:lang w:val="en-GB"/>
          </w:rPr>
          <w:t>Stator resistance</w:t>
        </w:r>
      </w:ins>
    </w:p>
    <w:p w14:paraId="7E78CE86" w14:textId="77777777" w:rsidR="00C579E2" w:rsidRPr="00C579E2" w:rsidRDefault="00C579E2" w:rsidP="00C579E2">
      <w:pPr>
        <w:pStyle w:val="Level1Text"/>
        <w:numPr>
          <w:ilvl w:val="1"/>
          <w:numId w:val="525"/>
        </w:numPr>
        <w:rPr>
          <w:ins w:id="1545" w:author="Stuart McLarnon (NESO)" w:date="2024-12-10T13:40:00Z"/>
          <w:rFonts w:cs="Arial"/>
          <w:bCs/>
          <w:color w:val="000000" w:themeColor="text1"/>
          <w:lang w:val="en-GB"/>
        </w:rPr>
      </w:pPr>
      <w:ins w:id="1546" w:author="Stuart McLarnon (NESO)" w:date="2024-12-10T13:40:00Z">
        <w:r w:rsidRPr="00C579E2">
          <w:rPr>
            <w:rFonts w:cs="Arial"/>
            <w:bCs/>
            <w:color w:val="000000" w:themeColor="text1"/>
            <w:lang w:val="en-GB"/>
          </w:rPr>
          <w:t>Inertia constant (H)</w:t>
        </w:r>
      </w:ins>
    </w:p>
    <w:p w14:paraId="7B97E6C2" w14:textId="77777777" w:rsidR="00C579E2" w:rsidRPr="00C579E2" w:rsidRDefault="00C579E2" w:rsidP="00C579E2">
      <w:pPr>
        <w:pStyle w:val="Level1Text"/>
        <w:numPr>
          <w:ilvl w:val="1"/>
          <w:numId w:val="525"/>
        </w:numPr>
        <w:rPr>
          <w:ins w:id="1547" w:author="Stuart McLarnon (NESO)" w:date="2024-12-10T13:40:00Z"/>
          <w:rFonts w:cs="Arial"/>
          <w:bCs/>
          <w:color w:val="000000" w:themeColor="text1"/>
          <w:lang w:val="en-GB"/>
        </w:rPr>
      </w:pPr>
      <w:commentRangeStart w:id="1548"/>
      <w:ins w:id="1549"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commentRangeEnd w:id="1548"/>
        <w:r w:rsidRPr="00C579E2">
          <w:rPr>
            <w:rFonts w:cs="Arial"/>
            <w:color w:val="000000" w:themeColor="text1"/>
            <w:lang w:val="en-GB"/>
          </w:rPr>
          <w:commentReference w:id="1548"/>
        </w:r>
      </w:ins>
    </w:p>
    <w:p w14:paraId="0D7C98E4" w14:textId="3077A03F" w:rsidR="00C579E2" w:rsidRPr="00C579E2" w:rsidRDefault="00C579E2" w:rsidP="00C579E2">
      <w:pPr>
        <w:pStyle w:val="Level1Text"/>
        <w:numPr>
          <w:ilvl w:val="1"/>
          <w:numId w:val="525"/>
        </w:numPr>
        <w:rPr>
          <w:ins w:id="1550" w:author="Stuart McLarnon (NESO)" w:date="2024-12-10T13:40:00Z"/>
          <w:rFonts w:cs="Arial"/>
          <w:bCs/>
          <w:color w:val="000000" w:themeColor="text1"/>
          <w:lang w:val="en-GB"/>
        </w:rPr>
      </w:pPr>
      <w:ins w:id="1551" w:author="Stuart McLarnon (NESO)" w:date="2024-12-10T13:40:00Z">
        <w:r w:rsidRPr="00C579E2">
          <w:rPr>
            <w:rFonts w:cs="Arial"/>
            <w:bCs/>
            <w:color w:val="000000" w:themeColor="text1"/>
            <w:lang w:val="en-GB"/>
          </w:rPr>
          <w:t>Control mode</w:t>
        </w:r>
      </w:ins>
    </w:p>
    <w:p w14:paraId="00021269" w14:textId="77777777" w:rsidR="00C579E2" w:rsidRPr="00C579E2" w:rsidRDefault="00C579E2" w:rsidP="00C579E2">
      <w:pPr>
        <w:pStyle w:val="Level1Text"/>
        <w:numPr>
          <w:ilvl w:val="1"/>
          <w:numId w:val="525"/>
        </w:numPr>
        <w:rPr>
          <w:ins w:id="1552" w:author="Stuart McLarnon (NESO)" w:date="2024-12-10T13:40:00Z"/>
          <w:rFonts w:cs="Arial"/>
          <w:bCs/>
          <w:color w:val="000000" w:themeColor="text1"/>
          <w:lang w:val="en-GB"/>
        </w:rPr>
      </w:pPr>
      <w:ins w:id="1553" w:author="Stuart McLarnon (NESO)" w:date="2024-12-10T13:40:00Z">
        <w:r w:rsidRPr="00C579E2">
          <w:rPr>
            <w:rFonts w:cs="Arial"/>
            <w:bCs/>
            <w:color w:val="000000" w:themeColor="text1"/>
            <w:lang w:val="en-GB"/>
          </w:rPr>
          <w:t>Earthing star point reactance and resistance, if applicable</w:t>
        </w:r>
      </w:ins>
    </w:p>
    <w:p w14:paraId="6A8906BB" w14:textId="77777777" w:rsidR="00C579E2" w:rsidRPr="00C579E2" w:rsidRDefault="00C579E2" w:rsidP="00C579E2">
      <w:pPr>
        <w:pStyle w:val="Level1Text"/>
        <w:numPr>
          <w:ilvl w:val="0"/>
          <w:numId w:val="525"/>
        </w:numPr>
        <w:rPr>
          <w:ins w:id="1554" w:author="Stuart McLarnon (NESO)" w:date="2024-12-10T13:40:00Z"/>
          <w:rFonts w:cs="Arial"/>
          <w:color w:val="000000" w:themeColor="text1"/>
          <w:lang w:val="en-GB"/>
        </w:rPr>
      </w:pPr>
      <w:ins w:id="1555" w:author="Stuart McLarnon (NESO)" w:date="2024-12-10T13:40:00Z">
        <w:r w:rsidRPr="00C579E2">
          <w:rPr>
            <w:rFonts w:cs="Arial"/>
            <w:color w:val="000000" w:themeColor="text1"/>
            <w:lang w:val="en-GB"/>
          </w:rPr>
          <w:t>Situation Data</w:t>
        </w:r>
      </w:ins>
    </w:p>
    <w:p w14:paraId="25D423CE" w14:textId="77777777" w:rsidR="00C579E2" w:rsidRPr="00C579E2" w:rsidRDefault="00C579E2" w:rsidP="00C579E2">
      <w:pPr>
        <w:pStyle w:val="Level1Text"/>
        <w:numPr>
          <w:ilvl w:val="1"/>
          <w:numId w:val="525"/>
        </w:numPr>
        <w:rPr>
          <w:ins w:id="1556" w:author="Stuart McLarnon (NESO)" w:date="2024-12-10T13:40:00Z"/>
          <w:rFonts w:cs="Arial"/>
          <w:bCs/>
          <w:color w:val="000000" w:themeColor="text1"/>
          <w:lang w:val="en-GB"/>
        </w:rPr>
      </w:pPr>
      <w:ins w:id="1557" w:author="Stuart McLarnon (NESO)" w:date="2024-12-10T13:40:00Z">
        <w:r w:rsidRPr="00C579E2">
          <w:rPr>
            <w:rFonts w:cs="Arial"/>
            <w:bCs/>
            <w:color w:val="000000" w:themeColor="text1"/>
            <w:lang w:val="en-GB"/>
          </w:rPr>
          <w:t>Active and reactive power</w:t>
        </w:r>
      </w:ins>
    </w:p>
    <w:p w14:paraId="566E5E71" w14:textId="77777777" w:rsidR="00C579E2" w:rsidRPr="00C579E2" w:rsidRDefault="00C579E2" w:rsidP="00C579E2">
      <w:pPr>
        <w:pStyle w:val="Level1Text"/>
        <w:numPr>
          <w:ilvl w:val="1"/>
          <w:numId w:val="525"/>
        </w:numPr>
        <w:rPr>
          <w:ins w:id="1558" w:author="Stuart McLarnon (NESO)" w:date="2024-12-10T13:40:00Z"/>
          <w:rFonts w:cs="Arial"/>
          <w:bCs/>
          <w:color w:val="000000" w:themeColor="text1"/>
          <w:lang w:val="en-GB"/>
        </w:rPr>
      </w:pPr>
      <w:ins w:id="1559" w:author="Stuart McLarnon (NESO)" w:date="2024-12-10T13:40:00Z">
        <w:r w:rsidRPr="00C579E2">
          <w:rPr>
            <w:rFonts w:cs="Arial"/>
            <w:bCs/>
            <w:color w:val="000000" w:themeColor="text1"/>
            <w:lang w:val="en-GB"/>
          </w:rPr>
          <w:t>Regulating status (enabled/disabled)</w:t>
        </w:r>
      </w:ins>
    </w:p>
    <w:p w14:paraId="6329EF43" w14:textId="77777777" w:rsidR="00C579E2" w:rsidRPr="00C579E2" w:rsidRDefault="00C579E2" w:rsidP="00C579E2">
      <w:pPr>
        <w:pStyle w:val="Level1Text"/>
        <w:numPr>
          <w:ilvl w:val="1"/>
          <w:numId w:val="525"/>
        </w:numPr>
        <w:rPr>
          <w:ins w:id="1560" w:author="Stuart McLarnon (NESO)" w:date="2024-12-10T13:40:00Z"/>
          <w:rFonts w:cs="Arial"/>
          <w:bCs/>
          <w:color w:val="000000" w:themeColor="text1"/>
          <w:lang w:val="en-GB"/>
        </w:rPr>
      </w:pPr>
      <w:ins w:id="1561" w:author="Stuart McLarnon (NESO)" w:date="2024-12-10T13:40:00Z">
        <w:r w:rsidRPr="00C579E2">
          <w:rPr>
            <w:rFonts w:cs="Arial"/>
            <w:bCs/>
            <w:color w:val="000000" w:themeColor="text1"/>
            <w:lang w:val="en-GB"/>
          </w:rPr>
          <w:t>Regulating quantity target value</w:t>
        </w:r>
      </w:ins>
    </w:p>
    <w:p w14:paraId="5ACCD1DA" w14:textId="77777777" w:rsidR="00C579E2" w:rsidRPr="00C579E2" w:rsidRDefault="00C579E2" w:rsidP="00C579E2">
      <w:pPr>
        <w:pStyle w:val="Level1Text"/>
        <w:numPr>
          <w:ilvl w:val="0"/>
          <w:numId w:val="525"/>
        </w:numPr>
        <w:rPr>
          <w:ins w:id="1562" w:author="Stuart McLarnon (NESO)" w:date="2024-12-10T13:40:00Z"/>
          <w:rFonts w:cs="Arial"/>
          <w:bCs/>
          <w:color w:val="000000" w:themeColor="text1"/>
          <w:lang w:val="en-GB"/>
        </w:rPr>
      </w:pPr>
      <w:ins w:id="1563" w:author="Stuart McLarnon (NESO)" w:date="2024-12-10T13:40:00Z">
        <w:r w:rsidRPr="00C579E2">
          <w:rPr>
            <w:rFonts w:cs="Arial"/>
            <w:color w:val="000000" w:themeColor="text1"/>
            <w:lang w:val="en-GB"/>
          </w:rPr>
          <w:t>Solution Data</w:t>
        </w:r>
      </w:ins>
    </w:p>
    <w:p w14:paraId="7E9B8357" w14:textId="77777777" w:rsidR="00C579E2" w:rsidRPr="00C579E2" w:rsidRDefault="00C579E2" w:rsidP="00C579E2">
      <w:pPr>
        <w:pStyle w:val="Level1Text"/>
        <w:numPr>
          <w:ilvl w:val="1"/>
          <w:numId w:val="525"/>
        </w:numPr>
        <w:rPr>
          <w:ins w:id="1564" w:author="Stuart McLarnon (NESO)" w:date="2024-12-10T13:40:00Z"/>
          <w:rFonts w:cs="Arial"/>
          <w:bCs/>
          <w:color w:val="000000" w:themeColor="text1"/>
          <w:lang w:val="en-GB"/>
        </w:rPr>
      </w:pPr>
      <w:ins w:id="1565" w:author="Stuart McLarnon (NESO)" w:date="2024-12-10T13:40:00Z">
        <w:r w:rsidRPr="00C579E2">
          <w:rPr>
            <w:rFonts w:cs="Arial"/>
            <w:bCs/>
            <w:color w:val="000000" w:themeColor="text1"/>
            <w:lang w:val="en-GB"/>
          </w:rPr>
          <w:t>Calculated active and reactive power output</w:t>
        </w:r>
      </w:ins>
    </w:p>
    <w:p w14:paraId="2F0A9712" w14:textId="77777777" w:rsidR="00C579E2" w:rsidRPr="00C579E2" w:rsidRDefault="00C579E2" w:rsidP="00C579E2">
      <w:pPr>
        <w:pStyle w:val="Level1Text"/>
        <w:rPr>
          <w:ins w:id="1566" w:author="Stuart McLarnon (NESO)" w:date="2024-12-10T13:40:00Z"/>
          <w:rFonts w:cs="Arial"/>
          <w:bCs/>
          <w:color w:val="000000" w:themeColor="text1"/>
          <w:lang w:val="en-GB"/>
        </w:rPr>
      </w:pPr>
      <w:ins w:id="1567" w:author="Stuart McLarnon (NESO)" w:date="2024-12-10T13:40:00Z">
        <w:r w:rsidRPr="00C579E2">
          <w:rPr>
            <w:rFonts w:cs="Arial"/>
            <w:bCs/>
            <w:color w:val="000000" w:themeColor="text1"/>
            <w:lang w:val="en-GB"/>
          </w:rPr>
          <w:t>PC.G.1.4.2</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bCs/>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bCs/>
            <w:color w:val="000000" w:themeColor="text1"/>
            <w:lang w:val="en-GB"/>
          </w:rPr>
          <w:t xml:space="preserve">, comprising </w:t>
        </w:r>
        <w:r w:rsidRPr="00C579E2">
          <w:rPr>
            <w:rFonts w:cs="Arial"/>
            <w:b/>
            <w:color w:val="000000" w:themeColor="text1"/>
            <w:lang w:val="en-GB"/>
          </w:rPr>
          <w:t>Non-</w:t>
        </w:r>
        <w:r w:rsidRPr="00C579E2">
          <w:rPr>
            <w:rFonts w:cs="Arial"/>
            <w:b/>
            <w:bCs/>
            <w:color w:val="000000" w:themeColor="text1"/>
            <w:lang w:val="en-GB"/>
          </w:rPr>
          <w:t>Synchronous Generating Units</w:t>
        </w:r>
        <w:r w:rsidRPr="00C579E2">
          <w:rPr>
            <w:rFonts w:cs="Arial"/>
            <w:bCs/>
            <w:color w:val="000000" w:themeColor="text1"/>
            <w:lang w:val="en-GB"/>
          </w:rPr>
          <w:t xml:space="preserve"> or </w:t>
        </w:r>
        <w:r w:rsidRPr="00C579E2">
          <w:rPr>
            <w:rFonts w:cs="Arial"/>
            <w:b/>
            <w:bCs/>
            <w:color w:val="000000" w:themeColor="text1"/>
            <w:lang w:val="en-GB"/>
          </w:rPr>
          <w:t>Offshore Power Park Strings</w:t>
        </w:r>
        <w:r w:rsidRPr="00C579E2">
          <w:rPr>
            <w:rFonts w:cs="Arial"/>
            <w:bCs/>
            <w:color w:val="000000" w:themeColor="text1"/>
            <w:lang w:val="en-GB"/>
          </w:rPr>
          <w:t xml:space="preserve"> none of which are connected through power electronic conversion technology,</w:t>
        </w:r>
        <w:r w:rsidRPr="00C579E2" w:rsidDel="00466D1D">
          <w:rPr>
            <w:rFonts w:cs="Arial"/>
            <w:bCs/>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45247C2" w14:textId="77777777" w:rsidR="00C579E2" w:rsidRPr="00C579E2" w:rsidRDefault="00C579E2" w:rsidP="00C579E2">
      <w:pPr>
        <w:pStyle w:val="Level1Text"/>
        <w:numPr>
          <w:ilvl w:val="0"/>
          <w:numId w:val="532"/>
        </w:numPr>
        <w:rPr>
          <w:ins w:id="1568" w:author="Stuart McLarnon (NESO)" w:date="2024-12-10T13:40:00Z"/>
          <w:rFonts w:cs="Arial"/>
          <w:color w:val="000000" w:themeColor="text1"/>
          <w:lang w:val="en-GB"/>
        </w:rPr>
      </w:pPr>
      <w:ins w:id="1569" w:author="Stuart McLarnon (NESO)" w:date="2024-12-10T13:40:00Z">
        <w:r w:rsidRPr="00C579E2">
          <w:rPr>
            <w:rFonts w:cs="Arial"/>
            <w:color w:val="000000" w:themeColor="text1"/>
            <w:lang w:val="en-GB"/>
          </w:rPr>
          <w:t xml:space="preserve">Structural Data </w:t>
        </w:r>
      </w:ins>
    </w:p>
    <w:p w14:paraId="2397BC7D" w14:textId="77777777" w:rsidR="00C579E2" w:rsidRPr="00C579E2" w:rsidRDefault="00C579E2" w:rsidP="00C579E2">
      <w:pPr>
        <w:pStyle w:val="Level1Text"/>
        <w:numPr>
          <w:ilvl w:val="1"/>
          <w:numId w:val="532"/>
        </w:numPr>
        <w:rPr>
          <w:ins w:id="1570" w:author="Stuart McLarnon (NESO)" w:date="2024-12-10T13:40:00Z"/>
          <w:rFonts w:cs="Arial"/>
          <w:bCs/>
          <w:color w:val="000000" w:themeColor="text1"/>
          <w:lang w:val="en-GB"/>
        </w:rPr>
      </w:pPr>
      <w:ins w:id="1571" w:author="Stuart McLarnon (NESO)" w:date="2024-12-10T13:40:00Z">
        <w:r w:rsidRPr="00C579E2">
          <w:rPr>
            <w:rFonts w:cs="Arial"/>
            <w:bCs/>
            <w:color w:val="000000" w:themeColor="text1"/>
            <w:lang w:val="en-GB"/>
          </w:rPr>
          <w:t>Nominal apparent power</w:t>
        </w:r>
      </w:ins>
    </w:p>
    <w:p w14:paraId="0F26C72D" w14:textId="77777777" w:rsidR="00C579E2" w:rsidRPr="00C579E2" w:rsidRDefault="00C579E2" w:rsidP="00C579E2">
      <w:pPr>
        <w:pStyle w:val="Level1Text"/>
        <w:numPr>
          <w:ilvl w:val="1"/>
          <w:numId w:val="532"/>
        </w:numPr>
        <w:rPr>
          <w:ins w:id="1572" w:author="Stuart McLarnon (NESO)" w:date="2024-12-10T13:40:00Z"/>
          <w:rFonts w:cs="Arial"/>
          <w:bCs/>
          <w:color w:val="000000" w:themeColor="text1"/>
          <w:lang w:val="en-GB"/>
        </w:rPr>
      </w:pPr>
      <w:ins w:id="1573" w:author="Stuart McLarnon (NESO)" w:date="2024-12-10T13:40:00Z">
        <w:r w:rsidRPr="00C579E2">
          <w:rPr>
            <w:rFonts w:cs="Arial"/>
            <w:bCs/>
            <w:color w:val="000000" w:themeColor="text1"/>
            <w:lang w:val="en-GB"/>
          </w:rPr>
          <w:t>Nominal active power</w:t>
        </w:r>
      </w:ins>
    </w:p>
    <w:p w14:paraId="5DB3D2ED" w14:textId="77777777" w:rsidR="00C579E2" w:rsidRPr="00C579E2" w:rsidRDefault="00C579E2" w:rsidP="00C579E2">
      <w:pPr>
        <w:pStyle w:val="Level1Text"/>
        <w:numPr>
          <w:ilvl w:val="1"/>
          <w:numId w:val="532"/>
        </w:numPr>
        <w:rPr>
          <w:ins w:id="1574" w:author="Stuart McLarnon (NESO)" w:date="2024-12-10T13:40:00Z"/>
          <w:rFonts w:cs="Arial"/>
          <w:bCs/>
          <w:color w:val="000000" w:themeColor="text1"/>
          <w:lang w:val="en-GB"/>
        </w:rPr>
      </w:pPr>
      <w:ins w:id="1575" w:author="Stuart McLarnon (NESO)" w:date="2024-12-10T13:40:00Z">
        <w:r w:rsidRPr="00C579E2">
          <w:rPr>
            <w:rFonts w:cs="Arial"/>
            <w:bCs/>
            <w:color w:val="000000" w:themeColor="text1"/>
            <w:lang w:val="en-GB"/>
          </w:rPr>
          <w:t>Nominal mechanical power</w:t>
        </w:r>
      </w:ins>
    </w:p>
    <w:p w14:paraId="56AFB62C" w14:textId="77777777" w:rsidR="00C579E2" w:rsidRPr="00C579E2" w:rsidRDefault="00C579E2" w:rsidP="00C579E2">
      <w:pPr>
        <w:pStyle w:val="Level1Text"/>
        <w:numPr>
          <w:ilvl w:val="1"/>
          <w:numId w:val="532"/>
        </w:numPr>
        <w:rPr>
          <w:ins w:id="1576" w:author="Stuart McLarnon (NESO)" w:date="2024-12-10T13:40:00Z"/>
          <w:rFonts w:cs="Arial"/>
          <w:bCs/>
          <w:color w:val="000000" w:themeColor="text1"/>
          <w:lang w:val="en-GB"/>
        </w:rPr>
      </w:pPr>
      <w:ins w:id="1577" w:author="Stuart McLarnon (NESO)" w:date="2024-12-10T13:40:00Z">
        <w:r w:rsidRPr="00C579E2">
          <w:rPr>
            <w:rFonts w:cs="Arial"/>
            <w:bCs/>
            <w:color w:val="000000" w:themeColor="text1"/>
            <w:lang w:val="en-GB"/>
          </w:rPr>
          <w:t>Nominal terminal voltage</w:t>
        </w:r>
      </w:ins>
    </w:p>
    <w:p w14:paraId="2DEC9B4A" w14:textId="77777777" w:rsidR="00C579E2" w:rsidRPr="00C579E2" w:rsidRDefault="00C579E2" w:rsidP="00C579E2">
      <w:pPr>
        <w:pStyle w:val="Level1Text"/>
        <w:numPr>
          <w:ilvl w:val="1"/>
          <w:numId w:val="532"/>
        </w:numPr>
        <w:rPr>
          <w:ins w:id="1578" w:author="Stuart McLarnon (NESO)" w:date="2024-12-10T13:40:00Z"/>
          <w:rFonts w:cs="Arial"/>
          <w:bCs/>
          <w:color w:val="000000" w:themeColor="text1"/>
          <w:lang w:val="en-GB"/>
        </w:rPr>
      </w:pPr>
      <w:ins w:id="1579" w:author="Stuart McLarnon (NESO)" w:date="2024-12-10T13:40:00Z">
        <w:r w:rsidRPr="00C579E2">
          <w:rPr>
            <w:rFonts w:cs="Arial"/>
            <w:bCs/>
            <w:color w:val="000000" w:themeColor="text1"/>
            <w:lang w:val="en-GB"/>
          </w:rPr>
          <w:t>Nominal speed</w:t>
        </w:r>
      </w:ins>
    </w:p>
    <w:p w14:paraId="690E2F89" w14:textId="77777777" w:rsidR="00C579E2" w:rsidRPr="00C579E2" w:rsidRDefault="00C579E2" w:rsidP="00C579E2">
      <w:pPr>
        <w:pStyle w:val="Level1Text"/>
        <w:numPr>
          <w:ilvl w:val="1"/>
          <w:numId w:val="532"/>
        </w:numPr>
        <w:rPr>
          <w:ins w:id="1580" w:author="Stuart McLarnon (NESO)" w:date="2024-12-10T13:40:00Z"/>
          <w:rFonts w:cs="Arial"/>
          <w:bCs/>
          <w:color w:val="000000" w:themeColor="text1"/>
          <w:lang w:val="en-GB"/>
        </w:rPr>
      </w:pPr>
      <w:ins w:id="1581" w:author="Stuart McLarnon (NESO)" w:date="2024-12-10T13:40:00Z">
        <w:r w:rsidRPr="00C579E2">
          <w:rPr>
            <w:rFonts w:cs="Arial"/>
            <w:bCs/>
            <w:color w:val="000000" w:themeColor="text1"/>
            <w:lang w:val="en-GB"/>
          </w:rPr>
          <w:t xml:space="preserve">Nominal frequency </w:t>
        </w:r>
      </w:ins>
    </w:p>
    <w:p w14:paraId="604289D0" w14:textId="77777777" w:rsidR="00C579E2" w:rsidRPr="00C579E2" w:rsidRDefault="00C579E2" w:rsidP="00C579E2">
      <w:pPr>
        <w:pStyle w:val="Level1Text"/>
        <w:numPr>
          <w:ilvl w:val="1"/>
          <w:numId w:val="532"/>
        </w:numPr>
        <w:rPr>
          <w:ins w:id="1582" w:author="Stuart McLarnon (NESO)" w:date="2024-12-10T13:40:00Z"/>
          <w:rFonts w:cs="Arial"/>
          <w:bCs/>
          <w:color w:val="000000" w:themeColor="text1"/>
          <w:lang w:val="en-GB"/>
        </w:rPr>
      </w:pPr>
      <w:ins w:id="1583" w:author="Stuart McLarnon (NESO)" w:date="2024-12-10T13:40:00Z">
        <w:r w:rsidRPr="00C579E2">
          <w:rPr>
            <w:rFonts w:cs="Arial"/>
            <w:bCs/>
            <w:color w:val="000000" w:themeColor="text1"/>
            <w:lang w:val="en-GB"/>
          </w:rPr>
          <w:t>Nominal power factor</w:t>
        </w:r>
      </w:ins>
    </w:p>
    <w:p w14:paraId="73ADD1BE" w14:textId="77777777" w:rsidR="00C579E2" w:rsidRPr="00C579E2" w:rsidRDefault="00C579E2" w:rsidP="00C579E2">
      <w:pPr>
        <w:pStyle w:val="Level1Text"/>
        <w:numPr>
          <w:ilvl w:val="1"/>
          <w:numId w:val="532"/>
        </w:numPr>
        <w:rPr>
          <w:ins w:id="1584" w:author="Stuart McLarnon (NESO)" w:date="2024-12-10T13:40:00Z"/>
          <w:rFonts w:cs="Arial"/>
          <w:bCs/>
          <w:color w:val="000000" w:themeColor="text1"/>
          <w:lang w:val="en-GB"/>
        </w:rPr>
      </w:pPr>
      <w:ins w:id="1585" w:author="Stuart McLarnon (NESO)" w:date="2024-12-10T13:40:00Z">
        <w:r w:rsidRPr="00C579E2">
          <w:rPr>
            <w:rFonts w:cs="Arial"/>
            <w:bCs/>
            <w:color w:val="000000" w:themeColor="text1"/>
            <w:lang w:val="en-GB"/>
          </w:rPr>
          <w:t>Pole pair number</w:t>
        </w:r>
      </w:ins>
    </w:p>
    <w:p w14:paraId="6E54566A" w14:textId="77777777" w:rsidR="00C579E2" w:rsidRPr="00C579E2" w:rsidRDefault="00C579E2" w:rsidP="00C579E2">
      <w:pPr>
        <w:pStyle w:val="Level1Text"/>
        <w:numPr>
          <w:ilvl w:val="1"/>
          <w:numId w:val="532"/>
        </w:numPr>
        <w:rPr>
          <w:ins w:id="1586" w:author="Stuart McLarnon (NESO)" w:date="2024-12-10T13:40:00Z"/>
          <w:rFonts w:cs="Arial"/>
          <w:bCs/>
          <w:color w:val="000000" w:themeColor="text1"/>
          <w:lang w:val="en-GB"/>
        </w:rPr>
      </w:pPr>
      <w:ins w:id="1587" w:author="Stuart McLarnon (NESO)" w:date="2024-12-10T13:40:00Z">
        <w:r w:rsidRPr="00C579E2">
          <w:rPr>
            <w:rFonts w:cs="Arial"/>
            <w:bCs/>
            <w:color w:val="000000" w:themeColor="text1"/>
            <w:lang w:val="en-GB"/>
          </w:rPr>
          <w:t>Locked r/x rotor ratio</w:t>
        </w:r>
      </w:ins>
    </w:p>
    <w:p w14:paraId="34840C08" w14:textId="77777777" w:rsidR="00C579E2" w:rsidRPr="00C579E2" w:rsidRDefault="00C579E2" w:rsidP="00C579E2">
      <w:pPr>
        <w:pStyle w:val="Level1Text"/>
        <w:numPr>
          <w:ilvl w:val="1"/>
          <w:numId w:val="532"/>
        </w:numPr>
        <w:rPr>
          <w:ins w:id="1588" w:author="Stuart McLarnon (NESO)" w:date="2024-12-10T13:40:00Z"/>
          <w:rFonts w:cs="Arial"/>
          <w:bCs/>
          <w:color w:val="000000" w:themeColor="text1"/>
          <w:lang w:val="en-GB"/>
        </w:rPr>
      </w:pPr>
      <w:ins w:id="1589" w:author="Stuart McLarnon (NESO)" w:date="2024-12-10T13:40:00Z">
        <w:r w:rsidRPr="00C579E2">
          <w:rPr>
            <w:rFonts w:cs="Arial"/>
            <w:bCs/>
            <w:color w:val="000000" w:themeColor="text1"/>
            <w:lang w:val="en-GB"/>
          </w:rPr>
          <w:t>Nominal efficiency</w:t>
        </w:r>
      </w:ins>
    </w:p>
    <w:p w14:paraId="48CE5B8F" w14:textId="77777777" w:rsidR="00C579E2" w:rsidRPr="00C579E2" w:rsidRDefault="00C579E2" w:rsidP="00C579E2">
      <w:pPr>
        <w:pStyle w:val="Level1Text"/>
        <w:numPr>
          <w:ilvl w:val="1"/>
          <w:numId w:val="532"/>
        </w:numPr>
        <w:rPr>
          <w:ins w:id="1590" w:author="Stuart McLarnon (NESO)" w:date="2024-12-10T13:40:00Z"/>
          <w:rFonts w:cs="Arial"/>
          <w:bCs/>
          <w:color w:val="000000" w:themeColor="text1"/>
          <w:lang w:val="en-GB"/>
        </w:rPr>
      </w:pPr>
      <w:ins w:id="1591" w:author="Stuart McLarnon (NESO)" w:date="2024-12-10T13:40:00Z">
        <w:r w:rsidRPr="00C579E2">
          <w:rPr>
            <w:rFonts w:cs="Arial"/>
            <w:color w:val="000000" w:themeColor="text1"/>
            <w:lang w:val="en-GB"/>
          </w:rPr>
          <w:t>Ratio of locked-rotor current to the rated current of the motor</w:t>
        </w:r>
      </w:ins>
    </w:p>
    <w:p w14:paraId="2F9B4FD2" w14:textId="77777777" w:rsidR="00C579E2" w:rsidRPr="00C579E2" w:rsidRDefault="00C579E2" w:rsidP="00C579E2">
      <w:pPr>
        <w:pStyle w:val="Level1Text"/>
        <w:numPr>
          <w:ilvl w:val="1"/>
          <w:numId w:val="532"/>
        </w:numPr>
        <w:rPr>
          <w:ins w:id="1592" w:author="Stuart McLarnon (NESO)" w:date="2024-12-10T13:40:00Z"/>
          <w:rFonts w:cs="Arial"/>
          <w:bCs/>
          <w:color w:val="000000" w:themeColor="text1"/>
          <w:lang w:val="en-GB"/>
        </w:rPr>
      </w:pPr>
      <w:ins w:id="1593" w:author="Stuart McLarnon (NESO)" w:date="2024-12-10T13:40:00Z">
        <w:r w:rsidRPr="00C579E2">
          <w:rPr>
            <w:rFonts w:cs="Arial"/>
            <w:bCs/>
            <w:color w:val="000000" w:themeColor="text1"/>
            <w:lang w:val="en-GB"/>
          </w:rPr>
          <w:t>Information if it is converter fed drive and reversable capability</w:t>
        </w:r>
      </w:ins>
    </w:p>
    <w:p w14:paraId="74520114" w14:textId="77777777" w:rsidR="00C579E2" w:rsidRPr="00C579E2" w:rsidRDefault="00C579E2" w:rsidP="00C579E2">
      <w:pPr>
        <w:pStyle w:val="Level1Text"/>
        <w:numPr>
          <w:ilvl w:val="1"/>
          <w:numId w:val="532"/>
        </w:numPr>
        <w:rPr>
          <w:ins w:id="1594" w:author="Stuart McLarnon (NESO)" w:date="2024-12-10T13:40:00Z"/>
          <w:rFonts w:cs="Arial"/>
          <w:bCs/>
          <w:color w:val="000000" w:themeColor="text1"/>
          <w:lang w:val="en-GB"/>
        </w:rPr>
      </w:pPr>
      <w:commentRangeStart w:id="1595"/>
      <w:ins w:id="1596"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1595"/>
        <w:r w:rsidRPr="00C579E2">
          <w:rPr>
            <w:rFonts w:cs="Arial"/>
            <w:color w:val="000000" w:themeColor="text1"/>
            <w:lang w:val="en-GB"/>
          </w:rPr>
          <w:commentReference w:id="1595"/>
        </w:r>
      </w:ins>
    </w:p>
    <w:p w14:paraId="09005BA6" w14:textId="77777777" w:rsidR="00C579E2" w:rsidRPr="00C579E2" w:rsidRDefault="00C579E2" w:rsidP="00C579E2">
      <w:pPr>
        <w:pStyle w:val="Level1Text"/>
        <w:numPr>
          <w:ilvl w:val="1"/>
          <w:numId w:val="532"/>
        </w:numPr>
        <w:rPr>
          <w:ins w:id="1597" w:author="Stuart McLarnon (NESO)" w:date="2024-12-10T13:40:00Z"/>
          <w:rFonts w:cs="Arial"/>
          <w:bCs/>
          <w:color w:val="000000" w:themeColor="text1"/>
          <w:lang w:val="en-GB"/>
        </w:rPr>
      </w:pPr>
      <w:ins w:id="1598" w:author="Stuart McLarnon (NESO)" w:date="2024-12-10T13:40:00Z">
        <w:r w:rsidRPr="00C579E2">
          <w:rPr>
            <w:rFonts w:cs="Arial"/>
            <w:bCs/>
            <w:color w:val="000000" w:themeColor="text1"/>
            <w:lang w:val="en-GB"/>
          </w:rPr>
          <w:t>Regulating mode and regulating range</w:t>
        </w:r>
      </w:ins>
    </w:p>
    <w:p w14:paraId="6DC89AB0" w14:textId="77777777" w:rsidR="00C579E2" w:rsidRPr="00C579E2" w:rsidRDefault="00C579E2" w:rsidP="00C579E2">
      <w:pPr>
        <w:pStyle w:val="Level1Text"/>
        <w:numPr>
          <w:ilvl w:val="0"/>
          <w:numId w:val="532"/>
        </w:numPr>
        <w:rPr>
          <w:ins w:id="1599" w:author="Stuart McLarnon (NESO)" w:date="2024-12-10T13:40:00Z"/>
          <w:rFonts w:cs="Arial"/>
          <w:bCs/>
          <w:color w:val="000000" w:themeColor="text1"/>
          <w:lang w:val="en-GB"/>
        </w:rPr>
      </w:pPr>
      <w:ins w:id="1600" w:author="Stuart McLarnon (NESO)" w:date="2024-12-10T13:40:00Z">
        <w:r w:rsidRPr="00C579E2">
          <w:rPr>
            <w:rFonts w:cs="Arial"/>
            <w:color w:val="000000" w:themeColor="text1"/>
            <w:lang w:val="en-GB"/>
          </w:rPr>
          <w:t>Situation Data</w:t>
        </w:r>
      </w:ins>
    </w:p>
    <w:p w14:paraId="43E3324C" w14:textId="77777777" w:rsidR="00C579E2" w:rsidRPr="00C579E2" w:rsidRDefault="00C579E2" w:rsidP="00C579E2">
      <w:pPr>
        <w:pStyle w:val="Level1Text"/>
        <w:numPr>
          <w:ilvl w:val="1"/>
          <w:numId w:val="532"/>
        </w:numPr>
        <w:rPr>
          <w:ins w:id="1601" w:author="Stuart McLarnon (NESO)" w:date="2024-12-10T13:40:00Z"/>
          <w:rFonts w:cs="Arial"/>
          <w:bCs/>
          <w:color w:val="000000" w:themeColor="text1"/>
          <w:lang w:val="en-GB"/>
        </w:rPr>
      </w:pPr>
      <w:ins w:id="1602" w:author="Stuart McLarnon (NESO)" w:date="2024-12-10T13:40:00Z">
        <w:r w:rsidRPr="00C579E2">
          <w:rPr>
            <w:rFonts w:cs="Arial"/>
            <w:bCs/>
            <w:color w:val="000000" w:themeColor="text1"/>
            <w:lang w:val="en-GB"/>
          </w:rPr>
          <w:t>Active and reactive power</w:t>
        </w:r>
      </w:ins>
    </w:p>
    <w:p w14:paraId="7E0D57DC" w14:textId="77777777" w:rsidR="00C579E2" w:rsidRPr="00C579E2" w:rsidRDefault="00C579E2" w:rsidP="00C579E2">
      <w:pPr>
        <w:pStyle w:val="Level1Text"/>
        <w:numPr>
          <w:ilvl w:val="1"/>
          <w:numId w:val="532"/>
        </w:numPr>
        <w:rPr>
          <w:ins w:id="1603" w:author="Stuart McLarnon (NESO)" w:date="2024-12-10T13:40:00Z"/>
          <w:rFonts w:cs="Arial"/>
          <w:bCs/>
          <w:color w:val="000000" w:themeColor="text1"/>
          <w:lang w:val="en-GB"/>
        </w:rPr>
      </w:pPr>
      <w:ins w:id="1604" w:author="Stuart McLarnon (NESO)" w:date="2024-12-10T13:40:00Z">
        <w:r w:rsidRPr="00C579E2">
          <w:rPr>
            <w:rFonts w:cs="Arial"/>
            <w:bCs/>
            <w:color w:val="000000" w:themeColor="text1"/>
            <w:lang w:val="en-GB"/>
          </w:rPr>
          <w:t xml:space="preserve">Regulating status </w:t>
        </w:r>
      </w:ins>
    </w:p>
    <w:p w14:paraId="60F09359" w14:textId="77777777" w:rsidR="00C579E2" w:rsidRPr="00C579E2" w:rsidRDefault="00C579E2" w:rsidP="00C579E2">
      <w:pPr>
        <w:pStyle w:val="Level1Text"/>
        <w:numPr>
          <w:ilvl w:val="1"/>
          <w:numId w:val="532"/>
        </w:numPr>
        <w:rPr>
          <w:ins w:id="1605" w:author="Stuart McLarnon (NESO)" w:date="2024-12-10T13:40:00Z"/>
          <w:rFonts w:cs="Arial"/>
          <w:bCs/>
          <w:color w:val="000000" w:themeColor="text1"/>
          <w:lang w:val="en-GB"/>
        </w:rPr>
      </w:pPr>
      <w:ins w:id="1606" w:author="Stuart McLarnon (NESO)" w:date="2024-12-10T13:40:00Z">
        <w:r w:rsidRPr="00C579E2">
          <w:rPr>
            <w:rFonts w:cs="Arial"/>
            <w:bCs/>
            <w:color w:val="000000" w:themeColor="text1"/>
            <w:lang w:val="en-GB"/>
          </w:rPr>
          <w:t>Regulating quantity target value</w:t>
        </w:r>
      </w:ins>
    </w:p>
    <w:p w14:paraId="0851A410" w14:textId="77777777" w:rsidR="00C579E2" w:rsidRPr="00C579E2" w:rsidRDefault="00C579E2" w:rsidP="00C579E2">
      <w:pPr>
        <w:pStyle w:val="Level1Text"/>
        <w:numPr>
          <w:ilvl w:val="0"/>
          <w:numId w:val="532"/>
        </w:numPr>
        <w:rPr>
          <w:ins w:id="1607" w:author="Stuart McLarnon (NESO)" w:date="2024-12-10T13:40:00Z"/>
          <w:rFonts w:cs="Arial"/>
          <w:bCs/>
          <w:color w:val="000000" w:themeColor="text1"/>
          <w:lang w:val="en-GB"/>
        </w:rPr>
      </w:pPr>
      <w:ins w:id="1608" w:author="Stuart McLarnon (NESO)" w:date="2024-12-10T13:40:00Z">
        <w:r w:rsidRPr="00C579E2">
          <w:rPr>
            <w:rFonts w:cs="Arial"/>
            <w:color w:val="000000" w:themeColor="text1"/>
            <w:lang w:val="en-GB"/>
          </w:rPr>
          <w:t>Solution Data</w:t>
        </w:r>
      </w:ins>
    </w:p>
    <w:p w14:paraId="3F0FAE6A" w14:textId="77777777" w:rsidR="00C579E2" w:rsidRPr="00C579E2" w:rsidRDefault="00C579E2" w:rsidP="00C579E2">
      <w:pPr>
        <w:pStyle w:val="Level1Text"/>
        <w:numPr>
          <w:ilvl w:val="1"/>
          <w:numId w:val="532"/>
        </w:numPr>
        <w:rPr>
          <w:ins w:id="1609" w:author="Stuart McLarnon (NESO)" w:date="2024-12-10T13:40:00Z"/>
          <w:rFonts w:cs="Arial"/>
          <w:bCs/>
          <w:color w:val="000000" w:themeColor="text1"/>
          <w:lang w:val="en-GB"/>
        </w:rPr>
      </w:pPr>
      <w:ins w:id="1610" w:author="Stuart McLarnon (NESO)" w:date="2024-12-10T13:40:00Z">
        <w:r w:rsidRPr="00C579E2">
          <w:rPr>
            <w:rFonts w:cs="Arial"/>
            <w:bCs/>
            <w:color w:val="000000" w:themeColor="text1"/>
            <w:lang w:val="en-GB"/>
          </w:rPr>
          <w:t>Calculated active and reactive power output</w:t>
        </w:r>
      </w:ins>
    </w:p>
    <w:p w14:paraId="57A2DF9D" w14:textId="77777777" w:rsidR="00C579E2" w:rsidRPr="00C579E2" w:rsidRDefault="00C579E2" w:rsidP="00C579E2">
      <w:pPr>
        <w:pStyle w:val="Level1Text"/>
        <w:rPr>
          <w:ins w:id="1611" w:author="Stuart McLarnon (NESO)" w:date="2024-12-10T13:40:00Z"/>
          <w:rFonts w:cs="Arial"/>
          <w:bCs/>
          <w:color w:val="000000" w:themeColor="text1"/>
          <w:lang w:val="en-GB"/>
        </w:rPr>
      </w:pPr>
      <w:ins w:id="1612" w:author="Stuart McLarnon (NESO)" w:date="2024-12-10T13:40:00Z">
        <w:r w:rsidRPr="00C579E2">
          <w:rPr>
            <w:rFonts w:cs="Arial"/>
            <w:bCs/>
            <w:color w:val="000000" w:themeColor="text1"/>
            <w:lang w:val="en-GB"/>
          </w:rPr>
          <w:lastRenderedPageBreak/>
          <w:t>PC.G.1.4.3</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color w:val="000000" w:themeColor="text1"/>
            <w:lang w:val="en-GB"/>
          </w:rPr>
          <w:t xml:space="preserve">, comprising </w:t>
        </w:r>
        <w:r w:rsidRPr="00C579E2">
          <w:rPr>
            <w:rFonts w:cs="Arial"/>
            <w:b/>
            <w:bCs/>
            <w:color w:val="000000" w:themeColor="text1"/>
            <w:lang w:val="en-GB"/>
          </w:rPr>
          <w:t>Non-Synchronous Generating Units</w:t>
        </w:r>
        <w:r w:rsidRPr="00C579E2">
          <w:rPr>
            <w:rFonts w:cs="Arial"/>
            <w:color w:val="000000" w:themeColor="text1"/>
            <w:lang w:val="en-GB"/>
          </w:rPr>
          <w:t xml:space="preserve"> or </w:t>
        </w:r>
        <w:r w:rsidRPr="00C579E2">
          <w:rPr>
            <w:rFonts w:cs="Arial"/>
            <w:b/>
            <w:bCs/>
            <w:color w:val="000000" w:themeColor="text1"/>
            <w:lang w:val="en-GB"/>
          </w:rPr>
          <w:t>Offshore Power Park Strings</w:t>
        </w:r>
        <w:r w:rsidRPr="00C579E2">
          <w:rPr>
            <w:rFonts w:cs="Arial"/>
            <w:color w:val="000000" w:themeColor="text1"/>
            <w:lang w:val="en-GB"/>
          </w:rPr>
          <w:t xml:space="preserve"> which are all connected through power electronic conversion technology</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1E697256" w14:textId="77777777" w:rsidR="00C579E2" w:rsidRPr="00C579E2" w:rsidRDefault="00C579E2" w:rsidP="00C579E2">
      <w:pPr>
        <w:pStyle w:val="Level1Text"/>
        <w:numPr>
          <w:ilvl w:val="0"/>
          <w:numId w:val="533"/>
        </w:numPr>
        <w:rPr>
          <w:ins w:id="1613" w:author="Stuart McLarnon (NESO)" w:date="2024-12-10T13:40:00Z"/>
          <w:rFonts w:cs="Arial"/>
          <w:color w:val="000000" w:themeColor="text1"/>
          <w:lang w:val="en-GB"/>
        </w:rPr>
      </w:pPr>
      <w:ins w:id="1614" w:author="Stuart McLarnon (NESO)" w:date="2024-12-10T13:40:00Z">
        <w:r w:rsidRPr="00C579E2">
          <w:rPr>
            <w:rFonts w:cs="Arial"/>
            <w:color w:val="000000" w:themeColor="text1"/>
            <w:lang w:val="en-GB"/>
          </w:rPr>
          <w:t xml:space="preserve">Structural Data </w:t>
        </w:r>
      </w:ins>
    </w:p>
    <w:p w14:paraId="4E542116" w14:textId="77777777" w:rsidR="00C579E2" w:rsidRPr="00C579E2" w:rsidRDefault="00C579E2" w:rsidP="00C579E2">
      <w:pPr>
        <w:pStyle w:val="Level1Text"/>
        <w:numPr>
          <w:ilvl w:val="1"/>
          <w:numId w:val="533"/>
        </w:numPr>
        <w:rPr>
          <w:ins w:id="1615" w:author="Stuart McLarnon (NESO)" w:date="2024-12-10T13:40:00Z"/>
          <w:rFonts w:cs="Arial"/>
          <w:bCs/>
          <w:color w:val="000000" w:themeColor="text1"/>
          <w:lang w:val="en-GB"/>
        </w:rPr>
      </w:pPr>
      <w:ins w:id="1616" w:author="Stuart McLarnon (NESO)" w:date="2024-12-10T13:40:00Z">
        <w:r w:rsidRPr="00C579E2">
          <w:rPr>
            <w:rFonts w:cs="Arial"/>
            <w:bCs/>
            <w:color w:val="000000" w:themeColor="text1"/>
            <w:lang w:val="en-GB"/>
          </w:rPr>
          <w:t>Nominal apparent power</w:t>
        </w:r>
      </w:ins>
    </w:p>
    <w:p w14:paraId="0C862CA6" w14:textId="77777777" w:rsidR="00C579E2" w:rsidRPr="00C579E2" w:rsidRDefault="00C579E2" w:rsidP="00C579E2">
      <w:pPr>
        <w:pStyle w:val="Level1Text"/>
        <w:numPr>
          <w:ilvl w:val="1"/>
          <w:numId w:val="533"/>
        </w:numPr>
        <w:rPr>
          <w:ins w:id="1617" w:author="Stuart McLarnon (NESO)" w:date="2024-12-10T13:40:00Z"/>
          <w:rFonts w:cs="Arial"/>
          <w:bCs/>
          <w:color w:val="000000" w:themeColor="text1"/>
          <w:lang w:val="en-GB"/>
        </w:rPr>
      </w:pPr>
      <w:ins w:id="1618" w:author="Stuart McLarnon (NESO)" w:date="2024-12-10T13:40:00Z">
        <w:r w:rsidRPr="00C579E2">
          <w:rPr>
            <w:rFonts w:cs="Arial"/>
            <w:bCs/>
            <w:color w:val="000000" w:themeColor="text1"/>
            <w:lang w:val="en-GB"/>
          </w:rPr>
          <w:t>Nominal active power</w:t>
        </w:r>
      </w:ins>
    </w:p>
    <w:p w14:paraId="126BA61D" w14:textId="77777777" w:rsidR="00C579E2" w:rsidRPr="00C579E2" w:rsidRDefault="00C579E2" w:rsidP="00C579E2">
      <w:pPr>
        <w:pStyle w:val="Level1Text"/>
        <w:numPr>
          <w:ilvl w:val="1"/>
          <w:numId w:val="533"/>
        </w:numPr>
        <w:rPr>
          <w:ins w:id="1619" w:author="Stuart McLarnon (NESO)" w:date="2024-12-10T13:40:00Z"/>
          <w:rFonts w:cs="Arial"/>
          <w:bCs/>
          <w:color w:val="000000" w:themeColor="text1"/>
          <w:lang w:val="en-GB"/>
        </w:rPr>
      </w:pPr>
      <w:ins w:id="1620" w:author="Stuart McLarnon (NESO)" w:date="2024-12-10T13:40:00Z">
        <w:r w:rsidRPr="00C579E2">
          <w:rPr>
            <w:rFonts w:cs="Arial"/>
            <w:bCs/>
            <w:color w:val="000000" w:themeColor="text1"/>
            <w:lang w:val="en-GB"/>
          </w:rPr>
          <w:t>Nominal terminal voltage</w:t>
        </w:r>
      </w:ins>
    </w:p>
    <w:p w14:paraId="46D056CA" w14:textId="77777777" w:rsidR="00C579E2" w:rsidRPr="00C579E2" w:rsidRDefault="00C579E2" w:rsidP="00C579E2">
      <w:pPr>
        <w:pStyle w:val="Level1Text"/>
        <w:numPr>
          <w:ilvl w:val="1"/>
          <w:numId w:val="533"/>
        </w:numPr>
        <w:rPr>
          <w:ins w:id="1621" w:author="Stuart McLarnon (NESO)" w:date="2024-12-10T13:40:00Z"/>
          <w:rFonts w:cs="Arial"/>
          <w:bCs/>
          <w:color w:val="000000" w:themeColor="text1"/>
          <w:lang w:val="en-GB"/>
        </w:rPr>
      </w:pPr>
      <w:commentRangeStart w:id="1622"/>
      <w:ins w:id="1623"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1622"/>
        <w:r w:rsidRPr="00C579E2">
          <w:rPr>
            <w:rFonts w:cs="Arial"/>
            <w:color w:val="000000" w:themeColor="text1"/>
            <w:lang w:val="en-GB"/>
          </w:rPr>
          <w:commentReference w:id="1622"/>
        </w:r>
      </w:ins>
    </w:p>
    <w:p w14:paraId="419E5C53" w14:textId="77777777" w:rsidR="00C579E2" w:rsidRPr="00C579E2" w:rsidRDefault="00C579E2" w:rsidP="00C579E2">
      <w:pPr>
        <w:pStyle w:val="Level1Text"/>
        <w:numPr>
          <w:ilvl w:val="1"/>
          <w:numId w:val="533"/>
        </w:numPr>
        <w:rPr>
          <w:ins w:id="1624" w:author="Stuart McLarnon (NESO)" w:date="2024-12-10T13:40:00Z"/>
          <w:rFonts w:cs="Arial"/>
          <w:bCs/>
          <w:color w:val="000000" w:themeColor="text1"/>
          <w:lang w:val="en-GB"/>
        </w:rPr>
      </w:pPr>
      <w:ins w:id="1625" w:author="Stuart McLarnon (NESO)" w:date="2024-12-10T13:40:00Z">
        <w:r w:rsidRPr="00C579E2">
          <w:rPr>
            <w:rFonts w:cs="Arial"/>
            <w:bCs/>
            <w:color w:val="000000" w:themeColor="text1"/>
            <w:lang w:val="en-GB"/>
          </w:rPr>
          <w:t>Regulating mode and regulating range</w:t>
        </w:r>
      </w:ins>
    </w:p>
    <w:p w14:paraId="7348A6EE" w14:textId="77777777" w:rsidR="00C579E2" w:rsidRPr="00C579E2" w:rsidRDefault="00C579E2" w:rsidP="00C579E2">
      <w:pPr>
        <w:pStyle w:val="Level1Text"/>
        <w:numPr>
          <w:ilvl w:val="0"/>
          <w:numId w:val="533"/>
        </w:numPr>
        <w:rPr>
          <w:ins w:id="1626" w:author="Stuart McLarnon (NESO)" w:date="2024-12-10T13:40:00Z"/>
          <w:rFonts w:cs="Arial"/>
          <w:color w:val="000000" w:themeColor="text1"/>
          <w:lang w:val="en-GB"/>
        </w:rPr>
      </w:pPr>
      <w:ins w:id="1627" w:author="Stuart McLarnon (NESO)" w:date="2024-12-10T13:40:00Z">
        <w:r w:rsidRPr="00C579E2">
          <w:rPr>
            <w:rFonts w:cs="Arial"/>
            <w:color w:val="000000" w:themeColor="text1"/>
            <w:lang w:val="en-GB"/>
          </w:rPr>
          <w:t>Situation Data</w:t>
        </w:r>
      </w:ins>
    </w:p>
    <w:p w14:paraId="4538DCF1" w14:textId="77777777" w:rsidR="00C579E2" w:rsidRPr="00C579E2" w:rsidRDefault="00C579E2" w:rsidP="00C579E2">
      <w:pPr>
        <w:pStyle w:val="Level1Text"/>
        <w:numPr>
          <w:ilvl w:val="1"/>
          <w:numId w:val="533"/>
        </w:numPr>
        <w:rPr>
          <w:ins w:id="1628" w:author="Stuart McLarnon (NESO)" w:date="2024-12-10T13:40:00Z"/>
          <w:rFonts w:cs="Arial"/>
          <w:bCs/>
          <w:color w:val="000000" w:themeColor="text1"/>
          <w:lang w:val="en-GB"/>
        </w:rPr>
      </w:pPr>
      <w:ins w:id="1629" w:author="Stuart McLarnon (NESO)" w:date="2024-12-10T13:40:00Z">
        <w:r w:rsidRPr="00C579E2">
          <w:rPr>
            <w:rFonts w:cs="Arial"/>
            <w:bCs/>
            <w:color w:val="000000" w:themeColor="text1"/>
            <w:lang w:val="en-GB"/>
          </w:rPr>
          <w:t xml:space="preserve">Active and reactive power </w:t>
        </w:r>
      </w:ins>
    </w:p>
    <w:p w14:paraId="3180D35B" w14:textId="77777777" w:rsidR="00C579E2" w:rsidRPr="00C579E2" w:rsidRDefault="00C579E2" w:rsidP="00C579E2">
      <w:pPr>
        <w:pStyle w:val="Level1Text"/>
        <w:numPr>
          <w:ilvl w:val="1"/>
          <w:numId w:val="533"/>
        </w:numPr>
        <w:rPr>
          <w:ins w:id="1630" w:author="Stuart McLarnon (NESO)" w:date="2024-12-10T13:40:00Z"/>
          <w:rFonts w:cs="Arial"/>
          <w:bCs/>
          <w:color w:val="000000" w:themeColor="text1"/>
          <w:lang w:val="en-GB"/>
        </w:rPr>
      </w:pPr>
      <w:ins w:id="1631" w:author="Stuart McLarnon (NESO)" w:date="2024-12-10T13:40:00Z">
        <w:r w:rsidRPr="00C579E2">
          <w:rPr>
            <w:rFonts w:cs="Arial"/>
            <w:bCs/>
            <w:color w:val="000000" w:themeColor="text1"/>
            <w:lang w:val="en-GB"/>
          </w:rPr>
          <w:t xml:space="preserve">Regulating status </w:t>
        </w:r>
      </w:ins>
    </w:p>
    <w:p w14:paraId="363920AD" w14:textId="77777777" w:rsidR="00C579E2" w:rsidRPr="00C579E2" w:rsidRDefault="00C579E2" w:rsidP="00C579E2">
      <w:pPr>
        <w:pStyle w:val="Level1Text"/>
        <w:numPr>
          <w:ilvl w:val="1"/>
          <w:numId w:val="533"/>
        </w:numPr>
        <w:rPr>
          <w:ins w:id="1632" w:author="Stuart McLarnon (NESO)" w:date="2024-12-10T13:40:00Z"/>
          <w:rFonts w:cs="Arial"/>
          <w:bCs/>
          <w:color w:val="000000" w:themeColor="text1"/>
          <w:lang w:val="en-GB"/>
        </w:rPr>
      </w:pPr>
      <w:ins w:id="1633" w:author="Stuart McLarnon (NESO)" w:date="2024-12-10T13:40:00Z">
        <w:r w:rsidRPr="00C579E2">
          <w:rPr>
            <w:rFonts w:cs="Arial"/>
            <w:bCs/>
            <w:color w:val="000000" w:themeColor="text1"/>
            <w:lang w:val="en-GB"/>
          </w:rPr>
          <w:t>Regulating quantity target value</w:t>
        </w:r>
      </w:ins>
    </w:p>
    <w:p w14:paraId="48A765CA" w14:textId="77777777" w:rsidR="00C579E2" w:rsidRPr="00C579E2" w:rsidRDefault="00C579E2" w:rsidP="00C579E2">
      <w:pPr>
        <w:pStyle w:val="Level1Text"/>
        <w:numPr>
          <w:ilvl w:val="0"/>
          <w:numId w:val="533"/>
        </w:numPr>
        <w:rPr>
          <w:ins w:id="1634" w:author="Stuart McLarnon (NESO)" w:date="2024-12-10T13:40:00Z"/>
          <w:rFonts w:cs="Arial"/>
          <w:bCs/>
          <w:color w:val="000000" w:themeColor="text1"/>
          <w:lang w:val="en-GB"/>
        </w:rPr>
      </w:pPr>
      <w:ins w:id="1635" w:author="Stuart McLarnon (NESO)" w:date="2024-12-10T13:40:00Z">
        <w:r w:rsidRPr="00C579E2">
          <w:rPr>
            <w:rFonts w:cs="Arial"/>
            <w:color w:val="000000" w:themeColor="text1"/>
            <w:lang w:val="en-GB"/>
          </w:rPr>
          <w:t>Solution Data</w:t>
        </w:r>
      </w:ins>
    </w:p>
    <w:p w14:paraId="58F8C129" w14:textId="77777777" w:rsidR="00C579E2" w:rsidRPr="00C579E2" w:rsidRDefault="00C579E2" w:rsidP="00C579E2">
      <w:pPr>
        <w:pStyle w:val="Level1Text"/>
        <w:numPr>
          <w:ilvl w:val="1"/>
          <w:numId w:val="533"/>
        </w:numPr>
        <w:rPr>
          <w:ins w:id="1636" w:author="Stuart McLarnon (NESO)" w:date="2024-12-10T13:40:00Z"/>
          <w:rFonts w:cs="Arial"/>
          <w:bCs/>
          <w:color w:val="000000" w:themeColor="text1"/>
          <w:lang w:val="en-GB"/>
        </w:rPr>
      </w:pPr>
      <w:ins w:id="1637" w:author="Stuart McLarnon (NESO)" w:date="2024-12-10T13:40:00Z">
        <w:r w:rsidRPr="00C579E2">
          <w:rPr>
            <w:rFonts w:cs="Arial"/>
            <w:bCs/>
            <w:color w:val="000000" w:themeColor="text1"/>
            <w:lang w:val="en-GB"/>
          </w:rPr>
          <w:t>Calculated active and reactive power output</w:t>
        </w:r>
      </w:ins>
    </w:p>
    <w:p w14:paraId="5A17265F" w14:textId="77777777" w:rsidR="00C579E2" w:rsidRPr="00C579E2" w:rsidRDefault="00C579E2" w:rsidP="00C579E2">
      <w:pPr>
        <w:pStyle w:val="Level1Text"/>
        <w:rPr>
          <w:ins w:id="1638" w:author="Stuart McLarnon (NESO)" w:date="2024-12-10T13:40:00Z"/>
          <w:rFonts w:cs="Arial"/>
          <w:bCs/>
          <w:color w:val="000000" w:themeColor="text1"/>
          <w:lang w:val="en-GB"/>
        </w:rPr>
      </w:pPr>
      <w:ins w:id="1639" w:author="Stuart McLarnon (NESO)" w:date="2024-12-10T13:40:00Z">
        <w:r w:rsidRPr="00C579E2">
          <w:rPr>
            <w:rFonts w:cs="Arial"/>
            <w:bCs/>
            <w:color w:val="000000" w:themeColor="text1"/>
            <w:lang w:val="en-GB"/>
          </w:rPr>
          <w:t>PC.G.1.4.4</w:t>
        </w:r>
        <w:r w:rsidRPr="00C579E2">
          <w:rPr>
            <w:rFonts w:cs="Arial"/>
            <w:bCs/>
            <w:color w:val="000000" w:themeColor="text1"/>
            <w:lang w:val="en-GB"/>
          </w:rPr>
          <w:tab/>
          <w:t xml:space="preserve">For each </w:t>
        </w:r>
        <w:r w:rsidRPr="00C579E2">
          <w:rPr>
            <w:rFonts w:cs="Arial"/>
            <w:b/>
            <w:color w:val="000000" w:themeColor="text1"/>
            <w:lang w:val="en-GB"/>
          </w:rPr>
          <w:t xml:space="preserve">Synchronous </w:t>
        </w:r>
        <w:r w:rsidRPr="00C579E2">
          <w:rPr>
            <w:rFonts w:cs="Arial"/>
            <w:b/>
            <w:bCs/>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527FA9B" w14:textId="77777777" w:rsidR="00C579E2" w:rsidRPr="00C579E2" w:rsidRDefault="00C579E2" w:rsidP="00C579E2">
      <w:pPr>
        <w:pStyle w:val="Level1Text"/>
        <w:numPr>
          <w:ilvl w:val="0"/>
          <w:numId w:val="529"/>
        </w:numPr>
        <w:rPr>
          <w:ins w:id="1640" w:author="Stuart McLarnon (NESO)" w:date="2024-12-10T13:40:00Z"/>
          <w:rFonts w:cs="Arial"/>
          <w:color w:val="000000" w:themeColor="text1"/>
          <w:lang w:val="en-GB"/>
        </w:rPr>
      </w:pPr>
      <w:ins w:id="1641" w:author="Stuart McLarnon (NESO)" w:date="2024-12-10T13:40:00Z">
        <w:r w:rsidRPr="00C579E2">
          <w:rPr>
            <w:rFonts w:cs="Arial"/>
            <w:color w:val="000000" w:themeColor="text1"/>
            <w:lang w:val="en-GB"/>
          </w:rPr>
          <w:t>Structural Data</w:t>
        </w:r>
      </w:ins>
    </w:p>
    <w:p w14:paraId="29C5DBF6" w14:textId="77777777" w:rsidR="00C579E2" w:rsidRPr="00C579E2" w:rsidRDefault="00C579E2" w:rsidP="00C579E2">
      <w:pPr>
        <w:pStyle w:val="Level1Text"/>
        <w:numPr>
          <w:ilvl w:val="1"/>
          <w:numId w:val="529"/>
        </w:numPr>
        <w:rPr>
          <w:ins w:id="1642" w:author="Stuart McLarnon (NESO)" w:date="2024-12-10T13:40:00Z"/>
          <w:rFonts w:cs="Arial"/>
          <w:bCs/>
          <w:color w:val="000000" w:themeColor="text1"/>
          <w:lang w:val="en-GB"/>
        </w:rPr>
      </w:pPr>
      <w:ins w:id="1643" w:author="Stuart McLarnon (NESO)" w:date="2024-12-10T13:40:00Z">
        <w:r w:rsidRPr="00C579E2">
          <w:rPr>
            <w:rFonts w:cs="Arial"/>
            <w:bCs/>
            <w:color w:val="000000" w:themeColor="text1"/>
            <w:lang w:val="en-GB"/>
          </w:rPr>
          <w:t>Nominal energy capability</w:t>
        </w:r>
      </w:ins>
    </w:p>
    <w:p w14:paraId="26942311" w14:textId="77777777" w:rsidR="00C579E2" w:rsidRPr="00C579E2" w:rsidRDefault="00C579E2" w:rsidP="00C579E2">
      <w:pPr>
        <w:pStyle w:val="Level1Text"/>
        <w:numPr>
          <w:ilvl w:val="1"/>
          <w:numId w:val="529"/>
        </w:numPr>
        <w:rPr>
          <w:ins w:id="1644" w:author="Stuart McLarnon (NESO)" w:date="2024-12-10T13:40:00Z"/>
          <w:rFonts w:cs="Arial"/>
          <w:bCs/>
          <w:color w:val="000000" w:themeColor="text1"/>
          <w:lang w:val="en-GB"/>
        </w:rPr>
      </w:pPr>
      <w:ins w:id="1645" w:author="Stuart McLarnon (NESO)" w:date="2024-12-10T13:40:00Z">
        <w:r w:rsidRPr="00C579E2">
          <w:rPr>
            <w:rFonts w:cs="Arial"/>
            <w:bCs/>
            <w:color w:val="000000" w:themeColor="text1"/>
            <w:lang w:val="en-GB"/>
          </w:rPr>
          <w:t>Nominal apparent power when supplying</w:t>
        </w:r>
      </w:ins>
    </w:p>
    <w:p w14:paraId="1C120D95" w14:textId="77777777" w:rsidR="00C579E2" w:rsidRPr="00C579E2" w:rsidRDefault="00C579E2" w:rsidP="00C579E2">
      <w:pPr>
        <w:pStyle w:val="Level1Text"/>
        <w:numPr>
          <w:ilvl w:val="1"/>
          <w:numId w:val="529"/>
        </w:numPr>
        <w:rPr>
          <w:ins w:id="1646" w:author="Stuart McLarnon (NESO)" w:date="2024-12-10T13:40:00Z"/>
          <w:rFonts w:cs="Arial"/>
          <w:bCs/>
          <w:color w:val="000000" w:themeColor="text1"/>
          <w:lang w:val="en-GB"/>
        </w:rPr>
      </w:pPr>
      <w:ins w:id="1647" w:author="Stuart McLarnon (NESO)" w:date="2024-12-10T13:40:00Z">
        <w:r w:rsidRPr="00C579E2">
          <w:rPr>
            <w:rFonts w:cs="Arial"/>
            <w:bCs/>
            <w:color w:val="000000" w:themeColor="text1"/>
            <w:lang w:val="en-GB"/>
          </w:rPr>
          <w:t>Nominal apparent power when consuming</w:t>
        </w:r>
      </w:ins>
    </w:p>
    <w:p w14:paraId="7B9FCEC3" w14:textId="77777777" w:rsidR="00C579E2" w:rsidRPr="00C579E2" w:rsidRDefault="00C579E2" w:rsidP="00C579E2">
      <w:pPr>
        <w:pStyle w:val="Level1Text"/>
        <w:numPr>
          <w:ilvl w:val="1"/>
          <w:numId w:val="529"/>
        </w:numPr>
        <w:rPr>
          <w:ins w:id="1648" w:author="Stuart McLarnon (NESO)" w:date="2024-12-10T13:40:00Z"/>
          <w:rFonts w:cs="Arial"/>
          <w:bCs/>
          <w:color w:val="000000" w:themeColor="text1"/>
          <w:lang w:val="en-GB"/>
        </w:rPr>
      </w:pPr>
      <w:ins w:id="1649" w:author="Stuart McLarnon (NESO)" w:date="2024-12-10T13:40:00Z">
        <w:r w:rsidRPr="00C579E2">
          <w:rPr>
            <w:rFonts w:cs="Arial"/>
            <w:bCs/>
            <w:color w:val="000000" w:themeColor="text1"/>
            <w:lang w:val="en-GB"/>
          </w:rPr>
          <w:t>Nominal terminal voltage</w:t>
        </w:r>
      </w:ins>
    </w:p>
    <w:p w14:paraId="3CCC138A" w14:textId="77777777" w:rsidR="00C579E2" w:rsidRPr="00C579E2" w:rsidRDefault="00C579E2" w:rsidP="00C579E2">
      <w:pPr>
        <w:pStyle w:val="Level1Text"/>
        <w:numPr>
          <w:ilvl w:val="1"/>
          <w:numId w:val="529"/>
        </w:numPr>
        <w:rPr>
          <w:ins w:id="1650" w:author="Stuart McLarnon (NESO)" w:date="2024-12-10T13:40:00Z"/>
          <w:rFonts w:cs="Arial"/>
          <w:bCs/>
          <w:color w:val="000000" w:themeColor="text1"/>
          <w:lang w:val="en-GB"/>
        </w:rPr>
      </w:pPr>
      <w:ins w:id="1651" w:author="Stuart McLarnon (NESO)" w:date="2024-12-10T13:40:00Z">
        <w:r w:rsidRPr="00C579E2">
          <w:rPr>
            <w:rFonts w:cs="Arial"/>
            <w:bCs/>
            <w:color w:val="000000" w:themeColor="text1"/>
            <w:lang w:val="en-GB"/>
          </w:rPr>
          <w:t xml:space="preserve">Primary </w:t>
        </w:r>
        <w:commentRangeStart w:id="1652"/>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1652"/>
        <w:r w:rsidRPr="00C579E2">
          <w:rPr>
            <w:rFonts w:cs="Arial"/>
            <w:color w:val="000000" w:themeColor="text1"/>
            <w:lang w:val="en-GB"/>
          </w:rPr>
          <w:commentReference w:id="1652"/>
        </w:r>
      </w:ins>
    </w:p>
    <w:p w14:paraId="7C1662FB" w14:textId="77777777" w:rsidR="00C579E2" w:rsidRPr="00C579E2" w:rsidRDefault="00C579E2" w:rsidP="00C579E2">
      <w:pPr>
        <w:pStyle w:val="Level1Text"/>
        <w:numPr>
          <w:ilvl w:val="1"/>
          <w:numId w:val="529"/>
        </w:numPr>
        <w:rPr>
          <w:ins w:id="1653" w:author="Stuart McLarnon (NESO)" w:date="2024-12-10T13:40:00Z"/>
          <w:rFonts w:cs="Arial"/>
          <w:bCs/>
          <w:color w:val="000000" w:themeColor="text1"/>
          <w:lang w:val="en-GB"/>
        </w:rPr>
      </w:pPr>
      <w:ins w:id="1654" w:author="Stuart McLarnon (NESO)" w:date="2024-12-10T13:40:00Z">
        <w:r w:rsidRPr="00C579E2">
          <w:rPr>
            <w:rFonts w:cs="Arial"/>
            <w:bCs/>
            <w:color w:val="000000" w:themeColor="text1"/>
            <w:lang w:val="en-GB"/>
          </w:rPr>
          <w:t>Regulating mode and regulating range</w:t>
        </w:r>
      </w:ins>
    </w:p>
    <w:p w14:paraId="01E02CD3" w14:textId="77777777" w:rsidR="00C579E2" w:rsidRPr="00C579E2" w:rsidRDefault="00C579E2" w:rsidP="00C579E2">
      <w:pPr>
        <w:pStyle w:val="Level1Text"/>
        <w:numPr>
          <w:ilvl w:val="1"/>
          <w:numId w:val="529"/>
        </w:numPr>
        <w:rPr>
          <w:ins w:id="1655" w:author="Stuart McLarnon (NESO)" w:date="2024-12-10T13:40:00Z"/>
          <w:rFonts w:cs="Arial"/>
          <w:bCs/>
          <w:color w:val="000000" w:themeColor="text1"/>
          <w:lang w:val="en-GB"/>
        </w:rPr>
      </w:pPr>
      <w:ins w:id="1656" w:author="Stuart McLarnon (NESO)" w:date="2024-12-10T13:40:00Z">
        <w:r w:rsidRPr="00C579E2">
          <w:rPr>
            <w:rFonts w:cs="Arial"/>
            <w:bCs/>
            <w:color w:val="000000" w:themeColor="text1"/>
            <w:lang w:val="en-GB"/>
          </w:rPr>
          <w:t>Minimum and maximum active and reactive power</w:t>
        </w:r>
      </w:ins>
    </w:p>
    <w:p w14:paraId="10245506" w14:textId="77777777" w:rsidR="00C579E2" w:rsidRPr="00C579E2" w:rsidRDefault="00C579E2" w:rsidP="00C579E2">
      <w:pPr>
        <w:pStyle w:val="Level1Text"/>
        <w:numPr>
          <w:ilvl w:val="0"/>
          <w:numId w:val="529"/>
        </w:numPr>
        <w:rPr>
          <w:ins w:id="1657" w:author="Stuart McLarnon (NESO)" w:date="2024-12-10T13:40:00Z"/>
          <w:rFonts w:cs="Arial"/>
          <w:color w:val="000000" w:themeColor="text1"/>
          <w:lang w:val="en-GB"/>
        </w:rPr>
      </w:pPr>
      <w:ins w:id="1658" w:author="Stuart McLarnon (NESO)" w:date="2024-12-10T13:40:00Z">
        <w:r w:rsidRPr="00C579E2">
          <w:rPr>
            <w:rFonts w:cs="Arial"/>
            <w:color w:val="000000" w:themeColor="text1"/>
            <w:lang w:val="en-GB"/>
          </w:rPr>
          <w:t>Situation Data</w:t>
        </w:r>
      </w:ins>
    </w:p>
    <w:p w14:paraId="5CDE8DC3" w14:textId="77777777" w:rsidR="00C579E2" w:rsidRPr="00C579E2" w:rsidRDefault="00C579E2" w:rsidP="00C579E2">
      <w:pPr>
        <w:pStyle w:val="Level1Text"/>
        <w:numPr>
          <w:ilvl w:val="1"/>
          <w:numId w:val="529"/>
        </w:numPr>
        <w:rPr>
          <w:ins w:id="1659" w:author="Stuart McLarnon (NESO)" w:date="2024-12-10T13:40:00Z"/>
          <w:rFonts w:cs="Arial"/>
          <w:bCs/>
          <w:color w:val="000000" w:themeColor="text1"/>
          <w:lang w:val="en-GB"/>
        </w:rPr>
      </w:pPr>
      <w:ins w:id="1660" w:author="Stuart McLarnon (NESO)" w:date="2024-12-10T13:40:00Z">
        <w:r w:rsidRPr="00C579E2">
          <w:rPr>
            <w:rFonts w:cs="Arial"/>
            <w:bCs/>
            <w:color w:val="000000" w:themeColor="text1"/>
            <w:lang w:val="en-GB"/>
          </w:rPr>
          <w:t>Stored energy</w:t>
        </w:r>
      </w:ins>
    </w:p>
    <w:p w14:paraId="60F166BA" w14:textId="77777777" w:rsidR="00C579E2" w:rsidRPr="00C579E2" w:rsidRDefault="00C579E2" w:rsidP="00C579E2">
      <w:pPr>
        <w:pStyle w:val="Level1Text"/>
        <w:numPr>
          <w:ilvl w:val="1"/>
          <w:numId w:val="529"/>
        </w:numPr>
        <w:rPr>
          <w:ins w:id="1661" w:author="Stuart McLarnon (NESO)" w:date="2024-12-10T13:40:00Z"/>
          <w:rFonts w:cs="Arial"/>
          <w:bCs/>
          <w:color w:val="000000" w:themeColor="text1"/>
          <w:lang w:val="en-GB"/>
        </w:rPr>
      </w:pPr>
      <w:ins w:id="1662" w:author="Stuart McLarnon (NESO)" w:date="2024-12-10T13:40:00Z">
        <w:r w:rsidRPr="00C579E2">
          <w:rPr>
            <w:rFonts w:cs="Arial"/>
            <w:bCs/>
            <w:color w:val="000000" w:themeColor="text1"/>
            <w:lang w:val="en-GB"/>
          </w:rPr>
          <w:t>Storage status</w:t>
        </w:r>
      </w:ins>
    </w:p>
    <w:p w14:paraId="27FED533" w14:textId="77777777" w:rsidR="00C579E2" w:rsidRPr="00C579E2" w:rsidRDefault="00C579E2" w:rsidP="00C579E2">
      <w:pPr>
        <w:pStyle w:val="Level1Text"/>
        <w:numPr>
          <w:ilvl w:val="1"/>
          <w:numId w:val="529"/>
        </w:numPr>
        <w:rPr>
          <w:ins w:id="1663" w:author="Stuart McLarnon (NESO)" w:date="2024-12-10T13:40:00Z"/>
          <w:rFonts w:cs="Arial"/>
          <w:bCs/>
          <w:color w:val="000000" w:themeColor="text1"/>
          <w:lang w:val="en-GB"/>
        </w:rPr>
      </w:pPr>
      <w:ins w:id="1664" w:author="Stuart McLarnon (NESO)" w:date="2024-12-10T13:40:00Z">
        <w:r w:rsidRPr="00C579E2">
          <w:rPr>
            <w:rFonts w:cs="Arial"/>
            <w:bCs/>
            <w:color w:val="000000" w:themeColor="text1"/>
            <w:lang w:val="en-GB"/>
          </w:rPr>
          <w:t>Active and reactive power</w:t>
        </w:r>
      </w:ins>
    </w:p>
    <w:p w14:paraId="7645C104" w14:textId="77777777" w:rsidR="00C579E2" w:rsidRPr="00C579E2" w:rsidRDefault="00C579E2" w:rsidP="00C579E2">
      <w:pPr>
        <w:pStyle w:val="Level1Text"/>
        <w:numPr>
          <w:ilvl w:val="1"/>
          <w:numId w:val="529"/>
        </w:numPr>
        <w:rPr>
          <w:ins w:id="1665" w:author="Stuart McLarnon (NESO)" w:date="2024-12-10T13:40:00Z"/>
          <w:rFonts w:cs="Arial"/>
          <w:bCs/>
          <w:color w:val="000000" w:themeColor="text1"/>
          <w:lang w:val="en-GB"/>
        </w:rPr>
      </w:pPr>
      <w:ins w:id="1666" w:author="Stuart McLarnon (NESO)" w:date="2024-12-10T13:40:00Z">
        <w:r w:rsidRPr="00C579E2">
          <w:rPr>
            <w:rFonts w:cs="Arial"/>
            <w:bCs/>
            <w:color w:val="000000" w:themeColor="text1"/>
            <w:lang w:val="en-GB"/>
          </w:rPr>
          <w:t xml:space="preserve">Regulating status </w:t>
        </w:r>
      </w:ins>
    </w:p>
    <w:p w14:paraId="6D0ABF32" w14:textId="77777777" w:rsidR="00C579E2" w:rsidRPr="00C579E2" w:rsidRDefault="00C579E2" w:rsidP="00C579E2">
      <w:pPr>
        <w:pStyle w:val="Level1Text"/>
        <w:numPr>
          <w:ilvl w:val="1"/>
          <w:numId w:val="529"/>
        </w:numPr>
        <w:rPr>
          <w:ins w:id="1667" w:author="Stuart McLarnon (NESO)" w:date="2024-12-10T13:40:00Z"/>
          <w:rFonts w:cs="Arial"/>
          <w:bCs/>
          <w:color w:val="000000" w:themeColor="text1"/>
          <w:lang w:val="en-GB"/>
        </w:rPr>
      </w:pPr>
      <w:ins w:id="1668" w:author="Stuart McLarnon (NESO)" w:date="2024-12-10T13:40:00Z">
        <w:r w:rsidRPr="00C579E2">
          <w:rPr>
            <w:rFonts w:cs="Arial"/>
            <w:bCs/>
            <w:color w:val="000000" w:themeColor="text1"/>
            <w:lang w:val="en-GB"/>
          </w:rPr>
          <w:t>Regulating quantity target value</w:t>
        </w:r>
      </w:ins>
    </w:p>
    <w:p w14:paraId="5055CE09" w14:textId="77777777" w:rsidR="00C579E2" w:rsidRPr="00C579E2" w:rsidRDefault="00C579E2" w:rsidP="00C579E2">
      <w:pPr>
        <w:pStyle w:val="Level1Text"/>
        <w:numPr>
          <w:ilvl w:val="0"/>
          <w:numId w:val="529"/>
        </w:numPr>
        <w:rPr>
          <w:ins w:id="1669" w:author="Stuart McLarnon (NESO)" w:date="2024-12-10T13:40:00Z"/>
          <w:rFonts w:cs="Arial"/>
          <w:bCs/>
          <w:color w:val="000000" w:themeColor="text1"/>
          <w:lang w:val="en-GB"/>
        </w:rPr>
      </w:pPr>
      <w:ins w:id="1670" w:author="Stuart McLarnon (NESO)" w:date="2024-12-10T13:40:00Z">
        <w:r w:rsidRPr="00C579E2">
          <w:rPr>
            <w:rFonts w:cs="Arial"/>
            <w:color w:val="000000" w:themeColor="text1"/>
            <w:lang w:val="en-GB"/>
          </w:rPr>
          <w:t>Solution Data</w:t>
        </w:r>
      </w:ins>
    </w:p>
    <w:p w14:paraId="06CE0644" w14:textId="77777777" w:rsidR="00C579E2" w:rsidRPr="00C579E2" w:rsidRDefault="00C579E2" w:rsidP="00C579E2">
      <w:pPr>
        <w:pStyle w:val="Level1Text"/>
        <w:numPr>
          <w:ilvl w:val="1"/>
          <w:numId w:val="529"/>
        </w:numPr>
        <w:rPr>
          <w:ins w:id="1671" w:author="Stuart McLarnon (NESO)" w:date="2024-12-10T13:40:00Z"/>
          <w:rFonts w:cs="Arial"/>
          <w:bCs/>
          <w:color w:val="000000" w:themeColor="text1"/>
          <w:lang w:val="en-GB"/>
        </w:rPr>
      </w:pPr>
      <w:ins w:id="1672" w:author="Stuart McLarnon (NESO)" w:date="2024-12-10T13:40:00Z">
        <w:r w:rsidRPr="00C579E2">
          <w:rPr>
            <w:rFonts w:cs="Arial"/>
            <w:bCs/>
            <w:color w:val="000000" w:themeColor="text1"/>
            <w:lang w:val="en-GB"/>
          </w:rPr>
          <w:t>Calculated active and reactive power output</w:t>
        </w:r>
      </w:ins>
    </w:p>
    <w:p w14:paraId="28D30DC3" w14:textId="77777777" w:rsidR="00C579E2" w:rsidRPr="00C579E2" w:rsidRDefault="00C579E2" w:rsidP="00C579E2">
      <w:pPr>
        <w:pStyle w:val="Level1Text"/>
        <w:rPr>
          <w:ins w:id="1673" w:author="Stuart McLarnon (NESO)" w:date="2024-12-10T13:40:00Z"/>
          <w:rFonts w:cs="Arial"/>
          <w:bCs/>
          <w:color w:val="000000" w:themeColor="text1"/>
          <w:lang w:val="en-GB"/>
        </w:rPr>
      </w:pPr>
      <w:ins w:id="1674" w:author="Stuart McLarnon (NESO)" w:date="2024-12-10T13:40:00Z">
        <w:r w:rsidRPr="00C579E2">
          <w:rPr>
            <w:rFonts w:cs="Arial"/>
            <w:bCs/>
            <w:color w:val="000000" w:themeColor="text1"/>
            <w:lang w:val="en-GB"/>
          </w:rPr>
          <w:t>PC.G.1.4.5</w:t>
        </w:r>
        <w:r w:rsidRPr="00C579E2">
          <w:rPr>
            <w:rFonts w:cs="Arial"/>
            <w:bCs/>
            <w:color w:val="000000" w:themeColor="text1"/>
            <w:lang w:val="en-GB"/>
          </w:rPr>
          <w:tab/>
          <w:t xml:space="preserve">For each </w:t>
        </w:r>
        <w:r w:rsidRPr="00C579E2">
          <w:rPr>
            <w:rFonts w:cs="Arial"/>
            <w:b/>
            <w:color w:val="000000" w:themeColor="text1"/>
            <w:lang w:val="en-GB"/>
          </w:rPr>
          <w:t xml:space="preserve">Non-Synchronous </w:t>
        </w:r>
        <w:r w:rsidRPr="00C579E2">
          <w:rPr>
            <w:rFonts w:cs="Arial"/>
            <w:b/>
            <w:bCs/>
            <w:color w:val="000000" w:themeColor="text1"/>
            <w:lang w:val="en-GB"/>
          </w:rPr>
          <w:t>Electricity Storage Module</w:t>
        </w:r>
        <w:r w:rsidRPr="00C579E2">
          <w:rPr>
            <w:rFonts w:cs="Arial"/>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3C3A803" w14:textId="77777777" w:rsidR="00C579E2" w:rsidRPr="00C579E2" w:rsidRDefault="00C579E2" w:rsidP="00C579E2">
      <w:pPr>
        <w:pStyle w:val="Level1Text"/>
        <w:numPr>
          <w:ilvl w:val="0"/>
          <w:numId w:val="535"/>
        </w:numPr>
        <w:rPr>
          <w:ins w:id="1675" w:author="Stuart McLarnon (NESO)" w:date="2024-12-10T13:40:00Z"/>
          <w:rFonts w:cs="Arial"/>
          <w:color w:val="000000" w:themeColor="text1"/>
          <w:lang w:val="en-GB"/>
        </w:rPr>
      </w:pPr>
      <w:ins w:id="1676" w:author="Stuart McLarnon (NESO)" w:date="2024-12-10T13:40:00Z">
        <w:r w:rsidRPr="00C579E2">
          <w:rPr>
            <w:rFonts w:cs="Arial"/>
            <w:color w:val="000000" w:themeColor="text1"/>
            <w:lang w:val="en-GB"/>
          </w:rPr>
          <w:t>Structural Data</w:t>
        </w:r>
      </w:ins>
    </w:p>
    <w:p w14:paraId="44116171" w14:textId="77777777" w:rsidR="00C579E2" w:rsidRPr="00C579E2" w:rsidRDefault="00C579E2" w:rsidP="00C579E2">
      <w:pPr>
        <w:pStyle w:val="Level1Text"/>
        <w:numPr>
          <w:ilvl w:val="1"/>
          <w:numId w:val="535"/>
        </w:numPr>
        <w:rPr>
          <w:ins w:id="1677" w:author="Stuart McLarnon (NESO)" w:date="2024-12-10T13:40:00Z"/>
          <w:rFonts w:cs="Arial"/>
          <w:bCs/>
          <w:color w:val="000000" w:themeColor="text1"/>
          <w:lang w:val="en-GB"/>
        </w:rPr>
      </w:pPr>
      <w:ins w:id="1678" w:author="Stuart McLarnon (NESO)" w:date="2024-12-10T13:40:00Z">
        <w:r w:rsidRPr="00C579E2">
          <w:rPr>
            <w:rFonts w:cs="Arial"/>
            <w:bCs/>
            <w:color w:val="000000" w:themeColor="text1"/>
            <w:lang w:val="en-GB"/>
          </w:rPr>
          <w:t>Nominal energy capability</w:t>
        </w:r>
      </w:ins>
    </w:p>
    <w:p w14:paraId="69D40A88" w14:textId="77777777" w:rsidR="00C579E2" w:rsidRPr="00C579E2" w:rsidRDefault="00C579E2" w:rsidP="00C579E2">
      <w:pPr>
        <w:pStyle w:val="Level1Text"/>
        <w:numPr>
          <w:ilvl w:val="1"/>
          <w:numId w:val="535"/>
        </w:numPr>
        <w:rPr>
          <w:ins w:id="1679" w:author="Stuart McLarnon (NESO)" w:date="2024-12-10T13:40:00Z"/>
          <w:rFonts w:cs="Arial"/>
          <w:bCs/>
          <w:color w:val="000000" w:themeColor="text1"/>
          <w:lang w:val="en-GB"/>
        </w:rPr>
      </w:pPr>
      <w:ins w:id="1680" w:author="Stuart McLarnon (NESO)" w:date="2024-12-10T13:40:00Z">
        <w:r w:rsidRPr="00C579E2">
          <w:rPr>
            <w:rFonts w:cs="Arial"/>
            <w:bCs/>
            <w:color w:val="000000" w:themeColor="text1"/>
            <w:lang w:val="en-GB"/>
          </w:rPr>
          <w:t>Nominal apparent power when supplying</w:t>
        </w:r>
      </w:ins>
    </w:p>
    <w:p w14:paraId="06A5057C" w14:textId="77777777" w:rsidR="00C579E2" w:rsidRPr="00C579E2" w:rsidRDefault="00C579E2" w:rsidP="00C579E2">
      <w:pPr>
        <w:pStyle w:val="Level1Text"/>
        <w:numPr>
          <w:ilvl w:val="1"/>
          <w:numId w:val="535"/>
        </w:numPr>
        <w:rPr>
          <w:ins w:id="1681" w:author="Stuart McLarnon (NESO)" w:date="2024-12-10T13:40:00Z"/>
          <w:rFonts w:cs="Arial"/>
          <w:bCs/>
          <w:color w:val="000000" w:themeColor="text1"/>
          <w:lang w:val="en-GB"/>
        </w:rPr>
      </w:pPr>
      <w:ins w:id="1682" w:author="Stuart McLarnon (NESO)" w:date="2024-12-10T13:40:00Z">
        <w:r w:rsidRPr="00C579E2">
          <w:rPr>
            <w:rFonts w:cs="Arial"/>
            <w:bCs/>
            <w:color w:val="000000" w:themeColor="text1"/>
            <w:lang w:val="en-GB"/>
          </w:rPr>
          <w:t>Nominal apparent power when consuming</w:t>
        </w:r>
      </w:ins>
    </w:p>
    <w:p w14:paraId="03D0261D" w14:textId="77777777" w:rsidR="00C579E2" w:rsidRPr="00C579E2" w:rsidRDefault="00C579E2" w:rsidP="00C579E2">
      <w:pPr>
        <w:pStyle w:val="Level1Text"/>
        <w:numPr>
          <w:ilvl w:val="1"/>
          <w:numId w:val="535"/>
        </w:numPr>
        <w:rPr>
          <w:ins w:id="1683" w:author="Stuart McLarnon (NESO)" w:date="2024-12-10T13:40:00Z"/>
          <w:rFonts w:cs="Arial"/>
          <w:bCs/>
          <w:color w:val="000000" w:themeColor="text1"/>
          <w:lang w:val="en-GB"/>
        </w:rPr>
      </w:pPr>
      <w:ins w:id="1684" w:author="Stuart McLarnon (NESO)" w:date="2024-12-10T13:40:00Z">
        <w:r w:rsidRPr="00C579E2">
          <w:rPr>
            <w:rFonts w:cs="Arial"/>
            <w:bCs/>
            <w:color w:val="000000" w:themeColor="text1"/>
            <w:lang w:val="en-GB"/>
          </w:rPr>
          <w:t>Nominal terminal voltage</w:t>
        </w:r>
      </w:ins>
    </w:p>
    <w:p w14:paraId="6352E59F" w14:textId="77777777" w:rsidR="00C579E2" w:rsidRPr="00C579E2" w:rsidRDefault="00C579E2" w:rsidP="00C579E2">
      <w:pPr>
        <w:pStyle w:val="Level1Text"/>
        <w:numPr>
          <w:ilvl w:val="1"/>
          <w:numId w:val="535"/>
        </w:numPr>
        <w:rPr>
          <w:ins w:id="1685" w:author="Stuart McLarnon (NESO)" w:date="2024-12-10T13:40:00Z"/>
          <w:rFonts w:cs="Arial"/>
          <w:bCs/>
          <w:color w:val="000000" w:themeColor="text1"/>
          <w:lang w:val="en-GB"/>
        </w:rPr>
      </w:pPr>
      <w:ins w:id="1686" w:author="Stuart McLarnon (NESO)" w:date="2024-12-10T13:40:00Z">
        <w:r w:rsidRPr="00C579E2">
          <w:rPr>
            <w:rFonts w:cs="Arial"/>
            <w:bCs/>
            <w:color w:val="000000" w:themeColor="text1"/>
            <w:lang w:val="en-GB"/>
          </w:rPr>
          <w:lastRenderedPageBreak/>
          <w:t xml:space="preserve">Primary </w:t>
        </w:r>
        <w:commentRangeStart w:id="1687"/>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1687"/>
        <w:r w:rsidRPr="00C579E2">
          <w:rPr>
            <w:rFonts w:cs="Arial"/>
            <w:color w:val="000000" w:themeColor="text1"/>
            <w:lang w:val="en-GB"/>
          </w:rPr>
          <w:commentReference w:id="1687"/>
        </w:r>
      </w:ins>
    </w:p>
    <w:p w14:paraId="7E4002B6" w14:textId="77777777" w:rsidR="00C579E2" w:rsidRPr="00C579E2" w:rsidRDefault="00C579E2" w:rsidP="00C579E2">
      <w:pPr>
        <w:pStyle w:val="Level1Text"/>
        <w:numPr>
          <w:ilvl w:val="1"/>
          <w:numId w:val="535"/>
        </w:numPr>
        <w:rPr>
          <w:ins w:id="1688" w:author="Stuart McLarnon (NESO)" w:date="2024-12-10T13:40:00Z"/>
          <w:rFonts w:cs="Arial"/>
          <w:bCs/>
          <w:color w:val="000000" w:themeColor="text1"/>
          <w:lang w:val="en-GB"/>
        </w:rPr>
      </w:pPr>
      <w:ins w:id="1689" w:author="Stuart McLarnon (NESO)" w:date="2024-12-10T13:40:00Z">
        <w:r w:rsidRPr="00C579E2">
          <w:rPr>
            <w:rFonts w:cs="Arial"/>
            <w:bCs/>
            <w:color w:val="000000" w:themeColor="text1"/>
            <w:lang w:val="en-GB"/>
          </w:rPr>
          <w:t>Regulating mode and regulating range</w:t>
        </w:r>
      </w:ins>
    </w:p>
    <w:p w14:paraId="78B50D47" w14:textId="77777777" w:rsidR="00C579E2" w:rsidRPr="00C579E2" w:rsidRDefault="00C579E2" w:rsidP="00C579E2">
      <w:pPr>
        <w:pStyle w:val="Level1Text"/>
        <w:numPr>
          <w:ilvl w:val="1"/>
          <w:numId w:val="535"/>
        </w:numPr>
        <w:rPr>
          <w:ins w:id="1690" w:author="Stuart McLarnon (NESO)" w:date="2024-12-10T13:40:00Z"/>
          <w:rFonts w:cs="Arial"/>
          <w:bCs/>
          <w:color w:val="000000" w:themeColor="text1"/>
          <w:lang w:val="en-GB"/>
        </w:rPr>
      </w:pPr>
      <w:ins w:id="1691" w:author="Stuart McLarnon (NESO)" w:date="2024-12-10T13:40:00Z">
        <w:r w:rsidRPr="00C579E2">
          <w:rPr>
            <w:rFonts w:cs="Arial"/>
            <w:bCs/>
            <w:color w:val="000000" w:themeColor="text1"/>
            <w:lang w:val="en-GB"/>
          </w:rPr>
          <w:t>Minimum and maximum active and reactive power</w:t>
        </w:r>
      </w:ins>
    </w:p>
    <w:p w14:paraId="54CB6516" w14:textId="77777777" w:rsidR="00C579E2" w:rsidRPr="00C579E2" w:rsidRDefault="00C579E2" w:rsidP="00C579E2">
      <w:pPr>
        <w:pStyle w:val="Level1Text"/>
        <w:numPr>
          <w:ilvl w:val="0"/>
          <w:numId w:val="535"/>
        </w:numPr>
        <w:rPr>
          <w:ins w:id="1692" w:author="Stuart McLarnon (NESO)" w:date="2024-12-10T13:40:00Z"/>
          <w:rFonts w:cs="Arial"/>
          <w:color w:val="000000" w:themeColor="text1"/>
          <w:lang w:val="en-GB"/>
        </w:rPr>
      </w:pPr>
      <w:ins w:id="1693" w:author="Stuart McLarnon (NESO)" w:date="2024-12-10T13:40:00Z">
        <w:r w:rsidRPr="00C579E2">
          <w:rPr>
            <w:rFonts w:cs="Arial"/>
            <w:color w:val="000000" w:themeColor="text1"/>
            <w:lang w:val="en-GB"/>
          </w:rPr>
          <w:t>Situation Data</w:t>
        </w:r>
      </w:ins>
    </w:p>
    <w:p w14:paraId="19F1E66B" w14:textId="77777777" w:rsidR="00C579E2" w:rsidRPr="00C579E2" w:rsidRDefault="00C579E2" w:rsidP="00C579E2">
      <w:pPr>
        <w:pStyle w:val="Level1Text"/>
        <w:numPr>
          <w:ilvl w:val="1"/>
          <w:numId w:val="535"/>
        </w:numPr>
        <w:rPr>
          <w:ins w:id="1694" w:author="Stuart McLarnon (NESO)" w:date="2024-12-10T13:40:00Z"/>
          <w:rFonts w:cs="Arial"/>
          <w:bCs/>
          <w:color w:val="000000" w:themeColor="text1"/>
          <w:lang w:val="en-GB"/>
        </w:rPr>
      </w:pPr>
      <w:ins w:id="1695" w:author="Stuart McLarnon (NESO)" w:date="2024-12-10T13:40:00Z">
        <w:r w:rsidRPr="00C579E2">
          <w:rPr>
            <w:rFonts w:cs="Arial"/>
            <w:bCs/>
            <w:color w:val="000000" w:themeColor="text1"/>
            <w:lang w:val="en-GB"/>
          </w:rPr>
          <w:t>Stored energy</w:t>
        </w:r>
      </w:ins>
    </w:p>
    <w:p w14:paraId="70216026" w14:textId="77777777" w:rsidR="00C579E2" w:rsidRPr="00C579E2" w:rsidRDefault="00C579E2" w:rsidP="00C579E2">
      <w:pPr>
        <w:pStyle w:val="Level1Text"/>
        <w:numPr>
          <w:ilvl w:val="1"/>
          <w:numId w:val="529"/>
        </w:numPr>
        <w:rPr>
          <w:ins w:id="1696" w:author="Stuart McLarnon (NESO)" w:date="2024-12-10T13:40:00Z"/>
          <w:rFonts w:cs="Arial"/>
          <w:bCs/>
          <w:color w:val="000000" w:themeColor="text1"/>
          <w:lang w:val="en-GB"/>
        </w:rPr>
      </w:pPr>
      <w:ins w:id="1697" w:author="Stuart McLarnon (NESO)" w:date="2024-12-10T13:40:00Z">
        <w:r w:rsidRPr="00C579E2">
          <w:rPr>
            <w:rFonts w:cs="Arial"/>
            <w:bCs/>
            <w:color w:val="000000" w:themeColor="text1"/>
            <w:lang w:val="en-GB"/>
          </w:rPr>
          <w:t xml:space="preserve">Storage status </w:t>
        </w:r>
      </w:ins>
    </w:p>
    <w:p w14:paraId="4B72845F" w14:textId="77777777" w:rsidR="00C579E2" w:rsidRPr="00C579E2" w:rsidRDefault="00C579E2" w:rsidP="00C579E2">
      <w:pPr>
        <w:pStyle w:val="Level1Text"/>
        <w:numPr>
          <w:ilvl w:val="1"/>
          <w:numId w:val="529"/>
        </w:numPr>
        <w:rPr>
          <w:ins w:id="1698" w:author="Stuart McLarnon (NESO)" w:date="2024-12-10T13:40:00Z"/>
          <w:rFonts w:cs="Arial"/>
          <w:bCs/>
          <w:color w:val="000000" w:themeColor="text1"/>
          <w:lang w:val="en-GB"/>
        </w:rPr>
      </w:pPr>
      <w:ins w:id="1699" w:author="Stuart McLarnon (NESO)" w:date="2024-12-10T13:40:00Z">
        <w:r w:rsidRPr="00C579E2">
          <w:rPr>
            <w:rFonts w:cs="Arial"/>
            <w:bCs/>
            <w:color w:val="000000" w:themeColor="text1"/>
            <w:lang w:val="en-GB"/>
          </w:rPr>
          <w:t>Active and reactive power</w:t>
        </w:r>
      </w:ins>
    </w:p>
    <w:p w14:paraId="034D0004" w14:textId="77777777" w:rsidR="00C579E2" w:rsidRPr="00C579E2" w:rsidRDefault="00C579E2" w:rsidP="00C579E2">
      <w:pPr>
        <w:pStyle w:val="Level1Text"/>
        <w:numPr>
          <w:ilvl w:val="1"/>
          <w:numId w:val="529"/>
        </w:numPr>
        <w:rPr>
          <w:ins w:id="1700" w:author="Stuart McLarnon (NESO)" w:date="2024-12-10T13:40:00Z"/>
          <w:rFonts w:cs="Arial"/>
          <w:bCs/>
          <w:color w:val="000000" w:themeColor="text1"/>
          <w:lang w:val="en-GB"/>
        </w:rPr>
      </w:pPr>
      <w:ins w:id="1701" w:author="Stuart McLarnon (NESO)" w:date="2024-12-10T13:40:00Z">
        <w:r w:rsidRPr="00C579E2">
          <w:rPr>
            <w:rFonts w:cs="Arial"/>
            <w:bCs/>
            <w:color w:val="000000" w:themeColor="text1"/>
            <w:lang w:val="en-GB"/>
          </w:rPr>
          <w:t xml:space="preserve">Regulating status </w:t>
        </w:r>
      </w:ins>
    </w:p>
    <w:p w14:paraId="3C064237" w14:textId="77777777" w:rsidR="00C579E2" w:rsidRPr="00C579E2" w:rsidRDefault="00C579E2" w:rsidP="00C579E2">
      <w:pPr>
        <w:pStyle w:val="Level1Text"/>
        <w:numPr>
          <w:ilvl w:val="1"/>
          <w:numId w:val="529"/>
        </w:numPr>
        <w:rPr>
          <w:ins w:id="1702" w:author="Stuart McLarnon (NESO)" w:date="2024-12-10T13:40:00Z"/>
          <w:rFonts w:cs="Arial"/>
          <w:bCs/>
          <w:color w:val="000000" w:themeColor="text1"/>
          <w:lang w:val="en-GB"/>
        </w:rPr>
      </w:pPr>
      <w:ins w:id="1703" w:author="Stuart McLarnon (NESO)" w:date="2024-12-10T13:40:00Z">
        <w:r w:rsidRPr="00C579E2">
          <w:rPr>
            <w:rFonts w:cs="Arial"/>
            <w:bCs/>
            <w:color w:val="000000" w:themeColor="text1"/>
            <w:lang w:val="en-GB"/>
          </w:rPr>
          <w:t>Regulating quantity target value</w:t>
        </w:r>
      </w:ins>
    </w:p>
    <w:p w14:paraId="57270AA1" w14:textId="77777777" w:rsidR="00C579E2" w:rsidRPr="00C579E2" w:rsidRDefault="00C579E2" w:rsidP="00C579E2">
      <w:pPr>
        <w:pStyle w:val="Level1Text"/>
        <w:numPr>
          <w:ilvl w:val="0"/>
          <w:numId w:val="535"/>
        </w:numPr>
        <w:rPr>
          <w:ins w:id="1704" w:author="Stuart McLarnon (NESO)" w:date="2024-12-10T13:40:00Z"/>
          <w:rFonts w:cs="Arial"/>
          <w:bCs/>
          <w:color w:val="000000" w:themeColor="text1"/>
          <w:lang w:val="en-GB"/>
        </w:rPr>
      </w:pPr>
      <w:ins w:id="1705" w:author="Stuart McLarnon (NESO)" w:date="2024-12-10T13:40:00Z">
        <w:r w:rsidRPr="00C579E2">
          <w:rPr>
            <w:rFonts w:cs="Arial"/>
            <w:color w:val="000000" w:themeColor="text1"/>
            <w:lang w:val="en-GB"/>
          </w:rPr>
          <w:t>Solution Data</w:t>
        </w:r>
      </w:ins>
    </w:p>
    <w:p w14:paraId="0FCF9A62" w14:textId="77777777" w:rsidR="00C579E2" w:rsidRPr="00C579E2" w:rsidRDefault="00C579E2" w:rsidP="00C579E2">
      <w:pPr>
        <w:pStyle w:val="Level1Text"/>
        <w:numPr>
          <w:ilvl w:val="1"/>
          <w:numId w:val="535"/>
        </w:numPr>
        <w:rPr>
          <w:ins w:id="1706" w:author="Stuart McLarnon (NESO)" w:date="2024-12-10T13:40:00Z"/>
          <w:rFonts w:cs="Arial"/>
          <w:bCs/>
          <w:color w:val="000000" w:themeColor="text1"/>
          <w:lang w:val="en-GB"/>
        </w:rPr>
      </w:pPr>
      <w:ins w:id="1707" w:author="Stuart McLarnon (NESO)" w:date="2024-12-10T13:40:00Z">
        <w:r w:rsidRPr="00C579E2">
          <w:rPr>
            <w:rFonts w:cs="Arial"/>
            <w:bCs/>
            <w:color w:val="000000" w:themeColor="text1"/>
            <w:lang w:val="en-GB"/>
          </w:rPr>
          <w:t>Calculated active and reactive power output</w:t>
        </w:r>
      </w:ins>
    </w:p>
    <w:p w14:paraId="2A62578D" w14:textId="77777777" w:rsidR="00C579E2" w:rsidRPr="00C579E2" w:rsidRDefault="00C579E2" w:rsidP="00C579E2">
      <w:pPr>
        <w:pStyle w:val="Level1Text"/>
        <w:rPr>
          <w:ins w:id="1708" w:author="Stuart McLarnon (NESO)" w:date="2024-12-10T13:40:00Z"/>
          <w:rFonts w:cs="Arial"/>
          <w:color w:val="000000" w:themeColor="text1"/>
          <w:lang w:val="en-GB"/>
        </w:rPr>
      </w:pPr>
      <w:ins w:id="1709" w:author="Stuart McLarnon (NESO)" w:date="2024-12-10T13:40:00Z">
        <w:r w:rsidRPr="00C579E2">
          <w:rPr>
            <w:rFonts w:cs="Arial"/>
            <w:bCs/>
            <w:color w:val="000000" w:themeColor="text1"/>
            <w:lang w:val="en-GB"/>
          </w:rPr>
          <w:t>PC.G.1.4.6</w:t>
        </w:r>
        <w:r w:rsidRPr="00C579E2">
          <w:rPr>
            <w:rFonts w:cs="Arial"/>
            <w:bCs/>
            <w:color w:val="000000" w:themeColor="text1"/>
            <w:lang w:val="en-GB"/>
          </w:rPr>
          <w:tab/>
          <w:t xml:space="preserve">For each connection between a </w:t>
        </w:r>
        <w:r w:rsidRPr="00C579E2">
          <w:rPr>
            <w:rFonts w:cs="Arial"/>
            <w:b/>
            <w:color w:val="000000" w:themeColor="text1"/>
            <w:lang w:val="en-GB"/>
          </w:rPr>
          <w:t>Power-Generating Module</w:t>
        </w:r>
        <w:r w:rsidRPr="00C579E2">
          <w:rPr>
            <w:rFonts w:cs="Arial"/>
            <w:bCs/>
            <w:color w:val="000000" w:themeColor="text1"/>
            <w:lang w:val="en-GB"/>
          </w:rPr>
          <w:t xml:space="preserve"> and either the </w:t>
        </w:r>
        <w:r w:rsidRPr="00C579E2">
          <w:rPr>
            <w:rFonts w:cs="Arial"/>
            <w:b/>
            <w:color w:val="000000" w:themeColor="text1"/>
            <w:lang w:val="en-GB"/>
          </w:rPr>
          <w:t>NETS</w:t>
        </w:r>
        <w:r w:rsidRPr="00C579E2">
          <w:rPr>
            <w:rFonts w:cs="Arial"/>
            <w:bCs/>
            <w:color w:val="000000" w:themeColor="text1"/>
            <w:lang w:val="en-GB"/>
          </w:rPr>
          <w:t xml:space="preserve"> or the </w:t>
        </w:r>
        <w:r w:rsidRPr="00C579E2">
          <w:rPr>
            <w:rFonts w:cs="Arial"/>
            <w:b/>
            <w:color w:val="000000" w:themeColor="text1"/>
            <w:lang w:val="en-GB"/>
          </w:rPr>
          <w:t>Subtransmission System,</w:t>
        </w:r>
        <w:r w:rsidRPr="00C579E2">
          <w:rPr>
            <w:rFonts w:cs="Arial"/>
            <w:bCs/>
            <w:color w:val="000000" w:themeColor="text1"/>
            <w:lang w:val="en-GB"/>
          </w:rPr>
          <w:t xml:space="preserve"> the equipment providing that connection, </w:t>
        </w:r>
        <w:r w:rsidRPr="00C579E2">
          <w:rPr>
            <w:rFonts w:cs="Arial"/>
            <w:color w:val="000000" w:themeColor="text1"/>
            <w:lang w:val="en-GB"/>
          </w:rPr>
          <w:t xml:space="preserve">including the </w:t>
        </w:r>
        <w:r w:rsidRPr="00C579E2">
          <w:rPr>
            <w:rFonts w:cs="Arial"/>
            <w:b/>
            <w:bCs/>
            <w:color w:val="000000" w:themeColor="text1"/>
            <w:lang w:val="en-GB"/>
          </w:rPr>
          <w:t>Station Transformer</w:t>
        </w:r>
        <w:r w:rsidRPr="00C579E2">
          <w:rPr>
            <w:rFonts w:cs="Arial"/>
            <w:bCs/>
            <w:color w:val="000000" w:themeColor="text1"/>
            <w:lang w:val="en-GB"/>
          </w:rPr>
          <w:t xml:space="preserve"> data and the auxiliary load it serves, shall be included in the </w:t>
        </w:r>
        <w:r w:rsidRPr="00C579E2">
          <w:rPr>
            <w:rFonts w:cs="Arial"/>
            <w:b/>
            <w:color w:val="000000" w:themeColor="text1"/>
            <w:lang w:val="en-GB"/>
          </w:rPr>
          <w:t>PSM</w:t>
        </w:r>
        <w:proofErr w:type="gramStart"/>
        <w:r w:rsidRPr="00C579E2">
          <w:rPr>
            <w:rFonts w:cs="Arial"/>
            <w:bCs/>
            <w:color w:val="000000" w:themeColor="text1"/>
            <w:lang w:val="en-GB"/>
          </w:rPr>
          <w:t xml:space="preserve">. </w:t>
        </w:r>
        <w:proofErr w:type="gramEnd"/>
        <w:r w:rsidRPr="00C579E2">
          <w:rPr>
            <w:rFonts w:cs="Arial"/>
            <w:bCs/>
            <w:color w:val="000000" w:themeColor="text1"/>
            <w:lang w:val="en-GB"/>
          </w:rPr>
          <w:t>The following data shall be included for the auxiliary load:</w:t>
        </w:r>
      </w:ins>
    </w:p>
    <w:p w14:paraId="19C58DAC" w14:textId="77777777" w:rsidR="00C579E2" w:rsidRPr="00C579E2" w:rsidRDefault="00C579E2" w:rsidP="00C579E2">
      <w:pPr>
        <w:pStyle w:val="Level1Text"/>
        <w:numPr>
          <w:ilvl w:val="0"/>
          <w:numId w:val="534"/>
        </w:numPr>
        <w:rPr>
          <w:ins w:id="1710" w:author="Stuart McLarnon (NESO)" w:date="2024-12-10T13:40:00Z"/>
          <w:rFonts w:cs="Arial"/>
          <w:color w:val="000000" w:themeColor="text1"/>
          <w:lang w:val="en-GB"/>
        </w:rPr>
      </w:pPr>
      <w:ins w:id="1711" w:author="Stuart McLarnon (NESO)" w:date="2024-12-10T13:40:00Z">
        <w:r w:rsidRPr="00C579E2">
          <w:rPr>
            <w:rFonts w:cs="Arial"/>
            <w:color w:val="000000" w:themeColor="text1"/>
            <w:lang w:val="en-GB"/>
          </w:rPr>
          <w:t>Structural Data</w:t>
        </w:r>
      </w:ins>
    </w:p>
    <w:p w14:paraId="4AD8C3F8" w14:textId="77777777" w:rsidR="00C579E2" w:rsidRPr="00C579E2" w:rsidRDefault="00C579E2" w:rsidP="00C579E2">
      <w:pPr>
        <w:pStyle w:val="Level1Text"/>
        <w:numPr>
          <w:ilvl w:val="1"/>
          <w:numId w:val="534"/>
        </w:numPr>
        <w:rPr>
          <w:ins w:id="1712" w:author="Stuart McLarnon (NESO)" w:date="2024-12-10T13:40:00Z"/>
          <w:rFonts w:cs="Arial"/>
          <w:bCs/>
          <w:color w:val="000000" w:themeColor="text1"/>
          <w:lang w:val="en-GB"/>
        </w:rPr>
      </w:pPr>
      <w:proofErr w:type="spellStart"/>
      <w:ins w:id="1713"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short-circuit current maximum and minimum level</w:t>
        </w:r>
      </w:ins>
    </w:p>
    <w:p w14:paraId="78E2DBAE" w14:textId="77777777" w:rsidR="00C579E2" w:rsidRPr="00C579E2" w:rsidRDefault="00C579E2" w:rsidP="00C579E2">
      <w:pPr>
        <w:pStyle w:val="Level1Text"/>
        <w:numPr>
          <w:ilvl w:val="1"/>
          <w:numId w:val="534"/>
        </w:numPr>
        <w:rPr>
          <w:ins w:id="1714" w:author="Stuart McLarnon (NESO)" w:date="2024-12-10T13:40:00Z"/>
          <w:rFonts w:cs="Arial"/>
          <w:bCs/>
          <w:color w:val="000000" w:themeColor="text1"/>
          <w:lang w:val="en-GB"/>
        </w:rPr>
      </w:pPr>
      <w:ins w:id="1715" w:author="Stuart McLarnon (NESO)" w:date="2024-12-10T13:40:00Z">
        <w:r w:rsidRPr="00C579E2">
          <w:rPr>
            <w:rFonts w:cs="Arial"/>
            <w:bCs/>
            <w:color w:val="000000" w:themeColor="text1"/>
            <w:lang w:val="en-GB"/>
          </w:rPr>
          <w:t>Transient short-circuit current maximum and minimum level</w:t>
        </w:r>
      </w:ins>
    </w:p>
    <w:p w14:paraId="32129334" w14:textId="77777777" w:rsidR="00C579E2" w:rsidRPr="00C579E2" w:rsidRDefault="00C579E2" w:rsidP="00C579E2">
      <w:pPr>
        <w:pStyle w:val="Level1Text"/>
        <w:numPr>
          <w:ilvl w:val="1"/>
          <w:numId w:val="534"/>
        </w:numPr>
        <w:rPr>
          <w:ins w:id="1716" w:author="Stuart McLarnon (NESO)" w:date="2024-12-10T13:40:00Z"/>
          <w:rFonts w:cs="Arial"/>
          <w:bCs/>
          <w:color w:val="000000" w:themeColor="text1"/>
          <w:lang w:val="en-GB"/>
        </w:rPr>
      </w:pPr>
      <w:ins w:id="1717" w:author="Stuart McLarnon (NESO)" w:date="2024-12-10T13:40:00Z">
        <w:r w:rsidRPr="00C579E2">
          <w:rPr>
            <w:rFonts w:cs="Arial"/>
            <w:bCs/>
            <w:color w:val="000000" w:themeColor="text1"/>
            <w:lang w:val="en-GB"/>
          </w:rPr>
          <w:t>X/R maximum and minimum ratios</w:t>
        </w:r>
      </w:ins>
    </w:p>
    <w:p w14:paraId="0DA60870" w14:textId="77777777" w:rsidR="00C579E2" w:rsidRPr="00C579E2" w:rsidRDefault="00C579E2" w:rsidP="00C579E2">
      <w:pPr>
        <w:pStyle w:val="Level1Text"/>
        <w:numPr>
          <w:ilvl w:val="1"/>
          <w:numId w:val="534"/>
        </w:numPr>
        <w:rPr>
          <w:ins w:id="1718" w:author="Stuart McLarnon (NESO)" w:date="2024-12-10T13:40:00Z"/>
          <w:rFonts w:cs="Arial"/>
          <w:bCs/>
          <w:color w:val="000000" w:themeColor="text1"/>
          <w:lang w:val="en-GB"/>
        </w:rPr>
      </w:pPr>
      <w:ins w:id="1719" w:author="Stuart McLarnon (NESO)" w:date="2024-12-10T13:40:00Z">
        <w:r w:rsidRPr="00C579E2">
          <w:rPr>
            <w:rFonts w:cs="Arial"/>
            <w:bCs/>
            <w:color w:val="000000" w:themeColor="text1"/>
            <w:lang w:val="en-GB"/>
          </w:rPr>
          <w:t>Indication of whether the load is scalable (conform type) or not (non-conform type)</w:t>
        </w:r>
      </w:ins>
    </w:p>
    <w:p w14:paraId="359E5C4C" w14:textId="77777777" w:rsidR="00C579E2" w:rsidRPr="00C579E2" w:rsidRDefault="00C579E2" w:rsidP="00C579E2">
      <w:pPr>
        <w:pStyle w:val="Level1Text"/>
        <w:numPr>
          <w:ilvl w:val="1"/>
          <w:numId w:val="534"/>
        </w:numPr>
        <w:rPr>
          <w:ins w:id="1720" w:author="Stuart McLarnon (NESO)" w:date="2024-12-10T13:40:00Z"/>
          <w:rFonts w:cs="Arial"/>
          <w:bCs/>
          <w:color w:val="000000" w:themeColor="text1"/>
          <w:lang w:val="en-GB"/>
        </w:rPr>
      </w:pPr>
      <w:ins w:id="1721" w:author="Stuart McLarnon (NESO)" w:date="2024-12-10T13:40:00Z">
        <w:r w:rsidRPr="00C579E2">
          <w:rPr>
            <w:rFonts w:cs="Arial"/>
            <w:bCs/>
            <w:color w:val="000000" w:themeColor="text1"/>
            <w:lang w:val="en-GB"/>
          </w:rPr>
          <w:t>Load response components i.e. constant power, constant impedance, constant current components</w:t>
        </w:r>
      </w:ins>
    </w:p>
    <w:p w14:paraId="17479E83" w14:textId="77777777" w:rsidR="00C579E2" w:rsidRPr="00C579E2" w:rsidRDefault="00C579E2" w:rsidP="00C579E2">
      <w:pPr>
        <w:pStyle w:val="Level1Text"/>
        <w:numPr>
          <w:ilvl w:val="0"/>
          <w:numId w:val="534"/>
        </w:numPr>
        <w:rPr>
          <w:ins w:id="1722" w:author="Stuart McLarnon (NESO)" w:date="2024-12-10T13:40:00Z"/>
          <w:rFonts w:cs="Arial"/>
          <w:color w:val="000000" w:themeColor="text1"/>
          <w:lang w:val="en-GB"/>
        </w:rPr>
      </w:pPr>
      <w:ins w:id="1723" w:author="Stuart McLarnon (NESO)" w:date="2024-12-10T13:40:00Z">
        <w:r w:rsidRPr="00C579E2">
          <w:rPr>
            <w:rFonts w:cs="Arial"/>
            <w:color w:val="000000" w:themeColor="text1"/>
            <w:lang w:val="en-GB"/>
          </w:rPr>
          <w:t>Situation Data</w:t>
        </w:r>
      </w:ins>
    </w:p>
    <w:p w14:paraId="3198C555" w14:textId="77777777" w:rsidR="00C579E2" w:rsidRPr="00C579E2" w:rsidRDefault="00C579E2" w:rsidP="00C579E2">
      <w:pPr>
        <w:pStyle w:val="Level1Text"/>
        <w:numPr>
          <w:ilvl w:val="1"/>
          <w:numId w:val="534"/>
        </w:numPr>
        <w:rPr>
          <w:ins w:id="1724" w:author="Stuart McLarnon (NESO)" w:date="2024-12-10T13:40:00Z"/>
          <w:rFonts w:cs="Arial"/>
          <w:bCs/>
          <w:color w:val="000000" w:themeColor="text1"/>
          <w:lang w:val="en-GB"/>
        </w:rPr>
      </w:pPr>
      <w:ins w:id="1725" w:author="Stuart McLarnon (NESO)" w:date="2024-12-10T13:40:00Z">
        <w:r w:rsidRPr="00C579E2">
          <w:rPr>
            <w:rFonts w:cs="Arial"/>
            <w:bCs/>
            <w:color w:val="000000" w:themeColor="text1"/>
            <w:lang w:val="en-GB"/>
          </w:rPr>
          <w:t>Active and reactive power</w:t>
        </w:r>
      </w:ins>
    </w:p>
    <w:p w14:paraId="4CD71B21" w14:textId="77777777" w:rsidR="00C579E2" w:rsidRPr="00C579E2" w:rsidRDefault="00C579E2" w:rsidP="00C579E2">
      <w:pPr>
        <w:pStyle w:val="Level1Text"/>
        <w:numPr>
          <w:ilvl w:val="0"/>
          <w:numId w:val="534"/>
        </w:numPr>
        <w:rPr>
          <w:ins w:id="1726" w:author="Stuart McLarnon (NESO)" w:date="2024-12-10T13:40:00Z"/>
          <w:rFonts w:cs="Arial"/>
          <w:bCs/>
          <w:color w:val="000000" w:themeColor="text1"/>
          <w:lang w:val="en-GB"/>
        </w:rPr>
      </w:pPr>
      <w:ins w:id="1727" w:author="Stuart McLarnon (NESO)" w:date="2024-12-10T13:40:00Z">
        <w:r w:rsidRPr="00C579E2">
          <w:rPr>
            <w:rFonts w:cs="Arial"/>
            <w:color w:val="000000" w:themeColor="text1"/>
            <w:lang w:val="en-GB"/>
          </w:rPr>
          <w:t>Solution Data</w:t>
        </w:r>
      </w:ins>
    </w:p>
    <w:p w14:paraId="7338A53D" w14:textId="77777777" w:rsidR="00C579E2" w:rsidRPr="00C579E2" w:rsidRDefault="00C579E2" w:rsidP="00C579E2">
      <w:pPr>
        <w:pStyle w:val="Level1Text"/>
        <w:numPr>
          <w:ilvl w:val="1"/>
          <w:numId w:val="534"/>
        </w:numPr>
        <w:rPr>
          <w:ins w:id="1728" w:author="Stuart McLarnon (NESO)" w:date="2024-12-10T13:40:00Z"/>
          <w:rFonts w:cs="Arial"/>
          <w:bCs/>
          <w:color w:val="000000" w:themeColor="text1"/>
          <w:lang w:val="en-GB"/>
        </w:rPr>
      </w:pPr>
      <w:ins w:id="1729" w:author="Stuart McLarnon (NESO)" w:date="2024-12-10T13:40:00Z">
        <w:r w:rsidRPr="00C579E2">
          <w:rPr>
            <w:rFonts w:cs="Arial"/>
            <w:bCs/>
            <w:color w:val="000000" w:themeColor="text1"/>
            <w:lang w:val="en-GB"/>
          </w:rPr>
          <w:t>Calculated active and reactive power output</w:t>
        </w:r>
      </w:ins>
    </w:p>
    <w:p w14:paraId="5F2816B6" w14:textId="77777777" w:rsidR="00C579E2" w:rsidRPr="00C579E2" w:rsidRDefault="00C579E2" w:rsidP="00C579E2">
      <w:pPr>
        <w:pStyle w:val="Level1Text"/>
        <w:rPr>
          <w:ins w:id="1730" w:author="Stuart McLarnon (NESO)" w:date="2024-12-10T13:40:00Z"/>
          <w:rFonts w:cs="Arial"/>
          <w:bCs/>
          <w:color w:val="000000" w:themeColor="text1"/>
          <w:lang w:val="en-GB"/>
        </w:rPr>
      </w:pPr>
      <w:commentRangeStart w:id="1731"/>
      <w:ins w:id="1732" w:author="Stuart McLarnon (NESO)" w:date="2024-12-10T13:40:00Z">
        <w:r w:rsidRPr="00C579E2">
          <w:rPr>
            <w:rFonts w:cs="Arial"/>
            <w:bCs/>
            <w:color w:val="000000" w:themeColor="text1"/>
            <w:lang w:val="en-GB"/>
          </w:rPr>
          <w:t>PC.G.1.4.7</w:t>
        </w:r>
        <w:r w:rsidRPr="00C579E2">
          <w:rPr>
            <w:rFonts w:cs="Arial"/>
            <w:bCs/>
            <w:color w:val="000000" w:themeColor="text1"/>
            <w:lang w:val="en-GB"/>
          </w:rPr>
          <w:tab/>
          <w:t xml:space="preserve">The detail specified in PC.G.1.4.1 through PC.G.1.4.5 is required only for generation and </w:t>
        </w:r>
        <w:commentRangeEnd w:id="1731"/>
        <w:r w:rsidRPr="00C579E2">
          <w:rPr>
            <w:rFonts w:cs="Arial"/>
            <w:color w:val="000000" w:themeColor="text1"/>
            <w:lang w:val="en-GB"/>
          </w:rPr>
          <w:commentReference w:id="1731"/>
        </w:r>
        <w:r w:rsidRPr="00C579E2">
          <w:rPr>
            <w:rFonts w:cs="Arial"/>
            <w:bCs/>
            <w:color w:val="000000" w:themeColor="text1"/>
            <w:lang w:val="en-GB"/>
          </w:rPr>
          <w:t xml:space="preserve">storage connected to the </w:t>
        </w:r>
        <w:r w:rsidRPr="00C579E2">
          <w:rPr>
            <w:rFonts w:cs="Arial"/>
            <w:b/>
            <w:color w:val="000000" w:themeColor="text1"/>
            <w:lang w:val="en-GB"/>
          </w:rPr>
          <w:t>Subtransmission System</w:t>
        </w:r>
        <w:r w:rsidRPr="00C579E2">
          <w:rPr>
            <w:rFonts w:cs="Arial"/>
            <w:bCs/>
            <w:color w:val="000000" w:themeColor="text1"/>
            <w:lang w:val="en-GB"/>
          </w:rPr>
          <w:t xml:space="preserve">.  Generation and storage connected </w:t>
        </w:r>
        <w:r w:rsidRPr="00C579E2">
          <w:rPr>
            <w:rFonts w:cs="Arial"/>
            <w:color w:val="000000" w:themeColor="text1"/>
            <w:lang w:val="en-GB"/>
          </w:rPr>
          <w:t xml:space="preserve">at a voltage level below that of the </w:t>
        </w:r>
        <w:r w:rsidRPr="00C579E2">
          <w:rPr>
            <w:rFonts w:cs="Arial"/>
            <w:b/>
            <w:bCs/>
            <w:color w:val="000000" w:themeColor="text1"/>
            <w:lang w:val="en-GB"/>
          </w:rPr>
          <w:t>Subtransmission System</w:t>
        </w:r>
        <w:r w:rsidRPr="00C579E2">
          <w:rPr>
            <w:rFonts w:cs="Arial"/>
            <w:color w:val="000000" w:themeColor="text1"/>
            <w:lang w:val="en-GB"/>
          </w:rPr>
          <w:t xml:space="preserve"> is represented as aggregated equivalents, grouped by </w:t>
        </w:r>
        <w:r w:rsidRPr="00C579E2">
          <w:rPr>
            <w:rFonts w:cs="Arial"/>
            <w:b/>
            <w:bCs/>
            <w:color w:val="000000" w:themeColor="text1"/>
            <w:lang w:val="en-GB"/>
          </w:rPr>
          <w:t>Aggregated</w:t>
        </w:r>
        <w:r w:rsidRPr="00C579E2">
          <w:rPr>
            <w:rFonts w:cs="Arial"/>
            <w:color w:val="000000" w:themeColor="text1"/>
            <w:lang w:val="en-GB"/>
          </w:rPr>
          <w:t xml:space="preserve"> </w:t>
        </w:r>
        <w:r w:rsidRPr="00C579E2">
          <w:rPr>
            <w:rFonts w:cs="Arial"/>
            <w:b/>
            <w:bCs/>
            <w:color w:val="000000" w:themeColor="text1"/>
            <w:lang w:val="en-GB"/>
          </w:rPr>
          <w:t>Energy Source</w:t>
        </w:r>
        <w:proofErr w:type="gramStart"/>
        <w:r w:rsidRPr="00C579E2">
          <w:rPr>
            <w:rFonts w:cs="Arial"/>
            <w:color w:val="000000" w:themeColor="text1"/>
            <w:lang w:val="en-GB"/>
          </w:rPr>
          <w:t xml:space="preserve">. </w:t>
        </w:r>
        <w:proofErr w:type="gramEnd"/>
        <w:r w:rsidRPr="00C579E2">
          <w:rPr>
            <w:rFonts w:cs="Arial"/>
            <w:color w:val="000000" w:themeColor="text1"/>
            <w:lang w:val="en-GB"/>
          </w:rPr>
          <w:t xml:space="preserve">The following data shall be included in the </w:t>
        </w:r>
        <w:r w:rsidRPr="00C579E2">
          <w:rPr>
            <w:rFonts w:cs="Arial"/>
            <w:b/>
            <w:bCs/>
            <w:color w:val="000000" w:themeColor="text1"/>
            <w:lang w:val="en-GB"/>
          </w:rPr>
          <w:t>PSM</w:t>
        </w:r>
        <w:r w:rsidRPr="00C579E2">
          <w:rPr>
            <w:rFonts w:cs="Arial"/>
            <w:color w:val="000000" w:themeColor="text1"/>
            <w:lang w:val="en-GB"/>
          </w:rPr>
          <w:t xml:space="preserve"> for such equivalents:</w:t>
        </w:r>
      </w:ins>
    </w:p>
    <w:p w14:paraId="1FFC2035" w14:textId="77777777" w:rsidR="00C579E2" w:rsidRPr="00C579E2" w:rsidRDefault="00C579E2" w:rsidP="00C579E2">
      <w:pPr>
        <w:pStyle w:val="Level1Text"/>
        <w:numPr>
          <w:ilvl w:val="0"/>
          <w:numId w:val="573"/>
        </w:numPr>
        <w:rPr>
          <w:ins w:id="1733" w:author="Stuart McLarnon (NESO)" w:date="2024-12-10T13:40:00Z"/>
          <w:rFonts w:cs="Arial"/>
          <w:color w:val="000000" w:themeColor="text1"/>
          <w:lang w:val="en-GB"/>
        </w:rPr>
      </w:pPr>
      <w:ins w:id="1734" w:author="Stuart McLarnon (NESO)" w:date="2024-12-10T13:40:00Z">
        <w:r w:rsidRPr="00C579E2">
          <w:rPr>
            <w:rFonts w:cs="Arial"/>
            <w:color w:val="000000" w:themeColor="text1"/>
            <w:lang w:val="en-GB"/>
          </w:rPr>
          <w:t xml:space="preserve">Structural Data </w:t>
        </w:r>
      </w:ins>
    </w:p>
    <w:p w14:paraId="266C4DCC" w14:textId="45696562" w:rsidR="00C579E2" w:rsidRPr="00C579E2" w:rsidRDefault="00C579E2" w:rsidP="00687E9A">
      <w:pPr>
        <w:pStyle w:val="Level1Text"/>
        <w:numPr>
          <w:ilvl w:val="0"/>
          <w:numId w:val="575"/>
        </w:numPr>
        <w:ind w:left="3261"/>
        <w:rPr>
          <w:ins w:id="1735" w:author="Stuart McLarnon (NESO)" w:date="2024-12-10T13:40:00Z"/>
          <w:rFonts w:cs="Arial"/>
          <w:color w:val="000000" w:themeColor="text1"/>
        </w:rPr>
      </w:pPr>
      <w:ins w:id="1736" w:author="Stuart McLarnon (NESO)" w:date="2024-12-10T13:40:00Z">
        <w:r w:rsidRPr="00C579E2">
          <w:rPr>
            <w:rFonts w:cs="Arial"/>
            <w:b/>
            <w:bCs/>
            <w:color w:val="000000" w:themeColor="text1"/>
          </w:rPr>
          <w:t>Aggregated Energy Source</w:t>
        </w:r>
        <w:r w:rsidR="00884AF1">
          <w:rPr>
            <w:rFonts w:cs="Arial"/>
            <w:color w:val="000000" w:themeColor="text1"/>
          </w:rPr>
          <w:t xml:space="preserve">, </w:t>
        </w:r>
        <w:r w:rsidR="00971994">
          <w:rPr>
            <w:rFonts w:cs="Arial"/>
            <w:color w:val="000000" w:themeColor="text1"/>
          </w:rPr>
          <w:t>reflecting</w:t>
        </w:r>
        <w:r w:rsidR="00884AF1">
          <w:rPr>
            <w:rFonts w:cs="Arial"/>
            <w:color w:val="000000" w:themeColor="text1"/>
          </w:rPr>
          <w:t xml:space="preserve"> the</w:t>
        </w:r>
        <w:r w:rsidR="00971994">
          <w:rPr>
            <w:rFonts w:cs="Arial"/>
            <w:color w:val="000000" w:themeColor="text1"/>
          </w:rPr>
          <w:t xml:space="preserve"> dominant </w:t>
        </w:r>
        <w:r w:rsidR="000D0DEF" w:rsidRPr="000D0DEF">
          <w:rPr>
            <w:rFonts w:cs="Arial"/>
            <w:b/>
            <w:bCs/>
            <w:color w:val="000000" w:themeColor="text1"/>
          </w:rPr>
          <w:t>G</w:t>
        </w:r>
        <w:r w:rsidR="00971994" w:rsidRPr="000D0DEF">
          <w:rPr>
            <w:rFonts w:cs="Arial"/>
            <w:b/>
            <w:bCs/>
            <w:color w:val="000000" w:themeColor="text1"/>
          </w:rPr>
          <w:t>eneration</w:t>
        </w:r>
        <w:r w:rsidR="00971994">
          <w:rPr>
            <w:rFonts w:cs="Arial"/>
            <w:color w:val="000000" w:themeColor="text1"/>
          </w:rPr>
          <w:t xml:space="preserve"> or </w:t>
        </w:r>
        <w:r w:rsidR="000D0DEF" w:rsidRPr="000D0DEF">
          <w:rPr>
            <w:rFonts w:cs="Arial"/>
            <w:b/>
            <w:bCs/>
            <w:color w:val="000000" w:themeColor="text1"/>
          </w:rPr>
          <w:t>S</w:t>
        </w:r>
        <w:r w:rsidR="00971994" w:rsidRPr="000D0DEF">
          <w:rPr>
            <w:rFonts w:cs="Arial"/>
            <w:b/>
            <w:bCs/>
            <w:color w:val="000000" w:themeColor="text1"/>
          </w:rPr>
          <w:t>torage</w:t>
        </w:r>
        <w:r w:rsidR="00971994">
          <w:rPr>
            <w:rFonts w:cs="Arial"/>
            <w:color w:val="000000" w:themeColor="text1"/>
          </w:rPr>
          <w:t xml:space="preserve"> type of the aggregation</w:t>
        </w:r>
        <w:r w:rsidR="00FC10BE">
          <w:rPr>
            <w:rFonts w:cs="Arial"/>
            <w:color w:val="000000" w:themeColor="text1"/>
          </w:rPr>
          <w:t xml:space="preserve"> </w:t>
        </w:r>
        <w:r w:rsidR="00FC10BE" w:rsidRPr="00FC10BE">
          <w:rPr>
            <w:rFonts w:cs="Arial"/>
            <w:color w:val="000000" w:themeColor="text1"/>
            <w:lang w:val="en-GB"/>
          </w:rPr>
          <w:t>(synchronous, asynchronous, inverter-based</w:t>
        </w:r>
        <w:r w:rsidR="00FC10BE">
          <w:rPr>
            <w:rFonts w:cs="Arial"/>
            <w:color w:val="000000" w:themeColor="text1"/>
            <w:lang w:val="en-GB"/>
          </w:rPr>
          <w:t>)</w:t>
        </w:r>
        <w:r w:rsidRPr="00C579E2">
          <w:rPr>
            <w:rFonts w:cs="Arial"/>
            <w:color w:val="000000" w:themeColor="text1"/>
          </w:rPr>
          <w:t xml:space="preserve"> (from the list given in PC.G.8.1)</w:t>
        </w:r>
      </w:ins>
    </w:p>
    <w:p w14:paraId="7D619F77" w14:textId="77777777" w:rsidR="00C579E2" w:rsidRPr="00C579E2" w:rsidRDefault="00C579E2" w:rsidP="00687E9A">
      <w:pPr>
        <w:pStyle w:val="Level1Text"/>
        <w:numPr>
          <w:ilvl w:val="0"/>
          <w:numId w:val="575"/>
        </w:numPr>
        <w:ind w:left="3261"/>
        <w:rPr>
          <w:ins w:id="1737" w:author="Stuart McLarnon (NESO)" w:date="2024-12-10T13:40:00Z"/>
          <w:rFonts w:cs="Arial"/>
          <w:color w:val="000000" w:themeColor="text1"/>
          <w:lang w:val="en-GB"/>
        </w:rPr>
      </w:pPr>
      <w:ins w:id="1738" w:author="Stuart McLarnon (NESO)" w:date="2024-12-10T13:40:00Z">
        <w:r w:rsidRPr="00C579E2">
          <w:rPr>
            <w:rFonts w:cs="Arial"/>
            <w:color w:val="000000" w:themeColor="text1"/>
            <w:lang w:val="en-GB"/>
          </w:rPr>
          <w:t xml:space="preserve">Aggregate fault current </w:t>
        </w:r>
      </w:ins>
    </w:p>
    <w:p w14:paraId="252F93CA" w14:textId="77777777" w:rsidR="00C579E2" w:rsidRPr="00C579E2" w:rsidRDefault="00C579E2" w:rsidP="00687E9A">
      <w:pPr>
        <w:pStyle w:val="Level1Text"/>
        <w:numPr>
          <w:ilvl w:val="0"/>
          <w:numId w:val="575"/>
        </w:numPr>
        <w:ind w:left="3261"/>
        <w:rPr>
          <w:ins w:id="1739" w:author="Stuart McLarnon (NESO)" w:date="2024-12-10T13:40:00Z"/>
          <w:rFonts w:cs="Arial"/>
          <w:color w:val="000000" w:themeColor="text1"/>
          <w:lang w:val="en-GB"/>
        </w:rPr>
      </w:pPr>
      <w:ins w:id="1740" w:author="Stuart McLarnon (NESO)" w:date="2024-12-10T13:40:00Z">
        <w:r w:rsidRPr="00C579E2">
          <w:rPr>
            <w:rFonts w:cs="Arial"/>
            <w:color w:val="000000" w:themeColor="text1"/>
            <w:lang w:val="en-GB"/>
          </w:rPr>
          <w:t>X/R ratio of the equivalent</w:t>
        </w:r>
      </w:ins>
    </w:p>
    <w:p w14:paraId="2D457417" w14:textId="77777777" w:rsidR="00C579E2" w:rsidRPr="00C579E2" w:rsidRDefault="00C579E2" w:rsidP="00687E9A">
      <w:pPr>
        <w:pStyle w:val="Level1Text"/>
        <w:numPr>
          <w:ilvl w:val="0"/>
          <w:numId w:val="575"/>
        </w:numPr>
        <w:ind w:left="3261"/>
        <w:rPr>
          <w:ins w:id="1741" w:author="Stuart McLarnon (NESO)" w:date="2024-12-10T13:40:00Z"/>
          <w:rFonts w:cs="Arial"/>
          <w:color w:val="000000" w:themeColor="text1"/>
          <w:lang w:val="en-GB"/>
        </w:rPr>
      </w:pPr>
      <w:ins w:id="1742" w:author="Stuart McLarnon (NESO)" w:date="2024-12-10T13:40:00Z">
        <w:r w:rsidRPr="00C579E2">
          <w:rPr>
            <w:rFonts w:cs="Arial"/>
            <w:color w:val="000000" w:themeColor="text1"/>
            <w:lang w:val="en-GB"/>
          </w:rPr>
          <w:t xml:space="preserve">Control capability and mode </w:t>
        </w:r>
      </w:ins>
    </w:p>
    <w:p w14:paraId="504A2112" w14:textId="52FE76E0" w:rsidR="00310B94" w:rsidRPr="00C90344" w:rsidRDefault="00310B94" w:rsidP="00C90344">
      <w:pPr>
        <w:pStyle w:val="Level1Text"/>
        <w:numPr>
          <w:ilvl w:val="0"/>
          <w:numId w:val="575"/>
        </w:numPr>
        <w:ind w:left="3261"/>
        <w:rPr>
          <w:ins w:id="1743" w:author="Stuart McLarnon (NESO)" w:date="2024-12-10T13:40:00Z"/>
          <w:rFonts w:cs="Arial"/>
          <w:color w:val="000000" w:themeColor="text1"/>
          <w:lang w:val="en-GB"/>
        </w:rPr>
      </w:pPr>
      <w:ins w:id="1744" w:author="Stuart McLarnon (NESO)" w:date="2024-12-10T13:40:00Z">
        <w:r w:rsidRPr="00C90344">
          <w:rPr>
            <w:rFonts w:cs="Arial"/>
            <w:color w:val="000000" w:themeColor="text1"/>
          </w:rPr>
          <w:t xml:space="preserve">Relevant points from </w:t>
        </w:r>
        <w:r w:rsidR="00C90344" w:rsidRPr="00C90344">
          <w:rPr>
            <w:rFonts w:cs="Arial"/>
            <w:color w:val="000000" w:themeColor="text1"/>
          </w:rPr>
          <w:t>an</w:t>
        </w:r>
        <w:r w:rsidRPr="00C90344">
          <w:rPr>
            <w:rFonts w:cs="Arial"/>
            <w:color w:val="000000" w:themeColor="text1"/>
          </w:rPr>
          <w:t xml:space="preserve"> </w:t>
        </w:r>
        <w:r w:rsidR="00CE159A" w:rsidRPr="00C90344">
          <w:rPr>
            <w:rFonts w:cs="Arial"/>
            <w:color w:val="000000" w:themeColor="text1"/>
          </w:rPr>
          <w:t xml:space="preserve">assumed </w:t>
        </w:r>
        <w:r w:rsidRPr="00C90344">
          <w:rPr>
            <w:rFonts w:cs="Arial"/>
            <w:b/>
            <w:bCs/>
            <w:color w:val="000000" w:themeColor="text1"/>
          </w:rPr>
          <w:t>Generator Performance Chart</w:t>
        </w:r>
        <w:r w:rsidR="00CE159A" w:rsidRPr="00C90344">
          <w:rPr>
            <w:rFonts w:cs="Arial"/>
            <w:color w:val="000000" w:themeColor="text1"/>
          </w:rPr>
          <w:t xml:space="preserve"> relating to the aggregated equivalent</w:t>
        </w:r>
        <w:r w:rsidRPr="00C90344">
          <w:rPr>
            <w:rFonts w:cs="Arial"/>
            <w:color w:val="000000" w:themeColor="text1"/>
          </w:rPr>
          <w:t xml:space="preserve"> defining a reactive capability curve, including active and reactive power limits at nominal voltage</w:t>
        </w:r>
        <w:r w:rsidR="00B06848">
          <w:rPr>
            <w:rFonts w:cs="Arial"/>
            <w:color w:val="000000" w:themeColor="text1"/>
          </w:rPr>
          <w:t>.</w:t>
        </w:r>
      </w:ins>
    </w:p>
    <w:p w14:paraId="383C91A5" w14:textId="77777777" w:rsidR="00C579E2" w:rsidRPr="00C579E2" w:rsidRDefault="00C579E2" w:rsidP="00C579E2">
      <w:pPr>
        <w:pStyle w:val="Level1Text"/>
        <w:numPr>
          <w:ilvl w:val="0"/>
          <w:numId w:val="573"/>
        </w:numPr>
        <w:rPr>
          <w:ins w:id="1745" w:author="Stuart McLarnon (NESO)" w:date="2024-12-10T13:40:00Z"/>
          <w:rFonts w:cs="Arial"/>
          <w:color w:val="000000" w:themeColor="text1"/>
          <w:lang w:val="en-GB"/>
        </w:rPr>
      </w:pPr>
      <w:ins w:id="1746" w:author="Stuart McLarnon (NESO)" w:date="2024-12-10T13:40:00Z">
        <w:r w:rsidRPr="00C579E2">
          <w:rPr>
            <w:rFonts w:cs="Arial"/>
            <w:color w:val="000000" w:themeColor="text1"/>
            <w:lang w:val="en-GB"/>
          </w:rPr>
          <w:t>Situation Data</w:t>
        </w:r>
      </w:ins>
    </w:p>
    <w:p w14:paraId="06AC3AF1" w14:textId="77777777" w:rsidR="00C579E2" w:rsidRPr="00C579E2" w:rsidRDefault="00C579E2" w:rsidP="00687E9A">
      <w:pPr>
        <w:pStyle w:val="Level1Text"/>
        <w:numPr>
          <w:ilvl w:val="0"/>
          <w:numId w:val="574"/>
        </w:numPr>
        <w:ind w:left="3119"/>
        <w:rPr>
          <w:ins w:id="1747" w:author="Stuart McLarnon (NESO)" w:date="2024-12-10T13:40:00Z"/>
          <w:rFonts w:cs="Arial"/>
          <w:bCs/>
          <w:color w:val="000000" w:themeColor="text1"/>
          <w:lang w:val="en-GB"/>
        </w:rPr>
      </w:pPr>
      <w:ins w:id="1748" w:author="Stuart McLarnon (NESO)" w:date="2024-12-10T13:40:00Z">
        <w:r w:rsidRPr="00C579E2">
          <w:rPr>
            <w:rFonts w:cs="Arial"/>
            <w:bCs/>
            <w:color w:val="000000" w:themeColor="text1"/>
            <w:lang w:val="en-GB"/>
          </w:rPr>
          <w:t>Active and reactive power</w:t>
        </w:r>
      </w:ins>
    </w:p>
    <w:p w14:paraId="185DD46B" w14:textId="364EB887" w:rsidR="00C579E2" w:rsidRPr="00C579E2" w:rsidRDefault="00C579E2" w:rsidP="00687E9A">
      <w:pPr>
        <w:pStyle w:val="Level1Text"/>
        <w:numPr>
          <w:ilvl w:val="0"/>
          <w:numId w:val="574"/>
        </w:numPr>
        <w:ind w:left="3119"/>
        <w:rPr>
          <w:ins w:id="1749" w:author="Stuart McLarnon (NESO)" w:date="2024-12-10T13:40:00Z"/>
          <w:rFonts w:cs="Arial"/>
          <w:bCs/>
          <w:color w:val="000000" w:themeColor="text1"/>
          <w:lang w:val="en-GB"/>
        </w:rPr>
      </w:pPr>
      <w:ins w:id="1750" w:author="Stuart McLarnon (NESO)" w:date="2024-12-10T13:40:00Z">
        <w:r w:rsidRPr="00C579E2">
          <w:rPr>
            <w:rFonts w:cs="Arial"/>
            <w:bCs/>
            <w:color w:val="000000" w:themeColor="text1"/>
            <w:lang w:val="en-GB"/>
          </w:rPr>
          <w:t xml:space="preserve">Control (enabled or disabled)  </w:t>
        </w:r>
      </w:ins>
    </w:p>
    <w:p w14:paraId="62AACE6E" w14:textId="77777777" w:rsidR="00C579E2" w:rsidRPr="00C579E2" w:rsidRDefault="00C579E2" w:rsidP="00687E9A">
      <w:pPr>
        <w:pStyle w:val="Level1Text"/>
        <w:numPr>
          <w:ilvl w:val="0"/>
          <w:numId w:val="573"/>
        </w:numPr>
        <w:ind w:left="1985"/>
        <w:rPr>
          <w:ins w:id="1751" w:author="Stuart McLarnon (NESO)" w:date="2024-12-10T13:40:00Z"/>
          <w:rFonts w:cs="Arial"/>
          <w:color w:val="000000" w:themeColor="text1"/>
          <w:lang w:val="en-GB"/>
        </w:rPr>
      </w:pPr>
      <w:ins w:id="1752" w:author="Stuart McLarnon (NESO)" w:date="2024-12-10T13:40:00Z">
        <w:r w:rsidRPr="00C579E2">
          <w:rPr>
            <w:rFonts w:cs="Arial"/>
            <w:color w:val="000000" w:themeColor="text1"/>
            <w:lang w:val="en-GB"/>
          </w:rPr>
          <w:lastRenderedPageBreak/>
          <w:t>Solution Data</w:t>
        </w:r>
      </w:ins>
    </w:p>
    <w:p w14:paraId="4DBE4FB1" w14:textId="77777777" w:rsidR="00C579E2" w:rsidRPr="00C579E2" w:rsidRDefault="00C579E2" w:rsidP="00C579E2">
      <w:pPr>
        <w:pStyle w:val="Level1Text"/>
        <w:numPr>
          <w:ilvl w:val="0"/>
          <w:numId w:val="580"/>
        </w:numPr>
        <w:rPr>
          <w:ins w:id="1753" w:author="Stuart McLarnon (NESO)" w:date="2024-12-10T13:40:00Z"/>
          <w:rFonts w:cs="Arial"/>
          <w:bCs/>
          <w:color w:val="000000" w:themeColor="text1"/>
          <w:lang w:val="en-GB"/>
        </w:rPr>
      </w:pPr>
      <w:ins w:id="1754" w:author="Stuart McLarnon (NESO)" w:date="2024-12-10T13:40:00Z">
        <w:r w:rsidRPr="00C579E2">
          <w:rPr>
            <w:rFonts w:cs="Arial"/>
            <w:bCs/>
            <w:color w:val="000000" w:themeColor="text1"/>
            <w:lang w:val="en-GB"/>
          </w:rPr>
          <w:t>Calculated active and reactive power output</w:t>
        </w:r>
      </w:ins>
    </w:p>
    <w:p w14:paraId="19040B33" w14:textId="77777777" w:rsidR="00C579E2" w:rsidRPr="00C579E2" w:rsidRDefault="00C579E2" w:rsidP="00C579E2">
      <w:pPr>
        <w:pStyle w:val="Level1Text"/>
        <w:rPr>
          <w:ins w:id="1755" w:author="Stuart McLarnon (NESO)" w:date="2024-12-10T13:40:00Z"/>
          <w:rFonts w:cs="Arial"/>
          <w:bCs/>
          <w:color w:val="000000" w:themeColor="text1"/>
          <w:lang w:val="en-GB"/>
        </w:rPr>
      </w:pPr>
    </w:p>
    <w:p w14:paraId="4B2E6B75" w14:textId="77777777" w:rsidR="00C579E2" w:rsidRPr="00C579E2" w:rsidRDefault="00C579E2" w:rsidP="00C579E2">
      <w:pPr>
        <w:pStyle w:val="Level1Text"/>
        <w:rPr>
          <w:ins w:id="1756" w:author="Stuart McLarnon (NESO)" w:date="2024-12-10T13:40:00Z"/>
          <w:rFonts w:cs="Arial"/>
          <w:bCs/>
          <w:color w:val="000000" w:themeColor="text1"/>
          <w:lang w:val="en-GB"/>
        </w:rPr>
      </w:pPr>
      <w:ins w:id="1757" w:author="Stuart McLarnon (NESO)" w:date="2024-12-10T13:40:00Z">
        <w:r w:rsidRPr="00C579E2">
          <w:rPr>
            <w:rFonts w:cs="Arial"/>
            <w:bCs/>
            <w:color w:val="000000" w:themeColor="text1"/>
            <w:lang w:val="en-GB"/>
          </w:rPr>
          <w:t>PC.G.1.5</w:t>
        </w:r>
        <w:r w:rsidRPr="00C579E2">
          <w:rPr>
            <w:rFonts w:cs="Arial"/>
            <w:bCs/>
            <w:color w:val="000000" w:themeColor="text1"/>
            <w:lang w:val="en-GB"/>
          </w:rPr>
          <w:tab/>
          <w:t>Load</w:t>
        </w:r>
      </w:ins>
    </w:p>
    <w:p w14:paraId="4EDD4FBB" w14:textId="77777777" w:rsidR="00C579E2" w:rsidRPr="00C579E2" w:rsidRDefault="00C579E2" w:rsidP="00C579E2">
      <w:pPr>
        <w:pStyle w:val="Level1Text"/>
        <w:rPr>
          <w:ins w:id="1758" w:author="Stuart McLarnon (NESO)" w:date="2024-12-10T13:40:00Z"/>
          <w:rFonts w:cs="Arial"/>
          <w:bCs/>
          <w:color w:val="000000" w:themeColor="text1"/>
          <w:lang w:val="en-GB"/>
        </w:rPr>
      </w:pPr>
      <w:ins w:id="1759" w:author="Stuart McLarnon (NESO)" w:date="2024-12-10T13:40:00Z">
        <w:r w:rsidRPr="00C579E2">
          <w:rPr>
            <w:rFonts w:cs="Arial"/>
            <w:bCs/>
            <w:color w:val="000000" w:themeColor="text1"/>
            <w:lang w:val="en-GB"/>
          </w:rPr>
          <w:t>PC.G.1.5.1</w:t>
        </w:r>
        <w:r w:rsidRPr="00C579E2">
          <w:rPr>
            <w:rFonts w:cs="Arial"/>
            <w:bCs/>
            <w:color w:val="000000" w:themeColor="text1"/>
            <w:lang w:val="en-GB"/>
          </w:rPr>
          <w:tab/>
          <w:t>For each</w:t>
        </w:r>
        <w:r w:rsidRPr="00C579E2">
          <w:rPr>
            <w:rFonts w:cs="Arial"/>
            <w:b/>
            <w:color w:val="000000" w:themeColor="text1"/>
            <w:lang w:val="en-GB"/>
          </w:rPr>
          <w:t xml:space="preserve"> Demand Facility</w:t>
        </w:r>
        <w:r w:rsidRPr="00C579E2">
          <w:rPr>
            <w:rFonts w:cs="Arial"/>
            <w:b/>
            <w:bCs/>
            <w:color w:val="000000" w:themeColor="text1"/>
            <w:lang w:val="en-GB"/>
          </w:rPr>
          <w:t>,</w:t>
        </w:r>
        <w:r w:rsidRPr="00C579E2">
          <w:rPr>
            <w:rFonts w:cs="Arial"/>
            <w:bCs/>
            <w:color w:val="000000" w:themeColor="text1"/>
            <w:lang w:val="en-GB"/>
          </w:rPr>
          <w:t xml:space="preserve"> the following data shall be included in the </w:t>
        </w:r>
        <w:r w:rsidRPr="00C579E2">
          <w:rPr>
            <w:rFonts w:cs="Arial"/>
            <w:b/>
            <w:bCs/>
            <w:color w:val="000000" w:themeColor="text1"/>
            <w:lang w:val="en-GB"/>
          </w:rPr>
          <w:t>PSM</w:t>
        </w:r>
        <w:r w:rsidRPr="00C579E2">
          <w:rPr>
            <w:rFonts w:cs="Arial"/>
            <w:bCs/>
            <w:color w:val="000000" w:themeColor="text1"/>
            <w:lang w:val="en-GB"/>
          </w:rPr>
          <w:t>:</w:t>
        </w:r>
      </w:ins>
    </w:p>
    <w:p w14:paraId="1B4885D0" w14:textId="77777777" w:rsidR="00C579E2" w:rsidRPr="00C579E2" w:rsidRDefault="00C579E2" w:rsidP="00C579E2">
      <w:pPr>
        <w:pStyle w:val="Level1Text"/>
        <w:numPr>
          <w:ilvl w:val="0"/>
          <w:numId w:val="526"/>
        </w:numPr>
        <w:rPr>
          <w:ins w:id="1760" w:author="Stuart McLarnon (NESO)" w:date="2024-12-10T13:40:00Z"/>
          <w:rFonts w:cs="Arial"/>
          <w:color w:val="000000" w:themeColor="text1"/>
          <w:lang w:val="en-GB"/>
        </w:rPr>
      </w:pPr>
      <w:ins w:id="1761" w:author="Stuart McLarnon (NESO)" w:date="2024-12-10T13:40:00Z">
        <w:r w:rsidRPr="00C579E2">
          <w:rPr>
            <w:rFonts w:cs="Arial"/>
            <w:color w:val="000000" w:themeColor="text1"/>
            <w:lang w:val="en-GB"/>
          </w:rPr>
          <w:t>Structural Data</w:t>
        </w:r>
      </w:ins>
    </w:p>
    <w:p w14:paraId="48423DFA" w14:textId="77777777" w:rsidR="00C579E2" w:rsidRPr="00C579E2" w:rsidRDefault="00C579E2" w:rsidP="00C579E2">
      <w:pPr>
        <w:pStyle w:val="Level1Text"/>
        <w:numPr>
          <w:ilvl w:val="1"/>
          <w:numId w:val="526"/>
        </w:numPr>
        <w:rPr>
          <w:ins w:id="1762" w:author="Stuart McLarnon (NESO)" w:date="2024-12-10T13:40:00Z"/>
          <w:rFonts w:cs="Arial"/>
          <w:bCs/>
          <w:color w:val="000000" w:themeColor="text1"/>
          <w:lang w:val="en-GB"/>
        </w:rPr>
      </w:pPr>
      <w:ins w:id="1763" w:author="Stuart McLarnon (NESO)" w:date="2024-12-10T13:40:00Z">
        <w:r w:rsidRPr="00C579E2">
          <w:rPr>
            <w:rFonts w:cs="Arial"/>
            <w:bCs/>
            <w:color w:val="000000" w:themeColor="text1"/>
            <w:lang w:val="en-GB"/>
          </w:rPr>
          <w:t>Indication of whether the load is scalable (conform type) or not (non-conform type)</w:t>
        </w:r>
      </w:ins>
    </w:p>
    <w:p w14:paraId="30506940" w14:textId="77777777" w:rsidR="00C579E2" w:rsidRPr="00C579E2" w:rsidRDefault="00C579E2" w:rsidP="00C579E2">
      <w:pPr>
        <w:pStyle w:val="Level1Text"/>
        <w:numPr>
          <w:ilvl w:val="1"/>
          <w:numId w:val="526"/>
        </w:numPr>
        <w:rPr>
          <w:ins w:id="1764" w:author="Stuart McLarnon (NESO)" w:date="2024-12-10T13:40:00Z"/>
          <w:rFonts w:cs="Arial"/>
          <w:bCs/>
          <w:color w:val="000000" w:themeColor="text1"/>
          <w:lang w:val="en-GB"/>
        </w:rPr>
      </w:pPr>
      <w:ins w:id="1765" w:author="Stuart McLarnon (NESO)" w:date="2024-12-10T13:40:00Z">
        <w:r w:rsidRPr="00C579E2">
          <w:rPr>
            <w:rFonts w:cs="Arial"/>
            <w:bCs/>
            <w:color w:val="000000" w:themeColor="text1"/>
            <w:lang w:val="en-GB"/>
          </w:rPr>
          <w:t>Load response components i.e. constant power, constant impedance, constant current components</w:t>
        </w:r>
      </w:ins>
    </w:p>
    <w:p w14:paraId="17E29664" w14:textId="77777777" w:rsidR="00C579E2" w:rsidRPr="00C579E2" w:rsidRDefault="00C579E2" w:rsidP="00C579E2">
      <w:pPr>
        <w:pStyle w:val="Level1Text"/>
        <w:numPr>
          <w:ilvl w:val="0"/>
          <w:numId w:val="582"/>
        </w:numPr>
        <w:rPr>
          <w:ins w:id="1766" w:author="Stuart McLarnon (NESO)" w:date="2024-12-10T13:40:00Z"/>
          <w:rFonts w:cs="Arial"/>
          <w:bCs/>
          <w:color w:val="000000" w:themeColor="text1"/>
          <w:lang w:val="en-GB"/>
        </w:rPr>
      </w:pPr>
      <w:ins w:id="1767" w:author="Stuart McLarnon (NESO)" w:date="2024-12-10T13:40:00Z">
        <w:r w:rsidRPr="00C579E2">
          <w:rPr>
            <w:rFonts w:cs="Arial"/>
            <w:bCs/>
            <w:color w:val="000000" w:themeColor="text1"/>
            <w:lang w:val="en-GB"/>
          </w:rPr>
          <w:t>Transient short-circuit current maximum and minimum level</w:t>
        </w:r>
      </w:ins>
    </w:p>
    <w:p w14:paraId="6AB04182" w14:textId="77777777" w:rsidR="00C579E2" w:rsidRPr="00C579E2" w:rsidRDefault="00C579E2" w:rsidP="00C579E2">
      <w:pPr>
        <w:pStyle w:val="Level1Text"/>
        <w:numPr>
          <w:ilvl w:val="0"/>
          <w:numId w:val="582"/>
        </w:numPr>
        <w:rPr>
          <w:ins w:id="1768" w:author="Stuart McLarnon (NESO)" w:date="2024-12-10T13:40:00Z"/>
          <w:rFonts w:cs="Arial"/>
          <w:bCs/>
          <w:color w:val="000000" w:themeColor="text1"/>
          <w:lang w:val="en-GB"/>
        </w:rPr>
      </w:pPr>
      <w:proofErr w:type="spellStart"/>
      <w:ins w:id="1769"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short-circuit current maximum and minimum level</w:t>
        </w:r>
      </w:ins>
    </w:p>
    <w:p w14:paraId="06CE0780" w14:textId="77777777" w:rsidR="00C579E2" w:rsidRPr="00C579E2" w:rsidRDefault="00C579E2" w:rsidP="00C579E2">
      <w:pPr>
        <w:pStyle w:val="Level1Text"/>
        <w:numPr>
          <w:ilvl w:val="0"/>
          <w:numId w:val="582"/>
        </w:numPr>
        <w:rPr>
          <w:ins w:id="1770" w:author="Stuart McLarnon (NESO)" w:date="2024-12-10T13:40:00Z"/>
          <w:rFonts w:cs="Arial"/>
          <w:bCs/>
          <w:color w:val="000000" w:themeColor="text1"/>
          <w:lang w:val="en-GB"/>
        </w:rPr>
      </w:pPr>
      <w:ins w:id="1771" w:author="Stuart McLarnon (NESO)" w:date="2024-12-10T13:40:00Z">
        <w:r w:rsidRPr="00C579E2">
          <w:rPr>
            <w:rFonts w:cs="Arial"/>
            <w:bCs/>
            <w:color w:val="000000" w:themeColor="text1"/>
            <w:lang w:val="en-GB"/>
          </w:rPr>
          <w:t>X/R maximum and minimum ratios</w:t>
        </w:r>
      </w:ins>
    </w:p>
    <w:p w14:paraId="290262DD" w14:textId="77777777" w:rsidR="00C579E2" w:rsidRPr="00C579E2" w:rsidRDefault="00C579E2" w:rsidP="00C579E2">
      <w:pPr>
        <w:pStyle w:val="Level1Text"/>
        <w:numPr>
          <w:ilvl w:val="0"/>
          <w:numId w:val="526"/>
        </w:numPr>
        <w:rPr>
          <w:ins w:id="1772" w:author="Stuart McLarnon (NESO)" w:date="2024-12-10T13:40:00Z"/>
          <w:rFonts w:cs="Arial"/>
          <w:color w:val="000000" w:themeColor="text1"/>
          <w:lang w:val="en-GB"/>
        </w:rPr>
      </w:pPr>
      <w:ins w:id="1773" w:author="Stuart McLarnon (NESO)" w:date="2024-12-10T13:40:00Z">
        <w:r w:rsidRPr="00C579E2">
          <w:rPr>
            <w:rFonts w:cs="Arial"/>
            <w:color w:val="000000" w:themeColor="text1"/>
            <w:lang w:val="en-GB"/>
          </w:rPr>
          <w:t>Situation Data</w:t>
        </w:r>
      </w:ins>
    </w:p>
    <w:p w14:paraId="5B9775F3" w14:textId="77777777" w:rsidR="00C579E2" w:rsidRPr="00C579E2" w:rsidRDefault="00C579E2" w:rsidP="00C579E2">
      <w:pPr>
        <w:pStyle w:val="Level1Text"/>
        <w:numPr>
          <w:ilvl w:val="1"/>
          <w:numId w:val="526"/>
        </w:numPr>
        <w:rPr>
          <w:ins w:id="1774" w:author="Stuart McLarnon (NESO)" w:date="2024-12-10T13:40:00Z"/>
          <w:rFonts w:cs="Arial"/>
          <w:bCs/>
          <w:color w:val="000000" w:themeColor="text1"/>
          <w:lang w:val="en-GB"/>
        </w:rPr>
      </w:pPr>
      <w:ins w:id="1775" w:author="Stuart McLarnon (NESO)" w:date="2024-12-10T13:40:00Z">
        <w:r w:rsidRPr="00C579E2">
          <w:rPr>
            <w:rFonts w:cs="Arial"/>
            <w:bCs/>
            <w:color w:val="000000" w:themeColor="text1"/>
            <w:lang w:val="en-GB"/>
          </w:rPr>
          <w:t>Active and reactive power</w:t>
        </w:r>
      </w:ins>
    </w:p>
    <w:p w14:paraId="5C94D7EC" w14:textId="77777777" w:rsidR="00C579E2" w:rsidRPr="00C579E2" w:rsidRDefault="00C579E2" w:rsidP="00C579E2">
      <w:pPr>
        <w:pStyle w:val="Level1Text"/>
        <w:numPr>
          <w:ilvl w:val="0"/>
          <w:numId w:val="526"/>
        </w:numPr>
        <w:rPr>
          <w:ins w:id="1776" w:author="Stuart McLarnon (NESO)" w:date="2024-12-10T13:40:00Z"/>
          <w:rFonts w:cs="Arial"/>
          <w:bCs/>
          <w:color w:val="000000" w:themeColor="text1"/>
          <w:lang w:val="en-GB"/>
        </w:rPr>
      </w:pPr>
      <w:ins w:id="1777" w:author="Stuart McLarnon (NESO)" w:date="2024-12-10T13:40:00Z">
        <w:r w:rsidRPr="00C579E2">
          <w:rPr>
            <w:rFonts w:cs="Arial"/>
            <w:color w:val="000000" w:themeColor="text1"/>
            <w:lang w:val="en-GB"/>
          </w:rPr>
          <w:t>Solution Data</w:t>
        </w:r>
      </w:ins>
    </w:p>
    <w:p w14:paraId="552C611C" w14:textId="77777777" w:rsidR="00C579E2" w:rsidRPr="00C579E2" w:rsidRDefault="00C579E2" w:rsidP="00C579E2">
      <w:pPr>
        <w:pStyle w:val="Level1Text"/>
        <w:numPr>
          <w:ilvl w:val="1"/>
          <w:numId w:val="526"/>
        </w:numPr>
        <w:rPr>
          <w:ins w:id="1778" w:author="Stuart McLarnon (NESO)" w:date="2024-12-10T13:40:00Z"/>
          <w:rFonts w:cs="Arial"/>
          <w:bCs/>
          <w:color w:val="000000" w:themeColor="text1"/>
          <w:lang w:val="en-GB"/>
        </w:rPr>
      </w:pPr>
      <w:ins w:id="1779" w:author="Stuart McLarnon (NESO)" w:date="2024-12-10T13:40:00Z">
        <w:r w:rsidRPr="00C579E2">
          <w:rPr>
            <w:rFonts w:cs="Arial"/>
            <w:bCs/>
            <w:color w:val="000000" w:themeColor="text1"/>
            <w:lang w:val="en-GB"/>
          </w:rPr>
          <w:t>Calculated active and reactive power output</w:t>
        </w:r>
      </w:ins>
    </w:p>
    <w:p w14:paraId="229649FD" w14:textId="77777777" w:rsidR="00C579E2" w:rsidRPr="00C579E2" w:rsidRDefault="00C579E2" w:rsidP="00C579E2">
      <w:pPr>
        <w:pStyle w:val="Level1Text"/>
        <w:numPr>
          <w:ilvl w:val="1"/>
          <w:numId w:val="526"/>
        </w:numPr>
        <w:rPr>
          <w:ins w:id="1780" w:author="Stuart McLarnon (NESO)" w:date="2024-12-10T13:40:00Z"/>
          <w:rFonts w:cs="Arial"/>
          <w:bCs/>
          <w:color w:val="000000" w:themeColor="text1"/>
          <w:lang w:val="en-GB"/>
        </w:rPr>
      </w:pPr>
      <w:ins w:id="1781" w:author="Stuart McLarnon (NESO)" w:date="2024-12-10T13:40:00Z">
        <w:r w:rsidRPr="00C579E2">
          <w:rPr>
            <w:rFonts w:cs="Arial"/>
            <w:bCs/>
            <w:color w:val="000000" w:themeColor="text1"/>
            <w:lang w:val="en-GB"/>
          </w:rPr>
          <w:t>Short circuit current results</w:t>
        </w:r>
      </w:ins>
    </w:p>
    <w:p w14:paraId="7AA12814" w14:textId="77777777" w:rsidR="00C579E2" w:rsidRPr="00C579E2" w:rsidRDefault="00C579E2" w:rsidP="00C579E2">
      <w:pPr>
        <w:pStyle w:val="Level1Text"/>
        <w:rPr>
          <w:ins w:id="1782" w:author="Stuart McLarnon (NESO)" w:date="2024-12-10T13:40:00Z"/>
          <w:rFonts w:cs="Arial"/>
          <w:color w:val="000000" w:themeColor="text1"/>
        </w:rPr>
      </w:pPr>
      <w:ins w:id="1783" w:author="Stuart McLarnon (NESO)" w:date="2024-12-10T13:40:00Z">
        <w:r w:rsidRPr="00C579E2">
          <w:rPr>
            <w:rFonts w:cs="Arial"/>
            <w:color w:val="000000" w:themeColor="text1"/>
            <w:lang w:val="en-GB"/>
          </w:rPr>
          <w:t>PC.G.1.5.2</w:t>
        </w:r>
        <w:r w:rsidRPr="00C579E2">
          <w:rPr>
            <w:rFonts w:cs="Arial"/>
            <w:color w:val="000000" w:themeColor="text1"/>
            <w:lang w:val="en-GB"/>
          </w:rPr>
          <w:tab/>
        </w:r>
        <w:r w:rsidRPr="00C579E2">
          <w:rPr>
            <w:rFonts w:cs="Arial"/>
            <w:color w:val="000000" w:themeColor="text1"/>
          </w:rPr>
          <w:t xml:space="preserve">The detail specified in </w:t>
        </w:r>
        <w:r w:rsidRPr="00C579E2">
          <w:rPr>
            <w:rFonts w:cs="Arial"/>
            <w:color w:val="000000" w:themeColor="text1"/>
            <w:lang w:val="en-GB"/>
          </w:rPr>
          <w:t>PC.G.1.5.1</w:t>
        </w:r>
        <w:r w:rsidRPr="00C579E2">
          <w:rPr>
            <w:rFonts w:cs="Arial"/>
            <w:color w:val="000000" w:themeColor="text1"/>
          </w:rPr>
          <w:t xml:space="preserve"> is required only for </w:t>
        </w:r>
        <w:r w:rsidRPr="00C579E2">
          <w:rPr>
            <w:rFonts w:cs="Arial"/>
            <w:b/>
            <w:bCs/>
            <w:color w:val="000000" w:themeColor="text1"/>
          </w:rPr>
          <w:t>Demand Facilities</w:t>
        </w:r>
        <w:r w:rsidRPr="00C579E2">
          <w:rPr>
            <w:rFonts w:cs="Arial"/>
            <w:color w:val="000000" w:themeColor="text1"/>
          </w:rPr>
          <w:t xml:space="preserve"> connected to the </w:t>
        </w:r>
        <w:r w:rsidRPr="00C579E2">
          <w:rPr>
            <w:rFonts w:cs="Arial"/>
            <w:b/>
            <w:bCs/>
            <w:color w:val="000000" w:themeColor="text1"/>
          </w:rPr>
          <w:t xml:space="preserve">Subtransmission System </w:t>
        </w:r>
        <w:r w:rsidRPr="00C579E2">
          <w:rPr>
            <w:rFonts w:cs="Arial"/>
            <w:color w:val="000000" w:themeColor="text1"/>
          </w:rPr>
          <w:t>or the</w:t>
        </w:r>
        <w:r w:rsidRPr="00C579E2">
          <w:rPr>
            <w:rFonts w:cs="Arial"/>
            <w:b/>
            <w:bCs/>
            <w:color w:val="000000" w:themeColor="text1"/>
          </w:rPr>
          <w:t xml:space="preserve"> NETS</w:t>
        </w:r>
        <w:proofErr w:type="gramStart"/>
        <w:r w:rsidRPr="00C579E2">
          <w:rPr>
            <w:rFonts w:cs="Arial"/>
            <w:color w:val="000000" w:themeColor="text1"/>
          </w:rPr>
          <w:t xml:space="preserve">. </w:t>
        </w:r>
        <w:proofErr w:type="gramEnd"/>
        <w:r w:rsidRPr="00C579E2">
          <w:rPr>
            <w:rFonts w:cs="Arial"/>
            <w:color w:val="000000" w:themeColor="text1"/>
          </w:rPr>
          <w:t xml:space="preserve">Any demand connected at a voltage below that of the </w:t>
        </w:r>
        <w:r w:rsidRPr="00C579E2">
          <w:rPr>
            <w:rFonts w:cs="Arial"/>
            <w:b/>
            <w:bCs/>
            <w:color w:val="000000" w:themeColor="text1"/>
          </w:rPr>
          <w:t>Subtransmission System</w:t>
        </w:r>
        <w:r w:rsidRPr="00C579E2">
          <w:rPr>
            <w:rFonts w:cs="Arial"/>
            <w:color w:val="000000" w:themeColor="text1"/>
          </w:rPr>
          <w:t xml:space="preserve"> shall be represented as an aggregated demand equivalent. The following data shall be included in the </w:t>
        </w:r>
        <w:r w:rsidRPr="00C579E2">
          <w:rPr>
            <w:rFonts w:cs="Arial"/>
            <w:b/>
            <w:bCs/>
            <w:color w:val="000000" w:themeColor="text1"/>
          </w:rPr>
          <w:t>PSM</w:t>
        </w:r>
        <w:r w:rsidRPr="00C579E2">
          <w:rPr>
            <w:rFonts w:cs="Arial"/>
            <w:color w:val="000000" w:themeColor="text1"/>
          </w:rPr>
          <w:t xml:space="preserve"> for such equivalents:</w:t>
        </w:r>
      </w:ins>
    </w:p>
    <w:p w14:paraId="138B77D0" w14:textId="77777777" w:rsidR="00C579E2" w:rsidRPr="00C579E2" w:rsidRDefault="00C579E2" w:rsidP="00C579E2">
      <w:pPr>
        <w:pStyle w:val="Level1Text"/>
        <w:numPr>
          <w:ilvl w:val="0"/>
          <w:numId w:val="579"/>
        </w:numPr>
        <w:rPr>
          <w:ins w:id="1784" w:author="Stuart McLarnon (NESO)" w:date="2024-12-10T13:40:00Z"/>
          <w:rFonts w:cs="Arial"/>
          <w:color w:val="000000" w:themeColor="text1"/>
          <w:lang w:val="en-GB"/>
        </w:rPr>
      </w:pPr>
      <w:ins w:id="1785" w:author="Stuart McLarnon (NESO)" w:date="2024-12-10T13:40:00Z">
        <w:r w:rsidRPr="00C579E2">
          <w:rPr>
            <w:rFonts w:cs="Arial"/>
            <w:color w:val="000000" w:themeColor="text1"/>
            <w:lang w:val="en-GB"/>
          </w:rPr>
          <w:t xml:space="preserve">Structural Data </w:t>
        </w:r>
      </w:ins>
    </w:p>
    <w:p w14:paraId="68801371" w14:textId="77777777" w:rsidR="00C579E2" w:rsidRPr="00C579E2" w:rsidRDefault="00C579E2" w:rsidP="00C579E2">
      <w:pPr>
        <w:pStyle w:val="Level1Text"/>
        <w:numPr>
          <w:ilvl w:val="1"/>
          <w:numId w:val="579"/>
        </w:numPr>
        <w:rPr>
          <w:ins w:id="1786" w:author="Stuart McLarnon (NESO)" w:date="2024-12-10T13:40:00Z"/>
          <w:rFonts w:cs="Arial"/>
          <w:color w:val="000000" w:themeColor="text1"/>
          <w:lang w:val="en-GB"/>
        </w:rPr>
      </w:pPr>
      <w:ins w:id="1787" w:author="Stuart McLarnon (NESO)" w:date="2024-12-10T13:40:00Z">
        <w:r w:rsidRPr="00C579E2">
          <w:rPr>
            <w:rFonts w:cs="Arial"/>
            <w:bCs/>
            <w:color w:val="000000" w:themeColor="text1"/>
            <w:lang w:val="en-GB"/>
          </w:rPr>
          <w:t>Information is the load is scalable (conform type) or not (non-conform type)</w:t>
        </w:r>
      </w:ins>
    </w:p>
    <w:p w14:paraId="1476CEB0" w14:textId="77777777" w:rsidR="00C579E2" w:rsidRPr="00C579E2" w:rsidRDefault="00C579E2" w:rsidP="00C579E2">
      <w:pPr>
        <w:pStyle w:val="Level1Text"/>
        <w:numPr>
          <w:ilvl w:val="1"/>
          <w:numId w:val="579"/>
        </w:numPr>
        <w:rPr>
          <w:ins w:id="1788" w:author="Stuart McLarnon (NESO)" w:date="2024-12-10T13:40:00Z"/>
          <w:rFonts w:cs="Arial"/>
          <w:color w:val="000000" w:themeColor="text1"/>
          <w:lang w:val="en-GB"/>
        </w:rPr>
      </w:pPr>
      <w:ins w:id="1789" w:author="Stuart McLarnon (NESO)" w:date="2024-12-10T13:40:00Z">
        <w:r w:rsidRPr="00C579E2">
          <w:rPr>
            <w:rFonts w:cs="Arial"/>
            <w:bCs/>
            <w:color w:val="000000" w:themeColor="text1"/>
            <w:lang w:val="en-GB"/>
          </w:rPr>
          <w:t>Transient short-circuit current maximum and minimum level</w:t>
        </w:r>
      </w:ins>
    </w:p>
    <w:p w14:paraId="2CE3FA59" w14:textId="77777777" w:rsidR="00C579E2" w:rsidRPr="00C579E2" w:rsidRDefault="00C579E2" w:rsidP="00C579E2">
      <w:pPr>
        <w:pStyle w:val="Level1Text"/>
        <w:numPr>
          <w:ilvl w:val="1"/>
          <w:numId w:val="579"/>
        </w:numPr>
        <w:rPr>
          <w:ins w:id="1790" w:author="Stuart McLarnon (NESO)" w:date="2024-12-10T13:40:00Z"/>
          <w:rFonts w:cs="Arial"/>
          <w:color w:val="000000" w:themeColor="text1"/>
          <w:lang w:val="en-GB"/>
        </w:rPr>
      </w:pPr>
      <w:proofErr w:type="spellStart"/>
      <w:ins w:id="1791"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short-circuit current maximum and minimum level</w:t>
        </w:r>
      </w:ins>
    </w:p>
    <w:p w14:paraId="4107FBF4" w14:textId="77777777" w:rsidR="00C579E2" w:rsidRPr="00C579E2" w:rsidRDefault="00C579E2" w:rsidP="00C579E2">
      <w:pPr>
        <w:pStyle w:val="Level1Text"/>
        <w:numPr>
          <w:ilvl w:val="1"/>
          <w:numId w:val="579"/>
        </w:numPr>
        <w:rPr>
          <w:ins w:id="1792" w:author="Stuart McLarnon (NESO)" w:date="2024-12-10T13:40:00Z"/>
          <w:rFonts w:cs="Arial"/>
          <w:color w:val="000000" w:themeColor="text1"/>
          <w:lang w:val="en-GB"/>
        </w:rPr>
      </w:pPr>
      <w:ins w:id="1793" w:author="Stuart McLarnon (NESO)" w:date="2024-12-10T13:40:00Z">
        <w:r w:rsidRPr="00C579E2">
          <w:rPr>
            <w:rFonts w:cs="Arial"/>
            <w:bCs/>
            <w:color w:val="000000" w:themeColor="text1"/>
            <w:lang w:val="en-GB"/>
          </w:rPr>
          <w:t>X/R maximum and minimum ratios</w:t>
        </w:r>
      </w:ins>
    </w:p>
    <w:p w14:paraId="6A598E63" w14:textId="77777777" w:rsidR="00C579E2" w:rsidRPr="00C579E2" w:rsidRDefault="00C579E2" w:rsidP="00C579E2">
      <w:pPr>
        <w:pStyle w:val="Level1Text"/>
        <w:numPr>
          <w:ilvl w:val="0"/>
          <w:numId w:val="579"/>
        </w:numPr>
        <w:rPr>
          <w:ins w:id="1794" w:author="Stuart McLarnon (NESO)" w:date="2024-12-10T13:40:00Z"/>
          <w:rFonts w:cs="Arial"/>
          <w:color w:val="000000" w:themeColor="text1"/>
          <w:lang w:val="en-GB"/>
        </w:rPr>
      </w:pPr>
      <w:ins w:id="1795" w:author="Stuart McLarnon (NESO)" w:date="2024-12-10T13:40:00Z">
        <w:r w:rsidRPr="00C579E2">
          <w:rPr>
            <w:rFonts w:cs="Arial"/>
            <w:color w:val="000000" w:themeColor="text1"/>
            <w:lang w:val="en-GB"/>
          </w:rPr>
          <w:t>Situation Data</w:t>
        </w:r>
      </w:ins>
    </w:p>
    <w:p w14:paraId="08B86880" w14:textId="77777777" w:rsidR="00C579E2" w:rsidRPr="00C579E2" w:rsidRDefault="00C579E2" w:rsidP="00C579E2">
      <w:pPr>
        <w:pStyle w:val="Level1Text"/>
        <w:numPr>
          <w:ilvl w:val="1"/>
          <w:numId w:val="579"/>
        </w:numPr>
        <w:rPr>
          <w:ins w:id="1796" w:author="Stuart McLarnon (NESO)" w:date="2024-12-10T13:40:00Z"/>
          <w:rFonts w:cs="Arial"/>
          <w:bCs/>
          <w:color w:val="000000" w:themeColor="text1"/>
          <w:lang w:val="en-GB"/>
        </w:rPr>
      </w:pPr>
      <w:ins w:id="1797" w:author="Stuart McLarnon (NESO)" w:date="2024-12-10T13:40:00Z">
        <w:r w:rsidRPr="00C579E2">
          <w:rPr>
            <w:rFonts w:cs="Arial"/>
            <w:bCs/>
            <w:color w:val="000000" w:themeColor="text1"/>
            <w:lang w:val="en-GB"/>
          </w:rPr>
          <w:t>Active and reactive power</w:t>
        </w:r>
      </w:ins>
    </w:p>
    <w:p w14:paraId="258DA5A2" w14:textId="77777777" w:rsidR="00C579E2" w:rsidRPr="00C579E2" w:rsidRDefault="00C579E2" w:rsidP="00C579E2">
      <w:pPr>
        <w:pStyle w:val="Level1Text"/>
        <w:numPr>
          <w:ilvl w:val="0"/>
          <w:numId w:val="579"/>
        </w:numPr>
        <w:rPr>
          <w:ins w:id="1798" w:author="Stuart McLarnon (NESO)" w:date="2024-12-10T13:40:00Z"/>
          <w:rFonts w:cs="Arial"/>
          <w:bCs/>
          <w:color w:val="000000" w:themeColor="text1"/>
          <w:lang w:val="en-GB"/>
        </w:rPr>
      </w:pPr>
      <w:ins w:id="1799" w:author="Stuart McLarnon (NESO)" w:date="2024-12-10T13:40:00Z">
        <w:r w:rsidRPr="00C579E2">
          <w:rPr>
            <w:rFonts w:cs="Arial"/>
            <w:color w:val="000000" w:themeColor="text1"/>
            <w:lang w:val="en-GB"/>
          </w:rPr>
          <w:t>Solution Data</w:t>
        </w:r>
      </w:ins>
    </w:p>
    <w:p w14:paraId="4617F4FE" w14:textId="77777777" w:rsidR="00C579E2" w:rsidRPr="00C579E2" w:rsidRDefault="00C579E2" w:rsidP="00C579E2">
      <w:pPr>
        <w:pStyle w:val="Level1Text"/>
        <w:numPr>
          <w:ilvl w:val="1"/>
          <w:numId w:val="579"/>
        </w:numPr>
        <w:rPr>
          <w:ins w:id="1800" w:author="Stuart McLarnon (NESO)" w:date="2024-12-10T13:40:00Z"/>
          <w:rFonts w:cs="Arial"/>
          <w:bCs/>
          <w:color w:val="000000" w:themeColor="text1"/>
          <w:lang w:val="en-GB"/>
        </w:rPr>
      </w:pPr>
      <w:ins w:id="1801" w:author="Stuart McLarnon (NESO)" w:date="2024-12-10T13:40:00Z">
        <w:r w:rsidRPr="00C579E2">
          <w:rPr>
            <w:rFonts w:cs="Arial"/>
            <w:bCs/>
            <w:color w:val="000000" w:themeColor="text1"/>
            <w:lang w:val="en-GB"/>
          </w:rPr>
          <w:t>Calculated active and reactive power output</w:t>
        </w:r>
      </w:ins>
    </w:p>
    <w:p w14:paraId="201E9682" w14:textId="77777777" w:rsidR="00C579E2" w:rsidRPr="00C579E2" w:rsidRDefault="00C579E2" w:rsidP="00C579E2">
      <w:pPr>
        <w:pStyle w:val="Level1Text"/>
        <w:numPr>
          <w:ilvl w:val="1"/>
          <w:numId w:val="579"/>
        </w:numPr>
        <w:rPr>
          <w:ins w:id="1802" w:author="Stuart McLarnon (NESO)" w:date="2024-12-10T13:40:00Z"/>
          <w:rFonts w:cs="Arial"/>
          <w:bCs/>
          <w:color w:val="000000" w:themeColor="text1"/>
          <w:lang w:val="en-GB"/>
        </w:rPr>
      </w:pPr>
      <w:ins w:id="1803" w:author="Stuart McLarnon (NESO)" w:date="2024-12-10T13:40:00Z">
        <w:r w:rsidRPr="00C579E2">
          <w:rPr>
            <w:rFonts w:cs="Arial"/>
            <w:bCs/>
            <w:color w:val="000000" w:themeColor="text1"/>
            <w:lang w:val="en-GB"/>
          </w:rPr>
          <w:t>Short circuit current results</w:t>
        </w:r>
      </w:ins>
    </w:p>
    <w:p w14:paraId="5080B1B9" w14:textId="77777777" w:rsidR="00C579E2" w:rsidRPr="00C579E2" w:rsidRDefault="00C579E2" w:rsidP="00C579E2">
      <w:pPr>
        <w:pStyle w:val="Level1Text"/>
        <w:rPr>
          <w:ins w:id="1804" w:author="Stuart McLarnon (NESO)" w:date="2024-12-10T13:40:00Z"/>
          <w:rFonts w:cs="Arial"/>
          <w:bCs/>
          <w:color w:val="000000" w:themeColor="text1"/>
          <w:lang w:val="en-GB"/>
        </w:rPr>
      </w:pPr>
      <w:ins w:id="1805" w:author="Stuart McLarnon (NESO)" w:date="2024-12-10T13:40:00Z">
        <w:r w:rsidRPr="00C579E2">
          <w:rPr>
            <w:rFonts w:cs="Arial"/>
            <w:bCs/>
            <w:color w:val="000000" w:themeColor="text1"/>
            <w:lang w:val="en-GB"/>
          </w:rPr>
          <w:t>PC.G.1.6</w:t>
        </w:r>
        <w:r w:rsidRPr="00C579E2">
          <w:rPr>
            <w:rFonts w:cs="Arial"/>
            <w:bCs/>
            <w:color w:val="000000" w:themeColor="text1"/>
            <w:lang w:val="en-GB"/>
          </w:rPr>
          <w:tab/>
          <w:t>Diagram Layout</w:t>
        </w:r>
      </w:ins>
    </w:p>
    <w:p w14:paraId="742EDE65" w14:textId="77777777" w:rsidR="00C579E2" w:rsidRPr="00C579E2" w:rsidRDefault="00C579E2" w:rsidP="00C579E2">
      <w:pPr>
        <w:pStyle w:val="Level1Text"/>
        <w:rPr>
          <w:ins w:id="1806" w:author="Stuart McLarnon (NESO)" w:date="2024-12-10T13:40:00Z"/>
          <w:rFonts w:cs="Arial"/>
          <w:bCs/>
          <w:color w:val="000000" w:themeColor="text1"/>
          <w:lang w:val="en-GB"/>
        </w:rPr>
      </w:pPr>
      <w:ins w:id="1807" w:author="Stuart McLarnon (NESO)" w:date="2024-12-10T13:40:00Z">
        <w:r w:rsidRPr="00C579E2">
          <w:rPr>
            <w:rFonts w:cs="Arial"/>
            <w:bCs/>
            <w:color w:val="000000" w:themeColor="text1"/>
            <w:lang w:val="en-GB"/>
          </w:rPr>
          <w:t>PC.G.1.6.1</w:t>
        </w:r>
        <w:r w:rsidRPr="00C579E2">
          <w:rPr>
            <w:rFonts w:cs="Arial"/>
            <w:bCs/>
            <w:color w:val="000000" w:themeColor="text1"/>
            <w:lang w:val="en-GB"/>
          </w:rPr>
          <w:tab/>
          <w:t>For each of the following types of diagrams, d</w:t>
        </w:r>
        <w:commentRangeStart w:id="1808"/>
        <w:r w:rsidRPr="00C579E2">
          <w:rPr>
            <w:rFonts w:cs="Arial"/>
            <w:bCs/>
            <w:color w:val="000000" w:themeColor="text1"/>
            <w:lang w:val="en-GB"/>
          </w:rPr>
          <w:t xml:space="preserve">iagram layout data </w:t>
        </w:r>
        <w:commentRangeEnd w:id="1808"/>
        <w:r w:rsidRPr="00C579E2">
          <w:rPr>
            <w:rFonts w:cs="Arial"/>
            <w:color w:val="000000" w:themeColor="text1"/>
            <w:lang w:val="en-GB"/>
          </w:rPr>
          <w:commentReference w:id="1808"/>
        </w:r>
        <w:r w:rsidRPr="00C579E2">
          <w:rPr>
            <w:rFonts w:cs="Arial"/>
            <w:bCs/>
            <w:color w:val="000000" w:themeColor="text1"/>
            <w:lang w:val="en-GB"/>
          </w:rPr>
          <w:t xml:space="preserve">shall be included in the </w:t>
        </w:r>
        <w:r w:rsidRPr="00C579E2">
          <w:rPr>
            <w:rFonts w:cs="Arial"/>
            <w:b/>
            <w:color w:val="000000" w:themeColor="text1"/>
            <w:lang w:val="en-GB"/>
          </w:rPr>
          <w:t>PSM</w:t>
        </w:r>
        <w:proofErr w:type="gramStart"/>
        <w:r w:rsidRPr="00C579E2">
          <w:rPr>
            <w:rFonts w:cs="Arial"/>
            <w:bCs/>
            <w:color w:val="000000" w:themeColor="text1"/>
            <w:lang w:val="en-GB"/>
          </w:rPr>
          <w:t xml:space="preserve">. </w:t>
        </w:r>
        <w:proofErr w:type="gramEnd"/>
        <w:r w:rsidRPr="00C579E2">
          <w:rPr>
            <w:rFonts w:cs="Arial"/>
            <w:bCs/>
            <w:color w:val="000000" w:themeColor="text1"/>
            <w:lang w:val="en-GB"/>
          </w:rPr>
          <w:t xml:space="preserve">The diagram layout data shall define the arrangement of the listed </w:t>
        </w:r>
        <w:r w:rsidRPr="00C579E2">
          <w:rPr>
            <w:rFonts w:cs="Arial"/>
            <w:b/>
            <w:color w:val="000000" w:themeColor="text1"/>
            <w:lang w:val="en-GB"/>
          </w:rPr>
          <w:t xml:space="preserve">Structural Data </w:t>
        </w:r>
        <w:r w:rsidRPr="00C579E2">
          <w:rPr>
            <w:rFonts w:cs="Arial"/>
            <w:bCs/>
            <w:color w:val="000000" w:themeColor="text1"/>
            <w:lang w:val="en-GB"/>
          </w:rPr>
          <w:t xml:space="preserve">and/or </w:t>
        </w:r>
        <w:r w:rsidRPr="00C579E2">
          <w:rPr>
            <w:rFonts w:cs="Arial"/>
            <w:b/>
            <w:color w:val="000000" w:themeColor="text1"/>
            <w:lang w:val="en-GB"/>
          </w:rPr>
          <w:t>Situation Data</w:t>
        </w:r>
        <w:r w:rsidRPr="00C579E2">
          <w:rPr>
            <w:rFonts w:cs="Arial"/>
            <w:bCs/>
            <w:color w:val="000000" w:themeColor="text1"/>
            <w:lang w:val="en-GB"/>
          </w:rPr>
          <w:t xml:space="preserve"> on the diagram:</w:t>
        </w:r>
      </w:ins>
    </w:p>
    <w:p w14:paraId="4516C0E0" w14:textId="77777777" w:rsidR="00C579E2" w:rsidRPr="00C579E2" w:rsidRDefault="00C579E2" w:rsidP="00C579E2">
      <w:pPr>
        <w:pStyle w:val="Level1Text"/>
        <w:numPr>
          <w:ilvl w:val="0"/>
          <w:numId w:val="560"/>
        </w:numPr>
        <w:rPr>
          <w:ins w:id="1809" w:author="Stuart McLarnon (NESO)" w:date="2024-12-10T13:40:00Z"/>
          <w:rFonts w:cs="Arial"/>
          <w:color w:val="000000" w:themeColor="text1"/>
        </w:rPr>
      </w:pPr>
      <w:ins w:id="1810" w:author="Stuart McLarnon (NESO)" w:date="2024-12-10T13:40:00Z">
        <w:r w:rsidRPr="00C579E2">
          <w:rPr>
            <w:rFonts w:cs="Arial"/>
            <w:color w:val="000000" w:themeColor="text1"/>
          </w:rPr>
          <w:t xml:space="preserve">A </w:t>
        </w:r>
        <w:r w:rsidRPr="00C579E2">
          <w:rPr>
            <w:rFonts w:cs="Arial"/>
            <w:b/>
            <w:bCs/>
            <w:color w:val="000000" w:themeColor="text1"/>
            <w:lang w:val="en-GB"/>
          </w:rPr>
          <w:t>PSM</w:t>
        </w:r>
        <w:r w:rsidRPr="00C579E2">
          <w:rPr>
            <w:rFonts w:cs="Arial"/>
            <w:color w:val="000000" w:themeColor="text1"/>
          </w:rPr>
          <w:t xml:space="preserve"> </w:t>
        </w:r>
        <w:r w:rsidRPr="00C579E2">
          <w:rPr>
            <w:rFonts w:cs="Arial"/>
            <w:color w:val="000000" w:themeColor="text1"/>
            <w:lang w:val="en-GB"/>
          </w:rPr>
          <w:t xml:space="preserve">overview diagram containing references to </w:t>
        </w:r>
        <w:r w:rsidRPr="00C579E2">
          <w:rPr>
            <w:rFonts w:cs="Arial"/>
            <w:b/>
            <w:bCs/>
            <w:color w:val="000000" w:themeColor="text1"/>
            <w:lang w:val="en-GB"/>
          </w:rPr>
          <w:t>Structural Data</w:t>
        </w:r>
        <w:r w:rsidRPr="00C579E2">
          <w:rPr>
            <w:rFonts w:cs="Arial"/>
            <w:color w:val="000000" w:themeColor="text1"/>
            <w:lang w:val="en-GB"/>
          </w:rPr>
          <w:t xml:space="preserve"> representing</w:t>
        </w:r>
        <w:r w:rsidRPr="00C579E2">
          <w:rPr>
            <w:rFonts w:cs="Arial"/>
            <w:color w:val="000000" w:themeColor="text1"/>
          </w:rPr>
          <w:t>:</w:t>
        </w:r>
      </w:ins>
    </w:p>
    <w:p w14:paraId="14F238B4" w14:textId="77777777" w:rsidR="00C579E2" w:rsidRPr="00C579E2" w:rsidRDefault="00C579E2" w:rsidP="00C579E2">
      <w:pPr>
        <w:pStyle w:val="Level1Text"/>
        <w:numPr>
          <w:ilvl w:val="4"/>
          <w:numId w:val="564"/>
        </w:numPr>
        <w:rPr>
          <w:ins w:id="1811" w:author="Stuart McLarnon (NESO)" w:date="2024-12-10T13:40:00Z"/>
          <w:rFonts w:cs="Arial"/>
          <w:color w:val="000000" w:themeColor="text1"/>
          <w:lang w:val="en-GB"/>
        </w:rPr>
      </w:pPr>
      <w:ins w:id="1812" w:author="Stuart McLarnon (NESO)" w:date="2024-12-10T13:40:00Z">
        <w:r w:rsidRPr="00C579E2">
          <w:rPr>
            <w:rFonts w:cs="Arial"/>
            <w:color w:val="000000" w:themeColor="text1"/>
            <w:lang w:val="en-GB"/>
          </w:rPr>
          <w:t xml:space="preserve">All major substations in the </w:t>
        </w:r>
        <w:r w:rsidRPr="00C579E2">
          <w:rPr>
            <w:rFonts w:cs="Arial"/>
            <w:b/>
            <w:bCs/>
            <w:color w:val="000000" w:themeColor="text1"/>
            <w:lang w:val="en-GB"/>
          </w:rPr>
          <w:t>PSM;</w:t>
        </w:r>
        <w:r w:rsidRPr="00C579E2">
          <w:rPr>
            <w:rFonts w:cs="Arial"/>
            <w:color w:val="000000" w:themeColor="text1"/>
            <w:lang w:val="en-GB"/>
          </w:rPr>
          <w:t xml:space="preserve"> </w:t>
        </w:r>
      </w:ins>
    </w:p>
    <w:p w14:paraId="2B761760" w14:textId="77777777" w:rsidR="00C579E2" w:rsidRPr="00C579E2" w:rsidRDefault="00C579E2" w:rsidP="00C579E2">
      <w:pPr>
        <w:pStyle w:val="Level1Text"/>
        <w:numPr>
          <w:ilvl w:val="4"/>
          <w:numId w:val="564"/>
        </w:numPr>
        <w:rPr>
          <w:ins w:id="1813" w:author="Stuart McLarnon (NESO)" w:date="2024-12-10T13:40:00Z"/>
          <w:rFonts w:cs="Arial"/>
          <w:color w:val="000000" w:themeColor="text1"/>
          <w:lang w:val="en-GB"/>
        </w:rPr>
      </w:pPr>
      <w:ins w:id="1814" w:author="Stuart McLarnon (NESO)" w:date="2024-12-10T13:40:00Z">
        <w:r w:rsidRPr="00C579E2">
          <w:rPr>
            <w:rFonts w:cs="Arial"/>
            <w:color w:val="000000" w:themeColor="text1"/>
            <w:lang w:val="en-GB"/>
          </w:rPr>
          <w:t xml:space="preserve">Lines connecting the above substations; </w:t>
        </w:r>
      </w:ins>
    </w:p>
    <w:p w14:paraId="6C6B8A60" w14:textId="77777777" w:rsidR="00C579E2" w:rsidRPr="00C579E2" w:rsidRDefault="00C579E2" w:rsidP="00C579E2">
      <w:pPr>
        <w:pStyle w:val="Level1Text"/>
        <w:numPr>
          <w:ilvl w:val="4"/>
          <w:numId w:val="564"/>
        </w:numPr>
        <w:rPr>
          <w:ins w:id="1815" w:author="Stuart McLarnon (NESO)" w:date="2024-12-10T13:40:00Z"/>
          <w:rFonts w:cs="Arial"/>
          <w:color w:val="000000" w:themeColor="text1"/>
          <w:lang w:val="en-GB"/>
        </w:rPr>
      </w:pPr>
      <w:ins w:id="1816" w:author="Stuart McLarnon (NESO)" w:date="2024-12-10T13:40:00Z">
        <w:r w:rsidRPr="00C579E2">
          <w:rPr>
            <w:rFonts w:cs="Arial"/>
            <w:color w:val="000000" w:themeColor="text1"/>
            <w:lang w:val="en-GB"/>
          </w:rPr>
          <w:t>Names of the substations and lines; and</w:t>
        </w:r>
      </w:ins>
    </w:p>
    <w:p w14:paraId="74A8702B" w14:textId="77777777" w:rsidR="00C579E2" w:rsidRPr="00C579E2" w:rsidRDefault="00C579E2" w:rsidP="00C579E2">
      <w:pPr>
        <w:pStyle w:val="Level1Text"/>
        <w:numPr>
          <w:ilvl w:val="4"/>
          <w:numId w:val="564"/>
        </w:numPr>
        <w:rPr>
          <w:ins w:id="1817" w:author="Stuart McLarnon (NESO)" w:date="2024-12-10T13:40:00Z"/>
          <w:rFonts w:cs="Arial"/>
          <w:color w:val="000000" w:themeColor="text1"/>
          <w:lang w:val="en-GB"/>
        </w:rPr>
      </w:pPr>
      <w:ins w:id="1818" w:author="Stuart McLarnon (NESO)" w:date="2024-12-10T13:40:00Z">
        <w:r w:rsidRPr="00C579E2">
          <w:rPr>
            <w:rFonts w:cs="Arial"/>
            <w:color w:val="000000" w:themeColor="text1"/>
            <w:lang w:val="en-GB"/>
          </w:rPr>
          <w:t>Voltage levels of lines.</w:t>
        </w:r>
      </w:ins>
    </w:p>
    <w:p w14:paraId="7CE42604" w14:textId="77777777" w:rsidR="00C579E2" w:rsidRPr="00C579E2" w:rsidRDefault="00C579E2" w:rsidP="00C579E2">
      <w:pPr>
        <w:pStyle w:val="Level1Text"/>
        <w:numPr>
          <w:ilvl w:val="0"/>
          <w:numId w:val="560"/>
        </w:numPr>
        <w:rPr>
          <w:ins w:id="1819" w:author="Stuart McLarnon (NESO)" w:date="2024-12-10T13:40:00Z"/>
          <w:rFonts w:cs="Arial"/>
          <w:color w:val="000000" w:themeColor="text1"/>
          <w:lang w:val="en-GB"/>
        </w:rPr>
      </w:pPr>
      <w:ins w:id="1820" w:author="Stuart McLarnon (NESO)" w:date="2024-12-10T13:40:00Z">
        <w:r w:rsidRPr="00C579E2">
          <w:rPr>
            <w:rFonts w:cs="Arial"/>
            <w:color w:val="000000" w:themeColor="text1"/>
            <w:lang w:val="en-GB"/>
          </w:rPr>
          <w:t xml:space="preserve">A schematic diagram for each substation in the </w:t>
        </w:r>
        <w:r w:rsidRPr="00C579E2">
          <w:rPr>
            <w:rFonts w:cs="Arial"/>
            <w:b/>
            <w:bCs/>
            <w:color w:val="000000" w:themeColor="text1"/>
            <w:lang w:val="en-GB"/>
          </w:rPr>
          <w:t xml:space="preserve">PSM </w:t>
        </w:r>
        <w:r w:rsidRPr="00C579E2">
          <w:rPr>
            <w:rFonts w:cs="Arial"/>
            <w:color w:val="000000" w:themeColor="text1"/>
            <w:lang w:val="en-GB"/>
          </w:rPr>
          <w:t>containing references to:</w:t>
        </w:r>
      </w:ins>
    </w:p>
    <w:p w14:paraId="57936628" w14:textId="77777777" w:rsidR="00C579E2" w:rsidRPr="00C579E2" w:rsidRDefault="00C579E2" w:rsidP="00C579E2">
      <w:pPr>
        <w:pStyle w:val="Level1Text"/>
        <w:numPr>
          <w:ilvl w:val="1"/>
          <w:numId w:val="560"/>
        </w:numPr>
        <w:rPr>
          <w:ins w:id="1821" w:author="Stuart McLarnon (NESO)" w:date="2024-12-10T13:40:00Z"/>
          <w:rFonts w:cs="Arial"/>
          <w:color w:val="000000" w:themeColor="text1"/>
          <w:lang w:val="en-GB"/>
        </w:rPr>
      </w:pPr>
      <w:ins w:id="1822" w:author="Stuart McLarnon (NESO)" w:date="2024-12-10T13:40:00Z">
        <w:r w:rsidRPr="00C579E2">
          <w:rPr>
            <w:rFonts w:cs="Arial"/>
            <w:b/>
            <w:bCs/>
            <w:color w:val="000000" w:themeColor="text1"/>
            <w:lang w:val="en-GB"/>
          </w:rPr>
          <w:t>Structural Data</w:t>
        </w:r>
        <w:r w:rsidRPr="00C579E2">
          <w:rPr>
            <w:rFonts w:cs="Arial"/>
            <w:color w:val="000000" w:themeColor="text1"/>
            <w:lang w:val="en-GB"/>
          </w:rPr>
          <w:t xml:space="preserve"> representing:</w:t>
        </w:r>
      </w:ins>
    </w:p>
    <w:p w14:paraId="4CC2EC5D" w14:textId="77777777" w:rsidR="00C579E2" w:rsidRPr="00C579E2" w:rsidRDefault="00C579E2" w:rsidP="00C579E2">
      <w:pPr>
        <w:pStyle w:val="Level1Text"/>
        <w:numPr>
          <w:ilvl w:val="2"/>
          <w:numId w:val="565"/>
        </w:numPr>
        <w:rPr>
          <w:ins w:id="1823" w:author="Stuart McLarnon (NESO)" w:date="2024-12-10T13:40:00Z"/>
          <w:rFonts w:cs="Arial"/>
          <w:color w:val="000000" w:themeColor="text1"/>
        </w:rPr>
      </w:pPr>
      <w:ins w:id="1824" w:author="Stuart McLarnon (NESO)" w:date="2024-12-10T13:40:00Z">
        <w:r w:rsidRPr="00C579E2">
          <w:rPr>
            <w:rFonts w:cs="Arial"/>
            <w:color w:val="000000" w:themeColor="text1"/>
          </w:rPr>
          <w:lastRenderedPageBreak/>
          <w:t xml:space="preserve">All equipment (e.g., lines, transformers, switches, busses, compensation equipment), load, and generation/storage, both AC and DC, in the </w:t>
        </w:r>
        <w:proofErr w:type="gramStart"/>
        <w:r w:rsidRPr="00C579E2">
          <w:rPr>
            <w:rFonts w:cs="Arial"/>
            <w:color w:val="000000" w:themeColor="text1"/>
          </w:rPr>
          <w:t>substation;</w:t>
        </w:r>
        <w:proofErr w:type="gramEnd"/>
      </w:ins>
    </w:p>
    <w:p w14:paraId="6CF291D6" w14:textId="77777777" w:rsidR="00C579E2" w:rsidRPr="00C579E2" w:rsidRDefault="00C579E2" w:rsidP="00C579E2">
      <w:pPr>
        <w:pStyle w:val="Level1Text"/>
        <w:numPr>
          <w:ilvl w:val="2"/>
          <w:numId w:val="565"/>
        </w:numPr>
        <w:rPr>
          <w:ins w:id="1825" w:author="Stuart McLarnon (NESO)" w:date="2024-12-10T13:40:00Z"/>
          <w:rFonts w:cs="Arial"/>
          <w:color w:val="000000" w:themeColor="text1"/>
        </w:rPr>
      </w:pPr>
      <w:ins w:id="1826" w:author="Stuart McLarnon (NESO)" w:date="2024-12-10T13:40:00Z">
        <w:r w:rsidRPr="00C579E2">
          <w:rPr>
            <w:rFonts w:cs="Arial"/>
            <w:color w:val="000000" w:themeColor="text1"/>
          </w:rPr>
          <w:t>Connectivity of equipment, load and generation/</w:t>
        </w:r>
        <w:proofErr w:type="gramStart"/>
        <w:r w:rsidRPr="00C579E2">
          <w:rPr>
            <w:rFonts w:cs="Arial"/>
            <w:color w:val="000000" w:themeColor="text1"/>
          </w:rPr>
          <w:t>storage;</w:t>
        </w:r>
        <w:proofErr w:type="gramEnd"/>
        <w:r w:rsidRPr="00C579E2">
          <w:rPr>
            <w:rFonts w:cs="Arial"/>
            <w:color w:val="000000" w:themeColor="text1"/>
          </w:rPr>
          <w:t xml:space="preserve"> </w:t>
        </w:r>
      </w:ins>
    </w:p>
    <w:p w14:paraId="30D1A7B8" w14:textId="77777777" w:rsidR="00C579E2" w:rsidRPr="00C579E2" w:rsidRDefault="00C579E2" w:rsidP="00C579E2">
      <w:pPr>
        <w:pStyle w:val="Level1Text"/>
        <w:numPr>
          <w:ilvl w:val="2"/>
          <w:numId w:val="565"/>
        </w:numPr>
        <w:rPr>
          <w:ins w:id="1827" w:author="Stuart McLarnon (NESO)" w:date="2024-12-10T13:40:00Z"/>
          <w:rFonts w:cs="Arial"/>
          <w:bCs/>
          <w:color w:val="000000" w:themeColor="text1"/>
          <w:lang w:val="en-GB"/>
        </w:rPr>
      </w:pPr>
      <w:commentRangeStart w:id="1828"/>
      <w:ins w:id="1829" w:author="Stuart McLarnon (NESO)" w:date="2024-12-10T13:40:00Z">
        <w:r w:rsidRPr="00C579E2">
          <w:rPr>
            <w:rFonts w:cs="Arial"/>
            <w:bCs/>
            <w:color w:val="000000" w:themeColor="text1"/>
            <w:lang w:val="en-GB"/>
          </w:rPr>
          <w:t>Normal operating status</w:t>
        </w:r>
        <w:commentRangeEnd w:id="1828"/>
        <w:r w:rsidRPr="00C579E2">
          <w:rPr>
            <w:rFonts w:cs="Arial"/>
            <w:color w:val="000000" w:themeColor="text1"/>
            <w:lang w:val="en-GB"/>
          </w:rPr>
          <w:commentReference w:id="1828"/>
        </w:r>
        <w:r w:rsidRPr="00C579E2">
          <w:rPr>
            <w:rFonts w:cs="Arial"/>
            <w:bCs/>
            <w:color w:val="000000" w:themeColor="text1"/>
            <w:lang w:val="en-GB"/>
          </w:rPr>
          <w:t xml:space="preserve"> (open/closed) of switches</w:t>
        </w:r>
        <w:r w:rsidRPr="00C579E2">
          <w:rPr>
            <w:rFonts w:cs="Arial"/>
            <w:color w:val="000000" w:themeColor="text1"/>
            <w:lang w:val="en-GB"/>
          </w:rPr>
          <w:t>;</w:t>
        </w:r>
      </w:ins>
    </w:p>
    <w:p w14:paraId="761C03C0" w14:textId="77777777" w:rsidR="00C579E2" w:rsidRPr="00C579E2" w:rsidRDefault="00C579E2" w:rsidP="00C579E2">
      <w:pPr>
        <w:pStyle w:val="Level1Text"/>
        <w:numPr>
          <w:ilvl w:val="2"/>
          <w:numId w:val="565"/>
        </w:numPr>
        <w:rPr>
          <w:ins w:id="1830" w:author="Stuart McLarnon (NESO)" w:date="2024-12-10T13:40:00Z"/>
          <w:rFonts w:cs="Arial"/>
          <w:bCs/>
          <w:color w:val="000000" w:themeColor="text1"/>
          <w:lang w:val="en-GB"/>
        </w:rPr>
      </w:pPr>
      <w:ins w:id="1831" w:author="Stuart McLarnon (NESO)" w:date="2024-12-10T13:40:00Z">
        <w:r w:rsidRPr="00C579E2">
          <w:rPr>
            <w:rFonts w:cs="Arial"/>
            <w:bCs/>
            <w:color w:val="000000" w:themeColor="text1"/>
            <w:lang w:val="en-GB"/>
          </w:rPr>
          <w:t>Neutral tap position; and</w:t>
        </w:r>
      </w:ins>
    </w:p>
    <w:p w14:paraId="2BC8C8A6" w14:textId="77777777" w:rsidR="00C579E2" w:rsidRPr="00C579E2" w:rsidRDefault="00C579E2" w:rsidP="00C579E2">
      <w:pPr>
        <w:pStyle w:val="Level1Text"/>
        <w:numPr>
          <w:ilvl w:val="2"/>
          <w:numId w:val="565"/>
        </w:numPr>
        <w:rPr>
          <w:ins w:id="1832" w:author="Stuart McLarnon (NESO)" w:date="2024-12-10T13:40:00Z"/>
          <w:rFonts w:cs="Arial"/>
          <w:color w:val="000000" w:themeColor="text1"/>
        </w:rPr>
      </w:pPr>
      <w:ins w:id="1833" w:author="Stuart McLarnon (NESO)" w:date="2024-12-10T13:40:00Z">
        <w:r w:rsidRPr="00C579E2">
          <w:rPr>
            <w:rFonts w:cs="Arial"/>
            <w:color w:val="000000" w:themeColor="text1"/>
            <w:lang w:val="en-GB"/>
          </w:rPr>
          <w:t>Voltage levels of busses.</w:t>
        </w:r>
      </w:ins>
    </w:p>
    <w:p w14:paraId="50C6515C" w14:textId="77777777" w:rsidR="00C579E2" w:rsidRPr="00C579E2" w:rsidRDefault="00C579E2" w:rsidP="00C579E2">
      <w:pPr>
        <w:pStyle w:val="Level1Text"/>
        <w:numPr>
          <w:ilvl w:val="1"/>
          <w:numId w:val="560"/>
        </w:numPr>
        <w:rPr>
          <w:ins w:id="1834" w:author="Stuart McLarnon (NESO)" w:date="2024-12-10T13:40:00Z"/>
          <w:rFonts w:cs="Arial"/>
          <w:color w:val="000000" w:themeColor="text1"/>
          <w:lang w:val="en-GB"/>
        </w:rPr>
      </w:pPr>
      <w:ins w:id="1835" w:author="Stuart McLarnon (NESO)" w:date="2024-12-10T13:40:00Z">
        <w:r w:rsidRPr="00C579E2">
          <w:rPr>
            <w:rFonts w:cs="Arial"/>
            <w:b/>
            <w:bCs/>
            <w:color w:val="000000" w:themeColor="text1"/>
            <w:lang w:val="en-GB"/>
          </w:rPr>
          <w:t>Situation Data</w:t>
        </w:r>
        <w:r w:rsidRPr="00C579E2">
          <w:rPr>
            <w:rFonts w:cs="Arial"/>
            <w:color w:val="000000" w:themeColor="text1"/>
            <w:lang w:val="en-GB"/>
          </w:rPr>
          <w:t xml:space="preserve"> representing:</w:t>
        </w:r>
      </w:ins>
    </w:p>
    <w:p w14:paraId="632C1415" w14:textId="77777777" w:rsidR="00C579E2" w:rsidRPr="00C579E2" w:rsidRDefault="00C579E2" w:rsidP="00C579E2">
      <w:pPr>
        <w:pStyle w:val="Level1Text"/>
        <w:numPr>
          <w:ilvl w:val="2"/>
          <w:numId w:val="566"/>
        </w:numPr>
        <w:rPr>
          <w:ins w:id="1836" w:author="Stuart McLarnon (NESO)" w:date="2024-12-10T13:40:00Z"/>
          <w:rFonts w:cs="Arial"/>
          <w:color w:val="000000" w:themeColor="text1"/>
          <w:lang w:val="en-GB"/>
        </w:rPr>
      </w:pPr>
      <w:ins w:id="1837" w:author="Stuart McLarnon (NESO)" w:date="2024-12-10T13:40:00Z">
        <w:r w:rsidRPr="00C579E2">
          <w:rPr>
            <w:rFonts w:cs="Arial"/>
            <w:color w:val="000000" w:themeColor="text1"/>
            <w:lang w:val="en-GB"/>
          </w:rPr>
          <w:t>Operational position of switches;</w:t>
        </w:r>
      </w:ins>
    </w:p>
    <w:p w14:paraId="2D0B456B" w14:textId="77777777" w:rsidR="00C579E2" w:rsidRPr="00C579E2" w:rsidRDefault="00C579E2" w:rsidP="00C579E2">
      <w:pPr>
        <w:pStyle w:val="Level1Text"/>
        <w:numPr>
          <w:ilvl w:val="2"/>
          <w:numId w:val="566"/>
        </w:numPr>
        <w:rPr>
          <w:ins w:id="1838" w:author="Stuart McLarnon (NESO)" w:date="2024-12-10T13:40:00Z"/>
          <w:rFonts w:cs="Arial"/>
          <w:color w:val="000000" w:themeColor="text1"/>
          <w:lang w:val="en-GB"/>
        </w:rPr>
      </w:pPr>
      <w:ins w:id="1839" w:author="Stuart McLarnon (NESO)" w:date="2024-12-10T13:40:00Z">
        <w:r w:rsidRPr="00C579E2">
          <w:rPr>
            <w:rFonts w:cs="Arial"/>
            <w:color w:val="000000" w:themeColor="text1"/>
            <w:lang w:val="en-GB"/>
          </w:rPr>
          <w:t>Starting step of tap changers.</w:t>
        </w:r>
      </w:ins>
    </w:p>
    <w:p w14:paraId="2472E0E8" w14:textId="77777777" w:rsidR="00C579E2" w:rsidRPr="00C579E2" w:rsidRDefault="00C579E2" w:rsidP="00C579E2">
      <w:pPr>
        <w:pStyle w:val="Level1Text"/>
        <w:rPr>
          <w:ins w:id="1840" w:author="Stuart McLarnon (NESO)" w:date="2024-12-10T13:40:00Z"/>
          <w:rFonts w:cs="Arial"/>
          <w:bCs/>
          <w:color w:val="000000" w:themeColor="text1"/>
          <w:lang w:val="en-GB"/>
        </w:rPr>
      </w:pPr>
    </w:p>
    <w:p w14:paraId="2E9C9471" w14:textId="77777777" w:rsidR="00660171" w:rsidRPr="005900B1" w:rsidRDefault="00660171" w:rsidP="00A73BEA">
      <w:pPr>
        <w:pStyle w:val="Level1Text"/>
        <w:rPr>
          <w:ins w:id="1841" w:author="Stuart McLarnon (NESO)" w:date="2024-12-10T13:40:00Z"/>
          <w:rFonts w:cs="Arial"/>
          <w:color w:val="000000" w:themeColor="text1"/>
        </w:rPr>
      </w:pPr>
    </w:p>
    <w:p w14:paraId="0F564EC8" w14:textId="67C8311C" w:rsidR="009B5EC2" w:rsidRDefault="009B5EC2" w:rsidP="009B5EC2">
      <w:pPr>
        <w:widowControl/>
        <w:spacing w:line="240" w:lineRule="auto"/>
        <w:jc w:val="both"/>
        <w:textAlignment w:val="baseline"/>
        <w:rPr>
          <w:ins w:id="1842" w:author="Stuart McLarnon (NESO)" w:date="2024-12-10T13:40:00Z"/>
          <w:rFonts w:ascii="Segoe UI" w:hAnsi="Segoe UI" w:cs="Segoe UI"/>
          <w:snapToGrid/>
          <w:sz w:val="18"/>
          <w:szCs w:val="18"/>
          <w:lang w:eastAsia="en-GB"/>
        </w:rPr>
      </w:pPr>
    </w:p>
    <w:p w14:paraId="6AF0F41F" w14:textId="77777777" w:rsidR="000A7A30" w:rsidRPr="00E32A0E" w:rsidRDefault="000A7A30" w:rsidP="000A7A30">
      <w:pPr>
        <w:pStyle w:val="Level1Text"/>
        <w:spacing w:line="240" w:lineRule="auto"/>
        <w:rPr>
          <w:ins w:id="1843" w:author="Stuart McLarnon (NESO)" w:date="2024-12-10T13:40:00Z"/>
          <w:u w:val="single"/>
          <w:lang w:val="en-GB"/>
        </w:rPr>
      </w:pPr>
      <w:ins w:id="1844" w:author="Stuart McLarnon (NESO)" w:date="2024-12-10T13:40:00Z">
        <w:r w:rsidRPr="00E32A0E">
          <w:rPr>
            <w:lang w:val="en-GB"/>
          </w:rPr>
          <w:t xml:space="preserve">PC.G.2   </w:t>
        </w:r>
        <w:r w:rsidRPr="00E32A0E">
          <w:rPr>
            <w:lang w:val="en-GB"/>
          </w:rPr>
          <w:tab/>
        </w:r>
        <w:r w:rsidRPr="00E32A0E">
          <w:rPr>
            <w:u w:val="single"/>
            <w:lang w:val="en-GB"/>
          </w:rPr>
          <w:t xml:space="preserve">Additional Data Not Included in The </w:t>
        </w:r>
        <w:r w:rsidRPr="00E32A0E">
          <w:rPr>
            <w:b/>
            <w:bCs/>
            <w:u w:val="single"/>
            <w:lang w:val="en-GB"/>
          </w:rPr>
          <w:t>Solved PSM</w:t>
        </w:r>
      </w:ins>
    </w:p>
    <w:p w14:paraId="38D24126" w14:textId="596981E3" w:rsidR="000A7A30" w:rsidRPr="00E32A0E" w:rsidRDefault="000A7A30" w:rsidP="000A7A30">
      <w:pPr>
        <w:pStyle w:val="Level1Text"/>
        <w:rPr>
          <w:ins w:id="1845" w:author="Stuart McLarnon (NESO)" w:date="2024-12-10T13:40:00Z"/>
          <w:bCs/>
          <w:color w:val="000000" w:themeColor="text1"/>
          <w:lang w:val="en-GB"/>
        </w:rPr>
      </w:pPr>
      <w:bookmarkStart w:id="1846" w:name="_Hlk172380135"/>
      <w:ins w:id="1847" w:author="Stuart McLarnon (NESO)" w:date="2024-12-10T13:40:00Z">
        <w:r w:rsidRPr="00E32A0E">
          <w:rPr>
            <w:bCs/>
            <w:color w:val="000000" w:themeColor="text1"/>
            <w:lang w:val="en-GB"/>
          </w:rPr>
          <w:t>PC.G.2.1</w:t>
        </w:r>
        <w:r w:rsidRPr="00E32A0E">
          <w:rPr>
            <w:bCs/>
            <w:color w:val="000000" w:themeColor="text1"/>
            <w:lang w:val="en-GB"/>
          </w:rPr>
          <w:tab/>
          <w:t xml:space="preserve">Several sections of the Planning Code, </w:t>
        </w:r>
        <w:r w:rsidR="00142848">
          <w:rPr>
            <w:bCs/>
            <w:color w:val="000000" w:themeColor="text1"/>
            <w:lang w:val="en-GB"/>
          </w:rPr>
          <w:t>including</w:t>
        </w:r>
        <w:r w:rsidRPr="00E32A0E">
          <w:rPr>
            <w:bCs/>
            <w:color w:val="000000" w:themeColor="text1"/>
            <w:lang w:val="en-GB"/>
          </w:rPr>
          <w:t xml:space="preserve"> PC.9.3.1 and PC.10.3.1, anticipate the need for the exchange of </w:t>
        </w:r>
        <w:r w:rsidRPr="00E32A0E">
          <w:rPr>
            <w:b/>
            <w:color w:val="000000" w:themeColor="text1"/>
            <w:lang w:val="en-GB"/>
          </w:rPr>
          <w:t>PSM</w:t>
        </w:r>
        <w:r w:rsidRPr="00E32A0E">
          <w:rPr>
            <w:bCs/>
            <w:color w:val="000000" w:themeColor="text1"/>
            <w:lang w:val="en-GB"/>
          </w:rPr>
          <w:t>-related data which is not yet supported by the data exchange standard</w:t>
        </w:r>
        <w:r w:rsidR="00142848">
          <w:rPr>
            <w:bCs/>
            <w:color w:val="000000" w:themeColor="text1"/>
            <w:lang w:val="en-GB"/>
          </w:rPr>
          <w:t xml:space="preserve"> </w:t>
        </w:r>
        <w:r w:rsidRPr="00E32A0E">
          <w:rPr>
            <w:bCs/>
            <w:color w:val="000000" w:themeColor="text1"/>
            <w:lang w:val="en-GB"/>
          </w:rPr>
          <w:t>specified in PC.G.4</w:t>
        </w:r>
        <w:proofErr w:type="gramStart"/>
        <w:r w:rsidRPr="00E32A0E">
          <w:rPr>
            <w:bCs/>
            <w:color w:val="000000" w:themeColor="text1"/>
            <w:lang w:val="en-GB"/>
          </w:rPr>
          <w:t xml:space="preserve">. </w:t>
        </w:r>
        <w:proofErr w:type="gramEnd"/>
        <w:r w:rsidRPr="00E32A0E">
          <w:rPr>
            <w:bCs/>
            <w:color w:val="000000" w:themeColor="text1"/>
            <w:lang w:val="en-GB"/>
          </w:rPr>
          <w:t>Several types of such data are described below.</w:t>
        </w:r>
      </w:ins>
    </w:p>
    <w:p w14:paraId="751A1A41" w14:textId="77777777" w:rsidR="000A7A30" w:rsidRPr="00E32A0E" w:rsidRDefault="000A7A30" w:rsidP="000A7A30">
      <w:pPr>
        <w:pStyle w:val="Level1Text"/>
        <w:rPr>
          <w:ins w:id="1848" w:author="Stuart McLarnon (NESO)" w:date="2024-12-10T13:40:00Z"/>
          <w:bCs/>
          <w:color w:val="000000" w:themeColor="text1"/>
          <w:lang w:val="en-GB"/>
        </w:rPr>
      </w:pPr>
      <w:ins w:id="1849" w:author="Stuart McLarnon (NESO)" w:date="2024-12-10T13:40:00Z">
        <w:r w:rsidRPr="00E32A0E">
          <w:rPr>
            <w:rFonts w:cs="Arial"/>
            <w:color w:val="000000" w:themeColor="text1"/>
            <w:lang w:val="en-GB"/>
          </w:rPr>
          <w:tab/>
        </w:r>
      </w:ins>
    </w:p>
    <w:p w14:paraId="056E2C73" w14:textId="77777777" w:rsidR="000A7A30" w:rsidRPr="00E32A0E" w:rsidRDefault="000A7A30" w:rsidP="000A7A30">
      <w:pPr>
        <w:pStyle w:val="Level1Text"/>
        <w:tabs>
          <w:tab w:val="clear" w:pos="1418"/>
          <w:tab w:val="left" w:pos="1843"/>
        </w:tabs>
        <w:rPr>
          <w:ins w:id="1850" w:author="Stuart McLarnon (NESO)" w:date="2024-12-10T13:40:00Z"/>
          <w:bCs/>
          <w:color w:val="000000" w:themeColor="text1"/>
          <w:lang w:val="en-GB"/>
        </w:rPr>
      </w:pPr>
      <w:ins w:id="1851" w:author="Stuart McLarnon (NESO)" w:date="2024-12-10T13:40:00Z">
        <w:r w:rsidRPr="00E32A0E">
          <w:rPr>
            <w:bCs/>
            <w:color w:val="000000" w:themeColor="text1"/>
            <w:lang w:val="en-GB"/>
          </w:rPr>
          <w:t>PC.G.2.2</w:t>
        </w:r>
        <w:r w:rsidRPr="00E32A0E">
          <w:rPr>
            <w:bCs/>
            <w:color w:val="000000" w:themeColor="text1"/>
            <w:lang w:val="en-GB"/>
          </w:rPr>
          <w:tab/>
        </w:r>
        <w:r w:rsidRPr="00E32A0E">
          <w:rPr>
            <w:bCs/>
            <w:color w:val="000000" w:themeColor="text1"/>
            <w:u w:val="single"/>
            <w:lang w:val="en-GB"/>
          </w:rPr>
          <w:t xml:space="preserve">Full Technical </w:t>
        </w:r>
        <w:r w:rsidRPr="00E32A0E">
          <w:rPr>
            <w:b/>
            <w:color w:val="000000" w:themeColor="text1"/>
            <w:u w:val="single"/>
            <w:lang w:val="en-GB"/>
          </w:rPr>
          <w:t>HVDC System</w:t>
        </w:r>
        <w:r w:rsidRPr="00E32A0E">
          <w:rPr>
            <w:bCs/>
            <w:color w:val="000000" w:themeColor="text1"/>
            <w:u w:val="single"/>
            <w:lang w:val="en-GB"/>
          </w:rPr>
          <w:t xml:space="preserve"> Models</w:t>
        </w:r>
      </w:ins>
    </w:p>
    <w:p w14:paraId="6EABDC91" w14:textId="4C7099CD" w:rsidR="000A7A30" w:rsidRPr="00E32A0E" w:rsidRDefault="000A7A30" w:rsidP="000A7A30">
      <w:pPr>
        <w:pStyle w:val="Level1Text"/>
        <w:rPr>
          <w:ins w:id="1852" w:author="Stuart McLarnon (NESO)" w:date="2024-12-10T13:40:00Z"/>
          <w:rFonts w:cs="Arial"/>
          <w:color w:val="000000" w:themeColor="text1"/>
          <w:lang w:val="en-GB"/>
        </w:rPr>
      </w:pPr>
      <w:ins w:id="1853" w:author="Stuart McLarnon (NESO)" w:date="2024-12-10T13:40:00Z">
        <w:r w:rsidRPr="00E32A0E">
          <w:rPr>
            <w:bCs/>
            <w:color w:val="000000" w:themeColor="text1"/>
            <w:lang w:val="en-GB"/>
          </w:rPr>
          <w:t>PC.G.2.2.1</w:t>
        </w:r>
        <w:r w:rsidRPr="00E32A0E">
          <w:rPr>
            <w:rFonts w:cs="Arial"/>
            <w:color w:val="000000" w:themeColor="text1"/>
            <w:lang w:val="en-GB"/>
          </w:rPr>
          <w:tab/>
          <w:t>Due to the complexity of modelling</w:t>
        </w:r>
        <w:r w:rsidR="00A4299E">
          <w:rPr>
            <w:rFonts w:cs="Arial"/>
            <w:color w:val="000000" w:themeColor="text1"/>
            <w:lang w:val="en-GB"/>
          </w:rPr>
          <w:t xml:space="preserve"> </w:t>
        </w:r>
        <w:r w:rsidR="00A4299E" w:rsidRPr="00A4299E">
          <w:rPr>
            <w:rFonts w:cs="Arial"/>
            <w:color w:val="000000" w:themeColor="text1"/>
            <w:lang w:val="en-GB"/>
          </w:rPr>
          <w:t xml:space="preserve"> </w:t>
        </w:r>
        <w:r w:rsidR="00A4299E" w:rsidRPr="00687E9A">
          <w:rPr>
            <w:rFonts w:cs="Arial"/>
            <w:b/>
            <w:bCs/>
            <w:color w:val="000000" w:themeColor="text1"/>
            <w:lang w:val="en-GB"/>
          </w:rPr>
          <w:t xml:space="preserve">HVDC </w:t>
        </w:r>
        <w:r w:rsidR="00432CD6">
          <w:rPr>
            <w:rFonts w:cs="Arial"/>
            <w:b/>
            <w:bCs/>
            <w:color w:val="000000" w:themeColor="text1"/>
            <w:lang w:val="en-GB"/>
          </w:rPr>
          <w:t>S</w:t>
        </w:r>
        <w:r w:rsidR="00A4299E" w:rsidRPr="00687E9A">
          <w:rPr>
            <w:rFonts w:cs="Arial"/>
            <w:b/>
            <w:bCs/>
            <w:color w:val="000000" w:themeColor="text1"/>
            <w:lang w:val="en-GB"/>
          </w:rPr>
          <w:t>ystems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model </w:t>
        </w:r>
        <w:r w:rsidR="00432CD6" w:rsidRPr="00432CD6">
          <w:rPr>
            <w:rFonts w:cs="Arial"/>
            <w:b/>
            <w:bCs/>
            <w:color w:val="000000" w:themeColor="text1"/>
            <w:lang w:val="en-GB"/>
          </w:rPr>
          <w:t>HVDC System</w:t>
        </w:r>
        <w:r w:rsidR="00432CD6">
          <w:rPr>
            <w:rFonts w:cs="Arial"/>
            <w:b/>
            <w:bCs/>
            <w:color w:val="000000" w:themeColor="text1"/>
            <w:lang w:val="en-GB"/>
          </w:rPr>
          <w:t xml:space="preserve"> </w:t>
        </w:r>
        <w:r w:rsidR="00A4299E" w:rsidRPr="00687E9A">
          <w:rPr>
            <w:rFonts w:cs="Arial"/>
            <w:b/>
            <w:bCs/>
            <w:color w:val="000000" w:themeColor="text1"/>
            <w:lang w:val="en-GB"/>
          </w:rPr>
          <w:t>C</w:t>
        </w:r>
        <w:r w:rsidRPr="00687E9A">
          <w:rPr>
            <w:rFonts w:cs="Arial"/>
            <w:b/>
            <w:bCs/>
            <w:color w:val="000000" w:themeColor="text1"/>
            <w:lang w:val="en-GB"/>
          </w:rPr>
          <w:t xml:space="preserve">onnection </w:t>
        </w:r>
        <w:r w:rsidR="00A4299E" w:rsidRPr="00687E9A">
          <w:rPr>
            <w:rFonts w:cs="Arial"/>
            <w:b/>
            <w:bCs/>
            <w:color w:val="000000" w:themeColor="text1"/>
            <w:lang w:val="en-GB"/>
          </w:rPr>
          <w:t>P</w:t>
        </w:r>
        <w:r w:rsidRPr="00687E9A">
          <w:rPr>
            <w:rFonts w:cs="Arial"/>
            <w:b/>
            <w:bCs/>
            <w:color w:val="000000" w:themeColor="text1"/>
            <w:lang w:val="en-GB"/>
          </w:rPr>
          <w:t>oints</w:t>
        </w:r>
        <w:r w:rsidRPr="00E32A0E">
          <w:rPr>
            <w:rFonts w:cs="Arial"/>
            <w:color w:val="000000" w:themeColor="text1"/>
            <w:lang w:val="en-GB"/>
          </w:rPr>
          <w:t xml:space="preserve"> using a simplistic method</w:t>
        </w:r>
        <w:proofErr w:type="gramStart"/>
        <w:r w:rsidRPr="00E32A0E">
          <w:rPr>
            <w:rFonts w:cs="Arial"/>
            <w:color w:val="000000" w:themeColor="text1"/>
            <w:lang w:val="en-GB"/>
          </w:rPr>
          <w:t xml:space="preserve">. </w:t>
        </w:r>
        <w:proofErr w:type="gramEnd"/>
        <w:r w:rsidRPr="00E32A0E">
          <w:rPr>
            <w:rFonts w:cs="Arial"/>
            <w:color w:val="000000" w:themeColor="text1"/>
            <w:lang w:val="en-GB"/>
          </w:rPr>
          <w:t>This will comprise of either:</w:t>
        </w:r>
      </w:ins>
    </w:p>
    <w:p w14:paraId="523987A2" w14:textId="13CE1E67" w:rsidR="000A7A30" w:rsidRPr="00E32A0E" w:rsidRDefault="000A7A30" w:rsidP="000A7A30">
      <w:pPr>
        <w:pStyle w:val="Level1Text"/>
        <w:numPr>
          <w:ilvl w:val="4"/>
          <w:numId w:val="472"/>
        </w:numPr>
        <w:rPr>
          <w:ins w:id="1854" w:author="Stuart McLarnon (NESO)" w:date="2024-12-10T13:40:00Z"/>
          <w:rFonts w:cs="Arial"/>
          <w:color w:val="000000" w:themeColor="text1"/>
          <w:lang w:val="en-GB"/>
        </w:rPr>
      </w:pPr>
      <w:ins w:id="1855" w:author="Stuart McLarnon (NESO)" w:date="2024-12-10T13:40:00Z">
        <w:r w:rsidRPr="00E32A0E">
          <w:rPr>
            <w:rFonts w:cs="Arial"/>
            <w:color w:val="000000" w:themeColor="text1"/>
            <w:lang w:val="en-GB"/>
          </w:rPr>
          <w:t xml:space="preserve">A single </w:t>
        </w:r>
        <w:r w:rsidR="00A4299E">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w:t>
        </w:r>
        <w:r w:rsidR="00432CD6">
          <w:rPr>
            <w:rFonts w:cs="Arial"/>
            <w:color w:val="000000" w:themeColor="text1"/>
            <w:lang w:val="en-GB"/>
          </w:rPr>
          <w:t xml:space="preserve"> an</w:t>
        </w:r>
        <w:r w:rsidRPr="00E32A0E">
          <w:rPr>
            <w:rFonts w:cs="Arial"/>
            <w:color w:val="000000" w:themeColor="text1"/>
            <w:lang w:val="en-GB"/>
          </w:rPr>
          <w:t xml:space="preserve">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Grid Supply Point</w:t>
        </w:r>
        <w:r w:rsidR="00D96407">
          <w:rPr>
            <w:rFonts w:cs="Arial"/>
            <w:color w:val="000000" w:themeColor="text1"/>
            <w:lang w:val="en-GB"/>
          </w:rPr>
          <w:t>;</w:t>
        </w:r>
      </w:ins>
    </w:p>
    <w:p w14:paraId="04152D7E" w14:textId="5C3A8C03" w:rsidR="000A7A30" w:rsidRPr="00E32A0E" w:rsidRDefault="000A7A30" w:rsidP="000A7A30">
      <w:pPr>
        <w:pStyle w:val="Level1Text"/>
        <w:numPr>
          <w:ilvl w:val="4"/>
          <w:numId w:val="472"/>
        </w:numPr>
        <w:rPr>
          <w:ins w:id="1856" w:author="Stuart McLarnon (NESO)" w:date="2024-12-10T13:40:00Z"/>
          <w:rFonts w:cs="Arial"/>
          <w:color w:val="000000" w:themeColor="text1"/>
          <w:lang w:val="en-GB"/>
        </w:rPr>
      </w:pPr>
      <w:ins w:id="1857" w:author="Stuart McLarnon (NESO)" w:date="2024-12-10T13:40:00Z">
        <w:r w:rsidRPr="00E32A0E">
          <w:rPr>
            <w:rFonts w:cs="Arial"/>
            <w:color w:val="000000" w:themeColor="text1"/>
            <w:lang w:val="en-GB"/>
          </w:rPr>
          <w:t xml:space="preserve">A single </w:t>
        </w:r>
        <w:r w:rsidR="00432CD6">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 an </w:t>
        </w:r>
        <w:r w:rsidR="006B5A0A" w:rsidRPr="006B5A0A">
          <w:rPr>
            <w:rFonts w:cs="Arial"/>
            <w:b/>
            <w:bCs/>
            <w:color w:val="000000" w:themeColor="text1"/>
            <w:lang w:val="en-GB"/>
          </w:rPr>
          <w:t>Offshore Transmission System</w:t>
        </w:r>
        <w:r w:rsidR="006B5A0A" w:rsidRPr="006B5A0A" w:rsidDel="006B5A0A">
          <w:rPr>
            <w:rFonts w:cs="Arial"/>
            <w:color w:val="000000" w:themeColor="text1"/>
            <w:lang w:val="en-GB"/>
          </w:rPr>
          <w:t xml:space="preserve"> </w:t>
        </w:r>
        <w:r w:rsidRPr="00E32A0E">
          <w:rPr>
            <w:rFonts w:cs="Arial"/>
            <w:color w:val="000000" w:themeColor="text1"/>
            <w:lang w:val="en-GB"/>
          </w:rPr>
          <w:t xml:space="preserve">which provides the </w:t>
        </w:r>
        <w:r w:rsidR="001E28D5" w:rsidRPr="001E28D5">
          <w:rPr>
            <w:rFonts w:cs="Arial"/>
            <w:color w:val="000000" w:themeColor="text1"/>
            <w:lang w:val="en-GB"/>
          </w:rPr>
          <w:t xml:space="preserve">connection to one or more </w:t>
        </w:r>
        <w:r w:rsidR="001E28D5" w:rsidRPr="001E28D5">
          <w:rPr>
            <w:rFonts w:cs="Arial"/>
            <w:b/>
            <w:bCs/>
            <w:color w:val="000000" w:themeColor="text1"/>
            <w:lang w:val="en-GB"/>
          </w:rPr>
          <w:t>Offshore Power Park Modules</w:t>
        </w:r>
        <w:r w:rsidR="001E28D5" w:rsidRPr="001E28D5">
          <w:rPr>
            <w:rFonts w:cs="Arial"/>
            <w:color w:val="000000" w:themeColor="text1"/>
            <w:lang w:val="en-GB"/>
          </w:rPr>
          <w:t>;</w:t>
        </w:r>
        <w:r w:rsidR="001E28D5" w:rsidRPr="001E28D5" w:rsidDel="001E28D5">
          <w:rPr>
            <w:rFonts w:cs="Arial"/>
            <w:color w:val="000000" w:themeColor="text1"/>
            <w:lang w:val="en-GB"/>
          </w:rPr>
          <w:t xml:space="preserve"> </w:t>
        </w:r>
      </w:ins>
    </w:p>
    <w:p w14:paraId="3B7EF3DF" w14:textId="4D1A4554" w:rsidR="000A7A30" w:rsidRPr="00E32A0E" w:rsidRDefault="000A7A30" w:rsidP="000A7A30">
      <w:pPr>
        <w:pStyle w:val="Level1Text"/>
        <w:numPr>
          <w:ilvl w:val="4"/>
          <w:numId w:val="472"/>
        </w:numPr>
        <w:rPr>
          <w:ins w:id="1858" w:author="Stuart McLarnon (NESO)" w:date="2024-12-10T13:40:00Z"/>
          <w:rFonts w:cs="Arial"/>
          <w:color w:val="000000" w:themeColor="text1"/>
          <w:lang w:val="en-GB"/>
        </w:rPr>
      </w:pPr>
      <w:ins w:id="1859" w:author="Stuart McLarnon (NESO)" w:date="2024-12-10T13:40:00Z">
        <w:r w:rsidRPr="00E32A0E">
          <w:rPr>
            <w:rFonts w:cs="Arial"/>
            <w:color w:val="000000" w:themeColor="text1"/>
            <w:lang w:val="en-GB"/>
          </w:rPr>
          <w:t xml:space="preserve">For </w:t>
        </w:r>
        <w:r w:rsidRPr="00687E9A">
          <w:rPr>
            <w:rFonts w:cs="Arial"/>
            <w:b/>
            <w:bCs/>
            <w:color w:val="000000" w:themeColor="text1"/>
            <w:lang w:val="en-GB"/>
          </w:rPr>
          <w:t xml:space="preserve">HVDC </w:t>
        </w:r>
        <w:r w:rsidR="005E2F1C">
          <w:rPr>
            <w:rFonts w:cs="Arial"/>
            <w:b/>
            <w:bCs/>
            <w:color w:val="000000" w:themeColor="text1"/>
            <w:lang w:val="en-GB"/>
          </w:rPr>
          <w:t>S</w:t>
        </w:r>
        <w:r w:rsidRPr="00687E9A">
          <w:rPr>
            <w:rFonts w:cs="Arial"/>
            <w:b/>
            <w:bCs/>
            <w:color w:val="000000" w:themeColor="text1"/>
            <w:lang w:val="en-GB"/>
          </w:rPr>
          <w:t>ystems</w:t>
        </w:r>
        <w:r w:rsidRPr="00E32A0E">
          <w:rPr>
            <w:rFonts w:cs="Arial"/>
            <w:color w:val="000000" w:themeColor="text1"/>
            <w:lang w:val="en-GB"/>
          </w:rPr>
          <w:t xml:space="preserve"> which are wholly connected the </w:t>
        </w:r>
        <w:r w:rsidRPr="00E32A0E">
          <w:rPr>
            <w:rFonts w:cs="Arial"/>
            <w:b/>
            <w:bCs/>
            <w:color w:val="000000" w:themeColor="text1"/>
            <w:lang w:val="en-GB"/>
          </w:rPr>
          <w:t xml:space="preserve">NETS </w:t>
        </w:r>
        <w:r w:rsidRPr="00E32A0E">
          <w:rPr>
            <w:rFonts w:cs="Arial"/>
            <w:color w:val="000000" w:themeColor="text1"/>
            <w:lang w:val="en-GB"/>
          </w:rPr>
          <w:t>and have only two connection points</w:t>
        </w:r>
        <w:proofErr w:type="gramStart"/>
        <w:r w:rsidRPr="00E32A0E">
          <w:rPr>
            <w:rFonts w:cs="Arial"/>
            <w:color w:val="000000" w:themeColor="text1"/>
            <w:lang w:val="en-GB"/>
          </w:rPr>
          <w:t xml:space="preserve">. </w:t>
        </w:r>
        <w:proofErr w:type="gramEnd"/>
        <w:r w:rsidRPr="00E32A0E">
          <w:rPr>
            <w:rFonts w:cs="Arial"/>
            <w:color w:val="000000" w:themeColor="text1"/>
            <w:lang w:val="en-GB"/>
          </w:rPr>
          <w:t xml:space="preserve">Both these points will be represented by a simple generation but with additional information around system loss allowance listed in the </w:t>
        </w:r>
        <w:r w:rsidRPr="00E32A0E">
          <w:rPr>
            <w:rFonts w:cs="Arial"/>
            <w:b/>
            <w:bCs/>
            <w:color w:val="000000" w:themeColor="text1"/>
            <w:lang w:val="en-GB"/>
          </w:rPr>
          <w:t>PSM Scenario Document</w:t>
        </w:r>
        <w:r w:rsidR="005E2F1C">
          <w:rPr>
            <w:rFonts w:cs="Arial"/>
            <w:color w:val="000000" w:themeColor="text1"/>
            <w:lang w:val="en-GB"/>
          </w:rPr>
          <w:t>;</w:t>
        </w:r>
      </w:ins>
    </w:p>
    <w:p w14:paraId="105E753A" w14:textId="0DCEB51A" w:rsidR="000A7A30" w:rsidRPr="00E32A0E" w:rsidRDefault="000A7A30" w:rsidP="000A7A30">
      <w:pPr>
        <w:pStyle w:val="Level1Text"/>
        <w:numPr>
          <w:ilvl w:val="4"/>
          <w:numId w:val="472"/>
        </w:numPr>
        <w:rPr>
          <w:ins w:id="1860" w:author="Stuart McLarnon (NESO)" w:date="2024-12-10T13:40:00Z"/>
          <w:rFonts w:cs="Arial"/>
          <w:color w:val="000000" w:themeColor="text1"/>
          <w:lang w:val="en-GB"/>
        </w:rPr>
      </w:pPr>
      <w:ins w:id="1861" w:author="Stuart McLarnon (NESO)" w:date="2024-12-10T13:40:00Z">
        <w:r w:rsidRPr="00E32A0E">
          <w:rPr>
            <w:rFonts w:cs="Arial"/>
            <w:color w:val="000000" w:themeColor="text1"/>
            <w:lang w:val="en-GB"/>
          </w:rPr>
          <w:t xml:space="preserve">For HVDC systems which are wholly connected the </w:t>
        </w:r>
        <w:r w:rsidRPr="00E32A0E">
          <w:rPr>
            <w:rFonts w:cs="Arial"/>
            <w:b/>
            <w:bCs/>
            <w:color w:val="000000" w:themeColor="text1"/>
            <w:lang w:val="en-GB"/>
          </w:rPr>
          <w:t>NETS</w:t>
        </w:r>
        <w:r w:rsidRPr="00E32A0E">
          <w:rPr>
            <w:rFonts w:cs="Arial"/>
            <w:color w:val="000000" w:themeColor="text1"/>
            <w:lang w:val="en-GB"/>
          </w:rPr>
          <w:t xml:space="preserve"> and have more than two </w:t>
        </w:r>
        <w:r w:rsidR="005E2F1C" w:rsidRPr="005E2F1C">
          <w:rPr>
            <w:rFonts w:cs="Arial"/>
            <w:b/>
            <w:bCs/>
            <w:color w:val="000000" w:themeColor="text1"/>
            <w:lang w:val="en-GB"/>
          </w:rPr>
          <w:t>Connection Points</w:t>
        </w:r>
        <w:r w:rsidR="005E2F1C" w:rsidRPr="005E2F1C">
          <w:rPr>
            <w:rFonts w:cs="Arial"/>
            <w:color w:val="000000" w:themeColor="text1"/>
            <w:lang w:val="en-GB"/>
          </w:rPr>
          <w:t>:</w:t>
        </w:r>
        <w:r w:rsidR="005E2F1C" w:rsidRPr="005E2F1C" w:rsidDel="005E2F1C">
          <w:rPr>
            <w:rFonts w:cs="Arial"/>
            <w:color w:val="000000" w:themeColor="text1"/>
            <w:lang w:val="en-GB"/>
          </w:rPr>
          <w:t xml:space="preserve"> </w:t>
        </w:r>
      </w:ins>
    </w:p>
    <w:p w14:paraId="12C3E2ED" w14:textId="1800E208" w:rsidR="000A7A30" w:rsidRPr="00E32A0E" w:rsidRDefault="000A7A30" w:rsidP="000A7A30">
      <w:pPr>
        <w:pStyle w:val="Level1Text"/>
        <w:numPr>
          <w:ilvl w:val="5"/>
          <w:numId w:val="472"/>
        </w:numPr>
        <w:rPr>
          <w:ins w:id="1862" w:author="Stuart McLarnon (NESO)" w:date="2024-12-10T13:40:00Z"/>
          <w:rFonts w:cs="Arial"/>
          <w:color w:val="000000" w:themeColor="text1"/>
          <w:lang w:val="en-GB"/>
        </w:rPr>
      </w:pPr>
      <w:ins w:id="1863" w:author="Stuart McLarnon (NESO)" w:date="2024-12-10T13:40:00Z">
        <w:r w:rsidRPr="00E32A0E">
          <w:rPr>
            <w:rFonts w:cs="Arial"/>
            <w:color w:val="000000" w:themeColor="text1"/>
            <w:lang w:val="en-GB"/>
          </w:rPr>
          <w:t xml:space="preserve">Those </w:t>
        </w:r>
        <w:r w:rsidR="00A52DF3" w:rsidRPr="00A52DF3">
          <w:rPr>
            <w:rFonts w:cs="Arial"/>
            <w:b/>
            <w:bCs/>
            <w:color w:val="000000" w:themeColor="text1"/>
            <w:lang w:val="en-GB"/>
          </w:rPr>
          <w:t>Connection Points</w:t>
        </w:r>
        <w:r w:rsidR="00A52DF3" w:rsidRPr="00A52DF3" w:rsidDel="00A52DF3">
          <w:rPr>
            <w:rFonts w:cs="Arial"/>
            <w:color w:val="000000" w:themeColor="text1"/>
            <w:lang w:val="en-GB"/>
          </w:rPr>
          <w:t xml:space="preserve"> </w:t>
        </w:r>
        <w:r w:rsidRPr="00E32A0E">
          <w:rPr>
            <w:rFonts w:cs="Arial"/>
            <w:color w:val="000000" w:themeColor="text1"/>
            <w:lang w:val="en-GB"/>
          </w:rPr>
          <w:t xml:space="preserve">which are located on the part of the mainland GB part of the </w:t>
        </w:r>
        <w:r w:rsidRPr="00E32A0E">
          <w:rPr>
            <w:rFonts w:cs="Arial"/>
            <w:b/>
            <w:bCs/>
            <w:color w:val="000000" w:themeColor="text1"/>
            <w:lang w:val="en-GB"/>
          </w:rPr>
          <w:t>NETS</w:t>
        </w:r>
        <w:r w:rsidRPr="00E32A0E">
          <w:rPr>
            <w:rFonts w:cs="Arial"/>
            <w:color w:val="000000" w:themeColor="text1"/>
            <w:lang w:val="en-GB"/>
          </w:rPr>
          <w:t xml:space="preserve"> these points will be represented by a simple generation but with additional information around system loss allowance listed in the </w:t>
        </w:r>
        <w:r w:rsidRPr="00E32A0E">
          <w:rPr>
            <w:rFonts w:cs="Arial"/>
            <w:b/>
            <w:bCs/>
            <w:color w:val="000000" w:themeColor="text1"/>
            <w:lang w:val="en-GB"/>
          </w:rPr>
          <w:t>PSM Scenario Document</w:t>
        </w:r>
        <w:r w:rsidR="0092685A">
          <w:rPr>
            <w:rFonts w:cs="Arial"/>
            <w:color w:val="000000" w:themeColor="text1"/>
            <w:lang w:val="en-GB"/>
          </w:rPr>
          <w:t>; or</w:t>
        </w:r>
      </w:ins>
    </w:p>
    <w:p w14:paraId="7FE5620E" w14:textId="1C4D877C" w:rsidR="000A7A30" w:rsidRPr="00E32A0E" w:rsidRDefault="000A7A30" w:rsidP="000A7A30">
      <w:pPr>
        <w:pStyle w:val="Level1Text"/>
        <w:numPr>
          <w:ilvl w:val="5"/>
          <w:numId w:val="472"/>
        </w:numPr>
        <w:rPr>
          <w:ins w:id="1864" w:author="Stuart McLarnon (NESO)" w:date="2024-12-10T13:40:00Z"/>
          <w:rFonts w:cs="Arial"/>
          <w:color w:val="000000" w:themeColor="text1"/>
          <w:lang w:val="en-GB"/>
        </w:rPr>
      </w:pPr>
      <w:ins w:id="1865" w:author="Stuart McLarnon (NESO)" w:date="2024-12-10T13:40:00Z">
        <w:r w:rsidRPr="00E32A0E">
          <w:rPr>
            <w:rFonts w:cs="Arial"/>
            <w:color w:val="000000" w:themeColor="text1"/>
            <w:lang w:val="en-GB"/>
          </w:rPr>
          <w:t xml:space="preserve">Those </w:t>
        </w:r>
        <w:r w:rsidR="0092685A" w:rsidRPr="0092685A">
          <w:rPr>
            <w:rFonts w:cs="Arial"/>
            <w:b/>
            <w:bCs/>
            <w:color w:val="000000" w:themeColor="text1"/>
            <w:lang w:val="en-GB"/>
          </w:rPr>
          <w:t>Connection Points</w:t>
        </w:r>
        <w:r w:rsidR="0092685A" w:rsidRPr="0092685A" w:rsidDel="0092685A">
          <w:rPr>
            <w:rFonts w:cs="Arial"/>
            <w:color w:val="000000" w:themeColor="text1"/>
            <w:lang w:val="en-GB"/>
          </w:rPr>
          <w:t xml:space="preserve"> </w:t>
        </w:r>
        <w:r w:rsidRPr="00E32A0E">
          <w:rPr>
            <w:rFonts w:cs="Arial"/>
            <w:color w:val="000000" w:themeColor="text1"/>
            <w:lang w:val="en-GB"/>
          </w:rPr>
          <w:t xml:space="preserve">which are located outside the mainland GB part of the </w:t>
        </w:r>
        <w:r w:rsidRPr="00687E9A">
          <w:rPr>
            <w:rFonts w:cs="Arial"/>
            <w:b/>
            <w:bCs/>
            <w:color w:val="000000" w:themeColor="text1"/>
            <w:lang w:val="en-GB"/>
          </w:rPr>
          <w:t>NETS</w:t>
        </w:r>
        <w:r w:rsidRPr="00E32A0E">
          <w:rPr>
            <w:rFonts w:cs="Arial"/>
            <w:color w:val="000000" w:themeColor="text1"/>
            <w:lang w:val="en-GB"/>
          </w:rPr>
          <w:t xml:space="preserve"> these points will be represented by a simple generation but with additional information around system loss allowance listed in the </w:t>
        </w:r>
        <w:r w:rsidRPr="00687E9A">
          <w:rPr>
            <w:rFonts w:cs="Arial"/>
            <w:b/>
            <w:bCs/>
            <w:color w:val="000000" w:themeColor="text1"/>
            <w:lang w:val="en-GB"/>
          </w:rPr>
          <w:t>PSM Scenario Document</w:t>
        </w:r>
        <w:r w:rsidRPr="00E32A0E">
          <w:rPr>
            <w:rFonts w:cs="Arial"/>
            <w:color w:val="000000" w:themeColor="text1"/>
            <w:lang w:val="en-GB"/>
          </w:rPr>
          <w:t>.</w:t>
        </w:r>
      </w:ins>
    </w:p>
    <w:p w14:paraId="1DEFA9A0" w14:textId="77777777" w:rsidR="000A7A30" w:rsidRPr="00E32A0E" w:rsidRDefault="000A7A30" w:rsidP="000A7A30">
      <w:pPr>
        <w:pStyle w:val="Level1Text"/>
        <w:tabs>
          <w:tab w:val="clear" w:pos="1418"/>
          <w:tab w:val="left" w:pos="1843"/>
        </w:tabs>
        <w:ind w:left="1800" w:firstLine="0"/>
        <w:rPr>
          <w:ins w:id="1866" w:author="Stuart McLarnon (NESO)" w:date="2024-12-10T13:40:00Z"/>
          <w:rFonts w:cs="Arial"/>
          <w:color w:val="000000" w:themeColor="text1"/>
          <w:lang w:val="en-GB"/>
        </w:rPr>
      </w:pPr>
    </w:p>
    <w:p w14:paraId="0E4B2064" w14:textId="14CC7EC7" w:rsidR="000A7A30" w:rsidRPr="00E32A0E" w:rsidRDefault="000A7A30" w:rsidP="000A7A30">
      <w:pPr>
        <w:pStyle w:val="Level1Text"/>
        <w:tabs>
          <w:tab w:val="clear" w:pos="1418"/>
          <w:tab w:val="left" w:pos="1701"/>
        </w:tabs>
        <w:rPr>
          <w:ins w:id="1867" w:author="Stuart McLarnon (NESO)" w:date="2024-12-10T13:40:00Z"/>
          <w:rFonts w:cs="Arial"/>
          <w:color w:val="000000" w:themeColor="text1"/>
          <w:lang w:val="en-GB"/>
        </w:rPr>
      </w:pPr>
      <w:ins w:id="1868" w:author="Stuart McLarnon (NESO)" w:date="2024-12-10T13:40:00Z">
        <w:r w:rsidRPr="00E32A0E">
          <w:rPr>
            <w:bCs/>
            <w:color w:val="000000" w:themeColor="text1"/>
            <w:lang w:val="en-GB"/>
          </w:rPr>
          <w:t>PC.G.2.2.2</w:t>
        </w:r>
        <w:r w:rsidRPr="00E32A0E">
          <w:rPr>
            <w:bCs/>
            <w:color w:val="000000" w:themeColor="text1"/>
            <w:lang w:val="en-GB"/>
          </w:rPr>
          <w:tab/>
        </w:r>
        <w:r w:rsidRPr="00E32A0E">
          <w:rPr>
            <w:rFonts w:cs="Arial"/>
            <w:b/>
            <w:bCs/>
            <w:color w:val="000000" w:themeColor="text1"/>
            <w:lang w:val="en-GB"/>
          </w:rPr>
          <w:t>The Company</w:t>
        </w:r>
        <w:r w:rsidRPr="00E32A0E">
          <w:rPr>
            <w:rFonts w:cs="Arial"/>
            <w:color w:val="000000" w:themeColor="text1"/>
            <w:lang w:val="en-GB"/>
          </w:rPr>
          <w:t xml:space="preserve"> will consider any request from a </w:t>
        </w:r>
        <w:r w:rsidRPr="00E32A0E">
          <w:rPr>
            <w:rFonts w:cs="Arial"/>
            <w:b/>
            <w:bCs/>
            <w:color w:val="000000" w:themeColor="text1"/>
            <w:lang w:val="en-GB"/>
          </w:rPr>
          <w:t>Network Operator</w:t>
        </w:r>
        <w:r w:rsidRPr="00E32A0E">
          <w:rPr>
            <w:rFonts w:cs="Arial"/>
            <w:color w:val="000000" w:themeColor="text1"/>
            <w:lang w:val="en-GB"/>
          </w:rPr>
          <w:t xml:space="preserve"> for full </w:t>
        </w:r>
        <w:r w:rsidRPr="00687E9A">
          <w:rPr>
            <w:rFonts w:cs="Arial"/>
            <w:b/>
            <w:bCs/>
            <w:color w:val="000000" w:themeColor="text1"/>
            <w:lang w:val="en-GB"/>
          </w:rPr>
          <w:t xml:space="preserve">HVDC </w:t>
        </w:r>
        <w:r w:rsidR="00D47F61">
          <w:rPr>
            <w:rFonts w:cs="Arial"/>
            <w:b/>
            <w:bCs/>
            <w:color w:val="000000" w:themeColor="text1"/>
            <w:lang w:val="en-GB"/>
          </w:rPr>
          <w:t>S</w:t>
        </w:r>
        <w:r w:rsidRPr="00687E9A">
          <w:rPr>
            <w:rFonts w:cs="Arial"/>
            <w:b/>
            <w:bCs/>
            <w:color w:val="000000" w:themeColor="text1"/>
            <w:lang w:val="en-GB"/>
          </w:rPr>
          <w:t>ystem</w:t>
        </w:r>
        <w:r w:rsidRPr="00E32A0E">
          <w:rPr>
            <w:rFonts w:cs="Arial"/>
            <w:color w:val="000000" w:themeColor="text1"/>
            <w:lang w:val="en-GB"/>
          </w:rPr>
          <w:t xml:space="preserve"> model connected to the NETS</w:t>
        </w:r>
        <w:proofErr w:type="gramStart"/>
        <w:r w:rsidRPr="00E32A0E">
          <w:rPr>
            <w:rFonts w:cs="Arial"/>
            <w:color w:val="000000" w:themeColor="text1"/>
            <w:lang w:val="en-GB"/>
          </w:rPr>
          <w:t xml:space="preserve">. </w:t>
        </w:r>
        <w:proofErr w:type="gramEnd"/>
        <w:r w:rsidRPr="00E32A0E">
          <w:rPr>
            <w:rFonts w:cs="Arial"/>
            <w:b/>
            <w:bCs/>
            <w:color w:val="000000" w:themeColor="text1"/>
            <w:lang w:val="en-GB"/>
          </w:rPr>
          <w:t>The Company</w:t>
        </w:r>
        <w:r w:rsidRPr="00E32A0E">
          <w:rPr>
            <w:rFonts w:cs="Arial"/>
            <w:color w:val="000000" w:themeColor="text1"/>
            <w:lang w:val="en-GB"/>
          </w:rPr>
          <w:t xml:space="preserve"> will, where possible, use the data exchange profile standard specified in </w:t>
        </w:r>
        <w:r w:rsidR="00D47F61">
          <w:rPr>
            <w:rFonts w:cs="Arial"/>
            <w:color w:val="000000" w:themeColor="text1"/>
            <w:lang w:val="en-GB"/>
          </w:rPr>
          <w:t>PC.</w:t>
        </w:r>
        <w:r w:rsidRPr="00E32A0E">
          <w:rPr>
            <w:rFonts w:cs="Arial"/>
            <w:color w:val="000000" w:themeColor="text1"/>
            <w:lang w:val="en-GB"/>
          </w:rPr>
          <w:t xml:space="preserve">G.4.1.1 to make this </w:t>
        </w:r>
        <w:r w:rsidRPr="00687E9A">
          <w:rPr>
            <w:rFonts w:cs="Arial"/>
            <w:b/>
            <w:bCs/>
            <w:color w:val="000000" w:themeColor="text1"/>
            <w:lang w:val="en-GB"/>
          </w:rPr>
          <w:t xml:space="preserve">HVDC </w:t>
        </w:r>
        <w:r w:rsidR="00D47F61" w:rsidRPr="00687E9A">
          <w:rPr>
            <w:rFonts w:cs="Arial"/>
            <w:b/>
            <w:bCs/>
            <w:color w:val="000000" w:themeColor="text1"/>
            <w:lang w:val="en-GB"/>
          </w:rPr>
          <w:t>System</w:t>
        </w:r>
        <w:r w:rsidR="00D47F61">
          <w:rPr>
            <w:rFonts w:cs="Arial"/>
            <w:color w:val="000000" w:themeColor="text1"/>
            <w:lang w:val="en-GB"/>
          </w:rPr>
          <w:t xml:space="preserve"> model</w:t>
        </w:r>
        <w:r w:rsidRPr="00E32A0E">
          <w:rPr>
            <w:rFonts w:cs="Arial"/>
            <w:color w:val="000000" w:themeColor="text1"/>
            <w:lang w:val="en-GB"/>
          </w:rPr>
          <w:t xml:space="preserve"> available</w:t>
        </w:r>
        <w:proofErr w:type="gramStart"/>
        <w:r w:rsidRPr="00E32A0E">
          <w:rPr>
            <w:rFonts w:cs="Arial"/>
            <w:color w:val="000000" w:themeColor="text1"/>
            <w:lang w:val="en-GB"/>
          </w:rPr>
          <w:t xml:space="preserve">. </w:t>
        </w:r>
        <w:proofErr w:type="gramEnd"/>
        <w:r w:rsidRPr="00E32A0E">
          <w:rPr>
            <w:rFonts w:cs="Arial"/>
            <w:color w:val="000000" w:themeColor="text1"/>
            <w:lang w:val="en-GB"/>
          </w:rPr>
          <w:t xml:space="preserve">A </w:t>
        </w:r>
        <w:r w:rsidRPr="00E32A0E">
          <w:rPr>
            <w:rFonts w:cs="Arial"/>
            <w:b/>
            <w:bCs/>
            <w:color w:val="000000" w:themeColor="text1"/>
            <w:lang w:val="en-GB"/>
          </w:rPr>
          <w:t>PSM Scenario Document</w:t>
        </w:r>
        <w:r w:rsidRPr="00E32A0E">
          <w:rPr>
            <w:rFonts w:cs="Arial"/>
            <w:color w:val="000000" w:themeColor="text1"/>
            <w:lang w:val="en-GB"/>
          </w:rPr>
          <w:t xml:space="preserve"> will be provided with this model to assist the </w:t>
        </w:r>
        <w:r w:rsidRPr="00E32A0E">
          <w:rPr>
            <w:rFonts w:cs="Arial"/>
            <w:b/>
            <w:bCs/>
            <w:color w:val="000000" w:themeColor="text1"/>
            <w:lang w:val="en-GB"/>
          </w:rPr>
          <w:t>Network Operator</w:t>
        </w:r>
        <w:r w:rsidRPr="00E32A0E">
          <w:rPr>
            <w:rFonts w:cs="Arial"/>
            <w:color w:val="000000" w:themeColor="text1"/>
            <w:lang w:val="en-GB"/>
          </w:rPr>
          <w:t xml:space="preserve"> in utili</w:t>
        </w:r>
        <w:r w:rsidR="00D976FD">
          <w:rPr>
            <w:rFonts w:cs="Arial"/>
            <w:color w:val="000000" w:themeColor="text1"/>
            <w:lang w:val="en-GB"/>
          </w:rPr>
          <w:t>s</w:t>
        </w:r>
        <w:r w:rsidRPr="00E32A0E">
          <w:rPr>
            <w:rFonts w:cs="Arial"/>
            <w:color w:val="000000" w:themeColor="text1"/>
            <w:lang w:val="en-GB"/>
          </w:rPr>
          <w:t>ing this data.</w:t>
        </w:r>
      </w:ins>
    </w:p>
    <w:p w14:paraId="732657D2" w14:textId="04285CA2" w:rsidR="000A7A30" w:rsidRPr="00E32A0E" w:rsidRDefault="000A7A30" w:rsidP="000A7A30">
      <w:pPr>
        <w:pStyle w:val="Level1Text"/>
        <w:tabs>
          <w:tab w:val="clear" w:pos="1418"/>
          <w:tab w:val="left" w:pos="1701"/>
        </w:tabs>
        <w:rPr>
          <w:ins w:id="1869" w:author="Stuart McLarnon (NESO)" w:date="2024-12-10T13:40:00Z"/>
          <w:rFonts w:cs="Arial"/>
          <w:color w:val="000000" w:themeColor="text1"/>
          <w:lang w:val="en-GB"/>
        </w:rPr>
      </w:pPr>
      <w:ins w:id="1870" w:author="Stuart McLarnon (NESO)" w:date="2024-12-10T13:40:00Z">
        <w:r w:rsidRPr="00E32A0E">
          <w:rPr>
            <w:bCs/>
            <w:color w:val="000000" w:themeColor="text1"/>
            <w:lang w:val="en-GB"/>
          </w:rPr>
          <w:t>PC.G.2.2.3</w:t>
        </w:r>
        <w:r w:rsidRPr="00E32A0E">
          <w:rPr>
            <w:bCs/>
            <w:color w:val="000000" w:themeColor="text1"/>
            <w:lang w:val="en-GB"/>
          </w:rPr>
          <w:tab/>
          <w:t xml:space="preserve">Should </w:t>
        </w:r>
        <w:r w:rsidRPr="00E32A0E">
          <w:rPr>
            <w:b/>
            <w:color w:val="000000" w:themeColor="text1"/>
            <w:lang w:val="en-GB"/>
          </w:rPr>
          <w:t>The Company</w:t>
        </w:r>
        <w:r w:rsidRPr="00E32A0E">
          <w:rPr>
            <w:bCs/>
            <w:color w:val="000000" w:themeColor="text1"/>
            <w:lang w:val="en-GB"/>
          </w:rPr>
          <w:t xml:space="preserve"> be unable to facilitate a </w:t>
        </w:r>
        <w:r w:rsidRPr="00E32A0E">
          <w:rPr>
            <w:b/>
            <w:color w:val="000000" w:themeColor="text1"/>
            <w:lang w:val="en-GB"/>
          </w:rPr>
          <w:t>Network Operator’s</w:t>
        </w:r>
        <w:r w:rsidRPr="00E32A0E">
          <w:rPr>
            <w:bCs/>
            <w:color w:val="000000" w:themeColor="text1"/>
            <w:lang w:val="en-GB"/>
          </w:rPr>
          <w:t xml:space="preserve"> request</w:t>
        </w:r>
        <w:r w:rsidR="00D976FD">
          <w:rPr>
            <w:bCs/>
            <w:color w:val="000000" w:themeColor="text1"/>
            <w:lang w:val="en-GB"/>
          </w:rPr>
          <w:t>,</w:t>
        </w:r>
        <w:r w:rsidRPr="00E32A0E">
          <w:rPr>
            <w:bCs/>
            <w:color w:val="000000" w:themeColor="text1"/>
            <w:lang w:val="en-GB"/>
          </w:rPr>
          <w:t xml:space="preserve"> an alternative method </w:t>
        </w:r>
        <w:r w:rsidRPr="00E32A0E">
          <w:rPr>
            <w:rFonts w:cs="Arial"/>
            <w:color w:val="000000" w:themeColor="text1"/>
            <w:lang w:val="en-GB"/>
          </w:rPr>
          <w:t>to provide data will be agreed.</w:t>
        </w:r>
      </w:ins>
    </w:p>
    <w:p w14:paraId="2103F5AC" w14:textId="27795B93" w:rsidR="000A7A30" w:rsidRPr="00E32A0E" w:rsidRDefault="000A7A30" w:rsidP="000A7A30">
      <w:pPr>
        <w:pStyle w:val="Level1Text"/>
        <w:rPr>
          <w:ins w:id="1871" w:author="Stuart McLarnon (NESO)" w:date="2024-12-10T13:40:00Z"/>
          <w:rFonts w:cs="Arial"/>
          <w:bCs/>
          <w:color w:val="7030A0"/>
          <w:lang w:val="en-GB"/>
        </w:rPr>
      </w:pPr>
      <w:ins w:id="1872" w:author="Stuart McLarnon (NESO)" w:date="2024-12-10T13:40:00Z">
        <w:r w:rsidRPr="00E32A0E">
          <w:rPr>
            <w:rFonts w:cs="Arial"/>
            <w:color w:val="000000" w:themeColor="text1"/>
            <w:lang w:val="en-GB"/>
          </w:rPr>
          <w:lastRenderedPageBreak/>
          <w:t>PC.G.2.2.4</w:t>
        </w:r>
        <w:r w:rsidRPr="00E32A0E">
          <w:rPr>
            <w:rFonts w:cs="Arial"/>
            <w:color w:val="000000" w:themeColor="text1"/>
            <w:lang w:val="en-GB"/>
          </w:rPr>
          <w:tab/>
          <w:t xml:space="preserve">The exchange of </w:t>
        </w:r>
        <w:bookmarkEnd w:id="1846"/>
        <w:r w:rsidRPr="00E32A0E">
          <w:rPr>
            <w:rFonts w:cs="Arial"/>
            <w:lang w:val="en-GB"/>
          </w:rPr>
          <w:t xml:space="preserve">models representing multi-ended </w:t>
        </w:r>
        <w:r w:rsidRPr="00E32A0E">
          <w:rPr>
            <w:rFonts w:cs="Arial"/>
            <w:b/>
            <w:bCs/>
            <w:lang w:val="en-GB"/>
          </w:rPr>
          <w:t xml:space="preserve">HVDC </w:t>
        </w:r>
        <w:r w:rsidR="001E7028">
          <w:rPr>
            <w:rFonts w:cs="Arial"/>
            <w:b/>
            <w:bCs/>
            <w:lang w:val="en-GB"/>
          </w:rPr>
          <w:t>S</w:t>
        </w:r>
        <w:r w:rsidRPr="00687E9A">
          <w:rPr>
            <w:rFonts w:cs="Arial"/>
            <w:b/>
            <w:bCs/>
            <w:lang w:val="en-GB"/>
          </w:rPr>
          <w:t>ystem(s)</w:t>
        </w:r>
        <w:r w:rsidRPr="00E32A0E">
          <w:rPr>
            <w:rFonts w:cs="Arial"/>
            <w:lang w:val="en-GB"/>
          </w:rPr>
          <w:t xml:space="preserve"> by </w:t>
        </w:r>
        <w:r w:rsidRPr="00E32A0E">
          <w:rPr>
            <w:rFonts w:cs="Arial"/>
            <w:b/>
            <w:bCs/>
            <w:lang w:val="en-GB"/>
          </w:rPr>
          <w:t xml:space="preserve">The Company </w:t>
        </w:r>
        <w:r w:rsidRPr="00E32A0E">
          <w:rPr>
            <w:rFonts w:cs="Arial"/>
            <w:lang w:val="en-GB"/>
          </w:rPr>
          <w:t xml:space="preserve">shall be agreed with the relevant </w:t>
        </w:r>
        <w:r w:rsidRPr="00E32A0E">
          <w:rPr>
            <w:rFonts w:cs="Arial"/>
            <w:b/>
            <w:bCs/>
            <w:lang w:val="en-GB"/>
          </w:rPr>
          <w:t>Network Operator(s)</w:t>
        </w:r>
        <w:proofErr w:type="gramStart"/>
        <w:r w:rsidRPr="00E32A0E">
          <w:rPr>
            <w:rFonts w:cs="Arial"/>
            <w:lang w:val="en-GB"/>
          </w:rPr>
          <w:t xml:space="preserve">. </w:t>
        </w:r>
        <w:proofErr w:type="gramEnd"/>
        <w:r w:rsidRPr="00E32A0E">
          <w:rPr>
            <w:rFonts w:cs="Arial"/>
            <w:lang w:val="en-GB"/>
          </w:rPr>
          <w:t xml:space="preserve">The agreed method for exchanging this data, which will be outside of the </w:t>
        </w:r>
        <w:r w:rsidRPr="00E32A0E">
          <w:rPr>
            <w:rFonts w:cs="Arial"/>
            <w:b/>
            <w:bCs/>
            <w:lang w:val="en-GB"/>
          </w:rPr>
          <w:t xml:space="preserve">NETS Solved PSM </w:t>
        </w:r>
        <w:r w:rsidRPr="00E32A0E">
          <w:rPr>
            <w:rFonts w:cs="Arial"/>
            <w:lang w:val="en-GB"/>
          </w:rPr>
          <w:t xml:space="preserve">but form part of the </w:t>
        </w:r>
        <w:r w:rsidRPr="00E32A0E">
          <w:rPr>
            <w:rFonts w:cs="Arial"/>
            <w:b/>
            <w:bCs/>
            <w:lang w:val="en-GB"/>
          </w:rPr>
          <w:t>NETS</w:t>
        </w:r>
        <w:proofErr w:type="gramStart"/>
        <w:r w:rsidRPr="00E32A0E">
          <w:rPr>
            <w:rFonts w:cs="Arial"/>
            <w:lang w:val="en-GB"/>
          </w:rPr>
          <w:t xml:space="preserve">. </w:t>
        </w:r>
        <w:proofErr w:type="gramEnd"/>
        <w:r w:rsidRPr="00E32A0E">
          <w:rPr>
            <w:rFonts w:cs="Arial"/>
            <w:lang w:val="en-GB"/>
          </w:rPr>
          <w:t xml:space="preserve">At such time as the </w:t>
        </w:r>
        <w:r w:rsidRPr="00E32A0E">
          <w:rPr>
            <w:rFonts w:cs="Arial"/>
            <w:b/>
            <w:bCs/>
            <w:lang w:val="en-GB"/>
          </w:rPr>
          <w:t>GB C</w:t>
        </w:r>
        <w:r w:rsidR="009F4D64">
          <w:rPr>
            <w:rFonts w:cs="Arial"/>
            <w:b/>
            <w:bCs/>
            <w:lang w:val="en-GB"/>
          </w:rPr>
          <w:t xml:space="preserve">IM </w:t>
        </w:r>
        <w:r w:rsidRPr="00E32A0E">
          <w:rPr>
            <w:rFonts w:cs="Arial"/>
            <w:b/>
            <w:bCs/>
            <w:lang w:val="en-GB"/>
          </w:rPr>
          <w:t>Governance</w:t>
        </w:r>
        <w:r w:rsidR="00B92018">
          <w:rPr>
            <w:rFonts w:cs="Arial"/>
            <w:b/>
            <w:bCs/>
            <w:lang w:val="en-GB"/>
          </w:rPr>
          <w:t xml:space="preserve"> Group</w:t>
        </w:r>
        <w:r w:rsidRPr="00E32A0E">
          <w:rPr>
            <w:rFonts w:cs="Arial"/>
            <w:lang w:val="en-GB"/>
          </w:rPr>
          <w:t xml:space="preserve"> updated the </w:t>
        </w:r>
        <w:r w:rsidRPr="00687E9A">
          <w:rPr>
            <w:rFonts w:cs="Arial"/>
            <w:lang w:val="en-GB"/>
          </w:rPr>
          <w:t>GB</w:t>
        </w:r>
        <w:r w:rsidRPr="00E32A0E">
          <w:rPr>
            <w:rFonts w:cs="Arial"/>
            <w:b/>
            <w:bCs/>
            <w:lang w:val="en-GB"/>
          </w:rPr>
          <w:t xml:space="preserve"> CIM</w:t>
        </w:r>
        <w:r w:rsidRPr="00E32A0E">
          <w:rPr>
            <w:rFonts w:cs="Arial"/>
            <w:lang w:val="en-GB"/>
          </w:rPr>
          <w:t xml:space="preserve"> profile, to enable this data to be exchanged as part of the </w:t>
        </w:r>
        <w:r w:rsidRPr="00E32A0E">
          <w:rPr>
            <w:rFonts w:cs="Arial"/>
            <w:b/>
            <w:bCs/>
            <w:lang w:val="en-GB"/>
          </w:rPr>
          <w:t>NETS Solved PSM</w:t>
        </w:r>
        <w:r w:rsidRPr="00E32A0E">
          <w:rPr>
            <w:rFonts w:cs="Arial"/>
            <w:lang w:val="en-GB"/>
          </w:rPr>
          <w:t>.</w:t>
        </w:r>
      </w:ins>
    </w:p>
    <w:p w14:paraId="2FF48DFE" w14:textId="77777777" w:rsidR="000A7A30" w:rsidRPr="00E32A0E" w:rsidRDefault="000A7A30" w:rsidP="000A7A30">
      <w:pPr>
        <w:pStyle w:val="Level1Text"/>
        <w:rPr>
          <w:ins w:id="1873" w:author="Stuart McLarnon (NESO)" w:date="2024-12-10T13:40:00Z"/>
          <w:rFonts w:cs="Arial"/>
          <w:bCs/>
          <w:color w:val="7030A0"/>
          <w:lang w:val="en-GB"/>
        </w:rPr>
      </w:pPr>
    </w:p>
    <w:p w14:paraId="53F82030" w14:textId="77777777" w:rsidR="000A7A30" w:rsidRPr="00E32A0E" w:rsidRDefault="000A7A30" w:rsidP="000A7A30">
      <w:pPr>
        <w:pStyle w:val="Level1Text"/>
        <w:rPr>
          <w:ins w:id="1874" w:author="Stuart McLarnon (NESO)" w:date="2024-12-10T13:40:00Z"/>
          <w:rFonts w:cs="Arial"/>
          <w:color w:val="000000" w:themeColor="text1"/>
          <w:lang w:val="en-GB"/>
        </w:rPr>
      </w:pPr>
      <w:ins w:id="1875" w:author="Stuart McLarnon (NESO)" w:date="2024-12-10T13:40:00Z">
        <w:r w:rsidRPr="00E32A0E">
          <w:rPr>
            <w:rFonts w:cs="Arial"/>
            <w:color w:val="000000" w:themeColor="text1"/>
            <w:lang w:val="en-GB"/>
          </w:rPr>
          <w:t>PC.G.2.3</w:t>
        </w:r>
        <w:r w:rsidRPr="00E32A0E">
          <w:rPr>
            <w:rFonts w:cs="Arial"/>
            <w:color w:val="000000" w:themeColor="text1"/>
            <w:lang w:val="en-GB"/>
          </w:rPr>
          <w:tab/>
        </w:r>
        <w:r w:rsidRPr="00E32A0E">
          <w:rPr>
            <w:u w:val="single"/>
            <w:lang w:val="en-GB"/>
          </w:rPr>
          <w:t>Demand and Active Energy Data</w:t>
        </w:r>
        <w:r w:rsidRPr="00E32A0E">
          <w:rPr>
            <w:rFonts w:cs="Arial"/>
            <w:color w:val="000000" w:themeColor="text1"/>
            <w:lang w:val="en-GB"/>
          </w:rPr>
          <w:t xml:space="preserve"> </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1876" w:name="_Toc184129711"/>
        <w:r w:rsidRPr="00E32A0E">
          <w:rPr>
            <w:rFonts w:cs="Arial"/>
            <w:color w:val="000000" w:themeColor="text1"/>
            <w:lang w:val="en-GB"/>
          </w:rPr>
          <w:instrText>PC.A.4   DEMAND AND ACTIVE ENERGY DATA</w:instrText>
        </w:r>
        <w:bookmarkEnd w:id="1876"/>
        <w:r w:rsidRPr="00E32A0E">
          <w:rPr>
            <w:rFonts w:cs="Arial"/>
            <w:color w:val="000000" w:themeColor="text1"/>
            <w:lang w:val="en-GB"/>
          </w:rPr>
          <w:instrText xml:space="preserve">"\L 3 </w:instrText>
        </w:r>
        <w:r w:rsidRPr="00E32A0E">
          <w:rPr>
            <w:rFonts w:cs="Arial"/>
            <w:color w:val="000000" w:themeColor="text1"/>
            <w:lang w:val="en-GB"/>
          </w:rPr>
          <w:fldChar w:fldCharType="end"/>
        </w:r>
      </w:ins>
    </w:p>
    <w:p w14:paraId="70F7C63F" w14:textId="77777777" w:rsidR="000A7A30" w:rsidRPr="00E32A0E" w:rsidRDefault="000A7A30" w:rsidP="000A7A30">
      <w:pPr>
        <w:pStyle w:val="Level1Text"/>
        <w:rPr>
          <w:ins w:id="1877" w:author="Stuart McLarnon (NESO)" w:date="2024-12-10T13:40:00Z"/>
          <w:rFonts w:cs="Arial"/>
          <w:color w:val="000000" w:themeColor="text1"/>
          <w:u w:val="single"/>
          <w:lang w:val="en-GB"/>
        </w:rPr>
      </w:pPr>
      <w:ins w:id="1878" w:author="Stuart McLarnon (NESO)" w:date="2024-12-10T13:40:00Z">
        <w:r w:rsidRPr="00E32A0E">
          <w:rPr>
            <w:rFonts w:cs="Arial"/>
            <w:color w:val="000000" w:themeColor="text1"/>
            <w:lang w:val="en-GB"/>
          </w:rPr>
          <w:t>PC.G.2.3.1</w:t>
        </w:r>
        <w:r w:rsidRPr="00E32A0E">
          <w:rPr>
            <w:rFonts w:cs="Arial"/>
            <w:color w:val="000000" w:themeColor="text1"/>
            <w:lang w:val="en-GB"/>
          </w:rPr>
          <w:tab/>
        </w:r>
        <w:r w:rsidRPr="00BA66D7">
          <w:rPr>
            <w:color w:val="000000" w:themeColor="text1"/>
            <w:lang w:val="en-GB"/>
          </w:rPr>
          <w:t>Introduction</w:t>
        </w:r>
      </w:ins>
    </w:p>
    <w:p w14:paraId="6C7D65E8" w14:textId="77777777" w:rsidR="000A7A30" w:rsidRPr="00E32A0E" w:rsidRDefault="000A7A30" w:rsidP="000A7A30">
      <w:pPr>
        <w:pStyle w:val="Level1Text"/>
        <w:rPr>
          <w:ins w:id="1879" w:author="Stuart McLarnon (NESO)" w:date="2024-12-10T13:40:00Z"/>
          <w:rFonts w:cs="Arial"/>
          <w:color w:val="000000" w:themeColor="text1"/>
          <w:lang w:val="en-GB"/>
        </w:rPr>
      </w:pPr>
      <w:ins w:id="1880" w:author="Stuart McLarnon (NESO)" w:date="2024-12-10T13:40:00Z">
        <w:r w:rsidRPr="00E32A0E">
          <w:rPr>
            <w:rFonts w:cs="Arial"/>
            <w:color w:val="000000" w:themeColor="text1"/>
            <w:lang w:val="en-GB"/>
          </w:rPr>
          <w:t>PC.G.2.3.1.1</w:t>
        </w:r>
        <w:r w:rsidRPr="00E32A0E">
          <w:rPr>
            <w:rFonts w:cs="Arial"/>
            <w:color w:val="000000" w:themeColor="text1"/>
            <w:lang w:val="en-GB"/>
          </w:rPr>
          <w:tab/>
        </w:r>
        <w:r w:rsidRPr="00E32A0E">
          <w:rPr>
            <w:lang w:val="en-GB"/>
          </w:rPr>
          <w:t xml:space="preserve">Each </w:t>
        </w:r>
        <w:r w:rsidRPr="00E32A0E">
          <w:rPr>
            <w:b/>
            <w:bCs/>
            <w:lang w:val="en-GB"/>
          </w:rPr>
          <w:t>Network Operator</w:t>
        </w:r>
        <w:r w:rsidRPr="00E32A0E">
          <w:rPr>
            <w:lang w:val="en-GB"/>
          </w:rPr>
          <w:t xml:space="preserve"> directly connected to the </w:t>
        </w:r>
        <w:r w:rsidRPr="00687E9A">
          <w:rPr>
            <w:b/>
            <w:bCs/>
            <w:lang w:val="en-GB"/>
          </w:rPr>
          <w:t>National Electricity Transmission System</w:t>
        </w:r>
        <w:r w:rsidRPr="00E32A0E">
          <w:rPr>
            <w:lang w:val="en-GB"/>
          </w:rPr>
          <w:t xml:space="preserve"> with </w:t>
        </w:r>
        <w:r w:rsidRPr="00687E9A">
          <w:rPr>
            <w:b/>
            <w:bCs/>
            <w:lang w:val="en-GB"/>
          </w:rPr>
          <w:t>Demand</w:t>
        </w:r>
        <w:r w:rsidRPr="00E32A0E">
          <w:rPr>
            <w:lang w:val="en-GB"/>
          </w:rPr>
          <w:t xml:space="preserve"> shall provide </w:t>
        </w:r>
        <w:r w:rsidRPr="00E32A0E">
          <w:rPr>
            <w:b/>
            <w:bCs/>
            <w:lang w:val="en-GB"/>
          </w:rPr>
          <w:t>The Company</w:t>
        </w:r>
        <w:r w:rsidRPr="00E32A0E">
          <w:rPr>
            <w:lang w:val="en-GB"/>
          </w:rPr>
          <w:t xml:space="preserve"> with the relevant data for:</w:t>
        </w:r>
      </w:ins>
    </w:p>
    <w:p w14:paraId="21BB5B69" w14:textId="77777777" w:rsidR="000A7A30" w:rsidRPr="00E32A0E" w:rsidRDefault="000A7A30" w:rsidP="000A7A30">
      <w:pPr>
        <w:pStyle w:val="Level1Text"/>
        <w:rPr>
          <w:ins w:id="1881" w:author="Stuart McLarnon (NESO)" w:date="2024-12-10T13:40:00Z"/>
          <w:rFonts w:cs="Arial"/>
          <w:color w:val="000000" w:themeColor="text1"/>
          <w:lang w:val="en-GB"/>
        </w:rPr>
      </w:pPr>
      <w:ins w:id="1882" w:author="Stuart McLarnon (NESO)" w:date="2024-12-10T13:40:00Z">
        <w:r w:rsidRPr="00E32A0E">
          <w:rPr>
            <w:rFonts w:cs="Arial"/>
            <w:color w:val="000000" w:themeColor="text1"/>
            <w:lang w:val="en-GB"/>
          </w:rPr>
          <w:t>PC.G.2.3.1.2</w:t>
        </w:r>
        <w:r w:rsidRPr="00E32A0E">
          <w:rPr>
            <w:rFonts w:cs="Arial"/>
            <w:color w:val="000000" w:themeColor="text1"/>
            <w:lang w:val="en-GB"/>
          </w:rPr>
          <w:tab/>
        </w:r>
        <w:r w:rsidRPr="00E32A0E">
          <w:rPr>
            <w:lang w:val="en-GB"/>
          </w:rPr>
          <w:tab/>
        </w:r>
        <w:r w:rsidRPr="00E32A0E">
          <w:rPr>
            <w:rFonts w:cs="Arial"/>
            <w:color w:val="000000" w:themeColor="text1"/>
            <w:lang w:val="en-GB"/>
          </w:rPr>
          <w:t>Control of Demand or Reduction of Pumping Load Offered as Reserve</w:t>
        </w:r>
      </w:ins>
    </w:p>
    <w:tbl>
      <w:tblPr>
        <w:tblW w:w="0" w:type="auto"/>
        <w:tblInd w:w="1384" w:type="dxa"/>
        <w:tblLook w:val="01E0" w:firstRow="1" w:lastRow="1" w:firstColumn="1" w:lastColumn="1" w:noHBand="0" w:noVBand="0"/>
      </w:tblPr>
      <w:tblGrid>
        <w:gridCol w:w="6293"/>
        <w:gridCol w:w="1960"/>
      </w:tblGrid>
      <w:tr w:rsidR="000A7A30" w:rsidRPr="00E32A0E" w14:paraId="0A5CCA5B" w14:textId="77777777" w:rsidTr="00687E9A">
        <w:trPr>
          <w:trHeight w:val="119"/>
          <w:ins w:id="1883" w:author="Stuart McLarnon (NESO)" w:date="2024-12-10T13:40:00Z"/>
        </w:trPr>
        <w:tc>
          <w:tcPr>
            <w:tcW w:w="6379" w:type="dxa"/>
            <w:shd w:val="clear" w:color="auto" w:fill="auto"/>
          </w:tcPr>
          <w:p w14:paraId="2BAE94CD" w14:textId="440599D7" w:rsidR="000A7A30" w:rsidRPr="00E32A0E" w:rsidRDefault="000A7A30">
            <w:pPr>
              <w:ind w:left="34"/>
              <w:rPr>
                <w:ins w:id="1884" w:author="Stuart McLarnon (NESO)" w:date="2024-12-10T13:40:00Z"/>
                <w:rFonts w:cs="Arial"/>
                <w:color w:val="000000" w:themeColor="text1"/>
              </w:rPr>
            </w:pPr>
            <w:ins w:id="1885" w:author="Stuart McLarnon (NESO)" w:date="2024-12-10T13:40:00Z">
              <w:r w:rsidRPr="00E32A0E">
                <w:rPr>
                  <w:rFonts w:cs="Arial"/>
                  <w:color w:val="000000" w:themeColor="text1"/>
                </w:rPr>
                <w:t>Magnitude of</w:t>
              </w:r>
              <w:r w:rsidRPr="00E32A0E">
                <w:rPr>
                  <w:rFonts w:cs="Arial"/>
                  <w:b/>
                  <w:color w:val="000000" w:themeColor="text1"/>
                </w:rPr>
                <w:t xml:space="preserve"> Demand </w:t>
              </w:r>
              <w:r w:rsidRPr="00E32A0E">
                <w:rPr>
                  <w:rFonts w:cs="Arial"/>
                  <w:color w:val="000000" w:themeColor="text1"/>
                </w:rPr>
                <w:t>or pumping load or</w:t>
              </w:r>
              <w:r w:rsidRPr="00E32A0E">
                <w:rPr>
                  <w:rFonts w:cs="Arial"/>
                  <w:b/>
                  <w:color w:val="000000" w:themeColor="text1"/>
                </w:rPr>
                <w:t xml:space="preserve"> </w:t>
              </w:r>
              <w:r w:rsidR="00EC63C0" w:rsidRPr="00E32A0E">
                <w:rPr>
                  <w:rFonts w:cs="Arial"/>
                  <w:b/>
                  <w:color w:val="000000" w:themeColor="text1"/>
                </w:rPr>
                <w:t>Electricity</w:t>
              </w:r>
              <w:r w:rsidRPr="00E32A0E">
                <w:rPr>
                  <w:rFonts w:cs="Arial"/>
                  <w:b/>
                  <w:color w:val="000000" w:themeColor="text1"/>
                </w:rPr>
                <w:t xml:space="preserve"> Storage Module </w:t>
              </w:r>
              <w:r w:rsidRPr="00E32A0E">
                <w:rPr>
                  <w:rFonts w:cs="Arial"/>
                  <w:color w:val="000000" w:themeColor="text1"/>
                </w:rPr>
                <w:t>charging load which is tripped</w:t>
              </w:r>
            </w:ins>
          </w:p>
        </w:tc>
        <w:tc>
          <w:tcPr>
            <w:tcW w:w="1984" w:type="dxa"/>
            <w:shd w:val="clear" w:color="auto" w:fill="auto"/>
          </w:tcPr>
          <w:p w14:paraId="638F4527" w14:textId="77777777" w:rsidR="000A7A30" w:rsidRPr="00E32A0E" w:rsidRDefault="000A7A30">
            <w:pPr>
              <w:jc w:val="center"/>
              <w:rPr>
                <w:ins w:id="1886" w:author="Stuart McLarnon (NESO)" w:date="2024-12-10T13:40:00Z"/>
                <w:rFonts w:cs="Arial"/>
                <w:color w:val="000000" w:themeColor="text1"/>
              </w:rPr>
            </w:pPr>
            <w:ins w:id="1887" w:author="Stuart McLarnon (NESO)" w:date="2024-12-10T13:40:00Z">
              <w:r w:rsidRPr="00E32A0E">
                <w:rPr>
                  <w:rFonts w:cs="Arial"/>
                  <w:color w:val="000000" w:themeColor="text1"/>
                </w:rPr>
                <w:t>MW</w:t>
              </w:r>
            </w:ins>
          </w:p>
        </w:tc>
      </w:tr>
      <w:tr w:rsidR="000A7A30" w:rsidRPr="00E32A0E" w14:paraId="18334E83" w14:textId="77777777" w:rsidTr="00687E9A">
        <w:trPr>
          <w:ins w:id="1888" w:author="Stuart McLarnon (NESO)" w:date="2024-12-10T13:40:00Z"/>
        </w:trPr>
        <w:tc>
          <w:tcPr>
            <w:tcW w:w="6379" w:type="dxa"/>
            <w:shd w:val="clear" w:color="auto" w:fill="auto"/>
          </w:tcPr>
          <w:p w14:paraId="24CBA8BA" w14:textId="77777777" w:rsidR="000A7A30" w:rsidRPr="00E32A0E" w:rsidRDefault="000A7A30">
            <w:pPr>
              <w:ind w:left="34"/>
              <w:rPr>
                <w:ins w:id="1889" w:author="Stuart McLarnon (NESO)" w:date="2024-12-10T13:40:00Z"/>
                <w:rFonts w:cs="Arial"/>
                <w:color w:val="000000" w:themeColor="text1"/>
              </w:rPr>
            </w:pPr>
            <w:ins w:id="1890" w:author="Stuart McLarnon (NESO)" w:date="2024-12-10T13:40:00Z">
              <w:r w:rsidRPr="00E32A0E">
                <w:rPr>
                  <w:rFonts w:cs="Arial"/>
                  <w:b/>
                  <w:color w:val="000000" w:themeColor="text1"/>
                </w:rPr>
                <w:t>System Frequency</w:t>
              </w:r>
              <w:r w:rsidRPr="00E32A0E">
                <w:rPr>
                  <w:rFonts w:cs="Arial"/>
                  <w:color w:val="000000" w:themeColor="text1"/>
                </w:rPr>
                <w:t xml:space="preserve"> at which tripping is initiated</w:t>
              </w:r>
            </w:ins>
          </w:p>
        </w:tc>
        <w:tc>
          <w:tcPr>
            <w:tcW w:w="1984" w:type="dxa"/>
            <w:shd w:val="clear" w:color="auto" w:fill="auto"/>
          </w:tcPr>
          <w:p w14:paraId="3414ACBB" w14:textId="77777777" w:rsidR="000A7A30" w:rsidRPr="00E32A0E" w:rsidRDefault="000A7A30">
            <w:pPr>
              <w:jc w:val="center"/>
              <w:rPr>
                <w:ins w:id="1891" w:author="Stuart McLarnon (NESO)" w:date="2024-12-10T13:40:00Z"/>
                <w:rFonts w:cs="Arial"/>
                <w:color w:val="000000" w:themeColor="text1"/>
              </w:rPr>
            </w:pPr>
            <w:ins w:id="1892" w:author="Stuart McLarnon (NESO)" w:date="2024-12-10T13:40:00Z">
              <w:r w:rsidRPr="00E32A0E">
                <w:rPr>
                  <w:rFonts w:cs="Arial"/>
                  <w:color w:val="000000" w:themeColor="text1"/>
                </w:rPr>
                <w:t>Hz</w:t>
              </w:r>
            </w:ins>
          </w:p>
        </w:tc>
      </w:tr>
      <w:tr w:rsidR="000A7A30" w:rsidRPr="00E32A0E" w14:paraId="134F4295" w14:textId="77777777">
        <w:trPr>
          <w:trHeight w:val="456"/>
          <w:ins w:id="1893" w:author="Stuart McLarnon (NESO)" w:date="2024-12-10T13:40:00Z"/>
        </w:trPr>
        <w:tc>
          <w:tcPr>
            <w:tcW w:w="6379" w:type="dxa"/>
            <w:shd w:val="clear" w:color="auto" w:fill="auto"/>
          </w:tcPr>
          <w:p w14:paraId="0357C37F" w14:textId="77777777" w:rsidR="000A7A30" w:rsidRPr="00E32A0E" w:rsidRDefault="000A7A30">
            <w:pPr>
              <w:ind w:left="34"/>
              <w:rPr>
                <w:ins w:id="1894" w:author="Stuart McLarnon (NESO)" w:date="2024-12-10T13:40:00Z"/>
                <w:rFonts w:cs="Arial"/>
                <w:color w:val="000000" w:themeColor="text1"/>
              </w:rPr>
            </w:pPr>
            <w:ins w:id="1895" w:author="Stuart McLarnon (NESO)" w:date="2024-12-10T13:40:00Z">
              <w:r w:rsidRPr="00E32A0E">
                <w:rPr>
                  <w:rFonts w:cs="Arial"/>
                  <w:color w:val="000000" w:themeColor="text1"/>
                </w:rPr>
                <w:t xml:space="preserve">Time duration of </w:t>
              </w:r>
              <w:r w:rsidRPr="00E32A0E">
                <w:rPr>
                  <w:rFonts w:cs="Arial"/>
                  <w:b/>
                  <w:color w:val="000000" w:themeColor="text1"/>
                </w:rPr>
                <w:t xml:space="preserve">System Frequency </w:t>
              </w:r>
              <w:r w:rsidRPr="00E32A0E">
                <w:rPr>
                  <w:rFonts w:cs="Arial"/>
                  <w:color w:val="000000" w:themeColor="text1"/>
                </w:rPr>
                <w:t>below trip setting for tripping to be initiated</w:t>
              </w:r>
            </w:ins>
          </w:p>
        </w:tc>
        <w:tc>
          <w:tcPr>
            <w:tcW w:w="1984" w:type="dxa"/>
            <w:shd w:val="clear" w:color="auto" w:fill="auto"/>
          </w:tcPr>
          <w:p w14:paraId="58F392B0" w14:textId="75BAD69D" w:rsidR="000A7A30" w:rsidRPr="00E32A0E" w:rsidRDefault="001D73C0">
            <w:pPr>
              <w:jc w:val="center"/>
              <w:rPr>
                <w:ins w:id="1896" w:author="Stuart McLarnon (NESO)" w:date="2024-12-10T13:40:00Z"/>
                <w:rFonts w:cs="Arial"/>
                <w:color w:val="000000" w:themeColor="text1"/>
              </w:rPr>
            </w:pPr>
            <w:proofErr w:type="spellStart"/>
            <w:ins w:id="1897" w:author="Stuart McLarnon (NESO)" w:date="2024-12-10T13:40:00Z">
              <w:r>
                <w:rPr>
                  <w:rFonts w:cs="Arial"/>
                  <w:color w:val="000000" w:themeColor="text1"/>
                </w:rPr>
                <w:t>s</w:t>
              </w:r>
              <w:r w:rsidR="00862155">
                <w:rPr>
                  <w:rFonts w:cs="Arial"/>
                  <w:color w:val="000000" w:themeColor="text1"/>
                </w:rPr>
                <w:t>I</w:t>
              </w:r>
              <w:proofErr w:type="spellEnd"/>
            </w:ins>
          </w:p>
        </w:tc>
      </w:tr>
      <w:tr w:rsidR="000A7A30" w:rsidRPr="00E32A0E" w14:paraId="1FED033F" w14:textId="77777777">
        <w:trPr>
          <w:ins w:id="1898" w:author="Stuart McLarnon (NESO)" w:date="2024-12-10T13:40:00Z"/>
        </w:trPr>
        <w:tc>
          <w:tcPr>
            <w:tcW w:w="6379" w:type="dxa"/>
            <w:shd w:val="clear" w:color="auto" w:fill="auto"/>
          </w:tcPr>
          <w:p w14:paraId="62B9FD08" w14:textId="77777777" w:rsidR="000A7A30" w:rsidRPr="00E32A0E" w:rsidRDefault="000A7A30">
            <w:pPr>
              <w:ind w:left="34"/>
              <w:rPr>
                <w:ins w:id="1899" w:author="Stuart McLarnon (NESO)" w:date="2024-12-10T13:40:00Z"/>
                <w:rFonts w:cs="Arial"/>
                <w:color w:val="000000" w:themeColor="text1"/>
              </w:rPr>
            </w:pPr>
            <w:ins w:id="1900" w:author="Stuart McLarnon (NESO)" w:date="2024-12-10T13:40:00Z">
              <w:r w:rsidRPr="00E32A0E">
                <w:rPr>
                  <w:rFonts w:cs="Arial"/>
                  <w:color w:val="000000" w:themeColor="text1"/>
                </w:rPr>
                <w:t>Time delay from trip initiation to tripping</w:t>
              </w:r>
            </w:ins>
          </w:p>
        </w:tc>
        <w:tc>
          <w:tcPr>
            <w:tcW w:w="1984" w:type="dxa"/>
            <w:shd w:val="clear" w:color="auto" w:fill="auto"/>
          </w:tcPr>
          <w:p w14:paraId="142D10DF" w14:textId="1BC8386D" w:rsidR="000A7A30" w:rsidRPr="00E32A0E" w:rsidRDefault="001D73C0">
            <w:pPr>
              <w:jc w:val="center"/>
              <w:rPr>
                <w:ins w:id="1901" w:author="Stuart McLarnon (NESO)" w:date="2024-12-10T13:40:00Z"/>
                <w:rFonts w:cs="Arial"/>
                <w:color w:val="000000" w:themeColor="text1"/>
              </w:rPr>
            </w:pPr>
            <w:proofErr w:type="spellStart"/>
            <w:ins w:id="1902" w:author="Stuart McLarnon (NESO)" w:date="2024-12-10T13:40:00Z">
              <w:r>
                <w:rPr>
                  <w:rFonts w:cs="Arial"/>
                  <w:color w:val="000000" w:themeColor="text1"/>
                </w:rPr>
                <w:t>s</w:t>
              </w:r>
              <w:r w:rsidR="00862155">
                <w:rPr>
                  <w:rFonts w:cs="Arial"/>
                  <w:color w:val="000000" w:themeColor="text1"/>
                </w:rPr>
                <w:t>d</w:t>
              </w:r>
              <w:proofErr w:type="spellEnd"/>
            </w:ins>
          </w:p>
        </w:tc>
      </w:tr>
    </w:tbl>
    <w:p w14:paraId="62A23F42" w14:textId="77777777" w:rsidR="000A7A30" w:rsidRPr="00E32A0E" w:rsidRDefault="000A7A30" w:rsidP="000A7A30">
      <w:pPr>
        <w:pStyle w:val="Level1Text"/>
        <w:rPr>
          <w:ins w:id="1903" w:author="Stuart McLarnon (NESO)" w:date="2024-12-10T13:40:00Z"/>
          <w:rFonts w:cs="Arial"/>
          <w:bCs/>
          <w:color w:val="7030A0"/>
          <w:lang w:val="en-GB"/>
        </w:rPr>
      </w:pPr>
    </w:p>
    <w:p w14:paraId="0561A9BC" w14:textId="77777777" w:rsidR="000A7A30" w:rsidRPr="00E32A0E" w:rsidRDefault="000A7A30" w:rsidP="000A7A30">
      <w:pPr>
        <w:pStyle w:val="Level1Text"/>
        <w:rPr>
          <w:ins w:id="1904" w:author="Stuart McLarnon (NESO)" w:date="2024-12-10T13:40:00Z"/>
          <w:rFonts w:cs="Arial"/>
          <w:color w:val="000000" w:themeColor="text1"/>
          <w:lang w:val="en-GB"/>
        </w:rPr>
      </w:pPr>
      <w:ins w:id="1905" w:author="Stuart McLarnon (NESO)" w:date="2024-12-10T13:40:00Z">
        <w:r w:rsidRPr="00E32A0E">
          <w:rPr>
            <w:rFonts w:cs="Arial"/>
            <w:color w:val="000000" w:themeColor="text1"/>
            <w:lang w:val="en-GB"/>
          </w:rPr>
          <w:t>PC.G.2.4</w:t>
        </w:r>
        <w:r w:rsidRPr="00E32A0E">
          <w:rPr>
            <w:rFonts w:cs="Arial"/>
            <w:color w:val="000000" w:themeColor="text1"/>
            <w:lang w:val="en-GB"/>
          </w:rPr>
          <w:tab/>
        </w:r>
        <w:r w:rsidRPr="00E32A0E">
          <w:rPr>
            <w:rFonts w:cs="Arial"/>
            <w:color w:val="000000" w:themeColor="text1"/>
            <w:u w:val="single"/>
            <w:lang w:val="en-GB"/>
          </w:rPr>
          <w:t>General Demand Data</w:t>
        </w:r>
      </w:ins>
    </w:p>
    <w:p w14:paraId="0EB95436" w14:textId="77777777" w:rsidR="000A7A30" w:rsidRPr="00E32A0E" w:rsidRDefault="000A7A30" w:rsidP="000A7A30">
      <w:pPr>
        <w:pStyle w:val="Level1Text"/>
        <w:rPr>
          <w:ins w:id="1906" w:author="Stuart McLarnon (NESO)" w:date="2024-12-10T13:40:00Z"/>
          <w:rFonts w:cs="Arial"/>
          <w:color w:val="000000" w:themeColor="text1"/>
          <w:lang w:val="en-GB"/>
        </w:rPr>
      </w:pPr>
      <w:ins w:id="1907" w:author="Stuart McLarnon (NESO)" w:date="2024-12-10T13:40:00Z">
        <w:r w:rsidRPr="00E32A0E">
          <w:rPr>
            <w:rFonts w:cs="Arial"/>
            <w:color w:val="000000" w:themeColor="text1"/>
            <w:lang w:val="en-GB"/>
          </w:rPr>
          <w:t>PC.G.2.4.1</w:t>
        </w:r>
        <w:r w:rsidRPr="00E32A0E">
          <w:rPr>
            <w:rFonts w:cs="Arial"/>
            <w:color w:val="000000" w:themeColor="text1"/>
            <w:lang w:val="en-GB"/>
          </w:rPr>
          <w:tab/>
          <w:t xml:space="preserve">The following information is infrequently required and should be supplied (wherever possible) when requested by </w:t>
        </w:r>
        <w:r w:rsidRPr="00E32A0E">
          <w:rPr>
            <w:rFonts w:cs="Arial"/>
            <w:b/>
            <w:color w:val="000000" w:themeColor="text1"/>
            <w:lang w:val="en-GB"/>
          </w:rPr>
          <w:t>The Company</w:t>
        </w:r>
        <w:r w:rsidRPr="00E32A0E">
          <w:rPr>
            <w:rFonts w:cs="Arial"/>
            <w:color w:val="000000" w:themeColor="text1"/>
            <w:lang w:val="en-GB"/>
          </w:rPr>
          <w:t>:</w:t>
        </w:r>
      </w:ins>
    </w:p>
    <w:p w14:paraId="76E056F5" w14:textId="293A7FFF" w:rsidR="000A7A30" w:rsidRPr="00E32A0E" w:rsidRDefault="000A7A30" w:rsidP="000A7A30">
      <w:pPr>
        <w:pStyle w:val="Level2Text"/>
        <w:rPr>
          <w:ins w:id="1908" w:author="Stuart McLarnon (NESO)" w:date="2024-12-10T13:40:00Z"/>
          <w:rFonts w:cs="Arial"/>
          <w:color w:val="000000" w:themeColor="text1"/>
          <w:lang w:val="en-GB"/>
        </w:rPr>
      </w:pPr>
      <w:ins w:id="1909" w:author="Stuart McLarnon (NESO)" w:date="2024-12-10T13:40:00Z">
        <w:r w:rsidRPr="00E32A0E">
          <w:rPr>
            <w:rFonts w:cs="Arial"/>
            <w:color w:val="000000" w:themeColor="text1"/>
            <w:lang w:val="en-GB"/>
          </w:rPr>
          <w:t>(a)</w:t>
        </w:r>
        <w:r w:rsidRPr="00E32A0E">
          <w:rPr>
            <w:rFonts w:cs="Arial"/>
            <w:color w:val="000000" w:themeColor="text1"/>
            <w:lang w:val="en-GB"/>
          </w:rPr>
          <w:tab/>
          <w:t xml:space="preserve">details of any individual loads (including (as applicable) the load behaviour of an </w:t>
        </w:r>
        <w:r w:rsidRPr="00E32A0E">
          <w:rPr>
            <w:rFonts w:cs="Arial"/>
            <w:b/>
            <w:color w:val="000000" w:themeColor="text1"/>
            <w:lang w:val="en-GB"/>
          </w:rPr>
          <w:t>Electricity Storage Module</w:t>
        </w:r>
        <w:r w:rsidRPr="00E32A0E">
          <w:rPr>
            <w:rFonts w:cs="Arial"/>
            <w:color w:val="000000" w:themeColor="text1"/>
            <w:lang w:val="en-GB"/>
          </w:rPr>
          <w:t xml:space="preserve"> when operating in a mode analogous to demand) which have characteristics significantly different from the typical range of </w:t>
        </w:r>
        <w:r w:rsidR="004409C3">
          <w:rPr>
            <w:rFonts w:cs="Arial"/>
            <w:color w:val="000000" w:themeColor="text1"/>
            <w:lang w:val="en-GB"/>
          </w:rPr>
          <w:t>d</w:t>
        </w:r>
        <w:r w:rsidRPr="00E32A0E">
          <w:rPr>
            <w:rFonts w:cs="Arial"/>
            <w:color w:val="000000" w:themeColor="text1"/>
            <w:lang w:val="en-GB"/>
          </w:rPr>
          <w:t>omesti</w:t>
        </w:r>
        <w:r w:rsidR="004409C3">
          <w:rPr>
            <w:rFonts w:cs="Arial"/>
            <w:color w:val="000000" w:themeColor="text1"/>
            <w:lang w:val="en-GB"/>
          </w:rPr>
          <w:t>c</w:t>
        </w:r>
        <w:r w:rsidRPr="00E32A0E">
          <w:rPr>
            <w:rFonts w:cs="Arial"/>
            <w:color w:val="000000" w:themeColor="text1"/>
            <w:lang w:val="en-GB"/>
          </w:rPr>
          <w:t xml:space="preserve">, </w:t>
        </w:r>
        <w:r w:rsidR="004409C3">
          <w:rPr>
            <w:rFonts w:cs="Arial"/>
            <w:color w:val="000000" w:themeColor="text1"/>
            <w:lang w:val="en-GB"/>
          </w:rPr>
          <w:t>c</w:t>
        </w:r>
        <w:r w:rsidRPr="00E32A0E">
          <w:rPr>
            <w:rFonts w:cs="Arial"/>
            <w:color w:val="000000" w:themeColor="text1"/>
            <w:lang w:val="en-GB"/>
          </w:rPr>
          <w:t xml:space="preserve">ommercial, </w:t>
        </w:r>
        <w:r w:rsidRPr="00E32A0E">
          <w:rPr>
            <w:rFonts w:cs="Arial"/>
            <w:b/>
            <w:color w:val="000000" w:themeColor="text1"/>
            <w:lang w:val="en-GB"/>
          </w:rPr>
          <w:t>Electricity Storage</w:t>
        </w:r>
        <w:r w:rsidRPr="00E32A0E">
          <w:rPr>
            <w:rFonts w:cs="Arial"/>
            <w:color w:val="000000" w:themeColor="text1"/>
            <w:lang w:val="en-GB"/>
          </w:rPr>
          <w:t xml:space="preserve"> or</w:t>
        </w:r>
        <w:r w:rsidR="004409C3">
          <w:rPr>
            <w:rFonts w:cs="Arial"/>
            <w:color w:val="000000" w:themeColor="text1"/>
            <w:lang w:val="en-GB"/>
          </w:rPr>
          <w:t xml:space="preserve"> i</w:t>
        </w:r>
        <w:r w:rsidRPr="00E32A0E">
          <w:rPr>
            <w:rFonts w:cs="Arial"/>
            <w:color w:val="000000" w:themeColor="text1"/>
            <w:lang w:val="en-GB"/>
          </w:rPr>
          <w:t>ndustrial loads supplied;</w:t>
        </w:r>
      </w:ins>
    </w:p>
    <w:p w14:paraId="1774EFD0" w14:textId="643F010C" w:rsidR="000A7A30" w:rsidRPr="00E32A0E" w:rsidRDefault="000A7A30" w:rsidP="000A7A30">
      <w:pPr>
        <w:pStyle w:val="Level2Text"/>
        <w:tabs>
          <w:tab w:val="clear" w:pos="1843"/>
          <w:tab w:val="left" w:pos="1985"/>
        </w:tabs>
        <w:rPr>
          <w:ins w:id="1910" w:author="Stuart McLarnon (NESO)" w:date="2024-12-10T13:40:00Z"/>
          <w:rFonts w:cs="Arial"/>
          <w:color w:val="000000" w:themeColor="text1"/>
          <w:lang w:val="en-GB"/>
        </w:rPr>
      </w:pPr>
      <w:ins w:id="1911" w:author="Stuart McLarnon (NESO)" w:date="2024-12-10T13:40:00Z">
        <w:r w:rsidRPr="00E32A0E">
          <w:rPr>
            <w:rFonts w:cs="Arial"/>
            <w:color w:val="000000" w:themeColor="text1"/>
            <w:lang w:val="en-GB"/>
          </w:rPr>
          <w:t>(b)</w:t>
        </w:r>
        <w:r w:rsidRPr="00E32A0E">
          <w:rPr>
            <w:rFonts w:cs="Arial"/>
            <w:color w:val="000000" w:themeColor="text1"/>
            <w:lang w:val="en-GB"/>
          </w:rPr>
          <w:tab/>
          <w:t xml:space="preserve">the sensitivity of the </w:t>
        </w:r>
        <w:r w:rsidRPr="00E32A0E">
          <w:rPr>
            <w:rFonts w:cs="Arial"/>
            <w:b/>
            <w:color w:val="000000" w:themeColor="text1"/>
            <w:lang w:val="en-GB"/>
          </w:rPr>
          <w:t>Demand</w:t>
        </w:r>
        <w:r w:rsidR="00E6107A">
          <w:rPr>
            <w:rFonts w:cs="Arial"/>
            <w:color w:val="000000" w:themeColor="text1"/>
            <w:lang w:val="en-GB"/>
          </w:rPr>
          <w:t xml:space="preserve"> </w:t>
        </w:r>
        <w:r w:rsidRPr="00E32A0E">
          <w:rPr>
            <w:rFonts w:cs="Arial"/>
            <w:color w:val="000000" w:themeColor="text1"/>
            <w:lang w:val="en-GB"/>
          </w:rPr>
          <w:t xml:space="preserve">to variations in voltage and </w:t>
        </w:r>
        <w:r w:rsidRPr="00E32A0E">
          <w:rPr>
            <w:rFonts w:cs="Arial"/>
            <w:b/>
            <w:color w:val="000000" w:themeColor="text1"/>
            <w:lang w:val="en-GB"/>
          </w:rPr>
          <w:t>Frequency</w:t>
        </w:r>
        <w:r w:rsidRPr="00E32A0E">
          <w:rPr>
            <w:rFonts w:cs="Arial"/>
            <w:color w:val="000000" w:themeColor="text1"/>
            <w:lang w:val="en-GB"/>
          </w:rPr>
          <w:t xml:space="preserve"> on the </w:t>
        </w:r>
        <w:r w:rsidRPr="00E32A0E">
          <w:rPr>
            <w:rFonts w:cs="Arial"/>
            <w:b/>
            <w:color w:val="000000" w:themeColor="text1"/>
            <w:lang w:val="en-GB"/>
          </w:rPr>
          <w:t>National Electricity Transmission System</w:t>
        </w:r>
        <w:r w:rsidRPr="00E32A0E">
          <w:rPr>
            <w:rFonts w:cs="Arial"/>
            <w:color w:val="000000" w:themeColor="text1"/>
            <w:lang w:val="en-GB"/>
          </w:rPr>
          <w:t xml:space="preserve"> at the time of the peak</w:t>
        </w:r>
        <w:r w:rsidR="00E6107A">
          <w:rPr>
            <w:rFonts w:cs="Arial"/>
            <w:b/>
            <w:color w:val="000000" w:themeColor="text1"/>
            <w:lang w:val="en-GB"/>
          </w:rPr>
          <w:t xml:space="preserve"> </w:t>
        </w:r>
        <w:r w:rsidRPr="00E32A0E">
          <w:rPr>
            <w:rFonts w:cs="Arial"/>
            <w:b/>
            <w:color w:val="000000" w:themeColor="text1"/>
            <w:lang w:val="en-GB"/>
          </w:rPr>
          <w:t>Active Power</w:t>
        </w:r>
        <w:proofErr w:type="gramStart"/>
        <w:r w:rsidRPr="00E32A0E">
          <w:rPr>
            <w:rFonts w:cs="Arial"/>
            <w:color w:val="000000" w:themeColor="text1"/>
            <w:lang w:val="en-GB"/>
          </w:rPr>
          <w:t xml:space="preserve">. </w:t>
        </w:r>
        <w:proofErr w:type="gramEnd"/>
        <w:r w:rsidRPr="00E32A0E">
          <w:rPr>
            <w:rFonts w:cs="Arial"/>
            <w:color w:val="000000" w:themeColor="text1"/>
            <w:lang w:val="en-GB"/>
          </w:rPr>
          <w:t xml:space="preserve">The sensitivity factors quoted for the </w:t>
        </w:r>
        <w:r w:rsidRPr="00E32A0E">
          <w:rPr>
            <w:rFonts w:cs="Arial"/>
            <w:b/>
            <w:color w:val="000000" w:themeColor="text1"/>
            <w:lang w:val="en-GB"/>
          </w:rPr>
          <w:t>Reactive Power</w:t>
        </w:r>
        <w:r w:rsidRPr="00E32A0E">
          <w:rPr>
            <w:rFonts w:cs="Arial"/>
            <w:color w:val="000000" w:themeColor="text1"/>
            <w:lang w:val="en-GB"/>
          </w:rPr>
          <w:t xml:space="preserve"> should relate to that given under PC.G.2.5;</w:t>
        </w:r>
      </w:ins>
    </w:p>
    <w:p w14:paraId="7C20CD4F" w14:textId="77777777" w:rsidR="000A7A30" w:rsidRPr="00E32A0E" w:rsidRDefault="000A7A30" w:rsidP="000A7A30">
      <w:pPr>
        <w:pStyle w:val="Level2Text"/>
        <w:rPr>
          <w:ins w:id="1912" w:author="Stuart McLarnon (NESO)" w:date="2024-12-10T13:40:00Z"/>
          <w:rFonts w:cs="Arial"/>
          <w:color w:val="000000" w:themeColor="text1"/>
          <w:lang w:val="en-GB"/>
        </w:rPr>
      </w:pPr>
      <w:ins w:id="1913" w:author="Stuart McLarnon (NESO)" w:date="2024-12-10T13:40:00Z">
        <w:r w:rsidRPr="00E32A0E">
          <w:rPr>
            <w:rFonts w:cs="Arial"/>
            <w:color w:val="000000" w:themeColor="text1"/>
            <w:lang w:val="en-GB"/>
          </w:rPr>
          <w:t>(c)</w:t>
        </w:r>
        <w:r w:rsidRPr="00E32A0E">
          <w:rPr>
            <w:rFonts w:cs="Arial"/>
            <w:color w:val="000000" w:themeColor="text1"/>
            <w:lang w:val="en-GB"/>
          </w:rPr>
          <w:tab/>
          <w:t>details of any traction loads, e.g. connection phase pairs and continuous load variation with time;</w:t>
        </w:r>
      </w:ins>
    </w:p>
    <w:p w14:paraId="11714C3C" w14:textId="77777777" w:rsidR="000A7A30" w:rsidRPr="00E32A0E" w:rsidRDefault="000A7A30" w:rsidP="000A7A30">
      <w:pPr>
        <w:pStyle w:val="Level2Text"/>
        <w:rPr>
          <w:ins w:id="1914" w:author="Stuart McLarnon (NESO)" w:date="2024-12-10T13:40:00Z"/>
          <w:rFonts w:cs="Arial"/>
          <w:color w:val="000000" w:themeColor="text1"/>
          <w:lang w:val="en-GB"/>
        </w:rPr>
      </w:pPr>
      <w:ins w:id="1915" w:author="Stuart McLarnon (NESO)" w:date="2024-12-10T13:40:00Z">
        <w:r w:rsidRPr="00E32A0E">
          <w:rPr>
            <w:rFonts w:cs="Arial"/>
            <w:color w:val="000000" w:themeColor="text1"/>
            <w:lang w:val="en-GB"/>
          </w:rPr>
          <w:t>(d)</w:t>
        </w:r>
        <w:r w:rsidRPr="00E32A0E">
          <w:rPr>
            <w:rFonts w:cs="Arial"/>
            <w:color w:val="000000" w:themeColor="text1"/>
            <w:lang w:val="en-GB"/>
          </w:rPr>
          <w:tab/>
          <w:t xml:space="preserve">the average and maximum phase unbalance, in magnitude and phase angle,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Pr="00E32A0E">
          <w:rPr>
            <w:rFonts w:cs="Arial"/>
            <w:b/>
            <w:color w:val="000000" w:themeColor="text1"/>
            <w:lang w:val="en-GB"/>
          </w:rPr>
          <w:t>National Electricity Transmission System</w:t>
        </w:r>
        <w:r w:rsidRPr="00E32A0E">
          <w:rPr>
            <w:rFonts w:cs="Arial"/>
            <w:color w:val="000000" w:themeColor="text1"/>
            <w:lang w:val="en-GB"/>
          </w:rPr>
          <w:t>;</w:t>
        </w:r>
      </w:ins>
    </w:p>
    <w:p w14:paraId="42864914" w14:textId="77777777" w:rsidR="000A7A30" w:rsidRPr="00E32A0E" w:rsidRDefault="000A7A30" w:rsidP="000A7A30">
      <w:pPr>
        <w:pStyle w:val="Level2Text"/>
        <w:rPr>
          <w:ins w:id="1916" w:author="Stuart McLarnon (NESO)" w:date="2024-12-10T13:40:00Z"/>
          <w:rFonts w:cs="Arial"/>
          <w:color w:val="000000" w:themeColor="text1"/>
          <w:lang w:val="en-GB"/>
        </w:rPr>
      </w:pPr>
      <w:ins w:id="1917" w:author="Stuart McLarnon (NESO)" w:date="2024-12-10T13:40:00Z">
        <w:r w:rsidRPr="00E32A0E">
          <w:rPr>
            <w:rFonts w:cs="Arial"/>
            <w:color w:val="000000" w:themeColor="text1"/>
            <w:lang w:val="en-GB"/>
          </w:rPr>
          <w:t>(e)</w:t>
        </w:r>
        <w:r w:rsidRPr="00E32A0E">
          <w:rPr>
            <w:rFonts w:cs="Arial"/>
            <w:color w:val="000000" w:themeColor="text1"/>
            <w:lang w:val="en-GB"/>
          </w:rPr>
          <w:tab/>
          <w:t xml:space="preserve">the maximum harmonic content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Pr="00E32A0E">
          <w:rPr>
            <w:rFonts w:cs="Arial"/>
            <w:b/>
            <w:color w:val="000000" w:themeColor="text1"/>
            <w:lang w:val="en-GB"/>
          </w:rPr>
          <w:t>National Electricity Transmission System</w:t>
        </w:r>
        <w:r w:rsidRPr="00E32A0E">
          <w:rPr>
            <w:rFonts w:cs="Arial"/>
            <w:color w:val="000000" w:themeColor="text1"/>
            <w:lang w:val="en-GB"/>
          </w:rPr>
          <w:t>;</w:t>
        </w:r>
      </w:ins>
    </w:p>
    <w:p w14:paraId="34AE4F58" w14:textId="310BB6BA" w:rsidR="000A7A30" w:rsidRPr="00E32A0E" w:rsidRDefault="000A7A30" w:rsidP="000A7A30">
      <w:pPr>
        <w:pStyle w:val="Level2Text"/>
        <w:rPr>
          <w:ins w:id="1918" w:author="Stuart McLarnon (NESO)" w:date="2024-12-10T13:40:00Z"/>
          <w:rFonts w:cs="Arial"/>
          <w:color w:val="000000" w:themeColor="text1"/>
          <w:lang w:val="en-GB"/>
        </w:rPr>
      </w:pPr>
      <w:ins w:id="1919" w:author="Stuart McLarnon (NESO)" w:date="2024-12-10T13:40:00Z">
        <w:r w:rsidRPr="00E32A0E">
          <w:rPr>
            <w:rFonts w:cs="Arial"/>
            <w:color w:val="000000" w:themeColor="text1"/>
            <w:lang w:val="en-GB"/>
          </w:rPr>
          <w:t>(f)</w:t>
        </w:r>
        <w:r w:rsidRPr="00E32A0E">
          <w:rPr>
            <w:rFonts w:cs="Arial"/>
            <w:color w:val="000000" w:themeColor="text1"/>
            <w:lang w:val="en-GB"/>
          </w:rPr>
          <w:tab/>
          <w:t xml:space="preserve">details of all loads which may cause </w:t>
        </w:r>
        <w:r w:rsidRPr="00E32A0E">
          <w:rPr>
            <w:rFonts w:cs="Arial"/>
            <w:b/>
            <w:color w:val="000000" w:themeColor="text1"/>
            <w:lang w:val="en-GB"/>
          </w:rPr>
          <w:t>Demand</w:t>
        </w:r>
        <w:r w:rsidRPr="00E32A0E">
          <w:rPr>
            <w:rFonts w:cs="Arial"/>
            <w:color w:val="000000" w:themeColor="text1"/>
            <w:lang w:val="en-GB"/>
          </w:rPr>
          <w:t xml:space="preserve"> fluctuations greater than those permitted under </w:t>
        </w:r>
        <w:r w:rsidRPr="00E32A0E">
          <w:rPr>
            <w:rFonts w:cs="Arial"/>
            <w:b/>
            <w:color w:val="000000" w:themeColor="text1"/>
            <w:lang w:val="en-GB"/>
          </w:rPr>
          <w:t>Engineering</w:t>
        </w:r>
        <w:r w:rsidRPr="00E32A0E">
          <w:rPr>
            <w:rFonts w:cs="Arial"/>
            <w:color w:val="000000" w:themeColor="text1"/>
            <w:lang w:val="en-GB"/>
          </w:rPr>
          <w:t xml:space="preserve"> </w:t>
        </w:r>
        <w:r w:rsidRPr="00E32A0E">
          <w:rPr>
            <w:rFonts w:cs="Arial"/>
            <w:b/>
            <w:color w:val="000000" w:themeColor="text1"/>
            <w:lang w:val="en-GB"/>
          </w:rPr>
          <w:t>Recommendation</w:t>
        </w:r>
        <w:r w:rsidRPr="00E32A0E">
          <w:rPr>
            <w:rFonts w:cs="Arial"/>
            <w:color w:val="000000" w:themeColor="text1"/>
            <w:lang w:val="en-GB"/>
          </w:rPr>
          <w:t xml:space="preserve"> P28 Issue 2, Stage 1 at a </w:t>
        </w:r>
        <w:r w:rsidRPr="00E32A0E">
          <w:rPr>
            <w:rFonts w:cs="Arial"/>
            <w:b/>
            <w:color w:val="000000" w:themeColor="text1"/>
            <w:lang w:val="en-GB"/>
          </w:rPr>
          <w:t>Point of Common Coupling</w:t>
        </w:r>
        <w:r w:rsidRPr="00E32A0E">
          <w:rPr>
            <w:rFonts w:cs="Arial"/>
            <w:color w:val="000000" w:themeColor="text1"/>
            <w:lang w:val="en-GB"/>
          </w:rPr>
          <w:t xml:space="preserve"> including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Short Term</w:t>
        </w:r>
        <w:r w:rsidR="00793746">
          <w:rPr>
            <w:rFonts w:cs="Arial"/>
            <w:b/>
            <w:color w:val="000000" w:themeColor="text1"/>
            <w:lang w:val="en-GB"/>
          </w:rPr>
          <w:t>)</w:t>
        </w:r>
        <w:r w:rsidRPr="00E32A0E">
          <w:rPr>
            <w:rFonts w:cs="Arial"/>
            <w:color w:val="000000" w:themeColor="text1"/>
            <w:lang w:val="en-GB"/>
          </w:rPr>
          <w:t xml:space="preserve"> and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Long Term</w:t>
        </w:r>
        <w:r w:rsidR="00793746">
          <w:rPr>
            <w:rFonts w:cs="Arial"/>
            <w:b/>
            <w:color w:val="000000" w:themeColor="text1"/>
            <w:lang w:val="en-GB"/>
          </w:rPr>
          <w:t>)</w:t>
        </w:r>
        <w:r w:rsidRPr="00E32A0E">
          <w:rPr>
            <w:rFonts w:cs="Arial"/>
            <w:color w:val="000000" w:themeColor="text1"/>
            <w:lang w:val="en-GB"/>
          </w:rPr>
          <w:t>.</w:t>
        </w:r>
      </w:ins>
    </w:p>
    <w:p w14:paraId="1E26BCF6" w14:textId="77777777" w:rsidR="000A7A30" w:rsidRPr="00E32A0E" w:rsidRDefault="000A7A30" w:rsidP="000A7A30">
      <w:pPr>
        <w:pStyle w:val="Level2Text"/>
        <w:rPr>
          <w:ins w:id="1920" w:author="Stuart McLarnon (NESO)" w:date="2024-12-10T13:40:00Z"/>
          <w:rFonts w:cs="Arial"/>
          <w:color w:val="000000" w:themeColor="text1"/>
          <w:lang w:val="en-GB"/>
        </w:rPr>
      </w:pPr>
      <w:ins w:id="1921" w:author="Stuart McLarnon (NESO)" w:date="2024-12-10T13:40:00Z">
        <w:r w:rsidRPr="00E32A0E">
          <w:rPr>
            <w:rFonts w:cs="Arial"/>
            <w:color w:val="000000" w:themeColor="text1"/>
            <w:lang w:val="en-GB"/>
          </w:rPr>
          <w:t xml:space="preserve">(g) </w:t>
        </w:r>
        <w:r w:rsidRPr="00E32A0E">
          <w:rPr>
            <w:rFonts w:cs="Arial"/>
            <w:color w:val="000000" w:themeColor="text1"/>
            <w:lang w:val="en-GB"/>
          </w:rPr>
          <w:tab/>
          <w:t xml:space="preserve">In the case of </w:t>
        </w:r>
        <w:r w:rsidRPr="00E32A0E">
          <w:rPr>
            <w:rFonts w:cs="Arial"/>
            <w:b/>
            <w:color w:val="000000" w:themeColor="text1"/>
            <w:lang w:val="en-GB"/>
          </w:rPr>
          <w:t>Electricity Storage Modules</w:t>
        </w:r>
        <w:r w:rsidRPr="00E32A0E">
          <w:rPr>
            <w:rFonts w:cs="Arial"/>
            <w:color w:val="000000" w:themeColor="text1"/>
            <w:lang w:val="en-GB"/>
          </w:rPr>
          <w:t xml:space="preserve">, details of the </w:t>
        </w:r>
        <w:r w:rsidRPr="00E32A0E">
          <w:rPr>
            <w:rFonts w:cs="Arial"/>
            <w:b/>
            <w:color w:val="000000" w:themeColor="text1"/>
            <w:lang w:val="en-GB"/>
          </w:rPr>
          <w:t>Maximum Capacity</w:t>
        </w:r>
        <w:r w:rsidRPr="00687E9A">
          <w:rPr>
            <w:rFonts w:cs="Arial"/>
            <w:bCs/>
            <w:color w:val="000000" w:themeColor="text1"/>
            <w:lang w:val="en-GB"/>
          </w:rPr>
          <w:t xml:space="preserve">, </w:t>
        </w:r>
        <w:r w:rsidRPr="00E32A0E">
          <w:rPr>
            <w:rFonts w:cs="Arial"/>
            <w:b/>
            <w:color w:val="000000" w:themeColor="text1"/>
            <w:lang w:val="en-GB"/>
          </w:rPr>
          <w:t>Maximum Import Power</w:t>
        </w:r>
        <w:r w:rsidRPr="00687E9A">
          <w:rPr>
            <w:rFonts w:cs="Arial"/>
            <w:bCs/>
            <w:color w:val="000000" w:themeColor="text1"/>
            <w:lang w:val="en-GB"/>
          </w:rPr>
          <w:t>,</w:t>
        </w:r>
        <w:r w:rsidRPr="00E32A0E">
          <w:rPr>
            <w:rFonts w:cs="Arial"/>
            <w:b/>
            <w:color w:val="000000" w:themeColor="text1"/>
            <w:lang w:val="en-GB"/>
          </w:rPr>
          <w:t xml:space="preserve"> Registered Import Capability</w:t>
        </w:r>
        <w:r w:rsidRPr="00E32A0E">
          <w:rPr>
            <w:rFonts w:cs="Arial"/>
            <w:color w:val="000000" w:themeColor="text1"/>
            <w:lang w:val="en-GB"/>
          </w:rPr>
          <w:t>, charge time, discharge time and operating periods.</w:t>
        </w:r>
      </w:ins>
    </w:p>
    <w:p w14:paraId="4F2BE29D" w14:textId="77777777" w:rsidR="000A7A30" w:rsidRPr="00E32A0E" w:rsidRDefault="000A7A30" w:rsidP="000A7A30">
      <w:pPr>
        <w:pStyle w:val="Level1Text"/>
        <w:rPr>
          <w:ins w:id="1922" w:author="Stuart McLarnon (NESO)" w:date="2024-12-10T13:40:00Z"/>
          <w:rFonts w:cs="Arial"/>
          <w:color w:val="000000" w:themeColor="text1"/>
          <w:lang w:val="en-GB"/>
        </w:rPr>
      </w:pPr>
      <w:ins w:id="1923" w:author="Stuart McLarnon (NESO)" w:date="2024-12-10T13:40:00Z">
        <w:r w:rsidRPr="00E32A0E">
          <w:rPr>
            <w:rFonts w:cs="Arial"/>
            <w:color w:val="000000" w:themeColor="text1"/>
            <w:lang w:val="en-GB"/>
          </w:rPr>
          <w:t>PC.G.2.5</w:t>
        </w:r>
        <w:r w:rsidRPr="00E32A0E">
          <w:rPr>
            <w:rFonts w:cs="Arial"/>
            <w:color w:val="000000" w:themeColor="text1"/>
            <w:lang w:val="en-GB"/>
          </w:rPr>
          <w:tab/>
        </w:r>
        <w:r w:rsidRPr="00E32A0E">
          <w:rPr>
            <w:rFonts w:cs="Arial"/>
            <w:color w:val="000000" w:themeColor="text1"/>
            <w:u w:val="single"/>
            <w:lang w:val="en-GB"/>
          </w:rPr>
          <w:t>Network Operators' System Data</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1924" w:name="_Toc184129712"/>
        <w:r w:rsidRPr="00E32A0E">
          <w:rPr>
            <w:rFonts w:cs="Arial"/>
            <w:color w:val="000000" w:themeColor="text1"/>
            <w:lang w:val="en-GB"/>
          </w:rPr>
          <w:instrText>PC.A.6   USERS’ SYSTEM DATA</w:instrText>
        </w:r>
        <w:bookmarkEnd w:id="1924"/>
        <w:r w:rsidRPr="00E32A0E">
          <w:rPr>
            <w:rFonts w:cs="Arial"/>
            <w:color w:val="000000" w:themeColor="text1"/>
            <w:lang w:val="en-GB"/>
          </w:rPr>
          <w:instrText xml:space="preserve">"\L 3 </w:instrText>
        </w:r>
        <w:r w:rsidRPr="00E32A0E">
          <w:rPr>
            <w:rFonts w:cs="Arial"/>
            <w:color w:val="000000" w:themeColor="text1"/>
            <w:lang w:val="en-GB"/>
          </w:rPr>
          <w:fldChar w:fldCharType="end"/>
        </w:r>
      </w:ins>
    </w:p>
    <w:p w14:paraId="61A1722E" w14:textId="77777777" w:rsidR="000A7A30" w:rsidRPr="00E32A0E" w:rsidRDefault="000A7A30" w:rsidP="000A7A30">
      <w:pPr>
        <w:pStyle w:val="Level1Text"/>
        <w:rPr>
          <w:ins w:id="1925" w:author="Stuart McLarnon (NESO)" w:date="2024-12-10T13:40:00Z"/>
          <w:rFonts w:cs="Arial"/>
          <w:color w:val="000000" w:themeColor="text1"/>
          <w:lang w:val="en-GB"/>
        </w:rPr>
      </w:pPr>
      <w:ins w:id="1926" w:author="Stuart McLarnon (NESO)" w:date="2024-12-10T13:40:00Z">
        <w:r w:rsidRPr="00E32A0E">
          <w:rPr>
            <w:rFonts w:cs="Arial"/>
            <w:color w:val="000000" w:themeColor="text1"/>
            <w:lang w:val="en-GB"/>
          </w:rPr>
          <w:t>PC.G.2.5.1</w:t>
        </w:r>
        <w:r w:rsidRPr="00E32A0E">
          <w:rPr>
            <w:rFonts w:cs="Arial"/>
            <w:color w:val="000000" w:themeColor="text1"/>
            <w:lang w:val="en-GB"/>
          </w:rPr>
          <w:tab/>
          <w:t>Introduction</w:t>
        </w:r>
      </w:ins>
    </w:p>
    <w:p w14:paraId="09A6440D" w14:textId="7D56D2A2" w:rsidR="000A7A30" w:rsidRPr="00E32A0E" w:rsidRDefault="000A7A30" w:rsidP="000A7A30">
      <w:pPr>
        <w:pStyle w:val="Level1Text"/>
        <w:rPr>
          <w:ins w:id="1927" w:author="Stuart McLarnon (NESO)" w:date="2024-12-10T13:40:00Z"/>
          <w:lang w:val="en-GB"/>
        </w:rPr>
      </w:pPr>
      <w:ins w:id="1928" w:author="Stuart McLarnon (NESO)" w:date="2024-12-10T13:40:00Z">
        <w:r w:rsidRPr="00E32A0E">
          <w:rPr>
            <w:lang w:val="en-GB"/>
          </w:rPr>
          <w:lastRenderedPageBreak/>
          <w:tab/>
        </w:r>
        <w:r w:rsidRPr="00E32A0E">
          <w:rPr>
            <w:rFonts w:cs="Arial"/>
            <w:color w:val="000000" w:themeColor="text1"/>
            <w:lang w:val="en-GB"/>
          </w:rPr>
          <w:tab/>
        </w:r>
        <w:r w:rsidRPr="00E32A0E">
          <w:rPr>
            <w:lang w:val="en-GB"/>
          </w:rPr>
          <w:t>PC.G.2.</w:t>
        </w:r>
        <w:r w:rsidR="00D43EA0">
          <w:rPr>
            <w:lang w:val="en-GB"/>
          </w:rPr>
          <w:t>5.</w:t>
        </w:r>
        <w:r w:rsidRPr="00E32A0E">
          <w:rPr>
            <w:lang w:val="en-GB"/>
          </w:rPr>
          <w:t>2, PC.G. 2.</w:t>
        </w:r>
        <w:r w:rsidR="00D43EA0">
          <w:rPr>
            <w:lang w:val="en-GB"/>
          </w:rPr>
          <w:t>5.</w:t>
        </w:r>
        <w:r w:rsidRPr="00E32A0E">
          <w:rPr>
            <w:lang w:val="en-GB"/>
          </w:rPr>
          <w:t>4 to PC.G. 2.</w:t>
        </w:r>
        <w:r w:rsidR="00D43EA0">
          <w:rPr>
            <w:lang w:val="en-GB"/>
          </w:rPr>
          <w:t>5</w:t>
        </w:r>
        <w:r w:rsidRPr="00E32A0E">
          <w:rPr>
            <w:lang w:val="en-GB"/>
          </w:rPr>
          <w:t xml:space="preserve">.5 consist of data which is only to be supplied to </w:t>
        </w:r>
        <w:r w:rsidRPr="00E32A0E">
          <w:rPr>
            <w:b/>
            <w:bCs/>
            <w:lang w:val="en-GB"/>
          </w:rPr>
          <w:t>The Company</w:t>
        </w:r>
        <w:r w:rsidRPr="00E32A0E">
          <w:rPr>
            <w:lang w:val="en-GB"/>
          </w:rPr>
          <w:t xml:space="preserve"> at </w:t>
        </w:r>
        <w:r w:rsidRPr="00E32A0E">
          <w:rPr>
            <w:b/>
            <w:bCs/>
            <w:lang w:val="en-GB"/>
          </w:rPr>
          <w:t>The Company’s</w:t>
        </w:r>
        <w:r w:rsidRPr="00E32A0E">
          <w:rPr>
            <w:lang w:val="en-GB"/>
          </w:rPr>
          <w:t xml:space="preserve"> reasonable request</w:t>
        </w:r>
        <w:proofErr w:type="gramStart"/>
        <w:r w:rsidRPr="00E32A0E">
          <w:rPr>
            <w:lang w:val="en-GB"/>
          </w:rPr>
          <w:t xml:space="preserve">. </w:t>
        </w:r>
        <w:proofErr w:type="gramEnd"/>
        <w:r w:rsidRPr="00E32A0E">
          <w:rPr>
            <w:lang w:val="en-GB"/>
          </w:rPr>
          <w:t xml:space="preserve">In the event that </w:t>
        </w:r>
        <w:r w:rsidRPr="00E32A0E">
          <w:rPr>
            <w:b/>
            <w:bCs/>
            <w:lang w:val="en-GB"/>
          </w:rPr>
          <w:t>The Company</w:t>
        </w:r>
        <w:r w:rsidRPr="00E32A0E">
          <w:rPr>
            <w:lang w:val="en-GB"/>
          </w:rPr>
          <w:t xml:space="preserve"> identifies a reason for requiring this data, </w:t>
        </w:r>
        <w:r w:rsidRPr="00E32A0E">
          <w:rPr>
            <w:b/>
            <w:bCs/>
            <w:lang w:val="en-GB"/>
          </w:rPr>
          <w:t>The Company</w:t>
        </w:r>
        <w:r w:rsidRPr="00E32A0E">
          <w:rPr>
            <w:lang w:val="en-GB"/>
          </w:rPr>
          <w:t xml:space="preserve"> shall write to the relevant </w:t>
        </w:r>
        <w:r w:rsidRPr="00E32A0E">
          <w:rPr>
            <w:b/>
            <w:bCs/>
            <w:lang w:val="en-GB"/>
          </w:rPr>
          <w:t>Network Operator(s)</w:t>
        </w:r>
        <w:r w:rsidRPr="00E32A0E">
          <w:rPr>
            <w:lang w:val="en-GB"/>
          </w:rPr>
          <w:t>, requesting the data, and explaining the reasons for the request</w:t>
        </w:r>
        <w:proofErr w:type="gramStart"/>
        <w:r w:rsidRPr="00E32A0E">
          <w:rPr>
            <w:lang w:val="en-GB"/>
          </w:rPr>
          <w:t xml:space="preserve">. </w:t>
        </w:r>
        <w:proofErr w:type="gramEnd"/>
        <w:r w:rsidRPr="00E32A0E">
          <w:rPr>
            <w:lang w:val="en-GB"/>
          </w:rPr>
          <w:t xml:space="preserve">If the </w:t>
        </w:r>
        <w:r w:rsidRPr="00E32A0E">
          <w:rPr>
            <w:b/>
            <w:bCs/>
            <w:lang w:val="en-GB"/>
          </w:rPr>
          <w:t>Network Operator(s)</w:t>
        </w:r>
        <w:r w:rsidRPr="00E32A0E">
          <w:rPr>
            <w:lang w:val="en-GB"/>
          </w:rPr>
          <w:t xml:space="preserve"> wishes, </w:t>
        </w:r>
        <w:r w:rsidRPr="00E32A0E">
          <w:rPr>
            <w:b/>
            <w:bCs/>
            <w:lang w:val="en-GB"/>
          </w:rPr>
          <w:t>The Company</w:t>
        </w:r>
        <w:r w:rsidRPr="00E32A0E">
          <w:rPr>
            <w:lang w:val="en-GB"/>
          </w:rPr>
          <w:t xml:space="preserve"> shall also arrange a meeting at which the request for data can be discussed, with the objective of identifying the best way in which </w:t>
        </w:r>
        <w:r w:rsidRPr="00E32A0E">
          <w:rPr>
            <w:b/>
            <w:bCs/>
            <w:lang w:val="en-GB"/>
          </w:rPr>
          <w:t>The Company’s</w:t>
        </w:r>
        <w:r w:rsidRPr="00E32A0E">
          <w:rPr>
            <w:lang w:val="en-GB"/>
          </w:rPr>
          <w:t xml:space="preserve"> requirements can be met. </w:t>
        </w:r>
      </w:ins>
    </w:p>
    <w:p w14:paraId="4A8D6B6E" w14:textId="06DB9DF2" w:rsidR="000A7A30" w:rsidRPr="00E32A0E" w:rsidRDefault="000A7A30" w:rsidP="000A7A30">
      <w:pPr>
        <w:pStyle w:val="Level1Text"/>
        <w:rPr>
          <w:ins w:id="1929" w:author="Stuart McLarnon (NESO)" w:date="2024-12-10T13:40:00Z"/>
          <w:rFonts w:cs="Arial"/>
          <w:color w:val="000000" w:themeColor="text1"/>
          <w:lang w:val="en-GB"/>
        </w:rPr>
      </w:pPr>
      <w:ins w:id="1930" w:author="Stuart McLarnon (NESO)" w:date="2024-12-10T13:40:00Z">
        <w:r w:rsidRPr="00E32A0E">
          <w:rPr>
            <w:rFonts w:cs="Arial"/>
            <w:color w:val="000000" w:themeColor="text1"/>
            <w:lang w:val="en-GB"/>
          </w:rPr>
          <w:tab/>
        </w:r>
        <w:r w:rsidRPr="00E32A0E">
          <w:rPr>
            <w:lang w:val="en-GB"/>
          </w:rPr>
          <w:t xml:space="preserve">Where The Company makes a request to a </w:t>
        </w:r>
        <w:r w:rsidRPr="00E32A0E">
          <w:rPr>
            <w:b/>
            <w:bCs/>
            <w:lang w:val="en-GB"/>
          </w:rPr>
          <w:t>Network Operator</w:t>
        </w:r>
        <w:r w:rsidRPr="00E32A0E">
          <w:rPr>
            <w:lang w:val="en-GB"/>
          </w:rPr>
          <w:t xml:space="preserve"> for dynamic models under PC.G.2.</w:t>
        </w:r>
        <w:r w:rsidR="00D43EA0">
          <w:rPr>
            <w:lang w:val="en-GB"/>
          </w:rPr>
          <w:t>5.</w:t>
        </w:r>
        <w:r w:rsidRPr="00E32A0E">
          <w:rPr>
            <w:lang w:val="en-GB"/>
          </w:rPr>
          <w:t xml:space="preserve">5, each relevant </w:t>
        </w:r>
        <w:r w:rsidRPr="00E32A0E">
          <w:rPr>
            <w:b/>
            <w:bCs/>
            <w:lang w:val="en-GB"/>
          </w:rPr>
          <w:t>Network Operator</w:t>
        </w:r>
        <w:r w:rsidRPr="00E32A0E">
          <w:rPr>
            <w:lang w:val="en-GB"/>
          </w:rPr>
          <w:t xml:space="preserve"> shall ensure that the models supplied in respect of their </w:t>
        </w:r>
        <w:r w:rsidRPr="00E32A0E">
          <w:rPr>
            <w:b/>
            <w:bCs/>
            <w:lang w:val="en-GB"/>
          </w:rPr>
          <w:t xml:space="preserve">Plant </w:t>
        </w:r>
        <w:r w:rsidRPr="00E32A0E">
          <w:rPr>
            <w:lang w:val="en-GB"/>
          </w:rPr>
          <w:t xml:space="preserve">and </w:t>
        </w:r>
        <w:r w:rsidRPr="00E32A0E">
          <w:rPr>
            <w:b/>
            <w:bCs/>
            <w:lang w:val="en-GB"/>
          </w:rPr>
          <w:t>Apparatus</w:t>
        </w:r>
        <w:r w:rsidRPr="00E32A0E">
          <w:rPr>
            <w:lang w:val="en-GB"/>
          </w:rPr>
          <w:t xml:space="preserve"> reflect the true and accurate behaviour of the </w:t>
        </w:r>
        <w:r w:rsidRPr="00E32A0E">
          <w:rPr>
            <w:b/>
            <w:bCs/>
            <w:lang w:val="en-GB"/>
          </w:rPr>
          <w:t>Plant</w:t>
        </w:r>
        <w:r w:rsidRPr="00E32A0E">
          <w:rPr>
            <w:lang w:val="en-GB"/>
          </w:rPr>
          <w:t xml:space="preserve"> and </w:t>
        </w:r>
        <w:r w:rsidRPr="00E32A0E">
          <w:rPr>
            <w:b/>
            <w:bCs/>
            <w:lang w:val="en-GB"/>
          </w:rPr>
          <w:t>Apparatus</w:t>
        </w:r>
        <w:r w:rsidRPr="00E32A0E">
          <w:rPr>
            <w:lang w:val="en-GB"/>
          </w:rPr>
          <w:t xml:space="preserve"> as built and verified through the </w:t>
        </w:r>
        <w:r w:rsidRPr="00E32A0E">
          <w:rPr>
            <w:b/>
            <w:bCs/>
            <w:lang w:val="en-GB"/>
          </w:rPr>
          <w:t>Compliance Processes (CP’s)</w:t>
        </w:r>
        <w:r w:rsidRPr="00E32A0E">
          <w:rPr>
            <w:lang w:val="en-GB"/>
          </w:rPr>
          <w:t>.</w:t>
        </w:r>
      </w:ins>
    </w:p>
    <w:p w14:paraId="2E5F4A75" w14:textId="3BBCF016" w:rsidR="000A7A30" w:rsidRPr="00E32A0E" w:rsidRDefault="000A7A30" w:rsidP="000A7A30">
      <w:pPr>
        <w:pStyle w:val="Level1Text"/>
        <w:rPr>
          <w:ins w:id="1931" w:author="Stuart McLarnon (NESO)" w:date="2024-12-10T13:40:00Z"/>
          <w:rFonts w:cs="Arial"/>
          <w:color w:val="000000" w:themeColor="text1"/>
          <w:lang w:val="en-GB"/>
        </w:rPr>
      </w:pPr>
      <w:ins w:id="1932"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.2</w:t>
        </w:r>
        <w:r w:rsidRPr="00E32A0E">
          <w:rPr>
            <w:rFonts w:cs="Arial"/>
            <w:color w:val="000000" w:themeColor="text1"/>
            <w:lang w:val="en-GB"/>
          </w:rPr>
          <w:tab/>
          <w:t>User's Protection Data</w:t>
        </w:r>
      </w:ins>
    </w:p>
    <w:p w14:paraId="18B828C6" w14:textId="77777777" w:rsidR="000A7A30" w:rsidRPr="00E32A0E" w:rsidRDefault="000A7A30" w:rsidP="000A7A30">
      <w:pPr>
        <w:pStyle w:val="Level1Text"/>
        <w:rPr>
          <w:ins w:id="1933" w:author="Stuart McLarnon (NESO)" w:date="2024-12-10T13:40:00Z"/>
          <w:rFonts w:cs="Arial"/>
          <w:color w:val="000000" w:themeColor="text1"/>
          <w:lang w:val="en-GB"/>
        </w:rPr>
      </w:pPr>
      <w:ins w:id="1934" w:author="Stuart McLarnon (NESO)" w:date="2024-12-10T13:40:00Z">
        <w:r w:rsidRPr="00E32A0E">
          <w:rPr>
            <w:rFonts w:cs="Arial"/>
            <w:color w:val="000000" w:themeColor="text1"/>
            <w:lang w:val="en-GB"/>
          </w:rPr>
          <w:tab/>
          <w:t xml:space="preserve">The following information is required which relates only to </w:t>
        </w:r>
        <w:r w:rsidRPr="00E32A0E">
          <w:rPr>
            <w:rFonts w:cs="Arial"/>
            <w:b/>
            <w:color w:val="000000" w:themeColor="text1"/>
            <w:lang w:val="en-GB"/>
          </w:rPr>
          <w:t>Protection</w:t>
        </w:r>
        <w:r w:rsidRPr="00E32A0E">
          <w:rPr>
            <w:rFonts w:cs="Arial"/>
            <w:color w:val="000000" w:themeColor="text1"/>
            <w:lang w:val="en-GB"/>
          </w:rPr>
          <w:t xml:space="preserve"> equipment which can trip or inter-trip or close any </w:t>
        </w:r>
        <w:r w:rsidRPr="00E32A0E">
          <w:rPr>
            <w:rFonts w:cs="Arial"/>
            <w:b/>
            <w:color w:val="000000" w:themeColor="text1"/>
            <w:lang w:val="en-GB"/>
          </w:rPr>
          <w:t>Connection Point</w:t>
        </w:r>
        <w:r w:rsidRPr="00E32A0E">
          <w:rPr>
            <w:rFonts w:cs="Arial"/>
            <w:color w:val="000000" w:themeColor="text1"/>
            <w:lang w:val="en-GB"/>
          </w:rPr>
          <w:t xml:space="preserve"> circuit-breaker or any </w:t>
        </w:r>
        <w:r w:rsidRPr="00E32A0E">
          <w:rPr>
            <w:rFonts w:cs="Arial"/>
            <w:b/>
            <w:color w:val="000000" w:themeColor="text1"/>
            <w:lang w:val="en-GB"/>
          </w:rPr>
          <w:t xml:space="preserve">Transmission </w:t>
        </w:r>
        <w:r w:rsidRPr="00E32A0E">
          <w:rPr>
            <w:rFonts w:cs="Arial"/>
            <w:color w:val="000000" w:themeColor="text1"/>
            <w:lang w:val="en-GB"/>
          </w:rPr>
          <w:t xml:space="preserve">circuit-breaker (or in the case of </w:t>
        </w:r>
        <w:r w:rsidRPr="00E32A0E">
          <w:rPr>
            <w:rFonts w:cs="Arial"/>
            <w:b/>
            <w:color w:val="000000" w:themeColor="text1"/>
            <w:lang w:val="en-GB"/>
          </w:rPr>
          <w:t>OTSUA</w:t>
        </w:r>
        <w:r w:rsidRPr="00E32A0E">
          <w:rPr>
            <w:rFonts w:cs="Arial"/>
            <w:color w:val="000000" w:themeColor="text1"/>
            <w:lang w:val="en-GB"/>
          </w:rPr>
          <w:t xml:space="preserve">, any </w:t>
        </w:r>
        <w:r w:rsidRPr="00E32A0E">
          <w:rPr>
            <w:rFonts w:cs="Arial"/>
            <w:b/>
            <w:color w:val="000000" w:themeColor="text1"/>
            <w:lang w:val="en-GB"/>
          </w:rPr>
          <w:t xml:space="preserve">Interface Point </w:t>
        </w:r>
        <w:r w:rsidRPr="00E32A0E">
          <w:rPr>
            <w:rFonts w:cs="Arial"/>
            <w:color w:val="000000" w:themeColor="text1"/>
            <w:lang w:val="en-GB"/>
          </w:rPr>
          <w:t xml:space="preserve">or </w:t>
        </w:r>
        <w:r w:rsidRPr="00E32A0E">
          <w:rPr>
            <w:rFonts w:cs="Arial"/>
            <w:b/>
            <w:color w:val="000000" w:themeColor="text1"/>
            <w:lang w:val="en-GB"/>
          </w:rPr>
          <w:t xml:space="preserve">Connection Point </w:t>
        </w:r>
        <w:r w:rsidRPr="00E32A0E">
          <w:rPr>
            <w:rFonts w:cs="Arial"/>
            <w:color w:val="000000" w:themeColor="text1"/>
            <w:lang w:val="en-GB"/>
          </w:rPr>
          <w:t xml:space="preserve">circuit breaker).  This information need only be supplied once, in accordance with the timing requirements set out in PC.A.1.4(b), and need not be supplied on a routine annual basis thereafter, although </w:t>
        </w:r>
        <w:r w:rsidRPr="00E32A0E">
          <w:rPr>
            <w:rFonts w:cs="Arial"/>
            <w:b/>
            <w:color w:val="000000" w:themeColor="text1"/>
            <w:lang w:val="en-GB"/>
          </w:rPr>
          <w:t>The Company</w:t>
        </w:r>
        <w:r w:rsidRPr="00E32A0E">
          <w:rPr>
            <w:rFonts w:cs="Arial"/>
            <w:color w:val="000000" w:themeColor="text1"/>
            <w:lang w:val="en-GB"/>
          </w:rPr>
          <w:t xml:space="preserve"> should be notified if any of the information changes</w:t>
        </w:r>
        <w:r w:rsidRPr="00E32A0E">
          <w:rPr>
            <w:rFonts w:cs="Arial"/>
            <w:color w:val="auto"/>
            <w:lang w:val="en-GB"/>
          </w:rPr>
          <w:t>;</w:t>
        </w:r>
      </w:ins>
    </w:p>
    <w:p w14:paraId="6C00E53B" w14:textId="77777777" w:rsidR="000A7A30" w:rsidRPr="00E32A0E" w:rsidRDefault="000A7A30" w:rsidP="000A7A30">
      <w:pPr>
        <w:pStyle w:val="Level2Text"/>
        <w:rPr>
          <w:ins w:id="1935" w:author="Stuart McLarnon (NESO)" w:date="2024-12-10T13:40:00Z"/>
          <w:rFonts w:cs="Arial"/>
          <w:color w:val="000000" w:themeColor="text1"/>
          <w:lang w:val="en-GB"/>
        </w:rPr>
      </w:pPr>
      <w:ins w:id="1936" w:author="Stuart McLarnon (NESO)" w:date="2024-12-10T13:40:00Z">
        <w:r w:rsidRPr="00E32A0E">
          <w:rPr>
            <w:rFonts w:cs="Arial"/>
            <w:color w:val="000000" w:themeColor="text1"/>
            <w:lang w:val="en-GB"/>
          </w:rPr>
          <w:t>(a)</w:t>
        </w:r>
        <w:r w:rsidRPr="00E32A0E">
          <w:rPr>
            <w:rFonts w:cs="Arial"/>
            <w:color w:val="000000" w:themeColor="text1"/>
            <w:lang w:val="en-GB"/>
          </w:rPr>
          <w:tab/>
          <w:t xml:space="preserve">a full description, including estimated settings, for all relays and </w:t>
        </w:r>
        <w:r w:rsidRPr="00E32A0E">
          <w:rPr>
            <w:rFonts w:cs="Arial"/>
            <w:b/>
            <w:color w:val="000000" w:themeColor="text1"/>
            <w:lang w:val="en-GB"/>
          </w:rPr>
          <w:t>Protection</w:t>
        </w:r>
        <w:r w:rsidRPr="00E32A0E">
          <w:rPr>
            <w:rFonts w:cs="Arial"/>
            <w:color w:val="000000" w:themeColor="text1"/>
            <w:lang w:val="en-GB"/>
          </w:rPr>
          <w:t xml:space="preserve"> systems installed or to be installed on the </w:t>
        </w:r>
        <w:r w:rsidRPr="00E32A0E">
          <w:rPr>
            <w:rFonts w:cs="Arial"/>
            <w:b/>
            <w:color w:val="000000" w:themeColor="text1"/>
            <w:lang w:val="en-GB"/>
          </w:rPr>
          <w:t>User's System</w:t>
        </w:r>
        <w:r w:rsidRPr="00E32A0E">
          <w:rPr>
            <w:rFonts w:cs="Arial"/>
            <w:color w:val="000000" w:themeColor="text1"/>
            <w:lang w:val="en-GB"/>
          </w:rPr>
          <w:t>;</w:t>
        </w:r>
      </w:ins>
    </w:p>
    <w:p w14:paraId="7966F633" w14:textId="77777777" w:rsidR="000A7A30" w:rsidRPr="00E32A0E" w:rsidRDefault="000A7A30" w:rsidP="000A7A30">
      <w:pPr>
        <w:pStyle w:val="Level2Text"/>
        <w:rPr>
          <w:ins w:id="1937" w:author="Stuart McLarnon (NESO)" w:date="2024-12-10T13:40:00Z"/>
          <w:rFonts w:cs="Arial"/>
          <w:color w:val="000000" w:themeColor="text1"/>
          <w:lang w:val="en-GB"/>
        </w:rPr>
      </w:pPr>
      <w:ins w:id="1938" w:author="Stuart McLarnon (NESO)" w:date="2024-12-10T13:40:00Z">
        <w:r w:rsidRPr="00E32A0E">
          <w:rPr>
            <w:rFonts w:cs="Arial"/>
            <w:color w:val="000000" w:themeColor="text1"/>
            <w:lang w:val="en-GB"/>
          </w:rPr>
          <w:t>(b)</w:t>
        </w:r>
        <w:r w:rsidRPr="00E32A0E">
          <w:rPr>
            <w:rFonts w:cs="Arial"/>
            <w:color w:val="000000" w:themeColor="text1"/>
            <w:lang w:val="en-GB"/>
          </w:rPr>
          <w:tab/>
          <w:t xml:space="preserve">a full description of any auto-reclose facilities installed or to be installed on the </w:t>
        </w:r>
        <w:r w:rsidRPr="00E32A0E">
          <w:rPr>
            <w:rFonts w:cs="Arial"/>
            <w:b/>
            <w:color w:val="000000" w:themeColor="text1"/>
            <w:lang w:val="en-GB"/>
          </w:rPr>
          <w:t>User's System</w:t>
        </w:r>
        <w:r w:rsidRPr="00E32A0E">
          <w:rPr>
            <w:rFonts w:cs="Arial"/>
            <w:color w:val="000000" w:themeColor="text1"/>
            <w:lang w:val="en-GB"/>
          </w:rPr>
          <w:t>, including type and time delays;</w:t>
        </w:r>
      </w:ins>
    </w:p>
    <w:p w14:paraId="7E0006C6" w14:textId="77777777" w:rsidR="000A7A30" w:rsidRPr="00E32A0E" w:rsidRDefault="000A7A30" w:rsidP="000A7A30">
      <w:pPr>
        <w:pStyle w:val="Level2Text"/>
        <w:rPr>
          <w:ins w:id="1939" w:author="Stuart McLarnon (NESO)" w:date="2024-12-10T13:40:00Z"/>
          <w:rFonts w:cs="Arial"/>
          <w:color w:val="000000" w:themeColor="text1"/>
          <w:lang w:val="en-GB"/>
        </w:rPr>
      </w:pPr>
      <w:ins w:id="1940" w:author="Stuart McLarnon (NESO)" w:date="2024-12-10T13:40:00Z">
        <w:r w:rsidRPr="00E32A0E">
          <w:rPr>
            <w:rFonts w:cs="Arial"/>
            <w:color w:val="000000" w:themeColor="text1"/>
            <w:lang w:val="en-GB"/>
          </w:rPr>
          <w:t>(c)</w:t>
        </w:r>
        <w:r w:rsidRPr="00E32A0E">
          <w:rPr>
            <w:rFonts w:cs="Arial"/>
            <w:color w:val="000000" w:themeColor="text1"/>
            <w:lang w:val="en-GB"/>
          </w:rPr>
          <w:tab/>
          <w:t xml:space="preserve">a full description, including estimated settings, for all relays and </w:t>
        </w:r>
        <w:r w:rsidRPr="00E32A0E">
          <w:rPr>
            <w:rFonts w:cs="Arial"/>
            <w:b/>
            <w:color w:val="000000" w:themeColor="text1"/>
            <w:lang w:val="en-GB"/>
          </w:rPr>
          <w:t>Protection</w:t>
        </w:r>
        <w:r w:rsidRPr="00E32A0E">
          <w:rPr>
            <w:rFonts w:cs="Arial"/>
            <w:color w:val="000000" w:themeColor="text1"/>
            <w:lang w:val="en-GB"/>
          </w:rPr>
          <w:t xml:space="preserve"> systems or to be installed on the generator, generator transformer, </w:t>
        </w:r>
        <w:r w:rsidRPr="00E32A0E">
          <w:rPr>
            <w:rFonts w:cs="Arial"/>
            <w:b/>
            <w:color w:val="000000" w:themeColor="text1"/>
            <w:lang w:val="en-GB"/>
          </w:rPr>
          <w:t>Station Transformer</w:t>
        </w:r>
        <w:r w:rsidRPr="00E32A0E">
          <w:rPr>
            <w:rFonts w:cs="Arial"/>
            <w:color w:val="000000" w:themeColor="text1"/>
            <w:lang w:val="en-GB"/>
          </w:rPr>
          <w:t xml:space="preserve"> and their associated connections;</w:t>
        </w:r>
      </w:ins>
    </w:p>
    <w:p w14:paraId="6210CAB2" w14:textId="77777777" w:rsidR="000A7A30" w:rsidRPr="00E32A0E" w:rsidRDefault="000A7A30" w:rsidP="000A7A30">
      <w:pPr>
        <w:pStyle w:val="Level2Text"/>
        <w:rPr>
          <w:ins w:id="1941" w:author="Stuart McLarnon (NESO)" w:date="2024-12-10T13:40:00Z"/>
          <w:rFonts w:cs="Arial"/>
          <w:color w:val="000000" w:themeColor="text1"/>
          <w:lang w:val="en-GB"/>
        </w:rPr>
      </w:pPr>
      <w:ins w:id="1942" w:author="Stuart McLarnon (NESO)" w:date="2024-12-10T13:40:00Z">
        <w:r w:rsidRPr="00E32A0E">
          <w:rPr>
            <w:rFonts w:cs="Arial"/>
            <w:color w:val="000000" w:themeColor="text1"/>
            <w:lang w:val="en-GB"/>
          </w:rPr>
          <w:t>(d)</w:t>
        </w:r>
        <w:r w:rsidRPr="00E32A0E">
          <w:rPr>
            <w:rFonts w:cs="Arial"/>
            <w:color w:val="000000" w:themeColor="text1"/>
            <w:lang w:val="en-GB"/>
          </w:rPr>
          <w:tab/>
          <w:t xml:space="preserve">for </w:t>
        </w:r>
        <w:r w:rsidRPr="00E32A0E">
          <w:rPr>
            <w:rFonts w:cs="Arial"/>
            <w:b/>
            <w:color w:val="000000" w:themeColor="text1"/>
            <w:lang w:val="en-GB"/>
          </w:rPr>
          <w:t xml:space="preserve">Generating Units </w:t>
        </w:r>
        <w:r w:rsidRPr="00E32A0E">
          <w:rPr>
            <w:rFonts w:cs="Arial"/>
            <w:color w:val="000000" w:themeColor="text1"/>
            <w:lang w:val="en-GB"/>
          </w:rPr>
          <w:t xml:space="preserve">(including </w:t>
        </w:r>
        <w:r w:rsidRPr="00E32A0E">
          <w:rPr>
            <w:rFonts w:cs="Arial"/>
            <w:b/>
            <w:color w:val="000000" w:themeColor="text1"/>
            <w:lang w:val="en-GB"/>
          </w:rPr>
          <w:t>Synchronous Generating Units</w:t>
        </w:r>
        <w:r w:rsidRPr="00E32A0E">
          <w:rPr>
            <w:rFonts w:cs="Arial"/>
            <w:color w:val="000000" w:themeColor="text1"/>
            <w:lang w:val="en-GB"/>
          </w:rPr>
          <w:t xml:space="preserve"> forming part of a </w:t>
        </w:r>
        <w:r w:rsidRPr="00E32A0E">
          <w:rPr>
            <w:rFonts w:cs="Arial"/>
            <w:b/>
            <w:color w:val="000000" w:themeColor="text1"/>
            <w:lang w:val="en-GB"/>
          </w:rPr>
          <w:t>Synchronous Power Generating Module</w:t>
        </w:r>
        <w:r w:rsidRPr="00E32A0E">
          <w:rPr>
            <w:rFonts w:cs="Arial"/>
            <w:color w:val="000000" w:themeColor="text1"/>
            <w:lang w:val="en-GB"/>
          </w:rPr>
          <w:t xml:space="preserve"> but excluding </w:t>
        </w:r>
        <w:r w:rsidRPr="00E32A0E">
          <w:rPr>
            <w:rFonts w:cs="Arial"/>
            <w:b/>
            <w:color w:val="000000" w:themeColor="text1"/>
            <w:lang w:val="en-GB"/>
          </w:rPr>
          <w:t>Power Park Units</w:t>
        </w:r>
        <w:r w:rsidRPr="00E32A0E">
          <w:rPr>
            <w:rFonts w:cs="Arial"/>
            <w:color w:val="000000" w:themeColor="text1"/>
            <w:lang w:val="en-GB"/>
          </w:rPr>
          <w:t xml:space="preserve">) or </w:t>
        </w:r>
        <w:r w:rsidRPr="00E32A0E">
          <w:rPr>
            <w:rFonts w:cs="Arial"/>
            <w:b/>
            <w:color w:val="000000" w:themeColor="text1"/>
            <w:lang w:val="en-GB"/>
          </w:rPr>
          <w:t>Power Park Modules</w:t>
        </w:r>
        <w:r w:rsidRPr="00E32A0E">
          <w:rPr>
            <w:rFonts w:cs="Arial"/>
            <w:color w:val="000000" w:themeColor="text1"/>
            <w:lang w:val="en-GB"/>
          </w:rPr>
          <w:t xml:space="preserve"> (including </w:t>
        </w:r>
        <w:r w:rsidRPr="00E32A0E">
          <w:rPr>
            <w:rFonts w:cs="Arial"/>
            <w:b/>
            <w:color w:val="000000" w:themeColor="text1"/>
            <w:lang w:val="en-GB"/>
          </w:rPr>
          <w:t>DC Connected Power Park Modules</w:t>
        </w:r>
        <w:r w:rsidRPr="00E32A0E">
          <w:rPr>
            <w:rFonts w:cs="Arial"/>
            <w:color w:val="000000" w:themeColor="text1"/>
            <w:lang w:val="en-GB"/>
          </w:rPr>
          <w:t xml:space="preserve">) or </w:t>
        </w:r>
        <w:r w:rsidRPr="00E32A0E">
          <w:rPr>
            <w:rFonts w:cs="Arial"/>
            <w:b/>
            <w:color w:val="000000" w:themeColor="text1"/>
            <w:lang w:val="en-GB"/>
          </w:rPr>
          <w:t>HVDC Systems</w:t>
        </w:r>
        <w:r w:rsidRPr="00E32A0E">
          <w:rPr>
            <w:rFonts w:cs="Arial"/>
            <w:color w:val="000000" w:themeColor="text1"/>
            <w:lang w:val="en-GB"/>
          </w:rPr>
          <w:t xml:space="preserve"> or </w:t>
        </w:r>
        <w:r w:rsidRPr="00E32A0E">
          <w:rPr>
            <w:rFonts w:cs="Arial"/>
            <w:b/>
            <w:color w:val="000000" w:themeColor="text1"/>
            <w:lang w:val="en-GB"/>
          </w:rPr>
          <w:t xml:space="preserve">DC Converters </w:t>
        </w:r>
        <w:r w:rsidRPr="00E32A0E">
          <w:rPr>
            <w:rFonts w:cs="Arial"/>
            <w:color w:val="000000" w:themeColor="text1"/>
            <w:lang w:val="en-GB"/>
          </w:rPr>
          <w:t>at a</w:t>
        </w:r>
        <w:r w:rsidRPr="00E32A0E">
          <w:rPr>
            <w:rFonts w:cs="Arial"/>
            <w:b/>
            <w:color w:val="000000" w:themeColor="text1"/>
            <w:lang w:val="en-GB"/>
          </w:rPr>
          <w:t xml:space="preserve"> DC Converter Station </w:t>
        </w:r>
        <w:r w:rsidRPr="00E32A0E">
          <w:rPr>
            <w:rFonts w:cs="Arial"/>
            <w:color w:val="000000" w:themeColor="text1"/>
            <w:lang w:val="en-GB"/>
          </w:rPr>
          <w:t xml:space="preserve">or </w:t>
        </w:r>
        <w:r w:rsidRPr="00E32A0E">
          <w:rPr>
            <w:rFonts w:cs="Arial"/>
            <w:b/>
            <w:color w:val="000000" w:themeColor="text1"/>
            <w:lang w:val="en-GB"/>
          </w:rPr>
          <w:t>OTSDUW Plant and Apparatus</w:t>
        </w:r>
        <w:r w:rsidRPr="00E32A0E">
          <w:rPr>
            <w:rFonts w:cs="Arial"/>
            <w:color w:val="000000" w:themeColor="text1"/>
            <w:lang w:val="en-GB"/>
          </w:rPr>
          <w:t xml:space="preserve"> having (or intended to have) a circuit breaker at the generator terminal voltage, clearance times for electrical faults within the </w:t>
        </w:r>
        <w:r w:rsidRPr="00E32A0E">
          <w:rPr>
            <w:rFonts w:cs="Arial"/>
            <w:b/>
            <w:color w:val="000000" w:themeColor="text1"/>
            <w:lang w:val="en-GB"/>
          </w:rPr>
          <w:t>Generating</w:t>
        </w:r>
        <w:r w:rsidRPr="00E32A0E">
          <w:rPr>
            <w:rFonts w:cs="Arial"/>
            <w:color w:val="000000" w:themeColor="text1"/>
            <w:lang w:val="en-GB"/>
          </w:rPr>
          <w:t xml:space="preserve"> </w:t>
        </w:r>
        <w:r w:rsidRPr="00E32A0E">
          <w:rPr>
            <w:rFonts w:cs="Arial"/>
            <w:b/>
            <w:color w:val="000000" w:themeColor="text1"/>
            <w:lang w:val="en-GB"/>
          </w:rPr>
          <w:t xml:space="preserve">Unit </w:t>
        </w:r>
        <w:r w:rsidRPr="00E32A0E">
          <w:rPr>
            <w:rFonts w:cs="Arial"/>
            <w:color w:val="000000" w:themeColor="text1"/>
            <w:lang w:val="en-GB"/>
          </w:rPr>
          <w:t xml:space="preserve">(including </w:t>
        </w:r>
        <w:r w:rsidRPr="00E32A0E">
          <w:rPr>
            <w:rFonts w:cs="Arial"/>
            <w:b/>
            <w:color w:val="000000" w:themeColor="text1"/>
            <w:lang w:val="en-GB"/>
          </w:rPr>
          <w:t>Synchronous Generating Units</w:t>
        </w:r>
        <w:r w:rsidRPr="00E32A0E">
          <w:rPr>
            <w:rFonts w:cs="Arial"/>
            <w:color w:val="000000" w:themeColor="text1"/>
            <w:lang w:val="en-GB"/>
          </w:rPr>
          <w:t xml:space="preserve"> forming part of a </w:t>
        </w:r>
        <w:r w:rsidRPr="00E32A0E">
          <w:rPr>
            <w:rFonts w:cs="Arial"/>
            <w:b/>
            <w:color w:val="000000" w:themeColor="text1"/>
            <w:lang w:val="en-GB"/>
          </w:rPr>
          <w:t>Synchronous Power Generating Module</w:t>
        </w:r>
        <w:r w:rsidRPr="00E32A0E">
          <w:rPr>
            <w:rFonts w:cs="Arial"/>
            <w:color w:val="000000" w:themeColor="text1"/>
            <w:lang w:val="en-GB"/>
          </w:rPr>
          <w:t xml:space="preserve"> but excluding a </w:t>
        </w:r>
        <w:r w:rsidRPr="00E32A0E">
          <w:rPr>
            <w:rFonts w:cs="Arial"/>
            <w:b/>
            <w:color w:val="000000" w:themeColor="text1"/>
            <w:lang w:val="en-GB"/>
          </w:rPr>
          <w:t>Power Park Unit</w:t>
        </w:r>
        <w:r w:rsidRPr="00E32A0E">
          <w:rPr>
            <w:rFonts w:cs="Arial"/>
            <w:color w:val="000000" w:themeColor="text1"/>
            <w:lang w:val="en-GB"/>
          </w:rPr>
          <w:t xml:space="preserve">) or </w:t>
        </w:r>
        <w:r w:rsidRPr="00E32A0E">
          <w:rPr>
            <w:rFonts w:cs="Arial"/>
            <w:b/>
            <w:color w:val="000000" w:themeColor="text1"/>
            <w:lang w:val="en-GB"/>
          </w:rPr>
          <w:t>Power Park Module</w:t>
        </w:r>
        <w:r w:rsidRPr="00E32A0E">
          <w:rPr>
            <w:rFonts w:cs="Arial"/>
            <w:color w:val="000000" w:themeColor="text1"/>
            <w:lang w:val="en-GB"/>
          </w:rPr>
          <w:t xml:space="preserve"> (including </w:t>
        </w:r>
        <w:r w:rsidRPr="00E32A0E">
          <w:rPr>
            <w:rFonts w:cs="Arial"/>
            <w:b/>
            <w:color w:val="000000" w:themeColor="text1"/>
            <w:lang w:val="en-GB"/>
          </w:rPr>
          <w:t>DC Connected Power Park Modules</w:t>
        </w:r>
        <w:r w:rsidRPr="00E32A0E">
          <w:rPr>
            <w:rFonts w:cs="Arial"/>
            <w:color w:val="000000" w:themeColor="text1"/>
            <w:lang w:val="en-GB"/>
          </w:rPr>
          <w:t xml:space="preserve">) zone, or within the </w:t>
        </w:r>
        <w:r w:rsidRPr="00E32A0E">
          <w:rPr>
            <w:rFonts w:cs="Arial"/>
            <w:b/>
            <w:color w:val="000000" w:themeColor="text1"/>
            <w:lang w:val="en-GB"/>
          </w:rPr>
          <w:t>OTSDUW Plant and Apparatus</w:t>
        </w:r>
        <w:r w:rsidRPr="00E32A0E">
          <w:rPr>
            <w:rFonts w:cs="Arial"/>
            <w:color w:val="000000" w:themeColor="text1"/>
            <w:lang w:val="en-GB"/>
          </w:rPr>
          <w:t>;</w:t>
        </w:r>
      </w:ins>
    </w:p>
    <w:p w14:paraId="393CF6BD" w14:textId="77777777" w:rsidR="000A7A30" w:rsidRPr="00E32A0E" w:rsidRDefault="000A7A30" w:rsidP="000A7A30">
      <w:pPr>
        <w:pStyle w:val="Level2Text"/>
        <w:rPr>
          <w:ins w:id="1943" w:author="Stuart McLarnon (NESO)" w:date="2024-12-10T13:40:00Z"/>
          <w:rFonts w:cs="Arial"/>
          <w:color w:val="000000" w:themeColor="text1"/>
          <w:lang w:val="en-GB"/>
        </w:rPr>
      </w:pPr>
      <w:ins w:id="1944" w:author="Stuart McLarnon (NESO)" w:date="2024-12-10T13:40:00Z">
        <w:r w:rsidRPr="00E32A0E">
          <w:rPr>
            <w:rFonts w:cs="Arial"/>
            <w:color w:val="000000" w:themeColor="text1"/>
            <w:lang w:val="en-GB"/>
          </w:rPr>
          <w:t>(e)</w:t>
        </w:r>
        <w:r w:rsidRPr="00E32A0E">
          <w:rPr>
            <w:rFonts w:cs="Arial"/>
            <w:color w:val="000000" w:themeColor="text1"/>
            <w:lang w:val="en-GB"/>
          </w:rPr>
          <w:tab/>
          <w:t xml:space="preserve">the most probable fault clearance time for electrical faults on any part of the </w:t>
        </w:r>
        <w:r w:rsidRPr="00E32A0E">
          <w:rPr>
            <w:rFonts w:cs="Arial"/>
            <w:b/>
            <w:color w:val="000000" w:themeColor="text1"/>
            <w:lang w:val="en-GB"/>
          </w:rPr>
          <w:t>User's System</w:t>
        </w:r>
        <w:r w:rsidRPr="00E32A0E">
          <w:rPr>
            <w:rFonts w:cs="Arial"/>
            <w:color w:val="000000" w:themeColor="text1"/>
            <w:lang w:val="en-GB"/>
          </w:rPr>
          <w:t xml:space="preserve"> directly connected to the </w:t>
        </w:r>
        <w:r w:rsidRPr="00E32A0E">
          <w:rPr>
            <w:rFonts w:cs="Arial"/>
            <w:b/>
            <w:color w:val="000000" w:themeColor="text1"/>
            <w:lang w:val="en-GB"/>
          </w:rPr>
          <w:t>National Electricity Transmission System</w:t>
        </w:r>
        <w:r w:rsidRPr="00E32A0E">
          <w:rPr>
            <w:rFonts w:cs="Arial"/>
            <w:color w:val="000000" w:themeColor="text1"/>
            <w:lang w:val="en-GB"/>
          </w:rPr>
          <w:t xml:space="preserve"> including </w:t>
        </w:r>
        <w:r w:rsidRPr="00E32A0E">
          <w:rPr>
            <w:rFonts w:cs="Arial"/>
            <w:b/>
            <w:color w:val="000000" w:themeColor="text1"/>
            <w:lang w:val="en-GB"/>
          </w:rPr>
          <w:t>OTSDUW Plant and Apparatus</w:t>
        </w:r>
        <w:r w:rsidRPr="00E32A0E">
          <w:rPr>
            <w:rFonts w:cs="Arial"/>
            <w:color w:val="000000" w:themeColor="text1"/>
            <w:lang w:val="en-GB"/>
          </w:rPr>
          <w:t>; and</w:t>
        </w:r>
      </w:ins>
    </w:p>
    <w:p w14:paraId="72D295F6" w14:textId="77777777" w:rsidR="000A7A30" w:rsidRPr="00E32A0E" w:rsidRDefault="000A7A30" w:rsidP="000A7A30">
      <w:pPr>
        <w:pStyle w:val="Level2Text"/>
        <w:rPr>
          <w:ins w:id="1945" w:author="Stuart McLarnon (NESO)" w:date="2024-12-10T13:40:00Z"/>
          <w:rFonts w:cs="Arial"/>
          <w:color w:val="000000" w:themeColor="text1"/>
          <w:lang w:val="en-GB"/>
        </w:rPr>
      </w:pPr>
      <w:ins w:id="1946" w:author="Stuart McLarnon (NESO)" w:date="2024-12-10T13:40:00Z">
        <w:r w:rsidRPr="00E32A0E">
          <w:rPr>
            <w:rFonts w:cs="Arial"/>
            <w:color w:val="000000" w:themeColor="text1"/>
            <w:lang w:val="en-GB"/>
          </w:rPr>
          <w:t>(f)</w:t>
        </w:r>
        <w:r w:rsidRPr="00E32A0E">
          <w:rPr>
            <w:rFonts w:cs="Arial"/>
            <w:color w:val="000000" w:themeColor="text1"/>
            <w:lang w:val="en-GB"/>
          </w:rPr>
          <w:tab/>
          <w:t xml:space="preserve">in the case of </w:t>
        </w:r>
        <w:r w:rsidRPr="00E32A0E">
          <w:rPr>
            <w:rFonts w:cs="Arial"/>
            <w:b/>
            <w:color w:val="000000" w:themeColor="text1"/>
            <w:lang w:val="en-GB"/>
          </w:rPr>
          <w:t>OTSDUW Plant and Apparatus</w:t>
        </w:r>
        <w:r w:rsidRPr="00E32A0E">
          <w:rPr>
            <w:rFonts w:cs="Arial"/>
            <w:color w:val="000000" w:themeColor="text1"/>
            <w:lang w:val="en-GB"/>
          </w:rPr>
          <w:t>, synchronisation facilities and delayed auto reclose sequence schedules (where applicable).</w:t>
        </w:r>
      </w:ins>
    </w:p>
    <w:p w14:paraId="13CFEE63" w14:textId="4B94AC97" w:rsidR="000A7A30" w:rsidRPr="00E32A0E" w:rsidRDefault="000A7A30" w:rsidP="000A7A30">
      <w:pPr>
        <w:pStyle w:val="Level1Text"/>
        <w:rPr>
          <w:ins w:id="1947" w:author="Stuart McLarnon (NESO)" w:date="2024-12-10T13:40:00Z"/>
          <w:rFonts w:cs="Arial"/>
          <w:color w:val="000000" w:themeColor="text1"/>
          <w:lang w:val="en-GB"/>
        </w:rPr>
      </w:pPr>
      <w:ins w:id="1948"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w:t>
        </w:r>
        <w:r w:rsidRPr="00E32A0E">
          <w:rPr>
            <w:rFonts w:cs="Arial"/>
            <w:color w:val="000000" w:themeColor="text1"/>
            <w:lang w:val="en-GB"/>
          </w:rPr>
          <w:tab/>
          <w:t>Harmonic Studies</w:t>
        </w:r>
      </w:ins>
    </w:p>
    <w:p w14:paraId="2AF914B9" w14:textId="2CA99C23" w:rsidR="000A7A30" w:rsidRPr="00E32A0E" w:rsidRDefault="000A7A30" w:rsidP="000A7A30">
      <w:pPr>
        <w:pStyle w:val="Level1Text"/>
        <w:rPr>
          <w:ins w:id="1949" w:author="Stuart McLarnon (NESO)" w:date="2024-12-10T13:40:00Z"/>
          <w:rFonts w:cs="Arial"/>
          <w:color w:val="000000" w:themeColor="text1"/>
          <w:lang w:val="en-GB"/>
        </w:rPr>
      </w:pPr>
      <w:ins w:id="1950"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w:t>
        </w:r>
        <w:r w:rsidR="00E925EC">
          <w:rPr>
            <w:rFonts w:cs="Arial"/>
            <w:color w:val="000000" w:themeColor="text1"/>
            <w:lang w:val="en-GB"/>
          </w:rPr>
          <w:t>3.</w:t>
        </w:r>
        <w:r w:rsidRPr="00E32A0E">
          <w:rPr>
            <w:rFonts w:cs="Arial"/>
            <w:color w:val="000000" w:themeColor="text1"/>
            <w:lang w:val="en-GB"/>
          </w:rPr>
          <w:t>1</w:t>
        </w:r>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production/magnification of harmonic distortion on the </w:t>
        </w:r>
        <w:r w:rsidRPr="00E32A0E">
          <w:rPr>
            <w:rFonts w:cs="Arial"/>
            <w:b/>
            <w:color w:val="000000" w:themeColor="text1"/>
            <w:lang w:val="en-GB"/>
          </w:rPr>
          <w:t>National Electricity Transmission System</w:t>
        </w:r>
        <w:r w:rsidRPr="00E32A0E">
          <w:rPr>
            <w:rFonts w:cs="Arial"/>
            <w:color w:val="000000" w:themeColor="text1"/>
            <w:lang w:val="en-GB"/>
          </w:rPr>
          <w:t xml:space="preserve"> and </w:t>
        </w:r>
        <w:r w:rsidRPr="00E32A0E">
          <w:rPr>
            <w:rFonts w:cs="Arial"/>
            <w:b/>
            <w:color w:val="000000" w:themeColor="text1"/>
            <w:lang w:val="en-GB"/>
          </w:rPr>
          <w:t>User’s</w:t>
        </w:r>
        <w:r w:rsidRPr="00E32A0E">
          <w:rPr>
            <w:rFonts w:cs="Arial"/>
            <w:color w:val="000000" w:themeColor="text1"/>
            <w:lang w:val="en-GB"/>
          </w:rPr>
          <w:t xml:space="preserve"> </w:t>
        </w:r>
        <w:r w:rsidRPr="00E32A0E">
          <w:rPr>
            <w:rFonts w:cs="Arial"/>
            <w:b/>
            <w:color w:val="000000" w:themeColor="text1"/>
            <w:lang w:val="en-GB"/>
          </w:rPr>
          <w:t xml:space="preserve">Systems </w:t>
        </w:r>
        <w:r w:rsidRPr="00E32A0E">
          <w:rPr>
            <w:rFonts w:cs="Arial"/>
            <w:color w:val="000000" w:themeColor="text1"/>
            <w:lang w:val="en-GB"/>
          </w:rPr>
          <w:t xml:space="preserve">(and </w:t>
        </w:r>
        <w:r w:rsidRPr="00E32A0E">
          <w:rPr>
            <w:rFonts w:cs="Arial"/>
            <w:b/>
            <w:color w:val="000000" w:themeColor="text1"/>
            <w:lang w:val="en-GB"/>
          </w:rPr>
          <w:t>OTSUA</w:t>
        </w:r>
        <w:r w:rsidRPr="00E32A0E">
          <w:rPr>
            <w:rFonts w:cs="Arial"/>
            <w:color w:val="000000" w:themeColor="text1"/>
            <w:lang w:val="en-GB"/>
          </w:rPr>
          <w:t xml:space="preserve">), especially when </w:t>
        </w:r>
        <w:r w:rsidRPr="00E32A0E">
          <w:rPr>
            <w:rFonts w:cs="Arial"/>
            <w:b/>
            <w:color w:val="000000" w:themeColor="text1"/>
            <w:lang w:val="en-GB"/>
          </w:rPr>
          <w:t>The Company</w:t>
        </w:r>
        <w:r w:rsidRPr="00E32A0E">
          <w:rPr>
            <w:rFonts w:cs="Arial"/>
            <w:color w:val="000000" w:themeColor="text1"/>
            <w:lang w:val="en-GB"/>
          </w:rPr>
          <w:t xml:space="preserve"> is connecting equipment such as capacitor banks</w:t>
        </w:r>
        <w:proofErr w:type="gramStart"/>
        <w:r w:rsidRPr="00E32A0E">
          <w:rPr>
            <w:rFonts w:cs="Arial"/>
            <w:color w:val="000000" w:themeColor="text1"/>
            <w:lang w:val="en-GB"/>
          </w:rPr>
          <w:t xml:space="preserve">. </w:t>
        </w:r>
        <w:proofErr w:type="gramEnd"/>
        <w:r w:rsidRPr="00E32A0E">
          <w:rPr>
            <w:rFonts w:cs="Arial"/>
            <w:color w:val="000000" w:themeColor="text1"/>
            <w:lang w:val="en-GB"/>
          </w:rPr>
          <w:t xml:space="preserve">At </w:t>
        </w:r>
        <w:r w:rsidRPr="00E32A0E">
          <w:rPr>
            <w:rFonts w:cs="Arial"/>
            <w:b/>
            <w:color w:val="000000" w:themeColor="text1"/>
            <w:lang w:val="en-GB"/>
          </w:rPr>
          <w:t>The Company’s</w:t>
        </w:r>
        <w:r w:rsidRPr="00E32A0E">
          <w:rPr>
            <w:rFonts w:cs="Arial"/>
            <w:color w:val="000000" w:themeColor="text1"/>
            <w:lang w:val="en-GB"/>
          </w:rPr>
          <w:t xml:space="preserve"> reasonable request, each </w:t>
        </w:r>
        <w:r w:rsidRPr="00E32A0E">
          <w:rPr>
            <w:rFonts w:cs="Arial"/>
            <w:b/>
            <w:color w:val="000000" w:themeColor="text1"/>
            <w:lang w:val="en-GB"/>
          </w:rPr>
          <w:t>User</w:t>
        </w:r>
        <w:r w:rsidRPr="00E32A0E">
          <w:rPr>
            <w:rFonts w:cs="Arial"/>
            <w:color w:val="000000" w:themeColor="text1"/>
            <w:lang w:val="en-GB"/>
          </w:rPr>
          <w:t xml:space="preserve"> is required to submit data with respect to the </w:t>
        </w:r>
        <w:r w:rsidRPr="00E32A0E">
          <w:rPr>
            <w:rFonts w:cs="Arial"/>
            <w:b/>
            <w:color w:val="000000" w:themeColor="text1"/>
            <w:lang w:val="en-GB"/>
          </w:rPr>
          <w:t xml:space="preserve">Connection Site </w:t>
        </w:r>
        <w:r w:rsidRPr="00E32A0E">
          <w:rPr>
            <w:rFonts w:cs="Arial"/>
            <w:color w:val="000000" w:themeColor="text1"/>
            <w:lang w:val="en-GB"/>
          </w:rPr>
          <w:t>(and in the</w:t>
        </w:r>
        <w:r w:rsidRPr="00E32A0E">
          <w:rPr>
            <w:rFonts w:cs="Arial"/>
            <w:b/>
            <w:color w:val="000000" w:themeColor="text1"/>
            <w:lang w:val="en-GB"/>
          </w:rPr>
          <w:t xml:space="preserve"> </w:t>
        </w:r>
        <w:r w:rsidRPr="00E32A0E">
          <w:rPr>
            <w:rFonts w:cs="Arial"/>
            <w:color w:val="000000" w:themeColor="text1"/>
            <w:lang w:val="en-GB"/>
          </w:rPr>
          <w:t>case of</w:t>
        </w:r>
        <w:r w:rsidRPr="00E32A0E">
          <w:rPr>
            <w:rFonts w:cs="Arial"/>
            <w:b/>
            <w:color w:val="000000" w:themeColor="text1"/>
            <w:lang w:val="en-GB"/>
          </w:rPr>
          <w:t xml:space="preserve"> OTSUA</w:t>
        </w:r>
        <w:r w:rsidRPr="00E32A0E">
          <w:rPr>
            <w:rFonts w:cs="Arial"/>
            <w:color w:val="000000" w:themeColor="text1"/>
            <w:lang w:val="en-GB"/>
          </w:rPr>
          <w:t>, each</w:t>
        </w:r>
        <w:r w:rsidRPr="00E32A0E">
          <w:rPr>
            <w:rFonts w:cs="Arial"/>
            <w:b/>
            <w:color w:val="000000" w:themeColor="text1"/>
            <w:lang w:val="en-GB"/>
          </w:rPr>
          <w:t xml:space="preserve"> Interface Point </w:t>
        </w:r>
        <w:r w:rsidRPr="00E32A0E">
          <w:rPr>
            <w:rFonts w:cs="Arial"/>
            <w:color w:val="000000" w:themeColor="text1"/>
            <w:lang w:val="en-GB"/>
          </w:rPr>
          <w:t xml:space="preserve">and </w:t>
        </w:r>
        <w:r w:rsidRPr="00E32A0E">
          <w:rPr>
            <w:rFonts w:cs="Arial"/>
            <w:b/>
            <w:color w:val="000000" w:themeColor="text1"/>
            <w:lang w:val="en-GB"/>
          </w:rPr>
          <w:t>Connection Point</w:t>
        </w:r>
        <w:r w:rsidRPr="00E32A0E">
          <w:rPr>
            <w:rFonts w:cs="Arial"/>
            <w:color w:val="000000" w:themeColor="text1"/>
            <w:lang w:val="en-GB"/>
          </w:rPr>
          <w:t>), current and forecast, and where not already supplied under PC.A.2.2.4 and PC.A.2.2.5, as follows:</w:t>
        </w:r>
      </w:ins>
    </w:p>
    <w:p w14:paraId="309CBEFF" w14:textId="0B5C1E8A" w:rsidR="000A7A30" w:rsidRPr="00E32A0E" w:rsidRDefault="000A7A30" w:rsidP="00E925EC">
      <w:pPr>
        <w:pStyle w:val="Level1Text"/>
        <w:rPr>
          <w:ins w:id="1951" w:author="Stuart McLarnon (NESO)" w:date="2024-12-10T13:40:00Z"/>
          <w:rFonts w:cs="Arial"/>
          <w:color w:val="000000" w:themeColor="text1"/>
          <w:lang w:val="en-GB"/>
        </w:rPr>
      </w:pPr>
      <w:ins w:id="1952"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.3.2</w:t>
        </w:r>
        <w:r w:rsidR="00E925EC">
          <w:rPr>
            <w:rFonts w:cs="Arial"/>
            <w:color w:val="000000" w:themeColor="text1"/>
            <w:lang w:val="en-GB"/>
          </w:rPr>
          <w:tab/>
        </w:r>
        <w:r w:rsidRPr="00E32A0E">
          <w:rPr>
            <w:rFonts w:cs="Arial"/>
            <w:color w:val="000000" w:themeColor="text1"/>
            <w:lang w:val="en-GB"/>
          </w:rPr>
          <w:t xml:space="preserve">The minimum and maximum </w:t>
        </w:r>
        <w:r w:rsidRPr="00E32A0E">
          <w:rPr>
            <w:rFonts w:cs="Arial"/>
            <w:b/>
            <w:color w:val="000000" w:themeColor="text1"/>
            <w:lang w:val="en-GB"/>
          </w:rPr>
          <w:t>Demand</w:t>
        </w:r>
        <w:r w:rsidRPr="00E32A0E">
          <w:rPr>
            <w:rFonts w:cs="Arial"/>
            <w:color w:val="000000" w:themeColor="text1"/>
            <w:lang w:val="en-GB"/>
          </w:rPr>
          <w:t xml:space="preserve"> (both MW and MVAr) that could occur;</w:t>
        </w:r>
      </w:ins>
    </w:p>
    <w:p w14:paraId="0858028C" w14:textId="39E7A00F" w:rsidR="000A7A30" w:rsidRPr="00E32A0E" w:rsidRDefault="00E925EC" w:rsidP="00687E9A">
      <w:pPr>
        <w:pStyle w:val="Level2Text"/>
        <w:ind w:left="1418" w:hanging="1418"/>
        <w:rPr>
          <w:ins w:id="1953" w:author="Stuart McLarnon (NESO)" w:date="2024-12-10T13:40:00Z"/>
          <w:rFonts w:cs="Arial"/>
          <w:color w:val="000000" w:themeColor="text1"/>
          <w:lang w:val="en-GB"/>
        </w:rPr>
      </w:pPr>
      <w:ins w:id="1954" w:author="Stuart McLarnon (NESO)" w:date="2024-12-10T13:40:00Z">
        <w:r>
          <w:rPr>
            <w:rFonts w:cs="Arial"/>
            <w:color w:val="000000" w:themeColor="text1"/>
            <w:lang w:val="en-GB"/>
          </w:rPr>
          <w:tab/>
        </w:r>
        <w:r w:rsidR="000A7A30" w:rsidRPr="00E32A0E">
          <w:rPr>
            <w:rFonts w:cs="Arial"/>
            <w:color w:val="000000" w:themeColor="text1"/>
            <w:lang w:val="en-GB"/>
          </w:rPr>
          <w:t>Harmonic current injection sources in Amps at the Connection voltage points</w:t>
        </w:r>
        <w:proofErr w:type="gramStart"/>
        <w:r w:rsidR="000A7A30" w:rsidRPr="00E32A0E">
          <w:rPr>
            <w:rFonts w:cs="Arial"/>
            <w:color w:val="000000" w:themeColor="text1"/>
            <w:lang w:val="en-GB"/>
          </w:rPr>
          <w:t xml:space="preserve">. </w:t>
        </w:r>
        <w:proofErr w:type="gramEnd"/>
        <w:r w:rsidR="000A7A30" w:rsidRPr="00E32A0E">
          <w:rPr>
            <w:rFonts w:cs="Arial"/>
            <w:color w:val="000000" w:themeColor="text1"/>
            <w:lang w:val="en-GB"/>
          </w:rPr>
          <w:t>Where the</w:t>
        </w:r>
        <w:r>
          <w:rPr>
            <w:rFonts w:cs="Arial"/>
            <w:color w:val="000000" w:themeColor="text1"/>
            <w:lang w:val="en-GB"/>
          </w:rPr>
          <w:t xml:space="preserve"> </w:t>
        </w:r>
        <w:r w:rsidR="000A7A30" w:rsidRPr="00E32A0E">
          <w:rPr>
            <w:rFonts w:cs="Arial"/>
            <w:color w:val="000000" w:themeColor="text1"/>
            <w:lang w:val="en-GB"/>
          </w:rPr>
          <w:t>harmonic injection current comes from a diverse group of sources, the equivalent contribution may be established from appropriate measurements;</w:t>
        </w:r>
      </w:ins>
    </w:p>
    <w:p w14:paraId="33667A65" w14:textId="05F442A8" w:rsidR="000A7A30" w:rsidRPr="00E32A0E" w:rsidRDefault="00E925EC" w:rsidP="00687E9A">
      <w:pPr>
        <w:pStyle w:val="Level2Text"/>
        <w:ind w:left="1418" w:hanging="1418"/>
        <w:rPr>
          <w:ins w:id="1955" w:author="Stuart McLarnon (NESO)" w:date="2024-12-10T13:40:00Z"/>
          <w:rFonts w:cs="Arial"/>
          <w:color w:val="000000" w:themeColor="text1"/>
          <w:lang w:val="en-GB"/>
        </w:rPr>
      </w:pPr>
      <w:ins w:id="1956" w:author="Stuart McLarnon (NESO)" w:date="2024-12-10T13:40:00Z">
        <w:r>
          <w:rPr>
            <w:rFonts w:cs="Arial"/>
            <w:color w:val="000000" w:themeColor="text1"/>
            <w:lang w:val="en-GB"/>
          </w:rPr>
          <w:tab/>
        </w:r>
        <w:r w:rsidR="000A7A30" w:rsidRPr="00E32A0E">
          <w:rPr>
            <w:rFonts w:cs="Arial"/>
            <w:color w:val="000000" w:themeColor="text1"/>
            <w:lang w:val="en-GB"/>
          </w:rPr>
          <w:t xml:space="preserve">Details of traction loads, </w:t>
        </w:r>
        <w:proofErr w:type="spellStart"/>
        <w:r w:rsidR="000A7A30" w:rsidRPr="00E32A0E">
          <w:rPr>
            <w:rFonts w:cs="Arial"/>
            <w:color w:val="000000" w:themeColor="text1"/>
            <w:lang w:val="en-GB"/>
          </w:rPr>
          <w:t>eg</w:t>
        </w:r>
        <w:proofErr w:type="spellEnd"/>
        <w:r w:rsidR="000A7A30" w:rsidRPr="00E32A0E">
          <w:rPr>
            <w:rFonts w:cs="Arial"/>
            <w:color w:val="000000" w:themeColor="text1"/>
            <w:lang w:val="en-GB"/>
          </w:rPr>
          <w:t xml:space="preserve"> connection phase pairs, continuous variation with time, etc;</w:t>
        </w:r>
      </w:ins>
    </w:p>
    <w:p w14:paraId="7D723DBE" w14:textId="06ADED65" w:rsidR="000A7A30" w:rsidRPr="00E32A0E" w:rsidRDefault="00E925EC" w:rsidP="00687E9A">
      <w:pPr>
        <w:pStyle w:val="Level2Text"/>
        <w:ind w:left="1418" w:hanging="1418"/>
        <w:rPr>
          <w:ins w:id="1957" w:author="Stuart McLarnon (NESO)" w:date="2024-12-10T13:40:00Z"/>
          <w:rFonts w:cs="Arial"/>
          <w:color w:val="000000" w:themeColor="text1"/>
          <w:lang w:val="en-GB"/>
        </w:rPr>
      </w:pPr>
      <w:ins w:id="1958" w:author="Stuart McLarnon (NESO)" w:date="2024-12-10T13:40:00Z">
        <w:r>
          <w:rPr>
            <w:rFonts w:cs="Arial"/>
            <w:color w:val="000000" w:themeColor="text1"/>
            <w:lang w:val="en-GB"/>
          </w:rPr>
          <w:lastRenderedPageBreak/>
          <w:tab/>
        </w:r>
        <w:r w:rsidR="000A7A30" w:rsidRPr="00E32A0E">
          <w:rPr>
            <w:rFonts w:cs="Arial"/>
            <w:color w:val="000000" w:themeColor="text1"/>
            <w:lang w:val="en-GB"/>
          </w:rPr>
          <w:t xml:space="preserve">An indication of which items of equipment may be out of service simultaneously during </w:t>
        </w:r>
        <w:r w:rsidR="000A7A30" w:rsidRPr="00E32A0E">
          <w:rPr>
            <w:rFonts w:cs="Arial"/>
            <w:b/>
            <w:color w:val="000000" w:themeColor="text1"/>
            <w:lang w:val="en-GB"/>
          </w:rPr>
          <w:t>Planned Outage</w:t>
        </w:r>
        <w:r w:rsidR="000A7A30" w:rsidRPr="00E32A0E">
          <w:rPr>
            <w:rFonts w:cs="Arial"/>
            <w:color w:val="000000" w:themeColor="text1"/>
            <w:lang w:val="en-GB"/>
          </w:rPr>
          <w:t xml:space="preserve"> conditions.</w:t>
        </w:r>
      </w:ins>
    </w:p>
    <w:p w14:paraId="22B7A60D" w14:textId="77777777" w:rsidR="000A7A30" w:rsidRPr="00E32A0E" w:rsidRDefault="000A7A30" w:rsidP="000A7A30">
      <w:pPr>
        <w:pStyle w:val="Level2Text"/>
        <w:ind w:left="425"/>
        <w:rPr>
          <w:ins w:id="1959" w:author="Stuart McLarnon (NESO)" w:date="2024-12-10T13:40:00Z"/>
          <w:rFonts w:cs="Arial"/>
          <w:color w:val="000000" w:themeColor="text1"/>
          <w:lang w:val="en-GB"/>
        </w:rPr>
      </w:pPr>
    </w:p>
    <w:p w14:paraId="7A69F64B" w14:textId="0CF55365" w:rsidR="000A7A30" w:rsidRPr="00E32A0E" w:rsidRDefault="000A7A30" w:rsidP="000A7A30">
      <w:pPr>
        <w:pStyle w:val="Level1Text"/>
        <w:rPr>
          <w:ins w:id="1960" w:author="Stuart McLarnon (NESO)" w:date="2024-12-10T13:40:00Z"/>
          <w:rFonts w:cs="Arial"/>
          <w:color w:val="000000" w:themeColor="text1"/>
          <w:lang w:val="en-GB"/>
        </w:rPr>
      </w:pPr>
      <w:ins w:id="1961" w:author="Stuart McLarnon (NESO)" w:date="2024-12-10T13:40:00Z">
        <w:r w:rsidRPr="00E32A0E">
          <w:rPr>
            <w:bCs/>
            <w:color w:val="000000" w:themeColor="text1"/>
            <w:lang w:val="en-GB"/>
          </w:rPr>
          <w:t>PC.G.2.</w:t>
        </w:r>
        <w:r w:rsidR="004F2F7C">
          <w:rPr>
            <w:bCs/>
            <w:color w:val="000000" w:themeColor="text1"/>
            <w:lang w:val="en-GB"/>
          </w:rPr>
          <w:t>5</w:t>
        </w:r>
        <w:r w:rsidRPr="00E32A0E">
          <w:rPr>
            <w:bCs/>
            <w:color w:val="000000" w:themeColor="text1"/>
            <w:lang w:val="en-GB"/>
          </w:rPr>
          <w:t>.4</w:t>
        </w:r>
        <w:r w:rsidRPr="00E32A0E">
          <w:rPr>
            <w:bCs/>
            <w:color w:val="000000" w:themeColor="text1"/>
            <w:lang w:val="en-GB"/>
          </w:rPr>
          <w:tab/>
        </w:r>
        <w:r w:rsidRPr="00E32A0E">
          <w:rPr>
            <w:rFonts w:cs="Arial"/>
            <w:color w:val="000000" w:themeColor="text1"/>
            <w:lang w:val="en-GB"/>
          </w:rPr>
          <w:t xml:space="preserve">Dynamic Models </w:t>
        </w:r>
      </w:ins>
    </w:p>
    <w:p w14:paraId="4E1A9694" w14:textId="0263153D" w:rsidR="000A7A30" w:rsidRPr="00E32A0E" w:rsidRDefault="000A7A30" w:rsidP="000A7A30">
      <w:pPr>
        <w:pStyle w:val="Level1Text"/>
        <w:rPr>
          <w:ins w:id="1962" w:author="Stuart McLarnon (NESO)" w:date="2024-12-10T13:40:00Z"/>
          <w:rFonts w:cs="Arial"/>
          <w:color w:val="000000" w:themeColor="text1"/>
          <w:lang w:val="en-GB"/>
        </w:rPr>
      </w:pPr>
      <w:ins w:id="1963" w:author="Stuart McLarnon (NESO)" w:date="2024-12-10T13:40:00Z">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dynamic performance of </w:t>
        </w:r>
        <w:r w:rsidRPr="00E32A0E">
          <w:rPr>
            <w:rFonts w:cs="Arial"/>
            <w:b/>
            <w:color w:val="000000" w:themeColor="text1"/>
            <w:lang w:val="en-GB"/>
          </w:rPr>
          <w:t xml:space="preserve">User’s Plant </w:t>
        </w:r>
        <w:r w:rsidRPr="00E32A0E">
          <w:rPr>
            <w:rFonts w:cs="Arial"/>
            <w:color w:val="000000" w:themeColor="text1"/>
            <w:lang w:val="en-GB"/>
          </w:rPr>
          <w:t xml:space="preserve">and </w:t>
        </w:r>
        <w:r w:rsidRPr="00E32A0E">
          <w:rPr>
            <w:rFonts w:cs="Arial"/>
            <w:b/>
            <w:color w:val="000000" w:themeColor="text1"/>
            <w:lang w:val="en-GB"/>
          </w:rPr>
          <w:t>Apparatus</w:t>
        </w:r>
        <w:r w:rsidRPr="00E32A0E">
          <w:rPr>
            <w:rFonts w:cs="Arial"/>
            <w:color w:val="000000" w:themeColor="text1"/>
            <w:lang w:val="en-GB"/>
          </w:rPr>
          <w:t xml:space="preserve"> at each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 xml:space="preserve">Grid Supply Point </w:t>
        </w:r>
        <w:r w:rsidRPr="00E32A0E">
          <w:rPr>
            <w:rFonts w:cs="Arial"/>
            <w:color w:val="000000" w:themeColor="text1"/>
            <w:lang w:val="en-GB"/>
          </w:rPr>
          <w:t>or in the case of</w:t>
        </w:r>
        <w:r w:rsidRPr="00E32A0E">
          <w:rPr>
            <w:rFonts w:cs="Arial"/>
            <w:b/>
            <w:color w:val="000000" w:themeColor="text1"/>
            <w:lang w:val="en-GB"/>
          </w:rPr>
          <w:t xml:space="preserve"> EU Code Users</w:t>
        </w:r>
        <w:r w:rsidRPr="00E32A0E">
          <w:rPr>
            <w:rFonts w:cs="Arial"/>
            <w:color w:val="000000" w:themeColor="text1"/>
            <w:lang w:val="en-GB"/>
          </w:rPr>
          <w:t>,</w:t>
        </w:r>
        <w:r w:rsidRPr="00E32A0E">
          <w:rPr>
            <w:rFonts w:cs="Arial"/>
            <w:b/>
            <w:color w:val="000000" w:themeColor="text1"/>
            <w:lang w:val="en-GB"/>
          </w:rPr>
          <w:t xml:space="preserve"> </w:t>
        </w:r>
        <w:r w:rsidRPr="00E32A0E">
          <w:rPr>
            <w:rFonts w:cs="Arial"/>
            <w:color w:val="000000" w:themeColor="text1"/>
            <w:lang w:val="en-GB"/>
          </w:rPr>
          <w:t>their</w:t>
        </w:r>
        <w:r w:rsidRPr="00E32A0E">
          <w:rPr>
            <w:rFonts w:cs="Arial"/>
            <w:b/>
            <w:color w:val="000000" w:themeColor="text1"/>
            <w:lang w:val="en-GB"/>
          </w:rPr>
          <w:t xml:space="preserve"> System</w:t>
        </w:r>
        <w:proofErr w:type="gramStart"/>
        <w:r w:rsidRPr="00E32A0E">
          <w:rPr>
            <w:rFonts w:cs="Arial"/>
            <w:color w:val="000000" w:themeColor="text1"/>
            <w:lang w:val="en-GB"/>
          </w:rPr>
          <w:t xml:space="preserve">. </w:t>
        </w:r>
        <w:proofErr w:type="gramEnd"/>
        <w:r w:rsidRPr="00E32A0E">
          <w:rPr>
            <w:rFonts w:cs="Arial"/>
            <w:color w:val="000000" w:themeColor="text1"/>
            <w:lang w:val="en-GB"/>
          </w:rPr>
          <w:t xml:space="preserve">At </w:t>
        </w:r>
        <w:r w:rsidRPr="00E32A0E">
          <w:rPr>
            <w:rFonts w:cs="Arial"/>
            <w:b/>
            <w:color w:val="000000" w:themeColor="text1"/>
            <w:lang w:val="en-GB"/>
          </w:rPr>
          <w:t>The Company’s</w:t>
        </w:r>
        <w:r w:rsidRPr="00E32A0E">
          <w:rPr>
            <w:rFonts w:cs="Arial"/>
            <w:color w:val="000000" w:themeColor="text1"/>
            <w:lang w:val="en-GB"/>
          </w:rPr>
          <w:t xml:space="preserve"> reasonable request and as agreed between </w:t>
        </w:r>
        <w:r w:rsidRPr="00E32A0E">
          <w:rPr>
            <w:rFonts w:cs="Arial"/>
            <w:b/>
            <w:color w:val="000000" w:themeColor="text1"/>
            <w:lang w:val="en-GB"/>
          </w:rPr>
          <w:t>The Company</w:t>
        </w:r>
        <w:r w:rsidRPr="00E32A0E">
          <w:rPr>
            <w:rFonts w:cs="Arial"/>
            <w:color w:val="000000" w:themeColor="text1"/>
            <w:lang w:val="en-GB"/>
          </w:rPr>
          <w:t xml:space="preserve"> and the relevant </w:t>
        </w:r>
        <w:r w:rsidRPr="00E32A0E">
          <w:rPr>
            <w:rFonts w:cs="Arial"/>
            <w:b/>
            <w:color w:val="000000" w:themeColor="text1"/>
            <w:lang w:val="en-GB"/>
          </w:rPr>
          <w:t>Network Operator</w:t>
        </w:r>
        <w:r w:rsidRPr="00E32A0E">
          <w:rPr>
            <w:rFonts w:cs="Arial"/>
            <w:color w:val="000000" w:themeColor="text1"/>
            <w:lang w:val="en-GB"/>
          </w:rPr>
          <w:t xml:space="preserve"> or </w:t>
        </w:r>
        <w:r w:rsidRPr="00E32A0E">
          <w:rPr>
            <w:rFonts w:cs="Arial"/>
            <w:b/>
            <w:color w:val="000000" w:themeColor="text1"/>
            <w:lang w:val="en-GB"/>
          </w:rPr>
          <w:t>Non-Embedded Customer</w:t>
        </w:r>
        <w:r w:rsidRPr="00E32A0E">
          <w:rPr>
            <w:rFonts w:cs="Arial"/>
            <w:color w:val="000000" w:themeColor="text1"/>
            <w:lang w:val="en-GB"/>
          </w:rPr>
          <w:t xml:space="preserve">, each </w:t>
        </w:r>
        <w:r w:rsidRPr="00E32A0E">
          <w:rPr>
            <w:rFonts w:cs="Arial"/>
            <w:b/>
            <w:color w:val="000000" w:themeColor="text1"/>
            <w:lang w:val="en-GB"/>
          </w:rPr>
          <w:t>User</w:t>
        </w:r>
        <w:r w:rsidRPr="00E32A0E">
          <w:rPr>
            <w:rFonts w:cs="Arial"/>
            <w:color w:val="000000" w:themeColor="text1"/>
            <w:lang w:val="en-GB"/>
          </w:rPr>
          <w:t xml:space="preserve"> is required to provide the following data</w:t>
        </w:r>
        <w:proofErr w:type="gramStart"/>
        <w:r w:rsidRPr="00E32A0E">
          <w:rPr>
            <w:rFonts w:cs="Arial"/>
            <w:color w:val="000000" w:themeColor="text1"/>
            <w:lang w:val="en-GB"/>
          </w:rPr>
          <w:t xml:space="preserve">. </w:t>
        </w:r>
        <w:proofErr w:type="gramEnd"/>
        <w:r w:rsidRPr="00E32A0E">
          <w:rPr>
            <w:rFonts w:cs="Arial"/>
            <w:color w:val="000000" w:themeColor="text1"/>
            <w:lang w:val="en-GB"/>
          </w:rPr>
          <w:t xml:space="preserve">Where such data is required, </w:t>
        </w:r>
        <w:r w:rsidRPr="00E32A0E">
          <w:rPr>
            <w:rFonts w:cs="Arial"/>
            <w:b/>
            <w:color w:val="000000" w:themeColor="text1"/>
            <w:lang w:val="en-GB"/>
          </w:rPr>
          <w:t>The Company</w:t>
        </w:r>
        <w:r w:rsidRPr="00E32A0E">
          <w:rPr>
            <w:rFonts w:cs="Arial"/>
            <w:color w:val="000000" w:themeColor="text1"/>
            <w:lang w:val="en-GB"/>
          </w:rPr>
          <w:t xml:space="preserve"> will work with the </w:t>
        </w:r>
        <w:r w:rsidRPr="00E32A0E">
          <w:rPr>
            <w:rFonts w:cs="Arial"/>
            <w:b/>
            <w:color w:val="000000" w:themeColor="text1"/>
            <w:lang w:val="en-GB"/>
          </w:rPr>
          <w:t>Network Operator</w:t>
        </w:r>
        <w:r w:rsidRPr="00E32A0E">
          <w:rPr>
            <w:rFonts w:cs="Arial"/>
            <w:color w:val="000000" w:themeColor="text1"/>
            <w:lang w:val="en-GB"/>
          </w:rPr>
          <w:t xml:space="preserve"> to establish the scope of the dynamic modelling work and share the required information where it is available: </w:t>
        </w:r>
      </w:ins>
    </w:p>
    <w:p w14:paraId="6D0F8501" w14:textId="77777777" w:rsidR="000A7A30" w:rsidRPr="00E32A0E" w:rsidRDefault="000A7A30" w:rsidP="000A7A30">
      <w:pPr>
        <w:pStyle w:val="Level2Text"/>
        <w:numPr>
          <w:ilvl w:val="0"/>
          <w:numId w:val="6"/>
        </w:numPr>
        <w:tabs>
          <w:tab w:val="left" w:pos="567"/>
          <w:tab w:val="left" w:pos="851"/>
          <w:tab w:val="left" w:pos="2410"/>
        </w:tabs>
        <w:ind w:left="2268" w:hanging="425"/>
        <w:rPr>
          <w:ins w:id="1964" w:author="Stuart McLarnon (NESO)" w:date="2024-12-10T13:40:00Z"/>
          <w:rFonts w:cs="Arial"/>
          <w:color w:val="000000" w:themeColor="text1"/>
          <w:lang w:val="en-GB"/>
        </w:rPr>
      </w:pPr>
      <w:ins w:id="1965" w:author="Stuart McLarnon (NESO)" w:date="2024-12-10T13:40:00Z">
        <w:r w:rsidRPr="00E32A0E">
          <w:rPr>
            <w:rFonts w:cs="Arial"/>
            <w:color w:val="000000" w:themeColor="text1"/>
            <w:lang w:val="en-GB"/>
          </w:rPr>
          <w:t>Dynamic model structure and block diagrams including parameters, transfer   functions and individual elements (as applicable);</w:t>
        </w:r>
      </w:ins>
    </w:p>
    <w:p w14:paraId="076E5E05" w14:textId="77777777" w:rsidR="000A7A30" w:rsidRPr="00E32A0E" w:rsidRDefault="000A7A30" w:rsidP="000A7A30">
      <w:pPr>
        <w:pStyle w:val="Level2Text"/>
        <w:numPr>
          <w:ilvl w:val="0"/>
          <w:numId w:val="6"/>
        </w:numPr>
        <w:tabs>
          <w:tab w:val="left" w:pos="567"/>
          <w:tab w:val="left" w:pos="851"/>
          <w:tab w:val="left" w:pos="1560"/>
        </w:tabs>
        <w:ind w:left="2268" w:hanging="425"/>
        <w:rPr>
          <w:ins w:id="1966" w:author="Stuart McLarnon (NESO)" w:date="2024-12-10T13:40:00Z"/>
          <w:rFonts w:cs="Arial"/>
          <w:color w:val="000000" w:themeColor="text1"/>
          <w:lang w:val="en-GB"/>
        </w:rPr>
      </w:pPr>
      <w:ins w:id="1967" w:author="Stuart McLarnon (NESO)" w:date="2024-12-10T13:40:00Z">
        <w:r w:rsidRPr="00E32A0E">
          <w:rPr>
            <w:rFonts w:cs="Arial"/>
            <w:color w:val="000000" w:themeColor="text1"/>
            <w:lang w:val="en-GB"/>
          </w:rPr>
          <w:t>Power control functions and block diagrams including parameters, transfer functions and individual elements (as applicable);</w:t>
        </w:r>
      </w:ins>
    </w:p>
    <w:p w14:paraId="30199399" w14:textId="77777777" w:rsidR="000A7A30" w:rsidRPr="00E32A0E" w:rsidRDefault="000A7A30" w:rsidP="000A7A30">
      <w:pPr>
        <w:pStyle w:val="Level2Text"/>
        <w:numPr>
          <w:ilvl w:val="0"/>
          <w:numId w:val="6"/>
        </w:numPr>
        <w:tabs>
          <w:tab w:val="left" w:pos="567"/>
          <w:tab w:val="left" w:pos="851"/>
        </w:tabs>
        <w:ind w:left="2268" w:hanging="425"/>
        <w:rPr>
          <w:ins w:id="1968" w:author="Stuart McLarnon (NESO)" w:date="2024-12-10T13:40:00Z"/>
          <w:rFonts w:cs="Arial"/>
          <w:color w:val="000000" w:themeColor="text1"/>
          <w:lang w:val="en-GB"/>
        </w:rPr>
      </w:pPr>
      <w:ins w:id="1969" w:author="Stuart McLarnon (NESO)" w:date="2024-12-10T13:40:00Z">
        <w:r w:rsidRPr="00E32A0E">
          <w:rPr>
            <w:rFonts w:cs="Arial"/>
            <w:color w:val="000000" w:themeColor="text1"/>
            <w:lang w:val="en-GB"/>
          </w:rPr>
          <w:t xml:space="preserve">Voltage control functions and block diagrams including parameters, transfer functions and individual elements (as applicable); </w:t>
        </w:r>
      </w:ins>
    </w:p>
    <w:p w14:paraId="60402DBF" w14:textId="77777777" w:rsidR="000A7A30" w:rsidRPr="00E32A0E" w:rsidRDefault="000A7A30" w:rsidP="000A7A30">
      <w:pPr>
        <w:pStyle w:val="Level2Text"/>
        <w:numPr>
          <w:ilvl w:val="0"/>
          <w:numId w:val="6"/>
        </w:numPr>
        <w:tabs>
          <w:tab w:val="left" w:pos="567"/>
          <w:tab w:val="left" w:pos="851"/>
        </w:tabs>
        <w:ind w:left="2268" w:hanging="425"/>
        <w:rPr>
          <w:ins w:id="1970" w:author="Stuart McLarnon (NESO)" w:date="2024-12-10T13:40:00Z"/>
          <w:rFonts w:cs="Arial"/>
          <w:color w:val="000000" w:themeColor="text1"/>
          <w:lang w:val="en-GB"/>
        </w:rPr>
      </w:pPr>
      <w:ins w:id="1971" w:author="Stuart McLarnon (NESO)" w:date="2024-12-10T13:40:00Z">
        <w:r w:rsidRPr="00E32A0E">
          <w:rPr>
            <w:rFonts w:cs="Arial"/>
            <w:color w:val="000000" w:themeColor="text1"/>
            <w:lang w:val="en-GB"/>
          </w:rPr>
          <w:t>Converter control models and block diagrams including parameters, transfer functions and individual elements (as applicable).</w:t>
        </w:r>
      </w:ins>
    </w:p>
    <w:p w14:paraId="1927D813" w14:textId="77777777" w:rsidR="000A7A30" w:rsidRPr="00E32A0E" w:rsidRDefault="000A7A30" w:rsidP="000A7A30">
      <w:pPr>
        <w:pStyle w:val="Level1Text"/>
        <w:ind w:firstLine="0"/>
        <w:rPr>
          <w:ins w:id="1972" w:author="Stuart McLarnon (NESO)" w:date="2024-12-10T13:40:00Z"/>
          <w:rFonts w:cs="Arial"/>
          <w:color w:val="auto"/>
          <w:lang w:val="en-GB"/>
        </w:rPr>
      </w:pPr>
      <w:ins w:id="1973" w:author="Stuart McLarnon (NESO)" w:date="2024-12-10T13:40:00Z">
        <w:r w:rsidRPr="00E32A0E">
          <w:rPr>
            <w:rFonts w:cs="Arial"/>
            <w:color w:val="auto"/>
            <w:lang w:val="en-GB"/>
          </w:rPr>
          <w:t xml:space="preserve">Where </w:t>
        </w:r>
        <w:r w:rsidRPr="00E32A0E">
          <w:rPr>
            <w:rFonts w:cs="Arial"/>
            <w:b/>
            <w:color w:val="auto"/>
            <w:lang w:val="en-GB"/>
          </w:rPr>
          <w:t>The Company</w:t>
        </w:r>
        <w:r w:rsidRPr="00E32A0E">
          <w:rPr>
            <w:rFonts w:cs="Arial"/>
            <w:color w:val="auto"/>
            <w:lang w:val="en-GB"/>
          </w:rPr>
          <w:t xml:space="preserve"> makes a request to a </w:t>
        </w:r>
        <w:r w:rsidRPr="00E32A0E">
          <w:rPr>
            <w:b/>
            <w:color w:val="auto"/>
            <w:lang w:val="en-GB"/>
          </w:rPr>
          <w:t xml:space="preserve">Network Operator </w:t>
        </w:r>
        <w:r w:rsidRPr="00E32A0E">
          <w:rPr>
            <w:color w:val="auto"/>
            <w:lang w:val="en-GB"/>
          </w:rPr>
          <w:t>for</w:t>
        </w:r>
        <w:r w:rsidRPr="00E32A0E">
          <w:rPr>
            <w:rFonts w:cs="Arial"/>
            <w:color w:val="auto"/>
            <w:lang w:val="en-GB"/>
          </w:rPr>
          <w:t xml:space="preserve"> dynamic models, the </w:t>
        </w:r>
        <w:r w:rsidRPr="00E32A0E">
          <w:rPr>
            <w:rFonts w:cs="Arial"/>
            <w:b/>
            <w:bCs/>
            <w:color w:val="auto"/>
            <w:lang w:val="en-GB"/>
          </w:rPr>
          <w:t>Network Operator</w:t>
        </w:r>
        <w:r w:rsidRPr="00E32A0E">
          <w:rPr>
            <w:rFonts w:cs="Arial"/>
            <w:color w:val="auto"/>
            <w:lang w:val="en-GB"/>
          </w:rPr>
          <w:t xml:space="preserve">, to the best of its ability, shall ensure that the models supplied in respect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reflect the true and accurate behaviour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as built and verified through the </w:t>
        </w:r>
        <w:r w:rsidRPr="00E32A0E">
          <w:rPr>
            <w:rFonts w:cs="Arial"/>
            <w:b/>
            <w:bCs/>
            <w:color w:val="auto"/>
            <w:lang w:val="en-GB"/>
          </w:rPr>
          <w:t>Compliance Processes</w:t>
        </w:r>
        <w:r w:rsidRPr="00E32A0E">
          <w:rPr>
            <w:rFonts w:cs="Arial"/>
            <w:color w:val="auto"/>
            <w:lang w:val="en-GB"/>
          </w:rPr>
          <w:t xml:space="preserve"> (</w:t>
        </w:r>
        <w:r w:rsidRPr="00E32A0E">
          <w:rPr>
            <w:rFonts w:cs="Arial"/>
            <w:b/>
            <w:bCs/>
            <w:color w:val="auto"/>
            <w:lang w:val="en-GB"/>
          </w:rPr>
          <w:t>CP</w:t>
        </w:r>
        <w:r w:rsidRPr="00E32A0E">
          <w:rPr>
            <w:rFonts w:cs="Arial"/>
            <w:color w:val="auto"/>
            <w:lang w:val="en-GB"/>
          </w:rPr>
          <w:t>’s).</w:t>
        </w:r>
      </w:ins>
    </w:p>
    <w:p w14:paraId="289902A8" w14:textId="621704B3" w:rsidR="000A7A30" w:rsidRPr="00E32A0E" w:rsidRDefault="000A7A30" w:rsidP="000A7A30">
      <w:pPr>
        <w:pStyle w:val="Level2Text"/>
        <w:tabs>
          <w:tab w:val="clear" w:pos="1843"/>
        </w:tabs>
        <w:ind w:left="425"/>
        <w:rPr>
          <w:ins w:id="1974" w:author="Stuart McLarnon (NESO)" w:date="2024-12-10T13:40:00Z"/>
          <w:rFonts w:cs="Arial"/>
          <w:color w:val="000000" w:themeColor="text1"/>
          <w:lang w:val="en-GB"/>
        </w:rPr>
      </w:pPr>
      <w:ins w:id="1975" w:author="Stuart McLarnon (NESO)" w:date="2024-12-10T13:40:00Z">
        <w:r w:rsidRPr="00E32A0E">
          <w:rPr>
            <w:rFonts w:cs="Arial"/>
            <w:color w:val="000000" w:themeColor="text1"/>
            <w:lang w:val="en-GB"/>
          </w:rPr>
          <w:t>PC.G.2.</w:t>
        </w:r>
        <w:r w:rsidR="006E6153">
          <w:rPr>
            <w:rFonts w:cs="Arial"/>
            <w:color w:val="000000" w:themeColor="text1"/>
            <w:lang w:val="en-GB"/>
          </w:rPr>
          <w:t>5</w:t>
        </w:r>
        <w:r w:rsidRPr="00E32A0E">
          <w:rPr>
            <w:rFonts w:cs="Arial"/>
            <w:color w:val="000000" w:themeColor="text1"/>
            <w:lang w:val="en-GB"/>
          </w:rPr>
          <w:t>.5</w:t>
        </w:r>
        <w:r w:rsidRPr="00E32A0E">
          <w:rPr>
            <w:rFonts w:cs="Arial"/>
            <w:color w:val="000000" w:themeColor="text1"/>
            <w:lang w:val="en-GB"/>
          </w:rPr>
          <w:tab/>
        </w:r>
        <w:r w:rsidRPr="00E32A0E">
          <w:rPr>
            <w:lang w:val="en-GB"/>
          </w:rPr>
          <w:t>Transient Overvoltage Assessment Data</w:t>
        </w:r>
        <w:r w:rsidRPr="00E32A0E">
          <w:rPr>
            <w:rFonts w:cs="Arial"/>
            <w:color w:val="000000" w:themeColor="text1"/>
            <w:lang w:val="en-GB"/>
          </w:rPr>
          <w:tab/>
        </w:r>
      </w:ins>
    </w:p>
    <w:p w14:paraId="1107B1E3" w14:textId="2230515B" w:rsidR="000A7A30" w:rsidRPr="00E32A0E" w:rsidRDefault="000A7A30" w:rsidP="000A7A30">
      <w:pPr>
        <w:pStyle w:val="Level2Text"/>
        <w:tabs>
          <w:tab w:val="clear" w:pos="1843"/>
        </w:tabs>
        <w:ind w:left="1440" w:hanging="1440"/>
        <w:rPr>
          <w:ins w:id="1976" w:author="Stuart McLarnon (NESO)" w:date="2024-12-10T13:40:00Z"/>
          <w:lang w:val="en-GB"/>
        </w:rPr>
      </w:pPr>
      <w:ins w:id="1977" w:author="Stuart McLarnon (NESO)" w:date="2024-12-10T13:40:00Z">
        <w:r w:rsidRPr="00E32A0E">
          <w:rPr>
            <w:rFonts w:cs="Arial"/>
            <w:color w:val="000000" w:themeColor="text1"/>
            <w:lang w:val="en-GB"/>
          </w:rPr>
          <w:tab/>
        </w:r>
        <w:r w:rsidRPr="00E32A0E">
          <w:rPr>
            <w:lang w:val="en-GB"/>
          </w:rPr>
          <w:t xml:space="preserve">It is occasionally necessary for </w:t>
        </w:r>
        <w:r w:rsidRPr="00E32A0E">
          <w:rPr>
            <w:b/>
            <w:bCs/>
            <w:lang w:val="en-GB"/>
          </w:rPr>
          <w:t>The Company</w:t>
        </w:r>
        <w:r w:rsidRPr="00E32A0E">
          <w:rPr>
            <w:lang w:val="en-GB"/>
          </w:rPr>
          <w:t xml:space="preserve"> to undertake transient overvoltage assessments (e.g. capacitor switching transients, switchgear transient recovery voltages, etc)</w:t>
        </w:r>
        <w:proofErr w:type="gramStart"/>
        <w:r w:rsidRPr="00E32A0E">
          <w:rPr>
            <w:lang w:val="en-GB"/>
          </w:rPr>
          <w:t xml:space="preserve">. </w:t>
        </w:r>
        <w:proofErr w:type="gramEnd"/>
        <w:r w:rsidRPr="00E32A0E">
          <w:rPr>
            <w:lang w:val="en-GB"/>
          </w:rPr>
          <w:t xml:space="preserve">At </w:t>
        </w:r>
        <w:r w:rsidRPr="00E32A0E">
          <w:rPr>
            <w:b/>
            <w:bCs/>
            <w:lang w:val="en-GB"/>
          </w:rPr>
          <w:t>The Company’s</w:t>
        </w:r>
        <w:r w:rsidRPr="00E32A0E">
          <w:rPr>
            <w:lang w:val="en-GB"/>
          </w:rPr>
          <w:t xml:space="preserve"> reasonable request, each </w:t>
        </w:r>
        <w:r w:rsidRPr="00E32A0E">
          <w:rPr>
            <w:b/>
            <w:bCs/>
            <w:lang w:val="en-GB"/>
          </w:rPr>
          <w:t>Network Operator</w:t>
        </w:r>
        <w:r w:rsidRPr="00E32A0E">
          <w:rPr>
            <w:lang w:val="en-GB"/>
          </w:rPr>
          <w:t xml:space="preserve"> is required to provide the following data with respect to the </w:t>
        </w:r>
        <w:r w:rsidRPr="00E32A0E">
          <w:rPr>
            <w:b/>
            <w:bCs/>
            <w:lang w:val="en-GB"/>
          </w:rPr>
          <w:t>Connection Site</w:t>
        </w:r>
        <w:r w:rsidRPr="00E32A0E">
          <w:rPr>
            <w:lang w:val="en-GB"/>
          </w:rPr>
          <w:t xml:space="preserve">, as follows: </w:t>
        </w:r>
        <w:r w:rsidRPr="00E32A0E">
          <w:rPr>
            <w:lang w:val="en-GB"/>
          </w:rPr>
          <w:tab/>
        </w:r>
      </w:ins>
    </w:p>
    <w:p w14:paraId="6F40168C" w14:textId="77777777" w:rsidR="000A7A30" w:rsidRPr="00E32A0E" w:rsidRDefault="000A7A30" w:rsidP="000A7A30">
      <w:pPr>
        <w:pStyle w:val="Level2Text"/>
        <w:tabs>
          <w:tab w:val="clear" w:pos="1843"/>
        </w:tabs>
        <w:ind w:left="1440" w:firstLine="0"/>
        <w:rPr>
          <w:ins w:id="1978" w:author="Stuart McLarnon (NESO)" w:date="2024-12-10T13:40:00Z"/>
          <w:lang w:val="en-GB"/>
        </w:rPr>
      </w:pPr>
      <w:ins w:id="1979" w:author="Stuart McLarnon (NESO)" w:date="2024-12-10T13:40:00Z">
        <w:r w:rsidRPr="00E32A0E">
          <w:rPr>
            <w:lang w:val="en-GB"/>
          </w:rPr>
          <w:t xml:space="preserve">(a) busbar layout plan(s), including dimensions and geometry showing positioning of any current and voltage transformers, through bushings, support insulators, disconnectors, circuit breakers, surge arresters, </w:t>
        </w:r>
        <w:proofErr w:type="gramStart"/>
        <w:r w:rsidRPr="00E32A0E">
          <w:rPr>
            <w:lang w:val="en-GB"/>
          </w:rPr>
          <w:t xml:space="preserve">etc. </w:t>
        </w:r>
        <w:proofErr w:type="gramEnd"/>
        <w:r w:rsidRPr="00E32A0E">
          <w:rPr>
            <w:lang w:val="en-GB"/>
          </w:rPr>
          <w:t xml:space="preserve">Electrical parameters of any associated current and voltage transformers, stray capacitances of wall bushings and support insulators, and grading capacitances of circuit breakers; </w:t>
        </w:r>
      </w:ins>
    </w:p>
    <w:p w14:paraId="08ADE4D6" w14:textId="77777777" w:rsidR="000A7A30" w:rsidRPr="00E32A0E" w:rsidRDefault="000A7A30" w:rsidP="000A7A30">
      <w:pPr>
        <w:pStyle w:val="Level2Text"/>
        <w:tabs>
          <w:tab w:val="clear" w:pos="1843"/>
        </w:tabs>
        <w:ind w:left="1440" w:firstLine="0"/>
        <w:rPr>
          <w:ins w:id="1980" w:author="Stuart McLarnon (NESO)" w:date="2024-12-10T13:40:00Z"/>
          <w:lang w:val="en-GB"/>
        </w:rPr>
      </w:pPr>
      <w:ins w:id="1981" w:author="Stuart McLarnon (NESO)" w:date="2024-12-10T13:40:00Z">
        <w:r w:rsidRPr="00E32A0E">
          <w:rPr>
            <w:lang w:val="en-GB"/>
          </w:rPr>
          <w:t>(b) Electrical parameters and physical construction details of lines and cables connected at that busbar</w:t>
        </w:r>
        <w:proofErr w:type="gramStart"/>
        <w:r w:rsidRPr="00E32A0E">
          <w:rPr>
            <w:lang w:val="en-GB"/>
          </w:rPr>
          <w:t xml:space="preserve">. </w:t>
        </w:r>
        <w:proofErr w:type="gramEnd"/>
        <w:r w:rsidRPr="00E32A0E">
          <w:rPr>
            <w:lang w:val="en-GB"/>
          </w:rPr>
          <w:t xml:space="preserve">Electrical parameters of all plant not previously supplied as part of the Structural Data e.g., transformers (including neutral earthing impedance or zig-zag transformers, if any), series reactors and shunt compensation equipment connected at that busbar (or to the tertiary of a transformer) or by lines or cables to that busbar; </w:t>
        </w:r>
      </w:ins>
    </w:p>
    <w:p w14:paraId="12308F7B" w14:textId="77777777" w:rsidR="000A7A30" w:rsidRPr="00E32A0E" w:rsidRDefault="000A7A30" w:rsidP="000A7A30">
      <w:pPr>
        <w:pStyle w:val="Level2Text"/>
        <w:tabs>
          <w:tab w:val="clear" w:pos="1843"/>
        </w:tabs>
        <w:ind w:left="1440" w:firstLine="0"/>
        <w:rPr>
          <w:ins w:id="1982" w:author="Stuart McLarnon (NESO)" w:date="2024-12-10T13:40:00Z"/>
          <w:lang w:val="en-GB"/>
        </w:rPr>
      </w:pPr>
      <w:ins w:id="1983" w:author="Stuart McLarnon (NESO)" w:date="2024-12-10T13:40:00Z">
        <w:r w:rsidRPr="00E32A0E">
          <w:rPr>
            <w:lang w:val="en-GB"/>
          </w:rPr>
          <w:t xml:space="preserve">(c) Basic insulation levels (BIL) of all Apparatus connected directly, by lines or by cables to the busbar; </w:t>
        </w:r>
      </w:ins>
    </w:p>
    <w:p w14:paraId="6BFD1BD3" w14:textId="77777777" w:rsidR="000A7A30" w:rsidRPr="00E32A0E" w:rsidRDefault="000A7A30" w:rsidP="000A7A30">
      <w:pPr>
        <w:pStyle w:val="Level2Text"/>
        <w:tabs>
          <w:tab w:val="clear" w:pos="1843"/>
        </w:tabs>
        <w:ind w:left="1440" w:firstLine="0"/>
        <w:rPr>
          <w:ins w:id="1984" w:author="Stuart McLarnon (NESO)" w:date="2024-12-10T13:40:00Z"/>
          <w:lang w:val="en-GB"/>
        </w:rPr>
      </w:pPr>
      <w:ins w:id="1985" w:author="Stuart McLarnon (NESO)" w:date="2024-12-10T13:40:00Z">
        <w:r w:rsidRPr="00E32A0E">
          <w:rPr>
            <w:lang w:val="en-GB"/>
          </w:rPr>
          <w:t xml:space="preserve">(d) characteristics of overvoltage Protection devices at the busbar and at the termination points of all lines, and all cables connected to the busbar; </w:t>
        </w:r>
      </w:ins>
    </w:p>
    <w:p w14:paraId="68216C0E" w14:textId="77777777" w:rsidR="000A7A30" w:rsidRPr="00E32A0E" w:rsidRDefault="000A7A30" w:rsidP="000A7A30">
      <w:pPr>
        <w:pStyle w:val="Level2Text"/>
        <w:tabs>
          <w:tab w:val="clear" w:pos="1843"/>
        </w:tabs>
        <w:ind w:left="1440" w:firstLine="0"/>
        <w:rPr>
          <w:ins w:id="1986" w:author="Stuart McLarnon (NESO)" w:date="2024-12-10T13:40:00Z"/>
          <w:lang w:val="en-GB"/>
        </w:rPr>
      </w:pPr>
      <w:ins w:id="1987" w:author="Stuart McLarnon (NESO)" w:date="2024-12-10T13:40:00Z">
        <w:r w:rsidRPr="00E32A0E">
          <w:rPr>
            <w:lang w:val="en-GB"/>
          </w:rPr>
          <w:t xml:space="preserve">(e) the following data is required on all transformers operating at </w:t>
        </w:r>
        <w:proofErr w:type="spellStart"/>
        <w:r w:rsidRPr="00E32A0E">
          <w:rPr>
            <w:lang w:val="en-GB"/>
          </w:rPr>
          <w:t>Supergrid</w:t>
        </w:r>
        <w:proofErr w:type="spellEnd"/>
        <w:r w:rsidRPr="00E32A0E">
          <w:rPr>
            <w:lang w:val="en-GB"/>
          </w:rPr>
          <w:t xml:space="preserve"> Voltage throughout Great Britain and, in Scotland, also at 132kV or greater: three or five limb cores or single phase units to be specified, and operating peak flux density at nominal voltage; </w:t>
        </w:r>
      </w:ins>
    </w:p>
    <w:p w14:paraId="653B3F68" w14:textId="77777777" w:rsidR="000A7A30" w:rsidRPr="00E32A0E" w:rsidRDefault="000A7A30" w:rsidP="000A7A30">
      <w:pPr>
        <w:pStyle w:val="Level2Text"/>
        <w:tabs>
          <w:tab w:val="clear" w:pos="1843"/>
        </w:tabs>
        <w:ind w:left="1440" w:firstLine="0"/>
        <w:rPr>
          <w:ins w:id="1988" w:author="Stuart McLarnon (NESO)" w:date="2024-12-10T13:40:00Z"/>
          <w:rFonts w:cs="Arial"/>
          <w:color w:val="000000" w:themeColor="text1"/>
          <w:lang w:val="en-GB"/>
        </w:rPr>
      </w:pPr>
      <w:ins w:id="1989" w:author="Stuart McLarnon (NESO)" w:date="2024-12-10T13:40:00Z">
        <w:r w:rsidRPr="00E32A0E">
          <w:rPr>
            <w:lang w:val="en-GB"/>
          </w:rPr>
          <w:t>(f) an indication of which items of equipment may be out of service simultaneously during Planned Outage conditions</w:t>
        </w:r>
      </w:ins>
    </w:p>
    <w:p w14:paraId="2CFC6F52" w14:textId="32ADD00C" w:rsidR="000A7A30" w:rsidRPr="00E32A0E" w:rsidRDefault="000A7A30" w:rsidP="000A7A30">
      <w:pPr>
        <w:pStyle w:val="BodyText"/>
        <w:rPr>
          <w:ins w:id="1990" w:author="Stuart McLarnon (NESO)" w:date="2024-12-10T13:40:00Z"/>
          <w:rFonts w:ascii="Arial" w:hAnsi="Arial" w:cs="Arial"/>
          <w:color w:val="auto"/>
          <w:u w:val="single"/>
        </w:rPr>
      </w:pPr>
      <w:ins w:id="1991" w:author="Stuart McLarnon (NESO)" w:date="2024-12-10T13:40:00Z">
        <w:r w:rsidRPr="00E32A0E">
          <w:rPr>
            <w:rFonts w:ascii="Arial" w:hAnsi="Arial" w:cs="Arial"/>
            <w:color w:val="auto"/>
          </w:rPr>
          <w:t>PC.G.</w:t>
        </w:r>
        <w:r w:rsidRPr="00E32A0E">
          <w:rPr>
            <w:rFonts w:ascii="Arial" w:hAnsi="Arial" w:cs="Arial"/>
          </w:rPr>
          <w:t>2.</w:t>
        </w:r>
        <w:r w:rsidR="00267A14">
          <w:rPr>
            <w:rFonts w:ascii="Arial" w:hAnsi="Arial" w:cs="Arial"/>
          </w:rPr>
          <w:t>6</w:t>
        </w:r>
        <w:r w:rsidRPr="00E32A0E">
          <w:rPr>
            <w:rFonts w:ascii="Arial" w:hAnsi="Arial" w:cs="Arial"/>
            <w:color w:val="auto"/>
          </w:rPr>
          <w:tab/>
        </w:r>
        <w:r w:rsidRPr="00E32A0E">
          <w:rPr>
            <w:rFonts w:ascii="Arial" w:hAnsi="Arial" w:cs="Arial"/>
            <w:color w:val="auto"/>
            <w:u w:val="single"/>
          </w:rPr>
          <w:t>Grid Forming Related Information</w:t>
        </w:r>
      </w:ins>
    </w:p>
    <w:p w14:paraId="6B475DE6" w14:textId="4EA63C36" w:rsidR="000A7A30" w:rsidRPr="00E32A0E" w:rsidRDefault="000A7A30" w:rsidP="000A7A30">
      <w:pPr>
        <w:pStyle w:val="BodyText"/>
        <w:ind w:left="1418" w:hanging="1418"/>
        <w:jc w:val="both"/>
        <w:rPr>
          <w:ins w:id="1992" w:author="Stuart McLarnon (NESO)" w:date="2024-12-10T13:40:00Z"/>
          <w:rFonts w:ascii="Arial" w:hAnsi="Arial" w:cs="Arial"/>
          <w:color w:val="auto"/>
        </w:rPr>
      </w:pPr>
      <w:ins w:id="1993" w:author="Stuart McLarnon (NESO)" w:date="2024-12-10T13:40:00Z">
        <w:r w:rsidRPr="00E32A0E">
          <w:rPr>
            <w:rFonts w:ascii="Arial" w:hAnsi="Arial" w:cs="Arial"/>
            <w:color w:val="auto"/>
          </w:rPr>
          <w:lastRenderedPageBreak/>
          <w:tab/>
          <w:t xml:space="preserve">The following data need only be supplied by </w:t>
        </w:r>
        <w:r w:rsidRPr="00E32A0E">
          <w:rPr>
            <w:rFonts w:cs="Arial"/>
            <w:b/>
            <w:bCs/>
            <w:color w:val="auto"/>
          </w:rPr>
          <w:t>Network Operator</w:t>
        </w:r>
        <w:r w:rsidRPr="00E32A0E">
          <w:rPr>
            <w:rFonts w:ascii="Arial" w:hAnsi="Arial" w:cs="Arial"/>
            <w:b/>
            <w:bCs/>
            <w:color w:val="auto"/>
          </w:rPr>
          <w:t xml:space="preserve">s </w:t>
        </w:r>
        <w:r w:rsidRPr="00E32A0E">
          <w:rPr>
            <w:rFonts w:ascii="Arial" w:hAnsi="Arial" w:cs="Arial"/>
            <w:color w:val="auto"/>
          </w:rPr>
          <w:t xml:space="preserve">who wish to offer a </w:t>
        </w:r>
        <w:r w:rsidRPr="00E32A0E">
          <w:rPr>
            <w:rFonts w:ascii="Arial" w:hAnsi="Arial" w:cs="Arial"/>
            <w:b/>
            <w:bCs/>
            <w:color w:val="auto"/>
          </w:rPr>
          <w:t xml:space="preserve">Grid Forming Capability </w:t>
        </w:r>
        <w:r w:rsidRPr="00E32A0E">
          <w:rPr>
            <w:rFonts w:ascii="Arial" w:hAnsi="Arial" w:cs="Arial"/>
            <w:bCs/>
            <w:color w:val="auto"/>
          </w:rPr>
          <w:t>as provided for ECC.6.3.19.3</w:t>
        </w:r>
        <w:r w:rsidRPr="00E32A0E">
          <w:rPr>
            <w:rFonts w:ascii="Arial" w:hAnsi="Arial" w:cs="Arial"/>
            <w:color w:val="auto"/>
          </w:rPr>
          <w:t xml:space="preserve">.  Where such a </w:t>
        </w:r>
        <w:r w:rsidRPr="00E32A0E">
          <w:rPr>
            <w:rFonts w:ascii="Arial" w:hAnsi="Arial" w:cs="Arial"/>
            <w:b/>
            <w:color w:val="auto"/>
          </w:rPr>
          <w:t>Grid Forming Capability</w:t>
        </w:r>
        <w:r w:rsidRPr="00E32A0E">
          <w:rPr>
            <w:rFonts w:ascii="Arial" w:hAnsi="Arial" w:cs="Arial"/>
            <w:color w:val="auto"/>
          </w:rPr>
          <w:t xml:space="preserve"> is provided then the following data items and models are to be supplied.  </w:t>
        </w:r>
      </w:ins>
    </w:p>
    <w:p w14:paraId="2BEA3AD7" w14:textId="77777777" w:rsidR="000A7A30" w:rsidRPr="00E32A0E" w:rsidRDefault="000A7A30" w:rsidP="00687E9A">
      <w:pPr>
        <w:pStyle w:val="Level1Text"/>
        <w:widowControl w:val="0"/>
        <w:numPr>
          <w:ilvl w:val="0"/>
          <w:numId w:val="516"/>
        </w:numPr>
        <w:rPr>
          <w:ins w:id="1994" w:author="Stuart McLarnon (NESO)" w:date="2024-12-10T13:40:00Z"/>
          <w:rFonts w:cs="Arial"/>
          <w:color w:val="auto"/>
          <w:lang w:val="en-GB"/>
        </w:rPr>
      </w:pPr>
      <w:ins w:id="1995" w:author="Stuart McLarnon (NESO)" w:date="2024-12-10T13:40:00Z">
        <w:r w:rsidRPr="00E32A0E">
          <w:rPr>
            <w:rFonts w:cs="Arial"/>
            <w:color w:val="auto"/>
            <w:lang w:val="en-GB"/>
          </w:rPr>
          <w:t xml:space="preserve">Each </w:t>
        </w:r>
        <w:r w:rsidRPr="00E32A0E">
          <w:rPr>
            <w:rFonts w:cs="Arial"/>
            <w:b/>
            <w:bCs/>
            <w:color w:val="auto"/>
            <w:lang w:val="en-GB"/>
          </w:rPr>
          <w:t>GBGF-I</w:t>
        </w:r>
        <w:r w:rsidRPr="00E32A0E">
          <w:rPr>
            <w:rFonts w:cs="Arial"/>
            <w:color w:val="auto"/>
            <w:lang w:val="en-GB"/>
          </w:rPr>
          <w:t xml:space="preserve"> shall be designed so as not to interact and affect the operation, performance, safety or capability of other </w:t>
        </w:r>
        <w:r w:rsidRPr="00E32A0E">
          <w:rPr>
            <w:rFonts w:cs="Arial"/>
            <w:b/>
            <w:bCs/>
            <w:color w:val="auto"/>
            <w:lang w:val="en-GB"/>
          </w:rPr>
          <w:t xml:space="preserve">User’s Plant </w:t>
        </w:r>
        <w:r w:rsidRPr="00E32A0E">
          <w:rPr>
            <w:rFonts w:cs="Arial"/>
            <w:color w:val="auto"/>
            <w:lang w:val="en-GB"/>
          </w:rPr>
          <w:t xml:space="preserve">and </w:t>
        </w:r>
        <w:r w:rsidRPr="00E32A0E">
          <w:rPr>
            <w:rFonts w:cs="Arial"/>
            <w:b/>
            <w:bCs/>
            <w:color w:val="auto"/>
            <w:lang w:val="en-GB"/>
          </w:rPr>
          <w:t>Apparatus</w:t>
        </w:r>
        <w:r w:rsidRPr="00E32A0E">
          <w:rPr>
            <w:rFonts w:cs="Arial"/>
            <w:color w:val="auto"/>
            <w:lang w:val="en-GB"/>
          </w:rPr>
          <w:t xml:space="preserve"> connected to the </w:t>
        </w:r>
        <w:r w:rsidRPr="00E32A0E">
          <w:rPr>
            <w:rFonts w:cs="Arial"/>
            <w:b/>
            <w:bCs/>
            <w:color w:val="auto"/>
            <w:lang w:val="en-GB"/>
          </w:rPr>
          <w:t>Total System</w:t>
        </w:r>
        <w:proofErr w:type="gramStart"/>
        <w:r w:rsidRPr="00E32A0E">
          <w:rPr>
            <w:rFonts w:cs="Arial"/>
            <w:color w:val="auto"/>
            <w:lang w:val="en-GB"/>
          </w:rPr>
          <w:t xml:space="preserve">. </w:t>
        </w:r>
        <w:proofErr w:type="gramEnd"/>
        <w:r w:rsidRPr="00E32A0E">
          <w:rPr>
            <w:rFonts w:cs="Arial"/>
            <w:color w:val="auto"/>
            <w:lang w:val="en-GB"/>
          </w:rPr>
          <w:t xml:space="preserve">To achieve this requirement, each </w:t>
        </w:r>
        <w:r w:rsidRPr="00E32A0E">
          <w:rPr>
            <w:rFonts w:cs="Arial"/>
            <w:b/>
            <w:bCs/>
            <w:color w:val="auto"/>
            <w:lang w:val="en-GB"/>
          </w:rPr>
          <w:t>Network Operator</w:t>
        </w:r>
        <w:r w:rsidRPr="00E32A0E">
          <w:rPr>
            <w:rFonts w:cs="Arial"/>
            <w:color w:val="auto"/>
            <w:lang w:val="en-GB"/>
          </w:rPr>
          <w:t xml:space="preserve"> shall be required to submit a </w:t>
        </w:r>
        <w:r w:rsidRPr="00E32A0E">
          <w:rPr>
            <w:rFonts w:cs="Arial"/>
            <w:b/>
            <w:bCs/>
            <w:color w:val="auto"/>
            <w:lang w:val="en-GB"/>
          </w:rPr>
          <w:t>Network Frequency Perturbation</w:t>
        </w:r>
        <w:r w:rsidRPr="00E32A0E">
          <w:rPr>
            <w:rFonts w:cs="Arial"/>
            <w:color w:val="auto"/>
            <w:lang w:val="en-GB"/>
          </w:rPr>
          <w:t xml:space="preserve"> </w:t>
        </w:r>
        <w:r w:rsidRPr="00E32A0E">
          <w:rPr>
            <w:rFonts w:cs="Arial"/>
            <w:b/>
            <w:bCs/>
            <w:color w:val="auto"/>
            <w:lang w:val="en-GB"/>
          </w:rPr>
          <w:t>Plot</w:t>
        </w:r>
        <w:r w:rsidRPr="00E32A0E">
          <w:rPr>
            <w:rFonts w:cs="Arial"/>
            <w:color w:val="auto"/>
            <w:lang w:val="en-GB"/>
          </w:rPr>
          <w:t xml:space="preserve"> and </w:t>
        </w:r>
        <w:r w:rsidRPr="00E32A0E">
          <w:rPr>
            <w:rFonts w:cs="Arial"/>
            <w:b/>
            <w:bCs/>
            <w:color w:val="auto"/>
            <w:lang w:val="en-GB"/>
          </w:rPr>
          <w:t xml:space="preserve">Nichols Chart </w:t>
        </w:r>
        <w:r w:rsidRPr="00E32A0E">
          <w:rPr>
            <w:rFonts w:cs="Arial"/>
            <w:color w:val="auto"/>
            <w:lang w:val="en-GB"/>
          </w:rPr>
          <w:t xml:space="preserve">(or equivalent as agreed with </w:t>
        </w:r>
        <w:r w:rsidRPr="00E32A0E">
          <w:rPr>
            <w:rFonts w:cs="Arial"/>
            <w:b/>
            <w:bCs/>
            <w:color w:val="auto"/>
            <w:lang w:val="en-GB"/>
          </w:rPr>
          <w:t>The Company</w:t>
        </w:r>
        <w:r w:rsidRPr="00E32A0E">
          <w:rPr>
            <w:rFonts w:cs="Arial"/>
            <w:color w:val="auto"/>
            <w:lang w:val="en-GB"/>
          </w:rPr>
          <w:t xml:space="preserve">) which shall be assessed in accordance with the requirements of ECP.A.3.9.3.  </w:t>
        </w:r>
      </w:ins>
    </w:p>
    <w:p w14:paraId="53E00E5D" w14:textId="77777777" w:rsidR="000A7A30" w:rsidRPr="00E32A0E" w:rsidRDefault="000A7A30" w:rsidP="000A7A30">
      <w:pPr>
        <w:pStyle w:val="Level1Text"/>
        <w:ind w:left="2268" w:firstLine="0"/>
        <w:rPr>
          <w:ins w:id="1996" w:author="Stuart McLarnon (NESO)" w:date="2024-12-10T13:40:00Z"/>
          <w:rFonts w:cs="Arial"/>
          <w:color w:val="auto"/>
          <w:lang w:val="en-GB"/>
        </w:rPr>
      </w:pPr>
      <w:ins w:id="1997" w:author="Stuart McLarnon (NESO)" w:date="2024-12-10T13:40:00Z">
        <w:r w:rsidRPr="00E32A0E">
          <w:rPr>
            <w:rFonts w:cs="Arial"/>
            <w:color w:val="auto"/>
            <w:lang w:val="en-GB"/>
          </w:rPr>
          <w:t xml:space="preserve">Each </w:t>
        </w:r>
        <w:r w:rsidRPr="00E32A0E">
          <w:rPr>
            <w:rFonts w:cs="Arial"/>
            <w:b/>
            <w:bCs/>
            <w:color w:val="auto"/>
            <w:lang w:val="en-GB"/>
          </w:rPr>
          <w:t>Network Operator</w:t>
        </w:r>
        <w:r w:rsidRPr="00E32A0E">
          <w:rPr>
            <w:rFonts w:cs="Arial"/>
            <w:color w:val="auto"/>
            <w:lang w:val="en-GB"/>
          </w:rPr>
          <w:t xml:space="preserve"> is required to supply a high-level equivalent architecture diagram of their </w:t>
        </w:r>
        <w:r w:rsidRPr="00E32A0E">
          <w:rPr>
            <w:rFonts w:cs="Arial"/>
            <w:b/>
            <w:color w:val="auto"/>
            <w:lang w:val="en-GB"/>
          </w:rPr>
          <w:t xml:space="preserve">Grid Forming Plant </w:t>
        </w:r>
        <w:r w:rsidRPr="00E32A0E">
          <w:rPr>
            <w:rFonts w:cs="Arial"/>
            <w:color w:val="auto"/>
            <w:lang w:val="en-GB"/>
          </w:rPr>
          <w:t xml:space="preserve">as shown in Figure PC.G.4.1.1 together with the equivalent linear classical block diagram model (using the Laplace Operator) of their </w:t>
        </w:r>
        <w:r w:rsidRPr="00E32A0E">
          <w:rPr>
            <w:rFonts w:cs="Arial"/>
            <w:b/>
            <w:color w:val="auto"/>
            <w:lang w:val="en-GB"/>
          </w:rPr>
          <w:t>Grid Forming Plant</w:t>
        </w:r>
        <w:r w:rsidRPr="00E32A0E">
          <w:rPr>
            <w:rFonts w:cs="Arial"/>
            <w:color w:val="auto"/>
            <w:lang w:val="en-GB"/>
          </w:rPr>
          <w:t xml:space="preserve"> which should preferably be in the general form shown in Figure PC.G.4.1.1 (a) or Figure PC.G.4.1.1 (b).  When submitting either Figure PC.G.4.1.1 (a) or Figure PC.G.4.1.1 (b), each </w:t>
        </w:r>
        <w:r w:rsidRPr="00E32A0E">
          <w:rPr>
            <w:rFonts w:cs="Arial"/>
            <w:b/>
            <w:bCs/>
            <w:color w:val="auto"/>
            <w:lang w:val="en-GB"/>
          </w:rPr>
          <w:t>Network Operator</w:t>
        </w:r>
        <w:r w:rsidRPr="00E32A0E">
          <w:rPr>
            <w:rFonts w:cs="Arial"/>
            <w:color w:val="auto"/>
            <w:lang w:val="en-GB"/>
          </w:rPr>
          <w:t xml:space="preserve"> can use their own design, that may be very different to Figures PC.G.4.1.1 (a) or PC.G.4.1.1 (b) but should contain all relevant functions that can include simulation models and other equivalent data and documentation.</w:t>
        </w:r>
      </w:ins>
    </w:p>
    <w:p w14:paraId="5593F1D5" w14:textId="77777777" w:rsidR="000A7A30" w:rsidRPr="00E32A0E" w:rsidRDefault="000A7A30" w:rsidP="000A7A30">
      <w:pPr>
        <w:pStyle w:val="Level1Text"/>
        <w:tabs>
          <w:tab w:val="clear" w:pos="1418"/>
        </w:tabs>
        <w:ind w:left="2268" w:firstLine="0"/>
        <w:rPr>
          <w:ins w:id="1998" w:author="Stuart McLarnon (NESO)" w:date="2024-12-10T13:40:00Z"/>
          <w:rFonts w:cs="Arial"/>
          <w:color w:val="auto"/>
          <w:lang w:val="en-GB"/>
        </w:rPr>
      </w:pPr>
      <w:ins w:id="1999" w:author="Stuart McLarnon (NESO)" w:date="2024-12-10T13:40:00Z">
        <w:r w:rsidRPr="00E32A0E">
          <w:rPr>
            <w:rFonts w:cs="Arial"/>
            <w:color w:val="auto"/>
            <w:lang w:val="en-GB"/>
          </w:rPr>
          <w:t xml:space="preserve">Each </w:t>
        </w:r>
        <w:r w:rsidRPr="00E32A0E">
          <w:rPr>
            <w:rFonts w:cs="Arial"/>
            <w:b/>
            <w:bCs/>
            <w:color w:val="auto"/>
            <w:lang w:val="en-GB"/>
          </w:rPr>
          <w:t>User</w:t>
        </w:r>
        <w:r w:rsidRPr="00E32A0E">
          <w:rPr>
            <w:rFonts w:cs="Arial"/>
            <w:color w:val="auto"/>
            <w:lang w:val="en-GB"/>
          </w:rPr>
          <w:t xml:space="preserve"> shall provide a model of their </w:t>
        </w:r>
        <w:r w:rsidRPr="00E32A0E">
          <w:rPr>
            <w:rFonts w:cs="Arial"/>
            <w:b/>
            <w:bCs/>
            <w:color w:val="auto"/>
            <w:lang w:val="en-GB"/>
          </w:rPr>
          <w:t>Grid Forming</w:t>
        </w:r>
        <w:r w:rsidRPr="00E32A0E">
          <w:rPr>
            <w:rFonts w:cs="Arial"/>
            <w:color w:val="auto"/>
            <w:lang w:val="en-GB"/>
          </w:rPr>
          <w:t xml:space="preserve"> </w:t>
        </w:r>
        <w:r w:rsidRPr="00E32A0E">
          <w:rPr>
            <w:rFonts w:cs="Arial"/>
            <w:b/>
            <w:bCs/>
            <w:color w:val="auto"/>
            <w:lang w:val="en-GB"/>
          </w:rPr>
          <w:t>Plant</w:t>
        </w:r>
        <w:r w:rsidRPr="00E32A0E">
          <w:rPr>
            <w:rFonts w:cs="Arial"/>
            <w:color w:val="auto"/>
            <w:lang w:val="en-GB"/>
          </w:rPr>
          <w:t xml:space="preserve"> which provides a true and accurate reflection of its</w:t>
        </w:r>
        <w:r w:rsidRPr="00E32A0E">
          <w:rPr>
            <w:rFonts w:cs="Arial"/>
            <w:b/>
            <w:bCs/>
            <w:color w:val="auto"/>
            <w:lang w:val="en-GB"/>
          </w:rPr>
          <w:t xml:space="preserve"> Grid Forming Capability</w:t>
        </w:r>
        <w:r w:rsidRPr="00E32A0E">
          <w:rPr>
            <w:rFonts w:cs="Arial"/>
            <w:color w:val="auto"/>
            <w:lang w:val="en-GB"/>
          </w:rPr>
          <w:t>.</w:t>
        </w:r>
      </w:ins>
    </w:p>
    <w:p w14:paraId="27B14F5F" w14:textId="77777777" w:rsidR="000A7A30" w:rsidRPr="00E32A0E" w:rsidRDefault="000A7A30" w:rsidP="000A7A30">
      <w:pPr>
        <w:pStyle w:val="Level1Text"/>
        <w:ind w:left="2268" w:firstLine="0"/>
        <w:rPr>
          <w:ins w:id="2000" w:author="Stuart McLarnon (NESO)" w:date="2024-12-10T13:40:00Z"/>
          <w:rFonts w:cs="Arial"/>
          <w:color w:val="auto"/>
          <w:lang w:val="en-GB"/>
        </w:rPr>
      </w:pPr>
    </w:p>
    <w:p w14:paraId="583EC4EE" w14:textId="77777777" w:rsidR="000A7A30" w:rsidRPr="00E32A0E" w:rsidRDefault="000A7A30" w:rsidP="000A7A30">
      <w:pPr>
        <w:pStyle w:val="Level1Text"/>
        <w:ind w:left="2268" w:hanging="283"/>
        <w:rPr>
          <w:ins w:id="2001" w:author="Stuart McLarnon (NESO)" w:date="2024-12-10T13:40:00Z"/>
          <w:rFonts w:cs="Arial"/>
          <w:color w:val="auto"/>
          <w:lang w:val="en-GB"/>
        </w:rPr>
      </w:pPr>
      <w:ins w:id="2002" w:author="Stuart McLarnon (NESO)" w:date="2024-12-10T13:40:00Z">
        <w:r w:rsidRPr="00E32A0E">
          <w:rPr>
            <w:rFonts w:cs="Arial"/>
            <w:noProof/>
            <w:color w:val="auto"/>
            <w:lang w:val="en-GB" w:eastAsia="en-GB"/>
          </w:rPr>
          <w:drawing>
            <wp:inline distT="0" distB="0" distL="0" distR="0" wp14:anchorId="43F6CA09" wp14:editId="28322DC3">
              <wp:extent cx="4457065" cy="2124535"/>
              <wp:effectExtent l="0" t="0" r="635" b="9525"/>
              <wp:docPr id="963508762" name="Picture 9635087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08762" name="Picture 963508762" descr="A screenshot of a computer&#10;&#10;Description automatically generated"/>
                      <pic:cNvPicPr/>
                    </pic:nvPicPr>
                    <pic:blipFill rotWithShape="1">
                      <a:blip r:embed="rId17"/>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ins>
    </w:p>
    <w:p w14:paraId="7B15BAFE" w14:textId="77777777" w:rsidR="000A7A30" w:rsidRPr="00E32A0E" w:rsidRDefault="000A7A30" w:rsidP="000A7A30">
      <w:pPr>
        <w:pStyle w:val="Level1Text"/>
        <w:ind w:left="1985" w:firstLine="142"/>
        <w:jc w:val="center"/>
        <w:rPr>
          <w:ins w:id="2003" w:author="Stuart McLarnon (NESO)" w:date="2024-12-10T13:40:00Z"/>
          <w:rFonts w:cs="Arial"/>
          <w:color w:val="auto"/>
          <w:lang w:val="en-GB"/>
        </w:rPr>
      </w:pPr>
    </w:p>
    <w:p w14:paraId="0BB3AEFE" w14:textId="77777777" w:rsidR="000A7A30" w:rsidRPr="00E32A0E" w:rsidRDefault="000A7A30" w:rsidP="000A7A30">
      <w:pPr>
        <w:pStyle w:val="Level1Text"/>
        <w:ind w:left="1985" w:firstLine="142"/>
        <w:jc w:val="center"/>
        <w:rPr>
          <w:ins w:id="2004" w:author="Stuart McLarnon (NESO)" w:date="2024-12-10T13:40:00Z"/>
          <w:rFonts w:cs="Arial"/>
          <w:i/>
          <w:color w:val="auto"/>
          <w:lang w:val="en-GB"/>
        </w:rPr>
      </w:pPr>
      <w:ins w:id="2005" w:author="Stuart McLarnon (NESO)" w:date="2024-12-10T13:40:00Z">
        <w:r w:rsidRPr="00E32A0E">
          <w:rPr>
            <w:rFonts w:cs="Arial"/>
            <w:color w:val="auto"/>
            <w:lang w:val="en-GB"/>
          </w:rPr>
          <w:t>Figure PC.G.4.1.1</w:t>
        </w:r>
      </w:ins>
    </w:p>
    <w:p w14:paraId="074CFE8C" w14:textId="77777777" w:rsidR="000A7A30" w:rsidRPr="00E32A0E" w:rsidRDefault="000A7A30" w:rsidP="000A7A30">
      <w:pPr>
        <w:pStyle w:val="Level1Text"/>
        <w:ind w:left="1843" w:firstLine="0"/>
        <w:jc w:val="center"/>
        <w:rPr>
          <w:ins w:id="2006" w:author="Stuart McLarnon (NESO)" w:date="2024-12-10T13:40:00Z"/>
          <w:rFonts w:cs="Arial"/>
          <w:color w:val="auto"/>
          <w:lang w:val="en-GB"/>
        </w:rPr>
      </w:pPr>
    </w:p>
    <w:p w14:paraId="2FCE0425" w14:textId="77777777" w:rsidR="000A7A30" w:rsidRPr="00E32A0E" w:rsidRDefault="000A7A30" w:rsidP="000A7A30">
      <w:pPr>
        <w:pStyle w:val="Level1Text"/>
        <w:ind w:left="1843" w:firstLine="0"/>
        <w:jc w:val="center"/>
        <w:rPr>
          <w:ins w:id="2007" w:author="Stuart McLarnon (NESO)" w:date="2024-12-10T13:40:00Z"/>
          <w:rFonts w:cs="Arial"/>
          <w:color w:val="auto"/>
          <w:lang w:val="en-GB"/>
        </w:rPr>
      </w:pPr>
    </w:p>
    <w:p w14:paraId="0D81DDA1" w14:textId="77777777" w:rsidR="000A7A30" w:rsidRPr="00E32A0E" w:rsidRDefault="000A7A30" w:rsidP="000A7A30">
      <w:pPr>
        <w:pStyle w:val="Level1Text"/>
        <w:ind w:left="1843" w:hanging="567"/>
        <w:jc w:val="center"/>
        <w:rPr>
          <w:ins w:id="2008" w:author="Stuart McLarnon (NESO)" w:date="2024-12-10T13:40:00Z"/>
          <w:rFonts w:cs="Arial"/>
          <w:color w:val="auto"/>
          <w:lang w:val="en-GB"/>
        </w:rPr>
      </w:pPr>
      <w:ins w:id="2009" w:author="Stuart McLarnon (NESO)" w:date="2024-12-10T13:40:00Z">
        <w:r w:rsidRPr="00E32A0E">
          <w:rPr>
            <w:rFonts w:cs="Arial"/>
            <w:noProof/>
            <w:color w:val="auto"/>
            <w:lang w:val="en-GB" w:eastAsia="en-GB"/>
          </w:rPr>
          <w:drawing>
            <wp:inline distT="0" distB="0" distL="0" distR="0" wp14:anchorId="4F4DB4E1" wp14:editId="28126589">
              <wp:extent cx="4902835" cy="1703936"/>
              <wp:effectExtent l="0" t="0" r="0" b="0"/>
              <wp:docPr id="897316861" name="Picture 8973168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316861" name="Picture 897316861" descr="A screenshot of a computer&#10;&#10;Description automatically generated"/>
                      <pic:cNvPicPr/>
                    </pic:nvPicPr>
                    <pic:blipFill rotWithShape="1">
                      <a:blip r:embed="rId18"/>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ins>
    </w:p>
    <w:p w14:paraId="4A202954" w14:textId="77777777" w:rsidR="000A7A30" w:rsidRPr="00E32A0E" w:rsidRDefault="000A7A30" w:rsidP="000A7A30">
      <w:pPr>
        <w:pStyle w:val="Level1Text"/>
        <w:ind w:left="1843" w:hanging="142"/>
        <w:jc w:val="center"/>
        <w:rPr>
          <w:ins w:id="2010" w:author="Stuart McLarnon (NESO)" w:date="2024-12-10T13:40:00Z"/>
          <w:rFonts w:cs="Arial"/>
          <w:color w:val="auto"/>
          <w:lang w:val="en-GB"/>
        </w:rPr>
      </w:pPr>
      <w:ins w:id="2011" w:author="Stuart McLarnon (NESO)" w:date="2024-12-10T13:40:00Z">
        <w:r w:rsidRPr="00E32A0E">
          <w:rPr>
            <w:rFonts w:cs="Arial"/>
            <w:color w:val="auto"/>
            <w:lang w:val="en-GB"/>
          </w:rPr>
          <w:t xml:space="preserve">Figure PC.G.4.1.1 (a) Preferred simplified diagram of a </w:t>
        </w:r>
        <w:r w:rsidRPr="00E32A0E">
          <w:rPr>
            <w:rFonts w:cs="Arial"/>
            <w:b/>
            <w:color w:val="auto"/>
            <w:lang w:val="en-GB"/>
          </w:rPr>
          <w:t>GBGF-I</w:t>
        </w:r>
        <w:r w:rsidRPr="00E32A0E">
          <w:rPr>
            <w:rFonts w:cs="Arial"/>
            <w:color w:val="auto"/>
            <w:lang w:val="en-GB"/>
          </w:rPr>
          <w:t xml:space="preserve"> with a </w:t>
        </w:r>
        <w:r w:rsidRPr="00E32A0E">
          <w:rPr>
            <w:rFonts w:cs="Arial"/>
            <w:b/>
            <w:color w:val="auto"/>
            <w:lang w:val="en-GB"/>
          </w:rPr>
          <w:t>Power System Stabiliser</w:t>
        </w:r>
        <w:r w:rsidRPr="00E32A0E">
          <w:rPr>
            <w:rFonts w:cs="Arial"/>
            <w:color w:val="auto"/>
            <w:lang w:val="en-GB"/>
          </w:rPr>
          <w:t xml:space="preserve"> “</w:t>
        </w:r>
        <w:r w:rsidRPr="00E32A0E">
          <w:rPr>
            <w:rFonts w:cs="Arial"/>
            <w:b/>
            <w:color w:val="auto"/>
            <w:lang w:val="en-GB"/>
          </w:rPr>
          <w:t>PSS</w:t>
        </w:r>
        <w:r w:rsidRPr="00E32A0E">
          <w:rPr>
            <w:rFonts w:cs="Arial"/>
            <w:color w:val="auto"/>
            <w:lang w:val="en-GB"/>
          </w:rPr>
          <w:t xml:space="preserve">” that can add damping to the </w:t>
        </w:r>
        <w:r w:rsidRPr="00E32A0E">
          <w:rPr>
            <w:rFonts w:cs="Arial"/>
            <w:b/>
            <w:color w:val="auto"/>
            <w:lang w:val="en-GB"/>
          </w:rPr>
          <w:t>GBGF-I</w:t>
        </w:r>
        <w:r w:rsidRPr="00E32A0E">
          <w:rPr>
            <w:rFonts w:cs="Arial"/>
            <w:color w:val="auto"/>
            <w:lang w:val="en-GB"/>
          </w:rPr>
          <w:t>’s closed loop function shown by the solid red line and the dotted blue line.</w:t>
        </w:r>
      </w:ins>
    </w:p>
    <w:p w14:paraId="4EDE4C10" w14:textId="77777777" w:rsidR="000A7A30" w:rsidRPr="00E32A0E" w:rsidRDefault="000A7A30" w:rsidP="000A7A30">
      <w:pPr>
        <w:pStyle w:val="Level1Text"/>
        <w:ind w:left="1843" w:hanging="709"/>
        <w:jc w:val="center"/>
        <w:rPr>
          <w:ins w:id="2012" w:author="Stuart McLarnon (NESO)" w:date="2024-12-10T13:40:00Z"/>
          <w:rFonts w:cs="Arial"/>
          <w:color w:val="auto"/>
          <w:lang w:val="en-GB"/>
        </w:rPr>
      </w:pPr>
      <w:ins w:id="2013" w:author="Stuart McLarnon (NESO)" w:date="2024-12-10T13:40:00Z">
        <w:r w:rsidRPr="00E32A0E">
          <w:rPr>
            <w:rFonts w:cs="Arial"/>
            <w:noProof/>
            <w:color w:val="auto"/>
            <w:lang w:val="en-GB" w:eastAsia="en-GB"/>
          </w:rPr>
          <w:lastRenderedPageBreak/>
          <w:drawing>
            <wp:inline distT="0" distB="0" distL="0" distR="0" wp14:anchorId="5445EBBF" wp14:editId="64CE0E7C">
              <wp:extent cx="5731510" cy="1516088"/>
              <wp:effectExtent l="0" t="0" r="2540" b="8255"/>
              <wp:docPr id="1688374076" name="Picture 168837407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374076" name="Picture 1688374076" descr="A screenshot of a computer&#10;&#10;Description automatically generated"/>
                      <pic:cNvPicPr/>
                    </pic:nvPicPr>
                    <pic:blipFill rotWithShape="1">
                      <a:blip r:embed="rId19"/>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ins>
    </w:p>
    <w:p w14:paraId="4118E5C4" w14:textId="77777777" w:rsidR="000A7A30" w:rsidRPr="00E32A0E" w:rsidRDefault="000A7A30" w:rsidP="000A7A30">
      <w:pPr>
        <w:pStyle w:val="Level1Text"/>
        <w:ind w:left="1843" w:hanging="142"/>
        <w:jc w:val="center"/>
        <w:rPr>
          <w:ins w:id="2014" w:author="Stuart McLarnon (NESO)" w:date="2024-12-10T13:40:00Z"/>
          <w:rFonts w:cs="Arial"/>
          <w:color w:val="auto"/>
          <w:lang w:val="en-GB"/>
        </w:rPr>
      </w:pPr>
      <w:ins w:id="2015" w:author="Stuart McLarnon (NESO)" w:date="2024-12-10T13:40:00Z">
        <w:r w:rsidRPr="00E32A0E">
          <w:rPr>
            <w:rFonts w:cs="Arial"/>
            <w:color w:val="auto"/>
            <w:lang w:val="en-GB"/>
          </w:rPr>
          <w:t xml:space="preserve">Figure PC.G.4.1.1 (b) – Preferred simplified diagram of a system with a droop control ability that can add </w:t>
        </w:r>
        <w:r w:rsidRPr="00E32A0E">
          <w:rPr>
            <w:rFonts w:cs="Arial"/>
            <w:b/>
            <w:bCs/>
            <w:color w:val="auto"/>
            <w:lang w:val="en-GB"/>
          </w:rPr>
          <w:t>Control-Based Active</w:t>
        </w:r>
        <w:r w:rsidRPr="00E32A0E">
          <w:rPr>
            <w:rFonts w:cs="Arial"/>
            <w:color w:val="auto"/>
            <w:lang w:val="en-GB"/>
          </w:rPr>
          <w:t xml:space="preserve"> </w:t>
        </w:r>
        <w:r w:rsidRPr="00E32A0E">
          <w:rPr>
            <w:rFonts w:cs="Arial"/>
            <w:b/>
            <w:color w:val="auto"/>
            <w:lang w:val="en-GB"/>
          </w:rPr>
          <w:t>Droop Power</w:t>
        </w:r>
        <w:proofErr w:type="gramStart"/>
        <w:r w:rsidRPr="00E32A0E">
          <w:rPr>
            <w:rFonts w:cs="Arial"/>
            <w:color w:val="auto"/>
            <w:lang w:val="en-GB"/>
          </w:rPr>
          <w:t>.</w:t>
        </w:r>
        <w:r w:rsidRPr="00E32A0E">
          <w:rPr>
            <w:rFonts w:cs="Arial"/>
            <w:b/>
            <w:color w:val="auto"/>
            <w:lang w:val="en-GB"/>
          </w:rPr>
          <w:t xml:space="preserve"> </w:t>
        </w:r>
        <w:proofErr w:type="gramEnd"/>
        <w:r w:rsidRPr="00E32A0E">
          <w:rPr>
            <w:rFonts w:cs="Arial"/>
            <w:bCs/>
            <w:color w:val="auto"/>
            <w:lang w:val="en-GB"/>
          </w:rPr>
          <w:t xml:space="preserve">This diagram does not add extra closed loop damping </w:t>
        </w:r>
        <w:r w:rsidRPr="00E32A0E">
          <w:rPr>
            <w:rFonts w:cs="Arial"/>
            <w:color w:val="auto"/>
            <w:lang w:val="en-GB"/>
          </w:rPr>
          <w:t xml:space="preserve">to the </w:t>
        </w:r>
        <w:r w:rsidRPr="00E32A0E">
          <w:rPr>
            <w:rFonts w:cs="Arial"/>
            <w:b/>
            <w:color w:val="auto"/>
            <w:lang w:val="en-GB"/>
          </w:rPr>
          <w:t>GBGF-I’s</w:t>
        </w:r>
        <w:r w:rsidRPr="00E32A0E">
          <w:rPr>
            <w:rFonts w:cs="Arial"/>
            <w:color w:val="auto"/>
            <w:lang w:val="en-GB"/>
          </w:rPr>
          <w:t xml:space="preserve"> closed loop function shown by the solid red line and the dotted blue line. </w:t>
        </w:r>
      </w:ins>
    </w:p>
    <w:p w14:paraId="733375E1" w14:textId="77777777" w:rsidR="000A7A30" w:rsidRPr="00E32A0E" w:rsidRDefault="000A7A30" w:rsidP="000A7A30">
      <w:pPr>
        <w:pStyle w:val="Level1Text"/>
        <w:ind w:left="2268" w:firstLine="0"/>
        <w:jc w:val="left"/>
        <w:rPr>
          <w:ins w:id="2016" w:author="Stuart McLarnon (NESO)" w:date="2024-12-10T13:40:00Z"/>
          <w:rFonts w:cs="Arial"/>
          <w:color w:val="auto"/>
          <w:lang w:val="en-GB"/>
        </w:rPr>
      </w:pPr>
    </w:p>
    <w:p w14:paraId="183E253D" w14:textId="77777777" w:rsidR="000A7A30" w:rsidRPr="00E32A0E" w:rsidRDefault="000A7A30" w:rsidP="00687E9A">
      <w:pPr>
        <w:pStyle w:val="Level1Text"/>
        <w:widowControl w:val="0"/>
        <w:numPr>
          <w:ilvl w:val="0"/>
          <w:numId w:val="516"/>
        </w:numPr>
        <w:rPr>
          <w:ins w:id="2017" w:author="Stuart McLarnon (NESO)" w:date="2024-12-10T13:40:00Z"/>
          <w:rFonts w:cs="Arial"/>
          <w:color w:val="auto"/>
          <w:lang w:val="en-GB"/>
        </w:rPr>
      </w:pPr>
      <w:ins w:id="2018" w:author="Stuart McLarnon (NESO)" w:date="2024-12-10T13:40:00Z">
        <w:r w:rsidRPr="00E32A0E">
          <w:rPr>
            <w:rFonts w:cs="Arial"/>
            <w:color w:val="auto"/>
            <w:lang w:val="en-GB"/>
          </w:rPr>
          <w:t xml:space="preserve">In order to participate in the </w:t>
        </w:r>
        <w:r w:rsidRPr="00E32A0E">
          <w:rPr>
            <w:rFonts w:cs="Arial"/>
            <w:b/>
            <w:bCs/>
            <w:color w:val="auto"/>
            <w:lang w:val="en-GB"/>
          </w:rPr>
          <w:t xml:space="preserve">Grid Forming Capability </w:t>
        </w:r>
        <w:r w:rsidRPr="00E32A0E">
          <w:rPr>
            <w:rFonts w:cs="Arial"/>
            <w:color w:val="auto"/>
            <w:lang w:val="en-GB"/>
          </w:rPr>
          <w:t xml:space="preserve">market, </w:t>
        </w:r>
        <w:r w:rsidRPr="00E32A0E">
          <w:rPr>
            <w:rFonts w:cs="Arial"/>
            <w:b/>
            <w:bCs/>
            <w:color w:val="auto"/>
            <w:lang w:val="en-GB"/>
          </w:rPr>
          <w:t>Network Operator</w:t>
        </w:r>
        <w:r w:rsidRPr="00E32A0E">
          <w:rPr>
            <w:rFonts w:cs="Arial"/>
            <w:color w:val="auto"/>
            <w:lang w:val="en-GB"/>
          </w:rPr>
          <w:t xml:space="preserve"> </w:t>
        </w:r>
        <w:r w:rsidRPr="00E32A0E">
          <w:rPr>
            <w:rFonts w:cs="Arial"/>
            <w:b/>
            <w:bCs/>
            <w:color w:val="auto"/>
            <w:lang w:val="en-GB"/>
          </w:rPr>
          <w:t>’s</w:t>
        </w:r>
        <w:r w:rsidRPr="00E32A0E">
          <w:rPr>
            <w:rFonts w:cs="Arial"/>
            <w:color w:val="auto"/>
            <w:lang w:val="en-GB"/>
          </w:rPr>
          <w:t xml:space="preserve"> and </w:t>
        </w:r>
        <w:r w:rsidRPr="00E32A0E">
          <w:rPr>
            <w:rFonts w:cs="Arial"/>
            <w:b/>
            <w:bCs/>
            <w:color w:val="auto"/>
            <w:lang w:val="en-GB"/>
          </w:rPr>
          <w:t>Non-CUSC Parties</w:t>
        </w:r>
        <w:r w:rsidRPr="00E32A0E">
          <w:rPr>
            <w:rFonts w:cs="Arial"/>
            <w:color w:val="auto"/>
            <w:lang w:val="en-GB"/>
          </w:rPr>
          <w:t xml:space="preserve"> are required to provide data of their </w:t>
        </w:r>
        <w:r w:rsidRPr="00E32A0E">
          <w:rPr>
            <w:rFonts w:cs="Arial"/>
            <w:b/>
            <w:bCs/>
            <w:color w:val="auto"/>
            <w:lang w:val="en-GB"/>
          </w:rPr>
          <w:t>GBGF-I</w:t>
        </w:r>
        <w:r w:rsidRPr="00E32A0E">
          <w:rPr>
            <w:rFonts w:cs="Arial"/>
            <w:color w:val="auto"/>
            <w:lang w:val="en-GB"/>
          </w:rPr>
          <w:t xml:space="preserve"> in accordance with Figures PC.G.4.1.1(a) and PC.G.4.1.1(b)</w:t>
        </w:r>
        <w:proofErr w:type="gramStart"/>
        <w:r w:rsidRPr="00E32A0E">
          <w:rPr>
            <w:rFonts w:cs="Arial"/>
            <w:color w:val="auto"/>
            <w:lang w:val="en-GB"/>
          </w:rPr>
          <w:t xml:space="preserve">. </w:t>
        </w:r>
        <w:proofErr w:type="gramEnd"/>
        <w:r w:rsidRPr="00E32A0E">
          <w:rPr>
            <w:rFonts w:cs="Arial"/>
            <w:b/>
            <w:bCs/>
            <w:color w:val="auto"/>
            <w:lang w:val="en-GB"/>
          </w:rPr>
          <w:t>Network Operators</w:t>
        </w:r>
        <w:r w:rsidRPr="00E32A0E">
          <w:rPr>
            <w:rFonts w:cs="Arial"/>
            <w:color w:val="auto"/>
            <w:lang w:val="en-GB"/>
          </w:rPr>
          <w:t xml:space="preserve"> and </w:t>
        </w:r>
        <w:r w:rsidRPr="00E32A0E">
          <w:rPr>
            <w:rFonts w:cs="Arial"/>
            <w:b/>
            <w:bCs/>
            <w:color w:val="auto"/>
            <w:lang w:val="en-GB"/>
          </w:rPr>
          <w:t>Non-CUSC Parties</w:t>
        </w:r>
        <w:r w:rsidRPr="00E32A0E">
          <w:rPr>
            <w:rFonts w:cs="Arial"/>
            <w:color w:val="auto"/>
            <w:lang w:val="en-GB"/>
          </w:rPr>
          <w:t xml:space="preserve"> in respect of </w:t>
        </w:r>
        <w:r w:rsidRPr="00E32A0E">
          <w:rPr>
            <w:rFonts w:cs="Arial"/>
            <w:b/>
            <w:bCs/>
            <w:color w:val="auto"/>
            <w:lang w:val="en-GB"/>
          </w:rPr>
          <w:t>Grid Forming Plants</w:t>
        </w:r>
        <w:r w:rsidRPr="00E32A0E">
          <w:rPr>
            <w:rFonts w:cs="Arial"/>
            <w:color w:val="auto"/>
            <w:lang w:val="en-GB"/>
          </w:rPr>
          <w:t xml:space="preserve"> should indicate if the data is submitted on a unit or aggregated basis.   Table PC.G.4.1.1(a) defines the notation used in Figure PC.5.8.1  </w:t>
        </w:r>
      </w:ins>
    </w:p>
    <w:p w14:paraId="2327493D" w14:textId="77777777" w:rsidR="000A7A30" w:rsidRPr="00E32A0E" w:rsidRDefault="000A7A30" w:rsidP="000A7A30">
      <w:pPr>
        <w:pStyle w:val="Level1Text"/>
        <w:ind w:left="4690" w:firstLine="350"/>
        <w:rPr>
          <w:ins w:id="2019" w:author="Stuart McLarnon (NESO)" w:date="2024-12-10T13:40:00Z"/>
          <w:rFonts w:cs="Arial"/>
          <w:color w:val="auto"/>
          <w:lang w:val="en-GB"/>
        </w:rPr>
      </w:pPr>
    </w:p>
    <w:tbl>
      <w:tblPr>
        <w:tblStyle w:val="TableGrid"/>
        <w:tblW w:w="7796" w:type="dxa"/>
        <w:tblInd w:w="704" w:type="dxa"/>
        <w:tblLook w:val="04A0" w:firstRow="1" w:lastRow="0" w:firstColumn="1" w:lastColumn="0" w:noHBand="0" w:noVBand="1"/>
      </w:tblPr>
      <w:tblGrid>
        <w:gridCol w:w="3503"/>
        <w:gridCol w:w="939"/>
        <w:gridCol w:w="3354"/>
      </w:tblGrid>
      <w:tr w:rsidR="000A7A30" w:rsidRPr="00E32A0E" w14:paraId="470DFF29" w14:textId="77777777">
        <w:trPr>
          <w:ins w:id="2020" w:author="Stuart McLarnon (NESO)" w:date="2024-12-10T13:40:00Z"/>
        </w:trPr>
        <w:tc>
          <w:tcPr>
            <w:tcW w:w="3503" w:type="dxa"/>
          </w:tcPr>
          <w:p w14:paraId="353165DA" w14:textId="77777777" w:rsidR="000A7A30" w:rsidRPr="00E32A0E" w:rsidRDefault="000A7A30">
            <w:pPr>
              <w:pStyle w:val="Level1Text"/>
              <w:ind w:left="0" w:firstLine="0"/>
              <w:jc w:val="center"/>
              <w:rPr>
                <w:ins w:id="2021" w:author="Stuart McLarnon (NESO)" w:date="2024-12-10T13:40:00Z"/>
                <w:rFonts w:cs="Arial"/>
                <w:b/>
                <w:bCs/>
                <w:color w:val="auto"/>
                <w:lang w:val="en-GB"/>
              </w:rPr>
            </w:pPr>
            <w:ins w:id="2022" w:author="Stuart McLarnon (NESO)" w:date="2024-12-10T13:40:00Z">
              <w:r w:rsidRPr="00E32A0E">
                <w:rPr>
                  <w:rFonts w:cs="Arial"/>
                  <w:b/>
                  <w:bCs/>
                  <w:color w:val="auto"/>
                  <w:lang w:val="en-GB"/>
                </w:rPr>
                <w:t>Parameter</w:t>
              </w:r>
            </w:ins>
          </w:p>
        </w:tc>
        <w:tc>
          <w:tcPr>
            <w:tcW w:w="939" w:type="dxa"/>
          </w:tcPr>
          <w:p w14:paraId="431D3AFB" w14:textId="77777777" w:rsidR="000A7A30" w:rsidRPr="00E32A0E" w:rsidRDefault="000A7A30">
            <w:pPr>
              <w:pStyle w:val="Level1Text"/>
              <w:ind w:left="0" w:firstLine="0"/>
              <w:jc w:val="center"/>
              <w:rPr>
                <w:ins w:id="2023" w:author="Stuart McLarnon (NESO)" w:date="2024-12-10T13:40:00Z"/>
                <w:rFonts w:cs="Arial"/>
                <w:b/>
                <w:bCs/>
                <w:color w:val="auto"/>
                <w:lang w:val="en-GB"/>
              </w:rPr>
            </w:pPr>
            <w:ins w:id="2024" w:author="Stuart McLarnon (NESO)" w:date="2024-12-10T13:40:00Z">
              <w:r w:rsidRPr="00E32A0E">
                <w:rPr>
                  <w:rFonts w:cs="Arial"/>
                  <w:b/>
                  <w:bCs/>
                  <w:color w:val="auto"/>
                  <w:lang w:val="en-GB"/>
                </w:rPr>
                <w:t>Symbol</w:t>
              </w:r>
            </w:ins>
          </w:p>
          <w:p w14:paraId="536C8068" w14:textId="77777777" w:rsidR="000A7A30" w:rsidRPr="00E32A0E" w:rsidRDefault="000A7A30">
            <w:pPr>
              <w:pStyle w:val="Level1Text"/>
              <w:ind w:left="0" w:firstLine="0"/>
              <w:jc w:val="center"/>
              <w:rPr>
                <w:ins w:id="2025" w:author="Stuart McLarnon (NESO)" w:date="2024-12-10T13:40:00Z"/>
                <w:rFonts w:cs="Arial"/>
                <w:color w:val="auto"/>
                <w:lang w:val="en-GB"/>
              </w:rPr>
            </w:pPr>
          </w:p>
        </w:tc>
        <w:tc>
          <w:tcPr>
            <w:tcW w:w="3354" w:type="dxa"/>
          </w:tcPr>
          <w:p w14:paraId="0486EBBA" w14:textId="77777777" w:rsidR="000A7A30" w:rsidRPr="00E32A0E" w:rsidRDefault="000A7A30">
            <w:pPr>
              <w:pStyle w:val="Level1Text"/>
              <w:ind w:left="0" w:firstLine="0"/>
              <w:jc w:val="center"/>
              <w:rPr>
                <w:ins w:id="2026" w:author="Stuart McLarnon (NESO)" w:date="2024-12-10T13:40:00Z"/>
                <w:rFonts w:cs="Arial"/>
                <w:b/>
                <w:bCs/>
                <w:color w:val="auto"/>
                <w:lang w:val="en-GB"/>
              </w:rPr>
            </w:pPr>
            <w:ins w:id="2027" w:author="Stuart McLarnon (NESO)" w:date="2024-12-10T13:40:00Z">
              <w:r w:rsidRPr="00E32A0E">
                <w:rPr>
                  <w:rFonts w:cs="Arial"/>
                  <w:b/>
                  <w:bCs/>
                  <w:color w:val="auto"/>
                  <w:lang w:val="en-GB"/>
                </w:rPr>
                <w:t>Units</w:t>
              </w:r>
            </w:ins>
          </w:p>
        </w:tc>
      </w:tr>
      <w:tr w:rsidR="000A7A30" w:rsidRPr="00E32A0E" w14:paraId="711596E3" w14:textId="77777777">
        <w:trPr>
          <w:ins w:id="2028" w:author="Stuart McLarnon (NESO)" w:date="2024-12-10T13:40:00Z"/>
        </w:trPr>
        <w:tc>
          <w:tcPr>
            <w:tcW w:w="3503" w:type="dxa"/>
          </w:tcPr>
          <w:p w14:paraId="7F029165" w14:textId="77777777" w:rsidR="000A7A30" w:rsidRPr="00E32A0E" w:rsidRDefault="000A7A30">
            <w:pPr>
              <w:pStyle w:val="Default"/>
              <w:rPr>
                <w:ins w:id="2029" w:author="Stuart McLarnon (NESO)" w:date="2024-12-10T13:40:00Z"/>
                <w:color w:val="auto"/>
                <w:sz w:val="20"/>
                <w:szCs w:val="20"/>
              </w:rPr>
            </w:pPr>
            <w:ins w:id="2030" w:author="Stuart McLarnon (NESO)" w:date="2024-12-10T13:40:00Z">
              <w:r w:rsidRPr="00E32A0E">
                <w:rPr>
                  <w:color w:val="auto"/>
                  <w:sz w:val="20"/>
                  <w:szCs w:val="20"/>
                </w:rPr>
                <w:t xml:space="preserve">The primary reactance of the </w:t>
              </w:r>
              <w:r w:rsidRPr="00E32A0E">
                <w:rPr>
                  <w:b/>
                  <w:bCs/>
                  <w:color w:val="auto"/>
                  <w:sz w:val="20"/>
                  <w:szCs w:val="20"/>
                </w:rPr>
                <w:t>Grid Forming Unit</w:t>
              </w:r>
              <w:r w:rsidRPr="00E32A0E">
                <w:rPr>
                  <w:color w:val="auto"/>
                  <w:sz w:val="20"/>
                  <w:szCs w:val="20"/>
                </w:rPr>
                <w:t xml:space="preserve">, in </w:t>
              </w:r>
              <w:proofErr w:type="spellStart"/>
              <w:r w:rsidRPr="00E32A0E">
                <w:rPr>
                  <w:color w:val="auto"/>
                  <w:sz w:val="20"/>
                  <w:szCs w:val="20"/>
                </w:rPr>
                <w:t>pu</w:t>
              </w:r>
              <w:proofErr w:type="spellEnd"/>
              <w:r w:rsidRPr="00E32A0E">
                <w:rPr>
                  <w:color w:val="auto"/>
                  <w:sz w:val="20"/>
                  <w:szCs w:val="20"/>
                </w:rPr>
                <w:t xml:space="preserve">. </w:t>
              </w:r>
            </w:ins>
          </w:p>
          <w:p w14:paraId="2090D72A" w14:textId="77777777" w:rsidR="000A7A30" w:rsidRPr="00E32A0E" w:rsidRDefault="000A7A30">
            <w:pPr>
              <w:pStyle w:val="Default"/>
              <w:rPr>
                <w:ins w:id="2031" w:author="Stuart McLarnon (NESO)" w:date="2024-12-10T13:40:00Z"/>
                <w:color w:val="auto"/>
                <w:sz w:val="20"/>
                <w:szCs w:val="20"/>
              </w:rPr>
            </w:pPr>
          </w:p>
        </w:tc>
        <w:tc>
          <w:tcPr>
            <w:tcW w:w="939" w:type="dxa"/>
          </w:tcPr>
          <w:p w14:paraId="6F9B2951" w14:textId="77777777" w:rsidR="000A7A30" w:rsidRPr="00E32A0E" w:rsidRDefault="000A7A30">
            <w:pPr>
              <w:pStyle w:val="Level1Text"/>
              <w:ind w:left="0" w:firstLine="0"/>
              <w:rPr>
                <w:ins w:id="2032" w:author="Stuart McLarnon (NESO)" w:date="2024-12-10T13:40:00Z"/>
                <w:rFonts w:cs="Arial"/>
                <w:color w:val="auto"/>
                <w:lang w:val="en-GB"/>
              </w:rPr>
            </w:pPr>
            <w:ins w:id="2033" w:author="Stuart McLarnon (NESO)" w:date="2024-12-10T13:40:00Z">
              <w:r w:rsidRPr="00E32A0E">
                <w:rPr>
                  <w:rFonts w:cs="Arial"/>
                  <w:color w:val="auto"/>
                  <w:lang w:val="en-GB"/>
                </w:rPr>
                <w:t xml:space="preserve">Xin or </w:t>
              </w:r>
              <w:proofErr w:type="spellStart"/>
              <w:r w:rsidRPr="00E32A0E">
                <w:rPr>
                  <w:rFonts w:cs="Arial"/>
                  <w:color w:val="auto"/>
                  <w:lang w:val="en-GB"/>
                </w:rPr>
                <w:t>Xts</w:t>
              </w:r>
              <w:proofErr w:type="spellEnd"/>
            </w:ins>
          </w:p>
        </w:tc>
        <w:tc>
          <w:tcPr>
            <w:tcW w:w="3354" w:type="dxa"/>
          </w:tcPr>
          <w:p w14:paraId="2E8CF812" w14:textId="77777777" w:rsidR="000A7A30" w:rsidRPr="00E32A0E" w:rsidRDefault="000A7A30">
            <w:pPr>
              <w:pStyle w:val="Level1Text"/>
              <w:ind w:left="0" w:firstLine="0"/>
              <w:jc w:val="left"/>
              <w:rPr>
                <w:ins w:id="2034" w:author="Stuart McLarnon (NESO)" w:date="2024-12-10T13:40:00Z"/>
                <w:rFonts w:cs="Arial"/>
                <w:color w:val="auto"/>
                <w:lang w:val="en-GB"/>
              </w:rPr>
            </w:pPr>
            <w:proofErr w:type="spellStart"/>
            <w:ins w:id="2035" w:author="Stuart McLarnon (NESO)" w:date="2024-12-10T13:40:00Z">
              <w:r w:rsidRPr="00E32A0E">
                <w:rPr>
                  <w:rFonts w:cs="Arial"/>
                  <w:color w:val="auto"/>
                  <w:lang w:val="en-GB"/>
                </w:rPr>
                <w:t>pu</w:t>
              </w:r>
              <w:proofErr w:type="spellEnd"/>
              <w:r w:rsidRPr="00E32A0E">
                <w:rPr>
                  <w:rFonts w:cs="Arial"/>
                  <w:color w:val="auto"/>
                  <w:lang w:val="en-GB"/>
                </w:rPr>
                <w:t xml:space="preserve"> on MVA </w:t>
              </w:r>
              <w:r w:rsidRPr="00E32A0E">
                <w:rPr>
                  <w:rFonts w:cs="Arial"/>
                  <w:b/>
                  <w:bCs/>
                  <w:color w:val="auto"/>
                  <w:lang w:val="en-GB"/>
                </w:rPr>
                <w:t>Rating of Grid Forming Unit</w:t>
              </w:r>
            </w:ins>
          </w:p>
        </w:tc>
      </w:tr>
      <w:tr w:rsidR="000A7A30" w:rsidRPr="00E32A0E" w14:paraId="018E78A8" w14:textId="77777777">
        <w:trPr>
          <w:ins w:id="2036" w:author="Stuart McLarnon (NESO)" w:date="2024-12-10T13:40:00Z"/>
        </w:trPr>
        <w:tc>
          <w:tcPr>
            <w:tcW w:w="3503" w:type="dxa"/>
          </w:tcPr>
          <w:p w14:paraId="644A8630" w14:textId="77777777" w:rsidR="000A7A30" w:rsidRPr="00E32A0E" w:rsidRDefault="000A7A30">
            <w:pPr>
              <w:pStyle w:val="Default"/>
              <w:rPr>
                <w:ins w:id="2037" w:author="Stuart McLarnon (NESO)" w:date="2024-12-10T13:40:00Z"/>
                <w:color w:val="auto"/>
                <w:sz w:val="20"/>
                <w:szCs w:val="20"/>
              </w:rPr>
            </w:pPr>
            <w:ins w:id="2038" w:author="Stuart McLarnon (NESO)" w:date="2024-12-10T13:40:00Z">
              <w:r w:rsidRPr="00E32A0E">
                <w:rPr>
                  <w:color w:val="auto"/>
                  <w:sz w:val="20"/>
                  <w:szCs w:val="20"/>
                </w:rPr>
                <w:t xml:space="preserve">The additional reactance, in </w:t>
              </w:r>
              <w:proofErr w:type="spellStart"/>
              <w:r w:rsidRPr="00E32A0E">
                <w:rPr>
                  <w:color w:val="auto"/>
                  <w:sz w:val="20"/>
                  <w:szCs w:val="20"/>
                </w:rPr>
                <w:t>pu</w:t>
              </w:r>
              <w:proofErr w:type="spellEnd"/>
              <w:r w:rsidRPr="00E32A0E">
                <w:rPr>
                  <w:color w:val="auto"/>
                  <w:sz w:val="20"/>
                  <w:szCs w:val="20"/>
                </w:rPr>
                <w:t xml:space="preserve">, between the terminals of the </w:t>
              </w:r>
              <w:r w:rsidRPr="00E32A0E">
                <w:rPr>
                  <w:b/>
                  <w:bCs/>
                  <w:color w:val="auto"/>
                  <w:sz w:val="20"/>
                  <w:szCs w:val="20"/>
                </w:rPr>
                <w:t>Grid Forming Unit</w:t>
              </w:r>
              <w:r w:rsidRPr="00E32A0E">
                <w:rPr>
                  <w:color w:val="auto"/>
                  <w:sz w:val="20"/>
                  <w:szCs w:val="20"/>
                </w:rPr>
                <w:t xml:space="preserve"> and the </w:t>
              </w:r>
              <w:r w:rsidRPr="00E32A0E">
                <w:rPr>
                  <w:b/>
                  <w:bCs/>
                  <w:color w:val="auto"/>
                  <w:sz w:val="20"/>
                  <w:szCs w:val="20"/>
                </w:rPr>
                <w:t>Grid Entry Point</w:t>
              </w:r>
              <w:r w:rsidRPr="00E32A0E">
                <w:rPr>
                  <w:color w:val="auto"/>
                  <w:sz w:val="20"/>
                  <w:szCs w:val="20"/>
                </w:rPr>
                <w:t xml:space="preserve"> or </w:t>
              </w:r>
              <w:r w:rsidRPr="00E32A0E">
                <w:rPr>
                  <w:b/>
                  <w:bCs/>
                  <w:color w:val="auto"/>
                  <w:sz w:val="20"/>
                  <w:szCs w:val="20"/>
                </w:rPr>
                <w:t>User System Entry Point</w:t>
              </w:r>
              <w:r w:rsidRPr="00E32A0E">
                <w:rPr>
                  <w:color w:val="auto"/>
                  <w:sz w:val="20"/>
                  <w:szCs w:val="20"/>
                </w:rPr>
                <w:t xml:space="preserve"> (if </w:t>
              </w:r>
              <w:r w:rsidRPr="00E32A0E">
                <w:rPr>
                  <w:b/>
                  <w:bCs/>
                  <w:color w:val="auto"/>
                  <w:sz w:val="20"/>
                  <w:szCs w:val="20"/>
                </w:rPr>
                <w:t>Embedded</w:t>
              </w:r>
              <w:r w:rsidRPr="00E32A0E">
                <w:rPr>
                  <w:color w:val="auto"/>
                  <w:sz w:val="20"/>
                  <w:szCs w:val="20"/>
                </w:rPr>
                <w:t xml:space="preserve">). </w:t>
              </w:r>
            </w:ins>
          </w:p>
          <w:p w14:paraId="1A0AC5DE" w14:textId="77777777" w:rsidR="000A7A30" w:rsidRPr="00E32A0E" w:rsidRDefault="000A7A30">
            <w:pPr>
              <w:pStyle w:val="Default"/>
              <w:rPr>
                <w:ins w:id="2039" w:author="Stuart McLarnon (NESO)" w:date="2024-12-10T13:40:00Z"/>
                <w:color w:val="auto"/>
                <w:sz w:val="20"/>
                <w:szCs w:val="20"/>
              </w:rPr>
            </w:pPr>
          </w:p>
        </w:tc>
        <w:tc>
          <w:tcPr>
            <w:tcW w:w="939" w:type="dxa"/>
          </w:tcPr>
          <w:p w14:paraId="2A5594BD" w14:textId="77777777" w:rsidR="000A7A30" w:rsidRPr="00E32A0E" w:rsidRDefault="000A7A30">
            <w:pPr>
              <w:pStyle w:val="Level1Text"/>
              <w:ind w:left="0" w:firstLine="0"/>
              <w:rPr>
                <w:ins w:id="2040" w:author="Stuart McLarnon (NESO)" w:date="2024-12-10T13:40:00Z"/>
                <w:rFonts w:cs="Arial"/>
                <w:color w:val="auto"/>
                <w:vertAlign w:val="subscript"/>
                <w:lang w:val="en-GB"/>
              </w:rPr>
            </w:pPr>
            <w:proofErr w:type="spellStart"/>
            <w:ins w:id="2041" w:author="Stuart McLarnon (NESO)" w:date="2024-12-10T13:40:00Z">
              <w:r w:rsidRPr="00E32A0E">
                <w:rPr>
                  <w:rFonts w:cs="Arial"/>
                  <w:color w:val="auto"/>
                  <w:lang w:val="en-GB"/>
                </w:rPr>
                <w:t>X</w:t>
              </w:r>
              <w:r w:rsidRPr="00E32A0E">
                <w:rPr>
                  <w:rFonts w:cs="Arial"/>
                  <w:color w:val="auto"/>
                  <w:vertAlign w:val="subscript"/>
                  <w:lang w:val="en-GB"/>
                </w:rPr>
                <w:t>tr</w:t>
              </w:r>
              <w:proofErr w:type="spellEnd"/>
            </w:ins>
          </w:p>
          <w:p w14:paraId="3037EE41" w14:textId="77777777" w:rsidR="000A7A30" w:rsidRPr="00E32A0E" w:rsidRDefault="000A7A30">
            <w:pPr>
              <w:pStyle w:val="Level1Text"/>
              <w:ind w:left="0" w:firstLine="0"/>
              <w:rPr>
                <w:ins w:id="2042" w:author="Stuart McLarnon (NESO)" w:date="2024-12-10T13:40:00Z"/>
                <w:rFonts w:cs="Arial"/>
                <w:color w:val="auto"/>
                <w:lang w:val="en-GB"/>
              </w:rPr>
            </w:pPr>
          </w:p>
        </w:tc>
        <w:tc>
          <w:tcPr>
            <w:tcW w:w="3354" w:type="dxa"/>
          </w:tcPr>
          <w:p w14:paraId="6CBBF40D" w14:textId="77777777" w:rsidR="000A7A30" w:rsidRPr="00E32A0E" w:rsidRDefault="000A7A30">
            <w:pPr>
              <w:pStyle w:val="Level1Text"/>
              <w:ind w:left="0" w:firstLine="0"/>
              <w:jc w:val="left"/>
              <w:rPr>
                <w:ins w:id="2043" w:author="Stuart McLarnon (NESO)" w:date="2024-12-10T13:40:00Z"/>
                <w:rFonts w:cs="Arial"/>
                <w:color w:val="auto"/>
                <w:lang w:val="en-GB"/>
              </w:rPr>
            </w:pPr>
            <w:proofErr w:type="spellStart"/>
            <w:ins w:id="2044" w:author="Stuart McLarnon (NESO)" w:date="2024-12-10T13:40:00Z">
              <w:r w:rsidRPr="00E32A0E">
                <w:rPr>
                  <w:rFonts w:cs="Arial"/>
                  <w:color w:val="auto"/>
                  <w:lang w:val="en-GB"/>
                </w:rPr>
                <w:t>pu</w:t>
              </w:r>
              <w:proofErr w:type="spellEnd"/>
              <w:r w:rsidRPr="00E32A0E">
                <w:rPr>
                  <w:rFonts w:cs="Arial"/>
                  <w:color w:val="auto"/>
                  <w:lang w:val="en-GB"/>
                </w:rPr>
                <w:t xml:space="preserve"> on MVA </w:t>
              </w:r>
              <w:r w:rsidRPr="00E32A0E">
                <w:rPr>
                  <w:rFonts w:cs="Arial"/>
                  <w:b/>
                  <w:bCs/>
                  <w:color w:val="auto"/>
                  <w:lang w:val="en-GB"/>
                </w:rPr>
                <w:t>Rating of Grid Forming Unit</w:t>
              </w:r>
            </w:ins>
          </w:p>
        </w:tc>
      </w:tr>
      <w:tr w:rsidR="000A7A30" w:rsidRPr="00E32A0E" w14:paraId="5FC71C87" w14:textId="77777777">
        <w:trPr>
          <w:trHeight w:val="914"/>
          <w:ins w:id="2045" w:author="Stuart McLarnon (NESO)" w:date="2024-12-10T13:40:00Z"/>
        </w:trPr>
        <w:tc>
          <w:tcPr>
            <w:tcW w:w="3503" w:type="dxa"/>
          </w:tcPr>
          <w:p w14:paraId="51B78817" w14:textId="77777777" w:rsidR="000A7A30" w:rsidRPr="00E32A0E" w:rsidRDefault="000A7A30">
            <w:pPr>
              <w:pStyle w:val="Default"/>
              <w:rPr>
                <w:ins w:id="2046" w:author="Stuart McLarnon (NESO)" w:date="2024-12-10T13:40:00Z"/>
                <w:b/>
                <w:bCs/>
                <w:color w:val="auto"/>
                <w:sz w:val="20"/>
                <w:szCs w:val="20"/>
              </w:rPr>
            </w:pPr>
            <w:ins w:id="2047" w:author="Stuart McLarnon (NESO)" w:date="2024-12-10T13:40:00Z">
              <w:r w:rsidRPr="00E32A0E">
                <w:rPr>
                  <w:color w:val="auto"/>
                  <w:sz w:val="20"/>
                  <w:szCs w:val="20"/>
                </w:rPr>
                <w:t xml:space="preserve">The rated angle between the </w:t>
              </w:r>
              <w:r w:rsidRPr="00E32A0E">
                <w:rPr>
                  <w:b/>
                  <w:bCs/>
                  <w:color w:val="auto"/>
                  <w:sz w:val="20"/>
                  <w:szCs w:val="20"/>
                </w:rPr>
                <w:t>Internal Voltage Source</w:t>
              </w:r>
              <w:r w:rsidRPr="00E32A0E">
                <w:rPr>
                  <w:color w:val="auto"/>
                  <w:sz w:val="20"/>
                  <w:szCs w:val="20"/>
                </w:rPr>
                <w:t xml:space="preserve"> and the input terminals of the </w:t>
              </w:r>
              <w:r w:rsidRPr="00E32A0E">
                <w:rPr>
                  <w:b/>
                  <w:bCs/>
                  <w:color w:val="auto"/>
                  <w:sz w:val="20"/>
                  <w:szCs w:val="20"/>
                </w:rPr>
                <w:t>Grid Forming Unit</w:t>
              </w:r>
              <w:r w:rsidRPr="00E32A0E">
                <w:rPr>
                  <w:color w:val="auto"/>
                  <w:sz w:val="20"/>
                  <w:szCs w:val="20"/>
                </w:rPr>
                <w:t>.</w:t>
              </w:r>
              <w:r w:rsidRPr="00E32A0E">
                <w:rPr>
                  <w:b/>
                  <w:bCs/>
                  <w:color w:val="auto"/>
                  <w:sz w:val="20"/>
                  <w:szCs w:val="20"/>
                </w:rPr>
                <w:t xml:space="preserve">  </w:t>
              </w:r>
            </w:ins>
          </w:p>
        </w:tc>
        <w:tc>
          <w:tcPr>
            <w:tcW w:w="939" w:type="dxa"/>
          </w:tcPr>
          <w:p w14:paraId="08ECCA01" w14:textId="77777777" w:rsidR="000A7A30" w:rsidRPr="00E32A0E" w:rsidRDefault="000A7A30">
            <w:pPr>
              <w:pStyle w:val="Level1Text"/>
              <w:ind w:left="0" w:firstLine="0"/>
              <w:rPr>
                <w:ins w:id="2048" w:author="Stuart McLarnon (NESO)" w:date="2024-12-10T13:40:00Z"/>
                <w:rFonts w:cs="Arial"/>
                <w:color w:val="auto"/>
                <w:lang w:val="en-GB"/>
              </w:rPr>
            </w:pPr>
          </w:p>
        </w:tc>
        <w:tc>
          <w:tcPr>
            <w:tcW w:w="3354" w:type="dxa"/>
          </w:tcPr>
          <w:p w14:paraId="7F0E39AA" w14:textId="77777777" w:rsidR="000A7A30" w:rsidRPr="00E32A0E" w:rsidRDefault="000A7A30">
            <w:pPr>
              <w:pStyle w:val="Level1Text"/>
              <w:ind w:left="0" w:firstLine="0"/>
              <w:rPr>
                <w:ins w:id="2049" w:author="Stuart McLarnon (NESO)" w:date="2024-12-10T13:40:00Z"/>
                <w:rFonts w:cs="Arial"/>
                <w:color w:val="auto"/>
                <w:lang w:val="en-GB"/>
              </w:rPr>
            </w:pPr>
            <w:ins w:id="2050" w:author="Stuart McLarnon (NESO)" w:date="2024-12-10T13:40:00Z">
              <w:r w:rsidRPr="00E32A0E">
                <w:rPr>
                  <w:rFonts w:cs="Arial"/>
                  <w:color w:val="auto"/>
                  <w:lang w:val="en-GB"/>
                </w:rPr>
                <w:t>radians</w:t>
              </w:r>
            </w:ins>
          </w:p>
        </w:tc>
      </w:tr>
      <w:tr w:rsidR="000A7A30" w:rsidRPr="00E32A0E" w14:paraId="0453FB0B" w14:textId="77777777">
        <w:trPr>
          <w:ins w:id="2051" w:author="Stuart McLarnon (NESO)" w:date="2024-12-10T13:40:00Z"/>
        </w:trPr>
        <w:tc>
          <w:tcPr>
            <w:tcW w:w="3503" w:type="dxa"/>
          </w:tcPr>
          <w:p w14:paraId="749E44ED" w14:textId="77777777" w:rsidR="000A7A30" w:rsidRPr="00E32A0E" w:rsidRDefault="000A7A30">
            <w:pPr>
              <w:pStyle w:val="Default"/>
              <w:rPr>
                <w:ins w:id="2052" w:author="Stuart McLarnon (NESO)" w:date="2024-12-10T13:40:00Z"/>
                <w:color w:val="auto"/>
                <w:sz w:val="20"/>
                <w:szCs w:val="20"/>
              </w:rPr>
            </w:pPr>
            <w:ins w:id="2053" w:author="Stuart McLarnon (NESO)" w:date="2024-12-10T13:40:00Z">
              <w:r w:rsidRPr="00E32A0E">
                <w:rPr>
                  <w:color w:val="auto"/>
                  <w:sz w:val="20"/>
                  <w:szCs w:val="20"/>
                </w:rPr>
                <w:t xml:space="preserve">The rated angle between the </w:t>
              </w:r>
              <w:r w:rsidRPr="00E32A0E">
                <w:rPr>
                  <w:b/>
                  <w:bCs/>
                  <w:color w:val="auto"/>
                  <w:sz w:val="20"/>
                  <w:szCs w:val="20"/>
                </w:rPr>
                <w:t>Internal Voltage Source</w:t>
              </w:r>
              <w:r w:rsidRPr="00E32A0E">
                <w:rPr>
                  <w:color w:val="auto"/>
                  <w:sz w:val="20"/>
                  <w:szCs w:val="20"/>
                </w:rPr>
                <w:t xml:space="preserve"> and </w:t>
              </w:r>
              <w:r w:rsidRPr="00E32A0E">
                <w:rPr>
                  <w:b/>
                  <w:bCs/>
                  <w:color w:val="auto"/>
                  <w:sz w:val="20"/>
                  <w:szCs w:val="20"/>
                </w:rPr>
                <w:t>Grid Entry Point</w:t>
              </w:r>
              <w:r w:rsidRPr="00E32A0E">
                <w:rPr>
                  <w:color w:val="auto"/>
                  <w:sz w:val="20"/>
                  <w:szCs w:val="20"/>
                </w:rPr>
                <w:t xml:space="preserve"> or </w:t>
              </w:r>
              <w:r w:rsidRPr="00E32A0E">
                <w:rPr>
                  <w:b/>
                  <w:bCs/>
                  <w:color w:val="auto"/>
                  <w:sz w:val="20"/>
                  <w:szCs w:val="20"/>
                </w:rPr>
                <w:t>User System Entry Point</w:t>
              </w:r>
              <w:r w:rsidRPr="00E32A0E">
                <w:rPr>
                  <w:color w:val="auto"/>
                  <w:sz w:val="20"/>
                  <w:szCs w:val="20"/>
                </w:rPr>
                <w:t xml:space="preserve"> (if </w:t>
              </w:r>
              <w:r w:rsidRPr="00E32A0E">
                <w:rPr>
                  <w:b/>
                  <w:bCs/>
                  <w:color w:val="auto"/>
                  <w:sz w:val="20"/>
                  <w:szCs w:val="20"/>
                </w:rPr>
                <w:t>Embedded</w:t>
              </w:r>
              <w:r w:rsidRPr="00E32A0E">
                <w:rPr>
                  <w:color w:val="auto"/>
                  <w:sz w:val="20"/>
                  <w:szCs w:val="20"/>
                </w:rPr>
                <w:t xml:space="preserve">).  </w:t>
              </w:r>
            </w:ins>
          </w:p>
        </w:tc>
        <w:tc>
          <w:tcPr>
            <w:tcW w:w="939" w:type="dxa"/>
          </w:tcPr>
          <w:p w14:paraId="76C728C9" w14:textId="77777777" w:rsidR="000A7A30" w:rsidRPr="00E32A0E" w:rsidRDefault="000A7A30">
            <w:pPr>
              <w:pStyle w:val="Level1Text"/>
              <w:ind w:left="0" w:firstLine="0"/>
              <w:rPr>
                <w:ins w:id="2054" w:author="Stuart McLarnon (NESO)" w:date="2024-12-10T13:40:00Z"/>
                <w:rFonts w:cs="Arial"/>
                <w:color w:val="auto"/>
                <w:lang w:val="en-GB"/>
              </w:rPr>
            </w:pPr>
          </w:p>
        </w:tc>
        <w:tc>
          <w:tcPr>
            <w:tcW w:w="3354" w:type="dxa"/>
          </w:tcPr>
          <w:p w14:paraId="5174AE6A" w14:textId="77777777" w:rsidR="000A7A30" w:rsidRPr="00E32A0E" w:rsidRDefault="000A7A30">
            <w:pPr>
              <w:pStyle w:val="Level1Text"/>
              <w:ind w:left="0" w:firstLine="0"/>
              <w:rPr>
                <w:ins w:id="2055" w:author="Stuart McLarnon (NESO)" w:date="2024-12-10T13:40:00Z"/>
                <w:rFonts w:cs="Arial"/>
                <w:color w:val="auto"/>
                <w:lang w:val="en-GB"/>
              </w:rPr>
            </w:pPr>
            <w:ins w:id="2056" w:author="Stuart McLarnon (NESO)" w:date="2024-12-10T13:40:00Z">
              <w:r w:rsidRPr="00E32A0E">
                <w:rPr>
                  <w:rFonts w:cs="Arial"/>
                  <w:color w:val="auto"/>
                  <w:lang w:val="en-GB"/>
                </w:rPr>
                <w:t>radians</w:t>
              </w:r>
            </w:ins>
          </w:p>
        </w:tc>
      </w:tr>
      <w:tr w:rsidR="000A7A30" w:rsidRPr="00E32A0E" w14:paraId="24E0FEA0" w14:textId="77777777">
        <w:trPr>
          <w:ins w:id="2057" w:author="Stuart McLarnon (NESO)" w:date="2024-12-10T13:40:00Z"/>
        </w:trPr>
        <w:tc>
          <w:tcPr>
            <w:tcW w:w="3503" w:type="dxa"/>
          </w:tcPr>
          <w:p w14:paraId="24D28301" w14:textId="77777777" w:rsidR="000A7A30" w:rsidRPr="00E32A0E" w:rsidRDefault="000A7A30">
            <w:pPr>
              <w:pStyle w:val="Level1Text"/>
              <w:ind w:left="0" w:firstLine="0"/>
              <w:jc w:val="left"/>
              <w:rPr>
                <w:ins w:id="2058" w:author="Stuart McLarnon (NESO)" w:date="2024-12-10T13:40:00Z"/>
                <w:rFonts w:cs="Arial"/>
                <w:color w:val="auto"/>
              </w:rPr>
            </w:pPr>
            <w:ins w:id="2059" w:author="Stuart McLarnon (NESO)" w:date="2024-12-10T13:40:00Z">
              <w:r w:rsidRPr="7177D710">
                <w:rPr>
                  <w:rFonts w:cs="Arial"/>
                  <w:color w:val="auto"/>
                </w:rPr>
                <w:t xml:space="preserve">The rated voltage and phase of the </w:t>
              </w:r>
              <w:r w:rsidRPr="7177D710">
                <w:rPr>
                  <w:rFonts w:cs="Arial"/>
                  <w:b/>
                  <w:bCs/>
                  <w:color w:val="auto"/>
                </w:rPr>
                <w:t>Internal Voltage Source</w:t>
              </w:r>
              <w:r w:rsidRPr="7177D710">
                <w:rPr>
                  <w:rFonts w:cs="Arial"/>
                  <w:color w:val="auto"/>
                </w:rPr>
                <w:t xml:space="preserve"> of the </w:t>
              </w:r>
              <w:r w:rsidRPr="7177D710">
                <w:rPr>
                  <w:rFonts w:cs="Arial"/>
                  <w:b/>
                  <w:bCs/>
                  <w:color w:val="auto"/>
                </w:rPr>
                <w:t>Grid Forming Unit</w:t>
              </w:r>
              <w:r w:rsidRPr="7177D710">
                <w:rPr>
                  <w:rFonts w:cs="Arial"/>
                  <w:color w:val="auto"/>
                </w:rPr>
                <w:t xml:space="preserve">.   </w:t>
              </w:r>
            </w:ins>
          </w:p>
        </w:tc>
        <w:tc>
          <w:tcPr>
            <w:tcW w:w="939" w:type="dxa"/>
          </w:tcPr>
          <w:p w14:paraId="3AF88512" w14:textId="77777777" w:rsidR="000A7A30" w:rsidRPr="00E32A0E" w:rsidRDefault="000A7A30">
            <w:pPr>
              <w:pStyle w:val="Level1Text"/>
              <w:ind w:left="0" w:firstLine="0"/>
              <w:rPr>
                <w:ins w:id="2060" w:author="Stuart McLarnon (NESO)" w:date="2024-12-10T13:40:00Z"/>
                <w:rFonts w:cs="Arial"/>
                <w:color w:val="auto"/>
                <w:lang w:val="en-GB"/>
              </w:rPr>
            </w:pPr>
          </w:p>
        </w:tc>
        <w:tc>
          <w:tcPr>
            <w:tcW w:w="3354" w:type="dxa"/>
          </w:tcPr>
          <w:p w14:paraId="6B15D6DB" w14:textId="77777777" w:rsidR="000A7A30" w:rsidRPr="00E32A0E" w:rsidRDefault="000A7A30">
            <w:pPr>
              <w:pStyle w:val="Level1Text"/>
              <w:ind w:left="0" w:firstLine="0"/>
              <w:rPr>
                <w:ins w:id="2061" w:author="Stuart McLarnon (NESO)" w:date="2024-12-10T13:40:00Z"/>
                <w:rFonts w:cs="Arial"/>
                <w:color w:val="auto"/>
                <w:lang w:val="en-GB"/>
              </w:rPr>
            </w:pPr>
            <w:ins w:id="2062" w:author="Stuart McLarnon (NESO)" w:date="2024-12-10T13:40:00Z">
              <w:r w:rsidRPr="00E32A0E">
                <w:rPr>
                  <w:rFonts w:cs="Arial"/>
                  <w:color w:val="auto"/>
                  <w:lang w:val="en-GB"/>
                </w:rPr>
                <w:t xml:space="preserve">Voltage - </w:t>
              </w:r>
              <w:proofErr w:type="spellStart"/>
              <w:r w:rsidRPr="00E32A0E">
                <w:rPr>
                  <w:rFonts w:cs="Arial"/>
                  <w:color w:val="auto"/>
                  <w:lang w:val="en-GB"/>
                </w:rPr>
                <w:t>pu</w:t>
              </w:r>
              <w:proofErr w:type="spellEnd"/>
            </w:ins>
          </w:p>
          <w:p w14:paraId="3FE08F29" w14:textId="77777777" w:rsidR="000A7A30" w:rsidRPr="00E32A0E" w:rsidRDefault="000A7A30">
            <w:pPr>
              <w:pStyle w:val="Level1Text"/>
              <w:ind w:left="0" w:firstLine="0"/>
              <w:rPr>
                <w:ins w:id="2063" w:author="Stuart McLarnon (NESO)" w:date="2024-12-10T13:40:00Z"/>
                <w:rFonts w:cs="Arial"/>
                <w:color w:val="auto"/>
                <w:lang w:val="en-GB"/>
              </w:rPr>
            </w:pPr>
            <w:ins w:id="2064" w:author="Stuart McLarnon (NESO)" w:date="2024-12-10T13:40:00Z">
              <w:r w:rsidRPr="00E32A0E">
                <w:rPr>
                  <w:rFonts w:cs="Arial"/>
                  <w:color w:val="auto"/>
                  <w:lang w:val="en-GB"/>
                </w:rPr>
                <w:t>Phase - radians</w:t>
              </w:r>
            </w:ins>
          </w:p>
        </w:tc>
      </w:tr>
      <w:tr w:rsidR="000A7A30" w:rsidRPr="00E32A0E" w14:paraId="22D07E2C" w14:textId="77777777">
        <w:trPr>
          <w:trHeight w:val="472"/>
          <w:ins w:id="2065" w:author="Stuart McLarnon (NESO)" w:date="2024-12-10T13:40:00Z"/>
        </w:trPr>
        <w:tc>
          <w:tcPr>
            <w:tcW w:w="3503" w:type="dxa"/>
          </w:tcPr>
          <w:p w14:paraId="6694F4B9" w14:textId="77777777" w:rsidR="000A7A30" w:rsidRPr="00E32A0E" w:rsidRDefault="000A7A30">
            <w:pPr>
              <w:pStyle w:val="Default"/>
              <w:rPr>
                <w:ins w:id="2066" w:author="Stuart McLarnon (NESO)" w:date="2024-12-10T13:40:00Z"/>
                <w:color w:val="auto"/>
                <w:sz w:val="20"/>
                <w:szCs w:val="20"/>
              </w:rPr>
            </w:pPr>
            <w:ins w:id="2067" w:author="Stuart McLarnon (NESO)" w:date="2024-12-10T13:40:00Z">
              <w:r w:rsidRPr="00E32A0E">
                <w:rPr>
                  <w:color w:val="auto"/>
                  <w:sz w:val="20"/>
                  <w:szCs w:val="20"/>
                </w:rPr>
                <w:t>The rated electrical angle between current and voltage at the input to the Grid transformer</w:t>
              </w:r>
              <w:proofErr w:type="gramStart"/>
              <w:r w:rsidRPr="00E32A0E">
                <w:rPr>
                  <w:color w:val="auto"/>
                  <w:sz w:val="20"/>
                  <w:szCs w:val="20"/>
                </w:rPr>
                <w:t xml:space="preserve">. </w:t>
              </w:r>
              <w:proofErr w:type="gramEnd"/>
            </w:ins>
          </w:p>
        </w:tc>
        <w:tc>
          <w:tcPr>
            <w:tcW w:w="939" w:type="dxa"/>
          </w:tcPr>
          <w:p w14:paraId="7B7D4AAD" w14:textId="77777777" w:rsidR="000A7A30" w:rsidRPr="00E32A0E" w:rsidRDefault="000A7A30">
            <w:pPr>
              <w:pStyle w:val="Level1Text"/>
              <w:ind w:left="0" w:firstLine="0"/>
              <w:rPr>
                <w:ins w:id="2068" w:author="Stuart McLarnon (NESO)" w:date="2024-12-10T13:40:00Z"/>
                <w:rFonts w:cs="Arial"/>
                <w:color w:val="auto"/>
                <w:lang w:val="en-GB"/>
              </w:rPr>
            </w:pPr>
          </w:p>
          <w:p w14:paraId="10A6B727" w14:textId="77777777" w:rsidR="000A7A30" w:rsidRPr="00E32A0E" w:rsidRDefault="000A7A30">
            <w:pPr>
              <w:pStyle w:val="Level1Text"/>
              <w:ind w:left="0" w:firstLine="0"/>
              <w:rPr>
                <w:ins w:id="2069" w:author="Stuart McLarnon (NESO)" w:date="2024-12-10T13:40:00Z"/>
                <w:rFonts w:cs="Arial"/>
                <w:color w:val="auto"/>
                <w:lang w:val="en-GB"/>
              </w:rPr>
            </w:pPr>
          </w:p>
          <w:p w14:paraId="66CD00A6" w14:textId="77777777" w:rsidR="000A7A30" w:rsidRPr="00E32A0E" w:rsidRDefault="000A7A30">
            <w:pPr>
              <w:pStyle w:val="Level1Text"/>
              <w:ind w:left="0" w:firstLine="0"/>
              <w:rPr>
                <w:ins w:id="2070" w:author="Stuart McLarnon (NESO)" w:date="2024-12-10T13:40:00Z"/>
                <w:rFonts w:cs="Arial"/>
                <w:color w:val="auto"/>
                <w:lang w:val="en-GB"/>
              </w:rPr>
            </w:pPr>
          </w:p>
        </w:tc>
        <w:tc>
          <w:tcPr>
            <w:tcW w:w="3354" w:type="dxa"/>
          </w:tcPr>
          <w:p w14:paraId="619EC3F5" w14:textId="77777777" w:rsidR="000A7A30" w:rsidRPr="00E32A0E" w:rsidRDefault="000A7A30">
            <w:pPr>
              <w:pStyle w:val="Level1Text"/>
              <w:ind w:left="0" w:firstLine="0"/>
              <w:rPr>
                <w:ins w:id="2071" w:author="Stuart McLarnon (NESO)" w:date="2024-12-10T13:40:00Z"/>
                <w:rFonts w:cs="Arial"/>
                <w:color w:val="auto"/>
                <w:lang w:val="en-GB"/>
              </w:rPr>
            </w:pPr>
            <w:ins w:id="2072" w:author="Stuart McLarnon (NESO)" w:date="2024-12-10T13:40:00Z">
              <w:r w:rsidRPr="00E32A0E">
                <w:rPr>
                  <w:rFonts w:cs="Arial"/>
                  <w:color w:val="auto"/>
                  <w:lang w:val="en-GB"/>
                </w:rPr>
                <w:t>radians</w:t>
              </w:r>
            </w:ins>
          </w:p>
        </w:tc>
      </w:tr>
    </w:tbl>
    <w:p w14:paraId="3385349A" w14:textId="77777777" w:rsidR="000A7A30" w:rsidRPr="00E32A0E" w:rsidRDefault="000A7A30" w:rsidP="000A7A30">
      <w:pPr>
        <w:pStyle w:val="Level1Text"/>
        <w:ind w:left="2205" w:firstLine="0"/>
        <w:jc w:val="center"/>
        <w:rPr>
          <w:ins w:id="2073" w:author="Stuart McLarnon (NESO)" w:date="2024-12-10T13:40:00Z"/>
          <w:rFonts w:cs="Arial"/>
          <w:color w:val="auto"/>
          <w:lang w:val="en-GB"/>
        </w:rPr>
      </w:pPr>
    </w:p>
    <w:p w14:paraId="183FD0E3" w14:textId="77777777" w:rsidR="000A7A30" w:rsidRPr="00E32A0E" w:rsidRDefault="000A7A30" w:rsidP="000A7A30">
      <w:pPr>
        <w:pStyle w:val="Level1Text"/>
        <w:ind w:left="2205" w:firstLine="0"/>
        <w:jc w:val="center"/>
        <w:rPr>
          <w:ins w:id="2074" w:author="Stuart McLarnon (NESO)" w:date="2024-12-10T13:40:00Z"/>
          <w:rFonts w:cs="Arial"/>
          <w:color w:val="auto"/>
          <w:lang w:val="en-GB"/>
        </w:rPr>
      </w:pPr>
      <w:ins w:id="2075" w:author="Stuart McLarnon (NESO)" w:date="2024-12-10T13:40:00Z">
        <w:r w:rsidRPr="00E32A0E">
          <w:rPr>
            <w:rFonts w:cs="Arial"/>
            <w:color w:val="auto"/>
            <w:lang w:val="en-GB"/>
          </w:rPr>
          <w:t xml:space="preserve">Table PC.G.4.1.1  </w:t>
        </w:r>
      </w:ins>
    </w:p>
    <w:p w14:paraId="633D5F3E" w14:textId="77777777" w:rsidR="000A7A30" w:rsidRPr="00E32A0E" w:rsidRDefault="000A7A30" w:rsidP="000A7A30">
      <w:pPr>
        <w:pStyle w:val="Level1Text"/>
        <w:ind w:left="2205" w:firstLine="0"/>
        <w:rPr>
          <w:ins w:id="2076" w:author="Stuart McLarnon (NESO)" w:date="2024-12-10T13:40:00Z"/>
          <w:rFonts w:cs="Arial"/>
          <w:color w:val="auto"/>
          <w:lang w:val="en-GB"/>
        </w:rPr>
      </w:pPr>
    </w:p>
    <w:p w14:paraId="447BB201" w14:textId="77777777" w:rsidR="000A7A30" w:rsidRPr="00E32A0E" w:rsidRDefault="000A7A30" w:rsidP="00687E9A">
      <w:pPr>
        <w:pStyle w:val="Level1Text"/>
        <w:widowControl w:val="0"/>
        <w:numPr>
          <w:ilvl w:val="0"/>
          <w:numId w:val="516"/>
        </w:numPr>
        <w:tabs>
          <w:tab w:val="clear" w:pos="1418"/>
          <w:tab w:val="left" w:pos="567"/>
        </w:tabs>
        <w:ind w:left="1418" w:hanging="709"/>
        <w:rPr>
          <w:ins w:id="2077" w:author="Stuart McLarnon (NESO)" w:date="2024-12-10T13:40:00Z"/>
          <w:rFonts w:cs="Arial"/>
          <w:color w:val="auto"/>
        </w:rPr>
      </w:pPr>
      <w:proofErr w:type="gramStart"/>
      <w:ins w:id="2078" w:author="Stuart McLarnon (NESO)" w:date="2024-12-10T13:40:00Z">
        <w:r w:rsidRPr="7177D710">
          <w:rPr>
            <w:rFonts w:cs="Arial"/>
            <w:color w:val="auto"/>
          </w:rPr>
          <w:lastRenderedPageBreak/>
          <w:t>In order to</w:t>
        </w:r>
        <w:proofErr w:type="gramEnd"/>
        <w:r w:rsidRPr="7177D710">
          <w:rPr>
            <w:rFonts w:cs="Arial"/>
            <w:color w:val="auto"/>
          </w:rPr>
          <w:t xml:space="preserve"> participate in a </w:t>
        </w:r>
        <w:r w:rsidRPr="7177D710">
          <w:rPr>
            <w:rFonts w:cs="Arial"/>
            <w:b/>
            <w:bCs/>
            <w:color w:val="auto"/>
          </w:rPr>
          <w:t xml:space="preserve">Grid Forming Capability </w:t>
        </w:r>
        <w:r w:rsidRPr="7177D710">
          <w:rPr>
            <w:rFonts w:cs="Arial"/>
            <w:color w:val="auto"/>
          </w:rPr>
          <w:t xml:space="preserve">market, </w:t>
        </w:r>
        <w:r w:rsidRPr="7177D710">
          <w:rPr>
            <w:rFonts w:cs="Arial"/>
            <w:b/>
            <w:bCs/>
            <w:color w:val="auto"/>
          </w:rPr>
          <w:t>Network Operators</w:t>
        </w:r>
        <w:r w:rsidRPr="7177D710">
          <w:rPr>
            <w:rFonts w:cs="Arial"/>
            <w:color w:val="auto"/>
          </w:rPr>
          <w:t xml:space="preserve"> are also required to provide the data of their </w:t>
        </w:r>
        <w:r w:rsidRPr="7177D710">
          <w:rPr>
            <w:rFonts w:cs="Arial"/>
            <w:b/>
            <w:bCs/>
            <w:color w:val="auto"/>
          </w:rPr>
          <w:t>GBGF-I</w:t>
        </w:r>
        <w:r w:rsidRPr="7177D710">
          <w:rPr>
            <w:rFonts w:cs="Arial"/>
            <w:color w:val="auto"/>
          </w:rPr>
          <w:t xml:space="preserve"> in accordance with Table PC.G.4.1.1.2 to </w:t>
        </w:r>
        <w:r w:rsidRPr="7177D710">
          <w:rPr>
            <w:rFonts w:cs="Arial"/>
            <w:b/>
            <w:bCs/>
            <w:color w:val="auto"/>
          </w:rPr>
          <w:t>The Company</w:t>
        </w:r>
        <w:r w:rsidRPr="7177D710">
          <w:rPr>
            <w:rFonts w:cs="Arial"/>
            <w:color w:val="auto"/>
          </w:rPr>
          <w:t xml:space="preserve">. The details and arrangements for </w:t>
        </w:r>
        <w:r w:rsidRPr="7177D710">
          <w:rPr>
            <w:rFonts w:cs="Arial"/>
            <w:b/>
            <w:bCs/>
            <w:color w:val="auto"/>
          </w:rPr>
          <w:t>Network Operators</w:t>
        </w:r>
        <w:r w:rsidRPr="7177D710">
          <w:rPr>
            <w:rFonts w:cs="Arial"/>
            <w:color w:val="auto"/>
          </w:rPr>
          <w:t xml:space="preserve"> participating in this market shall be published on </w:t>
        </w:r>
        <w:r w:rsidRPr="7177D710">
          <w:rPr>
            <w:rFonts w:cs="Arial"/>
            <w:b/>
            <w:bCs/>
            <w:color w:val="auto"/>
          </w:rPr>
          <w:t>The Company’s Website</w:t>
        </w:r>
        <w:r w:rsidRPr="7177D710">
          <w:rPr>
            <w:rFonts w:cs="Arial"/>
            <w:color w:val="auto"/>
          </w:rPr>
          <w:t xml:space="preserve">.  </w:t>
        </w:r>
      </w:ins>
    </w:p>
    <w:p w14:paraId="58689A17" w14:textId="77777777" w:rsidR="000A7A30" w:rsidRPr="00E32A0E" w:rsidRDefault="000A7A30" w:rsidP="000A7A30">
      <w:pPr>
        <w:pStyle w:val="Level1Text"/>
        <w:ind w:left="2205" w:firstLine="0"/>
        <w:rPr>
          <w:ins w:id="2079" w:author="Stuart McLarnon (NESO)" w:date="2024-12-10T13:40:00Z"/>
          <w:rFonts w:cs="Arial"/>
          <w:color w:val="auto"/>
          <w:lang w:val="en-GB"/>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0A7A30" w:rsidRPr="00E32A0E" w14:paraId="56EC861D" w14:textId="77777777">
        <w:trPr>
          <w:ins w:id="2080" w:author="Stuart McLarnon (NESO)" w:date="2024-12-10T13:40:00Z"/>
        </w:trPr>
        <w:tc>
          <w:tcPr>
            <w:tcW w:w="2695" w:type="dxa"/>
          </w:tcPr>
          <w:p w14:paraId="3FEC5A5E" w14:textId="77777777" w:rsidR="000A7A30" w:rsidRPr="00E32A0E" w:rsidRDefault="000A7A30">
            <w:pPr>
              <w:pStyle w:val="Level1Text"/>
              <w:ind w:left="0" w:firstLine="0"/>
              <w:jc w:val="center"/>
              <w:rPr>
                <w:ins w:id="2081" w:author="Stuart McLarnon (NESO)" w:date="2024-12-10T13:40:00Z"/>
                <w:rFonts w:cs="Arial"/>
                <w:b/>
                <w:bCs/>
                <w:color w:val="auto"/>
                <w:lang w:val="en-GB"/>
              </w:rPr>
            </w:pPr>
            <w:ins w:id="2082" w:author="Stuart McLarnon (NESO)" w:date="2024-12-10T13:40:00Z">
              <w:r w:rsidRPr="00E32A0E">
                <w:rPr>
                  <w:rFonts w:cs="Arial"/>
                  <w:b/>
                  <w:bCs/>
                  <w:color w:val="auto"/>
                  <w:lang w:val="en-GB"/>
                </w:rPr>
                <w:t>Quantity</w:t>
              </w:r>
            </w:ins>
          </w:p>
        </w:tc>
        <w:tc>
          <w:tcPr>
            <w:tcW w:w="1126" w:type="dxa"/>
          </w:tcPr>
          <w:p w14:paraId="6953A535" w14:textId="77777777" w:rsidR="000A7A30" w:rsidRPr="00E32A0E" w:rsidRDefault="000A7A30">
            <w:pPr>
              <w:pStyle w:val="Level1Text"/>
              <w:ind w:left="0" w:firstLine="0"/>
              <w:jc w:val="center"/>
              <w:rPr>
                <w:ins w:id="2083" w:author="Stuart McLarnon (NESO)" w:date="2024-12-10T13:40:00Z"/>
                <w:rFonts w:cs="Arial"/>
                <w:b/>
                <w:bCs/>
                <w:color w:val="auto"/>
                <w:lang w:val="en-GB"/>
              </w:rPr>
            </w:pPr>
            <w:ins w:id="2084" w:author="Stuart McLarnon (NESO)" w:date="2024-12-10T13:40:00Z">
              <w:r w:rsidRPr="00E32A0E">
                <w:rPr>
                  <w:rFonts w:cs="Arial"/>
                  <w:b/>
                  <w:bCs/>
                  <w:color w:val="auto"/>
                  <w:lang w:val="en-GB"/>
                </w:rPr>
                <w:t>Units</w:t>
              </w:r>
            </w:ins>
          </w:p>
        </w:tc>
        <w:tc>
          <w:tcPr>
            <w:tcW w:w="1566" w:type="dxa"/>
          </w:tcPr>
          <w:p w14:paraId="48F5D305" w14:textId="77777777" w:rsidR="000A7A30" w:rsidRPr="00E32A0E" w:rsidRDefault="000A7A30">
            <w:pPr>
              <w:pStyle w:val="Level1Text"/>
              <w:ind w:left="0" w:firstLine="0"/>
              <w:jc w:val="center"/>
              <w:rPr>
                <w:ins w:id="2085" w:author="Stuart McLarnon (NESO)" w:date="2024-12-10T13:40:00Z"/>
                <w:rFonts w:cs="Arial"/>
                <w:b/>
                <w:bCs/>
                <w:color w:val="auto"/>
                <w:lang w:val="en-GB"/>
              </w:rPr>
            </w:pPr>
            <w:ins w:id="2086" w:author="Stuart McLarnon (NESO)" w:date="2024-12-10T13:40:00Z">
              <w:r w:rsidRPr="00E32A0E">
                <w:rPr>
                  <w:rFonts w:cs="Arial"/>
                  <w:b/>
                  <w:bCs/>
                  <w:color w:val="auto"/>
                  <w:lang w:val="en-GB"/>
                </w:rPr>
                <w:t>Range</w:t>
              </w:r>
            </w:ins>
          </w:p>
          <w:p w14:paraId="19AD4ED2" w14:textId="77777777" w:rsidR="000A7A30" w:rsidRPr="00E32A0E" w:rsidRDefault="000A7A30">
            <w:pPr>
              <w:pStyle w:val="Level1Text"/>
              <w:ind w:left="0" w:firstLine="0"/>
              <w:jc w:val="center"/>
              <w:rPr>
                <w:ins w:id="2087" w:author="Stuart McLarnon (NESO)" w:date="2024-12-10T13:40:00Z"/>
                <w:rFonts w:cs="Arial"/>
                <w:b/>
                <w:bCs/>
                <w:color w:val="auto"/>
                <w:lang w:val="en-GB"/>
              </w:rPr>
            </w:pPr>
            <w:ins w:id="2088" w:author="Stuart McLarnon (NESO)" w:date="2024-12-10T13:40:00Z">
              <w:r w:rsidRPr="00E32A0E">
                <w:rPr>
                  <w:rFonts w:cs="Arial"/>
                  <w:b/>
                  <w:bCs/>
                  <w:color w:val="auto"/>
                  <w:lang w:val="en-GB"/>
                </w:rPr>
                <w:t>(Where Applicable)</w:t>
              </w:r>
            </w:ins>
          </w:p>
        </w:tc>
        <w:tc>
          <w:tcPr>
            <w:tcW w:w="2925" w:type="dxa"/>
          </w:tcPr>
          <w:p w14:paraId="28B58643" w14:textId="77777777" w:rsidR="000A7A30" w:rsidRPr="00E32A0E" w:rsidRDefault="000A7A30">
            <w:pPr>
              <w:pStyle w:val="Level1Text"/>
              <w:ind w:left="0" w:firstLine="0"/>
              <w:jc w:val="center"/>
              <w:rPr>
                <w:ins w:id="2089" w:author="Stuart McLarnon (NESO)" w:date="2024-12-10T13:40:00Z"/>
                <w:rFonts w:cs="Arial"/>
                <w:b/>
                <w:bCs/>
                <w:color w:val="auto"/>
                <w:lang w:val="en-GB"/>
              </w:rPr>
            </w:pPr>
            <w:ins w:id="2090" w:author="Stuart McLarnon (NESO)" w:date="2024-12-10T13:40:00Z">
              <w:r w:rsidRPr="00E32A0E">
                <w:rPr>
                  <w:rFonts w:cs="Arial"/>
                  <w:b/>
                  <w:bCs/>
                  <w:color w:val="auto"/>
                  <w:lang w:val="en-GB"/>
                </w:rPr>
                <w:t>User Defined Parameter</w:t>
              </w:r>
            </w:ins>
          </w:p>
        </w:tc>
      </w:tr>
      <w:tr w:rsidR="000A7A30" w:rsidRPr="00E32A0E" w14:paraId="12ACFDCE" w14:textId="77777777">
        <w:trPr>
          <w:trHeight w:val="1505"/>
          <w:ins w:id="2091" w:author="Stuart McLarnon (NESO)" w:date="2024-12-10T13:40:00Z"/>
        </w:trPr>
        <w:tc>
          <w:tcPr>
            <w:tcW w:w="2695" w:type="dxa"/>
          </w:tcPr>
          <w:p w14:paraId="4AE1F534" w14:textId="77777777" w:rsidR="000A7A30" w:rsidRPr="00E32A0E" w:rsidRDefault="000A7A30">
            <w:pPr>
              <w:pStyle w:val="Level1Text"/>
              <w:ind w:left="0" w:firstLine="0"/>
              <w:jc w:val="left"/>
              <w:rPr>
                <w:ins w:id="2092" w:author="Stuart McLarnon (NESO)" w:date="2024-12-10T13:40:00Z"/>
                <w:rFonts w:cs="Arial"/>
                <w:color w:val="auto"/>
                <w:lang w:val="en-GB"/>
              </w:rPr>
            </w:pPr>
            <w:ins w:id="2093" w:author="Stuart McLarnon (NESO)" w:date="2024-12-10T13:40:00Z">
              <w:r w:rsidRPr="00E32A0E">
                <w:rPr>
                  <w:rFonts w:cs="Arial"/>
                  <w:color w:val="auto"/>
                  <w:lang w:val="en-GB"/>
                </w:rPr>
                <w:t xml:space="preserve">Type of </w:t>
              </w:r>
              <w:r w:rsidRPr="00E32A0E">
                <w:rPr>
                  <w:rFonts w:cs="Arial"/>
                  <w:b/>
                  <w:bCs/>
                  <w:color w:val="auto"/>
                  <w:lang w:val="en-GB"/>
                </w:rPr>
                <w:t>Grid Forming</w:t>
              </w:r>
              <w:r w:rsidRPr="00E32A0E">
                <w:rPr>
                  <w:rFonts w:cs="Arial"/>
                  <w:color w:val="auto"/>
                  <w:lang w:val="en-GB"/>
                </w:rPr>
                <w:t xml:space="preserve"> </w:t>
              </w:r>
              <w:r w:rsidRPr="00E32A0E">
                <w:rPr>
                  <w:rFonts w:cs="Arial"/>
                  <w:b/>
                  <w:bCs/>
                  <w:color w:val="auto"/>
                  <w:lang w:val="en-GB"/>
                </w:rPr>
                <w:t>Plant</w:t>
              </w:r>
              <w:r w:rsidRPr="00E32A0E">
                <w:rPr>
                  <w:rFonts w:cs="Arial"/>
                  <w:color w:val="auto"/>
                  <w:lang w:val="en-GB"/>
                </w:rPr>
                <w:t xml:space="preserve"> (</w:t>
              </w:r>
              <w:proofErr w:type="spellStart"/>
              <w:r w:rsidRPr="00E32A0E">
                <w:rPr>
                  <w:rFonts w:cs="Arial"/>
                  <w:color w:val="auto"/>
                  <w:lang w:val="en-GB"/>
                </w:rPr>
                <w:t>eg</w:t>
              </w:r>
              <w:proofErr w:type="spellEnd"/>
              <w:r w:rsidRPr="00E32A0E">
                <w:rPr>
                  <w:rFonts w:cs="Arial"/>
                  <w:color w:val="auto"/>
                  <w:lang w:val="en-GB"/>
                </w:rPr>
                <w:t xml:space="preserve"> </w:t>
              </w:r>
              <w:r w:rsidRPr="00E32A0E">
                <w:rPr>
                  <w:rFonts w:cs="Arial"/>
                  <w:b/>
                  <w:bCs/>
                  <w:color w:val="auto"/>
                  <w:lang w:val="en-GB"/>
                </w:rPr>
                <w:t>Generating Unit</w:t>
              </w:r>
              <w:r w:rsidRPr="00E32A0E">
                <w:rPr>
                  <w:rFonts w:cs="Arial"/>
                  <w:color w:val="auto"/>
                  <w:lang w:val="en-GB"/>
                </w:rPr>
                <w:t xml:space="preserve">, </w:t>
              </w:r>
              <w:r w:rsidRPr="00E32A0E">
                <w:rPr>
                  <w:rFonts w:cs="Arial"/>
                  <w:b/>
                  <w:bCs/>
                  <w:color w:val="auto"/>
                  <w:lang w:val="en-GB"/>
                </w:rPr>
                <w:t>Electricity Storage Module</w:t>
              </w:r>
              <w:r w:rsidRPr="00E32A0E">
                <w:rPr>
                  <w:rFonts w:cs="Arial"/>
                  <w:color w:val="auto"/>
                  <w:lang w:val="en-GB"/>
                </w:rPr>
                <w:t xml:space="preserve">, </w:t>
              </w:r>
              <w:r w:rsidRPr="00E32A0E">
                <w:rPr>
                  <w:rFonts w:cs="Arial"/>
                  <w:b/>
                  <w:bCs/>
                  <w:color w:val="auto"/>
                  <w:lang w:val="en-GB"/>
                </w:rPr>
                <w:t xml:space="preserve">Dynamic Reactive Compensation Equipment </w:t>
              </w:r>
              <w:r w:rsidRPr="00E32A0E">
                <w:rPr>
                  <w:rFonts w:cs="Arial"/>
                  <w:bCs/>
                  <w:color w:val="auto"/>
                  <w:lang w:val="en-GB"/>
                </w:rPr>
                <w:t>etc)</w:t>
              </w:r>
            </w:ins>
          </w:p>
        </w:tc>
        <w:tc>
          <w:tcPr>
            <w:tcW w:w="1126" w:type="dxa"/>
          </w:tcPr>
          <w:p w14:paraId="5988B098" w14:textId="77777777" w:rsidR="000A7A30" w:rsidRPr="00E32A0E" w:rsidRDefault="000A7A30">
            <w:pPr>
              <w:pStyle w:val="Level1Text"/>
              <w:ind w:left="0" w:firstLine="0"/>
              <w:jc w:val="left"/>
              <w:rPr>
                <w:ins w:id="2094" w:author="Stuart McLarnon (NESO)" w:date="2024-12-10T13:40:00Z"/>
                <w:rFonts w:cs="Arial"/>
                <w:color w:val="auto"/>
                <w:lang w:val="en-GB"/>
              </w:rPr>
            </w:pPr>
            <w:ins w:id="2095" w:author="Stuart McLarnon (NESO)" w:date="2024-12-10T13:40:00Z">
              <w:r w:rsidRPr="00E32A0E">
                <w:rPr>
                  <w:rFonts w:cs="Arial"/>
                  <w:color w:val="auto"/>
                  <w:lang w:val="en-GB"/>
                </w:rPr>
                <w:t>N/A</w:t>
              </w:r>
            </w:ins>
          </w:p>
        </w:tc>
        <w:tc>
          <w:tcPr>
            <w:tcW w:w="1566" w:type="dxa"/>
          </w:tcPr>
          <w:p w14:paraId="6BEB95DA" w14:textId="77777777" w:rsidR="000A7A30" w:rsidRPr="00E32A0E" w:rsidRDefault="000A7A30">
            <w:pPr>
              <w:pStyle w:val="Level1Text"/>
              <w:ind w:left="0" w:firstLine="0"/>
              <w:jc w:val="left"/>
              <w:rPr>
                <w:ins w:id="2096" w:author="Stuart McLarnon (NESO)" w:date="2024-12-10T13:40:00Z"/>
                <w:rFonts w:cs="Arial"/>
                <w:color w:val="auto"/>
                <w:lang w:val="en-GB"/>
              </w:rPr>
            </w:pPr>
          </w:p>
        </w:tc>
        <w:tc>
          <w:tcPr>
            <w:tcW w:w="2925" w:type="dxa"/>
          </w:tcPr>
          <w:p w14:paraId="47E0B5D8" w14:textId="77777777" w:rsidR="000A7A30" w:rsidRPr="00E32A0E" w:rsidRDefault="000A7A30">
            <w:pPr>
              <w:pStyle w:val="Level1Text"/>
              <w:ind w:left="0" w:firstLine="0"/>
              <w:jc w:val="left"/>
              <w:rPr>
                <w:ins w:id="2097" w:author="Stuart McLarnon (NESO)" w:date="2024-12-10T13:40:00Z"/>
                <w:rFonts w:cs="Arial"/>
                <w:color w:val="auto"/>
                <w:lang w:val="en-GB"/>
              </w:rPr>
            </w:pPr>
          </w:p>
        </w:tc>
      </w:tr>
      <w:tr w:rsidR="000A7A30" w:rsidRPr="00E32A0E" w14:paraId="293E7588" w14:textId="77777777">
        <w:trPr>
          <w:trHeight w:val="195"/>
          <w:ins w:id="2098" w:author="Stuart McLarnon (NESO)" w:date="2024-12-10T13:40:00Z"/>
        </w:trPr>
        <w:tc>
          <w:tcPr>
            <w:tcW w:w="2695" w:type="dxa"/>
          </w:tcPr>
          <w:p w14:paraId="1191959D" w14:textId="77777777" w:rsidR="000A7A30" w:rsidRPr="00E32A0E" w:rsidRDefault="000A7A30">
            <w:pPr>
              <w:pStyle w:val="Level1Text"/>
              <w:ind w:left="0" w:firstLine="0"/>
              <w:jc w:val="left"/>
              <w:rPr>
                <w:ins w:id="2099" w:author="Stuart McLarnon (NESO)" w:date="2024-12-10T13:40:00Z"/>
                <w:rFonts w:cs="Arial"/>
                <w:color w:val="auto"/>
                <w:highlight w:val="yellow"/>
                <w:lang w:val="en-GB"/>
              </w:rPr>
            </w:pPr>
            <w:ins w:id="2100" w:author="Stuart McLarnon (NESO)" w:date="2024-12-10T13:40:00Z">
              <w:r w:rsidRPr="00E32A0E">
                <w:rPr>
                  <w:rFonts w:cs="Arial"/>
                  <w:color w:val="auto"/>
                  <w:lang w:val="en-GB"/>
                </w:rPr>
                <w:t xml:space="preserve">Maximum Continuous Rating at </w:t>
              </w:r>
              <w:r w:rsidRPr="00E32A0E">
                <w:rPr>
                  <w:rFonts w:cs="Arial"/>
                  <w:b/>
                  <w:color w:val="auto"/>
                  <w:lang w:val="en-GB"/>
                </w:rPr>
                <w:t>Registered Capacity</w:t>
              </w:r>
              <w:r w:rsidRPr="00E32A0E">
                <w:rPr>
                  <w:rFonts w:cs="Arial"/>
                  <w:color w:val="auto"/>
                  <w:lang w:val="en-GB"/>
                </w:rPr>
                <w:t xml:space="preserve"> or </w:t>
              </w:r>
              <w:r w:rsidRPr="00E32A0E">
                <w:rPr>
                  <w:rFonts w:cs="Arial"/>
                  <w:b/>
                  <w:color w:val="auto"/>
                  <w:lang w:val="en-GB"/>
                </w:rPr>
                <w:t>Maximum Capacity</w:t>
              </w:r>
            </w:ins>
          </w:p>
        </w:tc>
        <w:tc>
          <w:tcPr>
            <w:tcW w:w="1126" w:type="dxa"/>
          </w:tcPr>
          <w:p w14:paraId="19257058" w14:textId="77777777" w:rsidR="000A7A30" w:rsidRPr="00E32A0E" w:rsidRDefault="000A7A30">
            <w:pPr>
              <w:pStyle w:val="Level1Text"/>
              <w:ind w:left="0" w:firstLine="35"/>
              <w:jc w:val="left"/>
              <w:rPr>
                <w:ins w:id="2101" w:author="Stuart McLarnon (NESO)" w:date="2024-12-10T13:40:00Z"/>
                <w:rFonts w:cs="Arial"/>
                <w:color w:val="auto"/>
                <w:highlight w:val="yellow"/>
                <w:lang w:val="en-GB"/>
              </w:rPr>
            </w:pPr>
            <w:ins w:id="2102" w:author="Stuart McLarnon (NESO)" w:date="2024-12-10T13:40:00Z">
              <w:r w:rsidRPr="00E32A0E">
                <w:rPr>
                  <w:rFonts w:cs="Arial"/>
                  <w:color w:val="auto"/>
                  <w:lang w:val="en-GB"/>
                </w:rPr>
                <w:t>MVA</w:t>
              </w:r>
            </w:ins>
          </w:p>
        </w:tc>
        <w:tc>
          <w:tcPr>
            <w:tcW w:w="1566" w:type="dxa"/>
          </w:tcPr>
          <w:p w14:paraId="4C539E4F" w14:textId="77777777" w:rsidR="000A7A30" w:rsidRPr="00E32A0E" w:rsidRDefault="000A7A30">
            <w:pPr>
              <w:pStyle w:val="Level1Text"/>
              <w:ind w:left="0" w:firstLine="0"/>
              <w:jc w:val="left"/>
              <w:rPr>
                <w:ins w:id="2103" w:author="Stuart McLarnon (NESO)" w:date="2024-12-10T13:40:00Z"/>
                <w:rFonts w:cs="Arial"/>
                <w:color w:val="auto"/>
                <w:lang w:val="en-GB"/>
              </w:rPr>
            </w:pPr>
          </w:p>
        </w:tc>
        <w:tc>
          <w:tcPr>
            <w:tcW w:w="2925" w:type="dxa"/>
          </w:tcPr>
          <w:p w14:paraId="3EED1B56" w14:textId="77777777" w:rsidR="000A7A30" w:rsidRPr="00E32A0E" w:rsidRDefault="000A7A30">
            <w:pPr>
              <w:pStyle w:val="Level1Text"/>
              <w:ind w:left="0" w:firstLine="0"/>
              <w:jc w:val="left"/>
              <w:rPr>
                <w:ins w:id="2104" w:author="Stuart McLarnon (NESO)" w:date="2024-12-10T13:40:00Z"/>
                <w:rFonts w:cs="Arial"/>
                <w:color w:val="auto"/>
                <w:lang w:val="en-GB"/>
              </w:rPr>
            </w:pPr>
          </w:p>
        </w:tc>
      </w:tr>
      <w:tr w:rsidR="000A7A30" w:rsidRPr="00E32A0E" w14:paraId="662C659B" w14:textId="77777777">
        <w:trPr>
          <w:ins w:id="2105" w:author="Stuart McLarnon (NESO)" w:date="2024-12-10T13:40:00Z"/>
        </w:trPr>
        <w:tc>
          <w:tcPr>
            <w:tcW w:w="2695" w:type="dxa"/>
          </w:tcPr>
          <w:p w14:paraId="5C2F9A3A" w14:textId="77777777" w:rsidR="000A7A30" w:rsidRPr="00E32A0E" w:rsidRDefault="000A7A30">
            <w:pPr>
              <w:pStyle w:val="Level1Text"/>
              <w:ind w:left="0" w:firstLine="0"/>
              <w:jc w:val="left"/>
              <w:rPr>
                <w:ins w:id="2106" w:author="Stuart McLarnon (NESO)" w:date="2024-12-10T13:40:00Z"/>
                <w:rFonts w:cs="Arial"/>
                <w:color w:val="auto"/>
                <w:lang w:val="en-GB"/>
              </w:rPr>
            </w:pPr>
            <w:ins w:id="2107" w:author="Stuart McLarnon (NESO)" w:date="2024-12-10T13:40:00Z">
              <w:r w:rsidRPr="00E32A0E">
                <w:rPr>
                  <w:rFonts w:cs="Arial"/>
                  <w:color w:val="auto"/>
                  <w:lang w:val="en-GB"/>
                </w:rPr>
                <w:t xml:space="preserve">Primary reactance Xin or </w:t>
              </w:r>
              <w:proofErr w:type="spellStart"/>
              <w:r w:rsidRPr="00E32A0E">
                <w:rPr>
                  <w:rFonts w:cs="Arial"/>
                  <w:color w:val="auto"/>
                  <w:lang w:val="en-GB"/>
                </w:rPr>
                <w:t>Xts</w:t>
              </w:r>
              <w:proofErr w:type="spellEnd"/>
              <w:r w:rsidRPr="00E32A0E">
                <w:rPr>
                  <w:rFonts w:cs="Arial"/>
                  <w:color w:val="auto"/>
                  <w:lang w:val="en-GB"/>
                </w:rPr>
                <w:t xml:space="preserve"> (see Table PC.G.4.1.1)</w:t>
              </w:r>
            </w:ins>
          </w:p>
        </w:tc>
        <w:tc>
          <w:tcPr>
            <w:tcW w:w="1126" w:type="dxa"/>
          </w:tcPr>
          <w:p w14:paraId="293C8946" w14:textId="77777777" w:rsidR="000A7A30" w:rsidRPr="00E32A0E" w:rsidRDefault="000A7A30">
            <w:pPr>
              <w:pStyle w:val="Level1Text"/>
              <w:ind w:left="0" w:firstLine="0"/>
              <w:jc w:val="left"/>
              <w:rPr>
                <w:ins w:id="2108" w:author="Stuart McLarnon (NESO)" w:date="2024-12-10T13:40:00Z"/>
                <w:rFonts w:cs="Arial"/>
                <w:color w:val="auto"/>
                <w:lang w:val="en-GB"/>
              </w:rPr>
            </w:pPr>
            <w:proofErr w:type="spellStart"/>
            <w:ins w:id="2109" w:author="Stuart McLarnon (NESO)" w:date="2024-12-10T13:40:00Z">
              <w:r w:rsidRPr="00E32A0E">
                <w:rPr>
                  <w:rFonts w:cs="Arial"/>
                  <w:color w:val="auto"/>
                  <w:lang w:val="en-GB"/>
                </w:rPr>
                <w:t>pu</w:t>
              </w:r>
              <w:proofErr w:type="spellEnd"/>
              <w:r w:rsidRPr="00E32A0E">
                <w:rPr>
                  <w:rFonts w:cs="Arial"/>
                  <w:color w:val="auto"/>
                  <w:lang w:val="en-GB"/>
                </w:rPr>
                <w:t xml:space="preserve"> on MVA</w:t>
              </w:r>
            </w:ins>
          </w:p>
        </w:tc>
        <w:tc>
          <w:tcPr>
            <w:tcW w:w="1566" w:type="dxa"/>
          </w:tcPr>
          <w:p w14:paraId="126B12FB" w14:textId="77777777" w:rsidR="000A7A30" w:rsidRPr="00E32A0E" w:rsidRDefault="000A7A30">
            <w:pPr>
              <w:pStyle w:val="Level1Text"/>
              <w:ind w:left="0" w:firstLine="0"/>
              <w:jc w:val="left"/>
              <w:rPr>
                <w:ins w:id="2110" w:author="Stuart McLarnon (NESO)" w:date="2024-12-10T13:40:00Z"/>
                <w:rFonts w:cs="Arial"/>
                <w:color w:val="auto"/>
                <w:lang w:val="en-GB"/>
              </w:rPr>
            </w:pPr>
          </w:p>
        </w:tc>
        <w:tc>
          <w:tcPr>
            <w:tcW w:w="2925" w:type="dxa"/>
          </w:tcPr>
          <w:p w14:paraId="30C3E4C7" w14:textId="77777777" w:rsidR="000A7A30" w:rsidRPr="00E32A0E" w:rsidRDefault="000A7A30">
            <w:pPr>
              <w:pStyle w:val="Level1Text"/>
              <w:ind w:left="0" w:firstLine="0"/>
              <w:jc w:val="left"/>
              <w:rPr>
                <w:ins w:id="2111" w:author="Stuart McLarnon (NESO)" w:date="2024-12-10T13:40:00Z"/>
                <w:rFonts w:cs="Arial"/>
                <w:color w:val="auto"/>
                <w:lang w:val="en-GB"/>
              </w:rPr>
            </w:pPr>
          </w:p>
        </w:tc>
      </w:tr>
      <w:tr w:rsidR="000A7A30" w:rsidRPr="00E32A0E" w14:paraId="3E5B079A" w14:textId="77777777">
        <w:trPr>
          <w:ins w:id="2112" w:author="Stuart McLarnon (NESO)" w:date="2024-12-10T13:40:00Z"/>
        </w:trPr>
        <w:tc>
          <w:tcPr>
            <w:tcW w:w="2695" w:type="dxa"/>
          </w:tcPr>
          <w:p w14:paraId="5042D7CE" w14:textId="77777777" w:rsidR="000A7A30" w:rsidRPr="00E32A0E" w:rsidRDefault="000A7A30">
            <w:pPr>
              <w:pStyle w:val="Level1Text"/>
              <w:ind w:left="0" w:firstLine="0"/>
              <w:jc w:val="left"/>
              <w:rPr>
                <w:ins w:id="2113" w:author="Stuart McLarnon (NESO)" w:date="2024-12-10T13:40:00Z"/>
                <w:rFonts w:cs="Arial"/>
                <w:color w:val="auto"/>
                <w:lang w:val="en-GB"/>
              </w:rPr>
            </w:pPr>
            <w:ins w:id="2114" w:author="Stuart McLarnon (NESO)" w:date="2024-12-10T13:40:00Z">
              <w:r w:rsidRPr="00E32A0E">
                <w:rPr>
                  <w:rFonts w:cs="Arial"/>
                  <w:color w:val="auto"/>
                  <w:lang w:val="en-GB"/>
                </w:rPr>
                <w:t xml:space="preserve">Additional reactance </w:t>
              </w:r>
              <w:proofErr w:type="spellStart"/>
              <w:r w:rsidRPr="00E32A0E">
                <w:rPr>
                  <w:rFonts w:cs="Arial"/>
                  <w:color w:val="auto"/>
                  <w:lang w:val="en-GB"/>
                </w:rPr>
                <w:t>X</w:t>
              </w:r>
              <w:r w:rsidRPr="00E32A0E">
                <w:rPr>
                  <w:rFonts w:cs="Arial"/>
                  <w:color w:val="auto"/>
                  <w:vertAlign w:val="subscript"/>
                  <w:lang w:val="en-GB"/>
                </w:rPr>
                <w:t>tr</w:t>
              </w:r>
              <w:proofErr w:type="spellEnd"/>
              <w:r w:rsidRPr="00E32A0E">
                <w:rPr>
                  <w:rFonts w:cs="Arial"/>
                  <w:color w:val="auto"/>
                  <w:lang w:val="en-GB"/>
                </w:rPr>
                <w:t xml:space="preserve"> (See Table PC.G.4.1.1)</w:t>
              </w:r>
            </w:ins>
          </w:p>
        </w:tc>
        <w:tc>
          <w:tcPr>
            <w:tcW w:w="1126" w:type="dxa"/>
          </w:tcPr>
          <w:p w14:paraId="2F5DD447" w14:textId="77777777" w:rsidR="000A7A30" w:rsidRPr="00E32A0E" w:rsidRDefault="000A7A30">
            <w:pPr>
              <w:pStyle w:val="Level1Text"/>
              <w:ind w:left="0" w:firstLine="0"/>
              <w:jc w:val="left"/>
              <w:rPr>
                <w:ins w:id="2115" w:author="Stuart McLarnon (NESO)" w:date="2024-12-10T13:40:00Z"/>
                <w:rFonts w:cs="Arial"/>
                <w:color w:val="auto"/>
                <w:lang w:val="en-GB"/>
              </w:rPr>
            </w:pPr>
            <w:proofErr w:type="spellStart"/>
            <w:ins w:id="2116" w:author="Stuart McLarnon (NESO)" w:date="2024-12-10T13:40:00Z">
              <w:r w:rsidRPr="00E32A0E">
                <w:rPr>
                  <w:rFonts w:cs="Arial"/>
                  <w:color w:val="auto"/>
                  <w:lang w:val="en-GB"/>
                </w:rPr>
                <w:t>pu</w:t>
              </w:r>
              <w:proofErr w:type="spellEnd"/>
              <w:r w:rsidRPr="00E32A0E">
                <w:rPr>
                  <w:rFonts w:cs="Arial"/>
                  <w:color w:val="auto"/>
                  <w:lang w:val="en-GB"/>
                </w:rPr>
                <w:t xml:space="preserve"> on MVA</w:t>
              </w:r>
            </w:ins>
          </w:p>
        </w:tc>
        <w:tc>
          <w:tcPr>
            <w:tcW w:w="1566" w:type="dxa"/>
          </w:tcPr>
          <w:p w14:paraId="3DA5647C" w14:textId="77777777" w:rsidR="000A7A30" w:rsidRPr="00E32A0E" w:rsidRDefault="000A7A30">
            <w:pPr>
              <w:pStyle w:val="Level1Text"/>
              <w:ind w:left="0" w:firstLine="0"/>
              <w:jc w:val="left"/>
              <w:rPr>
                <w:ins w:id="2117" w:author="Stuart McLarnon (NESO)" w:date="2024-12-10T13:40:00Z"/>
                <w:rFonts w:cs="Arial"/>
                <w:color w:val="auto"/>
                <w:lang w:val="en-GB"/>
              </w:rPr>
            </w:pPr>
          </w:p>
        </w:tc>
        <w:tc>
          <w:tcPr>
            <w:tcW w:w="2925" w:type="dxa"/>
          </w:tcPr>
          <w:p w14:paraId="0D0CC7D6" w14:textId="77777777" w:rsidR="000A7A30" w:rsidRPr="00E32A0E" w:rsidRDefault="000A7A30">
            <w:pPr>
              <w:pStyle w:val="Level1Text"/>
              <w:ind w:left="0" w:firstLine="0"/>
              <w:jc w:val="left"/>
              <w:rPr>
                <w:ins w:id="2118" w:author="Stuart McLarnon (NESO)" w:date="2024-12-10T13:40:00Z"/>
                <w:rFonts w:cs="Arial"/>
                <w:color w:val="auto"/>
                <w:lang w:val="en-GB"/>
              </w:rPr>
            </w:pPr>
          </w:p>
        </w:tc>
      </w:tr>
      <w:tr w:rsidR="000A7A30" w:rsidRPr="00E32A0E" w14:paraId="2FB30A9C" w14:textId="77777777">
        <w:trPr>
          <w:ins w:id="2119" w:author="Stuart McLarnon (NESO)" w:date="2024-12-10T13:40:00Z"/>
        </w:trPr>
        <w:tc>
          <w:tcPr>
            <w:tcW w:w="2695" w:type="dxa"/>
          </w:tcPr>
          <w:p w14:paraId="453F74E3" w14:textId="77777777" w:rsidR="000A7A30" w:rsidRPr="00E32A0E" w:rsidRDefault="000A7A30">
            <w:pPr>
              <w:pStyle w:val="Level1Text"/>
              <w:ind w:left="0" w:firstLine="0"/>
              <w:jc w:val="left"/>
              <w:rPr>
                <w:ins w:id="2120" w:author="Stuart McLarnon (NESO)" w:date="2024-12-10T13:40:00Z"/>
                <w:rFonts w:cs="Arial"/>
                <w:b/>
                <w:bCs/>
                <w:color w:val="auto"/>
                <w:lang w:val="en-GB"/>
              </w:rPr>
            </w:pPr>
            <w:ins w:id="2121" w:author="Stuart McLarnon (NESO)" w:date="2024-12-10T13:40:00Z">
              <w:r w:rsidRPr="00E32A0E">
                <w:rPr>
                  <w:rFonts w:cs="Arial"/>
                  <w:b/>
                  <w:bCs/>
                  <w:color w:val="auto"/>
                  <w:lang w:val="en-GB"/>
                </w:rPr>
                <w:t>Maximum Capacity</w:t>
              </w:r>
            </w:ins>
          </w:p>
        </w:tc>
        <w:tc>
          <w:tcPr>
            <w:tcW w:w="1126" w:type="dxa"/>
          </w:tcPr>
          <w:p w14:paraId="2E740F6B" w14:textId="77777777" w:rsidR="000A7A30" w:rsidRPr="00E32A0E" w:rsidRDefault="000A7A30">
            <w:pPr>
              <w:pStyle w:val="Level1Text"/>
              <w:ind w:left="0" w:firstLine="0"/>
              <w:jc w:val="left"/>
              <w:rPr>
                <w:ins w:id="2122" w:author="Stuart McLarnon (NESO)" w:date="2024-12-10T13:40:00Z"/>
                <w:rFonts w:cs="Arial"/>
                <w:color w:val="auto"/>
                <w:lang w:val="en-GB"/>
              </w:rPr>
            </w:pPr>
            <w:ins w:id="2123" w:author="Stuart McLarnon (NESO)" w:date="2024-12-10T13:40:00Z">
              <w:r w:rsidRPr="00E32A0E">
                <w:rPr>
                  <w:rFonts w:cs="Arial"/>
                  <w:color w:val="auto"/>
                  <w:lang w:val="en-GB"/>
                </w:rPr>
                <w:t>MW</w:t>
              </w:r>
            </w:ins>
          </w:p>
        </w:tc>
        <w:tc>
          <w:tcPr>
            <w:tcW w:w="1566" w:type="dxa"/>
          </w:tcPr>
          <w:p w14:paraId="35804560" w14:textId="77777777" w:rsidR="000A7A30" w:rsidRPr="00E32A0E" w:rsidRDefault="000A7A30">
            <w:pPr>
              <w:pStyle w:val="Level1Text"/>
              <w:ind w:left="0" w:firstLine="0"/>
              <w:jc w:val="left"/>
              <w:rPr>
                <w:ins w:id="2124" w:author="Stuart McLarnon (NESO)" w:date="2024-12-10T13:40:00Z"/>
                <w:rFonts w:cs="Arial"/>
                <w:color w:val="auto"/>
                <w:lang w:val="en-GB"/>
              </w:rPr>
            </w:pPr>
          </w:p>
        </w:tc>
        <w:tc>
          <w:tcPr>
            <w:tcW w:w="2925" w:type="dxa"/>
          </w:tcPr>
          <w:p w14:paraId="14F254FC" w14:textId="77777777" w:rsidR="000A7A30" w:rsidRPr="00E32A0E" w:rsidRDefault="000A7A30">
            <w:pPr>
              <w:pStyle w:val="Level1Text"/>
              <w:ind w:left="0" w:firstLine="0"/>
              <w:jc w:val="left"/>
              <w:rPr>
                <w:ins w:id="2125" w:author="Stuart McLarnon (NESO)" w:date="2024-12-10T13:40:00Z"/>
                <w:rFonts w:cs="Arial"/>
                <w:color w:val="auto"/>
                <w:lang w:val="en-GB"/>
              </w:rPr>
            </w:pPr>
          </w:p>
        </w:tc>
      </w:tr>
      <w:tr w:rsidR="000A7A30" w:rsidRPr="00E32A0E" w14:paraId="71067657" w14:textId="77777777">
        <w:trPr>
          <w:ins w:id="2126" w:author="Stuart McLarnon (NESO)" w:date="2024-12-10T13:40:00Z"/>
        </w:trPr>
        <w:tc>
          <w:tcPr>
            <w:tcW w:w="2695" w:type="dxa"/>
          </w:tcPr>
          <w:p w14:paraId="02AACBF5" w14:textId="77777777" w:rsidR="000A7A30" w:rsidRPr="00E32A0E" w:rsidRDefault="000A7A30">
            <w:pPr>
              <w:pStyle w:val="Level1Text"/>
              <w:ind w:left="0" w:firstLine="0"/>
              <w:jc w:val="left"/>
              <w:rPr>
                <w:ins w:id="2127" w:author="Stuart McLarnon (NESO)" w:date="2024-12-10T13:40:00Z"/>
                <w:rFonts w:cs="Arial"/>
                <w:color w:val="auto"/>
                <w:lang w:val="en-GB"/>
              </w:rPr>
            </w:pPr>
            <w:ins w:id="2128" w:author="Stuart McLarnon (NESO)" w:date="2024-12-10T13:40:00Z">
              <w:r w:rsidRPr="00E32A0E">
                <w:rPr>
                  <w:rFonts w:eastAsiaTheme="minorHAnsi" w:cs="Arial"/>
                  <w:b/>
                  <w:snapToGrid/>
                  <w:color w:val="auto"/>
                  <w:lang w:val="en-GB"/>
                </w:rPr>
                <w:t>Active ROCOF Response Power</w:t>
              </w:r>
              <w:r w:rsidRPr="00E32A0E">
                <w:rPr>
                  <w:rFonts w:eastAsiaTheme="minorHAnsi" w:cs="Arial"/>
                  <w:snapToGrid/>
                  <w:color w:val="auto"/>
                  <w:lang w:val="en-GB"/>
                </w:rPr>
                <w:t xml:space="preserve"> </w:t>
              </w:r>
              <w:r w:rsidRPr="00E32A0E">
                <w:rPr>
                  <w:rFonts w:cs="Arial"/>
                  <w:color w:val="auto"/>
                  <w:lang w:val="en-GB"/>
                </w:rPr>
                <w:t>(MW) injected or absorbed at 1Hz/s</w:t>
              </w:r>
              <w:r w:rsidRPr="00E32A0E">
                <w:rPr>
                  <w:rFonts w:cs="Arial"/>
                  <w:b/>
                  <w:bCs/>
                  <w:color w:val="auto"/>
                  <w:lang w:val="en-GB"/>
                </w:rPr>
                <w:t xml:space="preserve"> System Frequency </w:t>
              </w:r>
              <w:r w:rsidRPr="00E32A0E">
                <w:rPr>
                  <w:rFonts w:cs="Arial"/>
                  <w:color w:val="auto"/>
                  <w:lang w:val="en-GB"/>
                </w:rPr>
                <w:t xml:space="preserve">change (which is the maximum frequency change for linear operation of the </w:t>
              </w:r>
              <w:r w:rsidRPr="00E32A0E">
                <w:rPr>
                  <w:rFonts w:cs="Arial"/>
                  <w:b/>
                  <w:color w:val="auto"/>
                  <w:lang w:val="en-GB"/>
                </w:rPr>
                <w:t>Grid Forming Plant</w:t>
              </w:r>
              <w:r w:rsidRPr="00E32A0E">
                <w:rPr>
                  <w:rFonts w:cs="Arial"/>
                  <w:color w:val="auto"/>
                  <w:lang w:val="en-GB"/>
                </w:rPr>
                <w:t>)</w:t>
              </w:r>
            </w:ins>
          </w:p>
        </w:tc>
        <w:tc>
          <w:tcPr>
            <w:tcW w:w="1126" w:type="dxa"/>
          </w:tcPr>
          <w:p w14:paraId="6D5F1BD7" w14:textId="77777777" w:rsidR="000A7A30" w:rsidRPr="00E32A0E" w:rsidRDefault="000A7A30">
            <w:pPr>
              <w:pStyle w:val="Level1Text"/>
              <w:ind w:left="0" w:firstLine="0"/>
              <w:jc w:val="left"/>
              <w:rPr>
                <w:ins w:id="2129" w:author="Stuart McLarnon (NESO)" w:date="2024-12-10T13:40:00Z"/>
                <w:rFonts w:cs="Arial"/>
                <w:color w:val="auto"/>
                <w:lang w:val="en-GB"/>
              </w:rPr>
            </w:pPr>
            <w:ins w:id="2130" w:author="Stuart McLarnon (NESO)" w:date="2024-12-10T13:40:00Z">
              <w:r w:rsidRPr="00E32A0E">
                <w:rPr>
                  <w:rFonts w:cs="Arial"/>
                  <w:color w:val="auto"/>
                  <w:lang w:val="en-GB"/>
                </w:rPr>
                <w:t>MW</w:t>
              </w:r>
            </w:ins>
          </w:p>
        </w:tc>
        <w:tc>
          <w:tcPr>
            <w:tcW w:w="1566" w:type="dxa"/>
          </w:tcPr>
          <w:p w14:paraId="74BBFCE4" w14:textId="77777777" w:rsidR="000A7A30" w:rsidRPr="00E32A0E" w:rsidRDefault="000A7A30">
            <w:pPr>
              <w:pStyle w:val="Level1Text"/>
              <w:ind w:left="0" w:firstLine="0"/>
              <w:jc w:val="left"/>
              <w:rPr>
                <w:ins w:id="2131" w:author="Stuart McLarnon (NESO)" w:date="2024-12-10T13:40:00Z"/>
                <w:rFonts w:cs="Arial"/>
                <w:color w:val="auto"/>
                <w:lang w:val="en-GB"/>
              </w:rPr>
            </w:pPr>
          </w:p>
        </w:tc>
        <w:tc>
          <w:tcPr>
            <w:tcW w:w="2925" w:type="dxa"/>
          </w:tcPr>
          <w:p w14:paraId="6AE1BC6C" w14:textId="77777777" w:rsidR="000A7A30" w:rsidRPr="00E32A0E" w:rsidRDefault="000A7A30">
            <w:pPr>
              <w:pStyle w:val="Level1Text"/>
              <w:ind w:left="0" w:firstLine="0"/>
              <w:jc w:val="left"/>
              <w:rPr>
                <w:ins w:id="2132" w:author="Stuart McLarnon (NESO)" w:date="2024-12-10T13:40:00Z"/>
                <w:rFonts w:cs="Arial"/>
                <w:color w:val="auto"/>
                <w:lang w:val="en-GB"/>
              </w:rPr>
            </w:pPr>
          </w:p>
        </w:tc>
      </w:tr>
      <w:tr w:rsidR="000A7A30" w:rsidRPr="00E32A0E" w14:paraId="67E5DDA0" w14:textId="77777777">
        <w:trPr>
          <w:ins w:id="2133" w:author="Stuart McLarnon (NESO)" w:date="2024-12-10T13:40:00Z"/>
        </w:trPr>
        <w:tc>
          <w:tcPr>
            <w:tcW w:w="2695" w:type="dxa"/>
          </w:tcPr>
          <w:p w14:paraId="1FF6D23B" w14:textId="77777777" w:rsidR="000A7A30" w:rsidRPr="00E32A0E" w:rsidRDefault="000A7A30">
            <w:pPr>
              <w:pStyle w:val="Level1Text"/>
              <w:ind w:left="0" w:firstLine="0"/>
              <w:jc w:val="left"/>
              <w:rPr>
                <w:ins w:id="2134" w:author="Stuart McLarnon (NESO)" w:date="2024-12-10T13:40:00Z"/>
                <w:rFonts w:cs="Arial"/>
                <w:b/>
                <w:bCs/>
                <w:color w:val="auto"/>
                <w:lang w:val="en-GB"/>
              </w:rPr>
            </w:pPr>
            <w:ins w:id="2135" w:author="Stuart McLarnon (NESO)" w:date="2024-12-10T13:40:00Z">
              <w:r w:rsidRPr="00E32A0E">
                <w:rPr>
                  <w:rFonts w:cs="Arial"/>
                  <w:b/>
                  <w:bCs/>
                  <w:color w:val="auto"/>
                  <w:lang w:val="en-GB"/>
                </w:rPr>
                <w:t>Phase Jump Angle Withstand</w:t>
              </w:r>
            </w:ins>
          </w:p>
        </w:tc>
        <w:tc>
          <w:tcPr>
            <w:tcW w:w="1126" w:type="dxa"/>
          </w:tcPr>
          <w:p w14:paraId="5AEBE731" w14:textId="77777777" w:rsidR="000A7A30" w:rsidRPr="00E32A0E" w:rsidRDefault="000A7A30">
            <w:pPr>
              <w:pStyle w:val="Level1Text"/>
              <w:ind w:left="0" w:firstLine="0"/>
              <w:jc w:val="left"/>
              <w:rPr>
                <w:ins w:id="2136" w:author="Stuart McLarnon (NESO)" w:date="2024-12-10T13:40:00Z"/>
                <w:rFonts w:cs="Arial"/>
                <w:color w:val="auto"/>
                <w:lang w:val="en-GB"/>
              </w:rPr>
            </w:pPr>
            <w:ins w:id="2137" w:author="Stuart McLarnon (NESO)" w:date="2024-12-10T13:40:00Z">
              <w:r w:rsidRPr="00E32A0E">
                <w:rPr>
                  <w:rFonts w:cs="Arial"/>
                  <w:color w:val="auto"/>
                  <w:lang w:val="en-GB"/>
                </w:rPr>
                <w:t>degrees</w:t>
              </w:r>
            </w:ins>
          </w:p>
        </w:tc>
        <w:tc>
          <w:tcPr>
            <w:tcW w:w="1566" w:type="dxa"/>
          </w:tcPr>
          <w:p w14:paraId="271120C3" w14:textId="77777777" w:rsidR="000A7A30" w:rsidRPr="00E32A0E" w:rsidRDefault="000A7A30">
            <w:pPr>
              <w:pStyle w:val="Level1Text"/>
              <w:ind w:left="0" w:firstLine="0"/>
              <w:jc w:val="left"/>
              <w:rPr>
                <w:ins w:id="2138" w:author="Stuart McLarnon (NESO)" w:date="2024-12-10T13:40:00Z"/>
                <w:rFonts w:cs="Arial"/>
                <w:color w:val="auto"/>
                <w:lang w:val="en-GB"/>
              </w:rPr>
            </w:pPr>
          </w:p>
        </w:tc>
        <w:tc>
          <w:tcPr>
            <w:tcW w:w="2925" w:type="dxa"/>
          </w:tcPr>
          <w:p w14:paraId="5722AA23" w14:textId="77777777" w:rsidR="000A7A30" w:rsidRPr="00E32A0E" w:rsidRDefault="000A7A30">
            <w:pPr>
              <w:pStyle w:val="Level1Text"/>
              <w:ind w:left="0" w:firstLine="0"/>
              <w:jc w:val="left"/>
              <w:rPr>
                <w:ins w:id="2139" w:author="Stuart McLarnon (NESO)" w:date="2024-12-10T13:40:00Z"/>
                <w:rFonts w:cs="Arial"/>
                <w:color w:val="auto"/>
                <w:lang w:val="en-GB"/>
              </w:rPr>
            </w:pPr>
            <w:ins w:id="2140" w:author="Stuart McLarnon (NESO)" w:date="2024-12-10T13:40:00Z">
              <w:r w:rsidRPr="00E32A0E">
                <w:rPr>
                  <w:rFonts w:cs="Arial"/>
                  <w:color w:val="auto"/>
                  <w:lang w:val="en-GB"/>
                </w:rPr>
                <w:t>60 degrees specified</w:t>
              </w:r>
            </w:ins>
          </w:p>
        </w:tc>
      </w:tr>
      <w:tr w:rsidR="000A7A30" w:rsidRPr="00E32A0E" w14:paraId="69191D69" w14:textId="77777777">
        <w:trPr>
          <w:ins w:id="2141" w:author="Stuart McLarnon (NESO)" w:date="2024-12-10T13:40:00Z"/>
        </w:trPr>
        <w:tc>
          <w:tcPr>
            <w:tcW w:w="2695" w:type="dxa"/>
          </w:tcPr>
          <w:p w14:paraId="787425F4" w14:textId="77777777" w:rsidR="000A7A30" w:rsidRPr="00E32A0E" w:rsidRDefault="000A7A30">
            <w:pPr>
              <w:pStyle w:val="Level1Text"/>
              <w:ind w:left="0" w:firstLine="0"/>
              <w:jc w:val="left"/>
              <w:rPr>
                <w:ins w:id="2142" w:author="Stuart McLarnon (NESO)" w:date="2024-12-10T13:40:00Z"/>
                <w:rFonts w:cs="Arial"/>
                <w:b/>
                <w:bCs/>
                <w:color w:val="auto"/>
                <w:lang w:val="en-GB"/>
              </w:rPr>
            </w:pPr>
            <w:ins w:id="2143" w:author="Stuart McLarnon (NESO)" w:date="2024-12-10T13:40:00Z">
              <w:r w:rsidRPr="00E32A0E">
                <w:rPr>
                  <w:rFonts w:cs="Arial"/>
                  <w:b/>
                  <w:bCs/>
                  <w:color w:val="auto"/>
                  <w:lang w:val="en-GB"/>
                </w:rPr>
                <w:t>Phase Jump Angle limit</w:t>
              </w:r>
            </w:ins>
          </w:p>
        </w:tc>
        <w:tc>
          <w:tcPr>
            <w:tcW w:w="1126" w:type="dxa"/>
          </w:tcPr>
          <w:p w14:paraId="1AE0F1E3" w14:textId="77777777" w:rsidR="000A7A30" w:rsidRPr="00E32A0E" w:rsidRDefault="000A7A30">
            <w:pPr>
              <w:pStyle w:val="Level1Text"/>
              <w:ind w:left="0" w:firstLine="0"/>
              <w:jc w:val="left"/>
              <w:rPr>
                <w:ins w:id="2144" w:author="Stuart McLarnon (NESO)" w:date="2024-12-10T13:40:00Z"/>
                <w:rFonts w:cs="Arial"/>
                <w:color w:val="auto"/>
                <w:lang w:val="en-GB"/>
              </w:rPr>
            </w:pPr>
            <w:ins w:id="2145" w:author="Stuart McLarnon (NESO)" w:date="2024-12-10T13:40:00Z">
              <w:r w:rsidRPr="00E32A0E">
                <w:rPr>
                  <w:rFonts w:cs="Arial"/>
                  <w:color w:val="auto"/>
                  <w:lang w:val="en-GB"/>
                </w:rPr>
                <w:t>degrees</w:t>
              </w:r>
            </w:ins>
          </w:p>
        </w:tc>
        <w:tc>
          <w:tcPr>
            <w:tcW w:w="1566" w:type="dxa"/>
          </w:tcPr>
          <w:p w14:paraId="42AC48D6" w14:textId="77777777" w:rsidR="000A7A30" w:rsidRPr="00E32A0E" w:rsidRDefault="000A7A30">
            <w:pPr>
              <w:pStyle w:val="Level1Text"/>
              <w:ind w:left="0" w:firstLine="0"/>
              <w:jc w:val="left"/>
              <w:rPr>
                <w:ins w:id="2146" w:author="Stuart McLarnon (NESO)" w:date="2024-12-10T13:40:00Z"/>
                <w:rFonts w:cs="Arial"/>
                <w:color w:val="auto"/>
                <w:lang w:val="en-GB"/>
              </w:rPr>
            </w:pPr>
          </w:p>
        </w:tc>
        <w:tc>
          <w:tcPr>
            <w:tcW w:w="2925" w:type="dxa"/>
          </w:tcPr>
          <w:p w14:paraId="66731C7F" w14:textId="77777777" w:rsidR="000A7A30" w:rsidRPr="00E32A0E" w:rsidRDefault="000A7A30">
            <w:pPr>
              <w:pStyle w:val="Level1Text"/>
              <w:ind w:left="0" w:firstLine="0"/>
              <w:jc w:val="left"/>
              <w:rPr>
                <w:ins w:id="2147" w:author="Stuart McLarnon (NESO)" w:date="2024-12-10T13:40:00Z"/>
                <w:rFonts w:cs="Arial"/>
                <w:color w:val="auto"/>
                <w:lang w:val="en-GB"/>
              </w:rPr>
            </w:pPr>
            <w:ins w:id="2148" w:author="Stuart McLarnon (NESO)" w:date="2024-12-10T13:40:00Z">
              <w:r w:rsidRPr="00E32A0E">
                <w:rPr>
                  <w:rFonts w:cs="Arial"/>
                  <w:color w:val="auto"/>
                  <w:lang w:val="en-GB"/>
                </w:rPr>
                <w:t>5 degrees recommended</w:t>
              </w:r>
            </w:ins>
          </w:p>
        </w:tc>
      </w:tr>
      <w:tr w:rsidR="000A7A30" w:rsidRPr="00E32A0E" w14:paraId="4C07542D" w14:textId="77777777">
        <w:trPr>
          <w:ins w:id="2149" w:author="Stuart McLarnon (NESO)" w:date="2024-12-10T13:40:00Z"/>
        </w:trPr>
        <w:tc>
          <w:tcPr>
            <w:tcW w:w="2695" w:type="dxa"/>
          </w:tcPr>
          <w:p w14:paraId="038A26DB" w14:textId="77777777" w:rsidR="000A7A30" w:rsidRPr="00E32A0E" w:rsidRDefault="000A7A30">
            <w:pPr>
              <w:pStyle w:val="Default"/>
              <w:rPr>
                <w:ins w:id="2150" w:author="Stuart McLarnon (NESO)" w:date="2024-12-10T13:40:00Z"/>
                <w:color w:val="auto"/>
                <w:sz w:val="20"/>
                <w:szCs w:val="20"/>
              </w:rPr>
            </w:pPr>
            <w:ins w:id="2151" w:author="Stuart McLarnon (NESO)" w:date="2024-12-10T13:40:00Z">
              <w:r w:rsidRPr="00E32A0E">
                <w:rPr>
                  <w:b/>
                  <w:bCs/>
                  <w:color w:val="auto"/>
                  <w:sz w:val="20"/>
                  <w:szCs w:val="20"/>
                </w:rPr>
                <w:t>Phase Jump Power</w:t>
              </w:r>
              <w:r w:rsidRPr="00E32A0E">
                <w:rPr>
                  <w:color w:val="auto"/>
                  <w:sz w:val="20"/>
                  <w:szCs w:val="20"/>
                </w:rPr>
                <w:t xml:space="preserve"> (MW) at the rated angle </w:t>
              </w:r>
            </w:ins>
          </w:p>
        </w:tc>
        <w:tc>
          <w:tcPr>
            <w:tcW w:w="1126" w:type="dxa"/>
          </w:tcPr>
          <w:p w14:paraId="66014DA3" w14:textId="77777777" w:rsidR="000A7A30" w:rsidRPr="00E32A0E" w:rsidRDefault="000A7A30">
            <w:pPr>
              <w:pStyle w:val="Level1Text"/>
              <w:ind w:left="0" w:firstLine="0"/>
              <w:jc w:val="left"/>
              <w:rPr>
                <w:ins w:id="2152" w:author="Stuart McLarnon (NESO)" w:date="2024-12-10T13:40:00Z"/>
                <w:rFonts w:cs="Arial"/>
                <w:color w:val="auto"/>
                <w:lang w:val="en-GB"/>
              </w:rPr>
            </w:pPr>
            <w:ins w:id="2153" w:author="Stuart McLarnon (NESO)" w:date="2024-12-10T13:40:00Z">
              <w:r w:rsidRPr="00E32A0E">
                <w:rPr>
                  <w:rFonts w:cs="Arial"/>
                  <w:color w:val="auto"/>
                  <w:lang w:val="en-GB"/>
                </w:rPr>
                <w:t>MW</w:t>
              </w:r>
            </w:ins>
          </w:p>
        </w:tc>
        <w:tc>
          <w:tcPr>
            <w:tcW w:w="1566" w:type="dxa"/>
          </w:tcPr>
          <w:p w14:paraId="5B0C5B40" w14:textId="77777777" w:rsidR="000A7A30" w:rsidRPr="00E32A0E" w:rsidRDefault="000A7A30">
            <w:pPr>
              <w:pStyle w:val="Level1Text"/>
              <w:ind w:left="0" w:firstLine="0"/>
              <w:jc w:val="left"/>
              <w:rPr>
                <w:ins w:id="2154" w:author="Stuart McLarnon (NESO)" w:date="2024-12-10T13:40:00Z"/>
                <w:rFonts w:cs="Arial"/>
                <w:color w:val="auto"/>
                <w:lang w:val="en-GB"/>
              </w:rPr>
            </w:pPr>
          </w:p>
        </w:tc>
        <w:tc>
          <w:tcPr>
            <w:tcW w:w="2925" w:type="dxa"/>
          </w:tcPr>
          <w:p w14:paraId="04159BD1" w14:textId="77777777" w:rsidR="000A7A30" w:rsidRPr="00E32A0E" w:rsidRDefault="000A7A30">
            <w:pPr>
              <w:pStyle w:val="Level1Text"/>
              <w:ind w:left="0" w:firstLine="0"/>
              <w:jc w:val="left"/>
              <w:rPr>
                <w:ins w:id="2155" w:author="Stuart McLarnon (NESO)" w:date="2024-12-10T13:40:00Z"/>
                <w:rFonts w:cs="Arial"/>
                <w:color w:val="auto"/>
                <w:lang w:val="en-GB"/>
              </w:rPr>
            </w:pPr>
          </w:p>
        </w:tc>
      </w:tr>
      <w:tr w:rsidR="000A7A30" w:rsidRPr="00E32A0E" w14:paraId="4DEFF3A4" w14:textId="77777777">
        <w:trPr>
          <w:ins w:id="2156" w:author="Stuart McLarnon (NESO)" w:date="2024-12-10T13:40:00Z"/>
        </w:trPr>
        <w:tc>
          <w:tcPr>
            <w:tcW w:w="2695" w:type="dxa"/>
          </w:tcPr>
          <w:p w14:paraId="5035257A" w14:textId="77777777" w:rsidR="000A7A30" w:rsidRPr="00E32A0E" w:rsidRDefault="000A7A30">
            <w:pPr>
              <w:pStyle w:val="Default"/>
              <w:rPr>
                <w:ins w:id="2157" w:author="Stuart McLarnon (NESO)" w:date="2024-12-10T13:40:00Z"/>
                <w:color w:val="auto"/>
                <w:sz w:val="20"/>
                <w:szCs w:val="20"/>
              </w:rPr>
            </w:pPr>
            <w:ins w:id="2158" w:author="Stuart McLarnon (NESO)" w:date="2024-12-10T13:40:00Z">
              <w:r w:rsidRPr="00E32A0E">
                <w:rPr>
                  <w:b/>
                  <w:bCs/>
                  <w:color w:val="auto"/>
                  <w:sz w:val="20"/>
                  <w:szCs w:val="20"/>
                </w:rPr>
                <w:t xml:space="preserve">Defined Active Damping Power </w:t>
              </w:r>
              <w:r w:rsidRPr="00E32A0E">
                <w:rPr>
                  <w:color w:val="auto"/>
                  <w:sz w:val="20"/>
                  <w:szCs w:val="20"/>
                </w:rPr>
                <w:t xml:space="preserve">for a </w:t>
              </w:r>
              <w:r w:rsidRPr="00E32A0E">
                <w:rPr>
                  <w:b/>
                  <w:bCs/>
                  <w:color w:val="auto"/>
                  <w:sz w:val="20"/>
                  <w:szCs w:val="20"/>
                </w:rPr>
                <w:t>Grid Oscillation Value</w:t>
              </w:r>
              <w:r w:rsidRPr="00E32A0E">
                <w:rPr>
                  <w:color w:val="auto"/>
                  <w:sz w:val="20"/>
                  <w:szCs w:val="20"/>
                </w:rPr>
                <w:t xml:space="preserve"> of 0.05 Hz peak to peak at 1 Hz</w:t>
              </w:r>
            </w:ins>
          </w:p>
        </w:tc>
        <w:tc>
          <w:tcPr>
            <w:tcW w:w="1126" w:type="dxa"/>
          </w:tcPr>
          <w:p w14:paraId="21EB9F13" w14:textId="77777777" w:rsidR="000A7A30" w:rsidRPr="00E32A0E" w:rsidRDefault="000A7A30">
            <w:pPr>
              <w:pStyle w:val="Level1Text"/>
              <w:ind w:left="0" w:firstLine="0"/>
              <w:jc w:val="left"/>
              <w:rPr>
                <w:ins w:id="2159" w:author="Stuart McLarnon (NESO)" w:date="2024-12-10T13:40:00Z"/>
                <w:rFonts w:cs="Arial"/>
                <w:color w:val="auto"/>
                <w:lang w:val="en-GB"/>
              </w:rPr>
            </w:pPr>
            <w:ins w:id="2160" w:author="Stuart McLarnon (NESO)" w:date="2024-12-10T13:40:00Z">
              <w:r w:rsidRPr="00E32A0E">
                <w:rPr>
                  <w:rFonts w:cs="Arial"/>
                  <w:color w:val="auto"/>
                  <w:lang w:val="en-GB"/>
                </w:rPr>
                <w:t>MW</w:t>
              </w:r>
            </w:ins>
          </w:p>
        </w:tc>
        <w:tc>
          <w:tcPr>
            <w:tcW w:w="1566" w:type="dxa"/>
          </w:tcPr>
          <w:p w14:paraId="67426900" w14:textId="77777777" w:rsidR="000A7A30" w:rsidRPr="00E32A0E" w:rsidRDefault="000A7A30">
            <w:pPr>
              <w:pStyle w:val="Level1Text"/>
              <w:ind w:left="0" w:firstLine="0"/>
              <w:jc w:val="left"/>
              <w:rPr>
                <w:ins w:id="2161" w:author="Stuart McLarnon (NESO)" w:date="2024-12-10T13:40:00Z"/>
                <w:rFonts w:cs="Arial"/>
                <w:color w:val="auto"/>
                <w:lang w:val="en-GB"/>
              </w:rPr>
            </w:pPr>
          </w:p>
        </w:tc>
        <w:tc>
          <w:tcPr>
            <w:tcW w:w="2925" w:type="dxa"/>
          </w:tcPr>
          <w:p w14:paraId="79C321AD" w14:textId="77777777" w:rsidR="000A7A30" w:rsidRPr="00E32A0E" w:rsidRDefault="000A7A30">
            <w:pPr>
              <w:pStyle w:val="Level1Text"/>
              <w:ind w:left="0" w:firstLine="0"/>
              <w:jc w:val="left"/>
              <w:rPr>
                <w:ins w:id="2162" w:author="Stuart McLarnon (NESO)" w:date="2024-12-10T13:40:00Z"/>
                <w:rFonts w:cs="Arial"/>
                <w:color w:val="auto"/>
                <w:lang w:val="en-GB"/>
              </w:rPr>
            </w:pPr>
          </w:p>
        </w:tc>
      </w:tr>
      <w:tr w:rsidR="000A7A30" w:rsidRPr="00E32A0E" w14:paraId="4FF17A6F" w14:textId="77777777">
        <w:trPr>
          <w:ins w:id="2163" w:author="Stuart McLarnon (NESO)" w:date="2024-12-10T13:40:00Z"/>
        </w:trPr>
        <w:tc>
          <w:tcPr>
            <w:tcW w:w="2695" w:type="dxa"/>
          </w:tcPr>
          <w:p w14:paraId="0962B5EB" w14:textId="77777777" w:rsidR="000A7A30" w:rsidRPr="00E32A0E" w:rsidRDefault="000A7A30">
            <w:pPr>
              <w:pStyle w:val="Default"/>
              <w:rPr>
                <w:ins w:id="2164" w:author="Stuart McLarnon (NESO)" w:date="2024-12-10T13:40:00Z"/>
                <w:color w:val="auto"/>
                <w:sz w:val="20"/>
                <w:szCs w:val="20"/>
              </w:rPr>
            </w:pPr>
            <w:ins w:id="2165" w:author="Stuart McLarnon (NESO)" w:date="2024-12-10T13:40:00Z">
              <w:r w:rsidRPr="00E32A0E">
                <w:rPr>
                  <w:color w:val="auto"/>
                  <w:sz w:val="20"/>
                  <w:szCs w:val="20"/>
                </w:rPr>
                <w:t>The cumulative energy delivered for a 1Hz/s</w:t>
              </w:r>
              <w:r w:rsidRPr="00E32A0E">
                <w:rPr>
                  <w:b/>
                  <w:bCs/>
                  <w:color w:val="auto"/>
                  <w:sz w:val="20"/>
                  <w:szCs w:val="20"/>
                </w:rPr>
                <w:t xml:space="preserve"> System Frequency</w:t>
              </w:r>
              <w:r w:rsidRPr="00E32A0E">
                <w:rPr>
                  <w:color w:val="auto"/>
                  <w:sz w:val="20"/>
                  <w:szCs w:val="20"/>
                </w:rPr>
                <w:t xml:space="preserve"> fall from 52 Hz to 47 Hz</w:t>
              </w:r>
              <w:proofErr w:type="gramStart"/>
              <w:r w:rsidRPr="00E32A0E">
                <w:rPr>
                  <w:color w:val="auto"/>
                  <w:sz w:val="20"/>
                  <w:szCs w:val="20"/>
                </w:rPr>
                <w:t xml:space="preserve">. </w:t>
              </w:r>
              <w:proofErr w:type="gramEnd"/>
              <w:r w:rsidRPr="00E32A0E">
                <w:rPr>
                  <w:color w:val="auto"/>
                  <w:sz w:val="20"/>
                  <w:szCs w:val="20"/>
                </w:rPr>
                <w:t xml:space="preserve">This is the total </w:t>
              </w:r>
              <w:r w:rsidRPr="00E32A0E">
                <w:rPr>
                  <w:b/>
                  <w:color w:val="auto"/>
                  <w:sz w:val="20"/>
                  <w:szCs w:val="20"/>
                </w:rPr>
                <w:t>Active Power</w:t>
              </w:r>
              <w:r w:rsidRPr="00E32A0E">
                <w:rPr>
                  <w:color w:val="auto"/>
                  <w:sz w:val="20"/>
                  <w:szCs w:val="20"/>
                </w:rPr>
                <w:t xml:space="preserve"> transient output of the </w:t>
              </w:r>
              <w:r w:rsidRPr="00E32A0E">
                <w:rPr>
                  <w:b/>
                  <w:bCs/>
                  <w:color w:val="auto"/>
                  <w:sz w:val="20"/>
                  <w:szCs w:val="20"/>
                </w:rPr>
                <w:t xml:space="preserve">Grid Forming Plant </w:t>
              </w:r>
            </w:ins>
          </w:p>
        </w:tc>
        <w:tc>
          <w:tcPr>
            <w:tcW w:w="1126" w:type="dxa"/>
          </w:tcPr>
          <w:p w14:paraId="2AE9BBF5" w14:textId="77777777" w:rsidR="000A7A30" w:rsidRPr="00E32A0E" w:rsidRDefault="000A7A30">
            <w:pPr>
              <w:pStyle w:val="Level1Text"/>
              <w:ind w:left="0" w:firstLine="0"/>
              <w:jc w:val="left"/>
              <w:rPr>
                <w:ins w:id="2166" w:author="Stuart McLarnon (NESO)" w:date="2024-12-10T13:40:00Z"/>
                <w:rFonts w:cs="Arial"/>
                <w:color w:val="auto"/>
                <w:lang w:val="en-GB"/>
              </w:rPr>
            </w:pPr>
            <w:ins w:id="2167" w:author="Stuart McLarnon (NESO)" w:date="2024-12-10T13:40:00Z">
              <w:r w:rsidRPr="00E32A0E">
                <w:rPr>
                  <w:rFonts w:cs="Arial"/>
                  <w:color w:val="auto"/>
                  <w:lang w:val="en-GB"/>
                </w:rPr>
                <w:t>MWs or MJ</w:t>
              </w:r>
            </w:ins>
          </w:p>
        </w:tc>
        <w:tc>
          <w:tcPr>
            <w:tcW w:w="1566" w:type="dxa"/>
          </w:tcPr>
          <w:p w14:paraId="63DC79B2" w14:textId="77777777" w:rsidR="000A7A30" w:rsidRPr="00E32A0E" w:rsidRDefault="000A7A30">
            <w:pPr>
              <w:pStyle w:val="Level1Text"/>
              <w:ind w:left="0" w:firstLine="0"/>
              <w:jc w:val="left"/>
              <w:rPr>
                <w:ins w:id="2168" w:author="Stuart McLarnon (NESO)" w:date="2024-12-10T13:40:00Z"/>
                <w:rFonts w:cs="Arial"/>
                <w:color w:val="auto"/>
                <w:lang w:val="en-GB"/>
              </w:rPr>
            </w:pPr>
          </w:p>
        </w:tc>
        <w:tc>
          <w:tcPr>
            <w:tcW w:w="2925" w:type="dxa"/>
          </w:tcPr>
          <w:p w14:paraId="1C359DBF" w14:textId="77777777" w:rsidR="000A7A30" w:rsidRPr="00E32A0E" w:rsidRDefault="000A7A30">
            <w:pPr>
              <w:pStyle w:val="Level1Text"/>
              <w:ind w:left="0" w:firstLine="0"/>
              <w:jc w:val="left"/>
              <w:rPr>
                <w:ins w:id="2169" w:author="Stuart McLarnon (NESO)" w:date="2024-12-10T13:40:00Z"/>
                <w:rFonts w:cs="Arial"/>
                <w:color w:val="auto"/>
                <w:lang w:val="en-GB"/>
              </w:rPr>
            </w:pPr>
          </w:p>
        </w:tc>
      </w:tr>
      <w:tr w:rsidR="000A7A30" w:rsidRPr="00E32A0E" w14:paraId="7DBB5851" w14:textId="77777777">
        <w:trPr>
          <w:ins w:id="2170" w:author="Stuart McLarnon (NESO)" w:date="2024-12-10T13:40:00Z"/>
        </w:trPr>
        <w:tc>
          <w:tcPr>
            <w:tcW w:w="2695" w:type="dxa"/>
          </w:tcPr>
          <w:p w14:paraId="7DF2CA30" w14:textId="77777777" w:rsidR="000A7A30" w:rsidRPr="00E32A0E" w:rsidRDefault="000A7A30">
            <w:pPr>
              <w:pStyle w:val="Level1Text"/>
              <w:ind w:left="0" w:firstLine="0"/>
              <w:jc w:val="left"/>
              <w:rPr>
                <w:ins w:id="2171" w:author="Stuart McLarnon (NESO)" w:date="2024-12-10T13:40:00Z"/>
                <w:rFonts w:cs="Arial"/>
                <w:color w:val="auto"/>
                <w:lang w:val="en-GB"/>
              </w:rPr>
            </w:pPr>
            <w:ins w:id="2172" w:author="Stuart McLarnon (NESO)" w:date="2024-12-10T13:40:00Z">
              <w:r w:rsidRPr="00E32A0E">
                <w:rPr>
                  <w:rFonts w:cs="Arial"/>
                  <w:b/>
                  <w:color w:val="auto"/>
                  <w:lang w:val="en-GB"/>
                </w:rPr>
                <w:t xml:space="preserve">Inertia Constant </w:t>
              </w:r>
              <w:r w:rsidRPr="00E32A0E">
                <w:rPr>
                  <w:rFonts w:cs="Arial"/>
                  <w:color w:val="auto"/>
                  <w:lang w:val="en-GB"/>
                </w:rPr>
                <w:t>(</w:t>
              </w:r>
              <w:r w:rsidRPr="00E32A0E">
                <w:rPr>
                  <w:rFonts w:cs="Arial"/>
                  <w:b/>
                  <w:color w:val="auto"/>
                  <w:lang w:val="en-GB"/>
                </w:rPr>
                <w:t>H</w:t>
              </w:r>
              <w:r w:rsidRPr="00E32A0E">
                <w:rPr>
                  <w:rFonts w:cs="Arial"/>
                  <w:color w:val="auto"/>
                  <w:lang w:val="en-GB"/>
                </w:rPr>
                <w:t xml:space="preserve">) using equation 1 or declared in accordance with the simulation results of ECP.A.3.9.4 </w:t>
              </w:r>
            </w:ins>
          </w:p>
        </w:tc>
        <w:tc>
          <w:tcPr>
            <w:tcW w:w="1126" w:type="dxa"/>
          </w:tcPr>
          <w:p w14:paraId="664399C8" w14:textId="77777777" w:rsidR="000A7A30" w:rsidRPr="00E32A0E" w:rsidRDefault="000A7A30">
            <w:pPr>
              <w:pStyle w:val="Level1Text"/>
              <w:ind w:left="0" w:firstLine="0"/>
              <w:jc w:val="left"/>
              <w:rPr>
                <w:ins w:id="2173" w:author="Stuart McLarnon (NESO)" w:date="2024-12-10T13:40:00Z"/>
                <w:rFonts w:cs="Arial"/>
                <w:color w:val="auto"/>
                <w:lang w:val="en-GB"/>
              </w:rPr>
            </w:pPr>
            <w:ins w:id="2174" w:author="Stuart McLarnon (NESO)" w:date="2024-12-10T13:40:00Z">
              <w:r w:rsidRPr="00E32A0E">
                <w:rPr>
                  <w:rFonts w:cs="Arial"/>
                  <w:color w:val="auto"/>
                  <w:lang w:val="en-GB"/>
                </w:rPr>
                <w:t>MWs/MVA</w:t>
              </w:r>
            </w:ins>
          </w:p>
        </w:tc>
        <w:tc>
          <w:tcPr>
            <w:tcW w:w="1566" w:type="dxa"/>
          </w:tcPr>
          <w:p w14:paraId="4A6F81B8" w14:textId="77777777" w:rsidR="000A7A30" w:rsidRPr="00E32A0E" w:rsidRDefault="000A7A30">
            <w:pPr>
              <w:pStyle w:val="Level1Text"/>
              <w:ind w:left="0" w:firstLine="0"/>
              <w:jc w:val="left"/>
              <w:rPr>
                <w:ins w:id="2175" w:author="Stuart McLarnon (NESO)" w:date="2024-12-10T13:40:00Z"/>
                <w:rFonts w:cs="Arial"/>
                <w:color w:val="auto"/>
                <w:lang w:val="en-GB"/>
              </w:rPr>
            </w:pPr>
          </w:p>
        </w:tc>
        <w:tc>
          <w:tcPr>
            <w:tcW w:w="2925" w:type="dxa"/>
          </w:tcPr>
          <w:p w14:paraId="32D0578C" w14:textId="77777777" w:rsidR="000A7A30" w:rsidRPr="00E32A0E" w:rsidRDefault="000A7A30">
            <w:pPr>
              <w:pStyle w:val="Level1Text"/>
              <w:ind w:left="0" w:firstLine="0"/>
              <w:jc w:val="left"/>
              <w:rPr>
                <w:ins w:id="2176" w:author="Stuart McLarnon (NESO)" w:date="2024-12-10T13:40:00Z"/>
                <w:rFonts w:cs="Arial"/>
                <w:color w:val="auto"/>
                <w:lang w:val="en-GB"/>
              </w:rPr>
            </w:pPr>
          </w:p>
        </w:tc>
      </w:tr>
      <w:tr w:rsidR="000A7A30" w:rsidRPr="00E32A0E" w14:paraId="128AE752" w14:textId="77777777">
        <w:trPr>
          <w:ins w:id="2177" w:author="Stuart McLarnon (NESO)" w:date="2024-12-10T13:40:00Z"/>
        </w:trPr>
        <w:tc>
          <w:tcPr>
            <w:tcW w:w="2695" w:type="dxa"/>
          </w:tcPr>
          <w:p w14:paraId="1738200D" w14:textId="77777777" w:rsidR="000A7A30" w:rsidRPr="00E32A0E" w:rsidRDefault="000A7A30">
            <w:pPr>
              <w:pStyle w:val="Level1Text"/>
              <w:ind w:left="0" w:firstLine="0"/>
              <w:jc w:val="left"/>
              <w:rPr>
                <w:ins w:id="2178" w:author="Stuart McLarnon (NESO)" w:date="2024-12-10T13:40:00Z"/>
                <w:rFonts w:cs="Arial"/>
                <w:color w:val="auto"/>
                <w:lang w:val="en-GB"/>
              </w:rPr>
            </w:pPr>
            <w:ins w:id="2179" w:author="Stuart McLarnon (NESO)" w:date="2024-12-10T13:40:00Z">
              <w:r w:rsidRPr="00E32A0E">
                <w:rPr>
                  <w:rFonts w:cs="Arial"/>
                  <w:b/>
                  <w:color w:val="auto"/>
                  <w:lang w:val="en-GB"/>
                </w:rPr>
                <w:lastRenderedPageBreak/>
                <w:t>Inertia Constant</w:t>
              </w:r>
              <w:r w:rsidRPr="00E32A0E">
                <w:rPr>
                  <w:rFonts w:cs="Arial"/>
                  <w:color w:val="auto"/>
                  <w:lang w:val="en-GB"/>
                </w:rPr>
                <w:t xml:space="preserve"> (</w:t>
              </w:r>
              <w:r w:rsidRPr="00E32A0E">
                <w:rPr>
                  <w:rFonts w:cs="Arial"/>
                  <w:b/>
                  <w:color w:val="auto"/>
                  <w:lang w:val="en-GB"/>
                </w:rPr>
                <w:t>He</w:t>
              </w:r>
              <w:r w:rsidRPr="00E32A0E">
                <w:rPr>
                  <w:rFonts w:cs="Arial"/>
                  <w:color w:val="auto"/>
                  <w:lang w:val="en-GB"/>
                </w:rPr>
                <w:t xml:space="preserve">) using equation 2 or declared in accordance with the simulation results of ECP.A.3.9.4 </w:t>
              </w:r>
            </w:ins>
          </w:p>
        </w:tc>
        <w:tc>
          <w:tcPr>
            <w:tcW w:w="1126" w:type="dxa"/>
          </w:tcPr>
          <w:p w14:paraId="5F3259AE" w14:textId="77777777" w:rsidR="000A7A30" w:rsidRPr="00E32A0E" w:rsidRDefault="000A7A30">
            <w:pPr>
              <w:pStyle w:val="Level1Text"/>
              <w:ind w:left="0" w:firstLine="0"/>
              <w:jc w:val="left"/>
              <w:rPr>
                <w:ins w:id="2180" w:author="Stuart McLarnon (NESO)" w:date="2024-12-10T13:40:00Z"/>
                <w:rFonts w:cs="Arial"/>
                <w:color w:val="auto"/>
                <w:lang w:val="en-GB"/>
              </w:rPr>
            </w:pPr>
            <w:ins w:id="2181" w:author="Stuart McLarnon (NESO)" w:date="2024-12-10T13:40:00Z">
              <w:r w:rsidRPr="00E32A0E">
                <w:rPr>
                  <w:rFonts w:cs="Arial"/>
                  <w:color w:val="auto"/>
                  <w:lang w:val="en-GB"/>
                </w:rPr>
                <w:t>MWs/MVA</w:t>
              </w:r>
            </w:ins>
          </w:p>
        </w:tc>
        <w:tc>
          <w:tcPr>
            <w:tcW w:w="1566" w:type="dxa"/>
          </w:tcPr>
          <w:p w14:paraId="29A74293" w14:textId="77777777" w:rsidR="000A7A30" w:rsidRPr="00E32A0E" w:rsidRDefault="000A7A30">
            <w:pPr>
              <w:pStyle w:val="Level1Text"/>
              <w:ind w:left="0" w:firstLine="0"/>
              <w:jc w:val="left"/>
              <w:rPr>
                <w:ins w:id="2182" w:author="Stuart McLarnon (NESO)" w:date="2024-12-10T13:40:00Z"/>
                <w:rFonts w:cs="Arial"/>
                <w:color w:val="auto"/>
                <w:lang w:val="en-GB"/>
              </w:rPr>
            </w:pPr>
          </w:p>
        </w:tc>
        <w:tc>
          <w:tcPr>
            <w:tcW w:w="2925" w:type="dxa"/>
          </w:tcPr>
          <w:p w14:paraId="10B1DD7E" w14:textId="77777777" w:rsidR="000A7A30" w:rsidRPr="00E32A0E" w:rsidRDefault="000A7A30">
            <w:pPr>
              <w:pStyle w:val="Level1Text"/>
              <w:ind w:left="0" w:firstLine="0"/>
              <w:jc w:val="left"/>
              <w:rPr>
                <w:ins w:id="2183" w:author="Stuart McLarnon (NESO)" w:date="2024-12-10T13:40:00Z"/>
                <w:rFonts w:cs="Arial"/>
                <w:color w:val="auto"/>
                <w:lang w:val="en-GB"/>
              </w:rPr>
            </w:pPr>
          </w:p>
        </w:tc>
      </w:tr>
      <w:tr w:rsidR="000A7A30" w:rsidRPr="00E32A0E" w14:paraId="678529DD" w14:textId="77777777">
        <w:trPr>
          <w:ins w:id="2184" w:author="Stuart McLarnon (NESO)" w:date="2024-12-10T13:40:00Z"/>
        </w:trPr>
        <w:tc>
          <w:tcPr>
            <w:tcW w:w="2695" w:type="dxa"/>
          </w:tcPr>
          <w:p w14:paraId="75D8DF45" w14:textId="77777777" w:rsidR="000A7A30" w:rsidRPr="00E32A0E" w:rsidRDefault="000A7A30">
            <w:pPr>
              <w:pStyle w:val="Level1Text"/>
              <w:ind w:left="0" w:firstLine="0"/>
              <w:jc w:val="left"/>
              <w:rPr>
                <w:ins w:id="2185" w:author="Stuart McLarnon (NESO)" w:date="2024-12-10T13:40:00Z"/>
                <w:rFonts w:cs="Arial"/>
                <w:color w:val="auto"/>
                <w:lang w:val="en-GB"/>
              </w:rPr>
            </w:pPr>
            <w:ins w:id="2186" w:author="Stuart McLarnon (NESO)" w:date="2024-12-10T13:40:00Z">
              <w:r w:rsidRPr="00E32A0E">
                <w:rPr>
                  <w:rFonts w:cs="Arial"/>
                  <w:color w:val="auto"/>
                  <w:lang w:val="en-GB"/>
                </w:rPr>
                <w:t>Continuous Overload Capability</w:t>
              </w:r>
            </w:ins>
          </w:p>
        </w:tc>
        <w:tc>
          <w:tcPr>
            <w:tcW w:w="1126" w:type="dxa"/>
          </w:tcPr>
          <w:p w14:paraId="1BFA59E6" w14:textId="77777777" w:rsidR="000A7A30" w:rsidRPr="00E32A0E" w:rsidRDefault="000A7A30">
            <w:pPr>
              <w:pStyle w:val="Level1Text"/>
              <w:ind w:left="0" w:firstLine="0"/>
              <w:jc w:val="left"/>
              <w:rPr>
                <w:ins w:id="2187" w:author="Stuart McLarnon (NESO)" w:date="2024-12-10T13:40:00Z"/>
                <w:rFonts w:cs="Arial"/>
                <w:color w:val="auto"/>
                <w:lang w:val="en-GB"/>
              </w:rPr>
            </w:pPr>
            <w:ins w:id="2188" w:author="Stuart McLarnon (NESO)" w:date="2024-12-10T13:40:00Z">
              <w:r w:rsidRPr="00E32A0E">
                <w:rPr>
                  <w:rFonts w:cs="Arial"/>
                  <w:color w:val="auto"/>
                  <w:lang w:val="en-GB"/>
                </w:rPr>
                <w:t xml:space="preserve">% on MVA </w:t>
              </w:r>
            </w:ins>
          </w:p>
        </w:tc>
        <w:tc>
          <w:tcPr>
            <w:tcW w:w="1566" w:type="dxa"/>
          </w:tcPr>
          <w:p w14:paraId="6E577B88" w14:textId="77777777" w:rsidR="000A7A30" w:rsidRPr="00E32A0E" w:rsidRDefault="000A7A30">
            <w:pPr>
              <w:pStyle w:val="Level1Text"/>
              <w:ind w:left="0" w:firstLine="0"/>
              <w:jc w:val="left"/>
              <w:rPr>
                <w:ins w:id="2189" w:author="Stuart McLarnon (NESO)" w:date="2024-12-10T13:40:00Z"/>
                <w:rFonts w:cs="Arial"/>
                <w:color w:val="auto"/>
                <w:lang w:val="en-GB"/>
              </w:rPr>
            </w:pPr>
          </w:p>
        </w:tc>
        <w:tc>
          <w:tcPr>
            <w:tcW w:w="2925" w:type="dxa"/>
          </w:tcPr>
          <w:p w14:paraId="2D2B0C57" w14:textId="77777777" w:rsidR="000A7A30" w:rsidRPr="00E32A0E" w:rsidRDefault="000A7A30">
            <w:pPr>
              <w:pStyle w:val="Level1Text"/>
              <w:ind w:left="0" w:firstLine="0"/>
              <w:jc w:val="left"/>
              <w:rPr>
                <w:ins w:id="2190" w:author="Stuart McLarnon (NESO)" w:date="2024-12-10T13:40:00Z"/>
                <w:rFonts w:cs="Arial"/>
                <w:color w:val="auto"/>
                <w:lang w:val="en-GB"/>
              </w:rPr>
            </w:pPr>
          </w:p>
        </w:tc>
      </w:tr>
      <w:tr w:rsidR="000A7A30" w:rsidRPr="00E32A0E" w14:paraId="1B096E41" w14:textId="77777777">
        <w:trPr>
          <w:ins w:id="2191" w:author="Stuart McLarnon (NESO)" w:date="2024-12-10T13:40:00Z"/>
        </w:trPr>
        <w:tc>
          <w:tcPr>
            <w:tcW w:w="2695" w:type="dxa"/>
          </w:tcPr>
          <w:p w14:paraId="7AA3EF54" w14:textId="77777777" w:rsidR="000A7A30" w:rsidRPr="00E32A0E" w:rsidRDefault="000A7A30">
            <w:pPr>
              <w:pStyle w:val="Level1Text"/>
              <w:ind w:left="0" w:firstLine="0"/>
              <w:jc w:val="left"/>
              <w:rPr>
                <w:ins w:id="2192" w:author="Stuart McLarnon (NESO)" w:date="2024-12-10T13:40:00Z"/>
                <w:rFonts w:cs="Arial"/>
                <w:color w:val="auto"/>
                <w:lang w:val="en-GB"/>
              </w:rPr>
            </w:pPr>
            <w:ins w:id="2193" w:author="Stuart McLarnon (NESO)" w:date="2024-12-10T13:40:00Z">
              <w:r w:rsidRPr="00E32A0E">
                <w:rPr>
                  <w:rFonts w:cs="Arial"/>
                  <w:color w:val="auto"/>
                  <w:lang w:val="en-GB"/>
                </w:rPr>
                <w:t xml:space="preserve">Short Term duration Overload capability </w:t>
              </w:r>
            </w:ins>
          </w:p>
        </w:tc>
        <w:tc>
          <w:tcPr>
            <w:tcW w:w="1126" w:type="dxa"/>
          </w:tcPr>
          <w:p w14:paraId="7E2166DE" w14:textId="77777777" w:rsidR="000A7A30" w:rsidRPr="00E32A0E" w:rsidRDefault="000A7A30">
            <w:pPr>
              <w:pStyle w:val="Level1Text"/>
              <w:ind w:left="0" w:firstLine="0"/>
              <w:jc w:val="left"/>
              <w:rPr>
                <w:ins w:id="2194" w:author="Stuart McLarnon (NESO)" w:date="2024-12-10T13:40:00Z"/>
                <w:rFonts w:cs="Arial"/>
                <w:color w:val="auto"/>
                <w:lang w:val="en-GB"/>
              </w:rPr>
            </w:pPr>
          </w:p>
        </w:tc>
        <w:tc>
          <w:tcPr>
            <w:tcW w:w="1566" w:type="dxa"/>
          </w:tcPr>
          <w:p w14:paraId="62744E81" w14:textId="77777777" w:rsidR="000A7A30" w:rsidRPr="00E32A0E" w:rsidRDefault="000A7A30">
            <w:pPr>
              <w:pStyle w:val="Level1Text"/>
              <w:ind w:left="0" w:firstLine="0"/>
              <w:jc w:val="left"/>
              <w:rPr>
                <w:ins w:id="2195" w:author="Stuart McLarnon (NESO)" w:date="2024-12-10T13:40:00Z"/>
                <w:rFonts w:cs="Arial"/>
                <w:color w:val="auto"/>
                <w:lang w:val="en-GB"/>
              </w:rPr>
            </w:pPr>
          </w:p>
        </w:tc>
        <w:tc>
          <w:tcPr>
            <w:tcW w:w="2925" w:type="dxa"/>
          </w:tcPr>
          <w:p w14:paraId="22F48E72" w14:textId="77777777" w:rsidR="000A7A30" w:rsidRPr="00E32A0E" w:rsidRDefault="000A7A30">
            <w:pPr>
              <w:pStyle w:val="Level1Text"/>
              <w:ind w:left="0" w:firstLine="0"/>
              <w:jc w:val="left"/>
              <w:rPr>
                <w:ins w:id="2196" w:author="Stuart McLarnon (NESO)" w:date="2024-12-10T13:40:00Z"/>
                <w:rFonts w:cs="Arial"/>
                <w:color w:val="auto"/>
                <w:lang w:val="en-GB"/>
              </w:rPr>
            </w:pPr>
          </w:p>
        </w:tc>
      </w:tr>
      <w:tr w:rsidR="000A7A30" w:rsidRPr="00E32A0E" w14:paraId="2393D1E8" w14:textId="77777777">
        <w:trPr>
          <w:ins w:id="2197" w:author="Stuart McLarnon (NESO)" w:date="2024-12-10T13:40:00Z"/>
        </w:trPr>
        <w:tc>
          <w:tcPr>
            <w:tcW w:w="2695" w:type="dxa"/>
          </w:tcPr>
          <w:p w14:paraId="53D767FD" w14:textId="77777777" w:rsidR="000A7A30" w:rsidRPr="00E32A0E" w:rsidRDefault="000A7A30">
            <w:pPr>
              <w:pStyle w:val="Level1Text"/>
              <w:ind w:left="0" w:firstLine="0"/>
              <w:jc w:val="left"/>
              <w:rPr>
                <w:ins w:id="2198" w:author="Stuart McLarnon (NESO)" w:date="2024-12-10T13:40:00Z"/>
                <w:rFonts w:cs="Arial"/>
                <w:color w:val="auto"/>
                <w:lang w:val="en-GB"/>
              </w:rPr>
            </w:pPr>
            <w:ins w:id="2199" w:author="Stuart McLarnon (NESO)" w:date="2024-12-10T13:40:00Z">
              <w:r w:rsidRPr="00E32A0E">
                <w:rPr>
                  <w:rFonts w:cs="Arial"/>
                  <w:color w:val="auto"/>
                  <w:lang w:val="en-GB"/>
                </w:rPr>
                <w:t xml:space="preserve">Duration of Short-Term Overload Capability </w:t>
              </w:r>
            </w:ins>
          </w:p>
        </w:tc>
        <w:tc>
          <w:tcPr>
            <w:tcW w:w="1126" w:type="dxa"/>
          </w:tcPr>
          <w:p w14:paraId="09BD2D7B" w14:textId="77777777" w:rsidR="000A7A30" w:rsidRPr="00E32A0E" w:rsidRDefault="000A7A30">
            <w:pPr>
              <w:pStyle w:val="Level1Text"/>
              <w:ind w:left="0" w:firstLine="0"/>
              <w:jc w:val="left"/>
              <w:rPr>
                <w:ins w:id="2200" w:author="Stuart McLarnon (NESO)" w:date="2024-12-10T13:40:00Z"/>
                <w:rFonts w:cs="Arial"/>
                <w:color w:val="auto"/>
                <w:lang w:val="en-GB"/>
              </w:rPr>
            </w:pPr>
            <w:ins w:id="2201" w:author="Stuart McLarnon (NESO)" w:date="2024-12-10T13:40:00Z">
              <w:r w:rsidRPr="00E32A0E">
                <w:rPr>
                  <w:rFonts w:cs="Arial"/>
                  <w:color w:val="auto"/>
                  <w:lang w:val="en-GB"/>
                </w:rPr>
                <w:t>s</w:t>
              </w:r>
            </w:ins>
          </w:p>
        </w:tc>
        <w:tc>
          <w:tcPr>
            <w:tcW w:w="1566" w:type="dxa"/>
          </w:tcPr>
          <w:p w14:paraId="39866F9F" w14:textId="77777777" w:rsidR="000A7A30" w:rsidRPr="00E32A0E" w:rsidRDefault="000A7A30">
            <w:pPr>
              <w:pStyle w:val="Level1Text"/>
              <w:ind w:left="0" w:firstLine="0"/>
              <w:jc w:val="left"/>
              <w:rPr>
                <w:ins w:id="2202" w:author="Stuart McLarnon (NESO)" w:date="2024-12-10T13:40:00Z"/>
                <w:rFonts w:cs="Arial"/>
                <w:color w:val="auto"/>
                <w:lang w:val="en-GB"/>
              </w:rPr>
            </w:pPr>
          </w:p>
        </w:tc>
        <w:tc>
          <w:tcPr>
            <w:tcW w:w="2925" w:type="dxa"/>
          </w:tcPr>
          <w:p w14:paraId="7574F97B" w14:textId="77777777" w:rsidR="000A7A30" w:rsidRPr="00E32A0E" w:rsidRDefault="000A7A30">
            <w:pPr>
              <w:pStyle w:val="Level1Text"/>
              <w:ind w:left="0" w:firstLine="0"/>
              <w:jc w:val="left"/>
              <w:rPr>
                <w:ins w:id="2203" w:author="Stuart McLarnon (NESO)" w:date="2024-12-10T13:40:00Z"/>
                <w:rFonts w:cs="Arial"/>
                <w:color w:val="auto"/>
                <w:lang w:val="en-GB"/>
              </w:rPr>
            </w:pPr>
          </w:p>
        </w:tc>
      </w:tr>
      <w:tr w:rsidR="000A7A30" w:rsidRPr="00E32A0E" w14:paraId="733993C2" w14:textId="77777777">
        <w:trPr>
          <w:ins w:id="2204" w:author="Stuart McLarnon (NESO)" w:date="2024-12-10T13:40:00Z"/>
        </w:trPr>
        <w:tc>
          <w:tcPr>
            <w:tcW w:w="2695" w:type="dxa"/>
          </w:tcPr>
          <w:p w14:paraId="78E86C3F" w14:textId="77777777" w:rsidR="000A7A30" w:rsidRPr="00E32A0E" w:rsidRDefault="000A7A30">
            <w:pPr>
              <w:pStyle w:val="Level1Text"/>
              <w:ind w:left="0" w:firstLine="0"/>
              <w:jc w:val="left"/>
              <w:rPr>
                <w:ins w:id="2205" w:author="Stuart McLarnon (NESO)" w:date="2024-12-10T13:40:00Z"/>
                <w:rFonts w:cs="Arial"/>
                <w:b/>
                <w:bCs/>
                <w:color w:val="auto"/>
                <w:lang w:val="en-GB"/>
              </w:rPr>
            </w:pPr>
            <w:ins w:id="2206" w:author="Stuart McLarnon (NESO)" w:date="2024-12-10T13:40:00Z">
              <w:r w:rsidRPr="00E32A0E">
                <w:rPr>
                  <w:rFonts w:cs="Arial"/>
                  <w:b/>
                  <w:bCs/>
                  <w:color w:val="auto"/>
                  <w:lang w:val="en-GB"/>
                </w:rPr>
                <w:t>Peak Current Rating</w:t>
              </w:r>
            </w:ins>
          </w:p>
        </w:tc>
        <w:tc>
          <w:tcPr>
            <w:tcW w:w="1126" w:type="dxa"/>
          </w:tcPr>
          <w:p w14:paraId="078DAB38" w14:textId="77777777" w:rsidR="000A7A30" w:rsidRPr="00E32A0E" w:rsidRDefault="000A7A30">
            <w:pPr>
              <w:pStyle w:val="Level1Text"/>
              <w:ind w:left="0" w:firstLine="0"/>
              <w:jc w:val="left"/>
              <w:rPr>
                <w:ins w:id="2207" w:author="Stuart McLarnon (NESO)" w:date="2024-12-10T13:40:00Z"/>
                <w:rFonts w:cs="Arial"/>
                <w:color w:val="auto"/>
                <w:lang w:val="en-GB"/>
              </w:rPr>
            </w:pPr>
            <w:ins w:id="2208" w:author="Stuart McLarnon (NESO)" w:date="2024-12-10T13:40:00Z">
              <w:r w:rsidRPr="00E32A0E">
                <w:rPr>
                  <w:rFonts w:cs="Arial"/>
                  <w:color w:val="auto"/>
                  <w:lang w:val="en-GB"/>
                </w:rPr>
                <w:t>Pu</w:t>
              </w:r>
            </w:ins>
          </w:p>
        </w:tc>
        <w:tc>
          <w:tcPr>
            <w:tcW w:w="1566" w:type="dxa"/>
          </w:tcPr>
          <w:p w14:paraId="60EE4069" w14:textId="77777777" w:rsidR="000A7A30" w:rsidRPr="00E32A0E" w:rsidRDefault="000A7A30">
            <w:pPr>
              <w:pStyle w:val="Level1Text"/>
              <w:ind w:left="0" w:firstLine="0"/>
              <w:jc w:val="left"/>
              <w:rPr>
                <w:ins w:id="2209" w:author="Stuart McLarnon (NESO)" w:date="2024-12-10T13:40:00Z"/>
                <w:rFonts w:cs="Arial"/>
                <w:color w:val="auto"/>
                <w:lang w:val="en-GB"/>
              </w:rPr>
            </w:pPr>
          </w:p>
        </w:tc>
        <w:tc>
          <w:tcPr>
            <w:tcW w:w="2925" w:type="dxa"/>
          </w:tcPr>
          <w:p w14:paraId="2F29D769" w14:textId="77777777" w:rsidR="000A7A30" w:rsidRPr="00E32A0E" w:rsidRDefault="000A7A30">
            <w:pPr>
              <w:pStyle w:val="Level1Text"/>
              <w:ind w:left="0" w:firstLine="0"/>
              <w:jc w:val="left"/>
              <w:rPr>
                <w:ins w:id="2210" w:author="Stuart McLarnon (NESO)" w:date="2024-12-10T13:40:00Z"/>
                <w:rFonts w:cs="Arial"/>
                <w:color w:val="auto"/>
                <w:lang w:val="en-GB"/>
              </w:rPr>
            </w:pPr>
          </w:p>
        </w:tc>
      </w:tr>
      <w:tr w:rsidR="000A7A30" w:rsidRPr="00E32A0E" w14:paraId="66AE6916" w14:textId="77777777">
        <w:trPr>
          <w:ins w:id="2211" w:author="Stuart McLarnon (NESO)" w:date="2024-12-10T13:40:00Z"/>
        </w:trPr>
        <w:tc>
          <w:tcPr>
            <w:tcW w:w="2695" w:type="dxa"/>
          </w:tcPr>
          <w:p w14:paraId="02E677A9" w14:textId="77777777" w:rsidR="000A7A30" w:rsidRPr="00E32A0E" w:rsidRDefault="000A7A30">
            <w:pPr>
              <w:pStyle w:val="Level1Text"/>
              <w:ind w:left="0" w:firstLine="0"/>
              <w:jc w:val="left"/>
              <w:rPr>
                <w:ins w:id="2212" w:author="Stuart McLarnon (NESO)" w:date="2024-12-10T13:40:00Z"/>
                <w:rFonts w:cs="Arial"/>
                <w:color w:val="auto"/>
                <w:lang w:val="en-GB"/>
              </w:rPr>
            </w:pPr>
            <w:ins w:id="2213" w:author="Stuart McLarnon (NESO)" w:date="2024-12-10T13:40:00Z">
              <w:r w:rsidRPr="00E32A0E">
                <w:rPr>
                  <w:rFonts w:cs="Arial"/>
                  <w:color w:val="auto"/>
                  <w:lang w:val="en-GB"/>
                </w:rPr>
                <w:t xml:space="preserve">Nominal </w:t>
              </w: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 xml:space="preserve">User System Entry Point </w:t>
              </w:r>
              <w:r w:rsidRPr="00E32A0E">
                <w:rPr>
                  <w:rFonts w:cs="Arial"/>
                  <w:color w:val="auto"/>
                  <w:lang w:val="en-GB"/>
                </w:rPr>
                <w:t xml:space="preserve">voltage </w:t>
              </w:r>
            </w:ins>
          </w:p>
        </w:tc>
        <w:tc>
          <w:tcPr>
            <w:tcW w:w="1126" w:type="dxa"/>
          </w:tcPr>
          <w:p w14:paraId="5E893D5F" w14:textId="77777777" w:rsidR="000A7A30" w:rsidRPr="00E32A0E" w:rsidRDefault="000A7A30">
            <w:pPr>
              <w:pStyle w:val="Level1Text"/>
              <w:ind w:left="0" w:firstLine="0"/>
              <w:jc w:val="left"/>
              <w:rPr>
                <w:ins w:id="2214" w:author="Stuart McLarnon (NESO)" w:date="2024-12-10T13:40:00Z"/>
                <w:rFonts w:cs="Arial"/>
                <w:color w:val="auto"/>
                <w:lang w:val="en-GB"/>
              </w:rPr>
            </w:pPr>
            <w:ins w:id="2215" w:author="Stuart McLarnon (NESO)" w:date="2024-12-10T13:40:00Z">
              <w:r w:rsidRPr="00E32A0E">
                <w:rPr>
                  <w:rFonts w:cs="Arial"/>
                  <w:color w:val="auto"/>
                  <w:lang w:val="en-GB"/>
                </w:rPr>
                <w:t>kV</w:t>
              </w:r>
            </w:ins>
          </w:p>
        </w:tc>
        <w:tc>
          <w:tcPr>
            <w:tcW w:w="1566" w:type="dxa"/>
          </w:tcPr>
          <w:p w14:paraId="52046172" w14:textId="77777777" w:rsidR="000A7A30" w:rsidRPr="00E32A0E" w:rsidRDefault="000A7A30">
            <w:pPr>
              <w:pStyle w:val="Level1Text"/>
              <w:ind w:left="0" w:firstLine="0"/>
              <w:jc w:val="left"/>
              <w:rPr>
                <w:ins w:id="2216" w:author="Stuart McLarnon (NESO)" w:date="2024-12-10T13:40:00Z"/>
                <w:rFonts w:cs="Arial"/>
                <w:color w:val="auto"/>
                <w:lang w:val="en-GB"/>
              </w:rPr>
            </w:pPr>
          </w:p>
        </w:tc>
        <w:tc>
          <w:tcPr>
            <w:tcW w:w="2925" w:type="dxa"/>
          </w:tcPr>
          <w:p w14:paraId="0D1B2D88" w14:textId="77777777" w:rsidR="000A7A30" w:rsidRPr="00E32A0E" w:rsidRDefault="000A7A30">
            <w:pPr>
              <w:pStyle w:val="Level1Text"/>
              <w:ind w:left="0" w:firstLine="0"/>
              <w:jc w:val="left"/>
              <w:rPr>
                <w:ins w:id="2217" w:author="Stuart McLarnon (NESO)" w:date="2024-12-10T13:40:00Z"/>
                <w:rFonts w:cs="Arial"/>
                <w:color w:val="auto"/>
                <w:lang w:val="en-GB"/>
              </w:rPr>
            </w:pPr>
          </w:p>
        </w:tc>
      </w:tr>
      <w:tr w:rsidR="000A7A30" w:rsidRPr="00E32A0E" w14:paraId="7D94ED4A" w14:textId="77777777">
        <w:trPr>
          <w:ins w:id="2218" w:author="Stuart McLarnon (NESO)" w:date="2024-12-10T13:40:00Z"/>
        </w:trPr>
        <w:tc>
          <w:tcPr>
            <w:tcW w:w="2695" w:type="dxa"/>
          </w:tcPr>
          <w:p w14:paraId="4C02510D" w14:textId="77777777" w:rsidR="000A7A30" w:rsidRPr="00E32A0E" w:rsidRDefault="000A7A30">
            <w:pPr>
              <w:pStyle w:val="Level1Text"/>
              <w:ind w:left="0" w:firstLine="0"/>
              <w:jc w:val="left"/>
              <w:rPr>
                <w:ins w:id="2219" w:author="Stuart McLarnon (NESO)" w:date="2024-12-10T13:40:00Z"/>
                <w:rFonts w:cs="Arial"/>
                <w:color w:val="auto"/>
                <w:lang w:val="en-GB"/>
              </w:rPr>
            </w:pPr>
            <w:ins w:id="2220" w:author="Stuart McLarnon (NESO)" w:date="2024-12-10T13:40:00Z">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User System Entry Point</w:t>
              </w:r>
            </w:ins>
          </w:p>
        </w:tc>
        <w:tc>
          <w:tcPr>
            <w:tcW w:w="1126" w:type="dxa"/>
          </w:tcPr>
          <w:p w14:paraId="0FEC3452" w14:textId="77777777" w:rsidR="000A7A30" w:rsidRPr="00E32A0E" w:rsidRDefault="000A7A30">
            <w:pPr>
              <w:pStyle w:val="Level1Text"/>
              <w:ind w:left="0" w:firstLine="0"/>
              <w:jc w:val="left"/>
              <w:rPr>
                <w:ins w:id="2221" w:author="Stuart McLarnon (NESO)" w:date="2024-12-10T13:40:00Z"/>
                <w:rFonts w:cs="Arial"/>
                <w:color w:val="auto"/>
                <w:lang w:val="en-GB"/>
              </w:rPr>
            </w:pPr>
            <w:ins w:id="2222" w:author="Stuart McLarnon (NESO)" w:date="2024-12-10T13:40:00Z">
              <w:r w:rsidRPr="00E32A0E">
                <w:rPr>
                  <w:rFonts w:cs="Arial"/>
                  <w:color w:val="auto"/>
                  <w:lang w:val="en-GB"/>
                </w:rPr>
                <w:t>- Location</w:t>
              </w:r>
            </w:ins>
          </w:p>
        </w:tc>
        <w:tc>
          <w:tcPr>
            <w:tcW w:w="1566" w:type="dxa"/>
          </w:tcPr>
          <w:p w14:paraId="739FE409" w14:textId="77777777" w:rsidR="000A7A30" w:rsidRPr="00E32A0E" w:rsidRDefault="000A7A30">
            <w:pPr>
              <w:pStyle w:val="Level1Text"/>
              <w:ind w:left="0" w:firstLine="0"/>
              <w:jc w:val="left"/>
              <w:rPr>
                <w:ins w:id="2223" w:author="Stuart McLarnon (NESO)" w:date="2024-12-10T13:40:00Z"/>
                <w:rFonts w:cs="Arial"/>
                <w:color w:val="auto"/>
                <w:lang w:val="en-GB"/>
              </w:rPr>
            </w:pPr>
          </w:p>
        </w:tc>
        <w:tc>
          <w:tcPr>
            <w:tcW w:w="2925" w:type="dxa"/>
          </w:tcPr>
          <w:p w14:paraId="57FC1A97" w14:textId="77777777" w:rsidR="000A7A30" w:rsidRPr="00E32A0E" w:rsidRDefault="000A7A30">
            <w:pPr>
              <w:pStyle w:val="Level1Text"/>
              <w:ind w:left="0" w:firstLine="0"/>
              <w:jc w:val="left"/>
              <w:rPr>
                <w:ins w:id="2224" w:author="Stuart McLarnon (NESO)" w:date="2024-12-10T13:40:00Z"/>
                <w:rFonts w:cs="Arial"/>
                <w:color w:val="auto"/>
                <w:lang w:val="en-GB"/>
              </w:rPr>
            </w:pPr>
          </w:p>
        </w:tc>
      </w:tr>
      <w:tr w:rsidR="000A7A30" w:rsidRPr="00E32A0E" w14:paraId="5AD48573" w14:textId="77777777">
        <w:trPr>
          <w:ins w:id="2225" w:author="Stuart McLarnon (NESO)" w:date="2024-12-10T13:40:00Z"/>
        </w:trPr>
        <w:tc>
          <w:tcPr>
            <w:tcW w:w="2695" w:type="dxa"/>
          </w:tcPr>
          <w:p w14:paraId="5560394D" w14:textId="77777777" w:rsidR="000A7A30" w:rsidRPr="00E32A0E" w:rsidRDefault="000A7A30">
            <w:pPr>
              <w:pStyle w:val="Level1Text"/>
              <w:ind w:left="0" w:firstLine="0"/>
              <w:jc w:val="left"/>
              <w:rPr>
                <w:ins w:id="2226" w:author="Stuart McLarnon (NESO)" w:date="2024-12-10T13:40:00Z"/>
                <w:rFonts w:cs="Arial"/>
                <w:color w:val="auto"/>
                <w:lang w:val="en-GB"/>
              </w:rPr>
            </w:pPr>
            <w:ins w:id="2227" w:author="Stuart McLarnon (NESO)" w:date="2024-12-10T13:40:00Z">
              <w:r w:rsidRPr="00E32A0E">
                <w:rPr>
                  <w:rFonts w:cs="Arial"/>
                  <w:color w:val="auto"/>
                  <w:lang w:val="en-GB"/>
                </w:rPr>
                <w:t>Continuous or defined time duration MVA Rating</w:t>
              </w:r>
            </w:ins>
          </w:p>
        </w:tc>
        <w:tc>
          <w:tcPr>
            <w:tcW w:w="1126" w:type="dxa"/>
          </w:tcPr>
          <w:p w14:paraId="67831DE8" w14:textId="77777777" w:rsidR="000A7A30" w:rsidRPr="00E32A0E" w:rsidRDefault="000A7A30">
            <w:pPr>
              <w:pStyle w:val="Level1Text"/>
              <w:ind w:left="0" w:firstLine="0"/>
              <w:jc w:val="left"/>
              <w:rPr>
                <w:ins w:id="2228" w:author="Stuart McLarnon (NESO)" w:date="2024-12-10T13:40:00Z"/>
                <w:rFonts w:cs="Arial"/>
                <w:color w:val="auto"/>
                <w:lang w:val="en-GB"/>
              </w:rPr>
            </w:pPr>
            <w:ins w:id="2229" w:author="Stuart McLarnon (NESO)" w:date="2024-12-10T13:40:00Z">
              <w:r w:rsidRPr="00E32A0E">
                <w:rPr>
                  <w:rFonts w:cs="Arial"/>
                  <w:color w:val="auto"/>
                  <w:lang w:val="en-GB"/>
                </w:rPr>
                <w:t>MVA</w:t>
              </w:r>
            </w:ins>
          </w:p>
        </w:tc>
        <w:tc>
          <w:tcPr>
            <w:tcW w:w="1566" w:type="dxa"/>
          </w:tcPr>
          <w:p w14:paraId="2C1F2C71" w14:textId="77777777" w:rsidR="000A7A30" w:rsidRPr="00E32A0E" w:rsidRDefault="000A7A30">
            <w:pPr>
              <w:pStyle w:val="Level1Text"/>
              <w:ind w:left="0" w:firstLine="0"/>
              <w:jc w:val="left"/>
              <w:rPr>
                <w:ins w:id="2230" w:author="Stuart McLarnon (NESO)" w:date="2024-12-10T13:40:00Z"/>
                <w:rFonts w:cs="Arial"/>
                <w:color w:val="auto"/>
                <w:lang w:val="en-GB"/>
              </w:rPr>
            </w:pPr>
          </w:p>
        </w:tc>
        <w:tc>
          <w:tcPr>
            <w:tcW w:w="2925" w:type="dxa"/>
          </w:tcPr>
          <w:p w14:paraId="42F8B8C0" w14:textId="77777777" w:rsidR="000A7A30" w:rsidRPr="00E32A0E" w:rsidRDefault="000A7A30">
            <w:pPr>
              <w:pStyle w:val="Level1Text"/>
              <w:ind w:left="0" w:firstLine="0"/>
              <w:jc w:val="left"/>
              <w:rPr>
                <w:ins w:id="2231" w:author="Stuart McLarnon (NESO)" w:date="2024-12-10T13:40:00Z"/>
                <w:rFonts w:cs="Arial"/>
                <w:color w:val="auto"/>
                <w:lang w:val="en-GB"/>
              </w:rPr>
            </w:pPr>
          </w:p>
        </w:tc>
      </w:tr>
      <w:tr w:rsidR="000A7A30" w:rsidRPr="00E32A0E" w14:paraId="6D69E97D" w14:textId="77777777">
        <w:trPr>
          <w:ins w:id="2232" w:author="Stuart McLarnon (NESO)" w:date="2024-12-10T13:40:00Z"/>
        </w:trPr>
        <w:tc>
          <w:tcPr>
            <w:tcW w:w="2695" w:type="dxa"/>
          </w:tcPr>
          <w:p w14:paraId="2610759B" w14:textId="77777777" w:rsidR="000A7A30" w:rsidRPr="00E32A0E" w:rsidRDefault="000A7A30">
            <w:pPr>
              <w:pStyle w:val="Level1Text"/>
              <w:ind w:left="0" w:firstLine="0"/>
              <w:jc w:val="left"/>
              <w:rPr>
                <w:ins w:id="2233" w:author="Stuart McLarnon (NESO)" w:date="2024-12-10T13:40:00Z"/>
                <w:rFonts w:cs="Arial"/>
                <w:color w:val="auto"/>
                <w:lang w:val="en-GB"/>
              </w:rPr>
            </w:pPr>
            <w:ins w:id="2234" w:author="Stuart McLarnon (NESO)" w:date="2024-12-10T13:40:00Z">
              <w:r w:rsidRPr="00E32A0E">
                <w:rPr>
                  <w:rFonts w:cs="Arial"/>
                  <w:color w:val="auto"/>
                  <w:lang w:val="en-GB"/>
                </w:rPr>
                <w:t>Continuous or defined time duration MW Rating</w:t>
              </w:r>
            </w:ins>
          </w:p>
        </w:tc>
        <w:tc>
          <w:tcPr>
            <w:tcW w:w="1126" w:type="dxa"/>
          </w:tcPr>
          <w:p w14:paraId="607C7334" w14:textId="77777777" w:rsidR="000A7A30" w:rsidRPr="00E32A0E" w:rsidRDefault="000A7A30">
            <w:pPr>
              <w:pStyle w:val="Level1Text"/>
              <w:ind w:left="0" w:firstLine="0"/>
              <w:jc w:val="left"/>
              <w:rPr>
                <w:ins w:id="2235" w:author="Stuart McLarnon (NESO)" w:date="2024-12-10T13:40:00Z"/>
                <w:rFonts w:cs="Arial"/>
                <w:color w:val="auto"/>
                <w:lang w:val="en-GB"/>
              </w:rPr>
            </w:pPr>
            <w:ins w:id="2236" w:author="Stuart McLarnon (NESO)" w:date="2024-12-10T13:40:00Z">
              <w:r w:rsidRPr="00E32A0E">
                <w:rPr>
                  <w:rFonts w:cs="Arial"/>
                  <w:color w:val="auto"/>
                  <w:lang w:val="en-GB"/>
                </w:rPr>
                <w:t>MW</w:t>
              </w:r>
            </w:ins>
          </w:p>
        </w:tc>
        <w:tc>
          <w:tcPr>
            <w:tcW w:w="1566" w:type="dxa"/>
          </w:tcPr>
          <w:p w14:paraId="215C7F10" w14:textId="77777777" w:rsidR="000A7A30" w:rsidRPr="00E32A0E" w:rsidRDefault="000A7A30">
            <w:pPr>
              <w:pStyle w:val="Level1Text"/>
              <w:ind w:left="0" w:firstLine="0"/>
              <w:jc w:val="left"/>
              <w:rPr>
                <w:ins w:id="2237" w:author="Stuart McLarnon (NESO)" w:date="2024-12-10T13:40:00Z"/>
                <w:rFonts w:cs="Arial"/>
                <w:color w:val="auto"/>
                <w:lang w:val="en-GB"/>
              </w:rPr>
            </w:pPr>
          </w:p>
        </w:tc>
        <w:tc>
          <w:tcPr>
            <w:tcW w:w="2925" w:type="dxa"/>
          </w:tcPr>
          <w:p w14:paraId="7483553D" w14:textId="77777777" w:rsidR="000A7A30" w:rsidRPr="00E32A0E" w:rsidRDefault="000A7A30">
            <w:pPr>
              <w:pStyle w:val="Level1Text"/>
              <w:ind w:left="0" w:firstLine="0"/>
              <w:jc w:val="left"/>
              <w:rPr>
                <w:ins w:id="2238" w:author="Stuart McLarnon (NESO)" w:date="2024-12-10T13:40:00Z"/>
                <w:rFonts w:cs="Arial"/>
                <w:color w:val="auto"/>
                <w:lang w:val="en-GB"/>
              </w:rPr>
            </w:pPr>
          </w:p>
        </w:tc>
      </w:tr>
      <w:tr w:rsidR="000A7A30" w:rsidRPr="00E32A0E" w14:paraId="1BFD267B" w14:textId="77777777">
        <w:trPr>
          <w:ins w:id="2239" w:author="Stuart McLarnon (NESO)" w:date="2024-12-10T13:40:00Z"/>
        </w:trPr>
        <w:tc>
          <w:tcPr>
            <w:tcW w:w="2695" w:type="dxa"/>
          </w:tcPr>
          <w:p w14:paraId="132F42A5" w14:textId="77777777" w:rsidR="000A7A30" w:rsidRPr="00E32A0E" w:rsidRDefault="000A7A30">
            <w:pPr>
              <w:pStyle w:val="Level1Text"/>
              <w:ind w:left="0" w:firstLine="0"/>
              <w:jc w:val="left"/>
              <w:rPr>
                <w:ins w:id="2240" w:author="Stuart McLarnon (NESO)" w:date="2024-12-10T13:40:00Z"/>
                <w:rFonts w:cs="Arial"/>
                <w:color w:val="auto"/>
                <w:lang w:val="en-GB"/>
              </w:rPr>
            </w:pPr>
            <w:ins w:id="2241" w:author="Stuart McLarnon (NESO)" w:date="2024-12-10T13:40:00Z">
              <w:r w:rsidRPr="00E32A0E">
                <w:rPr>
                  <w:rFonts w:cs="Arial"/>
                  <w:color w:val="auto"/>
                  <w:lang w:val="en-GB"/>
                </w:rPr>
                <w:t xml:space="preserve">For a </w:t>
              </w:r>
              <w:r w:rsidRPr="00E32A0E">
                <w:rPr>
                  <w:rFonts w:cs="Arial"/>
                  <w:b/>
                  <w:color w:val="auto"/>
                  <w:lang w:val="en-GB"/>
                </w:rPr>
                <w:t>GBGF-I</w:t>
              </w:r>
              <w:r w:rsidRPr="00E32A0E">
                <w:rPr>
                  <w:rFonts w:cs="Arial"/>
                  <w:color w:val="auto"/>
                  <w:lang w:val="en-GB"/>
                </w:rPr>
                <w:t xml:space="preserve"> the inverters maximum </w:t>
              </w:r>
              <w:r w:rsidRPr="00E32A0E">
                <w:rPr>
                  <w:rFonts w:cs="Arial"/>
                  <w:b/>
                  <w:color w:val="auto"/>
                  <w:lang w:val="en-GB"/>
                </w:rPr>
                <w:t>Internal Voltage Source</w:t>
              </w:r>
              <w:r w:rsidRPr="00E32A0E">
                <w:rPr>
                  <w:rFonts w:cs="Arial"/>
                  <w:color w:val="auto"/>
                  <w:lang w:val="en-GB"/>
                </w:rPr>
                <w:t xml:space="preserve"> (</w:t>
              </w:r>
              <w:r w:rsidRPr="00E32A0E">
                <w:rPr>
                  <w:rFonts w:cs="Arial"/>
                  <w:b/>
                  <w:color w:val="auto"/>
                  <w:lang w:val="en-GB"/>
                </w:rPr>
                <w:t>IVS</w:t>
              </w:r>
              <w:r w:rsidRPr="00E32A0E">
                <w:rPr>
                  <w:rFonts w:cs="Arial"/>
                  <w:color w:val="auto"/>
                  <w:lang w:val="en-GB"/>
                </w:rPr>
                <w:t xml:space="preserve">) for the worst-case condition – for example operation at maximum exporting </w:t>
              </w:r>
              <w:r w:rsidRPr="00E32A0E">
                <w:rPr>
                  <w:rFonts w:cs="Arial"/>
                  <w:b/>
                  <w:color w:val="auto"/>
                  <w:lang w:val="en-GB"/>
                </w:rPr>
                <w:t>Reactive Power</w:t>
              </w:r>
              <w:r w:rsidRPr="00E32A0E">
                <w:rPr>
                  <w:rFonts w:cs="Arial"/>
                  <w:color w:val="auto"/>
                  <w:lang w:val="en-GB"/>
                </w:rPr>
                <w:t xml:space="preserve"> at the maximum AC </w:t>
              </w:r>
              <w:r w:rsidRPr="00E32A0E">
                <w:rPr>
                  <w:rFonts w:cs="Arial"/>
                  <w:b/>
                  <w:color w:val="auto"/>
                  <w:lang w:val="en-GB"/>
                </w:rPr>
                <w:t>System</w:t>
              </w:r>
              <w:r w:rsidRPr="00E32A0E">
                <w:rPr>
                  <w:rFonts w:cs="Arial"/>
                  <w:color w:val="auto"/>
                  <w:lang w:val="en-GB"/>
                </w:rPr>
                <w:t xml:space="preserve"> voltage</w:t>
              </w:r>
            </w:ins>
          </w:p>
        </w:tc>
        <w:tc>
          <w:tcPr>
            <w:tcW w:w="1126" w:type="dxa"/>
          </w:tcPr>
          <w:p w14:paraId="171C6C84" w14:textId="77777777" w:rsidR="000A7A30" w:rsidRPr="00E32A0E" w:rsidRDefault="000A7A30">
            <w:pPr>
              <w:pStyle w:val="Level1Text"/>
              <w:ind w:left="0" w:firstLine="0"/>
              <w:jc w:val="left"/>
              <w:rPr>
                <w:ins w:id="2242" w:author="Stuart McLarnon (NESO)" w:date="2024-12-10T13:40:00Z"/>
                <w:rFonts w:cs="Arial"/>
                <w:color w:val="auto"/>
                <w:lang w:val="en-GB"/>
              </w:rPr>
            </w:pPr>
            <w:proofErr w:type="spellStart"/>
            <w:ins w:id="2243" w:author="Stuart McLarnon (NESO)" w:date="2024-12-10T13:40:00Z">
              <w:r w:rsidRPr="00E32A0E">
                <w:rPr>
                  <w:rFonts w:cs="Arial"/>
                  <w:color w:val="auto"/>
                  <w:lang w:val="en-GB"/>
                </w:rPr>
                <w:t>pu</w:t>
              </w:r>
              <w:proofErr w:type="spellEnd"/>
            </w:ins>
          </w:p>
        </w:tc>
        <w:tc>
          <w:tcPr>
            <w:tcW w:w="1566" w:type="dxa"/>
          </w:tcPr>
          <w:p w14:paraId="387BBCC0" w14:textId="77777777" w:rsidR="000A7A30" w:rsidRPr="00E32A0E" w:rsidRDefault="000A7A30">
            <w:pPr>
              <w:pStyle w:val="Level1Text"/>
              <w:ind w:left="0" w:firstLine="0"/>
              <w:jc w:val="left"/>
              <w:rPr>
                <w:ins w:id="2244" w:author="Stuart McLarnon (NESO)" w:date="2024-12-10T13:40:00Z"/>
                <w:rFonts w:cs="Arial"/>
                <w:color w:val="auto"/>
                <w:lang w:val="en-GB"/>
              </w:rPr>
            </w:pPr>
          </w:p>
        </w:tc>
        <w:tc>
          <w:tcPr>
            <w:tcW w:w="2925" w:type="dxa"/>
          </w:tcPr>
          <w:p w14:paraId="7E04DF72" w14:textId="77777777" w:rsidR="000A7A30" w:rsidRPr="00E32A0E" w:rsidRDefault="000A7A30">
            <w:pPr>
              <w:pStyle w:val="Level1Text"/>
              <w:ind w:left="0" w:firstLine="0"/>
              <w:jc w:val="left"/>
              <w:rPr>
                <w:ins w:id="2245" w:author="Stuart McLarnon (NESO)" w:date="2024-12-10T13:40:00Z"/>
                <w:rFonts w:cs="Arial"/>
                <w:color w:val="auto"/>
                <w:lang w:val="en-GB"/>
              </w:rPr>
            </w:pPr>
          </w:p>
        </w:tc>
      </w:tr>
      <w:tr w:rsidR="000A7A30" w:rsidRPr="00E32A0E" w14:paraId="500A20F8" w14:textId="77777777">
        <w:trPr>
          <w:ins w:id="2246" w:author="Stuart McLarnon (NESO)" w:date="2024-12-10T13:40:00Z"/>
        </w:trPr>
        <w:tc>
          <w:tcPr>
            <w:tcW w:w="2695" w:type="dxa"/>
          </w:tcPr>
          <w:p w14:paraId="59B9FF25" w14:textId="77777777" w:rsidR="000A7A30" w:rsidRPr="00E32A0E" w:rsidRDefault="000A7A30">
            <w:pPr>
              <w:pStyle w:val="Level1Text"/>
              <w:ind w:left="0" w:firstLine="0"/>
              <w:jc w:val="left"/>
              <w:rPr>
                <w:ins w:id="2247" w:author="Stuart McLarnon (NESO)" w:date="2024-12-10T13:40:00Z"/>
                <w:rFonts w:cs="Arial"/>
                <w:color w:val="auto"/>
                <w:lang w:val="en-GB"/>
              </w:rPr>
            </w:pPr>
            <w:ins w:id="2248" w:author="Stuart McLarnon (NESO)" w:date="2024-12-10T13:40:00Z">
              <w:r w:rsidRPr="00E32A0E">
                <w:rPr>
                  <w:rFonts w:cs="Arial"/>
                  <w:color w:val="auto"/>
                  <w:lang w:val="en-GB"/>
                </w:rPr>
                <w:t xml:space="preserve">Maximum Three Phase Short Circuit Infeed at </w:t>
              </w: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User System Entry Point</w:t>
              </w:r>
            </w:ins>
          </w:p>
        </w:tc>
        <w:tc>
          <w:tcPr>
            <w:tcW w:w="1126" w:type="dxa"/>
          </w:tcPr>
          <w:p w14:paraId="4F7E0CB3" w14:textId="77777777" w:rsidR="000A7A30" w:rsidRPr="00E32A0E" w:rsidRDefault="000A7A30">
            <w:pPr>
              <w:pStyle w:val="Level1Text"/>
              <w:ind w:left="0" w:firstLine="0"/>
              <w:jc w:val="left"/>
              <w:rPr>
                <w:ins w:id="2249" w:author="Stuart McLarnon (NESO)" w:date="2024-12-10T13:40:00Z"/>
                <w:rFonts w:cs="Arial"/>
                <w:color w:val="auto"/>
                <w:lang w:val="en-GB"/>
              </w:rPr>
            </w:pPr>
            <w:ins w:id="2250" w:author="Stuart McLarnon (NESO)" w:date="2024-12-10T13:40:00Z">
              <w:r w:rsidRPr="00E32A0E">
                <w:rPr>
                  <w:rFonts w:cs="Arial"/>
                  <w:color w:val="auto"/>
                  <w:lang w:val="en-GB"/>
                </w:rPr>
                <w:t>kA</w:t>
              </w:r>
            </w:ins>
          </w:p>
        </w:tc>
        <w:tc>
          <w:tcPr>
            <w:tcW w:w="1566" w:type="dxa"/>
          </w:tcPr>
          <w:p w14:paraId="31BA1C33" w14:textId="77777777" w:rsidR="000A7A30" w:rsidRPr="00E32A0E" w:rsidRDefault="000A7A30">
            <w:pPr>
              <w:pStyle w:val="Level1Text"/>
              <w:ind w:left="0" w:firstLine="0"/>
              <w:jc w:val="left"/>
              <w:rPr>
                <w:ins w:id="2251" w:author="Stuart McLarnon (NESO)" w:date="2024-12-10T13:40:00Z"/>
                <w:rFonts w:cs="Arial"/>
                <w:color w:val="auto"/>
                <w:lang w:val="en-GB"/>
              </w:rPr>
            </w:pPr>
          </w:p>
        </w:tc>
        <w:tc>
          <w:tcPr>
            <w:tcW w:w="2925" w:type="dxa"/>
          </w:tcPr>
          <w:p w14:paraId="4BD89CF4" w14:textId="77777777" w:rsidR="000A7A30" w:rsidRPr="00E32A0E" w:rsidRDefault="000A7A30">
            <w:pPr>
              <w:pStyle w:val="Level1Text"/>
              <w:ind w:left="0" w:firstLine="0"/>
              <w:jc w:val="left"/>
              <w:rPr>
                <w:ins w:id="2252" w:author="Stuart McLarnon (NESO)" w:date="2024-12-10T13:40:00Z"/>
                <w:rFonts w:cs="Arial"/>
                <w:color w:val="auto"/>
                <w:lang w:val="en-GB"/>
              </w:rPr>
            </w:pPr>
          </w:p>
        </w:tc>
      </w:tr>
      <w:tr w:rsidR="000A7A30" w:rsidRPr="00E32A0E" w14:paraId="79BBAFC6" w14:textId="77777777">
        <w:trPr>
          <w:ins w:id="2253" w:author="Stuart McLarnon (NESO)" w:date="2024-12-10T13:40:00Z"/>
        </w:trPr>
        <w:tc>
          <w:tcPr>
            <w:tcW w:w="2695" w:type="dxa"/>
          </w:tcPr>
          <w:p w14:paraId="2F9FAC40" w14:textId="77777777" w:rsidR="000A7A30" w:rsidRPr="00E32A0E" w:rsidRDefault="000A7A30">
            <w:pPr>
              <w:pStyle w:val="Level1Text"/>
              <w:ind w:left="0" w:firstLine="0"/>
              <w:jc w:val="left"/>
              <w:rPr>
                <w:ins w:id="2254" w:author="Stuart McLarnon (NESO)" w:date="2024-12-10T13:40:00Z"/>
                <w:rFonts w:cs="Arial"/>
                <w:color w:val="auto"/>
                <w:lang w:val="en-GB"/>
              </w:rPr>
            </w:pPr>
            <w:ins w:id="2255" w:author="Stuart McLarnon (NESO)" w:date="2024-12-10T13:40:00Z">
              <w:r w:rsidRPr="00E32A0E">
                <w:rPr>
                  <w:rFonts w:cs="Arial"/>
                  <w:color w:val="auto"/>
                  <w:lang w:val="en-GB"/>
                </w:rPr>
                <w:t xml:space="preserve">Maximum Single Phase Short Circuit Infeed at </w:t>
              </w: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User System Entry Point</w:t>
              </w:r>
            </w:ins>
          </w:p>
        </w:tc>
        <w:tc>
          <w:tcPr>
            <w:tcW w:w="1126" w:type="dxa"/>
          </w:tcPr>
          <w:p w14:paraId="1B9FEB25" w14:textId="77777777" w:rsidR="000A7A30" w:rsidRPr="00E32A0E" w:rsidRDefault="000A7A30">
            <w:pPr>
              <w:pStyle w:val="Level1Text"/>
              <w:ind w:left="0" w:firstLine="0"/>
              <w:rPr>
                <w:ins w:id="2256" w:author="Stuart McLarnon (NESO)" w:date="2024-12-10T13:40:00Z"/>
                <w:rFonts w:cs="Arial"/>
                <w:color w:val="auto"/>
                <w:lang w:val="en-GB"/>
              </w:rPr>
            </w:pPr>
            <w:ins w:id="2257" w:author="Stuart McLarnon (NESO)" w:date="2024-12-10T13:40:00Z">
              <w:r w:rsidRPr="00E32A0E">
                <w:rPr>
                  <w:rFonts w:cs="Arial"/>
                  <w:color w:val="auto"/>
                  <w:lang w:val="en-GB"/>
                </w:rPr>
                <w:t>kA</w:t>
              </w:r>
            </w:ins>
          </w:p>
        </w:tc>
        <w:tc>
          <w:tcPr>
            <w:tcW w:w="1566" w:type="dxa"/>
          </w:tcPr>
          <w:p w14:paraId="610CA063" w14:textId="77777777" w:rsidR="000A7A30" w:rsidRPr="00E32A0E" w:rsidRDefault="000A7A30">
            <w:pPr>
              <w:pStyle w:val="Level1Text"/>
              <w:ind w:left="0" w:firstLine="0"/>
              <w:rPr>
                <w:ins w:id="2258" w:author="Stuart McLarnon (NESO)" w:date="2024-12-10T13:40:00Z"/>
                <w:rFonts w:cs="Arial"/>
                <w:color w:val="auto"/>
                <w:lang w:val="en-GB"/>
              </w:rPr>
            </w:pPr>
          </w:p>
        </w:tc>
        <w:tc>
          <w:tcPr>
            <w:tcW w:w="2925" w:type="dxa"/>
          </w:tcPr>
          <w:p w14:paraId="3C71EDC7" w14:textId="77777777" w:rsidR="000A7A30" w:rsidRPr="00E32A0E" w:rsidRDefault="000A7A30">
            <w:pPr>
              <w:pStyle w:val="Level1Text"/>
              <w:ind w:left="0" w:firstLine="0"/>
              <w:rPr>
                <w:ins w:id="2259" w:author="Stuart McLarnon (NESO)" w:date="2024-12-10T13:40:00Z"/>
                <w:rFonts w:cs="Arial"/>
                <w:color w:val="auto"/>
                <w:lang w:val="en-GB"/>
              </w:rPr>
            </w:pPr>
          </w:p>
        </w:tc>
      </w:tr>
      <w:tr w:rsidR="000A7A30" w:rsidRPr="00E32A0E" w14:paraId="7D864158" w14:textId="77777777">
        <w:trPr>
          <w:ins w:id="2260" w:author="Stuart McLarnon (NESO)" w:date="2024-12-10T13:40:00Z"/>
        </w:trPr>
        <w:tc>
          <w:tcPr>
            <w:tcW w:w="2695" w:type="dxa"/>
          </w:tcPr>
          <w:p w14:paraId="30533FE2" w14:textId="77777777" w:rsidR="000A7A30" w:rsidRPr="00E32A0E" w:rsidRDefault="000A7A30">
            <w:pPr>
              <w:pStyle w:val="Level1Text"/>
              <w:ind w:left="0" w:firstLine="0"/>
              <w:jc w:val="left"/>
              <w:rPr>
                <w:ins w:id="2261" w:author="Stuart McLarnon (NESO)" w:date="2024-12-10T13:40:00Z"/>
                <w:rFonts w:cs="Arial"/>
                <w:color w:val="auto"/>
                <w:lang w:val="en-GB"/>
              </w:rPr>
            </w:pPr>
            <w:ins w:id="2262" w:author="Stuart McLarnon (NESO)" w:date="2024-12-10T13:40:00Z">
              <w:r w:rsidRPr="00E32A0E">
                <w:rPr>
                  <w:rFonts w:cs="Arial"/>
                  <w:color w:val="auto"/>
                  <w:lang w:val="en-GB"/>
                </w:rPr>
                <w:t xml:space="preserve">Will the </w:t>
              </w:r>
              <w:r w:rsidRPr="00E32A0E">
                <w:rPr>
                  <w:rFonts w:cs="Arial"/>
                  <w:b/>
                  <w:bCs/>
                  <w:color w:val="auto"/>
                  <w:lang w:val="en-GB"/>
                </w:rPr>
                <w:t>Grid Forming Plant</w:t>
              </w:r>
              <w:r w:rsidRPr="00E32A0E">
                <w:rPr>
                  <w:rFonts w:cs="Arial"/>
                  <w:color w:val="auto"/>
                  <w:lang w:val="en-GB"/>
                </w:rPr>
                <w:t xml:space="preserve"> contribute to any other form of commercial service – for example Dynamic Containment, Firm Frequency Response, </w:t>
              </w:r>
            </w:ins>
          </w:p>
        </w:tc>
        <w:tc>
          <w:tcPr>
            <w:tcW w:w="1126" w:type="dxa"/>
          </w:tcPr>
          <w:p w14:paraId="04C68BCF" w14:textId="77777777" w:rsidR="000A7A30" w:rsidRPr="00E32A0E" w:rsidRDefault="000A7A30">
            <w:pPr>
              <w:pStyle w:val="Level1Text"/>
              <w:ind w:left="0" w:firstLine="0"/>
              <w:rPr>
                <w:ins w:id="2263" w:author="Stuart McLarnon (NESO)" w:date="2024-12-10T13:40:00Z"/>
                <w:rFonts w:cs="Arial"/>
                <w:color w:val="auto"/>
                <w:lang w:val="en-GB"/>
              </w:rPr>
            </w:pPr>
            <w:ins w:id="2264" w:author="Stuart McLarnon (NESO)" w:date="2024-12-10T13:40:00Z">
              <w:r w:rsidRPr="00E32A0E">
                <w:rPr>
                  <w:rFonts w:cs="Arial"/>
                  <w:color w:val="auto"/>
                  <w:lang w:val="en-GB"/>
                </w:rPr>
                <w:t>Details to be provided</w:t>
              </w:r>
            </w:ins>
          </w:p>
        </w:tc>
        <w:tc>
          <w:tcPr>
            <w:tcW w:w="1566" w:type="dxa"/>
          </w:tcPr>
          <w:p w14:paraId="4FEE3B59" w14:textId="77777777" w:rsidR="000A7A30" w:rsidRPr="00E32A0E" w:rsidRDefault="000A7A30">
            <w:pPr>
              <w:pStyle w:val="Level1Text"/>
              <w:ind w:left="0" w:firstLine="0"/>
              <w:rPr>
                <w:ins w:id="2265" w:author="Stuart McLarnon (NESO)" w:date="2024-12-10T13:40:00Z"/>
                <w:rFonts w:cs="Arial"/>
                <w:color w:val="auto"/>
                <w:lang w:val="en-GB"/>
              </w:rPr>
            </w:pPr>
          </w:p>
        </w:tc>
        <w:tc>
          <w:tcPr>
            <w:tcW w:w="2925" w:type="dxa"/>
          </w:tcPr>
          <w:p w14:paraId="01679330" w14:textId="77777777" w:rsidR="000A7A30" w:rsidRPr="00E32A0E" w:rsidRDefault="000A7A30">
            <w:pPr>
              <w:pStyle w:val="Level1Text"/>
              <w:ind w:left="0" w:firstLine="0"/>
              <w:rPr>
                <w:ins w:id="2266" w:author="Stuart McLarnon (NESO)" w:date="2024-12-10T13:40:00Z"/>
                <w:rFonts w:cs="Arial"/>
                <w:color w:val="auto"/>
                <w:lang w:val="en-GB"/>
              </w:rPr>
            </w:pPr>
          </w:p>
        </w:tc>
      </w:tr>
      <w:tr w:rsidR="000A7A30" w:rsidRPr="00E32A0E" w14:paraId="545DE143" w14:textId="77777777">
        <w:trPr>
          <w:ins w:id="2267" w:author="Stuart McLarnon (NESO)" w:date="2024-12-10T13:40:00Z"/>
        </w:trPr>
        <w:tc>
          <w:tcPr>
            <w:tcW w:w="2695" w:type="dxa"/>
          </w:tcPr>
          <w:p w14:paraId="2285D3EB" w14:textId="77777777" w:rsidR="000A7A30" w:rsidRPr="00E32A0E" w:rsidRDefault="000A7A30">
            <w:pPr>
              <w:pStyle w:val="Level1Text"/>
              <w:ind w:left="0" w:firstLine="0"/>
              <w:jc w:val="left"/>
              <w:rPr>
                <w:ins w:id="2268" w:author="Stuart McLarnon (NESO)" w:date="2024-12-10T13:40:00Z"/>
                <w:rFonts w:cs="Arial"/>
                <w:b/>
                <w:bCs/>
                <w:color w:val="auto"/>
                <w:lang w:val="en-GB"/>
              </w:rPr>
            </w:pPr>
            <w:ins w:id="2269" w:author="Stuart McLarnon (NESO)" w:date="2024-12-10T13:40:00Z">
              <w:r w:rsidRPr="00E32A0E">
                <w:rPr>
                  <w:rFonts w:cs="Arial"/>
                  <w:b/>
                  <w:bCs/>
                  <w:color w:val="auto"/>
                  <w:lang w:val="en-GB"/>
                </w:rPr>
                <w:t>Equivalent Damping Factor.</w:t>
              </w:r>
            </w:ins>
          </w:p>
        </w:tc>
        <w:tc>
          <w:tcPr>
            <w:tcW w:w="1126" w:type="dxa"/>
          </w:tcPr>
          <w:p w14:paraId="031FA2A3" w14:textId="77777777" w:rsidR="000A7A30" w:rsidRPr="00E32A0E" w:rsidRDefault="000A7A30">
            <w:pPr>
              <w:pStyle w:val="Level1Text"/>
              <w:ind w:left="0" w:firstLine="0"/>
              <w:rPr>
                <w:ins w:id="2270" w:author="Stuart McLarnon (NESO)" w:date="2024-12-10T13:40:00Z"/>
                <w:rFonts w:cs="Arial"/>
                <w:color w:val="auto"/>
                <w:lang w:val="en-GB"/>
              </w:rPr>
            </w:pPr>
            <w:ins w:id="2271" w:author="Stuart McLarnon (NESO)" w:date="2024-12-10T13:40:00Z">
              <w:r w:rsidRPr="00E32A0E">
                <w:rPr>
                  <w:rFonts w:cs="Arial"/>
                  <w:color w:val="auto"/>
                  <w:lang w:val="en-GB"/>
                </w:rPr>
                <w:t>Ζ</w:t>
              </w:r>
            </w:ins>
          </w:p>
        </w:tc>
        <w:tc>
          <w:tcPr>
            <w:tcW w:w="1566" w:type="dxa"/>
          </w:tcPr>
          <w:p w14:paraId="6FAEE688" w14:textId="77777777" w:rsidR="000A7A30" w:rsidRPr="00E32A0E" w:rsidRDefault="000A7A30">
            <w:pPr>
              <w:pStyle w:val="Level1Text"/>
              <w:ind w:left="0" w:firstLine="0"/>
              <w:rPr>
                <w:ins w:id="2272" w:author="Stuart McLarnon (NESO)" w:date="2024-12-10T13:40:00Z"/>
                <w:rFonts w:cs="Arial"/>
                <w:color w:val="auto"/>
                <w:lang w:val="en-GB"/>
              </w:rPr>
            </w:pPr>
          </w:p>
        </w:tc>
        <w:tc>
          <w:tcPr>
            <w:tcW w:w="2925" w:type="dxa"/>
          </w:tcPr>
          <w:p w14:paraId="23CEECC4" w14:textId="77777777" w:rsidR="000A7A30" w:rsidRPr="00E32A0E" w:rsidRDefault="000A7A30">
            <w:pPr>
              <w:pStyle w:val="Level1Text"/>
              <w:ind w:left="0" w:firstLine="0"/>
              <w:rPr>
                <w:ins w:id="2273" w:author="Stuart McLarnon (NESO)" w:date="2024-12-10T13:40:00Z"/>
                <w:rFonts w:cs="Arial"/>
                <w:color w:val="auto"/>
                <w:lang w:val="en-GB"/>
              </w:rPr>
            </w:pPr>
            <w:ins w:id="2274" w:author="Stuart McLarnon (NESO)" w:date="2024-12-10T13:40:00Z">
              <w:r w:rsidRPr="00E32A0E">
                <w:rPr>
                  <w:rFonts w:cs="Arial"/>
                  <w:color w:val="auto"/>
                  <w:lang w:val="en-GB"/>
                </w:rPr>
                <w:t>0.2 to 5.0 allowed</w:t>
              </w:r>
            </w:ins>
          </w:p>
        </w:tc>
      </w:tr>
    </w:tbl>
    <w:p w14:paraId="30979AD0" w14:textId="77777777" w:rsidR="000A7A30" w:rsidRPr="00E32A0E" w:rsidRDefault="000A7A30" w:rsidP="000A7A30">
      <w:pPr>
        <w:pStyle w:val="Level1Text"/>
        <w:rPr>
          <w:ins w:id="2275" w:author="Stuart McLarnon (NESO)" w:date="2024-12-10T13:40:00Z"/>
          <w:rFonts w:cs="Arial"/>
          <w:color w:val="auto"/>
          <w:lang w:val="en-GB"/>
        </w:rPr>
      </w:pPr>
    </w:p>
    <w:p w14:paraId="431ADE60" w14:textId="77777777" w:rsidR="000A7A30" w:rsidRPr="00E32A0E" w:rsidRDefault="000A7A30" w:rsidP="000A7A30">
      <w:pPr>
        <w:pStyle w:val="Level1Text"/>
        <w:jc w:val="center"/>
        <w:rPr>
          <w:ins w:id="2276" w:author="Stuart McLarnon (NESO)" w:date="2024-12-10T13:40:00Z"/>
          <w:rFonts w:cs="Arial"/>
          <w:color w:val="auto"/>
          <w:lang w:val="en-GB"/>
        </w:rPr>
      </w:pPr>
      <w:ins w:id="2277" w:author="Stuart McLarnon (NESO)" w:date="2024-12-10T13:40:00Z">
        <w:r w:rsidRPr="00E32A0E">
          <w:rPr>
            <w:rFonts w:cs="Arial"/>
            <w:color w:val="auto"/>
            <w:lang w:val="en-GB"/>
          </w:rPr>
          <w:t xml:space="preserve">Table PC.G.4.1.2 </w:t>
        </w:r>
      </w:ins>
    </w:p>
    <w:p w14:paraId="78D1E748" w14:textId="77777777" w:rsidR="000A7A30" w:rsidRPr="00E32A0E" w:rsidRDefault="000A7A30" w:rsidP="000A7A30">
      <w:pPr>
        <w:pStyle w:val="Level1Text"/>
        <w:jc w:val="center"/>
        <w:rPr>
          <w:ins w:id="2278" w:author="Stuart McLarnon (NESO)" w:date="2024-12-10T13:40:00Z"/>
          <w:rFonts w:cs="Arial"/>
          <w:color w:val="auto"/>
          <w:lang w:val="en-GB"/>
        </w:rPr>
      </w:pPr>
      <w:ins w:id="2279" w:author="Stuart McLarnon (NESO)" w:date="2024-12-10T13:40:00Z">
        <w:r w:rsidRPr="00E32A0E">
          <w:rPr>
            <w:rFonts w:cs="Arial"/>
            <w:bCs/>
            <w:color w:val="auto"/>
            <w:lang w:val="en-GB"/>
          </w:rPr>
          <w:t>H</w:t>
        </w:r>
        <w:r w:rsidRPr="00E32A0E">
          <w:rPr>
            <w:rFonts w:cs="Arial"/>
            <w:color w:val="auto"/>
            <w:lang w:val="en-GB"/>
          </w:rPr>
          <w:t xml:space="preserve"> = </w:t>
        </w:r>
        <w:r w:rsidRPr="00E32A0E">
          <w:rPr>
            <w:rFonts w:cs="Arial"/>
            <w:bCs/>
            <w:color w:val="auto"/>
            <w:lang w:val="en-GB"/>
          </w:rPr>
          <w:t>Installed MWs / Rated installed MVA</w:t>
        </w:r>
      </w:ins>
    </w:p>
    <w:p w14:paraId="27A2B044" w14:textId="77777777" w:rsidR="000A7A30" w:rsidRPr="00E32A0E" w:rsidRDefault="000A7A30" w:rsidP="000A7A30">
      <w:pPr>
        <w:pStyle w:val="Level1Text"/>
        <w:jc w:val="center"/>
        <w:rPr>
          <w:ins w:id="2280" w:author="Stuart McLarnon (NESO)" w:date="2024-12-10T13:40:00Z"/>
          <w:rFonts w:cs="Arial"/>
          <w:bCs/>
          <w:color w:val="auto"/>
          <w:lang w:val="en-GB"/>
        </w:rPr>
      </w:pPr>
      <w:ins w:id="2281" w:author="Stuart McLarnon (NESO)" w:date="2024-12-10T13:40:00Z">
        <w:r w:rsidRPr="00E32A0E">
          <w:rPr>
            <w:rFonts w:cs="Arial"/>
            <w:bCs/>
            <w:color w:val="auto"/>
            <w:lang w:val="en-GB"/>
          </w:rPr>
          <w:t>(equation 1)</w:t>
        </w:r>
      </w:ins>
    </w:p>
    <w:p w14:paraId="2750E4F7" w14:textId="77777777" w:rsidR="000A7A30" w:rsidRPr="00E32A0E" w:rsidRDefault="000A7A30" w:rsidP="000A7A30">
      <w:pPr>
        <w:pStyle w:val="Level1Text"/>
        <w:rPr>
          <w:ins w:id="2282" w:author="Stuart McLarnon (NESO)" w:date="2024-12-10T13:40:00Z"/>
          <w:rFonts w:cs="Arial"/>
          <w:color w:val="auto"/>
          <w:lang w:val="en-GB"/>
        </w:rPr>
      </w:pPr>
      <w:ins w:id="2283" w:author="Stuart McLarnon (NESO)" w:date="2024-12-10T13:40:00Z">
        <w:r w:rsidRPr="00E32A0E">
          <w:rPr>
            <w:rFonts w:cs="Arial"/>
            <w:color w:val="auto"/>
            <w:lang w:val="en-GB"/>
          </w:rPr>
          <w:lastRenderedPageBreak/>
          <w:t>He = (</w:t>
        </w:r>
        <w:r w:rsidRPr="00E32A0E">
          <w:rPr>
            <w:rFonts w:cs="Arial"/>
            <w:b/>
            <w:color w:val="auto"/>
            <w:lang w:val="en-GB"/>
          </w:rPr>
          <w:t>Active</w:t>
        </w:r>
        <w:r w:rsidRPr="00E32A0E">
          <w:rPr>
            <w:rFonts w:cs="Arial"/>
            <w:color w:val="auto"/>
            <w:lang w:val="en-GB"/>
          </w:rPr>
          <w:t xml:space="preserve"> </w:t>
        </w:r>
        <w:r w:rsidRPr="00E32A0E">
          <w:rPr>
            <w:rFonts w:cs="Arial"/>
            <w:b/>
            <w:color w:val="auto"/>
            <w:lang w:val="en-GB"/>
          </w:rPr>
          <w:t>ROCOF Response Power</w:t>
        </w:r>
        <w:r w:rsidRPr="00E32A0E">
          <w:rPr>
            <w:rFonts w:cs="Arial"/>
            <w:color w:val="auto"/>
            <w:lang w:val="en-GB"/>
          </w:rPr>
          <w:t xml:space="preserve"> at 1 Hz / s x </w:t>
        </w:r>
        <w:r w:rsidRPr="00E32A0E">
          <w:rPr>
            <w:rFonts w:cs="Arial"/>
            <w:b/>
            <w:color w:val="auto"/>
            <w:lang w:val="en-GB"/>
          </w:rPr>
          <w:t>System Frequency</w:t>
        </w:r>
        <w:r w:rsidRPr="00E32A0E">
          <w:rPr>
            <w:rFonts w:cs="Arial"/>
            <w:color w:val="auto"/>
            <w:lang w:val="en-GB"/>
          </w:rPr>
          <w:t xml:space="preserve">) / (Installed MVA x 2 ) </w:t>
        </w:r>
      </w:ins>
    </w:p>
    <w:p w14:paraId="656C9D69" w14:textId="77777777" w:rsidR="000A7A30" w:rsidRPr="00E32A0E" w:rsidRDefault="000A7A30" w:rsidP="000A7A30">
      <w:pPr>
        <w:pStyle w:val="Level1Text"/>
        <w:jc w:val="center"/>
        <w:rPr>
          <w:ins w:id="2284" w:author="Stuart McLarnon (NESO)" w:date="2024-12-10T13:40:00Z"/>
          <w:rFonts w:cs="Arial"/>
          <w:color w:val="auto"/>
          <w:lang w:val="en-GB"/>
        </w:rPr>
      </w:pPr>
      <w:ins w:id="2285" w:author="Stuart McLarnon (NESO)" w:date="2024-12-10T13:40:00Z">
        <w:r w:rsidRPr="00E32A0E">
          <w:rPr>
            <w:rFonts w:cs="Arial"/>
            <w:color w:val="auto"/>
            <w:lang w:val="en-GB"/>
          </w:rPr>
          <w:t>(equation 2)</w:t>
        </w:r>
      </w:ins>
    </w:p>
    <w:p w14:paraId="12DFC281" w14:textId="77777777" w:rsidR="000A7A30" w:rsidRPr="00E32A0E" w:rsidRDefault="000A7A30" w:rsidP="000A7A30">
      <w:pPr>
        <w:pStyle w:val="Level1Text"/>
        <w:rPr>
          <w:ins w:id="2286" w:author="Stuart McLarnon (NESO)" w:date="2024-12-10T13:40:00Z"/>
          <w:rFonts w:cs="Arial"/>
          <w:bCs/>
          <w:color w:val="auto"/>
          <w:lang w:val="en-GB"/>
        </w:rPr>
      </w:pPr>
    </w:p>
    <w:p w14:paraId="2D357DEB" w14:textId="254F8F1B" w:rsidR="000A7A30" w:rsidRPr="00E32A0E" w:rsidRDefault="000A7A30" w:rsidP="000A7A30">
      <w:pPr>
        <w:pStyle w:val="Level1Text"/>
        <w:rPr>
          <w:ins w:id="2287" w:author="Stuart McLarnon (NESO)" w:date="2024-12-10T13:40:00Z"/>
          <w:rFonts w:cs="Arial"/>
          <w:bCs/>
          <w:color w:val="000000" w:themeColor="text1"/>
          <w:lang w:val="en-GB"/>
        </w:rPr>
      </w:pPr>
      <w:ins w:id="2288" w:author="Stuart McLarnon (NESO)" w:date="2024-12-10T13:40:00Z">
        <w:r w:rsidRPr="00E32A0E">
          <w:rPr>
            <w:rFonts w:cs="Arial"/>
            <w:bCs/>
            <w:color w:val="000000" w:themeColor="text1"/>
            <w:lang w:val="en-GB"/>
          </w:rPr>
          <w:t>PC.G.2.</w:t>
        </w:r>
        <w:r w:rsidR="00C44BD9">
          <w:rPr>
            <w:rFonts w:cs="Arial"/>
            <w:bCs/>
            <w:color w:val="000000" w:themeColor="text1"/>
            <w:lang w:val="en-GB"/>
          </w:rPr>
          <w:t>7</w:t>
        </w:r>
        <w:r w:rsidRPr="00E32A0E">
          <w:rPr>
            <w:rFonts w:cs="Arial"/>
            <w:bCs/>
            <w:color w:val="000000" w:themeColor="text1"/>
            <w:lang w:val="en-GB"/>
          </w:rPr>
          <w:t xml:space="preserve"> </w:t>
        </w:r>
        <w:r w:rsidRPr="00E32A0E">
          <w:rPr>
            <w:rFonts w:cs="Arial"/>
            <w:bCs/>
            <w:color w:val="000000" w:themeColor="text1"/>
            <w:lang w:val="en-GB"/>
          </w:rPr>
          <w:tab/>
        </w:r>
        <w:r w:rsidRPr="00E32A0E">
          <w:rPr>
            <w:rFonts w:cs="Arial"/>
            <w:bCs/>
            <w:color w:val="000000" w:themeColor="text1"/>
            <w:u w:val="single"/>
            <w:lang w:val="en-GB"/>
          </w:rPr>
          <w:t>System Restoration Related Information</w:t>
        </w:r>
      </w:ins>
    </w:p>
    <w:p w14:paraId="782C7CE8" w14:textId="268B80F1" w:rsidR="000A7A30" w:rsidRPr="00E32A0E" w:rsidRDefault="000A7A30" w:rsidP="000A7A30">
      <w:pPr>
        <w:pStyle w:val="Level1Text"/>
        <w:rPr>
          <w:ins w:id="2289" w:author="Stuart McLarnon (NESO)" w:date="2024-12-10T13:40:00Z"/>
          <w:rFonts w:cs="Arial"/>
          <w:bCs/>
          <w:color w:val="000000" w:themeColor="text1"/>
          <w:lang w:val="en-GB"/>
        </w:rPr>
      </w:pPr>
      <w:ins w:id="2290" w:author="Stuart McLarnon (NESO)" w:date="2024-12-10T13:40:00Z">
        <w:r w:rsidRPr="00E32A0E">
          <w:rPr>
            <w:rFonts w:cs="Arial"/>
            <w:bCs/>
            <w:color w:val="000000" w:themeColor="text1"/>
            <w:lang w:val="en-GB"/>
          </w:rPr>
          <w:t>PC.G.2.</w:t>
        </w:r>
        <w:r w:rsidR="00BC283C">
          <w:rPr>
            <w:rFonts w:cs="Arial"/>
            <w:bCs/>
            <w:color w:val="000000" w:themeColor="text1"/>
            <w:lang w:val="en-GB"/>
          </w:rPr>
          <w:t>7</w:t>
        </w:r>
        <w:r w:rsidRPr="00E32A0E">
          <w:rPr>
            <w:rFonts w:cs="Arial"/>
            <w:bCs/>
            <w:color w:val="000000" w:themeColor="text1"/>
            <w:lang w:val="en-GB"/>
          </w:rPr>
          <w:t xml:space="preserve">.1 </w:t>
        </w:r>
        <w:r w:rsidRPr="00E32A0E">
          <w:rPr>
            <w:rFonts w:cs="Arial"/>
            <w:bCs/>
            <w:color w:val="000000" w:themeColor="text1"/>
            <w:lang w:val="en-GB"/>
          </w:rPr>
          <w:tab/>
          <w:t>Data identified under this section PC.G.2.</w:t>
        </w:r>
        <w:r w:rsidR="00BC283C">
          <w:rPr>
            <w:rFonts w:cs="Arial"/>
            <w:bCs/>
            <w:color w:val="000000" w:themeColor="text1"/>
            <w:lang w:val="en-GB"/>
          </w:rPr>
          <w:t>7</w:t>
        </w:r>
        <w:r w:rsidRPr="00E32A0E">
          <w:rPr>
            <w:rFonts w:cs="Arial"/>
            <w:bCs/>
            <w:color w:val="000000" w:themeColor="text1"/>
            <w:lang w:val="en-GB"/>
          </w:rPr>
          <w:t xml:space="preserve">.1 must be submitted as required under PC.9.5. </w:t>
        </w:r>
      </w:ins>
    </w:p>
    <w:p w14:paraId="5DC0B6A2" w14:textId="50DE69C1" w:rsidR="000A7A30" w:rsidRPr="00E32A0E" w:rsidRDefault="000A7A30" w:rsidP="000A7A30">
      <w:pPr>
        <w:pStyle w:val="Level1Text"/>
        <w:rPr>
          <w:ins w:id="2291" w:author="Stuart McLarnon (NESO)" w:date="2024-12-10T13:40:00Z"/>
          <w:rFonts w:cs="Arial"/>
          <w:bCs/>
          <w:color w:val="000000" w:themeColor="text1"/>
          <w:lang w:val="en-GB"/>
        </w:rPr>
      </w:pPr>
      <w:ins w:id="2292" w:author="Stuart McLarnon (NESO)" w:date="2024-12-10T13:40:00Z">
        <w:r w:rsidRPr="00E32A0E">
          <w:rPr>
            <w:rFonts w:cs="Arial"/>
            <w:color w:val="000000" w:themeColor="text1"/>
            <w:lang w:val="en-GB"/>
          </w:rPr>
          <w:t>PC.G.2.</w:t>
        </w:r>
        <w:r w:rsidR="00BC283C">
          <w:rPr>
            <w:rFonts w:cs="Arial"/>
            <w:color w:val="000000" w:themeColor="text1"/>
            <w:lang w:val="en-GB"/>
          </w:rPr>
          <w:t>7</w:t>
        </w:r>
        <w:r w:rsidRPr="00E32A0E">
          <w:rPr>
            <w:rFonts w:cs="Arial"/>
            <w:color w:val="000000" w:themeColor="text1"/>
            <w:lang w:val="en-GB"/>
          </w:rPr>
          <w:t xml:space="preserve">.2 </w:t>
        </w:r>
        <w:r w:rsidRPr="00E32A0E">
          <w:rPr>
            <w:lang w:val="en-GB"/>
          </w:rPr>
          <w:tab/>
        </w:r>
        <w:r w:rsidRPr="00E32A0E">
          <w:rPr>
            <w:rFonts w:cs="Arial"/>
            <w:color w:val="000000" w:themeColor="text1"/>
            <w:lang w:val="en-GB"/>
          </w:rPr>
          <w:t xml:space="preserve">Where a </w:t>
        </w:r>
        <w:r w:rsidRPr="00E32A0E">
          <w:rPr>
            <w:rFonts w:cs="Arial"/>
            <w:b/>
            <w:bCs/>
            <w:color w:val="000000" w:themeColor="text1"/>
            <w:lang w:val="en-GB"/>
          </w:rPr>
          <w:t>Network Operator</w:t>
        </w:r>
        <w:r w:rsidRPr="00E32A0E">
          <w:rPr>
            <w:rFonts w:cs="Arial"/>
            <w:color w:val="000000" w:themeColor="text1"/>
            <w:lang w:val="en-GB"/>
          </w:rPr>
          <w:t xml:space="preserve"> has a </w:t>
        </w:r>
        <w:r w:rsidRPr="00E32A0E">
          <w:rPr>
            <w:rFonts w:cs="Arial"/>
            <w:b/>
            <w:bCs/>
            <w:color w:val="000000" w:themeColor="text1"/>
            <w:lang w:val="en-GB"/>
          </w:rPr>
          <w:t>Distribution Restoration Zone Plan</w:t>
        </w:r>
        <w:r w:rsidRPr="00E32A0E">
          <w:rPr>
            <w:rFonts w:cs="Arial"/>
            <w:color w:val="000000" w:themeColor="text1"/>
            <w:lang w:val="en-GB"/>
          </w:rPr>
          <w:t xml:space="preserve"> in place, the data specified in this section shall be submitted as required by </w:t>
        </w:r>
        <w:r w:rsidRPr="00E32A0E">
          <w:rPr>
            <w:rFonts w:cs="Arial"/>
            <w:b/>
            <w:bCs/>
            <w:color w:val="000000" w:themeColor="text1"/>
            <w:lang w:val="en-GB"/>
          </w:rPr>
          <w:t>Network Operator(s)</w:t>
        </w:r>
        <w:r w:rsidRPr="00E32A0E">
          <w:rPr>
            <w:rFonts w:cs="Arial"/>
            <w:color w:val="000000" w:themeColor="text1"/>
            <w:lang w:val="en-GB"/>
          </w:rPr>
          <w:t xml:space="preserve"> to </w:t>
        </w:r>
        <w:r w:rsidRPr="00E32A0E">
          <w:rPr>
            <w:rFonts w:cs="Arial"/>
            <w:b/>
            <w:bCs/>
            <w:color w:val="000000" w:themeColor="text1"/>
            <w:lang w:val="en-GB"/>
          </w:rPr>
          <w:t>The Company</w:t>
        </w:r>
        <w:r w:rsidRPr="00E32A0E">
          <w:rPr>
            <w:rFonts w:cs="Arial"/>
            <w:color w:val="000000" w:themeColor="text1"/>
            <w:lang w:val="en-GB"/>
          </w:rPr>
          <w:t xml:space="preserve"> annually by calendar week 28</w:t>
        </w:r>
        <w:proofErr w:type="gramStart"/>
        <w:r w:rsidRPr="00E32A0E">
          <w:rPr>
            <w:rFonts w:cs="Arial"/>
            <w:color w:val="000000" w:themeColor="text1"/>
            <w:lang w:val="en-GB"/>
          </w:rPr>
          <w:t xml:space="preserve">. </w:t>
        </w:r>
        <w:proofErr w:type="gramEnd"/>
        <w:r w:rsidRPr="00E32A0E">
          <w:rPr>
            <w:rFonts w:cs="Arial"/>
            <w:color w:val="000000" w:themeColor="text1"/>
            <w:lang w:val="en-GB"/>
          </w:rPr>
          <w:t xml:space="preserve">This information may also be requested by </w:t>
        </w:r>
        <w:r w:rsidRPr="00E32A0E">
          <w:rPr>
            <w:rFonts w:cs="Arial"/>
            <w:b/>
            <w:bCs/>
            <w:color w:val="000000" w:themeColor="text1"/>
            <w:lang w:val="en-GB"/>
          </w:rPr>
          <w:t>The Company</w:t>
        </w:r>
        <w:r w:rsidRPr="00E32A0E">
          <w:rPr>
            <w:rFonts w:cs="Arial"/>
            <w:color w:val="000000" w:themeColor="text1"/>
            <w:lang w:val="en-GB"/>
          </w:rPr>
          <w:t xml:space="preserve"> from the relevant </w:t>
        </w:r>
        <w:r w:rsidRPr="00E32A0E">
          <w:rPr>
            <w:rFonts w:cs="Arial"/>
            <w:b/>
            <w:bCs/>
            <w:color w:val="000000" w:themeColor="text1"/>
            <w:lang w:val="en-GB"/>
          </w:rPr>
          <w:t>Network Operator(s)</w:t>
        </w:r>
        <w:r w:rsidRPr="00E32A0E">
          <w:rPr>
            <w:rFonts w:cs="Arial"/>
            <w:color w:val="000000" w:themeColor="text1"/>
            <w:lang w:val="en-GB"/>
          </w:rPr>
          <w:t xml:space="preserve"> during </w:t>
        </w:r>
        <w:r w:rsidRPr="00E32A0E">
          <w:rPr>
            <w:rFonts w:cs="Arial"/>
            <w:b/>
            <w:bCs/>
            <w:color w:val="000000" w:themeColor="text1"/>
            <w:lang w:val="en-GB"/>
          </w:rPr>
          <w:t>System Restoration</w:t>
        </w:r>
        <w:r w:rsidRPr="00E32A0E">
          <w:rPr>
            <w:rFonts w:cs="Arial"/>
            <w:color w:val="000000" w:themeColor="text1"/>
            <w:lang w:val="en-GB"/>
          </w:rPr>
          <w:t xml:space="preserve"> and should be provided by </w:t>
        </w:r>
        <w:r w:rsidRPr="00E32A0E">
          <w:rPr>
            <w:rFonts w:cs="Arial"/>
            <w:b/>
            <w:bCs/>
            <w:color w:val="000000" w:themeColor="text1"/>
            <w:lang w:val="en-GB"/>
          </w:rPr>
          <w:t>Network Operator(s)</w:t>
        </w:r>
        <w:r w:rsidRPr="00E32A0E">
          <w:rPr>
            <w:rFonts w:cs="Arial"/>
            <w:color w:val="000000" w:themeColor="text1"/>
            <w:lang w:val="en-GB"/>
          </w:rPr>
          <w:t xml:space="preserve"> were reasonably practicable</w:t>
        </w:r>
        <w:proofErr w:type="gramStart"/>
        <w:r w:rsidRPr="00E32A0E">
          <w:rPr>
            <w:rFonts w:cs="Arial"/>
            <w:color w:val="000000" w:themeColor="text1"/>
            <w:lang w:val="en-GB"/>
          </w:rPr>
          <w:t xml:space="preserve">. </w:t>
        </w:r>
        <w:proofErr w:type="gramEnd"/>
        <w:r w:rsidRPr="00E32A0E">
          <w:rPr>
            <w:rFonts w:cs="Arial"/>
            <w:b/>
            <w:bCs/>
            <w:color w:val="000000" w:themeColor="text1"/>
            <w:lang w:val="en-GB"/>
          </w:rPr>
          <w:t>Restoration Contractors</w:t>
        </w:r>
        <w:r w:rsidRPr="00E32A0E">
          <w:rPr>
            <w:rFonts w:cs="Arial"/>
            <w:color w:val="000000" w:themeColor="text1"/>
            <w:lang w:val="en-GB"/>
          </w:rPr>
          <w:t xml:space="preserve"> party to a </w:t>
        </w:r>
        <w:r w:rsidRPr="00E32A0E">
          <w:rPr>
            <w:rFonts w:cs="Arial"/>
            <w:b/>
            <w:bCs/>
            <w:color w:val="000000" w:themeColor="text1"/>
            <w:lang w:val="en-GB"/>
          </w:rPr>
          <w:t>Distribution Restoration Zone Plan</w:t>
        </w:r>
        <w:r w:rsidRPr="00E32A0E">
          <w:rPr>
            <w:rFonts w:cs="Arial"/>
            <w:color w:val="000000" w:themeColor="text1"/>
            <w:lang w:val="en-GB"/>
          </w:rPr>
          <w:t xml:space="preserve"> shall, where reasonably practicable, submit the relevant information to the </w:t>
        </w:r>
        <w:r w:rsidRPr="00E32A0E">
          <w:rPr>
            <w:rFonts w:cs="Arial"/>
            <w:b/>
            <w:bCs/>
            <w:color w:val="000000" w:themeColor="text1"/>
            <w:lang w:val="en-GB"/>
          </w:rPr>
          <w:t>Network Operator</w:t>
        </w:r>
        <w:r w:rsidRPr="00E32A0E">
          <w:rPr>
            <w:rFonts w:cs="Arial"/>
            <w:color w:val="000000" w:themeColor="text1"/>
            <w:lang w:val="en-GB"/>
          </w:rPr>
          <w:t xml:space="preserve"> who shall then supply the relevant information to </w:t>
        </w:r>
        <w:r w:rsidRPr="00E32A0E">
          <w:rPr>
            <w:rFonts w:cs="Arial"/>
            <w:b/>
            <w:bCs/>
            <w:color w:val="000000" w:themeColor="text1"/>
            <w:lang w:val="en-GB"/>
          </w:rPr>
          <w:t>The Company</w:t>
        </w:r>
        <w:proofErr w:type="gramStart"/>
        <w:r w:rsidRPr="00E32A0E">
          <w:rPr>
            <w:rFonts w:cs="Arial"/>
            <w:color w:val="000000" w:themeColor="text1"/>
            <w:lang w:val="en-GB"/>
          </w:rPr>
          <w:t xml:space="preserve">. </w:t>
        </w:r>
        <w:proofErr w:type="gramEnd"/>
        <w:r w:rsidRPr="00E32A0E">
          <w:rPr>
            <w:rFonts w:cs="Arial"/>
            <w:color w:val="000000" w:themeColor="text1"/>
            <w:lang w:val="en-GB"/>
          </w:rPr>
          <w:t>The following data shall be provided;</w:t>
        </w:r>
      </w:ins>
    </w:p>
    <w:p w14:paraId="452B437C" w14:textId="77777777" w:rsidR="000A7A30" w:rsidRPr="00E32A0E" w:rsidRDefault="000A7A30" w:rsidP="000A7A30">
      <w:pPr>
        <w:pStyle w:val="Level1Text"/>
        <w:numPr>
          <w:ilvl w:val="0"/>
          <w:numId w:val="473"/>
        </w:numPr>
        <w:rPr>
          <w:ins w:id="2293" w:author="Stuart McLarnon (NESO)" w:date="2024-12-10T13:40:00Z"/>
          <w:rFonts w:cs="Arial"/>
          <w:bCs/>
          <w:color w:val="000000" w:themeColor="text1"/>
          <w:lang w:val="en-GB"/>
        </w:rPr>
      </w:pPr>
      <w:ins w:id="2294" w:author="Stuart McLarnon (NESO)" w:date="2024-12-10T13:40:00Z">
        <w:r w:rsidRPr="00E32A0E">
          <w:rPr>
            <w:rFonts w:cs="Arial"/>
            <w:bCs/>
            <w:color w:val="000000" w:themeColor="text1"/>
            <w:lang w:val="en-GB"/>
          </w:rPr>
          <w:t xml:space="preserve"> The expected time for each </w:t>
        </w:r>
        <w:r w:rsidRPr="00E32A0E">
          <w:rPr>
            <w:rFonts w:cs="Arial"/>
            <w:b/>
            <w:color w:val="000000" w:themeColor="text1"/>
            <w:lang w:val="en-GB"/>
          </w:rPr>
          <w:t>Restoration Contractor’s Plant</w:t>
        </w:r>
        <w:r w:rsidRPr="00E32A0E">
          <w:rPr>
            <w:rFonts w:cs="Arial"/>
            <w:bCs/>
            <w:color w:val="000000" w:themeColor="text1"/>
            <w:lang w:val="en-GB"/>
          </w:rPr>
          <w:t xml:space="preserve"> to </w:t>
        </w:r>
        <w:r w:rsidRPr="00E32A0E">
          <w:rPr>
            <w:rFonts w:cs="Arial"/>
            <w:b/>
            <w:color w:val="000000" w:themeColor="text1"/>
            <w:lang w:val="en-GB"/>
          </w:rPr>
          <w:t>Re-Synchronise</w:t>
        </w:r>
        <w:r w:rsidRPr="00E32A0E">
          <w:rPr>
            <w:rFonts w:cs="Arial"/>
            <w:bCs/>
            <w:color w:val="000000" w:themeColor="text1"/>
            <w:lang w:val="en-GB"/>
          </w:rPr>
          <w:t xml:space="preserve"> to the </w:t>
        </w:r>
        <w:r w:rsidRPr="00E32A0E">
          <w:rPr>
            <w:rFonts w:cs="Arial"/>
            <w:b/>
            <w:color w:val="000000" w:themeColor="text1"/>
            <w:lang w:val="en-GB"/>
          </w:rPr>
          <w:t>Network Operator’s System</w:t>
        </w:r>
        <w:r w:rsidRPr="00E32A0E">
          <w:rPr>
            <w:rFonts w:cs="Arial"/>
            <w:bCs/>
            <w:color w:val="000000" w:themeColor="text1"/>
            <w:lang w:val="en-GB"/>
          </w:rPr>
          <w:t xml:space="preserve"> following a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proofErr w:type="gramStart"/>
        <w:r w:rsidRPr="00E32A0E">
          <w:rPr>
            <w:rFonts w:cs="Arial"/>
            <w:bCs/>
            <w:color w:val="000000" w:themeColor="text1"/>
            <w:lang w:val="en-GB"/>
          </w:rPr>
          <w:t xml:space="preserve">. </w:t>
        </w:r>
        <w:proofErr w:type="gramEnd"/>
        <w:r w:rsidRPr="00E32A0E">
          <w:rPr>
            <w:rFonts w:cs="Arial"/>
            <w:bCs/>
            <w:color w:val="000000" w:themeColor="text1"/>
            <w:lang w:val="en-GB"/>
          </w:rPr>
          <w:t xml:space="preserve">The assessment should include the </w:t>
        </w:r>
        <w:r w:rsidRPr="00E32A0E">
          <w:rPr>
            <w:rFonts w:cs="Arial"/>
            <w:b/>
            <w:color w:val="000000" w:themeColor="text1"/>
            <w:lang w:val="en-GB"/>
          </w:rPr>
          <w:t>Restoration Contractor’s</w:t>
        </w:r>
        <w:r w:rsidRPr="00E32A0E">
          <w:rPr>
            <w:rFonts w:cs="Arial"/>
            <w:bCs/>
            <w:color w:val="000000" w:themeColor="text1"/>
            <w:lang w:val="en-GB"/>
          </w:rPr>
          <w:t xml:space="preserve"> ability to </w:t>
        </w:r>
        <w:r w:rsidRPr="00E32A0E">
          <w:rPr>
            <w:rFonts w:cs="Arial"/>
            <w:b/>
            <w:color w:val="000000" w:themeColor="text1"/>
            <w:lang w:val="en-GB"/>
          </w:rPr>
          <w:t>Re-Synchronise</w:t>
        </w:r>
        <w:r w:rsidRPr="00E32A0E">
          <w:rPr>
            <w:rFonts w:cs="Arial"/>
            <w:bCs/>
            <w:color w:val="000000" w:themeColor="text1"/>
            <w:lang w:val="en-GB"/>
          </w:rPr>
          <w:t xml:space="preserve"> all their </w:t>
        </w:r>
        <w:r w:rsidRPr="00E32A0E">
          <w:rPr>
            <w:rFonts w:cs="Arial"/>
            <w:b/>
            <w:color w:val="000000" w:themeColor="text1"/>
            <w:lang w:val="en-GB"/>
          </w:rPr>
          <w:t>Plant</w:t>
        </w:r>
        <w:r w:rsidRPr="00E32A0E">
          <w:rPr>
            <w:rFonts w:cs="Arial"/>
            <w:bCs/>
            <w:color w:val="000000" w:themeColor="text1"/>
            <w:lang w:val="en-GB"/>
          </w:rPr>
          <w:t xml:space="preserve"> if all were running immediately prior to the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proofErr w:type="gramStart"/>
        <w:r w:rsidRPr="00E32A0E">
          <w:rPr>
            <w:rFonts w:cs="Arial"/>
            <w:bCs/>
            <w:color w:val="000000" w:themeColor="text1"/>
            <w:lang w:val="en-GB"/>
          </w:rPr>
          <w:t xml:space="preserve">. </w:t>
        </w:r>
        <w:proofErr w:type="gramEnd"/>
        <w:r w:rsidRPr="00E32A0E">
          <w:rPr>
            <w:rFonts w:cs="Arial"/>
            <w:bCs/>
            <w:color w:val="000000" w:themeColor="text1"/>
            <w:lang w:val="en-GB"/>
          </w:rPr>
          <w:t xml:space="preserve">Additionally, the data and supporting text should highlight any specific issues (e.g., those that would affect the time before which the </w:t>
        </w:r>
        <w:r w:rsidRPr="00E32A0E">
          <w:rPr>
            <w:rFonts w:cs="Arial"/>
            <w:b/>
            <w:color w:val="000000" w:themeColor="text1"/>
            <w:lang w:val="en-GB"/>
          </w:rPr>
          <w:t>Restoration Contractor’s Plant</w:t>
        </w:r>
        <w:r w:rsidRPr="00E32A0E">
          <w:rPr>
            <w:rFonts w:cs="Arial"/>
            <w:bCs/>
            <w:color w:val="000000" w:themeColor="text1"/>
            <w:lang w:val="en-GB"/>
          </w:rPr>
          <w:t xml:space="preserve"> could be energised) that may arise as time progresses from </w:t>
        </w:r>
        <w:r w:rsidRPr="00E32A0E">
          <w:rPr>
            <w:rFonts w:cs="Arial"/>
            <w:b/>
            <w:color w:val="000000" w:themeColor="text1"/>
            <w:lang w:val="en-GB"/>
          </w:rPr>
          <w:t>Shutdown</w:t>
        </w:r>
        <w:r w:rsidRPr="00E32A0E">
          <w:rPr>
            <w:rFonts w:cs="Arial"/>
            <w:bCs/>
            <w:color w:val="000000" w:themeColor="text1"/>
            <w:lang w:val="en-GB"/>
          </w:rPr>
          <w:t xml:space="preserve"> without external supplies being restored or the availability of primary fuel supplies. </w:t>
        </w:r>
      </w:ins>
    </w:p>
    <w:p w14:paraId="27C8D5B3" w14:textId="7F8BE089" w:rsidR="000A7A30" w:rsidRPr="00E32A0E" w:rsidRDefault="000A7A30" w:rsidP="000A7A30">
      <w:pPr>
        <w:pStyle w:val="Level1Text"/>
        <w:ind w:left="1785" w:hanging="1785"/>
        <w:rPr>
          <w:ins w:id="2295" w:author="Stuart McLarnon (NESO)" w:date="2024-12-10T13:40:00Z"/>
          <w:rFonts w:cs="Arial"/>
          <w:bCs/>
          <w:color w:val="000000" w:themeColor="text1"/>
          <w:lang w:val="en-GB"/>
        </w:rPr>
      </w:pPr>
      <w:ins w:id="2296" w:author="Stuart McLarnon (NESO)" w:date="2024-12-10T13:40:00Z">
        <w:r w:rsidRPr="00E32A0E">
          <w:rPr>
            <w:rFonts w:cs="Arial"/>
            <w:bCs/>
            <w:color w:val="000000" w:themeColor="text1"/>
            <w:lang w:val="en-GB"/>
          </w:rPr>
          <w:tab/>
          <w:t xml:space="preserve">(b) </w:t>
        </w:r>
        <w:r w:rsidRPr="00E32A0E">
          <w:rPr>
            <w:rFonts w:cs="Arial"/>
            <w:bCs/>
            <w:color w:val="000000" w:themeColor="text1"/>
            <w:lang w:val="en-GB"/>
          </w:rPr>
          <w:tab/>
          <w:t xml:space="preserve">The </w:t>
        </w:r>
        <w:r w:rsidRPr="00E32A0E">
          <w:rPr>
            <w:rFonts w:cs="Arial"/>
            <w:b/>
            <w:color w:val="000000" w:themeColor="text1"/>
            <w:lang w:val="en-GB"/>
          </w:rPr>
          <w:t>Restoration Contractor’s Plants Block Loading Capability</w:t>
        </w:r>
        <w:r w:rsidRPr="00E32A0E">
          <w:rPr>
            <w:rFonts w:cs="Arial"/>
            <w:bCs/>
            <w:color w:val="000000" w:themeColor="text1"/>
            <w:lang w:val="en-GB"/>
          </w:rPr>
          <w:t xml:space="preserve"> as required in PC.G.2.</w:t>
        </w:r>
        <w:r w:rsidR="00BC283C">
          <w:rPr>
            <w:rFonts w:cs="Arial"/>
            <w:bCs/>
            <w:color w:val="000000" w:themeColor="text1"/>
            <w:lang w:val="en-GB"/>
          </w:rPr>
          <w:t>7</w:t>
        </w:r>
        <w:r w:rsidRPr="00E32A0E">
          <w:rPr>
            <w:rFonts w:cs="Arial"/>
            <w:bCs/>
            <w:color w:val="000000" w:themeColor="text1"/>
            <w:lang w:val="en-GB"/>
          </w:rPr>
          <w:t>.1(b).</w:t>
        </w:r>
      </w:ins>
    </w:p>
    <w:p w14:paraId="5EBAEBD9" w14:textId="3431D64A" w:rsidR="000A7A30" w:rsidRPr="00E32A0E" w:rsidRDefault="000A7A30" w:rsidP="000A7A30">
      <w:pPr>
        <w:pStyle w:val="Level1Text"/>
        <w:rPr>
          <w:ins w:id="2297" w:author="Stuart McLarnon (NESO)" w:date="2024-12-10T13:40:00Z"/>
          <w:rFonts w:cs="Arial"/>
          <w:bCs/>
          <w:color w:val="000000" w:themeColor="text1"/>
          <w:lang w:val="en-GB"/>
        </w:rPr>
      </w:pPr>
      <w:ins w:id="2298" w:author="Stuart McLarnon (NESO)" w:date="2024-12-10T13:40:00Z">
        <w:r w:rsidRPr="00E32A0E">
          <w:rPr>
            <w:rFonts w:cs="Arial"/>
            <w:bCs/>
            <w:color w:val="000000" w:themeColor="text1"/>
            <w:lang w:val="en-GB"/>
          </w:rPr>
          <w:t>PC.G.2.</w:t>
        </w:r>
        <w:r w:rsidR="00BC283C">
          <w:rPr>
            <w:rFonts w:cs="Arial"/>
            <w:bCs/>
            <w:color w:val="000000" w:themeColor="text1"/>
            <w:lang w:val="en-GB"/>
          </w:rPr>
          <w:t>7</w:t>
        </w:r>
        <w:r w:rsidRPr="00E32A0E">
          <w:rPr>
            <w:rFonts w:cs="Arial"/>
            <w:bCs/>
            <w:color w:val="000000" w:themeColor="text1"/>
            <w:lang w:val="en-GB"/>
          </w:rPr>
          <w:t xml:space="preserve">.3 </w:t>
        </w:r>
        <w:r w:rsidRPr="00E32A0E">
          <w:rPr>
            <w:rFonts w:cs="Arial"/>
            <w:bCs/>
            <w:color w:val="000000" w:themeColor="text1"/>
            <w:lang w:val="en-GB"/>
          </w:rPr>
          <w:tab/>
          <w:t xml:space="preserve">From 31st December 2026 onwards, all </w:t>
        </w:r>
        <w:r w:rsidRPr="00E32A0E">
          <w:rPr>
            <w:rFonts w:cs="Arial"/>
            <w:b/>
            <w:color w:val="000000" w:themeColor="text1"/>
            <w:lang w:val="en-GB"/>
          </w:rPr>
          <w:t>Users</w:t>
        </w:r>
        <w:r w:rsidRPr="00E32A0E">
          <w:rPr>
            <w:rFonts w:cs="Arial"/>
            <w:bCs/>
            <w:color w:val="000000" w:themeColor="text1"/>
            <w:lang w:val="en-GB"/>
          </w:rPr>
          <w:t xml:space="preserve"> are required to confirm annually they comply with the applicable requirements of OC5.7</w:t>
        </w:r>
        <w:proofErr w:type="gramStart"/>
        <w:r w:rsidRPr="00E32A0E">
          <w:rPr>
            <w:rFonts w:cs="Arial"/>
            <w:bCs/>
            <w:color w:val="000000" w:themeColor="text1"/>
            <w:lang w:val="en-GB"/>
          </w:rPr>
          <w:t xml:space="preserve">. </w:t>
        </w:r>
        <w:proofErr w:type="gramEnd"/>
        <w:r w:rsidRPr="00E32A0E">
          <w:rPr>
            <w:rFonts w:cs="Arial"/>
            <w:bCs/>
            <w:color w:val="000000" w:themeColor="text1"/>
            <w:lang w:val="en-GB"/>
          </w:rPr>
          <w:t xml:space="preserve">In the case of </w:t>
        </w:r>
        <w:r w:rsidRPr="00E32A0E">
          <w:rPr>
            <w:rFonts w:cs="Arial"/>
            <w:b/>
            <w:color w:val="000000" w:themeColor="text1"/>
            <w:lang w:val="en-GB"/>
          </w:rPr>
          <w:t>Network Operators</w:t>
        </w:r>
        <w:r w:rsidRPr="00E32A0E">
          <w:rPr>
            <w:rFonts w:cs="Arial"/>
            <w:bCs/>
            <w:color w:val="000000" w:themeColor="text1"/>
            <w:lang w:val="en-GB"/>
          </w:rPr>
          <w:t xml:space="preserve"> this confirmation shall be provided in their Week 28 submission</w:t>
        </w:r>
        <w:proofErr w:type="gramStart"/>
        <w:r w:rsidRPr="00E32A0E">
          <w:rPr>
            <w:rFonts w:cs="Arial"/>
            <w:bCs/>
            <w:color w:val="000000" w:themeColor="text1"/>
            <w:lang w:val="en-GB"/>
          </w:rPr>
          <w:t xml:space="preserve">. </w:t>
        </w:r>
        <w:proofErr w:type="gramEnd"/>
        <w:r w:rsidRPr="00E32A0E">
          <w:rPr>
            <w:rFonts w:cs="Arial"/>
            <w:bCs/>
            <w:color w:val="000000" w:themeColor="text1"/>
            <w:lang w:val="en-GB"/>
          </w:rPr>
          <w:t xml:space="preserve">From 1st January 2024 until 31st December 2026, evidence to support the work </w:t>
        </w:r>
        <w:r w:rsidRPr="00E32A0E">
          <w:rPr>
            <w:rFonts w:cs="Arial"/>
            <w:b/>
            <w:color w:val="000000" w:themeColor="text1"/>
            <w:lang w:val="en-GB"/>
          </w:rPr>
          <w:t>Network Operators</w:t>
        </w:r>
        <w:r w:rsidRPr="00E32A0E">
          <w:rPr>
            <w:rFonts w:cs="Arial"/>
            <w:bCs/>
            <w:color w:val="000000" w:themeColor="text1"/>
            <w:lang w:val="en-GB"/>
          </w:rPr>
          <w:t xml:space="preserve"> are carrying out to achieve these requirements on or after 31st December 2026 shall be provided in their Week 24 submission.</w:t>
        </w:r>
      </w:ins>
    </w:p>
    <w:p w14:paraId="3B078D8F" w14:textId="553619CA" w:rsidR="007916ED" w:rsidRPr="003F4F22" w:rsidRDefault="007916ED" w:rsidP="0098123F">
      <w:pPr>
        <w:rPr>
          <w:ins w:id="2299" w:author="Stuart McLarnon (NESO)" w:date="2024-12-10T13:40:00Z"/>
        </w:rPr>
      </w:pPr>
      <w:ins w:id="2300" w:author="Stuart McLarnon (NESO)" w:date="2024-12-10T13:40:00Z">
        <w:r w:rsidRPr="00616E05">
          <w:t>PC.G.3</w:t>
        </w:r>
        <w:r>
          <w:tab/>
        </w:r>
        <w:r w:rsidR="0098123F">
          <w:tab/>
        </w:r>
        <w:r>
          <w:t xml:space="preserve">Organisation of </w:t>
        </w:r>
        <w:r w:rsidRPr="652C9D63">
          <w:rPr>
            <w:b/>
            <w:bCs/>
          </w:rPr>
          <w:t>PSM</w:t>
        </w:r>
        <w:r>
          <w:t xml:space="preserve"> data</w:t>
        </w:r>
      </w:ins>
    </w:p>
    <w:p w14:paraId="2BCE740D" w14:textId="76F6ABB9" w:rsidR="007916ED" w:rsidRDefault="007916ED" w:rsidP="007916ED">
      <w:pPr>
        <w:pStyle w:val="Level1Text"/>
        <w:rPr>
          <w:ins w:id="2301" w:author="Stuart McLarnon (NESO)" w:date="2024-12-10T13:40:00Z"/>
          <w:bCs/>
          <w:color w:val="000000" w:themeColor="text1"/>
          <w:lang w:val="en-GB"/>
        </w:rPr>
      </w:pPr>
      <w:bookmarkStart w:id="2302" w:name="_Hlk172293293"/>
      <w:ins w:id="2303" w:author="Stuart McLarnon (NESO)" w:date="2024-12-10T13:40:00Z">
        <w:r w:rsidRPr="00C66018">
          <w:rPr>
            <w:bCs/>
            <w:color w:val="000000" w:themeColor="text1"/>
            <w:lang w:val="en-GB"/>
          </w:rPr>
          <w:t>PC.</w:t>
        </w:r>
        <w:r>
          <w:rPr>
            <w:bCs/>
            <w:color w:val="000000" w:themeColor="text1"/>
            <w:lang w:val="en-GB"/>
          </w:rPr>
          <w:t>G</w:t>
        </w:r>
        <w:r w:rsidRPr="00C66018">
          <w:rPr>
            <w:bCs/>
            <w:color w:val="000000" w:themeColor="text1"/>
            <w:lang w:val="en-GB"/>
          </w:rPr>
          <w:t>.</w:t>
        </w:r>
        <w:r>
          <w:rPr>
            <w:bCs/>
            <w:color w:val="000000" w:themeColor="text1"/>
            <w:lang w:val="en-GB"/>
          </w:rPr>
          <w:t>3</w:t>
        </w:r>
        <w:r w:rsidRPr="00C66018">
          <w:rPr>
            <w:bCs/>
            <w:color w:val="000000" w:themeColor="text1"/>
            <w:lang w:val="en-GB"/>
          </w:rPr>
          <w:t>.1</w:t>
        </w:r>
        <w:r>
          <w:tab/>
        </w:r>
        <w:r>
          <w:tab/>
        </w:r>
        <w:r w:rsidRPr="000049E6">
          <w:rPr>
            <w:bCs/>
            <w:color w:val="000000" w:themeColor="text1"/>
            <w:lang w:val="en-GB"/>
          </w:rPr>
          <w:t xml:space="preserve">Sections 9 and 10 of the Planning Code </w:t>
        </w:r>
        <w:r>
          <w:rPr>
            <w:bCs/>
            <w:color w:val="000000" w:themeColor="text1"/>
            <w:lang w:val="en-GB"/>
          </w:rPr>
          <w:t xml:space="preserve">require </w:t>
        </w:r>
        <w:r w:rsidRPr="00C53533">
          <w:rPr>
            <w:b/>
            <w:color w:val="000000" w:themeColor="text1"/>
            <w:lang w:val="en-GB"/>
          </w:rPr>
          <w:t>The Company</w:t>
        </w:r>
        <w:r>
          <w:rPr>
            <w:bCs/>
            <w:color w:val="000000" w:themeColor="text1"/>
            <w:lang w:val="en-GB"/>
          </w:rPr>
          <w:t xml:space="preserve"> and </w:t>
        </w:r>
        <w:r w:rsidRPr="00C53533">
          <w:rPr>
            <w:b/>
            <w:color w:val="000000" w:themeColor="text1"/>
            <w:lang w:val="en-GB"/>
          </w:rPr>
          <w:t>Network Operators</w:t>
        </w:r>
        <w:r>
          <w:rPr>
            <w:bCs/>
            <w:color w:val="000000" w:themeColor="text1"/>
            <w:lang w:val="en-GB"/>
          </w:rPr>
          <w:t xml:space="preserve"> to use</w:t>
        </w:r>
        <w:r w:rsidRPr="000049E6">
          <w:rPr>
            <w:bCs/>
            <w:color w:val="000000" w:themeColor="text1"/>
            <w:lang w:val="en-GB"/>
          </w:rPr>
          <w:t xml:space="preserve"> </w:t>
        </w:r>
        <w:r w:rsidRPr="000049E6">
          <w:rPr>
            <w:b/>
            <w:color w:val="000000" w:themeColor="text1"/>
            <w:lang w:val="en-GB"/>
          </w:rPr>
          <w:t>Solved PSMs</w:t>
        </w:r>
        <w:r w:rsidRPr="000049E6">
          <w:rPr>
            <w:bCs/>
            <w:color w:val="000000" w:themeColor="text1"/>
            <w:lang w:val="en-GB"/>
          </w:rPr>
          <w:t xml:space="preserve"> (Solved Power System Models) to describe the equipment, connectivity and operating condition of </w:t>
        </w:r>
        <w:r>
          <w:rPr>
            <w:bCs/>
            <w:color w:val="000000" w:themeColor="text1"/>
            <w:lang w:val="en-GB"/>
          </w:rPr>
          <w:t>their</w:t>
        </w:r>
        <w:r w:rsidRPr="000049E6">
          <w:rPr>
            <w:bCs/>
            <w:color w:val="000000" w:themeColor="text1"/>
            <w:lang w:val="en-GB"/>
          </w:rPr>
          <w:t xml:space="preserve"> portion of the </w:t>
        </w:r>
        <w:r w:rsidRPr="000049E6">
          <w:rPr>
            <w:b/>
            <w:color w:val="000000" w:themeColor="text1"/>
            <w:lang w:val="en-GB"/>
          </w:rPr>
          <w:t>System</w:t>
        </w:r>
        <w:proofErr w:type="gramStart"/>
        <w:r w:rsidRPr="000049E6">
          <w:rPr>
            <w:bCs/>
            <w:color w:val="000000" w:themeColor="text1"/>
            <w:lang w:val="en-GB"/>
          </w:rPr>
          <w:t xml:space="preserve">. </w:t>
        </w:r>
        <w:proofErr w:type="gramEnd"/>
        <w:r w:rsidRPr="000049E6">
          <w:rPr>
            <w:bCs/>
            <w:color w:val="000000" w:themeColor="text1"/>
            <w:lang w:val="en-GB"/>
          </w:rPr>
          <w:t xml:space="preserve">This </w:t>
        </w:r>
        <w:r>
          <w:rPr>
            <w:bCs/>
            <w:color w:val="000000" w:themeColor="text1"/>
            <w:lang w:val="en-GB"/>
          </w:rPr>
          <w:t>s</w:t>
        </w:r>
        <w:r w:rsidRPr="000049E6">
          <w:rPr>
            <w:bCs/>
            <w:color w:val="000000" w:themeColor="text1"/>
            <w:lang w:val="en-GB"/>
          </w:rPr>
          <w:t xml:space="preserve">ection explores how the data of a </w:t>
        </w:r>
        <w:r w:rsidRPr="000049E6">
          <w:rPr>
            <w:b/>
            <w:color w:val="000000" w:themeColor="text1"/>
            <w:lang w:val="en-GB"/>
          </w:rPr>
          <w:t>Solved PSM</w:t>
        </w:r>
        <w:r w:rsidRPr="000049E6">
          <w:rPr>
            <w:bCs/>
            <w:color w:val="000000" w:themeColor="text1"/>
            <w:lang w:val="en-GB"/>
          </w:rPr>
          <w:t xml:space="preserve"> </w:t>
        </w:r>
        <w:r>
          <w:rPr>
            <w:bCs/>
            <w:color w:val="000000" w:themeColor="text1"/>
            <w:lang w:val="en-GB"/>
          </w:rPr>
          <w:t>is</w:t>
        </w:r>
        <w:r w:rsidRPr="000049E6">
          <w:rPr>
            <w:bCs/>
            <w:color w:val="000000" w:themeColor="text1"/>
            <w:lang w:val="en-GB"/>
          </w:rPr>
          <w:t xml:space="preserve"> organised. </w:t>
        </w:r>
      </w:ins>
    </w:p>
    <w:p w14:paraId="2A46ED0B" w14:textId="77777777" w:rsidR="007916ED" w:rsidRPr="00377217" w:rsidRDefault="007916ED" w:rsidP="007916ED">
      <w:pPr>
        <w:pStyle w:val="Level1Text"/>
        <w:ind w:firstLine="0"/>
        <w:rPr>
          <w:ins w:id="2304" w:author="Stuart McLarnon (NESO)" w:date="2024-12-10T13:40:00Z"/>
          <w:bCs/>
          <w:color w:val="000000" w:themeColor="text1"/>
          <w:lang w:val="en-GB"/>
        </w:rPr>
      </w:pPr>
      <w:ins w:id="2305" w:author="Stuart McLarnon (NESO)" w:date="2024-12-10T13:40:00Z">
        <w:r w:rsidRPr="00377217">
          <w:rPr>
            <w:bCs/>
            <w:color w:val="000000" w:themeColor="text1"/>
            <w:lang w:val="en-GB"/>
          </w:rPr>
          <w:t xml:space="preserve">Four main organizational </w:t>
        </w:r>
        <w:r>
          <w:rPr>
            <w:bCs/>
            <w:color w:val="000000" w:themeColor="text1"/>
            <w:lang w:val="en-GB"/>
          </w:rPr>
          <w:t>concepts</w:t>
        </w:r>
        <w:r w:rsidRPr="00377217">
          <w:rPr>
            <w:bCs/>
            <w:color w:val="000000" w:themeColor="text1"/>
            <w:lang w:val="en-GB"/>
          </w:rPr>
          <w:t xml:space="preserve"> work together to allow the description of grid model data in building block ‘modules’</w:t>
        </w:r>
        <w:proofErr w:type="gramStart"/>
        <w:r w:rsidRPr="00377217">
          <w:rPr>
            <w:bCs/>
            <w:color w:val="000000" w:themeColor="text1"/>
            <w:lang w:val="en-GB"/>
          </w:rPr>
          <w:t xml:space="preserve">. </w:t>
        </w:r>
        <w:proofErr w:type="gramEnd"/>
        <w:r w:rsidRPr="00377217">
          <w:rPr>
            <w:bCs/>
            <w:color w:val="000000" w:themeColor="text1"/>
            <w:lang w:val="en-GB"/>
          </w:rPr>
          <w:t>These organizational constructs are:</w:t>
        </w:r>
      </w:ins>
    </w:p>
    <w:p w14:paraId="7E007C0F" w14:textId="77777777" w:rsidR="007916ED" w:rsidRPr="00597B31" w:rsidRDefault="007916ED" w:rsidP="007916ED">
      <w:pPr>
        <w:pStyle w:val="Level1Text"/>
        <w:numPr>
          <w:ilvl w:val="0"/>
          <w:numId w:val="474"/>
        </w:numPr>
        <w:rPr>
          <w:ins w:id="2306" w:author="Stuart McLarnon (NESO)" w:date="2024-12-10T13:40:00Z"/>
          <w:bCs/>
          <w:color w:val="000000" w:themeColor="text1"/>
          <w:lang w:val="en-GB"/>
        </w:rPr>
      </w:pPr>
      <w:ins w:id="2307" w:author="Stuart McLarnon (NESO)" w:date="2024-12-10T13:40:00Z">
        <w:r w:rsidRPr="00597B31">
          <w:rPr>
            <w:bCs/>
            <w:color w:val="000000" w:themeColor="text1"/>
            <w:lang w:val="en-GB"/>
          </w:rPr>
          <w:t>Profiles – Profiles divide data by type (Structural, Situation or Solution).</w:t>
        </w:r>
      </w:ins>
    </w:p>
    <w:p w14:paraId="73A44D13" w14:textId="77777777" w:rsidR="007916ED" w:rsidRPr="00597B31" w:rsidRDefault="007916ED" w:rsidP="007916ED">
      <w:pPr>
        <w:pStyle w:val="Level1Text"/>
        <w:numPr>
          <w:ilvl w:val="0"/>
          <w:numId w:val="474"/>
        </w:numPr>
        <w:rPr>
          <w:ins w:id="2308" w:author="Stuart McLarnon (NESO)" w:date="2024-12-10T13:40:00Z"/>
          <w:bCs/>
          <w:color w:val="000000" w:themeColor="text1"/>
          <w:lang w:val="en-GB"/>
        </w:rPr>
      </w:pPr>
      <w:ins w:id="2309" w:author="Stuart McLarnon (NESO)" w:date="2024-12-10T13:40:00Z">
        <w:r w:rsidRPr="00597B31">
          <w:rPr>
            <w:bCs/>
            <w:color w:val="000000" w:themeColor="text1"/>
            <w:lang w:val="en-GB"/>
          </w:rPr>
          <w:t>Frames and Boundaries – Frames and Boundaries represent grid extents (sometimes call territories)</w:t>
        </w:r>
        <w:proofErr w:type="gramStart"/>
        <w:r w:rsidRPr="00597B31">
          <w:rPr>
            <w:bCs/>
            <w:color w:val="000000" w:themeColor="text1"/>
            <w:lang w:val="en-GB"/>
          </w:rPr>
          <w:t xml:space="preserve">. </w:t>
        </w:r>
        <w:proofErr w:type="gramEnd"/>
        <w:r w:rsidRPr="00597B31">
          <w:rPr>
            <w:bCs/>
            <w:color w:val="000000" w:themeColor="text1"/>
            <w:lang w:val="en-GB"/>
          </w:rPr>
          <w:t xml:space="preserve">A Frame is typically used to define a grid extent under the data </w:t>
        </w:r>
        <w:proofErr w:type="spellStart"/>
        <w:r w:rsidRPr="00597B31">
          <w:rPr>
            <w:bCs/>
            <w:color w:val="000000" w:themeColor="text1"/>
            <w:lang w:val="en-GB"/>
          </w:rPr>
          <w:t>mastership</w:t>
        </w:r>
        <w:proofErr w:type="spellEnd"/>
        <w:r w:rsidRPr="00597B31">
          <w:rPr>
            <w:bCs/>
            <w:color w:val="000000" w:themeColor="text1"/>
            <w:lang w:val="en-GB"/>
          </w:rPr>
          <w:t xml:space="preserve"> of one modelling party</w:t>
        </w:r>
        <w:proofErr w:type="gramStart"/>
        <w:r w:rsidRPr="00597B31">
          <w:rPr>
            <w:bCs/>
            <w:color w:val="000000" w:themeColor="text1"/>
            <w:lang w:val="en-GB"/>
          </w:rPr>
          <w:t xml:space="preserve">. </w:t>
        </w:r>
        <w:proofErr w:type="gramEnd"/>
        <w:r w:rsidRPr="00597B31">
          <w:rPr>
            <w:bCs/>
            <w:color w:val="000000" w:themeColor="text1"/>
            <w:lang w:val="en-GB"/>
          </w:rPr>
          <w:t>A Boundary exists between Frames whose systems are connected.</w:t>
        </w:r>
      </w:ins>
    </w:p>
    <w:p w14:paraId="012DB509" w14:textId="77777777" w:rsidR="007916ED" w:rsidRPr="00597B31" w:rsidRDefault="007916ED" w:rsidP="007916ED">
      <w:pPr>
        <w:pStyle w:val="Level1Text"/>
        <w:numPr>
          <w:ilvl w:val="0"/>
          <w:numId w:val="474"/>
        </w:numPr>
        <w:rPr>
          <w:ins w:id="2310" w:author="Stuart McLarnon (NESO)" w:date="2024-12-10T13:40:00Z"/>
          <w:bCs/>
          <w:color w:val="000000" w:themeColor="text1"/>
          <w:lang w:val="en-GB"/>
        </w:rPr>
      </w:pPr>
      <w:ins w:id="2311" w:author="Stuart McLarnon (NESO)" w:date="2024-12-10T13:40:00Z">
        <w:r w:rsidRPr="00597B31">
          <w:rPr>
            <w:bCs/>
            <w:color w:val="000000" w:themeColor="text1"/>
            <w:lang w:val="en-GB"/>
          </w:rPr>
          <w:t>Models</w:t>
        </w:r>
        <w:r>
          <w:rPr>
            <w:bCs/>
            <w:color w:val="000000" w:themeColor="text1"/>
            <w:lang w:val="en-GB"/>
          </w:rPr>
          <w:t xml:space="preserve"> </w:t>
        </w:r>
        <w:r w:rsidRPr="00597B31">
          <w:rPr>
            <w:bCs/>
            <w:color w:val="000000" w:themeColor="text1"/>
            <w:lang w:val="en-GB"/>
          </w:rPr>
          <w:t>– Model</w:t>
        </w:r>
        <w:r>
          <w:rPr>
            <w:bCs/>
            <w:color w:val="000000" w:themeColor="text1"/>
            <w:lang w:val="en-GB"/>
          </w:rPr>
          <w:t>s</w:t>
        </w:r>
        <w:r w:rsidRPr="00597B31">
          <w:rPr>
            <w:bCs/>
            <w:color w:val="000000" w:themeColor="text1"/>
            <w:lang w:val="en-GB"/>
          </w:rPr>
          <w:t xml:space="preserve"> </w:t>
        </w:r>
        <w:r>
          <w:rPr>
            <w:bCs/>
            <w:color w:val="000000" w:themeColor="text1"/>
            <w:lang w:val="en-GB"/>
          </w:rPr>
          <w:t>are</w:t>
        </w:r>
        <w:r w:rsidRPr="00597B31">
          <w:rPr>
            <w:bCs/>
            <w:color w:val="000000" w:themeColor="text1"/>
            <w:lang w:val="en-GB"/>
          </w:rPr>
          <w:t xml:space="preserve"> snapshot</w:t>
        </w:r>
        <w:r>
          <w:rPr>
            <w:bCs/>
            <w:color w:val="000000" w:themeColor="text1"/>
            <w:lang w:val="en-GB"/>
          </w:rPr>
          <w:t>s</w:t>
        </w:r>
        <w:r w:rsidRPr="00597B31">
          <w:rPr>
            <w:bCs/>
            <w:color w:val="000000" w:themeColor="text1"/>
            <w:lang w:val="en-GB"/>
          </w:rPr>
          <w:t xml:space="preserve"> of grid objects representing a specific system or system operating condition. </w:t>
        </w:r>
      </w:ins>
    </w:p>
    <w:p w14:paraId="5186D9BC" w14:textId="77777777" w:rsidR="007916ED" w:rsidRPr="00597B31" w:rsidRDefault="007916ED" w:rsidP="007916ED">
      <w:pPr>
        <w:pStyle w:val="Level1Text"/>
        <w:numPr>
          <w:ilvl w:val="0"/>
          <w:numId w:val="474"/>
        </w:numPr>
        <w:rPr>
          <w:ins w:id="2312" w:author="Stuart McLarnon (NESO)" w:date="2024-12-10T13:40:00Z"/>
          <w:bCs/>
          <w:color w:val="000000" w:themeColor="text1"/>
          <w:lang w:val="en-GB"/>
        </w:rPr>
      </w:pPr>
      <w:ins w:id="2313" w:author="Stuart McLarnon (NESO)" w:date="2024-12-10T13:40:00Z">
        <w:r w:rsidRPr="00597B31">
          <w:rPr>
            <w:bCs/>
            <w:color w:val="000000" w:themeColor="text1"/>
            <w:lang w:val="en-GB"/>
          </w:rPr>
          <w:t>Assembly – Assembl</w:t>
        </w:r>
        <w:r>
          <w:rPr>
            <w:bCs/>
            <w:color w:val="000000" w:themeColor="text1"/>
            <w:lang w:val="en-GB"/>
          </w:rPr>
          <w:t>ies are</w:t>
        </w:r>
        <w:r w:rsidRPr="00597B31">
          <w:rPr>
            <w:bCs/>
            <w:color w:val="000000" w:themeColor="text1"/>
            <w:lang w:val="en-GB"/>
          </w:rPr>
          <w:t xml:space="preserve"> collection</w:t>
        </w:r>
        <w:r>
          <w:rPr>
            <w:bCs/>
            <w:color w:val="000000" w:themeColor="text1"/>
            <w:lang w:val="en-GB"/>
          </w:rPr>
          <w:t>s</w:t>
        </w:r>
        <w:r w:rsidRPr="00597B31">
          <w:rPr>
            <w:bCs/>
            <w:color w:val="000000" w:themeColor="text1"/>
            <w:lang w:val="en-GB"/>
          </w:rPr>
          <w:t xml:space="preserve"> of Models, typically for a specific purpose.</w:t>
        </w:r>
      </w:ins>
    </w:p>
    <w:p w14:paraId="3D5BD55E" w14:textId="77777777" w:rsidR="007916ED" w:rsidRPr="00377217" w:rsidRDefault="007916ED" w:rsidP="007916ED">
      <w:pPr>
        <w:pStyle w:val="Level1Text"/>
        <w:ind w:firstLine="0"/>
        <w:rPr>
          <w:ins w:id="2314" w:author="Stuart McLarnon (NESO)" w:date="2024-12-10T13:40:00Z"/>
          <w:bCs/>
          <w:color w:val="000000" w:themeColor="text1"/>
          <w:lang w:val="en-GB"/>
        </w:rPr>
      </w:pPr>
      <w:ins w:id="2315" w:author="Stuart McLarnon (NESO)" w:date="2024-12-10T13:40:00Z">
        <w:r w:rsidRPr="00377217">
          <w:rPr>
            <w:bCs/>
            <w:color w:val="000000" w:themeColor="text1"/>
            <w:lang w:val="en-GB"/>
          </w:rPr>
          <w:t>Section 9</w:t>
        </w:r>
        <w:r>
          <w:rPr>
            <w:bCs/>
            <w:color w:val="000000" w:themeColor="text1"/>
            <w:lang w:val="en-GB"/>
          </w:rPr>
          <w:t>, Section</w:t>
        </w:r>
        <w:r w:rsidRPr="00377217">
          <w:rPr>
            <w:bCs/>
            <w:color w:val="000000" w:themeColor="text1"/>
            <w:lang w:val="en-GB"/>
          </w:rPr>
          <w:t xml:space="preserve"> 10</w:t>
        </w:r>
        <w:r>
          <w:rPr>
            <w:bCs/>
            <w:color w:val="000000" w:themeColor="text1"/>
            <w:lang w:val="en-GB"/>
          </w:rPr>
          <w:t>,</w:t>
        </w:r>
        <w:r w:rsidRPr="00377217">
          <w:rPr>
            <w:bCs/>
            <w:color w:val="000000" w:themeColor="text1"/>
            <w:lang w:val="en-GB"/>
          </w:rPr>
          <w:t xml:space="preserve"> and Appendix </w:t>
        </w:r>
        <w:r>
          <w:rPr>
            <w:bCs/>
            <w:color w:val="000000" w:themeColor="text1"/>
            <w:lang w:val="en-GB"/>
          </w:rPr>
          <w:t>G</w:t>
        </w:r>
        <w:r w:rsidRPr="00377217">
          <w:rPr>
            <w:bCs/>
            <w:color w:val="000000" w:themeColor="text1"/>
            <w:lang w:val="en-GB"/>
          </w:rPr>
          <w:t>.1</w:t>
        </w:r>
        <w:r>
          <w:rPr>
            <w:bCs/>
            <w:color w:val="000000" w:themeColor="text1"/>
            <w:lang w:val="en-GB"/>
          </w:rPr>
          <w:t xml:space="preserve"> </w:t>
        </w:r>
        <w:r w:rsidRPr="00377217">
          <w:rPr>
            <w:bCs/>
            <w:color w:val="000000" w:themeColor="text1"/>
            <w:lang w:val="en-GB"/>
          </w:rPr>
          <w:t xml:space="preserve">reference the concept of Profiles extensively in </w:t>
        </w:r>
        <w:r>
          <w:rPr>
            <w:bCs/>
            <w:color w:val="000000" w:themeColor="text1"/>
            <w:lang w:val="en-GB"/>
          </w:rPr>
          <w:t>their</w:t>
        </w:r>
        <w:r w:rsidRPr="00377217">
          <w:rPr>
            <w:bCs/>
            <w:color w:val="000000" w:themeColor="text1"/>
            <w:lang w:val="en-GB"/>
          </w:rPr>
          <w:t xml:space="preserve"> definition of data requirements</w:t>
        </w:r>
        <w:proofErr w:type="gramStart"/>
        <w:r w:rsidRPr="00377217">
          <w:rPr>
            <w:bCs/>
            <w:color w:val="000000" w:themeColor="text1"/>
            <w:lang w:val="en-GB"/>
          </w:rPr>
          <w:t xml:space="preserve">. </w:t>
        </w:r>
        <w:proofErr w:type="gramEnd"/>
        <w:r>
          <w:rPr>
            <w:bCs/>
            <w:color w:val="000000" w:themeColor="text1"/>
            <w:lang w:val="en-GB"/>
          </w:rPr>
          <w:t>This Appendix will explore the other organisational concepts.</w:t>
        </w:r>
      </w:ins>
    </w:p>
    <w:p w14:paraId="071554D0" w14:textId="77777777" w:rsidR="007916ED" w:rsidRPr="00032C53" w:rsidRDefault="007916ED" w:rsidP="007916ED">
      <w:pPr>
        <w:pStyle w:val="Level1Text"/>
        <w:rPr>
          <w:ins w:id="2316" w:author="Stuart McLarnon (NESO)" w:date="2024-12-10T13:40:00Z"/>
          <w:bCs/>
          <w:color w:val="000000" w:themeColor="text1"/>
          <w:lang w:val="en-GB"/>
        </w:rPr>
      </w:pPr>
      <w:ins w:id="2317" w:author="Stuart McLarnon (NESO)" w:date="2024-12-10T13:40:00Z">
        <w:r>
          <w:rPr>
            <w:bCs/>
            <w:color w:val="000000" w:themeColor="text1"/>
            <w:lang w:val="en-GB"/>
          </w:rPr>
          <w:t>PC.G</w:t>
        </w:r>
        <w:r w:rsidRPr="00032C53">
          <w:rPr>
            <w:bCs/>
            <w:color w:val="000000" w:themeColor="text1"/>
            <w:lang w:val="en-GB"/>
          </w:rPr>
          <w:t>.</w:t>
        </w:r>
        <w:r>
          <w:rPr>
            <w:bCs/>
            <w:color w:val="000000" w:themeColor="text1"/>
            <w:lang w:val="en-GB"/>
          </w:rPr>
          <w:t>3</w:t>
        </w:r>
        <w:r w:rsidRPr="00032C53">
          <w:rPr>
            <w:bCs/>
            <w:color w:val="000000" w:themeColor="text1"/>
            <w:lang w:val="en-GB"/>
          </w:rPr>
          <w:t>.</w:t>
        </w:r>
        <w:r>
          <w:rPr>
            <w:bCs/>
            <w:color w:val="000000" w:themeColor="text1"/>
            <w:lang w:val="en-GB"/>
          </w:rPr>
          <w:t>2</w:t>
        </w:r>
        <w:r>
          <w:rPr>
            <w:bCs/>
            <w:color w:val="000000" w:themeColor="text1"/>
            <w:lang w:val="en-GB"/>
          </w:rPr>
          <w:tab/>
          <w:t>Frame, Boundary, Model and Assembly concepts</w:t>
        </w:r>
      </w:ins>
    </w:p>
    <w:bookmarkEnd w:id="2302"/>
    <w:p w14:paraId="586364FC" w14:textId="77777777" w:rsidR="007916ED" w:rsidRPr="000049E6" w:rsidRDefault="007916ED" w:rsidP="007916ED">
      <w:pPr>
        <w:pStyle w:val="Level1Text"/>
        <w:ind w:firstLine="0"/>
        <w:rPr>
          <w:ins w:id="2318" w:author="Stuart McLarnon (NESO)" w:date="2024-12-10T13:40:00Z"/>
          <w:bCs/>
          <w:color w:val="000000" w:themeColor="text1"/>
          <w:lang w:val="en-GB"/>
        </w:rPr>
      </w:pPr>
      <w:ins w:id="2319" w:author="Stuart McLarnon (NESO)" w:date="2024-12-10T13:40:00Z">
        <w:r w:rsidRPr="00693D81">
          <w:rPr>
            <w:bCs/>
            <w:color w:val="000000" w:themeColor="text1"/>
            <w:u w:val="single"/>
            <w:lang w:val="en-GB"/>
          </w:rPr>
          <w:lastRenderedPageBreak/>
          <w:t>Frames</w:t>
        </w:r>
        <w:r w:rsidRPr="000049E6">
          <w:rPr>
            <w:bCs/>
            <w:color w:val="000000" w:themeColor="text1"/>
            <w:lang w:val="en-GB"/>
          </w:rPr>
          <w:t xml:space="preserve"> and </w:t>
        </w:r>
        <w:r w:rsidRPr="00693D81">
          <w:rPr>
            <w:bCs/>
            <w:color w:val="000000" w:themeColor="text1"/>
            <w:u w:val="single"/>
            <w:lang w:val="en-GB"/>
          </w:rPr>
          <w:t>Boundaries</w:t>
        </w:r>
        <w:r w:rsidRPr="000049E6">
          <w:rPr>
            <w:bCs/>
            <w:color w:val="000000" w:themeColor="text1"/>
            <w:lang w:val="en-GB"/>
          </w:rPr>
          <w:t xml:space="preserve"> define grid extents which enable the maintenance of power system models in ‘modules’ which can be easily combined to create cohesive input data for various network analysis studies</w:t>
        </w:r>
        <w:proofErr w:type="gramStart"/>
        <w:r w:rsidRPr="000049E6">
          <w:rPr>
            <w:bCs/>
            <w:color w:val="000000" w:themeColor="text1"/>
            <w:lang w:val="en-GB"/>
          </w:rPr>
          <w:t xml:space="preserve">. </w:t>
        </w:r>
        <w:proofErr w:type="gramEnd"/>
        <w:r w:rsidRPr="000049E6">
          <w:rPr>
            <w:bCs/>
            <w:color w:val="000000" w:themeColor="text1"/>
            <w:lang w:val="en-GB"/>
          </w:rPr>
          <w:t>Every Boundary is associated with two or more Frames</w:t>
        </w:r>
        <w:proofErr w:type="gramStart"/>
        <w:r w:rsidRPr="000049E6">
          <w:rPr>
            <w:bCs/>
            <w:color w:val="000000" w:themeColor="text1"/>
            <w:lang w:val="en-GB"/>
          </w:rPr>
          <w:t xml:space="preserve">. </w:t>
        </w:r>
        <w:proofErr w:type="gramEnd"/>
        <w:r w:rsidRPr="000049E6">
          <w:rPr>
            <w:bCs/>
            <w:color w:val="000000" w:themeColor="text1"/>
            <w:lang w:val="en-GB"/>
          </w:rPr>
          <w:t>(Two is the most common number of Frames per Boundary, however, three or more</w:t>
        </w:r>
        <w:r>
          <w:rPr>
            <w:bCs/>
            <w:color w:val="000000" w:themeColor="text1"/>
            <w:lang w:val="en-GB"/>
          </w:rPr>
          <w:t xml:space="preserve"> </w:t>
        </w:r>
        <w:r w:rsidRPr="000049E6">
          <w:rPr>
            <w:bCs/>
            <w:color w:val="000000" w:themeColor="text1"/>
            <w:lang w:val="en-GB"/>
          </w:rPr>
          <w:t xml:space="preserve">Frames can be associated with a Boundary if necessary to accurately express the relationships among the systems of the various modelling-responsible parties.) There is an electrical connection between one or more </w:t>
        </w:r>
        <w:r>
          <w:rPr>
            <w:bCs/>
            <w:color w:val="000000" w:themeColor="text1"/>
            <w:lang w:val="en-GB"/>
          </w:rPr>
          <w:t xml:space="preserve">pieces of </w:t>
        </w:r>
        <w:r w:rsidRPr="000049E6">
          <w:rPr>
            <w:bCs/>
            <w:color w:val="000000" w:themeColor="text1"/>
            <w:lang w:val="en-GB"/>
          </w:rPr>
          <w:t>equipment in the grid extent defined by each Frame and the equipment in the Boundary</w:t>
        </w:r>
        <w:proofErr w:type="gramStart"/>
        <w:r w:rsidRPr="000049E6">
          <w:rPr>
            <w:bCs/>
            <w:color w:val="000000" w:themeColor="text1"/>
            <w:lang w:val="en-GB"/>
          </w:rPr>
          <w:t xml:space="preserve">. </w:t>
        </w:r>
        <w:proofErr w:type="gramEnd"/>
        <w:r w:rsidRPr="000049E6">
          <w:rPr>
            <w:bCs/>
            <w:color w:val="000000" w:themeColor="text1"/>
            <w:lang w:val="en-GB"/>
          </w:rPr>
          <w:t>All connections between the equipment of one Frame and that of another Frame (or set of Frames) are defined using a single Boundary.</w:t>
        </w:r>
      </w:ins>
    </w:p>
    <w:p w14:paraId="782604F0" w14:textId="77777777" w:rsidR="007916ED" w:rsidRPr="000049E6" w:rsidRDefault="007916ED" w:rsidP="007916ED">
      <w:pPr>
        <w:pStyle w:val="Level1Text"/>
        <w:ind w:firstLine="0"/>
        <w:rPr>
          <w:ins w:id="2320" w:author="Stuart McLarnon (NESO)" w:date="2024-12-10T13:40:00Z"/>
          <w:bCs/>
          <w:color w:val="000000" w:themeColor="text1"/>
          <w:lang w:val="en-GB"/>
        </w:rPr>
      </w:pPr>
      <w:ins w:id="2321" w:author="Stuart McLarnon (NESO)" w:date="2024-12-10T13:40:00Z">
        <w:r w:rsidRPr="00693D81">
          <w:rPr>
            <w:bCs/>
            <w:color w:val="000000" w:themeColor="text1"/>
            <w:u w:val="single"/>
            <w:lang w:val="en-GB"/>
          </w:rPr>
          <w:t>Models</w:t>
        </w:r>
        <w:r w:rsidRPr="000049E6">
          <w:rPr>
            <w:bCs/>
            <w:color w:val="000000" w:themeColor="text1"/>
            <w:lang w:val="en-GB"/>
          </w:rPr>
          <w:t xml:space="preserve"> contain grid objects which represent some facet of the portion of the power system contained in a Frame or Boundary</w:t>
        </w:r>
        <w:proofErr w:type="gramStart"/>
        <w:r w:rsidRPr="000049E6">
          <w:rPr>
            <w:bCs/>
            <w:color w:val="000000" w:themeColor="text1"/>
            <w:lang w:val="en-GB"/>
          </w:rPr>
          <w:t xml:space="preserve">. </w:t>
        </w:r>
        <w:proofErr w:type="gramEnd"/>
        <w:r w:rsidRPr="000049E6">
          <w:rPr>
            <w:bCs/>
            <w:color w:val="000000" w:themeColor="text1"/>
            <w:lang w:val="en-GB"/>
          </w:rPr>
          <w:t>The grid objects in a Model all conform to a Profile describing a type of data</w:t>
        </w:r>
        <w:proofErr w:type="gramStart"/>
        <w:r w:rsidRPr="000049E6">
          <w:rPr>
            <w:bCs/>
            <w:color w:val="000000" w:themeColor="text1"/>
            <w:lang w:val="en-GB"/>
          </w:rPr>
          <w:t xml:space="preserve">. </w:t>
        </w:r>
        <w:proofErr w:type="gramEnd"/>
        <w:r w:rsidRPr="000049E6">
          <w:rPr>
            <w:bCs/>
            <w:color w:val="000000" w:themeColor="text1"/>
            <w:lang w:val="en-GB"/>
          </w:rPr>
          <w:t>The Structural Profile describes information about the</w:t>
        </w:r>
        <w:r>
          <w:rPr>
            <w:bCs/>
            <w:color w:val="000000" w:themeColor="text1"/>
            <w:lang w:val="en-GB"/>
          </w:rPr>
          <w:t xml:space="preserve"> </w:t>
        </w:r>
        <w:r w:rsidRPr="000049E6">
          <w:rPr>
            <w:bCs/>
            <w:color w:val="000000" w:themeColor="text1"/>
            <w:lang w:val="en-GB"/>
          </w:rPr>
          <w:t>characteristics of electricity system equipment, including their capabilities and connectivity</w:t>
        </w:r>
        <w:proofErr w:type="gramStart"/>
        <w:r w:rsidRPr="000049E6">
          <w:rPr>
            <w:bCs/>
            <w:color w:val="000000" w:themeColor="text1"/>
            <w:lang w:val="en-GB"/>
          </w:rPr>
          <w:t>.</w:t>
        </w:r>
        <w:r>
          <w:rPr>
            <w:bCs/>
            <w:color w:val="000000" w:themeColor="text1"/>
            <w:lang w:val="en-GB"/>
          </w:rPr>
          <w:t xml:space="preserve"> </w:t>
        </w:r>
        <w:proofErr w:type="gramEnd"/>
        <w:r w:rsidRPr="000049E6">
          <w:rPr>
            <w:bCs/>
            <w:color w:val="000000" w:themeColor="text1"/>
            <w:lang w:val="en-GB"/>
          </w:rPr>
          <w:t>The Situation Profile describes information about the operational state of an electricity system, including demand and generation output and switch positions</w:t>
        </w:r>
        <w:proofErr w:type="gramStart"/>
        <w:r w:rsidRPr="000049E6">
          <w:rPr>
            <w:bCs/>
            <w:color w:val="000000" w:themeColor="text1"/>
            <w:lang w:val="en-GB"/>
          </w:rPr>
          <w:t xml:space="preserve">. </w:t>
        </w:r>
        <w:proofErr w:type="gramEnd"/>
        <w:r w:rsidRPr="000049E6">
          <w:rPr>
            <w:bCs/>
            <w:color w:val="000000" w:themeColor="text1"/>
            <w:lang w:val="en-GB"/>
          </w:rPr>
          <w:t>The Solution Profile describes information regarding the results of a steady-state power flow calculation and/or short circuit calculation performed by a power system modelling application.</w:t>
        </w:r>
      </w:ins>
    </w:p>
    <w:p w14:paraId="659872E1" w14:textId="77777777" w:rsidR="007916ED" w:rsidRPr="000049E6" w:rsidRDefault="007916ED" w:rsidP="007916ED">
      <w:pPr>
        <w:pStyle w:val="Level1Text"/>
        <w:ind w:firstLine="0"/>
        <w:rPr>
          <w:ins w:id="2322" w:author="Stuart McLarnon (NESO)" w:date="2024-12-10T13:40:00Z"/>
          <w:bCs/>
          <w:color w:val="000000" w:themeColor="text1"/>
          <w:lang w:val="en-GB"/>
        </w:rPr>
      </w:pPr>
      <w:ins w:id="2323" w:author="Stuart McLarnon (NESO)" w:date="2024-12-10T13:40:00Z">
        <w:r w:rsidRPr="00693D81">
          <w:rPr>
            <w:bCs/>
            <w:color w:val="000000" w:themeColor="text1"/>
            <w:u w:val="single"/>
            <w:lang w:val="en-GB"/>
          </w:rPr>
          <w:t>Assemblies</w:t>
        </w:r>
        <w:r w:rsidRPr="000049E6">
          <w:rPr>
            <w:bCs/>
            <w:color w:val="000000" w:themeColor="text1"/>
            <w:lang w:val="en-GB"/>
          </w:rPr>
          <w:t xml:space="preserve"> are collections of Models grouped to support a purpose</w:t>
        </w:r>
        <w:proofErr w:type="gramStart"/>
        <w:r w:rsidRPr="000049E6">
          <w:rPr>
            <w:bCs/>
            <w:color w:val="000000" w:themeColor="text1"/>
            <w:lang w:val="en-GB"/>
          </w:rPr>
          <w:t xml:space="preserve">. </w:t>
        </w:r>
        <w:proofErr w:type="gramEnd"/>
        <w:r w:rsidRPr="000049E6">
          <w:rPr>
            <w:bCs/>
            <w:color w:val="000000" w:themeColor="text1"/>
            <w:lang w:val="en-GB"/>
          </w:rPr>
          <w:t>An Assembly can contain multiple Models whose data conforms to the same Profile or Models conforming to multiple different Profiles.</w:t>
        </w:r>
      </w:ins>
    </w:p>
    <w:p w14:paraId="247C2025" w14:textId="77777777" w:rsidR="007916ED" w:rsidRPr="00693D81" w:rsidRDefault="007916ED" w:rsidP="007916ED">
      <w:pPr>
        <w:pStyle w:val="Level1Text"/>
        <w:rPr>
          <w:ins w:id="2324" w:author="Stuart McLarnon (NESO)" w:date="2024-12-10T13:40:00Z"/>
          <w:bCs/>
          <w:color w:val="000000" w:themeColor="text1"/>
          <w:lang w:val="en-GB"/>
        </w:rPr>
      </w:pPr>
      <w:bookmarkStart w:id="2325" w:name="_Hlk172293305"/>
      <w:ins w:id="2326" w:author="Stuart McLarnon (NESO)" w:date="2024-12-10T13:40:00Z">
        <w:r>
          <w:rPr>
            <w:bCs/>
            <w:color w:val="000000" w:themeColor="text1"/>
            <w:lang w:val="en-GB"/>
          </w:rPr>
          <w:t>PC.G.3.3</w:t>
        </w:r>
        <w:r>
          <w:rPr>
            <w:bCs/>
            <w:color w:val="000000" w:themeColor="text1"/>
            <w:lang w:val="en-GB"/>
          </w:rPr>
          <w:tab/>
          <w:t>Organising grid model data using the four concepts</w:t>
        </w:r>
      </w:ins>
    </w:p>
    <w:bookmarkEnd w:id="2325"/>
    <w:p w14:paraId="48E9EF54" w14:textId="77777777" w:rsidR="007916ED" w:rsidRDefault="007916ED" w:rsidP="007916ED">
      <w:pPr>
        <w:pStyle w:val="Level1Text"/>
        <w:ind w:firstLine="0"/>
        <w:rPr>
          <w:ins w:id="2327" w:author="Stuart McLarnon (NESO)" w:date="2024-12-10T13:40:00Z"/>
          <w:lang w:val="en-GB"/>
        </w:rPr>
      </w:pPr>
      <w:ins w:id="2328" w:author="Stuart McLarnon (NESO)" w:date="2024-12-10T13:40:00Z">
        <w:r>
          <w:rPr>
            <w:lang w:val="en-GB"/>
          </w:rPr>
          <w:fldChar w:fldCharType="begin"/>
        </w:r>
        <w:r>
          <w:rPr>
            <w:lang w:val="en-GB"/>
          </w:rPr>
          <w:instrText xml:space="preserve"> REF _Ref169503407 \h </w:instrText>
        </w:r>
      </w:ins>
      <w:r>
        <w:rPr>
          <w:lang w:val="en-GB"/>
        </w:rPr>
      </w:r>
      <w:ins w:id="2329" w:author="Stuart McLarnon (NESO)" w:date="2024-12-10T13:40:00Z">
        <w:r>
          <w:rPr>
            <w:lang w:val="en-GB"/>
          </w:rPr>
          <w:fldChar w:fldCharType="separate"/>
        </w:r>
        <w:r>
          <w:t xml:space="preserve">Figure </w:t>
        </w:r>
        <w:r>
          <w:rPr>
            <w:noProof/>
          </w:rPr>
          <w:t>1</w:t>
        </w:r>
        <w:r>
          <w:rPr>
            <w:lang w:val="en-GB"/>
          </w:rPr>
          <w:fldChar w:fldCharType="end"/>
        </w:r>
        <w:r>
          <w:rPr>
            <w:lang w:val="en-GB"/>
          </w:rPr>
          <w:t xml:space="preserve"> illustrates how an electrical power system composed of a transmission system and 7 distribution systems could be divided into the Frames and Boundaries which delineate modelling responsibility.</w:t>
        </w:r>
      </w:ins>
    </w:p>
    <w:p w14:paraId="518F32B8" w14:textId="77777777" w:rsidR="007916ED" w:rsidRDefault="007916ED" w:rsidP="007916ED">
      <w:pPr>
        <w:spacing w:after="120"/>
        <w:ind w:left="1418"/>
        <w:rPr>
          <w:ins w:id="2330" w:author="Stuart McLarnon (NESO)" w:date="2024-12-10T13:40:00Z"/>
        </w:rPr>
      </w:pPr>
    </w:p>
    <w:p w14:paraId="7D99A870" w14:textId="77777777" w:rsidR="007916ED" w:rsidRDefault="007916ED" w:rsidP="007916ED">
      <w:pPr>
        <w:spacing w:after="120"/>
        <w:ind w:left="1418"/>
        <w:rPr>
          <w:ins w:id="2331" w:author="Stuart McLarnon (NESO)" w:date="2024-12-10T13:40:00Z"/>
        </w:rPr>
      </w:pPr>
      <w:ins w:id="2332" w:author="Stuart McLarnon (NESO)" w:date="2024-12-10T13:40:00Z">
        <w:r>
          <w:object w:dxaOrig="11751" w:dyaOrig="3151" w14:anchorId="02A142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pt;height:110.25pt" o:ole="">
              <v:imagedata r:id="rId23" o:title=""/>
            </v:shape>
            <o:OLEObject Type="Embed" ProgID="Visio.Drawing.15" ShapeID="_x0000_i1025" DrawAspect="Content" ObjectID="_1798958915" r:id="rId24"/>
          </w:object>
        </w:r>
      </w:ins>
    </w:p>
    <w:p w14:paraId="0ADFCA99" w14:textId="77777777" w:rsidR="007916ED" w:rsidRDefault="007916ED" w:rsidP="007916ED">
      <w:pPr>
        <w:pStyle w:val="Caption"/>
        <w:spacing w:after="120" w:line="264" w:lineRule="auto"/>
        <w:ind w:left="1418"/>
        <w:rPr>
          <w:ins w:id="2333" w:author="Stuart McLarnon (NESO)" w:date="2024-12-10T13:40:00Z"/>
        </w:rPr>
      </w:pPr>
      <w:bookmarkStart w:id="2334" w:name="_Ref169503407"/>
      <w:ins w:id="2335" w:author="Stuart McLarnon (NESO)" w:date="2024-12-10T13:40:00Z">
        <w:r>
          <w:t xml:space="preserve">Figure </w:t>
        </w:r>
        <w:r>
          <w:fldChar w:fldCharType="begin"/>
        </w:r>
        <w:r>
          <w:instrText xml:space="preserve"> SEQ Figure \* ARABIC </w:instrText>
        </w:r>
        <w:r>
          <w:fldChar w:fldCharType="separate"/>
        </w:r>
        <w:r>
          <w:rPr>
            <w:noProof/>
          </w:rPr>
          <w:t>1</w:t>
        </w:r>
        <w:r>
          <w:fldChar w:fldCharType="end"/>
        </w:r>
        <w:bookmarkEnd w:id="2334"/>
        <w:r>
          <w:t xml:space="preserve"> - Frames and Boundaries of a typical transmission and distribution power system</w:t>
        </w:r>
      </w:ins>
    </w:p>
    <w:p w14:paraId="466C1770" w14:textId="56F907EE" w:rsidR="007916ED" w:rsidRPr="006B0296" w:rsidRDefault="007916ED" w:rsidP="007916ED">
      <w:pPr>
        <w:pStyle w:val="Level1Text"/>
        <w:ind w:firstLine="0"/>
        <w:rPr>
          <w:ins w:id="2336" w:author="Stuart McLarnon (NESO)" w:date="2024-12-10T13:40:00Z"/>
          <w:bCs/>
          <w:color w:val="000000" w:themeColor="text1"/>
          <w:lang w:val="en-GB"/>
        </w:rPr>
      </w:pPr>
      <w:ins w:id="2337" w:author="Stuart McLarnon (NESO)" w:date="2024-12-10T13:40:00Z">
        <w:r>
          <w:rPr>
            <w:bCs/>
            <w:color w:val="000000" w:themeColor="text1"/>
            <w:lang w:val="en-GB"/>
          </w:rPr>
          <w:t>Seven</w:t>
        </w:r>
        <w:r w:rsidRPr="006B0296">
          <w:rPr>
            <w:bCs/>
            <w:color w:val="000000" w:themeColor="text1"/>
            <w:lang w:val="en-GB"/>
          </w:rPr>
          <w:t xml:space="preserve"> </w:t>
        </w:r>
        <w:r w:rsidRPr="00DC1123">
          <w:rPr>
            <w:b/>
            <w:color w:val="000000" w:themeColor="text1"/>
            <w:lang w:val="en-GB"/>
          </w:rPr>
          <w:t>Network Operators</w:t>
        </w:r>
        <w:r>
          <w:rPr>
            <w:bCs/>
            <w:color w:val="000000" w:themeColor="text1"/>
            <w:lang w:val="en-GB"/>
          </w:rPr>
          <w:t xml:space="preserve"> each have modelling responsibility for their own </w:t>
        </w:r>
        <w:r w:rsidRPr="006B0296">
          <w:rPr>
            <w:bCs/>
            <w:color w:val="000000" w:themeColor="text1"/>
            <w:lang w:val="en-GB"/>
          </w:rPr>
          <w:t xml:space="preserve">system </w:t>
        </w:r>
        <w:r>
          <w:rPr>
            <w:bCs/>
            <w:color w:val="000000" w:themeColor="text1"/>
            <w:lang w:val="en-GB"/>
          </w:rPr>
          <w:t xml:space="preserve">– their Frames are labelled </w:t>
        </w:r>
        <w:r w:rsidRPr="006B0296">
          <w:rPr>
            <w:bCs/>
            <w:color w:val="000000" w:themeColor="text1"/>
            <w:lang w:val="en-GB"/>
          </w:rPr>
          <w:t>DNO1 Frame through DNO7 Frame</w:t>
        </w:r>
        <w:proofErr w:type="gramStart"/>
        <w:r w:rsidRPr="006B0296">
          <w:rPr>
            <w:bCs/>
            <w:color w:val="000000" w:themeColor="text1"/>
            <w:lang w:val="en-GB"/>
          </w:rPr>
          <w:t xml:space="preserve">. </w:t>
        </w:r>
        <w:proofErr w:type="gramEnd"/>
        <w:r w:rsidRPr="00DC1123">
          <w:rPr>
            <w:b/>
            <w:color w:val="000000" w:themeColor="text1"/>
            <w:lang w:val="en-GB"/>
          </w:rPr>
          <w:t>The Company</w:t>
        </w:r>
        <w:r>
          <w:rPr>
            <w:bCs/>
            <w:color w:val="000000" w:themeColor="text1"/>
            <w:lang w:val="en-GB"/>
          </w:rPr>
          <w:t xml:space="preserve"> has modelling responsibility for the </w:t>
        </w:r>
        <w:r w:rsidRPr="006B0296">
          <w:rPr>
            <w:bCs/>
            <w:color w:val="000000" w:themeColor="text1"/>
            <w:lang w:val="en-GB"/>
          </w:rPr>
          <w:t>transmission system</w:t>
        </w:r>
        <w:r>
          <w:rPr>
            <w:bCs/>
            <w:color w:val="000000" w:themeColor="text1"/>
            <w:lang w:val="en-GB"/>
          </w:rPr>
          <w:t xml:space="preserve"> - its</w:t>
        </w:r>
        <w:r w:rsidRPr="006B0296">
          <w:rPr>
            <w:bCs/>
            <w:color w:val="000000" w:themeColor="text1"/>
            <w:lang w:val="en-GB"/>
          </w:rPr>
          <w:t xml:space="preserve"> Frame is called </w:t>
        </w:r>
        <w:r>
          <w:rPr>
            <w:bCs/>
            <w:color w:val="000000" w:themeColor="text1"/>
            <w:lang w:val="en-GB"/>
          </w:rPr>
          <w:t>The Company</w:t>
        </w:r>
        <w:r w:rsidRPr="006B0296">
          <w:rPr>
            <w:bCs/>
            <w:color w:val="000000" w:themeColor="text1"/>
            <w:lang w:val="en-GB"/>
          </w:rPr>
          <w:t xml:space="preserve"> Frame</w:t>
        </w:r>
        <w:proofErr w:type="gramStart"/>
        <w:r w:rsidRPr="006B0296">
          <w:rPr>
            <w:bCs/>
            <w:color w:val="000000" w:themeColor="text1"/>
            <w:lang w:val="en-GB"/>
          </w:rPr>
          <w:t xml:space="preserve">. </w:t>
        </w:r>
        <w:proofErr w:type="gramEnd"/>
        <w:r w:rsidRPr="006B0296">
          <w:rPr>
            <w:bCs/>
            <w:color w:val="000000" w:themeColor="text1"/>
            <w:lang w:val="en-GB"/>
          </w:rPr>
          <w:t>There is a Boundary defined wherever the system of one Frame connects to the system of another Frame</w:t>
        </w:r>
        <w:proofErr w:type="gramStart"/>
        <w:r w:rsidRPr="006B0296">
          <w:rPr>
            <w:bCs/>
            <w:color w:val="000000" w:themeColor="text1"/>
            <w:lang w:val="en-GB"/>
          </w:rPr>
          <w:t xml:space="preserve">. </w:t>
        </w:r>
        <w:proofErr w:type="gramEnd"/>
        <w:r w:rsidRPr="006B0296">
          <w:rPr>
            <w:bCs/>
            <w:color w:val="000000" w:themeColor="text1"/>
            <w:lang w:val="en-GB"/>
          </w:rPr>
          <w:t xml:space="preserve">In </w:t>
        </w:r>
        <w:r w:rsidRPr="006B0296">
          <w:rPr>
            <w:bCs/>
            <w:color w:val="000000" w:themeColor="text1"/>
            <w:lang w:val="en-GB"/>
          </w:rPr>
          <w:fldChar w:fldCharType="begin"/>
        </w:r>
        <w:r w:rsidRPr="006B0296">
          <w:rPr>
            <w:bCs/>
            <w:color w:val="000000" w:themeColor="text1"/>
            <w:lang w:val="en-GB"/>
          </w:rPr>
          <w:instrText xml:space="preserve"> REF _Ref169503407 \h </w:instrText>
        </w:r>
        <w:r>
          <w:rPr>
            <w:bCs/>
            <w:color w:val="000000" w:themeColor="text1"/>
            <w:lang w:val="en-GB"/>
          </w:rPr>
          <w:instrText xml:space="preserve"> \* MERGEFORMAT </w:instrText>
        </w:r>
      </w:ins>
      <w:r w:rsidRPr="006B0296">
        <w:rPr>
          <w:bCs/>
          <w:color w:val="000000" w:themeColor="text1"/>
          <w:lang w:val="en-GB"/>
        </w:rPr>
      </w:r>
      <w:ins w:id="2338" w:author="Stuart McLarnon (NESO)" w:date="2024-12-10T13:40:00Z">
        <w:r w:rsidRPr="006B0296">
          <w:rPr>
            <w:bCs/>
            <w:color w:val="000000" w:themeColor="text1"/>
            <w:lang w:val="en-GB"/>
          </w:rPr>
          <w:fldChar w:fldCharType="separate"/>
        </w:r>
        <w:r w:rsidR="0044353A" w:rsidRPr="0044353A">
          <w:rPr>
            <w:bCs/>
            <w:color w:val="000000" w:themeColor="text1"/>
            <w:lang w:val="en-GB"/>
          </w:rPr>
          <w:t>Figure 1</w:t>
        </w:r>
        <w:r w:rsidRPr="006B0296">
          <w:rPr>
            <w:bCs/>
            <w:color w:val="000000" w:themeColor="text1"/>
            <w:lang w:val="en-GB"/>
          </w:rPr>
          <w:fldChar w:fldCharType="end"/>
        </w:r>
        <w:r w:rsidRPr="006B0296">
          <w:rPr>
            <w:bCs/>
            <w:color w:val="000000" w:themeColor="text1"/>
            <w:lang w:val="en-GB"/>
          </w:rPr>
          <w:t xml:space="preserve">, the system of every DNO Frame connects to the system of </w:t>
        </w:r>
        <w:r>
          <w:rPr>
            <w:bCs/>
            <w:color w:val="000000" w:themeColor="text1"/>
            <w:lang w:val="en-GB"/>
          </w:rPr>
          <w:t>The Company</w:t>
        </w:r>
        <w:r w:rsidRPr="006B0296">
          <w:rPr>
            <w:bCs/>
            <w:color w:val="000000" w:themeColor="text1"/>
            <w:lang w:val="en-GB"/>
          </w:rPr>
          <w:t xml:space="preserve"> Frame</w:t>
        </w:r>
        <w:proofErr w:type="gramStart"/>
        <w:r w:rsidRPr="006B0296">
          <w:rPr>
            <w:bCs/>
            <w:color w:val="000000" w:themeColor="text1"/>
            <w:lang w:val="en-GB"/>
          </w:rPr>
          <w:t xml:space="preserve">. </w:t>
        </w:r>
        <w:proofErr w:type="gramEnd"/>
        <w:r w:rsidRPr="006B0296">
          <w:rPr>
            <w:bCs/>
            <w:color w:val="000000" w:themeColor="text1"/>
            <w:lang w:val="en-GB"/>
          </w:rPr>
          <w:t>These connections are reflected by the presence of</w:t>
        </w:r>
        <w:r>
          <w:rPr>
            <w:bCs/>
            <w:color w:val="000000" w:themeColor="text1"/>
            <w:lang w:val="en-GB"/>
          </w:rPr>
          <w:t xml:space="preserve"> The Company</w:t>
        </w:r>
        <w:r w:rsidRPr="006B0296">
          <w:rPr>
            <w:bCs/>
            <w:color w:val="000000" w:themeColor="text1"/>
            <w:lang w:val="en-GB"/>
          </w:rPr>
          <w:t xml:space="preserve">-DNO1, </w:t>
        </w:r>
        <w:r>
          <w:rPr>
            <w:bCs/>
            <w:color w:val="000000" w:themeColor="text1"/>
            <w:lang w:val="en-GB"/>
          </w:rPr>
          <w:t>The Company</w:t>
        </w:r>
        <w:r w:rsidRPr="006B0296">
          <w:rPr>
            <w:bCs/>
            <w:color w:val="000000" w:themeColor="text1"/>
            <w:lang w:val="en-GB"/>
          </w:rPr>
          <w:t xml:space="preserve">-DNO2, </w:t>
        </w:r>
        <w:r>
          <w:rPr>
            <w:bCs/>
            <w:color w:val="000000" w:themeColor="text1"/>
            <w:lang w:val="en-GB"/>
          </w:rPr>
          <w:t>The Company</w:t>
        </w:r>
        <w:r w:rsidRPr="006B0296">
          <w:rPr>
            <w:bCs/>
            <w:color w:val="000000" w:themeColor="text1"/>
            <w:lang w:val="en-GB"/>
          </w:rPr>
          <w:t xml:space="preserve">-DNO3, </w:t>
        </w:r>
        <w:r>
          <w:rPr>
            <w:bCs/>
            <w:color w:val="000000" w:themeColor="text1"/>
            <w:lang w:val="en-GB"/>
          </w:rPr>
          <w:t>The Company</w:t>
        </w:r>
        <w:r w:rsidRPr="006B0296">
          <w:rPr>
            <w:bCs/>
            <w:color w:val="000000" w:themeColor="text1"/>
            <w:lang w:val="en-GB"/>
          </w:rPr>
          <w:t xml:space="preserve">-DNO4, </w:t>
        </w:r>
        <w:r>
          <w:rPr>
            <w:bCs/>
            <w:color w:val="000000" w:themeColor="text1"/>
            <w:lang w:val="en-GB"/>
          </w:rPr>
          <w:t>The Company</w:t>
        </w:r>
        <w:r w:rsidRPr="006B0296">
          <w:rPr>
            <w:bCs/>
            <w:color w:val="000000" w:themeColor="text1"/>
            <w:lang w:val="en-GB"/>
          </w:rPr>
          <w:t xml:space="preserve">-DNO5, </w:t>
        </w:r>
        <w:r>
          <w:rPr>
            <w:bCs/>
            <w:color w:val="000000" w:themeColor="text1"/>
            <w:lang w:val="en-GB"/>
          </w:rPr>
          <w:t>The Company</w:t>
        </w:r>
        <w:r w:rsidRPr="006B0296">
          <w:rPr>
            <w:bCs/>
            <w:color w:val="000000" w:themeColor="text1"/>
            <w:lang w:val="en-GB"/>
          </w:rPr>
          <w:t xml:space="preserve">-DNO6, and </w:t>
        </w:r>
        <w:r>
          <w:rPr>
            <w:bCs/>
            <w:color w:val="000000" w:themeColor="text1"/>
            <w:lang w:val="en-GB"/>
          </w:rPr>
          <w:t>The Company</w:t>
        </w:r>
        <w:r w:rsidRPr="006B0296">
          <w:rPr>
            <w:bCs/>
            <w:color w:val="000000" w:themeColor="text1"/>
            <w:lang w:val="en-GB"/>
          </w:rPr>
          <w:t>-DNO7 Boundaries</w:t>
        </w:r>
        <w:proofErr w:type="gramStart"/>
        <w:r w:rsidRPr="006B0296">
          <w:rPr>
            <w:bCs/>
            <w:color w:val="000000" w:themeColor="text1"/>
            <w:lang w:val="en-GB"/>
          </w:rPr>
          <w:t>.</w:t>
        </w:r>
        <w:r>
          <w:rPr>
            <w:bCs/>
            <w:color w:val="000000" w:themeColor="text1"/>
            <w:lang w:val="en-GB"/>
          </w:rPr>
          <w:t xml:space="preserve"> </w:t>
        </w:r>
        <w:proofErr w:type="gramEnd"/>
        <w:r w:rsidRPr="006B0296">
          <w:rPr>
            <w:bCs/>
            <w:color w:val="000000" w:themeColor="text1"/>
            <w:lang w:val="en-GB"/>
          </w:rPr>
          <w:t>The systems of the DNO2 and the DNO3 Frames connect to each other and the systems of the DNO6 and DNO7 Frames connect to each other - the DNO2-DNO3 Boundary and DNO6-DNO7 Boundary, respectively, reflect these connections</w:t>
        </w:r>
        <w:proofErr w:type="gramStart"/>
        <w:r w:rsidRPr="006B0296">
          <w:rPr>
            <w:bCs/>
            <w:color w:val="000000" w:themeColor="text1"/>
            <w:lang w:val="en-GB"/>
          </w:rPr>
          <w:t xml:space="preserve">. </w:t>
        </w:r>
        <w:proofErr w:type="gramEnd"/>
        <w:r w:rsidRPr="006B0296">
          <w:rPr>
            <w:bCs/>
            <w:color w:val="000000" w:themeColor="text1"/>
            <w:lang w:val="en-GB"/>
          </w:rPr>
          <w:t xml:space="preserve">Additionally, the systems of the DNO2 and DNO3 Frames happen to have shared connection points with the system of </w:t>
        </w:r>
        <w:r>
          <w:rPr>
            <w:bCs/>
            <w:color w:val="000000" w:themeColor="text1"/>
            <w:lang w:val="en-GB"/>
          </w:rPr>
          <w:t>The Company</w:t>
        </w:r>
        <w:r w:rsidRPr="006B0296">
          <w:rPr>
            <w:bCs/>
            <w:color w:val="000000" w:themeColor="text1"/>
            <w:lang w:val="en-GB"/>
          </w:rPr>
          <w:t xml:space="preserve"> Frame, thus there is one tri-lateral Boundary, </w:t>
        </w:r>
        <w:r>
          <w:rPr>
            <w:bCs/>
            <w:color w:val="000000" w:themeColor="text1"/>
            <w:lang w:val="en-GB"/>
          </w:rPr>
          <w:t>The Company</w:t>
        </w:r>
        <w:r w:rsidRPr="006B0296">
          <w:rPr>
            <w:bCs/>
            <w:color w:val="000000" w:themeColor="text1"/>
            <w:lang w:val="en-GB"/>
          </w:rPr>
          <w:t xml:space="preserve">-DNO2-DNO3. </w:t>
        </w:r>
      </w:ins>
    </w:p>
    <w:p w14:paraId="3BCC04F2" w14:textId="3EAC54C4" w:rsidR="007916ED" w:rsidRPr="006B0296" w:rsidRDefault="007916ED" w:rsidP="007916ED">
      <w:pPr>
        <w:pStyle w:val="Level1Text"/>
        <w:ind w:firstLine="0"/>
        <w:rPr>
          <w:ins w:id="2339" w:author="Stuart McLarnon (NESO)" w:date="2024-12-10T13:40:00Z"/>
          <w:bCs/>
          <w:color w:val="000000" w:themeColor="text1"/>
          <w:lang w:val="en-GB"/>
        </w:rPr>
      </w:pPr>
      <w:ins w:id="2340" w:author="Stuart McLarnon (NESO)" w:date="2024-12-10T13:40:00Z">
        <w:r w:rsidRPr="006B0296">
          <w:rPr>
            <w:bCs/>
            <w:color w:val="000000" w:themeColor="text1"/>
            <w:lang w:val="en-GB"/>
          </w:rPr>
          <w:lastRenderedPageBreak/>
          <w:t>In the straightforward situation where a detailed master Structural model of the entire system is being constructed, each modelling-responsible party would create a Structural Model (a model of the equipment and connectivity of its system) describing the power system in its Frame</w:t>
        </w:r>
        <w:proofErr w:type="gramStart"/>
        <w:r w:rsidRPr="006B0296">
          <w:rPr>
            <w:bCs/>
            <w:color w:val="000000" w:themeColor="text1"/>
            <w:lang w:val="en-GB"/>
          </w:rPr>
          <w:t xml:space="preserve">. </w:t>
        </w:r>
        <w:proofErr w:type="gramEnd"/>
        <w:r w:rsidRPr="006B0296">
          <w:rPr>
            <w:bCs/>
            <w:color w:val="000000" w:themeColor="text1"/>
            <w:lang w:val="en-GB"/>
          </w:rPr>
          <w:t>And each set of modelling-responsible parties whose Frames adjoin a given Boundary would agree on the modelling of their connections and would create a Structural Model for that Boundary</w:t>
        </w:r>
        <w:proofErr w:type="gramStart"/>
        <w:r w:rsidRPr="006B0296">
          <w:rPr>
            <w:bCs/>
            <w:color w:val="000000" w:themeColor="text1"/>
            <w:lang w:val="en-GB"/>
          </w:rPr>
          <w:t xml:space="preserve">. </w:t>
        </w:r>
        <w:proofErr w:type="gramEnd"/>
        <w:r w:rsidRPr="006B0296">
          <w:rPr>
            <w:bCs/>
            <w:color w:val="000000" w:themeColor="text1"/>
            <w:lang w:val="en-GB"/>
          </w:rPr>
          <w:t>Each Structural Model would essentially ‘fit into’ or ‘fill’ its Frame or Boundary</w:t>
        </w:r>
        <w:proofErr w:type="gramStart"/>
        <w:r w:rsidRPr="006B0296">
          <w:rPr>
            <w:bCs/>
            <w:color w:val="000000" w:themeColor="text1"/>
            <w:lang w:val="en-GB"/>
          </w:rPr>
          <w:t xml:space="preserve">. </w:t>
        </w:r>
        <w:proofErr w:type="gramEnd"/>
        <w:r w:rsidRPr="006B0296">
          <w:rPr>
            <w:bCs/>
            <w:color w:val="000000" w:themeColor="text1"/>
            <w:lang w:val="en-GB"/>
          </w:rPr>
          <w:t xml:space="preserve">This is illustrated in </w:t>
        </w:r>
        <w:r w:rsidRPr="006B0296">
          <w:rPr>
            <w:bCs/>
            <w:color w:val="000000" w:themeColor="text1"/>
            <w:lang w:val="en-GB"/>
          </w:rPr>
          <w:fldChar w:fldCharType="begin"/>
        </w:r>
        <w:r w:rsidRPr="006B0296">
          <w:rPr>
            <w:bCs/>
            <w:color w:val="000000" w:themeColor="text1"/>
            <w:lang w:val="en-GB"/>
          </w:rPr>
          <w:instrText xml:space="preserve"> REF _Ref169503725 \h </w:instrText>
        </w:r>
        <w:r>
          <w:rPr>
            <w:bCs/>
            <w:color w:val="000000" w:themeColor="text1"/>
            <w:lang w:val="en-GB"/>
          </w:rPr>
          <w:instrText xml:space="preserve"> \* MERGEFORMAT </w:instrText>
        </w:r>
      </w:ins>
      <w:r w:rsidRPr="006B0296">
        <w:rPr>
          <w:bCs/>
          <w:color w:val="000000" w:themeColor="text1"/>
          <w:lang w:val="en-GB"/>
        </w:rPr>
      </w:r>
      <w:ins w:id="2341" w:author="Stuart McLarnon (NESO)" w:date="2024-12-10T13:40:00Z">
        <w:r w:rsidRPr="006B0296">
          <w:rPr>
            <w:bCs/>
            <w:color w:val="000000" w:themeColor="text1"/>
            <w:lang w:val="en-GB"/>
          </w:rPr>
          <w:fldChar w:fldCharType="separate"/>
        </w:r>
        <w:r w:rsidR="0044353A" w:rsidRPr="0044353A">
          <w:rPr>
            <w:bCs/>
            <w:color w:val="000000" w:themeColor="text1"/>
            <w:lang w:val="en-GB"/>
          </w:rPr>
          <w:t>Figure 2</w:t>
        </w:r>
        <w:r w:rsidRPr="006B0296">
          <w:rPr>
            <w:bCs/>
            <w:color w:val="000000" w:themeColor="text1"/>
            <w:lang w:val="en-GB"/>
          </w:rPr>
          <w:fldChar w:fldCharType="end"/>
        </w:r>
        <w:r w:rsidRPr="006B0296">
          <w:rPr>
            <w:bCs/>
            <w:color w:val="000000" w:themeColor="text1"/>
            <w:lang w:val="en-GB"/>
          </w:rPr>
          <w:t>.</w:t>
        </w:r>
      </w:ins>
    </w:p>
    <w:p w14:paraId="1CE688EA" w14:textId="77777777" w:rsidR="007916ED" w:rsidRDefault="007916ED" w:rsidP="007916ED">
      <w:pPr>
        <w:spacing w:after="120"/>
        <w:ind w:left="1418"/>
        <w:rPr>
          <w:ins w:id="2342" w:author="Stuart McLarnon (NESO)" w:date="2024-12-10T13:40:00Z"/>
        </w:rPr>
      </w:pPr>
      <w:ins w:id="2343" w:author="Stuart McLarnon (NESO)" w:date="2024-12-10T13:40:00Z">
        <w:r>
          <w:object w:dxaOrig="11751" w:dyaOrig="5851" w14:anchorId="7F6E30AC">
            <v:shape id="_x0000_i1026" type="#_x0000_t75" style="width:382.5pt;height:190.5pt" o:ole="">
              <v:imagedata r:id="rId25" o:title=""/>
            </v:shape>
            <o:OLEObject Type="Embed" ProgID="Visio.Drawing.15" ShapeID="_x0000_i1026" DrawAspect="Content" ObjectID="_1798958916" r:id="rId26"/>
          </w:object>
        </w:r>
      </w:ins>
    </w:p>
    <w:p w14:paraId="531F3A0B" w14:textId="77777777" w:rsidR="007916ED" w:rsidRDefault="007916ED" w:rsidP="007916ED">
      <w:pPr>
        <w:pStyle w:val="Caption"/>
        <w:spacing w:after="120" w:line="264" w:lineRule="auto"/>
        <w:ind w:left="1418"/>
        <w:rPr>
          <w:ins w:id="2344" w:author="Stuart McLarnon (NESO)" w:date="2024-12-10T13:40:00Z"/>
        </w:rPr>
      </w:pPr>
      <w:bookmarkStart w:id="2345" w:name="_Ref169503725"/>
      <w:ins w:id="2346" w:author="Stuart McLarnon (NESO)" w:date="2024-12-10T13:40:00Z">
        <w:r>
          <w:t xml:space="preserve">Figure </w:t>
        </w:r>
        <w:r>
          <w:fldChar w:fldCharType="begin"/>
        </w:r>
        <w:r>
          <w:instrText xml:space="preserve"> SEQ Figure \* ARABIC </w:instrText>
        </w:r>
        <w:r>
          <w:fldChar w:fldCharType="separate"/>
        </w:r>
        <w:r>
          <w:rPr>
            <w:noProof/>
          </w:rPr>
          <w:t>2</w:t>
        </w:r>
        <w:r>
          <w:fldChar w:fldCharType="end"/>
        </w:r>
        <w:bookmarkEnd w:id="2345"/>
        <w:r>
          <w:t xml:space="preserve"> - Models ‘fit into’ Frames and Boundaries</w:t>
        </w:r>
      </w:ins>
    </w:p>
    <w:p w14:paraId="7002AB4F" w14:textId="77777777" w:rsidR="007916ED" w:rsidRPr="006B0296" w:rsidRDefault="007916ED" w:rsidP="007916ED">
      <w:pPr>
        <w:pStyle w:val="Level1Text"/>
        <w:ind w:firstLine="0"/>
        <w:rPr>
          <w:ins w:id="2347" w:author="Stuart McLarnon (NESO)" w:date="2024-12-10T13:40:00Z"/>
          <w:bCs/>
          <w:color w:val="000000" w:themeColor="text1"/>
          <w:lang w:val="en-GB"/>
        </w:rPr>
      </w:pPr>
      <w:ins w:id="2348" w:author="Stuart McLarnon (NESO)" w:date="2024-12-10T13:40:00Z">
        <w:r w:rsidRPr="006B0296">
          <w:rPr>
            <w:bCs/>
            <w:color w:val="000000" w:themeColor="text1"/>
            <w:lang w:val="en-GB"/>
          </w:rPr>
          <w:t>The Structural grid model data that results from combining all the Models is complete, modular, and reflective of master modelling responsibility.</w:t>
        </w:r>
      </w:ins>
    </w:p>
    <w:p w14:paraId="3172E472" w14:textId="2AB932DE" w:rsidR="007916ED" w:rsidRPr="006B0296" w:rsidRDefault="007916ED" w:rsidP="007916ED">
      <w:pPr>
        <w:pStyle w:val="Level1Text"/>
        <w:ind w:firstLine="0"/>
        <w:rPr>
          <w:ins w:id="2349" w:author="Stuart McLarnon (NESO)" w:date="2024-12-10T13:40:00Z"/>
          <w:bCs/>
          <w:color w:val="000000" w:themeColor="text1"/>
          <w:lang w:val="en-GB"/>
        </w:rPr>
      </w:pPr>
      <w:ins w:id="2350" w:author="Stuart McLarnon (NESO)" w:date="2024-12-10T13:40:00Z">
        <w:r w:rsidRPr="006B0296">
          <w:rPr>
            <w:bCs/>
            <w:color w:val="000000" w:themeColor="text1"/>
            <w:lang w:val="en-GB"/>
          </w:rPr>
          <w:t xml:space="preserve">This collection of Models – the Structural Models which together describe the complete, master Structural data of the power system – could be shared as an Assembly (a collection of Models for a purpose), as shown in </w:t>
        </w:r>
        <w:r w:rsidRPr="006B0296">
          <w:rPr>
            <w:bCs/>
            <w:color w:val="000000" w:themeColor="text1"/>
            <w:lang w:val="en-GB"/>
          </w:rPr>
          <w:fldChar w:fldCharType="begin"/>
        </w:r>
        <w:r w:rsidRPr="006B0296">
          <w:rPr>
            <w:bCs/>
            <w:color w:val="000000" w:themeColor="text1"/>
            <w:lang w:val="en-GB"/>
          </w:rPr>
          <w:instrText xml:space="preserve"> REF _Ref169504112 \h </w:instrText>
        </w:r>
        <w:r>
          <w:rPr>
            <w:bCs/>
            <w:color w:val="000000" w:themeColor="text1"/>
            <w:lang w:val="en-GB"/>
          </w:rPr>
          <w:instrText xml:space="preserve"> \* MERGEFORMAT </w:instrText>
        </w:r>
      </w:ins>
      <w:r w:rsidRPr="006B0296">
        <w:rPr>
          <w:bCs/>
          <w:color w:val="000000" w:themeColor="text1"/>
          <w:lang w:val="en-GB"/>
        </w:rPr>
      </w:r>
      <w:ins w:id="2351" w:author="Stuart McLarnon (NESO)" w:date="2024-12-10T13:40:00Z">
        <w:r w:rsidRPr="006B0296">
          <w:rPr>
            <w:bCs/>
            <w:color w:val="000000" w:themeColor="text1"/>
            <w:lang w:val="en-GB"/>
          </w:rPr>
          <w:fldChar w:fldCharType="separate"/>
        </w:r>
        <w:r w:rsidR="0044353A" w:rsidRPr="0044353A">
          <w:rPr>
            <w:bCs/>
            <w:color w:val="000000" w:themeColor="text1"/>
            <w:lang w:val="en-GB"/>
          </w:rPr>
          <w:t>Figure 3</w:t>
        </w:r>
        <w:r w:rsidRPr="006B0296">
          <w:rPr>
            <w:bCs/>
            <w:color w:val="000000" w:themeColor="text1"/>
            <w:lang w:val="en-GB"/>
          </w:rPr>
          <w:fldChar w:fldCharType="end"/>
        </w:r>
        <w:r w:rsidRPr="006B0296">
          <w:rPr>
            <w:bCs/>
            <w:color w:val="000000" w:themeColor="text1"/>
            <w:lang w:val="en-GB"/>
          </w:rPr>
          <w:t>.</w:t>
        </w:r>
      </w:ins>
    </w:p>
    <w:p w14:paraId="1FB2AEE0" w14:textId="77777777" w:rsidR="007916ED" w:rsidRDefault="007916ED" w:rsidP="007916ED">
      <w:pPr>
        <w:spacing w:after="120"/>
        <w:ind w:left="1418"/>
        <w:rPr>
          <w:ins w:id="2352" w:author="Stuart McLarnon (NESO)" w:date="2024-12-10T13:40:00Z"/>
        </w:rPr>
      </w:pPr>
    </w:p>
    <w:p w14:paraId="24EB8977" w14:textId="77777777" w:rsidR="007916ED" w:rsidRDefault="007916ED" w:rsidP="007916ED">
      <w:pPr>
        <w:spacing w:after="120"/>
        <w:ind w:left="1418"/>
        <w:rPr>
          <w:ins w:id="2353" w:author="Stuart McLarnon (NESO)" w:date="2024-12-10T13:40:00Z"/>
        </w:rPr>
      </w:pPr>
      <w:ins w:id="2354" w:author="Stuart McLarnon (NESO)" w:date="2024-12-10T13:40:00Z">
        <w:r>
          <w:object w:dxaOrig="14090" w:dyaOrig="7071" w14:anchorId="414E308C">
            <v:shape id="_x0000_i1027" type="#_x0000_t75" style="width:412.5pt;height:206.25pt" o:ole="">
              <v:imagedata r:id="rId27" o:title=""/>
            </v:shape>
            <o:OLEObject Type="Embed" ProgID="Visio.Drawing.15" ShapeID="_x0000_i1027" DrawAspect="Content" ObjectID="_1798958917" r:id="rId28"/>
          </w:object>
        </w:r>
      </w:ins>
    </w:p>
    <w:p w14:paraId="7B0555A5" w14:textId="77777777" w:rsidR="007916ED" w:rsidRDefault="007916ED" w:rsidP="007916ED">
      <w:pPr>
        <w:pStyle w:val="Caption"/>
        <w:spacing w:after="120" w:line="264" w:lineRule="auto"/>
        <w:ind w:left="1418"/>
        <w:rPr>
          <w:ins w:id="2355" w:author="Stuart McLarnon (NESO)" w:date="2024-12-10T13:40:00Z"/>
        </w:rPr>
      </w:pPr>
      <w:bookmarkStart w:id="2356" w:name="_Ref169504112"/>
      <w:ins w:id="2357" w:author="Stuart McLarnon (NESO)" w:date="2024-12-10T13:40:00Z">
        <w:r>
          <w:t xml:space="preserve">Figure </w:t>
        </w:r>
        <w:r>
          <w:fldChar w:fldCharType="begin"/>
        </w:r>
        <w:r>
          <w:instrText xml:space="preserve"> SEQ Figure \* ARABIC </w:instrText>
        </w:r>
        <w:r>
          <w:fldChar w:fldCharType="separate"/>
        </w:r>
        <w:r>
          <w:rPr>
            <w:noProof/>
          </w:rPr>
          <w:t>3</w:t>
        </w:r>
        <w:r>
          <w:fldChar w:fldCharType="end"/>
        </w:r>
        <w:bookmarkEnd w:id="2356"/>
        <w:r>
          <w:t xml:space="preserve"> - An Assembly of Structural Models describing the equipment and connectivity of the complete power system</w:t>
        </w:r>
      </w:ins>
    </w:p>
    <w:p w14:paraId="16B39CB8" w14:textId="1329F7CA" w:rsidR="007916ED" w:rsidRPr="006B0296" w:rsidRDefault="007916ED" w:rsidP="007916ED">
      <w:pPr>
        <w:pStyle w:val="Level1Text"/>
        <w:ind w:firstLine="0"/>
        <w:rPr>
          <w:ins w:id="2358" w:author="Stuart McLarnon (NESO)" w:date="2024-12-10T13:40:00Z"/>
          <w:bCs/>
          <w:color w:val="000000" w:themeColor="text1"/>
          <w:lang w:val="en-GB"/>
        </w:rPr>
      </w:pPr>
      <w:ins w:id="2359" w:author="Stuart McLarnon (NESO)" w:date="2024-12-10T13:40:00Z">
        <w:r w:rsidRPr="006B0296">
          <w:rPr>
            <w:bCs/>
            <w:color w:val="000000" w:themeColor="text1"/>
            <w:lang w:val="en-GB"/>
          </w:rPr>
          <w:t>To describe the operating condition for a given study, the set of Structural Models could be augmented with Situation Models for each of the Frames</w:t>
        </w:r>
        <w:proofErr w:type="gramStart"/>
        <w:r w:rsidRPr="006B0296">
          <w:rPr>
            <w:bCs/>
            <w:color w:val="000000" w:themeColor="text1"/>
            <w:lang w:val="en-GB"/>
          </w:rPr>
          <w:t xml:space="preserve">. </w:t>
        </w:r>
        <w:proofErr w:type="gramEnd"/>
        <w:r w:rsidRPr="006B0296">
          <w:rPr>
            <w:bCs/>
            <w:color w:val="000000" w:themeColor="text1"/>
            <w:lang w:val="en-GB"/>
          </w:rPr>
          <w:t xml:space="preserve">The Situation Models are shown in the upper portion of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ins>
      <w:r w:rsidRPr="006B0296">
        <w:rPr>
          <w:bCs/>
          <w:color w:val="000000" w:themeColor="text1"/>
          <w:lang w:val="en-GB"/>
        </w:rPr>
      </w:r>
      <w:ins w:id="2360" w:author="Stuart McLarnon (NESO)" w:date="2024-12-10T13:40:00Z">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sidRPr="006B0296">
          <w:rPr>
            <w:bCs/>
            <w:color w:val="000000" w:themeColor="text1"/>
            <w:lang w:val="en-GB"/>
          </w:rPr>
          <w:t>.</w:t>
        </w:r>
      </w:ins>
    </w:p>
    <w:p w14:paraId="03900967" w14:textId="77777777" w:rsidR="007916ED" w:rsidRDefault="007916ED" w:rsidP="007916ED">
      <w:pPr>
        <w:spacing w:after="120"/>
        <w:ind w:left="1418"/>
        <w:rPr>
          <w:ins w:id="2361" w:author="Stuart McLarnon (NESO)" w:date="2024-12-10T13:40:00Z"/>
        </w:rPr>
      </w:pPr>
      <w:ins w:id="2362" w:author="Stuart McLarnon (NESO)" w:date="2024-12-10T13:40:00Z">
        <w:r>
          <w:object w:dxaOrig="12481" w:dyaOrig="6541" w14:anchorId="6FA93137">
            <v:shape id="_x0000_i1028" type="#_x0000_t75" style="width:414pt;height:217.5pt" o:ole="">
              <v:imagedata r:id="rId29" o:title=""/>
            </v:shape>
            <o:OLEObject Type="Embed" ProgID="Visio.Drawing.15" ShapeID="_x0000_i1028" DrawAspect="Content" ObjectID="_1798958918" r:id="rId30"/>
          </w:object>
        </w:r>
      </w:ins>
    </w:p>
    <w:p w14:paraId="47C55DA1" w14:textId="77777777" w:rsidR="007916ED" w:rsidRDefault="007916ED" w:rsidP="007916ED">
      <w:pPr>
        <w:pStyle w:val="Caption"/>
        <w:spacing w:after="120" w:line="264" w:lineRule="auto"/>
        <w:ind w:left="1418"/>
        <w:rPr>
          <w:ins w:id="2363" w:author="Stuart McLarnon (NESO)" w:date="2024-12-10T13:40:00Z"/>
        </w:rPr>
      </w:pPr>
      <w:bookmarkStart w:id="2364" w:name="_Ref169504283"/>
      <w:ins w:id="2365" w:author="Stuart McLarnon (NESO)" w:date="2024-12-10T13:40:00Z">
        <w:r>
          <w:t xml:space="preserve">Figure </w:t>
        </w:r>
        <w:r>
          <w:fldChar w:fldCharType="begin"/>
        </w:r>
        <w:r>
          <w:instrText xml:space="preserve"> SEQ Figure \* ARABIC </w:instrText>
        </w:r>
        <w:r>
          <w:fldChar w:fldCharType="separate"/>
        </w:r>
        <w:r>
          <w:rPr>
            <w:noProof/>
          </w:rPr>
          <w:t>4</w:t>
        </w:r>
        <w:r>
          <w:fldChar w:fldCharType="end"/>
        </w:r>
        <w:bookmarkEnd w:id="2364"/>
        <w:r>
          <w:t xml:space="preserve"> - A set of Situation Models augmenting their relevant Structural Models</w:t>
        </w:r>
      </w:ins>
    </w:p>
    <w:p w14:paraId="79A5BF94" w14:textId="308AF6CD" w:rsidR="007916ED" w:rsidRPr="006B0296" w:rsidRDefault="007916ED" w:rsidP="007916ED">
      <w:pPr>
        <w:pStyle w:val="Level1Text"/>
        <w:ind w:firstLine="0"/>
        <w:rPr>
          <w:ins w:id="2366" w:author="Stuart McLarnon (NESO)" w:date="2024-12-10T13:40:00Z"/>
          <w:bCs/>
          <w:color w:val="000000" w:themeColor="text1"/>
          <w:lang w:val="en-GB"/>
        </w:rPr>
      </w:pPr>
      <w:ins w:id="2367" w:author="Stuart McLarnon (NESO)" w:date="2024-12-10T13:40:00Z">
        <w:r w:rsidRPr="006B0296">
          <w:rPr>
            <w:bCs/>
            <w:color w:val="000000" w:themeColor="text1"/>
            <w:lang w:val="en-GB"/>
          </w:rPr>
          <w:t xml:space="preserve">Situation Models are typically needed only for Frames </w:t>
        </w:r>
        <w:r>
          <w:rPr>
            <w:bCs/>
            <w:color w:val="000000" w:themeColor="text1"/>
            <w:lang w:val="en-GB"/>
          </w:rPr>
          <w:t xml:space="preserve">because </w:t>
        </w:r>
        <w:r w:rsidRPr="006B0296">
          <w:rPr>
            <w:bCs/>
            <w:color w:val="000000" w:themeColor="text1"/>
            <w:lang w:val="en-GB"/>
          </w:rPr>
          <w:t xml:space="preserve">Boundaries </w:t>
        </w:r>
        <w:r>
          <w:rPr>
            <w:bCs/>
            <w:color w:val="000000" w:themeColor="text1"/>
            <w:lang w:val="en-GB"/>
          </w:rPr>
          <w:t xml:space="preserve">should </w:t>
        </w:r>
        <w:r w:rsidRPr="006B0296">
          <w:rPr>
            <w:bCs/>
            <w:color w:val="000000" w:themeColor="text1"/>
            <w:lang w:val="en-GB"/>
          </w:rPr>
          <w:t xml:space="preserve">not include </w:t>
        </w:r>
        <w:r>
          <w:rPr>
            <w:bCs/>
            <w:color w:val="000000" w:themeColor="text1"/>
            <w:lang w:val="en-GB"/>
          </w:rPr>
          <w:t>equipment</w:t>
        </w:r>
        <w:r w:rsidRPr="006B0296">
          <w:rPr>
            <w:bCs/>
            <w:color w:val="000000" w:themeColor="text1"/>
            <w:lang w:val="en-GB"/>
          </w:rPr>
          <w:t xml:space="preserve"> that need</w:t>
        </w:r>
        <w:r>
          <w:rPr>
            <w:bCs/>
            <w:color w:val="000000" w:themeColor="text1"/>
            <w:lang w:val="en-GB"/>
          </w:rPr>
          <w:t>s</w:t>
        </w:r>
        <w:r w:rsidRPr="006B0296">
          <w:rPr>
            <w:bCs/>
            <w:color w:val="000000" w:themeColor="text1"/>
            <w:lang w:val="en-GB"/>
          </w:rPr>
          <w:t xml:space="preserve"> to have Situation (system operating condition) data defined for </w:t>
        </w:r>
        <w:r>
          <w:rPr>
            <w:bCs/>
            <w:color w:val="000000" w:themeColor="text1"/>
            <w:lang w:val="en-GB"/>
          </w:rPr>
          <w:t>it</w:t>
        </w:r>
        <w:proofErr w:type="gramStart"/>
        <w:r w:rsidRPr="006B0296">
          <w:rPr>
            <w:bCs/>
            <w:color w:val="000000" w:themeColor="text1"/>
            <w:lang w:val="en-GB"/>
          </w:rPr>
          <w:t>.</w:t>
        </w:r>
        <w:r>
          <w:rPr>
            <w:bCs/>
            <w:color w:val="000000" w:themeColor="text1"/>
            <w:lang w:val="en-GB"/>
          </w:rPr>
          <w:t xml:space="preserve"> </w:t>
        </w:r>
        <w:proofErr w:type="gramEnd"/>
        <w:r>
          <w:rPr>
            <w:bCs/>
            <w:color w:val="000000" w:themeColor="text1"/>
            <w:lang w:val="en-GB"/>
          </w:rPr>
          <w:t>An</w:t>
        </w:r>
        <w:r w:rsidRPr="006B0296">
          <w:rPr>
            <w:bCs/>
            <w:color w:val="000000" w:themeColor="text1"/>
            <w:lang w:val="en-GB"/>
          </w:rPr>
          <w:t xml:space="preserve"> Assembly</w:t>
        </w:r>
        <w:r>
          <w:rPr>
            <w:bCs/>
            <w:color w:val="000000" w:themeColor="text1"/>
            <w:lang w:val="en-GB"/>
          </w:rPr>
          <w:t>, made up of</w:t>
        </w:r>
        <w:r w:rsidRPr="006B0296">
          <w:rPr>
            <w:bCs/>
            <w:color w:val="000000" w:themeColor="text1"/>
            <w:lang w:val="en-GB"/>
          </w:rPr>
          <w:t xml:space="preserve"> </w:t>
        </w:r>
        <w:r>
          <w:rPr>
            <w:bCs/>
            <w:color w:val="000000" w:themeColor="text1"/>
            <w:lang w:val="en-GB"/>
          </w:rPr>
          <w:t xml:space="preserve">the </w:t>
        </w:r>
        <w:r w:rsidRPr="006B0296">
          <w:rPr>
            <w:bCs/>
            <w:color w:val="000000" w:themeColor="text1"/>
            <w:lang w:val="en-GB"/>
          </w:rPr>
          <w:t xml:space="preserve">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ins>
      <w:r w:rsidRPr="006B0296">
        <w:rPr>
          <w:bCs/>
          <w:color w:val="000000" w:themeColor="text1"/>
          <w:lang w:val="en-GB"/>
        </w:rPr>
      </w:r>
      <w:ins w:id="2368" w:author="Stuart McLarnon (NESO)" w:date="2024-12-10T13:40:00Z">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could be created </w:t>
        </w:r>
        <w:r>
          <w:rPr>
            <w:bCs/>
            <w:color w:val="000000" w:themeColor="text1"/>
            <w:lang w:val="en-GB"/>
          </w:rPr>
          <w:t>to facilitate the</w:t>
        </w:r>
        <w:r w:rsidRPr="006B0296">
          <w:rPr>
            <w:bCs/>
            <w:color w:val="000000" w:themeColor="text1"/>
            <w:lang w:val="en-GB"/>
          </w:rPr>
          <w:t xml:space="preserve"> sharing </w:t>
        </w:r>
        <w:r>
          <w:rPr>
            <w:bCs/>
            <w:color w:val="000000" w:themeColor="text1"/>
            <w:lang w:val="en-GB"/>
          </w:rPr>
          <w:t xml:space="preserve">of </w:t>
        </w:r>
        <w:r w:rsidRPr="006B0296">
          <w:rPr>
            <w:bCs/>
            <w:color w:val="000000" w:themeColor="text1"/>
            <w:lang w:val="en-GB"/>
          </w:rPr>
          <w:t>the inputs necessary to run a given type of network analysis.</w:t>
        </w:r>
      </w:ins>
    </w:p>
    <w:p w14:paraId="66B385A7" w14:textId="50223A7F" w:rsidR="007916ED" w:rsidRPr="006B0296" w:rsidRDefault="007916ED" w:rsidP="007916ED">
      <w:pPr>
        <w:pStyle w:val="Level1Text"/>
        <w:ind w:firstLine="0"/>
        <w:rPr>
          <w:ins w:id="2369" w:author="Stuart McLarnon (NESO)" w:date="2024-12-10T13:40:00Z"/>
          <w:bCs/>
          <w:color w:val="000000" w:themeColor="text1"/>
          <w:lang w:val="en-GB"/>
        </w:rPr>
      </w:pPr>
      <w:ins w:id="2370" w:author="Stuart McLarnon (NESO)" w:date="2024-12-10T13:40:00Z">
        <w:r w:rsidRPr="006B0296">
          <w:rPr>
            <w:bCs/>
            <w:color w:val="000000" w:themeColor="text1"/>
            <w:lang w:val="en-GB"/>
          </w:rPr>
          <w:t xml:space="preserve">If the </w:t>
        </w:r>
        <w:r>
          <w:rPr>
            <w:bCs/>
            <w:color w:val="000000" w:themeColor="text1"/>
            <w:lang w:val="en-GB"/>
          </w:rPr>
          <w:t xml:space="preserve">appropriate </w:t>
        </w:r>
        <w:r w:rsidRPr="006B0296">
          <w:rPr>
            <w:bCs/>
            <w:color w:val="000000" w:themeColor="text1"/>
            <w:lang w:val="en-GB"/>
          </w:rPr>
          <w:t xml:space="preserve">type of network analysis were run using the set of 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ins>
      <w:r w:rsidRPr="006B0296">
        <w:rPr>
          <w:bCs/>
          <w:color w:val="000000" w:themeColor="text1"/>
          <w:lang w:val="en-GB"/>
        </w:rPr>
      </w:r>
      <w:ins w:id="2371" w:author="Stuart McLarnon (NESO)" w:date="2024-12-10T13:40:00Z">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as input, a single Solution Model for the entire power system would be created</w:t>
        </w:r>
        <w:proofErr w:type="gramStart"/>
        <w:r w:rsidRPr="006B0296">
          <w:rPr>
            <w:bCs/>
            <w:color w:val="000000" w:themeColor="text1"/>
            <w:lang w:val="en-GB"/>
          </w:rPr>
          <w:t xml:space="preserve">. </w:t>
        </w:r>
        <w:proofErr w:type="gramEnd"/>
        <w:r w:rsidRPr="006B0296">
          <w:rPr>
            <w:bCs/>
            <w:color w:val="000000" w:themeColor="text1"/>
            <w:lang w:val="en-GB"/>
          </w:rPr>
          <w:t xml:space="preserve">It is shown at the top of </w:t>
        </w:r>
        <w:r w:rsidRPr="006B0296">
          <w:rPr>
            <w:bCs/>
            <w:color w:val="000000" w:themeColor="text1"/>
            <w:lang w:val="en-GB"/>
          </w:rPr>
          <w:fldChar w:fldCharType="begin"/>
        </w:r>
        <w:r w:rsidRPr="006B0296">
          <w:rPr>
            <w:bCs/>
            <w:color w:val="000000" w:themeColor="text1"/>
            <w:lang w:val="en-GB"/>
          </w:rPr>
          <w:instrText xml:space="preserve"> REF _Ref169686027 \h </w:instrText>
        </w:r>
        <w:r>
          <w:rPr>
            <w:bCs/>
            <w:color w:val="000000" w:themeColor="text1"/>
            <w:lang w:val="en-GB"/>
          </w:rPr>
          <w:instrText xml:space="preserve"> \* MERGEFORMAT </w:instrText>
        </w:r>
      </w:ins>
      <w:r w:rsidRPr="006B0296">
        <w:rPr>
          <w:bCs/>
          <w:color w:val="000000" w:themeColor="text1"/>
          <w:lang w:val="en-GB"/>
        </w:rPr>
      </w:r>
      <w:ins w:id="2372" w:author="Stuart McLarnon (NESO)" w:date="2024-12-10T13:40:00Z">
        <w:r w:rsidRPr="006B0296">
          <w:rPr>
            <w:bCs/>
            <w:color w:val="000000" w:themeColor="text1"/>
            <w:lang w:val="en-GB"/>
          </w:rPr>
          <w:fldChar w:fldCharType="separate"/>
        </w:r>
        <w:r w:rsidR="0044353A" w:rsidRPr="0044353A">
          <w:rPr>
            <w:bCs/>
            <w:color w:val="000000" w:themeColor="text1"/>
            <w:lang w:val="en-GB"/>
          </w:rPr>
          <w:t>Figure 5</w:t>
        </w:r>
        <w:r w:rsidRPr="006B0296">
          <w:rPr>
            <w:bCs/>
            <w:color w:val="000000" w:themeColor="text1"/>
            <w:lang w:val="en-GB"/>
          </w:rPr>
          <w:fldChar w:fldCharType="end"/>
        </w:r>
        <w:r w:rsidRPr="006B0296">
          <w:rPr>
            <w:bCs/>
            <w:color w:val="000000" w:themeColor="text1"/>
            <w:lang w:val="en-GB"/>
          </w:rPr>
          <w:t>, which, for context, also shows the Structural and Situation Models.</w:t>
        </w:r>
      </w:ins>
    </w:p>
    <w:p w14:paraId="101B3F4C" w14:textId="77777777" w:rsidR="007916ED" w:rsidRDefault="007916ED" w:rsidP="007916ED">
      <w:pPr>
        <w:spacing w:after="120"/>
        <w:rPr>
          <w:ins w:id="2373" w:author="Stuart McLarnon (NESO)" w:date="2024-12-10T13:40:00Z"/>
        </w:rPr>
      </w:pPr>
    </w:p>
    <w:p w14:paraId="0058021B" w14:textId="77777777" w:rsidR="007916ED" w:rsidRDefault="007916ED" w:rsidP="007916ED">
      <w:pPr>
        <w:spacing w:after="120"/>
        <w:ind w:left="1418"/>
        <w:rPr>
          <w:ins w:id="2374" w:author="Stuart McLarnon (NESO)" w:date="2024-12-10T13:40:00Z"/>
        </w:rPr>
      </w:pPr>
    </w:p>
    <w:p w14:paraId="4B5581D3" w14:textId="77777777" w:rsidR="007916ED" w:rsidRDefault="007916ED" w:rsidP="007916ED">
      <w:pPr>
        <w:spacing w:after="120"/>
        <w:ind w:left="1418"/>
        <w:rPr>
          <w:ins w:id="2375" w:author="Stuart McLarnon (NESO)" w:date="2024-12-10T13:40:00Z"/>
        </w:rPr>
      </w:pPr>
      <w:ins w:id="2376" w:author="Stuart McLarnon (NESO)" w:date="2024-12-10T13:40:00Z">
        <w:r>
          <w:object w:dxaOrig="12481" w:dyaOrig="9781" w14:anchorId="48D1FA53">
            <v:shape id="_x0000_i1029" type="#_x0000_t75" style="width:414pt;height:324pt" o:ole="">
              <v:imagedata r:id="rId31" o:title=""/>
            </v:shape>
            <o:OLEObject Type="Embed" ProgID="Visio.Drawing.15" ShapeID="_x0000_i1029" DrawAspect="Content" ObjectID="_1798958919" r:id="rId32"/>
          </w:object>
        </w:r>
      </w:ins>
    </w:p>
    <w:p w14:paraId="2A626874" w14:textId="77777777" w:rsidR="007916ED" w:rsidRDefault="007916ED" w:rsidP="007916ED">
      <w:pPr>
        <w:pStyle w:val="Caption"/>
        <w:spacing w:after="120" w:line="264" w:lineRule="auto"/>
        <w:ind w:left="1418"/>
        <w:rPr>
          <w:ins w:id="2377" w:author="Stuart McLarnon (NESO)" w:date="2024-12-10T13:40:00Z"/>
        </w:rPr>
      </w:pPr>
      <w:bookmarkStart w:id="2378" w:name="_Ref169686027"/>
      <w:ins w:id="2379" w:author="Stuart McLarnon (NESO)" w:date="2024-12-10T13:40:00Z">
        <w:r>
          <w:lastRenderedPageBreak/>
          <w:t xml:space="preserve">Figure </w:t>
        </w:r>
        <w:r>
          <w:fldChar w:fldCharType="begin"/>
        </w:r>
        <w:r>
          <w:instrText xml:space="preserve"> SEQ Figure \* ARABIC </w:instrText>
        </w:r>
        <w:r>
          <w:fldChar w:fldCharType="separate"/>
        </w:r>
        <w:r>
          <w:rPr>
            <w:noProof/>
          </w:rPr>
          <w:t>5</w:t>
        </w:r>
        <w:r>
          <w:fldChar w:fldCharType="end"/>
        </w:r>
        <w:bookmarkEnd w:id="2378"/>
        <w:r>
          <w:t xml:space="preserve"> – A Solution Model created by network analysis using the relevant Structural and Situation Models as input</w:t>
        </w:r>
      </w:ins>
    </w:p>
    <w:p w14:paraId="1C4DE21D" w14:textId="77777777" w:rsidR="007916ED" w:rsidRPr="0068168E" w:rsidRDefault="007916ED" w:rsidP="007916ED">
      <w:pPr>
        <w:pStyle w:val="Level1Text"/>
        <w:ind w:firstLine="0"/>
        <w:rPr>
          <w:ins w:id="2380" w:author="Stuart McLarnon (NESO)" w:date="2024-12-10T13:40:00Z"/>
          <w:bCs/>
          <w:color w:val="000000" w:themeColor="text1"/>
          <w:lang w:val="en-GB"/>
        </w:rPr>
      </w:pPr>
      <w:ins w:id="2381" w:author="Stuart McLarnon (NESO)" w:date="2024-12-10T13:40:00Z">
        <w:r w:rsidRPr="0068168E">
          <w:rPr>
            <w:bCs/>
            <w:color w:val="000000" w:themeColor="text1"/>
            <w:lang w:val="en-GB"/>
          </w:rPr>
          <w:t xml:space="preserve">This complete case, composed of </w:t>
        </w:r>
        <w:r>
          <w:rPr>
            <w:bCs/>
            <w:color w:val="000000" w:themeColor="text1"/>
            <w:lang w:val="en-GB"/>
          </w:rPr>
          <w:t>Models describing both the</w:t>
        </w:r>
        <w:r w:rsidRPr="0068168E">
          <w:rPr>
            <w:bCs/>
            <w:color w:val="000000" w:themeColor="text1"/>
            <w:lang w:val="en-GB"/>
          </w:rPr>
          <w:t xml:space="preserve"> inputs and outputs of a specific network an</w:t>
        </w:r>
        <w:r>
          <w:rPr>
            <w:bCs/>
            <w:color w:val="000000" w:themeColor="text1"/>
            <w:lang w:val="en-GB"/>
          </w:rPr>
          <w:t>alysis execution</w:t>
        </w:r>
        <w:r w:rsidRPr="0068168E">
          <w:rPr>
            <w:bCs/>
            <w:color w:val="000000" w:themeColor="text1"/>
            <w:lang w:val="en-GB"/>
          </w:rPr>
          <w:t xml:space="preserve">, could </w:t>
        </w:r>
        <w:r>
          <w:rPr>
            <w:bCs/>
            <w:color w:val="000000" w:themeColor="text1"/>
            <w:lang w:val="en-GB"/>
          </w:rPr>
          <w:t xml:space="preserve">also </w:t>
        </w:r>
        <w:r w:rsidRPr="0068168E">
          <w:rPr>
            <w:bCs/>
            <w:color w:val="000000" w:themeColor="text1"/>
            <w:lang w:val="en-GB"/>
          </w:rPr>
          <w:t xml:space="preserve">be shared as an Assembly. </w:t>
        </w:r>
      </w:ins>
    </w:p>
    <w:p w14:paraId="72E8404F" w14:textId="77777777" w:rsidR="007916ED" w:rsidRDefault="007916ED" w:rsidP="007916ED">
      <w:pPr>
        <w:spacing w:after="120"/>
        <w:rPr>
          <w:ins w:id="2382" w:author="Stuart McLarnon (NESO)" w:date="2024-12-10T13:40:00Z"/>
        </w:rPr>
      </w:pPr>
    </w:p>
    <w:p w14:paraId="52F8055E" w14:textId="77777777" w:rsidR="007916ED" w:rsidRDefault="007916ED" w:rsidP="007916ED">
      <w:pPr>
        <w:spacing w:after="120"/>
        <w:ind w:left="1418"/>
        <w:rPr>
          <w:ins w:id="2383" w:author="Stuart McLarnon (NESO)" w:date="2024-12-10T13:40:00Z"/>
        </w:rPr>
      </w:pPr>
    </w:p>
    <w:p w14:paraId="0FF2CBEE" w14:textId="77777777" w:rsidR="007916ED" w:rsidRDefault="007916ED" w:rsidP="007916ED">
      <w:pPr>
        <w:pStyle w:val="Level1Text"/>
        <w:rPr>
          <w:ins w:id="2384" w:author="Stuart McLarnon (NESO)" w:date="2024-12-10T13:40:00Z"/>
          <w:bCs/>
          <w:color w:val="000000" w:themeColor="text1"/>
          <w:lang w:val="en-GB"/>
        </w:rPr>
      </w:pPr>
    </w:p>
    <w:p w14:paraId="708628B3" w14:textId="77777777" w:rsidR="007916ED" w:rsidRDefault="007916ED" w:rsidP="007916ED">
      <w:pPr>
        <w:pStyle w:val="Level1Text"/>
        <w:rPr>
          <w:ins w:id="2385" w:author="Stuart McLarnon (NESO)" w:date="2024-12-10T13:40:00Z"/>
          <w:bCs/>
          <w:color w:val="000000" w:themeColor="text1"/>
          <w:lang w:val="en-GB"/>
        </w:rPr>
        <w:sectPr w:rsidR="007916ED" w:rsidSect="007916ED">
          <w:footerReference w:type="even" r:id="rId33"/>
          <w:footerReference w:type="default" r:id="rId34"/>
          <w:footerReference w:type="first" r:id="rId35"/>
          <w:endnotePr>
            <w:numFmt w:val="decimal"/>
          </w:endnotePr>
          <w:type w:val="continuous"/>
          <w:pgSz w:w="11906" w:h="16838" w:code="9"/>
          <w:pgMar w:top="851" w:right="851" w:bottom="851" w:left="1418" w:header="567" w:footer="567" w:gutter="0"/>
          <w:cols w:space="720"/>
          <w:noEndnote/>
        </w:sectPr>
      </w:pPr>
    </w:p>
    <w:p w14:paraId="65D4408E" w14:textId="77777777" w:rsidR="007916ED" w:rsidRPr="00A51119" w:rsidRDefault="007916ED" w:rsidP="007916ED">
      <w:pPr>
        <w:pStyle w:val="Level1Text"/>
        <w:rPr>
          <w:ins w:id="2386" w:author="Stuart McLarnon (NESO)" w:date="2024-12-10T13:40:00Z"/>
          <w:bCs/>
          <w:color w:val="000000" w:themeColor="text1"/>
          <w:lang w:val="en-GB"/>
        </w:rPr>
      </w:pPr>
      <w:bookmarkStart w:id="2387" w:name="_Hlk172293385"/>
      <w:ins w:id="2388" w:author="Stuart McLarnon (NESO)" w:date="2024-12-10T13:40:00Z">
        <w:r>
          <w:rPr>
            <w:bCs/>
            <w:color w:val="000000" w:themeColor="text1"/>
            <w:lang w:val="en-GB"/>
          </w:rPr>
          <w:lastRenderedPageBreak/>
          <w:t>PC.G.3.4</w:t>
        </w:r>
        <w:r>
          <w:rPr>
            <w:bCs/>
            <w:color w:val="000000" w:themeColor="text1"/>
            <w:lang w:val="en-GB"/>
          </w:rPr>
          <w:tab/>
        </w:r>
        <w:r w:rsidRPr="00A51119">
          <w:rPr>
            <w:bCs/>
            <w:color w:val="000000" w:themeColor="text1"/>
            <w:lang w:val="en-GB"/>
          </w:rPr>
          <w:t>A Great Britain example</w:t>
        </w:r>
      </w:ins>
    </w:p>
    <w:p w14:paraId="1ABD6639" w14:textId="77777777" w:rsidR="007916ED" w:rsidRPr="00A51119" w:rsidRDefault="007916ED" w:rsidP="007916ED">
      <w:pPr>
        <w:pStyle w:val="Level1Text"/>
        <w:rPr>
          <w:ins w:id="2389" w:author="Stuart McLarnon (NESO)" w:date="2024-12-10T13:40:00Z"/>
          <w:bCs/>
          <w:color w:val="000000" w:themeColor="text1"/>
          <w:lang w:val="en-GB"/>
        </w:rPr>
      </w:pPr>
      <w:ins w:id="2390" w:author="Stuart McLarnon (NESO)" w:date="2024-12-10T13:40:00Z">
        <w:r>
          <w:rPr>
            <w:bCs/>
            <w:color w:val="000000" w:themeColor="text1"/>
            <w:lang w:val="en-GB"/>
          </w:rPr>
          <w:t>PC.G.3.4.1.</w:t>
        </w:r>
        <w:r>
          <w:rPr>
            <w:bCs/>
            <w:color w:val="000000" w:themeColor="text1"/>
            <w:lang w:val="en-GB"/>
          </w:rPr>
          <w:tab/>
        </w:r>
        <w:r w:rsidRPr="00431251">
          <w:rPr>
            <w:bCs/>
            <w:color w:val="000000" w:themeColor="text1"/>
            <w:lang w:val="en-GB"/>
          </w:rPr>
          <w:t xml:space="preserve">Structural </w:t>
        </w:r>
        <w:r>
          <w:rPr>
            <w:bCs/>
            <w:color w:val="000000" w:themeColor="text1"/>
            <w:lang w:val="en-GB"/>
          </w:rPr>
          <w:t>Models and their Frames and Boundaries</w:t>
        </w:r>
      </w:ins>
    </w:p>
    <w:bookmarkEnd w:id="2387"/>
    <w:p w14:paraId="6F075BFD" w14:textId="61824857" w:rsidR="007916ED" w:rsidRPr="00A51119" w:rsidRDefault="007916ED" w:rsidP="007916ED">
      <w:pPr>
        <w:pStyle w:val="Level1Text"/>
        <w:ind w:firstLine="0"/>
        <w:rPr>
          <w:ins w:id="2391" w:author="Stuart McLarnon (NESO)" w:date="2024-12-10T13:40:00Z"/>
          <w:bCs/>
          <w:color w:val="000000" w:themeColor="text1"/>
          <w:lang w:val="en-GB"/>
        </w:rPr>
      </w:pPr>
      <w:ins w:id="2392" w:author="Stuart McLarnon (NESO)" w:date="2024-12-10T13:40:00Z">
        <w:r w:rsidRPr="00A51119">
          <w:rPr>
            <w:bCs/>
            <w:color w:val="000000" w:themeColor="text1"/>
            <w:lang w:val="en-GB"/>
          </w:rPr>
          <w:t xml:space="preserve">This </w:t>
        </w:r>
        <w:r>
          <w:rPr>
            <w:bCs/>
            <w:color w:val="000000" w:themeColor="text1"/>
            <w:lang w:val="en-GB"/>
          </w:rPr>
          <w:t>s</w:t>
        </w:r>
        <w:r w:rsidRPr="00A51119">
          <w:rPr>
            <w:bCs/>
            <w:color w:val="000000" w:themeColor="text1"/>
            <w:lang w:val="en-GB"/>
          </w:rPr>
          <w:t xml:space="preserve">ection explores how grid objects in Models can connect across Frames and Boundaries using a very small, hypothetical portion of </w:t>
        </w:r>
        <w:r>
          <w:rPr>
            <w:bCs/>
            <w:color w:val="000000" w:themeColor="text1"/>
            <w:lang w:val="en-GB"/>
          </w:rPr>
          <w:t>a</w:t>
        </w:r>
        <w:r w:rsidRPr="00A51119">
          <w:rPr>
            <w:bCs/>
            <w:color w:val="000000" w:themeColor="text1"/>
            <w:lang w:val="en-GB"/>
          </w:rPr>
          <w:t xml:space="preserve"> system as an example</w:t>
        </w:r>
        <w:proofErr w:type="gramStart"/>
        <w:r w:rsidRPr="00A51119">
          <w:rPr>
            <w:bCs/>
            <w:color w:val="000000" w:themeColor="text1"/>
            <w:lang w:val="en-GB"/>
          </w:rPr>
          <w:t xml:space="preserve">. </w:t>
        </w:r>
        <w:proofErr w:type="gramEnd"/>
        <w:r w:rsidRPr="00A51119">
          <w:rPr>
            <w:bCs/>
            <w:color w:val="000000" w:themeColor="text1"/>
            <w:lang w:val="en-GB"/>
          </w:rPr>
          <w:t xml:space="preserve">The orange outline in </w:t>
        </w:r>
        <w:r w:rsidRPr="00A51119">
          <w:rPr>
            <w:bCs/>
            <w:color w:val="000000" w:themeColor="text1"/>
            <w:lang w:val="en-GB"/>
          </w:rPr>
          <w:fldChar w:fldCharType="begin"/>
        </w:r>
        <w:r w:rsidRPr="00A51119">
          <w:rPr>
            <w:bCs/>
            <w:color w:val="000000" w:themeColor="text1"/>
            <w:lang w:val="en-GB"/>
          </w:rPr>
          <w:instrText xml:space="preserve"> REF _Ref169766782 \h </w:instrText>
        </w:r>
        <w:r>
          <w:rPr>
            <w:bCs/>
            <w:color w:val="000000" w:themeColor="text1"/>
            <w:lang w:val="en-GB"/>
          </w:rPr>
          <w:instrText xml:space="preserve"> \* MERGEFORMAT </w:instrText>
        </w:r>
      </w:ins>
      <w:r w:rsidRPr="00A51119">
        <w:rPr>
          <w:bCs/>
          <w:color w:val="000000" w:themeColor="text1"/>
          <w:lang w:val="en-GB"/>
        </w:rPr>
      </w:r>
      <w:ins w:id="2393" w:author="Stuart McLarnon (NESO)" w:date="2024-12-10T13:40:00Z">
        <w:r w:rsidRPr="00A51119">
          <w:rPr>
            <w:bCs/>
            <w:color w:val="000000" w:themeColor="text1"/>
            <w:lang w:val="en-GB"/>
          </w:rPr>
          <w:fldChar w:fldCharType="separate"/>
        </w:r>
        <w:r w:rsidR="0044353A" w:rsidRPr="0044353A">
          <w:rPr>
            <w:bCs/>
            <w:color w:val="000000" w:themeColor="text1"/>
            <w:lang w:val="en-GB"/>
          </w:rPr>
          <w:t>Figure 6</w:t>
        </w:r>
        <w:r w:rsidRPr="00A51119">
          <w:rPr>
            <w:bCs/>
            <w:color w:val="000000" w:themeColor="text1"/>
            <w:lang w:val="en-GB"/>
          </w:rPr>
          <w:fldChar w:fldCharType="end"/>
        </w:r>
        <w:r w:rsidRPr="00A51119">
          <w:rPr>
            <w:bCs/>
            <w:color w:val="000000" w:themeColor="text1"/>
            <w:lang w:val="en-GB"/>
          </w:rPr>
          <w:t xml:space="preserve"> indicates the portion of the power system presented in </w:t>
        </w:r>
        <w:r>
          <w:rPr>
            <w:bCs/>
            <w:color w:val="000000" w:themeColor="text1"/>
            <w:lang w:val="en-GB"/>
          </w:rPr>
          <w:t>PC.G.3.2.1.1</w:t>
        </w:r>
        <w:r w:rsidRPr="00A51119">
          <w:rPr>
            <w:bCs/>
            <w:color w:val="000000" w:themeColor="text1"/>
            <w:lang w:val="en-GB"/>
          </w:rPr>
          <w:t xml:space="preserve"> which the small system example encompasses. </w:t>
        </w:r>
      </w:ins>
    </w:p>
    <w:p w14:paraId="0860FD76" w14:textId="77777777" w:rsidR="007916ED" w:rsidRDefault="007916ED" w:rsidP="007916ED">
      <w:pPr>
        <w:spacing w:after="120"/>
        <w:ind w:left="1418"/>
        <w:rPr>
          <w:ins w:id="2394" w:author="Stuart McLarnon (NESO)" w:date="2024-12-10T13:40:00Z"/>
        </w:rPr>
      </w:pPr>
      <w:ins w:id="2395" w:author="Stuart McLarnon (NESO)" w:date="2024-12-10T13:40:00Z">
        <w:r>
          <w:object w:dxaOrig="11751" w:dyaOrig="3151" w14:anchorId="3A7D18FF">
            <v:shape id="_x0000_i1030" type="#_x0000_t75" style="width:587.25pt;height:157.5pt" o:ole="">
              <v:imagedata r:id="rId36" o:title=""/>
            </v:shape>
            <o:OLEObject Type="Embed" ProgID="Visio.Drawing.15" ShapeID="_x0000_i1030" DrawAspect="Content" ObjectID="_1798958920" r:id="rId37"/>
          </w:object>
        </w:r>
      </w:ins>
    </w:p>
    <w:p w14:paraId="0BE857C9" w14:textId="77777777" w:rsidR="007916ED" w:rsidRDefault="007916ED" w:rsidP="007916ED">
      <w:pPr>
        <w:pStyle w:val="Caption"/>
        <w:spacing w:after="120" w:line="264" w:lineRule="auto"/>
        <w:ind w:left="1418"/>
        <w:rPr>
          <w:ins w:id="2396" w:author="Stuart McLarnon (NESO)" w:date="2024-12-10T13:40:00Z"/>
        </w:rPr>
      </w:pPr>
      <w:bookmarkStart w:id="2397" w:name="_Ref169766782"/>
      <w:ins w:id="2398" w:author="Stuart McLarnon (NESO)" w:date="2024-12-10T13:40:00Z">
        <w:r>
          <w:t xml:space="preserve">Figure </w:t>
        </w:r>
        <w:r>
          <w:fldChar w:fldCharType="begin"/>
        </w:r>
        <w:r>
          <w:instrText xml:space="preserve"> SEQ Figure \* ARABIC </w:instrText>
        </w:r>
        <w:r>
          <w:fldChar w:fldCharType="separate"/>
        </w:r>
        <w:r>
          <w:rPr>
            <w:noProof/>
          </w:rPr>
          <w:t>6</w:t>
        </w:r>
        <w:r>
          <w:fldChar w:fldCharType="end"/>
        </w:r>
        <w:bookmarkEnd w:id="2397"/>
        <w:r>
          <w:t xml:space="preserve"> – Portion of the power system represented by the small system example</w:t>
        </w:r>
      </w:ins>
    </w:p>
    <w:p w14:paraId="6B7C6B2C" w14:textId="25E10C92" w:rsidR="007916ED" w:rsidRPr="00A51119" w:rsidRDefault="007916ED" w:rsidP="007916ED">
      <w:pPr>
        <w:pStyle w:val="Level1Text"/>
        <w:ind w:firstLine="0"/>
        <w:rPr>
          <w:ins w:id="2399" w:author="Stuart McLarnon (NESO)" w:date="2024-12-10T13:40:00Z"/>
          <w:bCs/>
          <w:color w:val="000000" w:themeColor="text1"/>
          <w:lang w:val="en-GB"/>
        </w:rPr>
      </w:pPr>
      <w:ins w:id="2400" w:author="Stuart McLarnon (NESO)" w:date="2024-12-10T13:40:00Z">
        <w:r w:rsidRPr="00A51119">
          <w:rPr>
            <w:bCs/>
            <w:color w:val="000000" w:themeColor="text1"/>
            <w:lang w:val="en-GB"/>
          </w:rPr>
          <w:t xml:space="preserve">The </w:t>
        </w:r>
        <w:r>
          <w:rPr>
            <w:bCs/>
            <w:color w:val="000000" w:themeColor="text1"/>
            <w:lang w:val="en-GB"/>
          </w:rPr>
          <w:t>small system</w:t>
        </w:r>
        <w:r w:rsidRPr="00A51119">
          <w:rPr>
            <w:bCs/>
            <w:color w:val="000000" w:themeColor="text1"/>
            <w:lang w:val="en-GB"/>
          </w:rPr>
          <w:t xml:space="preserve"> example, whose schematic is shown in </w:t>
        </w:r>
        <w:r w:rsidRPr="00A51119">
          <w:rPr>
            <w:bCs/>
            <w:color w:val="000000" w:themeColor="text1"/>
            <w:lang w:val="en-GB"/>
          </w:rPr>
          <w:fldChar w:fldCharType="begin"/>
        </w:r>
        <w:r w:rsidRPr="00A51119">
          <w:rPr>
            <w:bCs/>
            <w:color w:val="000000" w:themeColor="text1"/>
            <w:lang w:val="en-GB"/>
          </w:rPr>
          <w:instrText xml:space="preserve"> REF _Ref169688494 \h  \* MERGEFORMAT </w:instrText>
        </w:r>
      </w:ins>
      <w:r w:rsidRPr="00A51119">
        <w:rPr>
          <w:bCs/>
          <w:color w:val="000000" w:themeColor="text1"/>
          <w:lang w:val="en-GB"/>
        </w:rPr>
      </w:r>
      <w:ins w:id="2401" w:author="Stuart McLarnon (NESO)" w:date="2024-12-10T13:40:00Z">
        <w:r w:rsidRPr="00A51119">
          <w:rPr>
            <w:bCs/>
            <w:color w:val="000000" w:themeColor="text1"/>
            <w:lang w:val="en-GB"/>
          </w:rPr>
          <w:fldChar w:fldCharType="separate"/>
        </w:r>
        <w:r w:rsidR="0044353A" w:rsidRPr="0044353A">
          <w:rPr>
            <w:bCs/>
            <w:color w:val="000000" w:themeColor="text1"/>
            <w:lang w:val="en-GB"/>
          </w:rPr>
          <w:t>Figure 7</w:t>
        </w:r>
        <w:r w:rsidRPr="00A51119">
          <w:rPr>
            <w:bCs/>
            <w:color w:val="000000" w:themeColor="text1"/>
            <w:lang w:val="en-GB"/>
          </w:rPr>
          <w:fldChar w:fldCharType="end"/>
        </w:r>
        <w:r w:rsidRPr="00A51119">
          <w:rPr>
            <w:bCs/>
            <w:color w:val="000000" w:themeColor="text1"/>
            <w:lang w:val="en-GB"/>
          </w:rPr>
          <w:t xml:space="preserve">, reflects </w:t>
        </w:r>
        <w:r>
          <w:rPr>
            <w:bCs/>
            <w:color w:val="000000" w:themeColor="text1"/>
            <w:lang w:val="en-GB"/>
          </w:rPr>
          <w:t xml:space="preserve">a variety of </w:t>
        </w:r>
        <w:r w:rsidRPr="00A51119">
          <w:rPr>
            <w:bCs/>
            <w:color w:val="000000" w:themeColor="text1"/>
            <w:lang w:val="en-GB"/>
          </w:rPr>
          <w:t xml:space="preserve">system configuration characteristics </w:t>
        </w:r>
        <w:r>
          <w:rPr>
            <w:bCs/>
            <w:color w:val="000000" w:themeColor="text1"/>
            <w:lang w:val="en-GB"/>
          </w:rPr>
          <w:t>found in the Great Britain</w:t>
        </w:r>
        <w:r w:rsidRPr="00A51119">
          <w:rPr>
            <w:bCs/>
            <w:color w:val="000000" w:themeColor="text1"/>
            <w:lang w:val="en-GB"/>
          </w:rPr>
          <w:t xml:space="preserve"> </w:t>
        </w:r>
        <w:r w:rsidRPr="009D066B">
          <w:rPr>
            <w:b/>
            <w:color w:val="000000" w:themeColor="text1"/>
            <w:lang w:val="en-GB"/>
          </w:rPr>
          <w:t>System</w:t>
        </w:r>
        <w:proofErr w:type="gramStart"/>
        <w:r w:rsidRPr="00A51119">
          <w:rPr>
            <w:bCs/>
            <w:color w:val="000000" w:themeColor="text1"/>
            <w:lang w:val="en-GB"/>
          </w:rPr>
          <w:t xml:space="preserve">. </w:t>
        </w:r>
        <w:proofErr w:type="gramEnd"/>
        <w:r w:rsidRPr="00A51119">
          <w:rPr>
            <w:bCs/>
            <w:color w:val="000000" w:themeColor="text1"/>
            <w:lang w:val="en-GB"/>
          </w:rPr>
          <w:t xml:space="preserve">It focuses on points of connection among three </w:t>
        </w:r>
        <w:r w:rsidRPr="00A51119">
          <w:rPr>
            <w:b/>
            <w:color w:val="000000" w:themeColor="text1"/>
            <w:lang w:val="en-GB"/>
          </w:rPr>
          <w:t>Network Operator Systems</w:t>
        </w:r>
        <w:r w:rsidRPr="00A51119">
          <w:rPr>
            <w:bCs/>
            <w:color w:val="000000" w:themeColor="text1"/>
            <w:lang w:val="en-GB"/>
          </w:rPr>
          <w:t xml:space="preserve"> and the </w:t>
        </w:r>
        <w:r w:rsidRPr="00A51119">
          <w:rPr>
            <w:b/>
            <w:color w:val="000000" w:themeColor="text1"/>
            <w:lang w:val="en-GB"/>
          </w:rPr>
          <w:t>NETS</w:t>
        </w:r>
        <w:proofErr w:type="gramStart"/>
        <w:r w:rsidRPr="00A51119">
          <w:rPr>
            <w:bCs/>
            <w:color w:val="000000" w:themeColor="text1"/>
            <w:lang w:val="en-GB"/>
          </w:rPr>
          <w:t xml:space="preserve">. </w:t>
        </w:r>
        <w:proofErr w:type="gramEnd"/>
        <w:r w:rsidRPr="00A51119">
          <w:rPr>
            <w:bCs/>
            <w:color w:val="000000" w:themeColor="text1"/>
            <w:lang w:val="en-GB"/>
          </w:rPr>
          <w:t>The example has three substations:</w:t>
        </w:r>
      </w:ins>
    </w:p>
    <w:p w14:paraId="1F2856D2" w14:textId="77777777" w:rsidR="007916ED" w:rsidRPr="00A51119" w:rsidRDefault="007916ED" w:rsidP="007916ED">
      <w:pPr>
        <w:pStyle w:val="Level1Text"/>
        <w:numPr>
          <w:ilvl w:val="0"/>
          <w:numId w:val="475"/>
        </w:numPr>
        <w:rPr>
          <w:ins w:id="2402" w:author="Stuart McLarnon (NESO)" w:date="2024-12-10T13:40:00Z"/>
          <w:bCs/>
          <w:color w:val="000000" w:themeColor="text1"/>
          <w:lang w:val="en-GB"/>
        </w:rPr>
      </w:pPr>
      <w:ins w:id="2403" w:author="Stuart McLarnon (NESO)" w:date="2024-12-10T13:40:00Z">
        <w:r w:rsidRPr="00A51119">
          <w:rPr>
            <w:bCs/>
            <w:color w:val="000000" w:themeColor="text1"/>
            <w:lang w:val="en-GB"/>
          </w:rPr>
          <w:t xml:space="preserve">Substation A – A </w:t>
        </w:r>
        <w:r w:rsidRPr="00A51119">
          <w:rPr>
            <w:b/>
            <w:color w:val="000000" w:themeColor="text1"/>
            <w:lang w:val="en-GB"/>
          </w:rPr>
          <w:t>GSP</w:t>
        </w:r>
        <w:r w:rsidRPr="00A51119">
          <w:rPr>
            <w:bCs/>
            <w:color w:val="000000" w:themeColor="text1"/>
            <w:lang w:val="en-GB"/>
          </w:rPr>
          <w:t xml:space="preserve"> substation where the DNO1 </w:t>
        </w:r>
        <w:r w:rsidRPr="00A51119">
          <w:rPr>
            <w:b/>
            <w:color w:val="000000" w:themeColor="text1"/>
            <w:lang w:val="en-GB"/>
          </w:rPr>
          <w:t>Network Operator System</w:t>
        </w:r>
        <w:r>
          <w:rPr>
            <w:bCs/>
            <w:color w:val="000000" w:themeColor="text1"/>
            <w:lang w:val="en-GB"/>
          </w:rPr>
          <w:t xml:space="preserve"> </w:t>
        </w:r>
        <w:r w:rsidRPr="00A51119">
          <w:rPr>
            <w:bCs/>
            <w:color w:val="000000" w:themeColor="text1"/>
            <w:lang w:val="en-GB"/>
          </w:rPr>
          <w:t xml:space="preserve">connects to the </w:t>
        </w:r>
        <w:r w:rsidRPr="00A51119">
          <w:rPr>
            <w:b/>
            <w:color w:val="000000" w:themeColor="text1"/>
            <w:lang w:val="en-GB"/>
          </w:rPr>
          <w:t>NETS</w:t>
        </w:r>
        <w:proofErr w:type="gramStart"/>
        <w:r w:rsidRPr="00A51119">
          <w:rPr>
            <w:bCs/>
            <w:color w:val="000000" w:themeColor="text1"/>
            <w:lang w:val="en-GB"/>
          </w:rPr>
          <w:t xml:space="preserve">. </w:t>
        </w:r>
        <w:proofErr w:type="gramEnd"/>
        <w:r w:rsidRPr="00A51119">
          <w:rPr>
            <w:bCs/>
            <w:color w:val="000000" w:themeColor="text1"/>
            <w:lang w:val="en-GB"/>
          </w:rPr>
          <w:t xml:space="preserve">It is connected at a voltage level lower than that of Substation B and C and could be viewed as representing a </w:t>
        </w:r>
        <w:r w:rsidRPr="0017768E">
          <w:rPr>
            <w:b/>
            <w:color w:val="000000" w:themeColor="text1"/>
            <w:lang w:val="en-GB"/>
          </w:rPr>
          <w:t>GSP</w:t>
        </w:r>
        <w:r w:rsidRPr="00A51119">
          <w:rPr>
            <w:bCs/>
            <w:color w:val="000000" w:themeColor="text1"/>
            <w:lang w:val="en-GB"/>
          </w:rPr>
          <w:t xml:space="preserve"> in Scotland. </w:t>
        </w:r>
      </w:ins>
    </w:p>
    <w:p w14:paraId="6997760D" w14:textId="77777777" w:rsidR="007916ED" w:rsidRPr="00A51119" w:rsidRDefault="007916ED" w:rsidP="007916ED">
      <w:pPr>
        <w:pStyle w:val="Level1Text"/>
        <w:numPr>
          <w:ilvl w:val="0"/>
          <w:numId w:val="475"/>
        </w:numPr>
        <w:rPr>
          <w:ins w:id="2404" w:author="Stuart McLarnon (NESO)" w:date="2024-12-10T13:40:00Z"/>
          <w:bCs/>
          <w:color w:val="000000" w:themeColor="text1"/>
          <w:lang w:val="en-GB"/>
        </w:rPr>
      </w:pPr>
      <w:ins w:id="2405" w:author="Stuart McLarnon (NESO)" w:date="2024-12-10T13:40:00Z">
        <w:r w:rsidRPr="00A51119">
          <w:rPr>
            <w:bCs/>
            <w:color w:val="000000" w:themeColor="text1"/>
            <w:lang w:val="en-GB"/>
          </w:rPr>
          <w:t xml:space="preserve">Substation B – A </w:t>
        </w:r>
        <w:r w:rsidRPr="0017768E">
          <w:rPr>
            <w:b/>
            <w:color w:val="000000" w:themeColor="text1"/>
            <w:lang w:val="en-GB"/>
          </w:rPr>
          <w:t>GSP</w:t>
        </w:r>
        <w:r w:rsidRPr="00A51119">
          <w:rPr>
            <w:bCs/>
            <w:color w:val="000000" w:themeColor="text1"/>
            <w:lang w:val="en-GB"/>
          </w:rPr>
          <w:t xml:space="preserve"> substation where the </w:t>
        </w:r>
        <w:r w:rsidRPr="0017768E">
          <w:rPr>
            <w:b/>
            <w:color w:val="000000" w:themeColor="text1"/>
            <w:lang w:val="en-GB"/>
          </w:rPr>
          <w:t>Systems</w:t>
        </w:r>
        <w:r w:rsidRPr="00A51119">
          <w:rPr>
            <w:bCs/>
            <w:color w:val="000000" w:themeColor="text1"/>
            <w:lang w:val="en-GB"/>
          </w:rPr>
          <w:t xml:space="preserve"> of </w:t>
        </w:r>
        <w:r>
          <w:rPr>
            <w:bCs/>
            <w:color w:val="000000" w:themeColor="text1"/>
            <w:lang w:val="en-GB"/>
          </w:rPr>
          <w:t xml:space="preserve">the </w:t>
        </w:r>
        <w:r w:rsidRPr="00A51119">
          <w:rPr>
            <w:bCs/>
            <w:color w:val="000000" w:themeColor="text1"/>
            <w:lang w:val="en-GB"/>
          </w:rPr>
          <w:t xml:space="preserve">DNO2 and DNO3 </w:t>
        </w:r>
        <w:r w:rsidRPr="0017768E">
          <w:rPr>
            <w:b/>
            <w:color w:val="000000" w:themeColor="text1"/>
            <w:lang w:val="en-GB"/>
          </w:rPr>
          <w:t>Network Operators</w:t>
        </w:r>
        <w:r>
          <w:rPr>
            <w:bCs/>
            <w:color w:val="000000" w:themeColor="text1"/>
            <w:lang w:val="en-GB"/>
          </w:rPr>
          <w:t xml:space="preserve"> </w:t>
        </w:r>
        <w:r w:rsidRPr="00A51119">
          <w:rPr>
            <w:bCs/>
            <w:color w:val="000000" w:themeColor="text1"/>
            <w:lang w:val="en-GB"/>
          </w:rPr>
          <w:t xml:space="preserve">both connect to the </w:t>
        </w:r>
        <w:r w:rsidRPr="0017768E">
          <w:rPr>
            <w:b/>
            <w:color w:val="000000" w:themeColor="text1"/>
            <w:lang w:val="en-GB"/>
          </w:rPr>
          <w:t>NETS</w:t>
        </w:r>
        <w:proofErr w:type="gramStart"/>
        <w:r w:rsidRPr="00A51119">
          <w:rPr>
            <w:bCs/>
            <w:color w:val="000000" w:themeColor="text1"/>
            <w:lang w:val="en-GB"/>
          </w:rPr>
          <w:t xml:space="preserve">. </w:t>
        </w:r>
        <w:proofErr w:type="gramEnd"/>
        <w:r w:rsidRPr="00A51119">
          <w:rPr>
            <w:bCs/>
            <w:color w:val="000000" w:themeColor="text1"/>
            <w:lang w:val="en-GB"/>
          </w:rPr>
          <w:t>It reflects an uncommon connection configuration</w:t>
        </w:r>
        <w:r>
          <w:rPr>
            <w:bCs/>
            <w:color w:val="000000" w:themeColor="text1"/>
            <w:lang w:val="en-GB"/>
          </w:rPr>
          <w:t>, but one that is</w:t>
        </w:r>
        <w:r w:rsidRPr="00A51119">
          <w:rPr>
            <w:bCs/>
            <w:color w:val="000000" w:themeColor="text1"/>
            <w:lang w:val="en-GB"/>
          </w:rPr>
          <w:t xml:space="preserve"> present in England </w:t>
        </w:r>
      </w:ins>
    </w:p>
    <w:p w14:paraId="7298C0AA" w14:textId="77777777" w:rsidR="007916ED" w:rsidRPr="00A51119" w:rsidRDefault="007916ED" w:rsidP="007916ED">
      <w:pPr>
        <w:pStyle w:val="Level1Text"/>
        <w:numPr>
          <w:ilvl w:val="0"/>
          <w:numId w:val="475"/>
        </w:numPr>
        <w:rPr>
          <w:ins w:id="2406" w:author="Stuart McLarnon (NESO)" w:date="2024-12-10T13:40:00Z"/>
          <w:bCs/>
          <w:color w:val="000000" w:themeColor="text1"/>
          <w:lang w:val="en-GB"/>
        </w:rPr>
      </w:pPr>
      <w:ins w:id="2407" w:author="Stuart McLarnon (NESO)" w:date="2024-12-10T13:40:00Z">
        <w:r w:rsidRPr="00A51119">
          <w:rPr>
            <w:bCs/>
            <w:color w:val="000000" w:themeColor="text1"/>
            <w:lang w:val="en-GB"/>
          </w:rPr>
          <w:t xml:space="preserve">Substation C </w:t>
        </w:r>
        <w:r>
          <w:rPr>
            <w:bCs/>
            <w:color w:val="000000" w:themeColor="text1"/>
            <w:lang w:val="en-GB"/>
          </w:rPr>
          <w:t>–</w:t>
        </w:r>
        <w:r w:rsidRPr="00A51119">
          <w:rPr>
            <w:bCs/>
            <w:color w:val="000000" w:themeColor="text1"/>
            <w:lang w:val="en-GB"/>
          </w:rPr>
          <w:t xml:space="preserve"> A</w:t>
        </w:r>
        <w:r>
          <w:rPr>
            <w:bCs/>
            <w:color w:val="000000" w:themeColor="text1"/>
            <w:lang w:val="en-GB"/>
          </w:rPr>
          <w:t xml:space="preserve"> </w:t>
        </w:r>
        <w:r w:rsidRPr="0017768E">
          <w:rPr>
            <w:b/>
            <w:color w:val="000000" w:themeColor="text1"/>
            <w:lang w:val="en-GB"/>
          </w:rPr>
          <w:t>GSP</w:t>
        </w:r>
        <w:r w:rsidRPr="00A51119">
          <w:rPr>
            <w:bCs/>
            <w:color w:val="000000" w:themeColor="text1"/>
            <w:lang w:val="en-GB"/>
          </w:rPr>
          <w:t xml:space="preserve"> substation where the DNO3 </w:t>
        </w:r>
        <w:r w:rsidRPr="00A51119">
          <w:rPr>
            <w:b/>
            <w:color w:val="000000" w:themeColor="text1"/>
            <w:lang w:val="en-GB"/>
          </w:rPr>
          <w:t>Network Operator System</w:t>
        </w:r>
        <w:r w:rsidRPr="00A51119">
          <w:rPr>
            <w:bCs/>
            <w:color w:val="000000" w:themeColor="text1"/>
            <w:lang w:val="en-GB"/>
          </w:rPr>
          <w:t xml:space="preserve"> connects to the </w:t>
        </w:r>
        <w:r w:rsidRPr="0017768E">
          <w:rPr>
            <w:b/>
            <w:color w:val="000000" w:themeColor="text1"/>
            <w:lang w:val="en-GB"/>
          </w:rPr>
          <w:t>NETS</w:t>
        </w:r>
        <w:proofErr w:type="gramStart"/>
        <w:r w:rsidRPr="00A51119">
          <w:rPr>
            <w:bCs/>
            <w:color w:val="000000" w:themeColor="text1"/>
            <w:lang w:val="en-GB"/>
          </w:rPr>
          <w:t xml:space="preserve">. </w:t>
        </w:r>
        <w:proofErr w:type="gramEnd"/>
        <w:r w:rsidRPr="00A51119">
          <w:rPr>
            <w:bCs/>
            <w:color w:val="000000" w:themeColor="text1"/>
            <w:lang w:val="en-GB"/>
          </w:rPr>
          <w:t>It reflects a connection configuration commonly present in England.</w:t>
        </w:r>
      </w:ins>
    </w:p>
    <w:p w14:paraId="692421D5" w14:textId="77777777" w:rsidR="007916ED" w:rsidRPr="00A51119" w:rsidRDefault="007916ED" w:rsidP="007916ED">
      <w:pPr>
        <w:pStyle w:val="Level1Text"/>
        <w:ind w:firstLine="0"/>
        <w:rPr>
          <w:ins w:id="2408" w:author="Stuart McLarnon (NESO)" w:date="2024-12-10T13:40:00Z"/>
          <w:bCs/>
          <w:color w:val="000000" w:themeColor="text1"/>
          <w:lang w:val="en-GB"/>
        </w:rPr>
      </w:pPr>
      <w:ins w:id="2409" w:author="Stuart McLarnon (NESO)" w:date="2024-12-10T13:40:00Z">
        <w:r w:rsidRPr="00A51119">
          <w:rPr>
            <w:bCs/>
            <w:color w:val="000000" w:themeColor="text1"/>
            <w:lang w:val="en-GB"/>
          </w:rPr>
          <w:t xml:space="preserve">The example also includes three types of connection configurations between the </w:t>
        </w:r>
        <w:r w:rsidRPr="0017768E">
          <w:rPr>
            <w:b/>
            <w:color w:val="000000" w:themeColor="text1"/>
            <w:lang w:val="en-GB"/>
          </w:rPr>
          <w:t>Systems</w:t>
        </w:r>
        <w:r w:rsidRPr="00A51119">
          <w:rPr>
            <w:bCs/>
            <w:color w:val="000000" w:themeColor="text1"/>
            <w:lang w:val="en-GB"/>
          </w:rPr>
          <w:t xml:space="preserve"> of</w:t>
        </w:r>
        <w:r>
          <w:rPr>
            <w:bCs/>
            <w:color w:val="000000" w:themeColor="text1"/>
            <w:lang w:val="en-GB"/>
          </w:rPr>
          <w:t xml:space="preserve"> the</w:t>
        </w:r>
        <w:r w:rsidRPr="00A51119">
          <w:rPr>
            <w:bCs/>
            <w:color w:val="000000" w:themeColor="text1"/>
            <w:lang w:val="en-GB"/>
          </w:rPr>
          <w:t xml:space="preserve"> DNO2 and DNO3</w:t>
        </w:r>
        <w:r>
          <w:rPr>
            <w:bCs/>
            <w:color w:val="000000" w:themeColor="text1"/>
            <w:lang w:val="en-GB"/>
          </w:rPr>
          <w:t xml:space="preserve"> </w:t>
        </w:r>
        <w:r w:rsidRPr="0017768E">
          <w:rPr>
            <w:b/>
            <w:color w:val="000000" w:themeColor="text1"/>
            <w:lang w:val="en-GB"/>
          </w:rPr>
          <w:t>Network Operators</w:t>
        </w:r>
        <w:proofErr w:type="gramStart"/>
        <w:r w:rsidRPr="00A51119">
          <w:rPr>
            <w:bCs/>
            <w:color w:val="000000" w:themeColor="text1"/>
            <w:lang w:val="en-GB"/>
          </w:rPr>
          <w:t xml:space="preserve">. </w:t>
        </w:r>
        <w:proofErr w:type="gramEnd"/>
        <w:r w:rsidRPr="00A51119">
          <w:rPr>
            <w:bCs/>
            <w:color w:val="000000" w:themeColor="text1"/>
            <w:lang w:val="en-GB"/>
          </w:rPr>
          <w:t xml:space="preserve">Additionally it contains </w:t>
        </w:r>
        <w:r>
          <w:rPr>
            <w:bCs/>
            <w:color w:val="000000" w:themeColor="text1"/>
            <w:lang w:val="en-GB"/>
          </w:rPr>
          <w:t xml:space="preserve">a </w:t>
        </w:r>
        <w:r w:rsidRPr="00A51119">
          <w:rPr>
            <w:bCs/>
            <w:color w:val="000000" w:themeColor="text1"/>
            <w:lang w:val="en-GB"/>
          </w:rPr>
          <w:t xml:space="preserve">subtransmission line </w:t>
        </w:r>
        <w:r>
          <w:rPr>
            <w:bCs/>
            <w:color w:val="000000" w:themeColor="text1"/>
            <w:lang w:val="en-GB"/>
          </w:rPr>
          <w:t xml:space="preserve">operated by </w:t>
        </w:r>
        <w:r w:rsidRPr="000C5CEE">
          <w:rPr>
            <w:b/>
            <w:color w:val="000000" w:themeColor="text1"/>
            <w:lang w:val="en-GB"/>
          </w:rPr>
          <w:t>The Company</w:t>
        </w:r>
        <w:r>
          <w:rPr>
            <w:bCs/>
            <w:color w:val="000000" w:themeColor="text1"/>
            <w:lang w:val="en-GB"/>
          </w:rPr>
          <w:t xml:space="preserve">, which is </w:t>
        </w:r>
        <w:r w:rsidRPr="00A51119">
          <w:rPr>
            <w:bCs/>
            <w:color w:val="000000" w:themeColor="text1"/>
            <w:lang w:val="en-GB"/>
          </w:rPr>
          <w:t xml:space="preserve">connected to the low-voltage bus of Substation B and the high-voltage bus of Substation A. </w:t>
        </w:r>
      </w:ins>
    </w:p>
    <w:p w14:paraId="2A32CDC2" w14:textId="77777777" w:rsidR="007916ED" w:rsidRDefault="007916ED" w:rsidP="007916ED">
      <w:pPr>
        <w:spacing w:after="120"/>
        <w:ind w:left="1418"/>
        <w:rPr>
          <w:ins w:id="2410" w:author="Stuart McLarnon (NESO)" w:date="2024-12-10T13:40:00Z"/>
        </w:rPr>
      </w:pPr>
      <w:ins w:id="2411" w:author="Stuart McLarnon (NESO)" w:date="2024-12-10T13:40:00Z">
        <w:r>
          <w:object w:dxaOrig="20021" w:dyaOrig="9890" w14:anchorId="6C34B61E">
            <v:shape id="_x0000_i1031" type="#_x0000_t75" style="width:684.75pt;height:339pt" o:ole="">
              <v:imagedata r:id="rId38" o:title=""/>
            </v:shape>
            <o:OLEObject Type="Embed" ProgID="Visio.Drawing.15" ShapeID="_x0000_i1031" DrawAspect="Content" ObjectID="_1798958921" r:id="rId39"/>
          </w:object>
        </w:r>
      </w:ins>
    </w:p>
    <w:p w14:paraId="7A0C5C19" w14:textId="77777777" w:rsidR="007916ED" w:rsidRDefault="007916ED" w:rsidP="007916ED">
      <w:pPr>
        <w:pStyle w:val="Caption"/>
        <w:spacing w:after="120" w:line="264" w:lineRule="auto"/>
        <w:ind w:left="1418"/>
        <w:rPr>
          <w:ins w:id="2412" w:author="Stuart McLarnon (NESO)" w:date="2024-12-10T13:40:00Z"/>
        </w:rPr>
      </w:pPr>
      <w:bookmarkStart w:id="2413" w:name="_Ref169688494"/>
      <w:ins w:id="2414"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7</w:t>
        </w:r>
        <w:r w:rsidRPr="0088507C">
          <w:fldChar w:fldCharType="end"/>
        </w:r>
        <w:bookmarkEnd w:id="2413"/>
        <w:r w:rsidRPr="0088507C">
          <w:t xml:space="preserve"> </w:t>
        </w:r>
        <w:r>
          <w:t xml:space="preserve">- </w:t>
        </w:r>
        <w:r w:rsidRPr="0088507C">
          <w:t xml:space="preserve">Schematic of </w:t>
        </w:r>
        <w:r>
          <w:t>the small system example</w:t>
        </w:r>
      </w:ins>
    </w:p>
    <w:p w14:paraId="47361601" w14:textId="77777777" w:rsidR="007916ED" w:rsidRDefault="007916ED" w:rsidP="007916ED">
      <w:pPr>
        <w:widowControl/>
        <w:spacing w:after="120"/>
        <w:rPr>
          <w:ins w:id="2415" w:author="Stuart McLarnon (NESO)" w:date="2024-12-10T13:40:00Z"/>
          <w:bCs/>
          <w:color w:val="000000" w:themeColor="text1"/>
        </w:rPr>
      </w:pPr>
      <w:ins w:id="2416" w:author="Stuart McLarnon (NESO)" w:date="2024-12-10T13:40:00Z">
        <w:r>
          <w:rPr>
            <w:bCs/>
            <w:color w:val="000000" w:themeColor="text1"/>
          </w:rPr>
          <w:br w:type="page"/>
        </w:r>
      </w:ins>
    </w:p>
    <w:p w14:paraId="00F70600" w14:textId="21473C5B" w:rsidR="007916ED" w:rsidRPr="00D24795" w:rsidRDefault="007916ED" w:rsidP="007916ED">
      <w:pPr>
        <w:pStyle w:val="Level1Text"/>
        <w:ind w:firstLine="0"/>
        <w:rPr>
          <w:ins w:id="2417" w:author="Stuart McLarnon (NESO)" w:date="2024-12-10T13:40:00Z"/>
          <w:bCs/>
          <w:color w:val="000000" w:themeColor="text1"/>
          <w:lang w:val="en-GB"/>
        </w:rPr>
      </w:pPr>
      <w:ins w:id="2418" w:author="Stuart McLarnon (NESO)" w:date="2024-12-10T13:40:00Z">
        <w:r w:rsidRPr="00D24795">
          <w:rPr>
            <w:bCs/>
            <w:color w:val="000000" w:themeColor="text1"/>
            <w:lang w:val="en-GB"/>
          </w:rPr>
          <w:lastRenderedPageBreak/>
          <w:t xml:space="preserve">The major grid objects used in </w:t>
        </w:r>
        <w:r>
          <w:rPr>
            <w:bCs/>
            <w:color w:val="000000" w:themeColor="text1"/>
            <w:lang w:val="en-GB"/>
          </w:rPr>
          <w:t xml:space="preserve">a </w:t>
        </w:r>
        <w:r w:rsidRPr="00756514">
          <w:rPr>
            <w:b/>
            <w:color w:val="000000" w:themeColor="text1"/>
            <w:lang w:val="en-GB"/>
          </w:rPr>
          <w:t>PSM</w:t>
        </w:r>
        <w:r w:rsidRPr="00D24795">
          <w:rPr>
            <w:bCs/>
            <w:color w:val="000000" w:themeColor="text1"/>
            <w:lang w:val="en-GB"/>
          </w:rPr>
          <w:t xml:space="preserve"> representation of the small system example are superimposed on the schematic in </w:t>
        </w:r>
        <w:r w:rsidRPr="00D24795">
          <w:rPr>
            <w:bCs/>
            <w:color w:val="000000" w:themeColor="text1"/>
            <w:lang w:val="en-GB"/>
          </w:rPr>
          <w:fldChar w:fldCharType="begin"/>
        </w:r>
        <w:r w:rsidRPr="00D24795">
          <w:rPr>
            <w:bCs/>
            <w:color w:val="000000" w:themeColor="text1"/>
            <w:lang w:val="en-GB"/>
          </w:rPr>
          <w:instrText xml:space="preserve"> REF _Ref169689222 \h  \* MERGEFORMAT </w:instrText>
        </w:r>
      </w:ins>
      <w:r w:rsidRPr="00D24795">
        <w:rPr>
          <w:bCs/>
          <w:color w:val="000000" w:themeColor="text1"/>
          <w:lang w:val="en-GB"/>
        </w:rPr>
      </w:r>
      <w:ins w:id="2419" w:author="Stuart McLarnon (NESO)" w:date="2024-12-10T13:40:00Z">
        <w:r w:rsidRPr="00D24795">
          <w:rPr>
            <w:bCs/>
            <w:color w:val="000000" w:themeColor="text1"/>
            <w:lang w:val="en-GB"/>
          </w:rPr>
          <w:fldChar w:fldCharType="separate"/>
        </w:r>
        <w:r w:rsidR="0044353A" w:rsidRPr="0044353A">
          <w:rPr>
            <w:bCs/>
            <w:color w:val="000000" w:themeColor="text1"/>
            <w:lang w:val="en-GB"/>
          </w:rPr>
          <w:t>Figure 8</w:t>
        </w:r>
        <w:r w:rsidRPr="00D24795">
          <w:rPr>
            <w:bCs/>
            <w:color w:val="000000" w:themeColor="text1"/>
            <w:lang w:val="en-GB"/>
          </w:rPr>
          <w:fldChar w:fldCharType="end"/>
        </w:r>
        <w:r w:rsidRPr="00D24795">
          <w:rPr>
            <w:bCs/>
            <w:color w:val="000000" w:themeColor="text1"/>
            <w:lang w:val="en-GB"/>
          </w:rPr>
          <w:t>.</w:t>
        </w:r>
      </w:ins>
    </w:p>
    <w:p w14:paraId="1FADD51D" w14:textId="77777777" w:rsidR="007916ED" w:rsidRDefault="007916ED" w:rsidP="007916ED">
      <w:pPr>
        <w:spacing w:after="120"/>
        <w:ind w:left="1418"/>
        <w:rPr>
          <w:ins w:id="2420" w:author="Stuart McLarnon (NESO)" w:date="2024-12-10T13:40:00Z"/>
        </w:rPr>
      </w:pPr>
      <w:ins w:id="2421" w:author="Stuart McLarnon (NESO)" w:date="2024-12-10T13:40:00Z">
        <w:r>
          <w:object w:dxaOrig="20041" w:dyaOrig="10281" w14:anchorId="3D3B81AD">
            <v:shape id="_x0000_i1032" type="#_x0000_t75" style="width:687.75pt;height:353.25pt" o:ole="">
              <v:imagedata r:id="rId40" o:title=""/>
            </v:shape>
            <o:OLEObject Type="Embed" ProgID="Visio.Drawing.15" ShapeID="_x0000_i1032" DrawAspect="Content" ObjectID="_1798958922" r:id="rId41"/>
          </w:object>
        </w:r>
      </w:ins>
    </w:p>
    <w:p w14:paraId="6AD58C54" w14:textId="77777777" w:rsidR="007916ED" w:rsidRDefault="007916ED" w:rsidP="007916ED">
      <w:pPr>
        <w:pStyle w:val="Caption"/>
        <w:spacing w:after="120" w:line="264" w:lineRule="auto"/>
        <w:ind w:left="1418"/>
        <w:rPr>
          <w:ins w:id="2422" w:author="Stuart McLarnon (NESO)" w:date="2024-12-10T13:40:00Z"/>
        </w:rPr>
      </w:pPr>
      <w:bookmarkStart w:id="2423" w:name="_Ref169689222"/>
      <w:ins w:id="2424"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8</w:t>
        </w:r>
        <w:r w:rsidRPr="0088507C">
          <w:fldChar w:fldCharType="end"/>
        </w:r>
        <w:bookmarkEnd w:id="2423"/>
        <w:r w:rsidRPr="0088507C">
          <w:t xml:space="preserve"> </w:t>
        </w:r>
        <w:r>
          <w:t>– Foundational grid objects used to represent the equipment and connectivity of small system example</w:t>
        </w:r>
      </w:ins>
    </w:p>
    <w:p w14:paraId="1D757335" w14:textId="77777777" w:rsidR="007916ED" w:rsidRDefault="007916ED" w:rsidP="007916ED">
      <w:pPr>
        <w:widowControl/>
        <w:spacing w:after="120"/>
        <w:rPr>
          <w:ins w:id="2425" w:author="Stuart McLarnon (NESO)" w:date="2024-12-10T13:40:00Z"/>
          <w:bCs/>
          <w:color w:val="000000" w:themeColor="text1"/>
        </w:rPr>
      </w:pPr>
      <w:ins w:id="2426" w:author="Stuart McLarnon (NESO)" w:date="2024-12-10T13:40:00Z">
        <w:r>
          <w:rPr>
            <w:bCs/>
            <w:color w:val="000000" w:themeColor="text1"/>
          </w:rPr>
          <w:br w:type="page"/>
        </w:r>
      </w:ins>
    </w:p>
    <w:p w14:paraId="3DD17DB7" w14:textId="26D63343" w:rsidR="007916ED" w:rsidRPr="003A2304" w:rsidRDefault="007916ED" w:rsidP="007916ED">
      <w:pPr>
        <w:pStyle w:val="Level1Text"/>
        <w:ind w:firstLine="0"/>
        <w:rPr>
          <w:ins w:id="2427" w:author="Stuart McLarnon (NESO)" w:date="2024-12-10T13:40:00Z"/>
          <w:bCs/>
          <w:color w:val="000000" w:themeColor="text1"/>
          <w:lang w:val="en-GB"/>
        </w:rPr>
      </w:pPr>
      <w:ins w:id="2428" w:author="Stuart McLarnon (NESO)" w:date="2024-12-10T13:40:00Z">
        <w:r w:rsidRPr="00A56D79">
          <w:rPr>
            <w:bCs/>
            <w:color w:val="000000" w:themeColor="text1"/>
            <w:lang w:val="en-GB"/>
          </w:rPr>
          <w:lastRenderedPageBreak/>
          <w:fldChar w:fldCharType="begin"/>
        </w:r>
        <w:r w:rsidRPr="00A56D79">
          <w:rPr>
            <w:bCs/>
            <w:color w:val="000000" w:themeColor="text1"/>
            <w:lang w:val="en-GB"/>
          </w:rPr>
          <w:instrText xml:space="preserve"> REF _Ref169689340 \h  \* MERGEFORMAT </w:instrText>
        </w:r>
      </w:ins>
      <w:r w:rsidRPr="00A56D79">
        <w:rPr>
          <w:bCs/>
          <w:color w:val="000000" w:themeColor="text1"/>
          <w:lang w:val="en-GB"/>
        </w:rPr>
      </w:r>
      <w:ins w:id="2429" w:author="Stuart McLarnon (NESO)" w:date="2024-12-10T13:40:00Z">
        <w:r w:rsidRPr="00A56D79">
          <w:rPr>
            <w:bCs/>
            <w:color w:val="000000" w:themeColor="text1"/>
            <w:lang w:val="en-GB"/>
          </w:rPr>
          <w:fldChar w:fldCharType="separate"/>
        </w:r>
        <w:r w:rsidR="0044353A" w:rsidRPr="0044353A">
          <w:rPr>
            <w:bCs/>
            <w:color w:val="000000" w:themeColor="text1"/>
            <w:lang w:val="en-GB"/>
          </w:rPr>
          <w:t>Figure 9</w:t>
        </w:r>
        <w:r w:rsidRPr="00A56D79">
          <w:rPr>
            <w:bCs/>
            <w:color w:val="000000" w:themeColor="text1"/>
            <w:lang w:val="en-GB"/>
          </w:rPr>
          <w:fldChar w:fldCharType="end"/>
        </w:r>
        <w:r w:rsidRPr="00A56D79">
          <w:rPr>
            <w:bCs/>
            <w:color w:val="000000" w:themeColor="text1"/>
            <w:lang w:val="en-GB"/>
          </w:rPr>
          <w:t xml:space="preserve"> illustrates</w:t>
        </w:r>
        <w:r>
          <w:rPr>
            <w:bCs/>
            <w:color w:val="000000" w:themeColor="text1"/>
            <w:lang w:val="en-GB"/>
          </w:rPr>
          <w:t>, using the small system example,</w:t>
        </w:r>
        <w:r w:rsidRPr="00A56D79">
          <w:rPr>
            <w:bCs/>
            <w:color w:val="000000" w:themeColor="text1"/>
            <w:lang w:val="en-GB"/>
          </w:rPr>
          <w:t xml:space="preserve"> the philosophy </w:t>
        </w:r>
        <w:r>
          <w:rPr>
            <w:bCs/>
            <w:color w:val="000000" w:themeColor="text1"/>
            <w:lang w:val="en-GB"/>
          </w:rPr>
          <w:t xml:space="preserve">typically </w:t>
        </w:r>
        <w:r w:rsidRPr="00A56D79">
          <w:rPr>
            <w:bCs/>
            <w:color w:val="000000" w:themeColor="text1"/>
            <w:lang w:val="en-GB"/>
          </w:rPr>
          <w:t xml:space="preserve">followed in allocating grid operating responsibility among </w:t>
        </w:r>
        <w:r w:rsidRPr="00756514">
          <w:rPr>
            <w:b/>
            <w:color w:val="000000" w:themeColor="text1"/>
            <w:lang w:val="en-GB"/>
          </w:rPr>
          <w:t>The Company</w:t>
        </w:r>
        <w:r w:rsidRPr="00A56D79">
          <w:rPr>
            <w:bCs/>
            <w:color w:val="000000" w:themeColor="text1"/>
            <w:lang w:val="en-GB"/>
          </w:rPr>
          <w:t xml:space="preserve"> and </w:t>
        </w:r>
        <w:r w:rsidRPr="00756514">
          <w:rPr>
            <w:b/>
            <w:color w:val="000000" w:themeColor="text1"/>
            <w:lang w:val="en-GB"/>
          </w:rPr>
          <w:t>Network Operators</w:t>
        </w:r>
        <w:proofErr w:type="gramStart"/>
        <w:r w:rsidRPr="00A56D79">
          <w:rPr>
            <w:bCs/>
            <w:color w:val="000000" w:themeColor="text1"/>
            <w:lang w:val="en-GB"/>
          </w:rPr>
          <w:t xml:space="preserve">. </w:t>
        </w:r>
        <w:proofErr w:type="gramEnd"/>
        <w:r w:rsidRPr="00A56D79">
          <w:rPr>
            <w:bCs/>
            <w:color w:val="000000" w:themeColor="text1"/>
            <w:lang w:val="en-GB"/>
          </w:rPr>
          <w:t>The breakers and switches which couple busses and those which connect the main and transfer busses are the operating responsibility of the</w:t>
        </w:r>
        <w:r>
          <w:rPr>
            <w:bCs/>
            <w:color w:val="000000" w:themeColor="text1"/>
            <w:lang w:val="en-GB"/>
          </w:rPr>
          <w:t xml:space="preserve"> relevant</w:t>
        </w:r>
        <w:r w:rsidRPr="00A56D79">
          <w:rPr>
            <w:bCs/>
            <w:color w:val="000000" w:themeColor="text1"/>
            <w:lang w:val="en-GB"/>
          </w:rPr>
          <w:t xml:space="preserve"> </w:t>
        </w:r>
        <w:r w:rsidRPr="00756514">
          <w:rPr>
            <w:b/>
            <w:color w:val="000000" w:themeColor="text1"/>
            <w:lang w:val="en-GB"/>
          </w:rPr>
          <w:t>Network Operators</w:t>
        </w:r>
        <w:r w:rsidRPr="00A56D79">
          <w:rPr>
            <w:bCs/>
            <w:color w:val="000000" w:themeColor="text1"/>
            <w:lang w:val="en-GB"/>
          </w:rPr>
          <w:t xml:space="preserve"> for Substations A and C because only one </w:t>
        </w:r>
        <w:r w:rsidRPr="00756514">
          <w:rPr>
            <w:b/>
            <w:color w:val="000000" w:themeColor="text1"/>
            <w:lang w:val="en-GB"/>
          </w:rPr>
          <w:t>Network Operator System</w:t>
        </w:r>
        <w:r w:rsidRPr="00A56D79">
          <w:rPr>
            <w:bCs/>
            <w:color w:val="000000" w:themeColor="text1"/>
            <w:lang w:val="en-GB"/>
          </w:rPr>
          <w:t xml:space="preserve"> connects to the </w:t>
        </w:r>
        <w:r w:rsidRPr="00756514">
          <w:rPr>
            <w:b/>
            <w:color w:val="000000" w:themeColor="text1"/>
            <w:lang w:val="en-GB"/>
          </w:rPr>
          <w:t>NETS</w:t>
        </w:r>
        <w:r w:rsidRPr="00A56D79">
          <w:rPr>
            <w:bCs/>
            <w:color w:val="000000" w:themeColor="text1"/>
            <w:lang w:val="en-GB"/>
          </w:rPr>
          <w:t xml:space="preserve"> at those substations</w:t>
        </w:r>
        <w:proofErr w:type="gramStart"/>
        <w:r w:rsidRPr="00A56D79">
          <w:rPr>
            <w:bCs/>
            <w:color w:val="000000" w:themeColor="text1"/>
            <w:lang w:val="en-GB"/>
          </w:rPr>
          <w:t xml:space="preserve">. </w:t>
        </w:r>
        <w:proofErr w:type="gramEnd"/>
        <w:r w:rsidRPr="00A56D79">
          <w:rPr>
            <w:bCs/>
            <w:color w:val="000000" w:themeColor="text1"/>
            <w:lang w:val="en-GB"/>
          </w:rPr>
          <w:t xml:space="preserve">At Substation B, however, </w:t>
        </w:r>
        <w:r w:rsidRPr="00756514">
          <w:rPr>
            <w:b/>
            <w:color w:val="000000" w:themeColor="text1"/>
            <w:lang w:val="en-GB"/>
          </w:rPr>
          <w:t>The Company</w:t>
        </w:r>
        <w:r w:rsidRPr="00A56D79">
          <w:rPr>
            <w:bCs/>
            <w:color w:val="000000" w:themeColor="text1"/>
            <w:lang w:val="en-GB"/>
          </w:rPr>
          <w:t xml:space="preserve"> has operating responsibility for the bus-connecting breakers and switches because two </w:t>
        </w:r>
        <w:r w:rsidRPr="00756514">
          <w:rPr>
            <w:b/>
            <w:color w:val="000000" w:themeColor="text1"/>
            <w:lang w:val="en-GB"/>
          </w:rPr>
          <w:t>Network Operators’ Systems</w:t>
        </w:r>
        <w:r w:rsidRPr="00A56D79">
          <w:rPr>
            <w:bCs/>
            <w:color w:val="000000" w:themeColor="text1"/>
            <w:lang w:val="en-GB"/>
          </w:rPr>
          <w:t xml:space="preserve"> connect to the </w:t>
        </w:r>
        <w:r w:rsidRPr="00756514">
          <w:rPr>
            <w:b/>
            <w:color w:val="000000" w:themeColor="text1"/>
            <w:lang w:val="en-GB"/>
          </w:rPr>
          <w:t>NETS</w:t>
        </w:r>
        <w:r w:rsidRPr="00A56D79">
          <w:rPr>
            <w:bCs/>
            <w:color w:val="000000" w:themeColor="text1"/>
            <w:lang w:val="en-GB"/>
          </w:rPr>
          <w:t xml:space="preserve"> there. </w:t>
        </w:r>
      </w:ins>
    </w:p>
    <w:p w14:paraId="28D09792" w14:textId="77777777" w:rsidR="007916ED" w:rsidRDefault="007916ED" w:rsidP="007916ED">
      <w:pPr>
        <w:spacing w:after="120"/>
        <w:ind w:left="1418"/>
        <w:rPr>
          <w:ins w:id="2430" w:author="Stuart McLarnon (NESO)" w:date="2024-12-10T13:40:00Z"/>
        </w:rPr>
      </w:pPr>
      <w:ins w:id="2431" w:author="Stuart McLarnon (NESO)" w:date="2024-12-10T13:40:00Z">
        <w:r>
          <w:object w:dxaOrig="20041" w:dyaOrig="9980" w14:anchorId="2EEAAF87">
            <v:shape id="_x0000_i1033" type="#_x0000_t75" style="width:684.75pt;height:339.75pt" o:ole="">
              <v:imagedata r:id="rId42" o:title=""/>
            </v:shape>
            <o:OLEObject Type="Embed" ProgID="Visio.Drawing.15" ShapeID="_x0000_i1033" DrawAspect="Content" ObjectID="_1798958923" r:id="rId43"/>
          </w:object>
        </w:r>
      </w:ins>
    </w:p>
    <w:p w14:paraId="65537775" w14:textId="77777777" w:rsidR="007916ED" w:rsidRPr="0088507C" w:rsidRDefault="007916ED" w:rsidP="007916ED">
      <w:pPr>
        <w:pStyle w:val="Caption"/>
        <w:spacing w:after="120" w:line="264" w:lineRule="auto"/>
        <w:ind w:left="1418"/>
        <w:rPr>
          <w:ins w:id="2432" w:author="Stuart McLarnon (NESO)" w:date="2024-12-10T13:40:00Z"/>
        </w:rPr>
      </w:pPr>
      <w:bookmarkStart w:id="2433" w:name="_Ref169689340"/>
      <w:ins w:id="2434"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9</w:t>
        </w:r>
        <w:r w:rsidRPr="0088507C">
          <w:fldChar w:fldCharType="end"/>
        </w:r>
        <w:bookmarkEnd w:id="2433"/>
        <w:r w:rsidRPr="0088507C">
          <w:t xml:space="preserve"> </w:t>
        </w:r>
        <w:r>
          <w:t>– Allocation of operating responsibility</w:t>
        </w:r>
        <w:r w:rsidRPr="0088507C">
          <w:t xml:space="preserve"> </w:t>
        </w:r>
        <w:r>
          <w:t>for the</w:t>
        </w:r>
        <w:r w:rsidRPr="0088507C">
          <w:t xml:space="preserve"> </w:t>
        </w:r>
        <w:r>
          <w:t>small system example</w:t>
        </w:r>
      </w:ins>
    </w:p>
    <w:p w14:paraId="4E1A9EEA" w14:textId="77777777" w:rsidR="007916ED" w:rsidRDefault="007916ED" w:rsidP="007916ED">
      <w:pPr>
        <w:widowControl/>
        <w:spacing w:after="120"/>
        <w:rPr>
          <w:ins w:id="2435" w:author="Stuart McLarnon (NESO)" w:date="2024-12-10T13:40:00Z"/>
          <w:bCs/>
          <w:color w:val="000000" w:themeColor="text1"/>
        </w:rPr>
      </w:pPr>
      <w:ins w:id="2436" w:author="Stuart McLarnon (NESO)" w:date="2024-12-10T13:40:00Z">
        <w:r>
          <w:rPr>
            <w:bCs/>
            <w:color w:val="000000" w:themeColor="text1"/>
          </w:rPr>
          <w:br w:type="page"/>
        </w:r>
      </w:ins>
    </w:p>
    <w:p w14:paraId="6E4F67EC" w14:textId="1186C6BE" w:rsidR="007916ED" w:rsidRPr="00A56D79" w:rsidRDefault="007916ED" w:rsidP="007916ED">
      <w:pPr>
        <w:pStyle w:val="Level1Text"/>
        <w:ind w:firstLine="0"/>
        <w:rPr>
          <w:ins w:id="2437" w:author="Stuart McLarnon (NESO)" w:date="2024-12-10T13:40:00Z"/>
          <w:bCs/>
          <w:color w:val="000000" w:themeColor="text1"/>
          <w:lang w:val="en-GB"/>
        </w:rPr>
      </w:pPr>
      <w:ins w:id="2438" w:author="Stuart McLarnon (NESO)" w:date="2024-12-10T13:40:00Z">
        <w:r w:rsidRPr="00A56D79">
          <w:rPr>
            <w:bCs/>
            <w:color w:val="000000" w:themeColor="text1"/>
            <w:lang w:val="en-GB"/>
          </w:rPr>
          <w:lastRenderedPageBreak/>
          <w:t>The decision has been taken to align modelling responsibility with operating responsibility in Planning Code data exchanges</w:t>
        </w:r>
        <w:proofErr w:type="gramStart"/>
        <w:r w:rsidRPr="00A56D79">
          <w:rPr>
            <w:bCs/>
            <w:color w:val="000000" w:themeColor="text1"/>
            <w:lang w:val="en-GB"/>
          </w:rPr>
          <w:t xml:space="preserve">. </w:t>
        </w:r>
        <w:proofErr w:type="gramEnd"/>
        <w:r w:rsidRPr="00A56D79">
          <w:rPr>
            <w:bCs/>
            <w:color w:val="000000" w:themeColor="text1"/>
            <w:lang w:val="en-GB"/>
          </w:rPr>
          <w:t>The four Frames (</w:t>
        </w:r>
        <w:r>
          <w:rPr>
            <w:bCs/>
            <w:color w:val="000000" w:themeColor="text1"/>
            <w:lang w:val="en-GB"/>
          </w:rPr>
          <w:t>The Company</w:t>
        </w:r>
        <w:r w:rsidRPr="00A56D79">
          <w:rPr>
            <w:bCs/>
            <w:color w:val="000000" w:themeColor="text1"/>
            <w:lang w:val="en-GB"/>
          </w:rPr>
          <w:t xml:space="preserve"> Frame, DNO1 Frame, DNO2 Frame and DNO3 Frame) and four Boundaries (</w:t>
        </w:r>
        <w:r>
          <w:rPr>
            <w:bCs/>
            <w:color w:val="000000" w:themeColor="text1"/>
            <w:lang w:val="en-GB"/>
          </w:rPr>
          <w:t>The Company</w:t>
        </w:r>
        <w:r w:rsidRPr="00A56D79">
          <w:rPr>
            <w:bCs/>
            <w:color w:val="000000" w:themeColor="text1"/>
            <w:lang w:val="en-GB"/>
          </w:rPr>
          <w:t xml:space="preserve">-DNO1, </w:t>
        </w:r>
        <w:r>
          <w:rPr>
            <w:bCs/>
            <w:color w:val="000000" w:themeColor="text1"/>
            <w:lang w:val="en-GB"/>
          </w:rPr>
          <w:t>The Company</w:t>
        </w:r>
        <w:r w:rsidRPr="00A56D79">
          <w:rPr>
            <w:bCs/>
            <w:color w:val="000000" w:themeColor="text1"/>
            <w:lang w:val="en-GB"/>
          </w:rPr>
          <w:t xml:space="preserve">-DNO2-DNO3, </w:t>
        </w:r>
        <w:r>
          <w:rPr>
            <w:bCs/>
            <w:color w:val="000000" w:themeColor="text1"/>
            <w:lang w:val="en-GB"/>
          </w:rPr>
          <w:t>The Company</w:t>
        </w:r>
        <w:r w:rsidRPr="00A56D79">
          <w:rPr>
            <w:bCs/>
            <w:color w:val="000000" w:themeColor="text1"/>
            <w:lang w:val="en-GB"/>
          </w:rPr>
          <w:t xml:space="preserve">-DNO3, and DNO2-DNO3) outlined in </w:t>
        </w:r>
        <w:r w:rsidRPr="00A56D79">
          <w:rPr>
            <w:bCs/>
            <w:color w:val="000000" w:themeColor="text1"/>
            <w:lang w:val="en-GB"/>
          </w:rPr>
          <w:fldChar w:fldCharType="begin"/>
        </w:r>
        <w:r w:rsidRPr="00A56D79">
          <w:rPr>
            <w:bCs/>
            <w:color w:val="000000" w:themeColor="text1"/>
            <w:lang w:val="en-GB"/>
          </w:rPr>
          <w:instrText xml:space="preserve"> REF _Ref169855071 \h </w:instrText>
        </w:r>
        <w:r>
          <w:rPr>
            <w:bCs/>
            <w:color w:val="000000" w:themeColor="text1"/>
            <w:lang w:val="en-GB"/>
          </w:rPr>
          <w:instrText xml:space="preserve"> \* MERGEFORMAT </w:instrText>
        </w:r>
      </w:ins>
      <w:r w:rsidRPr="00A56D79">
        <w:rPr>
          <w:bCs/>
          <w:color w:val="000000" w:themeColor="text1"/>
          <w:lang w:val="en-GB"/>
        </w:rPr>
      </w:r>
      <w:ins w:id="2439" w:author="Stuart McLarnon (NESO)" w:date="2024-12-10T13:40:00Z">
        <w:r w:rsidRPr="00A56D79">
          <w:rPr>
            <w:bCs/>
            <w:color w:val="000000" w:themeColor="text1"/>
            <w:lang w:val="en-GB"/>
          </w:rPr>
          <w:fldChar w:fldCharType="separate"/>
        </w:r>
        <w:r w:rsidR="0044353A" w:rsidRPr="0044353A">
          <w:rPr>
            <w:bCs/>
            <w:color w:val="000000" w:themeColor="text1"/>
            <w:lang w:val="en-GB"/>
          </w:rPr>
          <w:t>Figure 10</w:t>
        </w:r>
        <w:r w:rsidRPr="00A56D79">
          <w:rPr>
            <w:bCs/>
            <w:color w:val="000000" w:themeColor="text1"/>
            <w:lang w:val="en-GB"/>
          </w:rPr>
          <w:fldChar w:fldCharType="end"/>
        </w:r>
        <w:r w:rsidRPr="00A56D79">
          <w:rPr>
            <w:bCs/>
            <w:color w:val="000000" w:themeColor="text1"/>
            <w:lang w:val="en-GB"/>
          </w:rPr>
          <w:t xml:space="preserve"> reflect that decision. </w:t>
        </w:r>
      </w:ins>
    </w:p>
    <w:p w14:paraId="7752BEAB" w14:textId="77777777" w:rsidR="007916ED" w:rsidRDefault="007916ED" w:rsidP="007916ED">
      <w:pPr>
        <w:spacing w:after="120"/>
        <w:ind w:left="1418"/>
        <w:rPr>
          <w:ins w:id="2440" w:author="Stuart McLarnon (NESO)" w:date="2024-12-10T13:40:00Z"/>
        </w:rPr>
      </w:pPr>
      <w:ins w:id="2441" w:author="Stuart McLarnon (NESO)" w:date="2024-12-10T13:40:00Z">
        <w:r>
          <w:object w:dxaOrig="20120" w:dyaOrig="9980" w14:anchorId="7C5C942C">
            <v:shape id="_x0000_i1034" type="#_x0000_t75" style="width:687pt;height:339.75pt" o:ole="">
              <v:imagedata r:id="rId44" o:title=""/>
            </v:shape>
            <o:OLEObject Type="Embed" ProgID="Visio.Drawing.15" ShapeID="_x0000_i1034" DrawAspect="Content" ObjectID="_1798958924" r:id="rId45"/>
          </w:object>
        </w:r>
      </w:ins>
    </w:p>
    <w:p w14:paraId="3C69A2BA" w14:textId="77777777" w:rsidR="007916ED" w:rsidRDefault="007916ED" w:rsidP="007916ED">
      <w:pPr>
        <w:pStyle w:val="Caption"/>
        <w:spacing w:after="120" w:line="264" w:lineRule="auto"/>
        <w:ind w:left="1418"/>
        <w:rPr>
          <w:ins w:id="2442" w:author="Stuart McLarnon (NESO)" w:date="2024-12-10T13:40:00Z"/>
        </w:rPr>
      </w:pPr>
      <w:bookmarkStart w:id="2443" w:name="_Ref169855071"/>
      <w:ins w:id="2444" w:author="Stuart McLarnon (NESO)" w:date="2024-12-10T13:40:00Z">
        <w:r>
          <w:t xml:space="preserve">Figure </w:t>
        </w:r>
        <w:r>
          <w:fldChar w:fldCharType="begin"/>
        </w:r>
        <w:r>
          <w:instrText xml:space="preserve"> SEQ Figure \* ARABIC </w:instrText>
        </w:r>
        <w:r>
          <w:fldChar w:fldCharType="separate"/>
        </w:r>
        <w:r>
          <w:rPr>
            <w:noProof/>
          </w:rPr>
          <w:t>10</w:t>
        </w:r>
        <w:r>
          <w:fldChar w:fldCharType="end"/>
        </w:r>
        <w:bookmarkEnd w:id="2443"/>
        <w:r>
          <w:t xml:space="preserve"> - The Frames and Boundaries of the small system example</w:t>
        </w:r>
      </w:ins>
    </w:p>
    <w:p w14:paraId="3B94961B" w14:textId="77777777" w:rsidR="007916ED" w:rsidRDefault="007916ED" w:rsidP="007916ED">
      <w:pPr>
        <w:spacing w:after="120"/>
        <w:rPr>
          <w:ins w:id="2445" w:author="Stuart McLarnon (NESO)" w:date="2024-12-10T13:40:00Z"/>
        </w:rPr>
      </w:pPr>
    </w:p>
    <w:p w14:paraId="4E4F7029" w14:textId="77777777" w:rsidR="007916ED" w:rsidRDefault="007916ED" w:rsidP="007916ED">
      <w:pPr>
        <w:spacing w:after="120"/>
        <w:rPr>
          <w:ins w:id="2446" w:author="Stuart McLarnon (NESO)" w:date="2024-12-10T13:40:00Z"/>
        </w:rPr>
      </w:pPr>
    </w:p>
    <w:p w14:paraId="588EB361" w14:textId="77777777" w:rsidR="007916ED" w:rsidRDefault="007916ED" w:rsidP="007916ED">
      <w:pPr>
        <w:widowControl/>
        <w:spacing w:after="120"/>
        <w:rPr>
          <w:ins w:id="2447" w:author="Stuart McLarnon (NESO)" w:date="2024-12-10T13:40:00Z"/>
          <w:bCs/>
          <w:color w:val="000000" w:themeColor="text1"/>
        </w:rPr>
      </w:pPr>
      <w:ins w:id="2448" w:author="Stuart McLarnon (NESO)" w:date="2024-12-10T13:40:00Z">
        <w:r>
          <w:rPr>
            <w:bCs/>
            <w:color w:val="000000" w:themeColor="text1"/>
          </w:rPr>
          <w:br w:type="page"/>
        </w:r>
      </w:ins>
    </w:p>
    <w:p w14:paraId="75846BF3" w14:textId="35B006C3" w:rsidR="007916ED" w:rsidRPr="008421B0" w:rsidRDefault="007916ED" w:rsidP="007916ED">
      <w:pPr>
        <w:pStyle w:val="Level1Text"/>
        <w:ind w:firstLine="0"/>
        <w:rPr>
          <w:ins w:id="2449" w:author="Stuart McLarnon (NESO)" w:date="2024-12-10T13:40:00Z"/>
          <w:bCs/>
          <w:color w:val="000000" w:themeColor="text1"/>
          <w:lang w:val="en-GB"/>
        </w:rPr>
      </w:pPr>
      <w:ins w:id="2450" w:author="Stuart McLarnon (NESO)" w:date="2024-12-10T13:40:00Z">
        <w:r w:rsidRPr="00A56D79">
          <w:rPr>
            <w:bCs/>
            <w:color w:val="000000" w:themeColor="text1"/>
            <w:lang w:val="en-GB"/>
          </w:rPr>
          <w:lastRenderedPageBreak/>
          <w:fldChar w:fldCharType="begin"/>
        </w:r>
        <w:r w:rsidRPr="00A56D79">
          <w:rPr>
            <w:bCs/>
            <w:color w:val="000000" w:themeColor="text1"/>
            <w:lang w:val="en-GB"/>
          </w:rPr>
          <w:instrText xml:space="preserve"> REF _Ref169721679 \h  \* MERGEFORMAT </w:instrText>
        </w:r>
      </w:ins>
      <w:r w:rsidRPr="00A56D79">
        <w:rPr>
          <w:bCs/>
          <w:color w:val="000000" w:themeColor="text1"/>
          <w:lang w:val="en-GB"/>
        </w:rPr>
      </w:r>
      <w:ins w:id="2451" w:author="Stuart McLarnon (NESO)" w:date="2024-12-10T13:40:00Z">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shows the major grid objects contained in the various master Structural Models which ‘</w:t>
        </w:r>
        <w:r>
          <w:rPr>
            <w:bCs/>
            <w:color w:val="000000" w:themeColor="text1"/>
            <w:lang w:val="en-GB"/>
          </w:rPr>
          <w:t>fit into</w:t>
        </w:r>
        <w:r w:rsidRPr="00A56D79">
          <w:rPr>
            <w:bCs/>
            <w:color w:val="000000" w:themeColor="text1"/>
            <w:lang w:val="en-GB"/>
          </w:rPr>
          <w:t xml:space="preserve">’ each of the Frames and Boundaries of the small system example. </w:t>
        </w:r>
      </w:ins>
    </w:p>
    <w:p w14:paraId="742E2FB4" w14:textId="77777777" w:rsidR="007916ED" w:rsidRPr="00900963" w:rsidRDefault="007916ED" w:rsidP="007916ED">
      <w:pPr>
        <w:spacing w:after="120"/>
        <w:ind w:left="1418"/>
        <w:rPr>
          <w:ins w:id="2452" w:author="Stuart McLarnon (NESO)" w:date="2024-12-10T13:40:00Z"/>
          <w:i/>
          <w:iCs/>
          <w:color w:val="1F497D" w:themeColor="text2"/>
          <w:sz w:val="18"/>
          <w:szCs w:val="18"/>
        </w:rPr>
      </w:pPr>
      <w:ins w:id="2453" w:author="Stuart McLarnon (NESO)" w:date="2024-12-10T13:40:00Z">
        <w:r w:rsidRPr="003474DD">
          <w:t xml:space="preserve"> </w:t>
        </w:r>
      </w:ins>
      <w:ins w:id="2454" w:author="Stuart McLarnon (NESO)" w:date="2024-12-10T13:40:00Z">
        <w:r>
          <w:object w:dxaOrig="20130" w:dyaOrig="9990" w14:anchorId="06AD5CCA">
            <v:shape id="_x0000_i1035" type="#_x0000_t75" style="width:686.25pt;height:340.5pt" o:ole="">
              <v:imagedata r:id="rId46" o:title=""/>
            </v:shape>
            <o:OLEObject Type="Embed" ProgID="Visio.Drawing.15" ShapeID="_x0000_i1035" DrawAspect="Content" ObjectID="_1798958925" r:id="rId47"/>
          </w:object>
        </w:r>
      </w:ins>
    </w:p>
    <w:p w14:paraId="2AE8F1EC" w14:textId="77777777" w:rsidR="007916ED" w:rsidRDefault="007916ED" w:rsidP="007916ED">
      <w:pPr>
        <w:pStyle w:val="Caption"/>
        <w:spacing w:after="120" w:line="264" w:lineRule="auto"/>
        <w:ind w:left="1418"/>
        <w:rPr>
          <w:ins w:id="2455" w:author="Stuart McLarnon (NESO)" w:date="2024-12-10T13:40:00Z"/>
        </w:rPr>
      </w:pPr>
      <w:bookmarkStart w:id="2456" w:name="_Ref169721679"/>
      <w:ins w:id="2457"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11</w:t>
        </w:r>
        <w:r w:rsidRPr="0088507C">
          <w:fldChar w:fldCharType="end"/>
        </w:r>
        <w:bookmarkEnd w:id="2456"/>
        <w:r w:rsidRPr="0088507C">
          <w:t xml:space="preserve"> </w:t>
        </w:r>
        <w:r>
          <w:t xml:space="preserve">– Major grid objects comprising the master Structural Models which ‘fit into’ each Frame and Boundary </w:t>
        </w:r>
      </w:ins>
    </w:p>
    <w:p w14:paraId="4595A301" w14:textId="488A3AFE" w:rsidR="007916ED" w:rsidRPr="00DF070A" w:rsidRDefault="007916ED" w:rsidP="007916ED">
      <w:pPr>
        <w:pStyle w:val="Level1Text"/>
        <w:ind w:firstLine="0"/>
        <w:rPr>
          <w:ins w:id="2458" w:author="Stuart McLarnon (NESO)" w:date="2024-12-10T13:40:00Z"/>
          <w:bCs/>
          <w:color w:val="000000" w:themeColor="text1"/>
          <w:lang w:val="en-GB"/>
        </w:rPr>
      </w:pPr>
      <w:ins w:id="2459" w:author="Stuart McLarnon (NESO)" w:date="2024-12-10T13:40:00Z">
        <w:r>
          <w:rPr>
            <w:bCs/>
            <w:color w:val="000000" w:themeColor="text1"/>
            <w:lang w:val="en-GB"/>
          </w:rPr>
          <w:t xml:space="preserve">Note that the only grid objects in the Structural Boundary Models in </w:t>
        </w:r>
        <w:r w:rsidRPr="00A56D79">
          <w:rPr>
            <w:bCs/>
            <w:color w:val="000000" w:themeColor="text1"/>
            <w:lang w:val="en-GB"/>
          </w:rPr>
          <w:fldChar w:fldCharType="begin"/>
        </w:r>
        <w:r w:rsidRPr="00A56D79">
          <w:rPr>
            <w:bCs/>
            <w:color w:val="000000" w:themeColor="text1"/>
            <w:lang w:val="en-GB"/>
          </w:rPr>
          <w:instrText xml:space="preserve"> REF _Ref169721679 \h  \* MERGEFORMAT </w:instrText>
        </w:r>
      </w:ins>
      <w:r w:rsidRPr="00A56D79">
        <w:rPr>
          <w:bCs/>
          <w:color w:val="000000" w:themeColor="text1"/>
          <w:lang w:val="en-GB"/>
        </w:rPr>
      </w:r>
      <w:ins w:id="2460" w:author="Stuart McLarnon (NESO)" w:date="2024-12-10T13:40:00Z">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w:t>
        </w:r>
        <w:r>
          <w:rPr>
            <w:bCs/>
            <w:color w:val="000000" w:themeColor="text1"/>
            <w:lang w:val="en-GB"/>
          </w:rPr>
          <w:t xml:space="preserve">are the Connectivity Nodes representing </w:t>
        </w:r>
        <w:r w:rsidRPr="00DC22FE">
          <w:rPr>
            <w:b/>
            <w:color w:val="000000" w:themeColor="text1"/>
            <w:lang w:val="en-GB"/>
          </w:rPr>
          <w:t>PSM Interface Nodes</w:t>
        </w:r>
        <w:r>
          <w:rPr>
            <w:bCs/>
            <w:color w:val="000000" w:themeColor="text1"/>
            <w:lang w:val="en-GB"/>
          </w:rPr>
          <w:t xml:space="preserve"> which are shown as gold oblongs with green glow.</w:t>
        </w:r>
      </w:ins>
    </w:p>
    <w:p w14:paraId="189B4704" w14:textId="77777777" w:rsidR="007916ED" w:rsidRPr="00DF070A" w:rsidRDefault="007916ED" w:rsidP="007916ED">
      <w:pPr>
        <w:spacing w:after="120"/>
        <w:rPr>
          <w:ins w:id="2461" w:author="Stuart McLarnon (NESO)" w:date="2024-12-10T13:40:00Z"/>
          <w:lang w:val="en-IE"/>
        </w:rPr>
      </w:pPr>
    </w:p>
    <w:p w14:paraId="18001C47" w14:textId="77777777" w:rsidR="007916ED" w:rsidRDefault="007916ED" w:rsidP="007916ED">
      <w:pPr>
        <w:pStyle w:val="Level1Text"/>
        <w:ind w:left="0" w:firstLine="0"/>
        <w:rPr>
          <w:ins w:id="2462" w:author="Stuart McLarnon (NESO)" w:date="2024-12-10T13:40:00Z"/>
          <w:bCs/>
          <w:color w:val="000000" w:themeColor="text1"/>
          <w:lang w:val="en-GB"/>
        </w:rPr>
        <w:sectPr w:rsidR="007916ED" w:rsidSect="007916ED">
          <w:endnotePr>
            <w:numFmt w:val="decimal"/>
          </w:endnotePr>
          <w:pgSz w:w="16838" w:h="11906" w:orient="landscape" w:code="9"/>
          <w:pgMar w:top="1418" w:right="851" w:bottom="851" w:left="851" w:header="567" w:footer="567" w:gutter="0"/>
          <w:cols w:space="720"/>
          <w:noEndnote/>
          <w:docGrid w:linePitch="272"/>
        </w:sectPr>
      </w:pPr>
      <w:bookmarkStart w:id="2463" w:name="_Hlk172293394"/>
    </w:p>
    <w:p w14:paraId="57498FA1" w14:textId="77777777" w:rsidR="007916ED" w:rsidRPr="00152EF7" w:rsidRDefault="007916ED" w:rsidP="007916ED">
      <w:pPr>
        <w:pStyle w:val="Level1Text"/>
        <w:rPr>
          <w:ins w:id="2464" w:author="Stuart McLarnon (NESO)" w:date="2024-12-10T13:40:00Z"/>
          <w:bCs/>
          <w:color w:val="000000" w:themeColor="text1"/>
          <w:lang w:val="en-GB"/>
        </w:rPr>
      </w:pPr>
      <w:ins w:id="2465" w:author="Stuart McLarnon (NESO)" w:date="2024-12-10T13:40:00Z">
        <w:r>
          <w:rPr>
            <w:bCs/>
            <w:color w:val="000000" w:themeColor="text1"/>
            <w:lang w:val="en-GB"/>
          </w:rPr>
          <w:lastRenderedPageBreak/>
          <w:t>PC.G.3.4.2</w:t>
        </w:r>
        <w:r>
          <w:rPr>
            <w:bCs/>
            <w:color w:val="000000" w:themeColor="text1"/>
            <w:lang w:val="en-GB"/>
          </w:rPr>
          <w:tab/>
        </w:r>
        <w:bookmarkStart w:id="2466" w:name="_Hlk172293491"/>
        <w:r w:rsidRPr="00152EF7">
          <w:rPr>
            <w:bCs/>
            <w:color w:val="000000" w:themeColor="text1"/>
            <w:lang w:val="en-GB"/>
          </w:rPr>
          <w:t xml:space="preserve">Assemblies </w:t>
        </w:r>
        <w:r>
          <w:rPr>
            <w:bCs/>
            <w:color w:val="000000" w:themeColor="text1"/>
            <w:lang w:val="en-GB"/>
          </w:rPr>
          <w:t xml:space="preserve">for the exchange of </w:t>
        </w:r>
        <w:r w:rsidRPr="00CC1E9B">
          <w:rPr>
            <w:b/>
            <w:color w:val="000000" w:themeColor="text1"/>
            <w:lang w:val="en-GB"/>
          </w:rPr>
          <w:t>Solved PSMs</w:t>
        </w:r>
        <w:bookmarkEnd w:id="2466"/>
      </w:ins>
    </w:p>
    <w:bookmarkEnd w:id="2463"/>
    <w:p w14:paraId="3C180A66" w14:textId="77777777" w:rsidR="007916ED" w:rsidRDefault="007916ED" w:rsidP="007916ED">
      <w:pPr>
        <w:pStyle w:val="Level1Text"/>
        <w:ind w:firstLine="0"/>
        <w:rPr>
          <w:ins w:id="2467" w:author="Stuart McLarnon (NESO)" w:date="2024-12-10T13:40:00Z"/>
          <w:bCs/>
          <w:color w:val="000000" w:themeColor="text1"/>
          <w:lang w:val="en-GB"/>
        </w:rPr>
      </w:pPr>
      <w:ins w:id="2468" w:author="Stuart McLarnon (NESO)" w:date="2024-12-10T13:40:00Z">
        <w:r>
          <w:rPr>
            <w:bCs/>
            <w:color w:val="000000" w:themeColor="text1"/>
            <w:lang w:val="en-GB"/>
          </w:rPr>
          <w:t xml:space="preserve">The </w:t>
        </w:r>
        <w:r w:rsidRPr="002C743B">
          <w:rPr>
            <w:b/>
            <w:color w:val="000000" w:themeColor="text1"/>
            <w:lang w:val="en-GB"/>
          </w:rPr>
          <w:t>Solved PSMs</w:t>
        </w:r>
        <w:r>
          <w:rPr>
            <w:bCs/>
            <w:color w:val="000000" w:themeColor="text1"/>
            <w:lang w:val="en-GB"/>
          </w:rPr>
          <w:t xml:space="preserve"> required by Sections 9 and 10 are exchanged using Assemblies of Models</w:t>
        </w:r>
        <w:proofErr w:type="gramStart"/>
        <w:r>
          <w:rPr>
            <w:bCs/>
            <w:color w:val="000000" w:themeColor="text1"/>
            <w:lang w:val="en-GB"/>
          </w:rPr>
          <w:t xml:space="preserve">. </w:t>
        </w:r>
        <w:proofErr w:type="gramEnd"/>
        <w:r>
          <w:rPr>
            <w:bCs/>
            <w:color w:val="000000" w:themeColor="text1"/>
            <w:lang w:val="en-GB"/>
          </w:rPr>
          <w:t xml:space="preserve">In creating their </w:t>
        </w:r>
        <w:r w:rsidRPr="002C743B">
          <w:rPr>
            <w:b/>
            <w:color w:val="000000" w:themeColor="text1"/>
            <w:lang w:val="en-GB"/>
          </w:rPr>
          <w:t>Solved PSMs</w:t>
        </w:r>
        <w:r>
          <w:rPr>
            <w:bCs/>
            <w:color w:val="000000" w:themeColor="text1"/>
            <w:lang w:val="en-GB"/>
          </w:rPr>
          <w:t xml:space="preserve">, it is anticipated that both </w:t>
        </w:r>
        <w:r w:rsidRPr="002C743B">
          <w:rPr>
            <w:b/>
            <w:color w:val="000000" w:themeColor="text1"/>
            <w:lang w:val="en-GB"/>
          </w:rPr>
          <w:t>The Company</w:t>
        </w:r>
        <w:r>
          <w:rPr>
            <w:bCs/>
            <w:color w:val="000000" w:themeColor="text1"/>
            <w:lang w:val="en-GB"/>
          </w:rPr>
          <w:t xml:space="preserve"> and the </w:t>
        </w:r>
        <w:r w:rsidRPr="002C743B">
          <w:rPr>
            <w:b/>
            <w:color w:val="000000" w:themeColor="text1"/>
            <w:lang w:val="en-GB"/>
          </w:rPr>
          <w:t>Network Operators</w:t>
        </w:r>
        <w:r>
          <w:rPr>
            <w:bCs/>
            <w:color w:val="000000" w:themeColor="text1"/>
            <w:lang w:val="en-GB"/>
          </w:rPr>
          <w:t xml:space="preserve"> will execute a process similar to the following:</w:t>
        </w:r>
      </w:ins>
    </w:p>
    <w:p w14:paraId="0153CF03" w14:textId="77777777" w:rsidR="007916ED" w:rsidRDefault="007916ED" w:rsidP="007916ED">
      <w:pPr>
        <w:pStyle w:val="Level1Text"/>
        <w:ind w:firstLine="0"/>
        <w:rPr>
          <w:ins w:id="2469" w:author="Stuart McLarnon (NESO)" w:date="2024-12-10T13:40:00Z"/>
          <w:bCs/>
          <w:color w:val="000000" w:themeColor="text1"/>
          <w:lang w:val="en-GB"/>
        </w:rPr>
      </w:pPr>
      <w:ins w:id="2470" w:author="Stuart McLarnon (NESO)" w:date="2024-12-10T13:40:00Z">
        <w:r>
          <w:rPr>
            <w:bCs/>
            <w:color w:val="000000" w:themeColor="text1"/>
            <w:lang w:val="en-GB"/>
          </w:rPr>
          <w:t xml:space="preserve">The </w:t>
        </w:r>
        <w:r w:rsidRPr="00250800">
          <w:rPr>
            <w:b/>
            <w:color w:val="000000" w:themeColor="text1"/>
            <w:lang w:val="en-GB"/>
          </w:rPr>
          <w:t>Solved PSM</w:t>
        </w:r>
        <w:r>
          <w:rPr>
            <w:bCs/>
            <w:color w:val="000000" w:themeColor="text1"/>
            <w:lang w:val="en-GB"/>
          </w:rPr>
          <w:t xml:space="preserve"> creator performs studies in its own tool(s) using appropriately detailed models representing both its portion of the </w:t>
        </w:r>
        <w:r w:rsidRPr="002C743B">
          <w:rPr>
            <w:b/>
            <w:color w:val="000000" w:themeColor="text1"/>
            <w:lang w:val="en-GB"/>
          </w:rPr>
          <w:t>System</w:t>
        </w:r>
        <w:r>
          <w:rPr>
            <w:bCs/>
            <w:color w:val="000000" w:themeColor="text1"/>
            <w:lang w:val="en-GB"/>
          </w:rPr>
          <w:t xml:space="preserve"> and adjacent portions</w:t>
        </w:r>
        <w:proofErr w:type="gramStart"/>
        <w:r>
          <w:rPr>
            <w:bCs/>
            <w:color w:val="000000" w:themeColor="text1"/>
            <w:lang w:val="en-GB"/>
          </w:rPr>
          <w:t xml:space="preserve">. </w:t>
        </w:r>
        <w:proofErr w:type="gramEnd"/>
        <w:r>
          <w:rPr>
            <w:bCs/>
            <w:color w:val="000000" w:themeColor="text1"/>
            <w:lang w:val="en-GB"/>
          </w:rPr>
          <w:t xml:space="preserve">When a study solution of suitable quality is achieved, the </w:t>
        </w:r>
        <w:r w:rsidRPr="00131415">
          <w:rPr>
            <w:b/>
            <w:color w:val="000000" w:themeColor="text1"/>
            <w:lang w:val="en-GB"/>
          </w:rPr>
          <w:t xml:space="preserve">Solved PSM </w:t>
        </w:r>
        <w:r>
          <w:rPr>
            <w:bCs/>
            <w:color w:val="000000" w:themeColor="text1"/>
            <w:lang w:val="en-GB"/>
          </w:rPr>
          <w:t xml:space="preserve">is created by trimming off the adjacent portions, leaving only the Structural, Situation and Solution Models which ‘fit into’ the creator’s Frame along with the Structural Models which ‘fit into’ all Boundaries adjacent to the Frame. </w:t>
        </w:r>
      </w:ins>
    </w:p>
    <w:p w14:paraId="07396568" w14:textId="77777777" w:rsidR="007916ED" w:rsidRDefault="007916ED" w:rsidP="007916ED">
      <w:pPr>
        <w:pStyle w:val="Level1Text"/>
        <w:ind w:firstLine="0"/>
        <w:rPr>
          <w:ins w:id="2471" w:author="Stuart McLarnon (NESO)" w:date="2024-12-10T13:40:00Z"/>
          <w:bCs/>
          <w:color w:val="000000" w:themeColor="text1"/>
          <w:lang w:val="en-GB"/>
        </w:rPr>
      </w:pPr>
      <w:ins w:id="2472" w:author="Stuart McLarnon (NESO)" w:date="2024-12-10T13:40:00Z">
        <w:r>
          <w:rPr>
            <w:bCs/>
            <w:color w:val="000000" w:themeColor="text1"/>
            <w:lang w:val="en-GB"/>
          </w:rPr>
          <w:t xml:space="preserve">The resulting </w:t>
        </w:r>
        <w:r w:rsidRPr="007328C1">
          <w:rPr>
            <w:b/>
            <w:color w:val="000000" w:themeColor="text1"/>
            <w:lang w:val="en-GB"/>
          </w:rPr>
          <w:t>Solved PSM</w:t>
        </w:r>
        <w:r>
          <w:rPr>
            <w:bCs/>
            <w:color w:val="000000" w:themeColor="text1"/>
            <w:lang w:val="en-GB"/>
          </w:rPr>
          <w:t xml:space="preserve"> Models are then submitted to the receiving party as an Assembly</w:t>
        </w:r>
        <w:proofErr w:type="gramStart"/>
        <w:r>
          <w:rPr>
            <w:bCs/>
            <w:color w:val="000000" w:themeColor="text1"/>
            <w:lang w:val="en-GB"/>
          </w:rPr>
          <w:t xml:space="preserve">. </w:t>
        </w:r>
        <w:proofErr w:type="gramEnd"/>
        <w:r>
          <w:rPr>
            <w:bCs/>
            <w:color w:val="000000" w:themeColor="text1"/>
            <w:lang w:val="en-GB"/>
          </w:rPr>
          <w:t>Within the Assembly, there are references by grid objects in one Model to grid objects in other Models:</w:t>
        </w:r>
      </w:ins>
    </w:p>
    <w:p w14:paraId="3FF40CEA" w14:textId="77777777" w:rsidR="007916ED" w:rsidRDefault="007916ED" w:rsidP="007916ED">
      <w:pPr>
        <w:pStyle w:val="Level1Text"/>
        <w:numPr>
          <w:ilvl w:val="0"/>
          <w:numId w:val="476"/>
        </w:numPr>
        <w:rPr>
          <w:ins w:id="2473" w:author="Stuart McLarnon (NESO)" w:date="2024-12-10T13:40:00Z"/>
          <w:bCs/>
          <w:color w:val="000000" w:themeColor="text1"/>
          <w:lang w:val="en-GB"/>
        </w:rPr>
      </w:pPr>
      <w:ins w:id="2474" w:author="Stuart McLarnon (NESO)" w:date="2024-12-10T13:40:00Z">
        <w:r>
          <w:rPr>
            <w:bCs/>
            <w:color w:val="000000" w:themeColor="text1"/>
            <w:lang w:val="en-GB"/>
          </w:rPr>
          <w:t>Situation and Solution Frame Model grid objects point to grid objects in the Structural Frame Model.</w:t>
        </w:r>
      </w:ins>
    </w:p>
    <w:p w14:paraId="10A052F3" w14:textId="77777777" w:rsidR="007916ED" w:rsidRDefault="007916ED" w:rsidP="007916ED">
      <w:pPr>
        <w:pStyle w:val="Level1Text"/>
        <w:numPr>
          <w:ilvl w:val="0"/>
          <w:numId w:val="476"/>
        </w:numPr>
        <w:rPr>
          <w:ins w:id="2475" w:author="Stuart McLarnon (NESO)" w:date="2024-12-10T13:40:00Z"/>
          <w:bCs/>
          <w:color w:val="000000" w:themeColor="text1"/>
          <w:lang w:val="en-GB"/>
        </w:rPr>
      </w:pPr>
      <w:ins w:id="2476" w:author="Stuart McLarnon (NESO)" w:date="2024-12-10T13:40:00Z">
        <w:r>
          <w:rPr>
            <w:bCs/>
            <w:color w:val="000000" w:themeColor="text1"/>
            <w:lang w:val="en-GB"/>
          </w:rPr>
          <w:t xml:space="preserve">Structural Frame Model grid objects point to grid objects representing </w:t>
        </w:r>
        <w:r w:rsidRPr="007328C1">
          <w:rPr>
            <w:b/>
            <w:color w:val="000000" w:themeColor="text1"/>
            <w:lang w:val="en-GB"/>
          </w:rPr>
          <w:t>PSM Interface Nodes</w:t>
        </w:r>
        <w:r>
          <w:rPr>
            <w:bCs/>
            <w:color w:val="000000" w:themeColor="text1"/>
            <w:lang w:val="en-GB"/>
          </w:rPr>
          <w:t xml:space="preserve"> in Structural Boundary Models.</w:t>
        </w:r>
      </w:ins>
    </w:p>
    <w:p w14:paraId="719AFFA7" w14:textId="77777777" w:rsidR="007916ED" w:rsidRDefault="007916ED" w:rsidP="007916ED">
      <w:pPr>
        <w:pStyle w:val="Level1Text"/>
        <w:ind w:firstLine="0"/>
        <w:rPr>
          <w:ins w:id="2477" w:author="Stuart McLarnon (NESO)" w:date="2024-12-10T13:40:00Z"/>
          <w:bCs/>
          <w:color w:val="000000" w:themeColor="text1"/>
          <w:lang w:val="en-GB"/>
        </w:rPr>
      </w:pPr>
      <w:ins w:id="2478" w:author="Stuart McLarnon (NESO)" w:date="2024-12-10T13:40:00Z">
        <w:r>
          <w:rPr>
            <w:bCs/>
            <w:color w:val="000000" w:themeColor="text1"/>
            <w:lang w:val="en-GB"/>
          </w:rPr>
          <w:t>However, for the Assembly as a whole, there are no dangling references.</w:t>
        </w:r>
      </w:ins>
    </w:p>
    <w:p w14:paraId="624E9F87" w14:textId="77777777" w:rsidR="007916ED" w:rsidRDefault="007916ED" w:rsidP="007916ED">
      <w:pPr>
        <w:pStyle w:val="Level1Text"/>
        <w:ind w:firstLine="0"/>
        <w:rPr>
          <w:ins w:id="2479" w:author="Stuart McLarnon (NESO)" w:date="2024-12-10T13:40:00Z"/>
          <w:bCs/>
          <w:color w:val="000000" w:themeColor="text1"/>
          <w:lang w:val="en-GB"/>
        </w:rPr>
      </w:pPr>
      <w:ins w:id="2480" w:author="Stuart McLarnon (NESO)" w:date="2024-12-10T13:40:00Z">
        <w:r>
          <w:rPr>
            <w:bCs/>
            <w:color w:val="000000" w:themeColor="text1"/>
            <w:lang w:val="en-GB"/>
          </w:rPr>
          <w:t>The receiving party typically uses the Assembly in the following manner:</w:t>
        </w:r>
      </w:ins>
    </w:p>
    <w:p w14:paraId="7D4AF39A" w14:textId="77777777" w:rsidR="007916ED" w:rsidRDefault="007916ED" w:rsidP="007916ED">
      <w:pPr>
        <w:pStyle w:val="Level1Text"/>
        <w:numPr>
          <w:ilvl w:val="0"/>
          <w:numId w:val="477"/>
        </w:numPr>
        <w:rPr>
          <w:ins w:id="2481" w:author="Stuart McLarnon (NESO)" w:date="2024-12-10T13:40:00Z"/>
          <w:bCs/>
          <w:color w:val="000000" w:themeColor="text1"/>
          <w:lang w:val="en-GB"/>
        </w:rPr>
      </w:pPr>
      <w:ins w:id="2482" w:author="Stuart McLarnon (NESO)" w:date="2024-12-10T13:40:00Z">
        <w:r>
          <w:rPr>
            <w:bCs/>
            <w:color w:val="000000" w:themeColor="text1"/>
            <w:lang w:val="en-GB"/>
          </w:rPr>
          <w:t xml:space="preserve">The Structural Frame Model is incorporated into the model of the receiving party’s study tool, replacing the previous modelling for that Frame and connecting to the </w:t>
        </w:r>
        <w:r w:rsidRPr="00714577">
          <w:rPr>
            <w:b/>
            <w:color w:val="000000" w:themeColor="text1"/>
            <w:lang w:val="en-GB"/>
          </w:rPr>
          <w:t>PSM Interface Nodes</w:t>
        </w:r>
        <w:r>
          <w:rPr>
            <w:bCs/>
            <w:color w:val="000000" w:themeColor="text1"/>
            <w:lang w:val="en-GB"/>
          </w:rPr>
          <w:t xml:space="preserve"> contained in the study tool model.</w:t>
        </w:r>
      </w:ins>
    </w:p>
    <w:p w14:paraId="3F705AEC" w14:textId="77777777" w:rsidR="007916ED" w:rsidRDefault="007916ED" w:rsidP="007916ED">
      <w:pPr>
        <w:pStyle w:val="Level1Text"/>
        <w:numPr>
          <w:ilvl w:val="0"/>
          <w:numId w:val="477"/>
        </w:numPr>
        <w:rPr>
          <w:ins w:id="2483" w:author="Stuart McLarnon (NESO)" w:date="2024-12-10T13:40:00Z"/>
          <w:bCs/>
          <w:color w:val="000000" w:themeColor="text1"/>
          <w:lang w:val="en-GB"/>
        </w:rPr>
      </w:pPr>
      <w:ins w:id="2484" w:author="Stuart McLarnon (NESO)" w:date="2024-12-10T13:40:00Z">
        <w:r>
          <w:rPr>
            <w:bCs/>
            <w:color w:val="000000" w:themeColor="text1"/>
            <w:lang w:val="en-GB"/>
          </w:rPr>
          <w:t>The Situation and Solution Models are used as reference inputs into various studies set up and run by the receiver as part of its own business processes.</w:t>
        </w:r>
      </w:ins>
    </w:p>
    <w:p w14:paraId="545CF2DD" w14:textId="30108B54" w:rsidR="007916ED" w:rsidRDefault="007916ED" w:rsidP="007916ED">
      <w:pPr>
        <w:pStyle w:val="Level1Text"/>
        <w:ind w:left="1440" w:firstLine="0"/>
        <w:rPr>
          <w:ins w:id="2485" w:author="Stuart McLarnon (NESO)" w:date="2024-12-10T13:40:00Z"/>
          <w:bCs/>
          <w:color w:val="000000" w:themeColor="text1"/>
          <w:lang w:val="en-GB"/>
        </w:rPr>
      </w:pPr>
      <w:ins w:id="2486" w:author="Stuart McLarnon (NESO)" w:date="2024-12-10T13:40:00Z">
        <w:r>
          <w:rPr>
            <w:bCs/>
            <w:color w:val="000000" w:themeColor="text1"/>
            <w:lang w:val="en-GB"/>
          </w:rPr>
          <w:t xml:space="preserve">For the small system example outlined in PCG.3.4.1, the Models shown in </w:t>
        </w:r>
        <w:r>
          <w:rPr>
            <w:bCs/>
            <w:color w:val="000000" w:themeColor="text1"/>
            <w:lang w:val="en-GB"/>
          </w:rPr>
          <w:fldChar w:fldCharType="begin"/>
        </w:r>
        <w:r>
          <w:rPr>
            <w:bCs/>
            <w:color w:val="000000" w:themeColor="text1"/>
            <w:lang w:val="en-GB"/>
          </w:rPr>
          <w:instrText xml:space="preserve"> REF _Ref172299178 \h </w:instrText>
        </w:r>
      </w:ins>
      <w:r>
        <w:rPr>
          <w:bCs/>
          <w:color w:val="000000" w:themeColor="text1"/>
          <w:lang w:val="en-GB"/>
        </w:rPr>
      </w:r>
      <w:ins w:id="2487" w:author="Stuart McLarnon (NESO)" w:date="2024-12-10T13:40:00Z">
        <w:r>
          <w:rPr>
            <w:bCs/>
            <w:color w:val="000000" w:themeColor="text1"/>
            <w:lang w:val="en-GB"/>
          </w:rPr>
          <w:fldChar w:fldCharType="separate"/>
        </w:r>
        <w:r w:rsidR="0044353A" w:rsidRPr="0088507C">
          <w:t xml:space="preserve">Figure </w:t>
        </w:r>
        <w:r w:rsidR="0044353A">
          <w:rPr>
            <w:noProof/>
          </w:rPr>
          <w:t>12</w:t>
        </w:r>
        <w:r>
          <w:rPr>
            <w:bCs/>
            <w:color w:val="000000" w:themeColor="text1"/>
            <w:lang w:val="en-GB"/>
          </w:rPr>
          <w:fldChar w:fldCharType="end"/>
        </w:r>
        <w:r>
          <w:rPr>
            <w:bCs/>
            <w:color w:val="000000" w:themeColor="text1"/>
            <w:lang w:val="en-GB"/>
          </w:rPr>
          <w:t xml:space="preserve"> would comprise the </w:t>
        </w:r>
        <w:r w:rsidRPr="002E4652">
          <w:rPr>
            <w:b/>
            <w:color w:val="000000" w:themeColor="text1"/>
            <w:lang w:val="en-GB"/>
          </w:rPr>
          <w:t>Solved PSM</w:t>
        </w:r>
        <w:r>
          <w:rPr>
            <w:b/>
            <w:color w:val="000000" w:themeColor="text1"/>
            <w:lang w:val="en-GB"/>
          </w:rPr>
          <w:t>s</w:t>
        </w:r>
        <w:r>
          <w:rPr>
            <w:bCs/>
            <w:color w:val="000000" w:themeColor="text1"/>
            <w:lang w:val="en-GB"/>
          </w:rPr>
          <w:t xml:space="preserve"> submitted by </w:t>
        </w:r>
        <w:r w:rsidRPr="00ED4E8B">
          <w:rPr>
            <w:b/>
            <w:color w:val="000000" w:themeColor="text1"/>
            <w:lang w:val="en-GB"/>
          </w:rPr>
          <w:t>The Company</w:t>
        </w:r>
        <w:r>
          <w:rPr>
            <w:bCs/>
            <w:color w:val="000000" w:themeColor="text1"/>
            <w:lang w:val="en-GB"/>
          </w:rPr>
          <w:t xml:space="preserve"> and by the DNO1, DNO2 and DNO3 </w:t>
        </w:r>
        <w:r w:rsidRPr="00ED4E8B">
          <w:rPr>
            <w:b/>
            <w:color w:val="000000" w:themeColor="text1"/>
            <w:lang w:val="en-GB"/>
          </w:rPr>
          <w:t>Network Operators</w:t>
        </w:r>
        <w:r>
          <w:rPr>
            <w:bCs/>
            <w:color w:val="000000" w:themeColor="text1"/>
            <w:lang w:val="en-GB"/>
          </w:rPr>
          <w:t xml:space="preserve">. </w:t>
        </w:r>
      </w:ins>
    </w:p>
    <w:p w14:paraId="0CDDEE0B" w14:textId="77777777" w:rsidR="007916ED" w:rsidRDefault="007916ED" w:rsidP="007916ED">
      <w:pPr>
        <w:pStyle w:val="Level1Text"/>
        <w:ind w:left="1440" w:firstLine="0"/>
        <w:rPr>
          <w:ins w:id="2488" w:author="Stuart McLarnon (NESO)" w:date="2024-12-10T13:40:00Z"/>
        </w:rPr>
      </w:pPr>
      <w:ins w:id="2489" w:author="Stuart McLarnon (NESO)" w:date="2024-12-10T13:40:00Z">
        <w:r>
          <w:object w:dxaOrig="12341" w:dyaOrig="9430" w14:anchorId="43CD6E26">
            <v:shape id="_x0000_i1036" type="#_x0000_t75" style="width:410.25pt;height:314.25pt" o:ole="">
              <v:imagedata r:id="rId48" o:title=""/>
            </v:shape>
            <o:OLEObject Type="Embed" ProgID="Visio.Drawing.15" ShapeID="_x0000_i1036" DrawAspect="Content" ObjectID="_1798958926" r:id="rId49"/>
          </w:object>
        </w:r>
      </w:ins>
    </w:p>
    <w:p w14:paraId="3901C2BC" w14:textId="77777777" w:rsidR="007916ED" w:rsidRPr="000F6EBE" w:rsidRDefault="007916ED" w:rsidP="007916ED">
      <w:pPr>
        <w:pStyle w:val="Caption"/>
        <w:spacing w:after="120" w:line="264" w:lineRule="auto"/>
        <w:ind w:left="1440"/>
        <w:rPr>
          <w:ins w:id="2490" w:author="Stuart McLarnon (NESO)" w:date="2024-12-10T13:40:00Z"/>
        </w:rPr>
      </w:pPr>
      <w:bookmarkStart w:id="2491" w:name="_Ref172299178"/>
      <w:ins w:id="2492"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12</w:t>
        </w:r>
        <w:r w:rsidRPr="0088507C">
          <w:fldChar w:fldCharType="end"/>
        </w:r>
        <w:bookmarkEnd w:id="2491"/>
        <w:r w:rsidRPr="0088507C">
          <w:t xml:space="preserve"> </w:t>
        </w:r>
        <w:r>
          <w:t xml:space="preserve">– Models appearing the Solved PSMs from The Company and Network </w:t>
        </w:r>
        <w:commentRangeStart w:id="2493"/>
        <w:r>
          <w:t>Operators</w:t>
        </w:r>
      </w:ins>
      <w:commentRangeEnd w:id="2493"/>
      <w:r w:rsidR="001F15F0">
        <w:rPr>
          <w:rStyle w:val="CommentReference"/>
          <w:rFonts w:ascii="Arial" w:eastAsia="Times New Roman" w:hAnsi="Arial" w:cs="Times New Roman"/>
          <w:i w:val="0"/>
          <w:iCs w:val="0"/>
          <w:snapToGrid w:val="0"/>
          <w:color w:val="auto"/>
          <w:kern w:val="0"/>
          <w:lang w:val="en-GB"/>
          <w14:ligatures w14:val="none"/>
        </w:rPr>
        <w:commentReference w:id="2493"/>
      </w:r>
      <w:ins w:id="2494" w:author="Stuart McLarnon (NESO)" w:date="2024-12-10T13:40:00Z">
        <w:r>
          <w:t xml:space="preserve"> </w:t>
        </w:r>
      </w:ins>
    </w:p>
    <w:p w14:paraId="0AD6537C" w14:textId="77777777" w:rsidR="00AA12AA" w:rsidRDefault="00AA12AA" w:rsidP="00601F49">
      <w:pPr>
        <w:pStyle w:val="Level1Text"/>
        <w:spacing w:line="240" w:lineRule="auto"/>
        <w:rPr>
          <w:ins w:id="2495" w:author="Stuart McLarnon (NESO)" w:date="2024-12-10T13:40:00Z"/>
          <w:lang w:val="en-GB"/>
        </w:rPr>
      </w:pPr>
    </w:p>
    <w:p w14:paraId="649F5E06" w14:textId="1603E96F" w:rsidR="00601F49" w:rsidRPr="0033064D" w:rsidRDefault="00601F49" w:rsidP="00601F49">
      <w:pPr>
        <w:pStyle w:val="Level1Text"/>
        <w:spacing w:line="240" w:lineRule="auto"/>
        <w:rPr>
          <w:ins w:id="2496" w:author="Stuart McLarnon (NESO)" w:date="2024-12-10T13:40:00Z"/>
          <w:u w:val="single"/>
          <w:lang w:val="en-GB"/>
        </w:rPr>
      </w:pPr>
      <w:ins w:id="2497" w:author="Stuart McLarnon (NESO)" w:date="2024-12-10T13:40:00Z">
        <w:r w:rsidRPr="00D76429">
          <w:rPr>
            <w:lang w:val="en-GB"/>
          </w:rPr>
          <w:t>PC.G.4</w:t>
        </w:r>
        <w:r>
          <w:rPr>
            <w:lang w:val="en-GB"/>
          </w:rPr>
          <w:tab/>
        </w:r>
        <w:r w:rsidRPr="00687E9A">
          <w:rPr>
            <w:u w:val="single"/>
            <w:lang w:val="en-GB"/>
          </w:rPr>
          <w:t>PSM/PS</w:t>
        </w:r>
        <w:r w:rsidR="00185192" w:rsidRPr="00687E9A">
          <w:rPr>
            <w:u w:val="single"/>
            <w:lang w:val="en-GB"/>
          </w:rPr>
          <w:t>D</w:t>
        </w:r>
        <w:r w:rsidRPr="00687E9A">
          <w:rPr>
            <w:u w:val="single"/>
            <w:lang w:val="en-GB"/>
          </w:rPr>
          <w:t>M</w:t>
        </w:r>
        <w:r w:rsidRPr="6ED7611A">
          <w:rPr>
            <w:u w:val="single"/>
            <w:lang w:val="en-GB"/>
          </w:rPr>
          <w:t xml:space="preserve"> data exchange standards</w:t>
        </w:r>
      </w:ins>
    </w:p>
    <w:p w14:paraId="50E6F0CF" w14:textId="45F198C1" w:rsidR="00601F49" w:rsidRPr="0033064D" w:rsidRDefault="00601F49" w:rsidP="00601F49">
      <w:pPr>
        <w:pStyle w:val="Level1Text"/>
        <w:rPr>
          <w:ins w:id="2498" w:author="Stuart McLarnon (NESO)" w:date="2024-12-10T13:40:00Z"/>
          <w:color w:val="000000" w:themeColor="text1"/>
        </w:rPr>
      </w:pPr>
      <w:ins w:id="2499" w:author="Stuart McLarnon (NESO)" w:date="2024-12-10T13:40:00Z">
        <w:r w:rsidRPr="212FD3D2">
          <w:rPr>
            <w:color w:val="000000" w:themeColor="text1"/>
          </w:rPr>
          <w:t>PC.G.4.1</w:t>
        </w:r>
        <w:r>
          <w:tab/>
        </w:r>
        <w:r w:rsidRPr="212FD3D2">
          <w:rPr>
            <w:color w:val="000000" w:themeColor="text1"/>
          </w:rPr>
          <w:t xml:space="preserve">The data of the </w:t>
        </w:r>
        <w:r w:rsidRPr="212FD3D2">
          <w:rPr>
            <w:b/>
            <w:bCs/>
            <w:color w:val="000000" w:themeColor="text1"/>
          </w:rPr>
          <w:t>Solved PSMs</w:t>
        </w:r>
        <w:r w:rsidRPr="212FD3D2">
          <w:rPr>
            <w:color w:val="000000" w:themeColor="text1"/>
          </w:rPr>
          <w:t xml:space="preserve"> or </w:t>
        </w:r>
        <w:r w:rsidRPr="212FD3D2">
          <w:rPr>
            <w:b/>
            <w:bCs/>
            <w:color w:val="000000" w:themeColor="text1"/>
          </w:rPr>
          <w:t>PSDMs</w:t>
        </w:r>
        <w:r w:rsidRPr="212FD3D2">
          <w:rPr>
            <w:color w:val="000000" w:themeColor="text1"/>
          </w:rPr>
          <w:t xml:space="preserve"> required under PC.9, PC.10, PC.G.</w:t>
        </w:r>
        <w:r w:rsidR="00BB34FD">
          <w:rPr>
            <w:color w:val="000000" w:themeColor="text1"/>
          </w:rPr>
          <w:t>1</w:t>
        </w:r>
        <w:r w:rsidRPr="212FD3D2">
          <w:rPr>
            <w:color w:val="000000" w:themeColor="text1"/>
          </w:rPr>
          <w:t xml:space="preserve"> and whose </w:t>
        </w:r>
        <w:r w:rsidRPr="212FD3D2">
          <w:rPr>
            <w:color w:val="000000" w:themeColor="text1"/>
            <w:lang w:val="en-GB"/>
          </w:rPr>
          <w:t>organisation</w:t>
        </w:r>
        <w:r w:rsidRPr="212FD3D2">
          <w:rPr>
            <w:color w:val="000000" w:themeColor="text1"/>
          </w:rPr>
          <w:t xml:space="preserve"> is described in PC.G.3 shall conform to the schema and constraints defined by the designated data exchange profile standard</w:t>
        </w:r>
        <w:r>
          <w:rPr>
            <w:color w:val="000000" w:themeColor="text1"/>
          </w:rPr>
          <w:t>s listed in PC.G.4.1.1.</w:t>
        </w:r>
      </w:ins>
    </w:p>
    <w:p w14:paraId="46B10CDE" w14:textId="2F1F07FD" w:rsidR="00601F49" w:rsidRPr="0033064D" w:rsidRDefault="00601F49" w:rsidP="00601F49">
      <w:pPr>
        <w:pStyle w:val="Level1Text"/>
        <w:rPr>
          <w:ins w:id="2500" w:author="Stuart McLarnon (NESO)" w:date="2024-12-10T13:40:00Z"/>
          <w:bCs/>
          <w:color w:val="000000" w:themeColor="text1"/>
        </w:rPr>
      </w:pPr>
      <w:ins w:id="2501" w:author="Stuart McLarnon (NESO)" w:date="2024-12-10T13:40:00Z">
        <w:r>
          <w:rPr>
            <w:bCs/>
            <w:color w:val="000000" w:themeColor="text1"/>
          </w:rPr>
          <w:t>PC.G.4</w:t>
        </w:r>
        <w:r w:rsidRPr="000A781A">
          <w:rPr>
            <w:bCs/>
            <w:color w:val="000000" w:themeColor="text1"/>
          </w:rPr>
          <w:t>.1</w:t>
        </w:r>
        <w:r>
          <w:rPr>
            <w:bCs/>
            <w:color w:val="000000" w:themeColor="text1"/>
          </w:rPr>
          <w:t>.1</w:t>
        </w:r>
        <w:r>
          <w:rPr>
            <w:bCs/>
            <w:color w:val="000000" w:themeColor="text1"/>
          </w:rPr>
          <w:tab/>
        </w:r>
        <w:r w:rsidRPr="0033064D">
          <w:rPr>
            <w:bCs/>
            <w:color w:val="000000" w:themeColor="text1"/>
          </w:rPr>
          <w:t>The currently designated data exchange profile standard is</w:t>
        </w:r>
        <w:r>
          <w:rPr>
            <w:bCs/>
            <w:color w:val="000000" w:themeColor="text1"/>
          </w:rPr>
          <w:t xml:space="preserve"> defined by a </w:t>
        </w:r>
        <w:r w:rsidR="00BB34FD" w:rsidRPr="00BB34FD">
          <w:rPr>
            <w:bCs/>
            <w:color w:val="000000" w:themeColor="text1"/>
            <w:lang w:val="en-GB"/>
          </w:rPr>
          <w:t xml:space="preserve">combination </w:t>
        </w:r>
        <w:r w:rsidR="00BB34FD">
          <w:rPr>
            <w:bCs/>
            <w:color w:val="000000" w:themeColor="text1"/>
            <w:lang w:val="en-GB"/>
          </w:rPr>
          <w:t>of</w:t>
        </w:r>
        <w:r w:rsidRPr="0033064D">
          <w:rPr>
            <w:bCs/>
            <w:color w:val="000000" w:themeColor="text1"/>
          </w:rPr>
          <w:t>:</w:t>
        </w:r>
      </w:ins>
    </w:p>
    <w:p w14:paraId="1147680F" w14:textId="77777777" w:rsidR="00601F49" w:rsidRPr="0033064D" w:rsidRDefault="00601F49" w:rsidP="00601F49">
      <w:pPr>
        <w:pStyle w:val="Level1Text"/>
        <w:numPr>
          <w:ilvl w:val="0"/>
          <w:numId w:val="478"/>
        </w:numPr>
        <w:rPr>
          <w:ins w:id="2502" w:author="Stuart McLarnon (NESO)" w:date="2024-12-10T13:40:00Z"/>
          <w:bCs/>
          <w:color w:val="000000" w:themeColor="text1"/>
        </w:rPr>
      </w:pPr>
      <w:ins w:id="2503" w:author="Stuart McLarnon (NESO)" w:date="2024-12-10T13:40:00Z">
        <w:r w:rsidRPr="0033064D">
          <w:rPr>
            <w:bCs/>
            <w:color w:val="000000" w:themeColor="text1"/>
          </w:rPr>
          <w:t>IEC 61970-600-2</w:t>
        </w:r>
        <w:r>
          <w:rPr>
            <w:bCs/>
            <w:color w:val="000000" w:themeColor="text1"/>
          </w:rPr>
          <w:t>:2021</w:t>
        </w:r>
        <w:r w:rsidRPr="0033064D">
          <w:rPr>
            <w:bCs/>
            <w:color w:val="000000" w:themeColor="text1"/>
          </w:rPr>
          <w:t xml:space="preserve"> Common Grid Model Exchange Specification (CGMES) - Exchange profiles specification</w:t>
        </w:r>
        <w:r>
          <w:rPr>
            <w:bCs/>
            <w:color w:val="000000" w:themeColor="text1"/>
          </w:rPr>
          <w:t xml:space="preserve">, </w:t>
        </w:r>
        <w:r w:rsidRPr="0033064D">
          <w:rPr>
            <w:bCs/>
            <w:color w:val="000000" w:themeColor="text1"/>
          </w:rPr>
          <w:t>commonly known as CGMES v3.0</w:t>
        </w:r>
        <w:r>
          <w:rPr>
            <w:bCs/>
            <w:color w:val="000000" w:themeColor="text1"/>
          </w:rPr>
          <w:t xml:space="preserve">; </w:t>
        </w:r>
        <w:proofErr w:type="gramStart"/>
        <w:r>
          <w:rPr>
            <w:bCs/>
            <w:color w:val="000000" w:themeColor="text1"/>
          </w:rPr>
          <w:t>plus</w:t>
        </w:r>
        <w:proofErr w:type="gramEnd"/>
      </w:ins>
    </w:p>
    <w:p w14:paraId="7B6FBEE5" w14:textId="24AC9D97" w:rsidR="00601F49" w:rsidRPr="0033064D" w:rsidRDefault="00601F49" w:rsidP="00601F49">
      <w:pPr>
        <w:pStyle w:val="Level1Text"/>
        <w:numPr>
          <w:ilvl w:val="0"/>
          <w:numId w:val="478"/>
        </w:numPr>
        <w:rPr>
          <w:ins w:id="2504" w:author="Stuart McLarnon (NESO)" w:date="2024-12-10T13:40:00Z"/>
          <w:bCs/>
          <w:color w:val="000000" w:themeColor="text1"/>
        </w:rPr>
      </w:pPr>
      <w:ins w:id="2505" w:author="Stuart McLarnon (NESO)" w:date="2024-12-10T13:40:00Z">
        <w:r>
          <w:rPr>
            <w:bCs/>
            <w:color w:val="000000" w:themeColor="text1"/>
          </w:rPr>
          <w:t xml:space="preserve">Planning Code-specific “deltas” </w:t>
        </w:r>
        <w:r w:rsidR="00BB34FD">
          <w:rPr>
            <w:bCs/>
            <w:color w:val="000000" w:themeColor="text1"/>
          </w:rPr>
          <w:t>to</w:t>
        </w:r>
        <w:r w:rsidRPr="0033064D">
          <w:rPr>
            <w:bCs/>
            <w:color w:val="000000" w:themeColor="text1"/>
          </w:rPr>
          <w:t xml:space="preserve"> CGMES v3.0 as described in </w:t>
        </w:r>
        <w:r w:rsidR="00BB34FD">
          <w:rPr>
            <w:bCs/>
            <w:color w:val="000000" w:themeColor="text1"/>
          </w:rPr>
          <w:t>the</w:t>
        </w:r>
        <w:r>
          <w:rPr>
            <w:bCs/>
            <w:color w:val="000000" w:themeColor="text1"/>
          </w:rPr>
          <w:t xml:space="preserve"> GB Planning Code Power System Model Data Exchange Specification</w:t>
        </w:r>
        <w:r w:rsidR="003C0B9C">
          <w:rPr>
            <w:bCs/>
            <w:color w:val="000000" w:themeColor="text1"/>
          </w:rPr>
          <w:t>.</w:t>
        </w:r>
        <w:r>
          <w:rPr>
            <w:bCs/>
            <w:color w:val="000000" w:themeColor="text1"/>
          </w:rPr>
          <w:t xml:space="preserve"> </w:t>
        </w:r>
      </w:ins>
    </w:p>
    <w:p w14:paraId="29F6363D" w14:textId="14888293" w:rsidR="00601F49" w:rsidRDefault="00601F49" w:rsidP="00601F49">
      <w:pPr>
        <w:pStyle w:val="Level1Text"/>
        <w:rPr>
          <w:ins w:id="2506" w:author="Stuart McLarnon (NESO)" w:date="2024-12-10T13:40:00Z"/>
          <w:color w:val="000000" w:themeColor="text1"/>
        </w:rPr>
      </w:pPr>
      <w:ins w:id="2507" w:author="Stuart McLarnon (NESO)" w:date="2024-12-10T13:40:00Z">
        <w:r>
          <w:rPr>
            <w:color w:val="000000" w:themeColor="text1"/>
          </w:rPr>
          <w:t>PC.G.4.</w:t>
        </w:r>
        <w:r w:rsidR="00107805">
          <w:rPr>
            <w:color w:val="000000" w:themeColor="text1"/>
          </w:rPr>
          <w:t>2</w:t>
        </w:r>
        <w:r>
          <w:rPr>
            <w:color w:val="000000" w:themeColor="text1"/>
          </w:rPr>
          <w:tab/>
          <w:t xml:space="preserve">Maintenance of the </w:t>
        </w:r>
        <w:r>
          <w:rPr>
            <w:bCs/>
            <w:color w:val="000000" w:themeColor="text1"/>
          </w:rPr>
          <w:t>GB Planning Code Power System Model Data Exchange Specification</w:t>
        </w:r>
        <w:r>
          <w:rPr>
            <w:color w:val="000000" w:themeColor="text1"/>
          </w:rPr>
          <w:t xml:space="preserve">, and of any related implementation documents, is the responsibility of </w:t>
        </w:r>
        <w:r w:rsidR="00107805" w:rsidRPr="00107805">
          <w:rPr>
            <w:color w:val="000000" w:themeColor="text1"/>
            <w:lang w:val="en-GB"/>
          </w:rPr>
          <w:t xml:space="preserve">the </w:t>
        </w:r>
        <w:r w:rsidR="00107805" w:rsidRPr="00107805">
          <w:rPr>
            <w:b/>
            <w:bCs/>
            <w:color w:val="000000" w:themeColor="text1"/>
            <w:lang w:val="en-GB"/>
          </w:rPr>
          <w:t>GB CIM Governance Group</w:t>
        </w:r>
        <w:r w:rsidR="00107805">
          <w:rPr>
            <w:color w:val="000000" w:themeColor="text1"/>
          </w:rPr>
          <w:t>.</w:t>
        </w:r>
      </w:ins>
    </w:p>
    <w:p w14:paraId="54519453" w14:textId="42E53B53" w:rsidR="00E174E6" w:rsidRPr="004F3324" w:rsidRDefault="00E174E6" w:rsidP="0098123F">
      <w:pPr>
        <w:rPr>
          <w:ins w:id="2508" w:author="Stuart McLarnon (NESO)" w:date="2024-12-10T13:40:00Z"/>
        </w:rPr>
      </w:pPr>
      <w:ins w:id="2509" w:author="Stuart McLarnon (NESO)" w:date="2024-12-10T13:40:00Z">
        <w:r w:rsidRPr="00D55FC2">
          <w:t>PC.G.5</w:t>
        </w:r>
        <w:r>
          <w:tab/>
        </w:r>
        <w:r w:rsidR="0098123F">
          <w:tab/>
        </w:r>
        <w:r w:rsidRPr="004F3324">
          <w:t>PSM Scenario Document</w:t>
        </w:r>
      </w:ins>
    </w:p>
    <w:p w14:paraId="58B425BE" w14:textId="06E30722" w:rsidR="00E174E6" w:rsidRPr="00AE250E" w:rsidRDefault="00E174E6" w:rsidP="00E174E6">
      <w:pPr>
        <w:pStyle w:val="Level1Text"/>
        <w:rPr>
          <w:ins w:id="2510" w:author="Stuart McLarnon (NESO)" w:date="2024-12-10T13:40:00Z"/>
          <w:bCs/>
          <w:color w:val="000000" w:themeColor="text1"/>
        </w:rPr>
      </w:pPr>
      <w:ins w:id="2511" w:author="Stuart McLarnon (NESO)" w:date="2024-12-10T13:40:00Z">
        <w:r w:rsidRPr="00AE250E">
          <w:rPr>
            <w:bCs/>
            <w:color w:val="000000" w:themeColor="text1"/>
          </w:rPr>
          <w:t>PC.G.5.1</w:t>
        </w:r>
        <w:r>
          <w:tab/>
        </w:r>
        <w:r w:rsidRPr="00AE250E">
          <w:rPr>
            <w:bCs/>
            <w:color w:val="000000" w:themeColor="text1"/>
          </w:rPr>
          <w:t xml:space="preserve">A </w:t>
        </w:r>
        <w:r w:rsidRPr="00AE250E">
          <w:rPr>
            <w:b/>
            <w:color w:val="000000" w:themeColor="text1"/>
          </w:rPr>
          <w:t>PSM Scenario Document</w:t>
        </w:r>
        <w:r w:rsidRPr="00AE250E">
          <w:rPr>
            <w:bCs/>
            <w:color w:val="000000" w:themeColor="text1"/>
          </w:rPr>
          <w:t xml:space="preserve"> shall be submitted to </w:t>
        </w:r>
        <w:r w:rsidRPr="00D55FC2">
          <w:rPr>
            <w:b/>
            <w:color w:val="000000" w:themeColor="text1"/>
          </w:rPr>
          <w:t>The Company</w:t>
        </w:r>
        <w:r w:rsidRPr="00AE250E">
          <w:rPr>
            <w:bCs/>
            <w:color w:val="000000" w:themeColor="text1"/>
          </w:rPr>
          <w:t xml:space="preserve"> as part of each </w:t>
        </w:r>
        <w:r w:rsidRPr="00AE250E">
          <w:rPr>
            <w:b/>
            <w:color w:val="000000" w:themeColor="text1"/>
          </w:rPr>
          <w:t>Network Operator’s</w:t>
        </w:r>
        <w:r w:rsidRPr="00AE250E">
          <w:rPr>
            <w:bCs/>
            <w:color w:val="000000" w:themeColor="text1"/>
          </w:rPr>
          <w:t xml:space="preserve"> submission in calendar weeks 2 and 28. A </w:t>
        </w:r>
        <w:r w:rsidRPr="00AE250E">
          <w:rPr>
            <w:b/>
            <w:color w:val="000000" w:themeColor="text1"/>
          </w:rPr>
          <w:t>PSM Scenario Document</w:t>
        </w:r>
        <w:r w:rsidRPr="00AE250E">
          <w:rPr>
            <w:bCs/>
            <w:color w:val="000000" w:themeColor="text1"/>
          </w:rPr>
          <w:t xml:space="preserve">, tailored to the individual </w:t>
        </w:r>
        <w:r w:rsidRPr="00D55FC2">
          <w:rPr>
            <w:b/>
            <w:color w:val="000000" w:themeColor="text1"/>
          </w:rPr>
          <w:t>Network Operator</w:t>
        </w:r>
        <w:r w:rsidRPr="00AE250E">
          <w:rPr>
            <w:bCs/>
            <w:color w:val="000000" w:themeColor="text1"/>
          </w:rPr>
          <w:t xml:space="preserve">, shall be submitted to each </w:t>
        </w:r>
        <w:r w:rsidRPr="00D55FC2">
          <w:rPr>
            <w:b/>
            <w:color w:val="000000" w:themeColor="text1"/>
          </w:rPr>
          <w:t>Network Operator</w:t>
        </w:r>
        <w:r w:rsidRPr="00AE250E">
          <w:rPr>
            <w:bCs/>
            <w:color w:val="000000" w:themeColor="text1"/>
          </w:rPr>
          <w:t xml:space="preserve"> by </w:t>
        </w:r>
        <w:r w:rsidRPr="00AE250E">
          <w:rPr>
            <w:b/>
            <w:color w:val="000000" w:themeColor="text1"/>
          </w:rPr>
          <w:t>The Company</w:t>
        </w:r>
        <w:r w:rsidRPr="00AE250E">
          <w:rPr>
            <w:bCs/>
            <w:color w:val="000000" w:themeColor="text1"/>
          </w:rPr>
          <w:t xml:space="preserve"> as part of its submission in calendar weeks 12 and 38. The aim of the </w:t>
        </w:r>
        <w:r w:rsidRPr="00AE250E">
          <w:rPr>
            <w:b/>
            <w:color w:val="000000" w:themeColor="text1"/>
          </w:rPr>
          <w:t>PSM Scenario Document</w:t>
        </w:r>
        <w:r w:rsidRPr="00AE250E">
          <w:rPr>
            <w:bCs/>
            <w:color w:val="000000" w:themeColor="text1"/>
          </w:rPr>
          <w:t xml:space="preserve"> is to provide contextual information to help the receiving party better understand the submission and the assumptions made in developing it. The </w:t>
        </w:r>
        <w:r w:rsidRPr="00AE250E">
          <w:rPr>
            <w:b/>
            <w:color w:val="000000" w:themeColor="text1"/>
          </w:rPr>
          <w:t>PSM Scenario Document</w:t>
        </w:r>
        <w:r w:rsidRPr="00AE250E">
          <w:rPr>
            <w:bCs/>
            <w:color w:val="000000" w:themeColor="text1"/>
          </w:rPr>
          <w:t xml:space="preserve"> shall contain:</w:t>
        </w:r>
      </w:ins>
    </w:p>
    <w:p w14:paraId="1218D1F4" w14:textId="359725DE" w:rsidR="00E174E6" w:rsidRPr="00AE250E" w:rsidRDefault="00E174E6" w:rsidP="00E174E6">
      <w:pPr>
        <w:pStyle w:val="Level1Text"/>
        <w:rPr>
          <w:ins w:id="2512" w:author="Stuart McLarnon (NESO)" w:date="2024-12-10T13:40:00Z"/>
          <w:bCs/>
          <w:color w:val="000000" w:themeColor="text1"/>
        </w:rPr>
      </w:pPr>
      <w:ins w:id="2513" w:author="Stuart McLarnon (NESO)" w:date="2024-12-10T13:40:00Z">
        <w:r w:rsidRPr="00D55FC2">
          <w:rPr>
            <w:bCs/>
            <w:color w:val="000000" w:themeColor="text1"/>
          </w:rPr>
          <w:t>PC.G.5.1.1</w:t>
        </w:r>
        <w:r w:rsidRPr="00AE250E">
          <w:rPr>
            <w:bCs/>
            <w:color w:val="000000" w:themeColor="text1"/>
          </w:rPr>
          <w:tab/>
          <w:t xml:space="preserve">Information related to the content and creation of </w:t>
        </w:r>
        <w:r w:rsidRPr="00AE250E">
          <w:rPr>
            <w:b/>
            <w:color w:val="000000" w:themeColor="text1"/>
          </w:rPr>
          <w:t xml:space="preserve">Solved </w:t>
        </w:r>
        <w:bookmarkStart w:id="2514" w:name="_Hlk184112280"/>
        <w:r w:rsidRPr="00AE250E">
          <w:rPr>
            <w:b/>
            <w:color w:val="000000" w:themeColor="text1"/>
          </w:rPr>
          <w:t>PSM</w:t>
        </w:r>
        <w:r w:rsidR="00107805">
          <w:rPr>
            <w:b/>
            <w:color w:val="000000" w:themeColor="text1"/>
          </w:rPr>
          <w:t>(</w:t>
        </w:r>
        <w:r w:rsidR="00107805">
          <w:rPr>
            <w:bCs/>
            <w:color w:val="000000" w:themeColor="text1"/>
          </w:rPr>
          <w:t>s</w:t>
        </w:r>
        <w:r w:rsidR="00107805">
          <w:rPr>
            <w:b/>
            <w:color w:val="000000" w:themeColor="text1"/>
          </w:rPr>
          <w:t>)</w:t>
        </w:r>
        <w:bookmarkEnd w:id="2514"/>
        <w:r w:rsidRPr="00AE250E">
          <w:rPr>
            <w:bCs/>
            <w:color w:val="000000" w:themeColor="text1"/>
          </w:rPr>
          <w:t xml:space="preserve">, including: </w:t>
        </w:r>
      </w:ins>
    </w:p>
    <w:p w14:paraId="5D3B2EA4" w14:textId="17BEE6AE" w:rsidR="00E174E6" w:rsidRPr="00AE250E" w:rsidRDefault="00E174E6" w:rsidP="00E174E6">
      <w:pPr>
        <w:pStyle w:val="Level1Text"/>
        <w:rPr>
          <w:ins w:id="2515" w:author="Stuart McLarnon (NESO)" w:date="2024-12-10T13:40:00Z"/>
          <w:bCs/>
          <w:color w:val="000000" w:themeColor="text1"/>
        </w:rPr>
      </w:pPr>
      <w:bookmarkStart w:id="2516" w:name="_Hlk172361925"/>
      <w:ins w:id="2517" w:author="Stuart McLarnon (NESO)" w:date="2024-12-10T13:40:00Z">
        <w:r w:rsidRPr="00AE250E">
          <w:rPr>
            <w:bCs/>
            <w:color w:val="000000" w:themeColor="text1"/>
          </w:rPr>
          <w:t>PC.G.5.1.1.1</w:t>
        </w:r>
        <w:r w:rsidRPr="00AE250E">
          <w:rPr>
            <w:bCs/>
            <w:color w:val="000000" w:themeColor="text1"/>
          </w:rPr>
          <w:tab/>
        </w:r>
        <w:r w:rsidRPr="00D55FC2">
          <w:rPr>
            <w:rFonts w:cs="Arial"/>
            <w:bCs/>
            <w:color w:val="000000" w:themeColor="text1"/>
          </w:rPr>
          <w:t xml:space="preserve">For the </w:t>
        </w:r>
        <w:r w:rsidRPr="00D55FC2">
          <w:rPr>
            <w:rFonts w:cs="Arial"/>
            <w:b/>
            <w:color w:val="000000" w:themeColor="text1"/>
          </w:rPr>
          <w:t>Structural Data</w:t>
        </w:r>
        <w:r w:rsidRPr="00D55FC2">
          <w:rPr>
            <w:rFonts w:cs="Arial"/>
            <w:bCs/>
            <w:color w:val="000000" w:themeColor="text1"/>
          </w:rPr>
          <w:t xml:space="preserve"> underlying the </w:t>
        </w:r>
        <w:r w:rsidRPr="00D55FC2">
          <w:rPr>
            <w:rFonts w:cs="Arial"/>
            <w:b/>
            <w:color w:val="000000" w:themeColor="text1"/>
          </w:rPr>
          <w:t xml:space="preserve">Solved </w:t>
        </w:r>
        <w:r w:rsidR="00107805" w:rsidRPr="00AE250E">
          <w:rPr>
            <w:b/>
            <w:color w:val="000000" w:themeColor="text1"/>
          </w:rPr>
          <w:t>PSM</w:t>
        </w:r>
        <w:r w:rsidR="00107805">
          <w:rPr>
            <w:b/>
            <w:color w:val="000000" w:themeColor="text1"/>
          </w:rPr>
          <w:t>(</w:t>
        </w:r>
        <w:r w:rsidR="00107805">
          <w:rPr>
            <w:bCs/>
            <w:color w:val="000000" w:themeColor="text1"/>
          </w:rPr>
          <w:t>s</w:t>
        </w:r>
        <w:r w:rsidR="00107805">
          <w:rPr>
            <w:b/>
            <w:color w:val="000000" w:themeColor="text1"/>
          </w:rPr>
          <w:t xml:space="preserve">) </w:t>
        </w:r>
        <w:r w:rsidRPr="00AE250E">
          <w:rPr>
            <w:rFonts w:cs="Arial"/>
            <w:bCs/>
            <w:color w:val="000000" w:themeColor="text1"/>
          </w:rPr>
          <w:t>of a submission, the following:</w:t>
        </w:r>
      </w:ins>
    </w:p>
    <w:bookmarkEnd w:id="2516"/>
    <w:p w14:paraId="427941D7" w14:textId="77777777" w:rsidR="00E174E6" w:rsidRPr="00AE250E" w:rsidRDefault="00E174E6" w:rsidP="00E174E6">
      <w:pPr>
        <w:pStyle w:val="Level1Text"/>
        <w:numPr>
          <w:ilvl w:val="0"/>
          <w:numId w:val="483"/>
        </w:numPr>
        <w:tabs>
          <w:tab w:val="clear" w:pos="1418"/>
        </w:tabs>
        <w:ind w:left="2268"/>
        <w:rPr>
          <w:ins w:id="2518" w:author="Stuart McLarnon (NESO)" w:date="2024-12-10T13:40:00Z"/>
          <w:rFonts w:cs="Arial"/>
          <w:bCs/>
          <w:color w:val="000000" w:themeColor="text1"/>
        </w:rPr>
      </w:pPr>
      <w:ins w:id="2519" w:author="Stuart McLarnon (NESO)" w:date="2024-12-10T13:40:00Z">
        <w:r w:rsidRPr="00AE250E">
          <w:rPr>
            <w:rFonts w:cs="Arial"/>
            <w:bCs/>
            <w:color w:val="000000" w:themeColor="text1"/>
          </w:rPr>
          <w:t xml:space="preserve">To be supplied by </w:t>
        </w:r>
        <w:r w:rsidRPr="00AE250E">
          <w:rPr>
            <w:rFonts w:cs="Arial"/>
            <w:b/>
            <w:color w:val="000000" w:themeColor="text1"/>
          </w:rPr>
          <w:t>Network Operators</w:t>
        </w:r>
      </w:ins>
    </w:p>
    <w:p w14:paraId="40DF9D09" w14:textId="77777777" w:rsidR="00E174E6" w:rsidRPr="00AE250E" w:rsidRDefault="00E174E6" w:rsidP="00E174E6">
      <w:pPr>
        <w:pStyle w:val="Level1Text"/>
        <w:numPr>
          <w:ilvl w:val="1"/>
          <w:numId w:val="484"/>
        </w:numPr>
        <w:tabs>
          <w:tab w:val="clear" w:pos="1418"/>
        </w:tabs>
        <w:ind w:left="2977"/>
        <w:rPr>
          <w:ins w:id="2520" w:author="Stuart McLarnon (NESO)" w:date="2024-12-10T13:40:00Z"/>
          <w:rFonts w:cs="Arial"/>
          <w:bCs/>
          <w:color w:val="000000" w:themeColor="text1"/>
        </w:rPr>
      </w:pPr>
      <w:ins w:id="2521" w:author="Stuart McLarnon (NESO)" w:date="2024-12-10T13:40:00Z">
        <w:r w:rsidRPr="00AE250E">
          <w:rPr>
            <w:rFonts w:cs="Arial"/>
            <w:bCs/>
            <w:color w:val="000000" w:themeColor="text1"/>
          </w:rPr>
          <w:t xml:space="preserve">Descriptions of the simple representation of </w:t>
        </w:r>
        <w:r w:rsidRPr="00687E9A">
          <w:rPr>
            <w:rFonts w:cs="Arial"/>
            <w:b/>
            <w:color w:val="000000" w:themeColor="text1"/>
          </w:rPr>
          <w:t>HVDC Systems</w:t>
        </w:r>
        <w:r w:rsidRPr="00AE250E">
          <w:rPr>
            <w:rFonts w:cs="Arial"/>
            <w:bCs/>
            <w:color w:val="000000" w:themeColor="text1"/>
          </w:rPr>
          <w:t>.</w:t>
        </w:r>
      </w:ins>
    </w:p>
    <w:p w14:paraId="5D984A7E" w14:textId="77777777" w:rsidR="00E174E6" w:rsidRPr="00AE250E" w:rsidRDefault="00E174E6" w:rsidP="00E174E6">
      <w:pPr>
        <w:pStyle w:val="Level1Text"/>
        <w:numPr>
          <w:ilvl w:val="0"/>
          <w:numId w:val="483"/>
        </w:numPr>
        <w:tabs>
          <w:tab w:val="clear" w:pos="1418"/>
        </w:tabs>
        <w:ind w:left="2268"/>
        <w:rPr>
          <w:ins w:id="2522" w:author="Stuart McLarnon (NESO)" w:date="2024-12-10T13:40:00Z"/>
          <w:rFonts w:cs="Arial"/>
          <w:bCs/>
          <w:color w:val="000000" w:themeColor="text1"/>
        </w:rPr>
      </w:pPr>
      <w:ins w:id="2523"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366EB704" w14:textId="77777777" w:rsidR="00E174E6" w:rsidRPr="00AE250E" w:rsidRDefault="00E174E6" w:rsidP="00E174E6">
      <w:pPr>
        <w:pStyle w:val="Level1Text"/>
        <w:numPr>
          <w:ilvl w:val="0"/>
          <w:numId w:val="485"/>
        </w:numPr>
        <w:tabs>
          <w:tab w:val="clear" w:pos="1418"/>
        </w:tabs>
        <w:ind w:left="2977"/>
        <w:rPr>
          <w:ins w:id="2524" w:author="Stuart McLarnon (NESO)" w:date="2024-12-10T13:40:00Z"/>
          <w:rFonts w:cs="Arial"/>
          <w:bCs/>
          <w:color w:val="000000" w:themeColor="text1"/>
        </w:rPr>
      </w:pPr>
      <w:ins w:id="2525" w:author="Stuart McLarnon (NESO)" w:date="2024-12-10T13:40:00Z">
        <w:r w:rsidRPr="00AE250E">
          <w:rPr>
            <w:rFonts w:cs="Arial"/>
            <w:bCs/>
            <w:color w:val="000000" w:themeColor="text1"/>
          </w:rPr>
          <w:t xml:space="preserve">Descriptions of the simple representation of </w:t>
        </w:r>
        <w:r w:rsidRPr="00687E9A">
          <w:rPr>
            <w:rFonts w:cs="Arial"/>
            <w:b/>
            <w:color w:val="000000" w:themeColor="text1"/>
          </w:rPr>
          <w:t>HVDC Systems</w:t>
        </w:r>
        <w:r w:rsidRPr="00AE250E">
          <w:rPr>
            <w:rFonts w:cs="Arial"/>
            <w:bCs/>
            <w:color w:val="000000" w:themeColor="text1"/>
          </w:rPr>
          <w:t>.</w:t>
        </w:r>
      </w:ins>
    </w:p>
    <w:p w14:paraId="506FD5DD" w14:textId="2F6548A6" w:rsidR="00E174E6" w:rsidRPr="00AE250E" w:rsidRDefault="00E174E6" w:rsidP="00E174E6">
      <w:pPr>
        <w:pStyle w:val="Level1Text"/>
        <w:numPr>
          <w:ilvl w:val="0"/>
          <w:numId w:val="485"/>
        </w:numPr>
        <w:tabs>
          <w:tab w:val="clear" w:pos="1418"/>
        </w:tabs>
        <w:ind w:left="2977"/>
        <w:rPr>
          <w:ins w:id="2526" w:author="Stuart McLarnon (NESO)" w:date="2024-12-10T13:40:00Z"/>
          <w:rFonts w:cs="Arial"/>
          <w:bCs/>
          <w:color w:val="000000" w:themeColor="text1"/>
        </w:rPr>
      </w:pPr>
      <w:ins w:id="2527" w:author="Stuart McLarnon (NESO)" w:date="2024-12-10T13:40:00Z">
        <w:r w:rsidRPr="00AE250E">
          <w:rPr>
            <w:rFonts w:cs="Arial"/>
            <w:bCs/>
            <w:color w:val="000000" w:themeColor="text1"/>
          </w:rPr>
          <w:t xml:space="preserve">The identification of all schemes which </w:t>
        </w:r>
        <w:r w:rsidR="00DC20B3" w:rsidRPr="00DC20B3">
          <w:rPr>
            <w:rFonts w:cs="Arial"/>
            <w:bCs/>
            <w:color w:val="000000" w:themeColor="text1"/>
            <w:lang w:val="en-GB"/>
          </w:rPr>
          <w:t>are nearing completion</w:t>
        </w:r>
        <w:r w:rsidR="00DC20B3">
          <w:rPr>
            <w:rFonts w:cs="Arial"/>
            <w:bCs/>
            <w:color w:val="000000" w:themeColor="text1"/>
            <w:lang w:val="en-GB"/>
          </w:rPr>
          <w:t xml:space="preserve"> </w:t>
        </w:r>
        <w:r w:rsidRPr="00AE250E">
          <w:rPr>
            <w:rFonts w:cs="Arial"/>
            <w:bCs/>
            <w:color w:val="000000" w:themeColor="text1"/>
          </w:rPr>
          <w:t xml:space="preserve">as of the time of submission which are included in the </w:t>
        </w:r>
        <w:r w:rsidRPr="00AE250E">
          <w:rPr>
            <w:rFonts w:cs="Arial"/>
            <w:b/>
            <w:color w:val="000000" w:themeColor="text1"/>
          </w:rPr>
          <w:t>Structural Data</w:t>
        </w:r>
        <w:r w:rsidRPr="00AE250E">
          <w:rPr>
            <w:rFonts w:cs="Arial"/>
            <w:bCs/>
            <w:color w:val="000000" w:themeColor="text1"/>
          </w:rPr>
          <w:t xml:space="preserve"> of the </w:t>
        </w:r>
        <w:r w:rsidRPr="00AE250E">
          <w:rPr>
            <w:rFonts w:cs="Arial"/>
            <w:b/>
            <w:color w:val="000000" w:themeColor="text1"/>
          </w:rPr>
          <w:t>Solved PSM</w:t>
        </w:r>
        <w:r w:rsidRPr="00AE250E">
          <w:rPr>
            <w:rFonts w:cs="Arial"/>
            <w:bCs/>
            <w:color w:val="000000" w:themeColor="text1"/>
          </w:rPr>
          <w:t xml:space="preserve">. Such schemes include </w:t>
        </w:r>
        <w:r w:rsidRPr="00AE250E">
          <w:rPr>
            <w:rFonts w:cs="Arial"/>
            <w:b/>
            <w:color w:val="000000" w:themeColor="text1"/>
          </w:rPr>
          <w:t>NETS</w:t>
        </w:r>
        <w:r w:rsidRPr="00AE250E">
          <w:rPr>
            <w:rFonts w:cs="Arial"/>
            <w:bCs/>
            <w:color w:val="000000" w:themeColor="text1"/>
          </w:rPr>
          <w:t xml:space="preserve"> reinforcement, asset replacement, or similar schemes and new generation or load schemes w</w:t>
        </w:r>
        <w:r w:rsidRPr="00AE250E">
          <w:rPr>
            <w:bCs/>
            <w:color w:val="000000" w:themeColor="text1"/>
          </w:rPr>
          <w:t xml:space="preserve">here the relevant customer has accepted a connection offer from </w:t>
        </w:r>
        <w:r w:rsidRPr="00AE250E">
          <w:rPr>
            <w:b/>
            <w:bCs/>
            <w:color w:val="000000" w:themeColor="text1"/>
          </w:rPr>
          <w:t>The Company</w:t>
        </w:r>
        <w:r w:rsidRPr="00AE250E">
          <w:rPr>
            <w:color w:val="000000" w:themeColor="text1"/>
          </w:rPr>
          <w:t xml:space="preserve"> </w:t>
        </w:r>
        <w:r w:rsidRPr="00AE250E">
          <w:rPr>
            <w:bCs/>
            <w:color w:val="000000" w:themeColor="text1"/>
          </w:rPr>
          <w:t xml:space="preserve">to connect to the </w:t>
        </w:r>
        <w:r w:rsidRPr="00AE250E">
          <w:rPr>
            <w:b/>
            <w:bCs/>
            <w:color w:val="000000" w:themeColor="text1"/>
          </w:rPr>
          <w:t>NETS</w:t>
        </w:r>
        <w:r w:rsidRPr="00AE250E">
          <w:rPr>
            <w:color w:val="000000" w:themeColor="text1"/>
          </w:rPr>
          <w:t xml:space="preserve"> </w:t>
        </w:r>
        <w:r w:rsidRPr="00AE250E">
          <w:rPr>
            <w:bCs/>
            <w:color w:val="000000" w:themeColor="text1"/>
          </w:rPr>
          <w:t>but is not yet connected at the time of submission.</w:t>
        </w:r>
      </w:ins>
    </w:p>
    <w:p w14:paraId="6D6C6F13" w14:textId="77777777" w:rsidR="00E174E6" w:rsidRPr="00AE250E" w:rsidRDefault="00E174E6" w:rsidP="00E174E6">
      <w:pPr>
        <w:pStyle w:val="Level1Text"/>
        <w:rPr>
          <w:ins w:id="2528" w:author="Stuart McLarnon (NESO)" w:date="2024-12-10T13:40:00Z"/>
          <w:bCs/>
          <w:color w:val="000000" w:themeColor="text1"/>
        </w:rPr>
      </w:pPr>
      <w:ins w:id="2529" w:author="Stuart McLarnon (NESO)" w:date="2024-12-10T13:40:00Z">
        <w:r w:rsidRPr="00AE250E">
          <w:rPr>
            <w:bCs/>
            <w:color w:val="000000" w:themeColor="text1"/>
          </w:rPr>
          <w:t>PC.G.5.1.1.2</w:t>
        </w:r>
        <w:r w:rsidRPr="00AE250E">
          <w:rPr>
            <w:bCs/>
            <w:color w:val="000000" w:themeColor="text1"/>
          </w:rPr>
          <w:tab/>
        </w:r>
        <w:r w:rsidRPr="00D55FC2">
          <w:rPr>
            <w:bCs/>
            <w:color w:val="000000" w:themeColor="text1"/>
          </w:rPr>
          <w:t xml:space="preserve">For each </w:t>
        </w:r>
        <w:r w:rsidRPr="00D55FC2">
          <w:rPr>
            <w:b/>
            <w:color w:val="000000" w:themeColor="text1"/>
          </w:rPr>
          <w:t>Solved PSM</w:t>
        </w:r>
        <w:r w:rsidRPr="00D55FC2">
          <w:rPr>
            <w:bCs/>
            <w:color w:val="000000" w:themeColor="text1"/>
          </w:rPr>
          <w:t xml:space="preserve"> in a submission</w:t>
        </w:r>
        <w:r w:rsidRPr="00AE250E">
          <w:rPr>
            <w:bCs/>
            <w:color w:val="000000" w:themeColor="text1"/>
          </w:rPr>
          <w:t>, the following:</w:t>
        </w:r>
      </w:ins>
    </w:p>
    <w:p w14:paraId="73EE2C67" w14:textId="77777777" w:rsidR="00E174E6" w:rsidRPr="00AE250E" w:rsidRDefault="00E174E6" w:rsidP="00E174E6">
      <w:pPr>
        <w:pStyle w:val="Level1Text"/>
        <w:numPr>
          <w:ilvl w:val="0"/>
          <w:numId w:val="486"/>
        </w:numPr>
        <w:tabs>
          <w:tab w:val="clear" w:pos="1418"/>
        </w:tabs>
        <w:ind w:left="2268"/>
        <w:rPr>
          <w:ins w:id="2530" w:author="Stuart McLarnon (NESO)" w:date="2024-12-10T13:40:00Z"/>
        </w:rPr>
      </w:pPr>
      <w:ins w:id="2531" w:author="Stuart McLarnon (NESO)" w:date="2024-12-10T13:40:00Z">
        <w:r w:rsidRPr="00AE250E">
          <w:rPr>
            <w:rFonts w:cs="Arial"/>
            <w:bCs/>
            <w:color w:val="000000" w:themeColor="text1"/>
          </w:rPr>
          <w:t xml:space="preserve">To be supplied by </w:t>
        </w:r>
        <w:r w:rsidRPr="00AE250E">
          <w:rPr>
            <w:rFonts w:cs="Arial"/>
            <w:b/>
            <w:color w:val="000000" w:themeColor="text1"/>
          </w:rPr>
          <w:t>Network Operators</w:t>
        </w:r>
      </w:ins>
    </w:p>
    <w:p w14:paraId="132A590B" w14:textId="5BA0CD50" w:rsidR="00E174E6" w:rsidRPr="00AE250E" w:rsidRDefault="00E174E6" w:rsidP="00E174E6">
      <w:pPr>
        <w:pStyle w:val="Level1Text"/>
        <w:numPr>
          <w:ilvl w:val="0"/>
          <w:numId w:val="482"/>
        </w:numPr>
        <w:ind w:left="2977"/>
        <w:rPr>
          <w:ins w:id="2532" w:author="Stuart McLarnon (NESO)" w:date="2024-12-10T13:40:00Z"/>
        </w:rPr>
      </w:pPr>
      <w:ins w:id="2533" w:author="Stuart McLarnon (NESO)" w:date="2024-12-10T13:40:00Z">
        <w:r w:rsidRPr="00AE250E">
          <w:t xml:space="preserve">A summary of the </w:t>
        </w:r>
        <w:r w:rsidR="00D07F40" w:rsidRPr="00D07F40">
          <w:rPr>
            <w:b/>
            <w:bCs/>
            <w:lang w:val="en-GB"/>
          </w:rPr>
          <w:t>Network Operator's System</w:t>
        </w:r>
        <w:r w:rsidR="00D07F40">
          <w:rPr>
            <w:b/>
            <w:bCs/>
            <w:lang w:val="en-GB"/>
          </w:rPr>
          <w:t xml:space="preserve"> </w:t>
        </w:r>
        <w:commentRangeStart w:id="2534"/>
        <w:r w:rsidRPr="00AE250E">
          <w:t xml:space="preserve">conditions </w:t>
        </w:r>
        <w:commentRangeEnd w:id="2534"/>
        <w:r w:rsidR="00370DF5">
          <w:rPr>
            <w:rStyle w:val="CommentReference"/>
            <w:color w:val="auto"/>
            <w:lang w:val="en-GB"/>
          </w:rPr>
          <w:commentReference w:id="2534"/>
        </w:r>
        <w:r w:rsidRPr="00AE250E">
          <w:t xml:space="preserve">reflected by the </w:t>
        </w:r>
        <w:r w:rsidRPr="00AE250E">
          <w:rPr>
            <w:b/>
            <w:bCs/>
          </w:rPr>
          <w:t>Solved PSM</w:t>
        </w:r>
        <w:r w:rsidRPr="00AE250E">
          <w:t xml:space="preserve"> and any general information regarding the </w:t>
        </w:r>
        <w:r w:rsidRPr="00AE250E">
          <w:rPr>
            <w:b/>
            <w:bCs/>
          </w:rPr>
          <w:t>Solved PSM</w:t>
        </w:r>
        <w:r w:rsidRPr="00AE250E">
          <w:t xml:space="preserve"> that would aid in its use.</w:t>
        </w:r>
      </w:ins>
    </w:p>
    <w:p w14:paraId="5AA6A494" w14:textId="749F4306" w:rsidR="00E174E6" w:rsidRPr="00AE250E" w:rsidRDefault="00E174E6" w:rsidP="00E174E6">
      <w:pPr>
        <w:pStyle w:val="Level1Text"/>
        <w:numPr>
          <w:ilvl w:val="0"/>
          <w:numId w:val="482"/>
        </w:numPr>
        <w:ind w:left="2977"/>
        <w:rPr>
          <w:ins w:id="2535" w:author="Stuart McLarnon (NESO)" w:date="2024-12-10T13:40:00Z"/>
        </w:rPr>
      </w:pPr>
      <w:ins w:id="2536" w:author="Stuart McLarnon (NESO)" w:date="2024-12-10T13:40:00Z">
        <w:r w:rsidRPr="00AE250E">
          <w:t xml:space="preserve">Description of running arrangements where they are different to that described by the </w:t>
        </w:r>
        <w:r w:rsidRPr="00D55FC2">
          <w:rPr>
            <w:b/>
            <w:bCs/>
          </w:rPr>
          <w:t>Situation Data</w:t>
        </w:r>
        <w:r w:rsidRPr="00AE250E">
          <w:t xml:space="preserve"> of the </w:t>
        </w:r>
        <w:r w:rsidRPr="00D55FC2">
          <w:rPr>
            <w:b/>
            <w:bCs/>
          </w:rPr>
          <w:t>Solved PSM</w:t>
        </w:r>
        <w:r w:rsidRPr="00AE250E">
          <w:t xml:space="preserve"> </w:t>
        </w:r>
        <w:r>
          <w:t>(</w:t>
        </w:r>
        <w:r w:rsidRPr="00AE250E">
          <w:t xml:space="preserve">e.g. where there is a </w:t>
        </w:r>
        <w:r w:rsidR="00EC63C0" w:rsidRPr="00BD0218">
          <w:rPr>
            <w:lang w:val="en-GB"/>
          </w:rPr>
          <w:t>different</w:t>
        </w:r>
        <w:r w:rsidR="00BD0218" w:rsidRPr="00BD0218">
          <w:rPr>
            <w:lang w:val="en-GB"/>
          </w:rPr>
          <w:t xml:space="preserve"> post outage running arrangement</w:t>
        </w:r>
        <w:r w:rsidR="00BD0218">
          <w:rPr>
            <w:lang w:val="en-GB"/>
          </w:rPr>
          <w:t xml:space="preserve"> </w:t>
        </w:r>
        <w:r w:rsidRPr="00AE250E">
          <w:t xml:space="preserve">in winter compared to summer, or modifications to the </w:t>
        </w:r>
        <w:r w:rsidRPr="00AE250E">
          <w:rPr>
            <w:b/>
            <w:bCs/>
          </w:rPr>
          <w:t>Network Operator’s System</w:t>
        </w:r>
        <w:r w:rsidRPr="00AE250E">
          <w:t xml:space="preserve"> due to the commissioning of a system reinforcement project</w:t>
        </w:r>
        <w:r>
          <w:t>)</w:t>
        </w:r>
        <w:r w:rsidRPr="00AE250E">
          <w:t>.</w:t>
        </w:r>
      </w:ins>
    </w:p>
    <w:p w14:paraId="4604BAB3" w14:textId="77777777" w:rsidR="00E174E6" w:rsidRPr="00AE250E" w:rsidRDefault="00E174E6" w:rsidP="00E174E6">
      <w:pPr>
        <w:pStyle w:val="Level1Text"/>
        <w:numPr>
          <w:ilvl w:val="0"/>
          <w:numId w:val="482"/>
        </w:numPr>
        <w:ind w:left="2977"/>
        <w:rPr>
          <w:ins w:id="2537" w:author="Stuart McLarnon (NESO)" w:date="2024-12-10T13:40:00Z"/>
        </w:rPr>
      </w:pPr>
      <w:ins w:id="2538" w:author="Stuart McLarnon (NESO)" w:date="2024-12-10T13:40:00Z">
        <w:r w:rsidRPr="00AE250E">
          <w:t xml:space="preserve">Demand and generation assumptions used in developing the </w:t>
        </w:r>
        <w:r w:rsidRPr="00AE250E">
          <w:rPr>
            <w:b/>
            <w:bCs/>
          </w:rPr>
          <w:t>Situation Data</w:t>
        </w:r>
        <w:r w:rsidRPr="00AE250E">
          <w:t xml:space="preserve"> (e.g., generation dispatch assumptions like PV generation export being zero in the </w:t>
        </w:r>
        <w:r w:rsidRPr="00AE250E">
          <w:rPr>
            <w:b/>
            <w:bCs/>
          </w:rPr>
          <w:t>NETS</w:t>
        </w:r>
        <w:r w:rsidRPr="00AE250E">
          <w:t xml:space="preserve"> peak demand </w:t>
        </w:r>
        <w:r w:rsidRPr="00AE250E">
          <w:rPr>
            <w:b/>
            <w:bCs/>
          </w:rPr>
          <w:t>Solved PSM</w:t>
        </w:r>
        <w:r w:rsidRPr="00AE250E">
          <w:t xml:space="preserve"> on the basis that the </w:t>
        </w:r>
        <w:r w:rsidRPr="00AE250E">
          <w:rPr>
            <w:b/>
            <w:bCs/>
          </w:rPr>
          <w:t>NETS</w:t>
        </w:r>
        <w:r w:rsidRPr="00AE250E">
          <w:t xml:space="preserve"> peak occurs when it’s dark). These should address any differences in demand values between the </w:t>
        </w:r>
        <w:r w:rsidRPr="00D55FC2">
          <w:rPr>
            <w:b/>
            <w:bCs/>
          </w:rPr>
          <w:t>Solved PSM</w:t>
        </w:r>
        <w:r w:rsidRPr="00AE250E" w:rsidDel="006F6042">
          <w:t xml:space="preserve"> </w:t>
        </w:r>
        <w:r w:rsidRPr="00AE250E">
          <w:t>and Schedules 21.</w:t>
        </w:r>
      </w:ins>
    </w:p>
    <w:p w14:paraId="3E7B4550" w14:textId="77777777" w:rsidR="00E174E6" w:rsidRPr="00AE250E" w:rsidRDefault="00E174E6" w:rsidP="00E174E6">
      <w:pPr>
        <w:pStyle w:val="Level1Text"/>
        <w:numPr>
          <w:ilvl w:val="0"/>
          <w:numId w:val="482"/>
        </w:numPr>
        <w:ind w:left="2977"/>
        <w:rPr>
          <w:ins w:id="2539" w:author="Stuart McLarnon (NESO)" w:date="2024-12-10T13:40:00Z"/>
        </w:rPr>
      </w:pPr>
      <w:ins w:id="2540" w:author="Stuart McLarnon (NESO)" w:date="2024-12-10T13:40:00Z">
        <w:r w:rsidRPr="00AE250E">
          <w:lastRenderedPageBreak/>
          <w:t xml:space="preserve">Where the information is known by the </w:t>
        </w:r>
        <w:r w:rsidRPr="00AE250E">
          <w:rPr>
            <w:b/>
            <w:bCs/>
          </w:rPr>
          <w:t>Network Operator</w:t>
        </w:r>
        <w:r w:rsidRPr="00AE250E">
          <w:t>, the extent to which any customer demand has been influenced by a flexible demand contract with any party.</w:t>
        </w:r>
      </w:ins>
    </w:p>
    <w:p w14:paraId="1A1ED133" w14:textId="7203A9E5" w:rsidR="00E174E6" w:rsidRPr="00AE250E" w:rsidRDefault="00F513D5" w:rsidP="00E174E6">
      <w:pPr>
        <w:pStyle w:val="Level1Text"/>
        <w:numPr>
          <w:ilvl w:val="0"/>
          <w:numId w:val="482"/>
        </w:numPr>
        <w:ind w:left="2977"/>
        <w:rPr>
          <w:ins w:id="2541" w:author="Stuart McLarnon (NESO)" w:date="2024-12-10T13:40:00Z"/>
        </w:rPr>
      </w:pPr>
      <w:ins w:id="2542" w:author="Stuart McLarnon (NESO)" w:date="2024-12-10T13:40:00Z">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export and running arrangement assumption</w:t>
        </w:r>
        <w:r w:rsidR="00E174E6" w:rsidRPr="00AE250E">
          <w:t>.</w:t>
        </w:r>
      </w:ins>
    </w:p>
    <w:p w14:paraId="2B4C61C7" w14:textId="77777777" w:rsidR="00E174E6" w:rsidRPr="00AE250E" w:rsidRDefault="00E174E6" w:rsidP="00E174E6">
      <w:pPr>
        <w:pStyle w:val="Level1Text"/>
        <w:numPr>
          <w:ilvl w:val="0"/>
          <w:numId w:val="486"/>
        </w:numPr>
        <w:tabs>
          <w:tab w:val="clear" w:pos="1418"/>
        </w:tabs>
        <w:ind w:left="2268"/>
        <w:rPr>
          <w:ins w:id="2543" w:author="Stuart McLarnon (NESO)" w:date="2024-12-10T13:40:00Z"/>
        </w:rPr>
      </w:pPr>
      <w:ins w:id="2544"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2C4FD760" w14:textId="77777777" w:rsidR="00E174E6" w:rsidRPr="00AE250E" w:rsidRDefault="00E174E6" w:rsidP="00E174E6">
      <w:pPr>
        <w:pStyle w:val="Level1Text"/>
        <w:numPr>
          <w:ilvl w:val="0"/>
          <w:numId w:val="487"/>
        </w:numPr>
        <w:tabs>
          <w:tab w:val="clear" w:pos="1418"/>
        </w:tabs>
        <w:ind w:left="2977"/>
        <w:rPr>
          <w:ins w:id="2545" w:author="Stuart McLarnon (NESO)" w:date="2024-12-10T13:40:00Z"/>
        </w:rPr>
      </w:pPr>
      <w:ins w:id="2546" w:author="Stuart McLarnon (NESO)" w:date="2024-12-10T13:40:00Z">
        <w:r w:rsidRPr="00AE250E">
          <w:t xml:space="preserve">A summary of the condition(s) specified in PC.10.3.2.1 a) or PC.10.3.3.1 a), as applicable, which are represented by each </w:t>
        </w:r>
        <w:r w:rsidRPr="00AE250E">
          <w:rPr>
            <w:b/>
            <w:bCs/>
          </w:rPr>
          <w:t>Solved PSM</w:t>
        </w:r>
        <w:r w:rsidRPr="00AE250E">
          <w:t xml:space="preserve"> and any general information regarding the </w:t>
        </w:r>
        <w:r w:rsidRPr="00AE250E">
          <w:rPr>
            <w:b/>
            <w:bCs/>
          </w:rPr>
          <w:t>Solved PSM</w:t>
        </w:r>
        <w:r w:rsidRPr="00AE250E">
          <w:t xml:space="preserve"> that would aid in its use. In the case of the low and </w:t>
        </w:r>
        <w:proofErr w:type="gramStart"/>
        <w:r w:rsidRPr="00AE250E">
          <w:t>high power</w:t>
        </w:r>
        <w:proofErr w:type="gramEnd"/>
        <w:r w:rsidRPr="00AE250E">
          <w:t xml:space="preserve"> transfer </w:t>
        </w:r>
        <w:r w:rsidRPr="00AE250E">
          <w:rPr>
            <w:b/>
            <w:bCs/>
          </w:rPr>
          <w:t>Solved PSMs</w:t>
        </w:r>
        <w:r w:rsidRPr="00AE250E">
          <w:t xml:space="preserve">, this would include an indication of the direction of flow (e.g., north to south). </w:t>
        </w:r>
      </w:ins>
    </w:p>
    <w:p w14:paraId="0E064DAD" w14:textId="77777777" w:rsidR="00E174E6" w:rsidRPr="00AE250E" w:rsidRDefault="00E174E6" w:rsidP="00E174E6">
      <w:pPr>
        <w:pStyle w:val="Level1Text"/>
        <w:numPr>
          <w:ilvl w:val="0"/>
          <w:numId w:val="487"/>
        </w:numPr>
        <w:tabs>
          <w:tab w:val="clear" w:pos="1418"/>
        </w:tabs>
        <w:ind w:left="2977"/>
        <w:rPr>
          <w:ins w:id="2547" w:author="Stuart McLarnon (NESO)" w:date="2024-12-10T13:40:00Z"/>
        </w:rPr>
      </w:pPr>
      <w:ins w:id="2548" w:author="Stuart McLarnon (NESO)" w:date="2024-12-10T13:40:00Z">
        <w:r w:rsidRPr="00AE250E">
          <w:t xml:space="preserve">Description of changes to current running arrangements </w:t>
        </w:r>
        <w:proofErr w:type="gramStart"/>
        <w:r w:rsidRPr="00AE250E">
          <w:t>as a result of</w:t>
        </w:r>
        <w:proofErr w:type="gramEnd"/>
        <w:r>
          <w:t xml:space="preserve">  </w:t>
        </w:r>
        <w:r w:rsidRPr="00AE250E">
          <w:t xml:space="preserve"> planned modifications to the </w:t>
        </w:r>
        <w:r w:rsidRPr="00AE250E">
          <w:rPr>
            <w:b/>
            <w:bCs/>
          </w:rPr>
          <w:t xml:space="preserve">NETS </w:t>
        </w:r>
        <w:r w:rsidRPr="00AE250E">
          <w:t>which are included in the summer or winter</w:t>
        </w:r>
        <w:r w:rsidRPr="00AE250E">
          <w:rPr>
            <w:b/>
            <w:bCs/>
          </w:rPr>
          <w:t xml:space="preserve"> Structural Data, </w:t>
        </w:r>
        <w:r w:rsidRPr="00AE250E">
          <w:t>and which reflect future not-yet-commissioned</w:t>
        </w:r>
        <w:r w:rsidRPr="00AE250E">
          <w:rPr>
            <w:b/>
            <w:bCs/>
          </w:rPr>
          <w:t xml:space="preserve"> </w:t>
        </w:r>
        <w:r w:rsidRPr="00AE250E">
          <w:t>reinforcement or asset replacement schemes or generator or load connections.</w:t>
        </w:r>
      </w:ins>
    </w:p>
    <w:p w14:paraId="22DEAA7C" w14:textId="4F7E91B1" w:rsidR="00E174E6" w:rsidRPr="00AE250E" w:rsidRDefault="00E174E6" w:rsidP="00E174E6">
      <w:pPr>
        <w:pStyle w:val="Level1Text"/>
        <w:numPr>
          <w:ilvl w:val="0"/>
          <w:numId w:val="487"/>
        </w:numPr>
        <w:tabs>
          <w:tab w:val="clear" w:pos="1418"/>
        </w:tabs>
        <w:ind w:left="2977"/>
        <w:rPr>
          <w:ins w:id="2549" w:author="Stuart McLarnon (NESO)" w:date="2024-12-10T13:40:00Z"/>
        </w:rPr>
      </w:pPr>
      <w:ins w:id="2550" w:author="Stuart McLarnon (NESO)" w:date="2024-12-10T13:40:00Z">
        <w:r w:rsidRPr="00AE250E">
          <w:t xml:space="preserve">Demand and generation assumptions used in developing the </w:t>
        </w:r>
        <w:r w:rsidRPr="00AE250E">
          <w:rPr>
            <w:b/>
            <w:bCs/>
          </w:rPr>
          <w:t>Situation Data</w:t>
        </w:r>
        <w:r w:rsidRPr="00AE250E">
          <w:t xml:space="preserve"> (e.g., generation dispatch assumptions, or how generation injections were adjusted to accommodate new, not-yet-connected generation included in the summer/winter </w:t>
        </w:r>
        <w:r w:rsidRPr="00AE250E">
          <w:rPr>
            <w:b/>
            <w:bCs/>
          </w:rPr>
          <w:t>Structural Data</w:t>
        </w:r>
        <w:r w:rsidRPr="00687E9A">
          <w:t>,</w:t>
        </w:r>
        <w:r w:rsidRPr="00AE250E">
          <w:rPr>
            <w:b/>
            <w:bCs/>
          </w:rPr>
          <w:t xml:space="preserve"> </w:t>
        </w:r>
        <w:r w:rsidRPr="00AE250E">
          <w:t xml:space="preserve">or how demand and/or generation injections supplied by </w:t>
        </w:r>
        <w:r w:rsidRPr="00AE250E">
          <w:rPr>
            <w:b/>
            <w:bCs/>
          </w:rPr>
          <w:t xml:space="preserve">Network Operators </w:t>
        </w:r>
        <w:r w:rsidRPr="00AE250E">
          <w:t xml:space="preserve">were modified to facilitate power flow convergence or specific </w:t>
        </w:r>
        <w:r w:rsidRPr="00AE250E">
          <w:rPr>
            <w:b/>
            <w:bCs/>
            <w:lang w:val="en-GB"/>
          </w:rPr>
          <w:t>Real Power</w:t>
        </w:r>
        <w:r w:rsidRPr="00AE250E">
          <w:rPr>
            <w:lang w:val="en-GB"/>
          </w:rPr>
          <w:t xml:space="preserve"> (P) and </w:t>
        </w:r>
        <w:r w:rsidRPr="00AE250E">
          <w:rPr>
            <w:b/>
            <w:bCs/>
            <w:lang w:val="en-GB"/>
          </w:rPr>
          <w:t>Reactive Power</w:t>
        </w:r>
        <w:r w:rsidRPr="00AE250E">
          <w:rPr>
            <w:lang w:val="en-GB"/>
          </w:rPr>
          <w:t xml:space="preserve"> (Q) results at the </w:t>
        </w:r>
        <w:r w:rsidRPr="00AE250E">
          <w:rPr>
            <w:b/>
            <w:bCs/>
            <w:lang w:val="en-GB"/>
          </w:rPr>
          <w:t>PSM Interface Nodes</w:t>
        </w:r>
        <w:r w:rsidRPr="00AE250E">
          <w:t>).</w:t>
        </w:r>
      </w:ins>
    </w:p>
    <w:p w14:paraId="533F1935" w14:textId="77777777" w:rsidR="00E174E6" w:rsidRPr="00AE250E" w:rsidRDefault="00E174E6" w:rsidP="00E174E6">
      <w:pPr>
        <w:pStyle w:val="Level1Text"/>
        <w:numPr>
          <w:ilvl w:val="0"/>
          <w:numId w:val="487"/>
        </w:numPr>
        <w:tabs>
          <w:tab w:val="clear" w:pos="1418"/>
        </w:tabs>
        <w:ind w:left="2977"/>
        <w:rPr>
          <w:ins w:id="2551" w:author="Stuart McLarnon (NESO)" w:date="2024-12-10T13:40:00Z"/>
        </w:rPr>
      </w:pPr>
      <w:ins w:id="2552" w:author="Stuart McLarnon (NESO)" w:date="2024-12-10T13:40:00Z">
        <w:r w:rsidRPr="00AE250E">
          <w:t xml:space="preserve">Dispatch assumptions for external </w:t>
        </w:r>
        <w:r w:rsidRPr="00AE250E">
          <w:rPr>
            <w:b/>
            <w:bCs/>
          </w:rPr>
          <w:t>HVDC Systems</w:t>
        </w:r>
        <w:r w:rsidRPr="00AE250E">
          <w:t>, including both export and import.</w:t>
        </w:r>
      </w:ins>
    </w:p>
    <w:p w14:paraId="36B6EF01" w14:textId="5794C1E9" w:rsidR="00E174E6" w:rsidRDefault="00F513D5" w:rsidP="00E174E6">
      <w:pPr>
        <w:pStyle w:val="Level1Text"/>
        <w:numPr>
          <w:ilvl w:val="0"/>
          <w:numId w:val="487"/>
        </w:numPr>
        <w:ind w:left="2977"/>
        <w:rPr>
          <w:ins w:id="2553" w:author="Stuart McLarnon (NESO)" w:date="2024-12-10T13:40:00Z"/>
        </w:rPr>
      </w:pPr>
      <w:ins w:id="2554" w:author="Stuart McLarnon (NESO)" w:date="2024-12-10T13:40:00Z">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dispatch and running arrangement assumptions.</w:t>
        </w:r>
      </w:ins>
    </w:p>
    <w:p w14:paraId="22FBD0A8" w14:textId="77777777" w:rsidR="00E174E6" w:rsidRPr="00E55EFB" w:rsidRDefault="00E174E6" w:rsidP="00E174E6">
      <w:pPr>
        <w:pStyle w:val="Level1Text"/>
        <w:numPr>
          <w:ilvl w:val="0"/>
          <w:numId w:val="487"/>
        </w:numPr>
        <w:tabs>
          <w:tab w:val="clear" w:pos="1418"/>
        </w:tabs>
        <w:ind w:left="2977"/>
        <w:rPr>
          <w:ins w:id="2555" w:author="Stuart McLarnon (NESO)" w:date="2024-12-10T13:40:00Z"/>
        </w:rPr>
      </w:pPr>
      <w:ins w:id="2556" w:author="Stuart McLarnon (NESO)" w:date="2024-12-10T13:40:00Z">
        <w:r w:rsidRPr="00E55EFB">
          <w:t xml:space="preserve">An identification of known discrepancies in the </w:t>
        </w:r>
        <w:r w:rsidRPr="00F2763C">
          <w:rPr>
            <w:b/>
            <w:bCs/>
          </w:rPr>
          <w:t>Structural Data</w:t>
        </w:r>
        <w:r w:rsidRPr="00E55EFB">
          <w:t xml:space="preserve">, </w:t>
        </w:r>
        <w:r w:rsidRPr="00F2763C">
          <w:rPr>
            <w:b/>
            <w:bCs/>
          </w:rPr>
          <w:t>Situation Data</w:t>
        </w:r>
        <w:r w:rsidRPr="00E55EFB">
          <w:t xml:space="preserve"> or </w:t>
        </w:r>
        <w:r w:rsidRPr="00F2763C">
          <w:rPr>
            <w:b/>
            <w:bCs/>
          </w:rPr>
          <w:t>Solution Data</w:t>
        </w:r>
        <w:r w:rsidRPr="00E55EFB">
          <w:t xml:space="preserve"> due to changes occurring during the timeframe the </w:t>
        </w:r>
        <w:r w:rsidRPr="00F2763C">
          <w:rPr>
            <w:b/>
            <w:bCs/>
          </w:rPr>
          <w:t>Solved PSM</w:t>
        </w:r>
        <w:r w:rsidRPr="00E55EFB">
          <w:t xml:space="preserve"> w</w:t>
        </w:r>
        <w:r>
          <w:t>as</w:t>
        </w:r>
        <w:r w:rsidRPr="00E55EFB">
          <w:t xml:space="preserve"> being built. Such discrepancies are assumed to be minor</w:t>
        </w:r>
        <w:r>
          <w:t xml:space="preserve"> as any change occurring during the construction process with significant impact should have been incorporated into the </w:t>
        </w:r>
        <w:r w:rsidRPr="00F2763C">
          <w:rPr>
            <w:b/>
            <w:bCs/>
          </w:rPr>
          <w:t>Solved PSM</w:t>
        </w:r>
        <w:r>
          <w:t>.</w:t>
        </w:r>
      </w:ins>
    </w:p>
    <w:p w14:paraId="318087F6" w14:textId="00DFEF6D" w:rsidR="00E174E6" w:rsidRPr="00AE250E" w:rsidRDefault="00E174E6" w:rsidP="00E174E6">
      <w:pPr>
        <w:pStyle w:val="Level1Text"/>
        <w:rPr>
          <w:ins w:id="2557" w:author="Stuart McLarnon (NESO)" w:date="2024-12-10T13:40:00Z"/>
          <w:bCs/>
          <w:color w:val="000000" w:themeColor="text1"/>
        </w:rPr>
      </w:pPr>
      <w:ins w:id="2558" w:author="Stuart McLarnon (NESO)" w:date="2024-12-10T13:40:00Z">
        <w:r w:rsidRPr="00D55FC2">
          <w:rPr>
            <w:bCs/>
            <w:color w:val="000000" w:themeColor="text1"/>
          </w:rPr>
          <w:t>PC.G.5.1.2</w:t>
        </w:r>
        <w:r w:rsidRPr="00AE250E">
          <w:rPr>
            <w:bCs/>
            <w:color w:val="000000" w:themeColor="text1"/>
          </w:rPr>
          <w:tab/>
        </w:r>
        <w:r w:rsidRPr="005E1095">
          <w:rPr>
            <w:color w:val="000000" w:themeColor="text1"/>
          </w:rPr>
          <w:t xml:space="preserve">Information helpful in </w:t>
        </w:r>
        <w:proofErr w:type="spellStart"/>
        <w:r w:rsidRPr="005E1095">
          <w:rPr>
            <w:bCs/>
            <w:color w:val="000000" w:themeColor="text1"/>
          </w:rPr>
          <w:t>utili</w:t>
        </w:r>
        <w:r w:rsidR="003F53C3" w:rsidRPr="005E1095">
          <w:rPr>
            <w:bCs/>
            <w:color w:val="000000" w:themeColor="text1"/>
          </w:rPr>
          <w:t>s</w:t>
        </w:r>
        <w:r w:rsidRPr="005E1095">
          <w:rPr>
            <w:bCs/>
            <w:color w:val="000000" w:themeColor="text1"/>
          </w:rPr>
          <w:t>ing</w:t>
        </w:r>
        <w:proofErr w:type="spellEnd"/>
        <w:r w:rsidRPr="005E1095">
          <w:rPr>
            <w:color w:val="000000" w:themeColor="text1"/>
          </w:rPr>
          <w:t xml:space="preserve"> the </w:t>
        </w:r>
        <w:r w:rsidRPr="005E1095">
          <w:rPr>
            <w:b/>
            <w:color w:val="000000" w:themeColor="text1"/>
          </w:rPr>
          <w:t>Solved PSMs</w:t>
        </w:r>
        <w:r w:rsidRPr="005E1095">
          <w:rPr>
            <w:color w:val="000000" w:themeColor="text1"/>
          </w:rPr>
          <w:t>, including:</w:t>
        </w:r>
        <w:r w:rsidRPr="005E1095">
          <w:rPr>
            <w:bCs/>
            <w:color w:val="000000" w:themeColor="text1"/>
          </w:rPr>
          <w:t xml:space="preserve"> </w:t>
        </w:r>
      </w:ins>
    </w:p>
    <w:p w14:paraId="2AECB46C" w14:textId="77777777" w:rsidR="00E174E6" w:rsidRPr="00AE250E" w:rsidRDefault="00E174E6" w:rsidP="00E174E6">
      <w:pPr>
        <w:pStyle w:val="Level1Text"/>
        <w:rPr>
          <w:ins w:id="2559" w:author="Stuart McLarnon (NESO)" w:date="2024-12-10T13:40:00Z"/>
          <w:bCs/>
          <w:color w:val="000000" w:themeColor="text1"/>
        </w:rPr>
      </w:pPr>
      <w:bookmarkStart w:id="2560" w:name="_Hlk172362022"/>
      <w:ins w:id="2561" w:author="Stuart McLarnon (NESO)" w:date="2024-12-10T13:40:00Z">
        <w:r w:rsidRPr="00AE250E">
          <w:rPr>
            <w:bCs/>
            <w:color w:val="000000" w:themeColor="text1"/>
          </w:rPr>
          <w:t>PC.G.5.1.2.1</w:t>
        </w:r>
        <w:r w:rsidRPr="00AE250E">
          <w:rPr>
            <w:bCs/>
            <w:color w:val="000000" w:themeColor="text1"/>
          </w:rPr>
          <w:tab/>
        </w:r>
        <w:r w:rsidRPr="00D55FC2">
          <w:t>Descriptions of network constraints</w:t>
        </w:r>
        <w:bookmarkEnd w:id="2560"/>
        <w:r w:rsidRPr="00AE250E">
          <w:t>, for example:</w:t>
        </w:r>
        <w:r w:rsidRPr="00AE250E">
          <w:rPr>
            <w:bCs/>
            <w:color w:val="000000" w:themeColor="text1"/>
          </w:rPr>
          <w:t xml:space="preserve"> </w:t>
        </w:r>
      </w:ins>
    </w:p>
    <w:p w14:paraId="55D254B8" w14:textId="77777777" w:rsidR="00E174E6" w:rsidRPr="00AE250E" w:rsidRDefault="00E174E6" w:rsidP="00E174E6">
      <w:pPr>
        <w:pStyle w:val="Level1Text"/>
        <w:numPr>
          <w:ilvl w:val="0"/>
          <w:numId w:val="489"/>
        </w:numPr>
        <w:tabs>
          <w:tab w:val="clear" w:pos="1418"/>
        </w:tabs>
        <w:ind w:left="2268"/>
        <w:rPr>
          <w:ins w:id="2562" w:author="Stuart McLarnon (NESO)" w:date="2024-12-10T13:40:00Z"/>
        </w:rPr>
      </w:pPr>
      <w:ins w:id="2563" w:author="Stuart McLarnon (NESO)" w:date="2024-12-10T13:40:00Z">
        <w:r w:rsidRPr="00AE250E">
          <w:rPr>
            <w:rFonts w:cs="Arial"/>
            <w:bCs/>
            <w:color w:val="000000" w:themeColor="text1"/>
          </w:rPr>
          <w:t xml:space="preserve">To be supplied by </w:t>
        </w:r>
        <w:r w:rsidRPr="00AE250E">
          <w:rPr>
            <w:rFonts w:cs="Arial"/>
            <w:b/>
            <w:color w:val="000000" w:themeColor="text1"/>
          </w:rPr>
          <w:t>Network Operators</w:t>
        </w:r>
      </w:ins>
    </w:p>
    <w:p w14:paraId="01090D9C" w14:textId="5099420B" w:rsidR="00E174E6" w:rsidRPr="00AE250E" w:rsidRDefault="00E174E6" w:rsidP="00E174E6">
      <w:pPr>
        <w:pStyle w:val="Level1Text"/>
        <w:numPr>
          <w:ilvl w:val="0"/>
          <w:numId w:val="488"/>
        </w:numPr>
        <w:tabs>
          <w:tab w:val="clear" w:pos="1418"/>
        </w:tabs>
        <w:ind w:left="2977"/>
        <w:rPr>
          <w:ins w:id="2564" w:author="Stuart McLarnon (NESO)" w:date="2024-12-10T13:40:00Z"/>
        </w:rPr>
      </w:pPr>
      <w:ins w:id="2565" w:author="Stuart McLarnon (NESO)" w:date="2024-12-10T13:40:00Z">
        <w:r w:rsidRPr="00AE250E">
          <w:t xml:space="preserve">Any constraints which could impact the capability of the </w:t>
        </w:r>
        <w:r w:rsidRPr="00AE250E">
          <w:rPr>
            <w:b/>
            <w:bCs/>
          </w:rPr>
          <w:t>Network Operator’s</w:t>
        </w:r>
        <w:r>
          <w:t xml:space="preserve"> </w:t>
        </w:r>
        <w:r w:rsidRPr="00AE250E">
          <w:rPr>
            <w:b/>
            <w:bCs/>
          </w:rPr>
          <w:t>System</w:t>
        </w:r>
        <w:r w:rsidRPr="00AE250E">
          <w:t xml:space="preserve"> </w:t>
        </w:r>
        <w:r w:rsidR="0078645F" w:rsidRPr="0078645F">
          <w:rPr>
            <w:lang w:val="en-GB"/>
          </w:rPr>
          <w:t>to accommodate import to demand customers or export from generation</w:t>
        </w:r>
        <w:r w:rsidR="0078645F">
          <w:rPr>
            <w:lang w:val="en-GB"/>
          </w:rPr>
          <w:t xml:space="preserve"> </w:t>
        </w:r>
        <w:r w:rsidRPr="00AE250E">
          <w:t>under normal operational conditions.</w:t>
        </w:r>
        <w:r>
          <w:t xml:space="preserve">  </w:t>
        </w:r>
        <w:r w:rsidRPr="00AE250E">
          <w:t xml:space="preserve">For example, this could include a limit of the import from and/or the export to a </w:t>
        </w:r>
        <w:r w:rsidRPr="00AE250E">
          <w:rPr>
            <w:b/>
            <w:bCs/>
          </w:rPr>
          <w:t>Connection Point</w:t>
        </w:r>
        <w:r w:rsidRPr="00AE250E">
          <w:t xml:space="preserve"> implemented by an </w:t>
        </w:r>
        <w:r w:rsidRPr="00AE250E">
          <w:rPr>
            <w:b/>
            <w:bCs/>
          </w:rPr>
          <w:t>Active Network Management</w:t>
        </w:r>
        <w:r w:rsidRPr="00AE250E">
          <w:t xml:space="preserve"> scheme.</w:t>
        </w:r>
      </w:ins>
    </w:p>
    <w:p w14:paraId="535BC953" w14:textId="77777777" w:rsidR="00E174E6" w:rsidRPr="00AE250E" w:rsidRDefault="00E174E6" w:rsidP="00E174E6">
      <w:pPr>
        <w:pStyle w:val="Level1Text"/>
        <w:numPr>
          <w:ilvl w:val="0"/>
          <w:numId w:val="489"/>
        </w:numPr>
        <w:tabs>
          <w:tab w:val="clear" w:pos="1418"/>
        </w:tabs>
        <w:ind w:left="2268"/>
        <w:rPr>
          <w:ins w:id="2566" w:author="Stuart McLarnon (NESO)" w:date="2024-12-10T13:40:00Z"/>
        </w:rPr>
      </w:pPr>
      <w:ins w:id="2567"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03476314" w14:textId="77777777" w:rsidR="00E174E6" w:rsidRPr="00AE250E" w:rsidRDefault="00E174E6" w:rsidP="00E174E6">
      <w:pPr>
        <w:pStyle w:val="Level1Text"/>
        <w:numPr>
          <w:ilvl w:val="0"/>
          <w:numId w:val="490"/>
        </w:numPr>
        <w:tabs>
          <w:tab w:val="clear" w:pos="1418"/>
        </w:tabs>
        <w:ind w:left="2977"/>
        <w:rPr>
          <w:ins w:id="2568" w:author="Stuart McLarnon (NESO)" w:date="2024-12-10T13:40:00Z"/>
        </w:rPr>
      </w:pPr>
      <w:ins w:id="2569" w:author="Stuart McLarnon (NESO)" w:date="2024-12-10T13:40:00Z">
        <w:r w:rsidRPr="00AE250E">
          <w:t xml:space="preserve">Any </w:t>
        </w:r>
        <w:r w:rsidRPr="00AE250E">
          <w:rPr>
            <w:b/>
            <w:bCs/>
          </w:rPr>
          <w:t>NETS</w:t>
        </w:r>
        <w:r w:rsidRPr="00AE250E">
          <w:t xml:space="preserve"> operational schemes that could have an impact on the </w:t>
        </w:r>
        <w:r w:rsidRPr="00AE250E">
          <w:rPr>
            <w:b/>
            <w:bCs/>
          </w:rPr>
          <w:t>Network Operator’s System</w:t>
        </w:r>
        <w:r w:rsidRPr="00AE250E">
          <w:t>.</w:t>
        </w:r>
      </w:ins>
    </w:p>
    <w:p w14:paraId="64B0A0C0" w14:textId="500FE513" w:rsidR="00E174E6" w:rsidRPr="00AE250E" w:rsidRDefault="00E174E6" w:rsidP="00E174E6">
      <w:pPr>
        <w:pStyle w:val="Level1Text"/>
        <w:rPr>
          <w:ins w:id="2570" w:author="Stuart McLarnon (NESO)" w:date="2024-12-10T13:40:00Z"/>
          <w:bCs/>
          <w:color w:val="000000" w:themeColor="text1"/>
        </w:rPr>
      </w:pPr>
      <w:ins w:id="2571" w:author="Stuart McLarnon (NESO)" w:date="2024-12-10T13:40:00Z">
        <w:r w:rsidRPr="00AE250E">
          <w:rPr>
            <w:bCs/>
            <w:color w:val="000000" w:themeColor="text1"/>
          </w:rPr>
          <w:t>PC.G.5.1.2.2</w:t>
        </w:r>
        <w:r w:rsidRPr="00AE250E">
          <w:rPr>
            <w:bCs/>
            <w:color w:val="000000" w:themeColor="text1"/>
          </w:rPr>
          <w:tab/>
        </w:r>
        <w:r w:rsidRPr="00D55FC2">
          <w:rPr>
            <w:bCs/>
            <w:color w:val="000000" w:themeColor="text1"/>
          </w:rPr>
          <w:t xml:space="preserve">Descriptions of </w:t>
        </w:r>
        <w:r w:rsidR="00663E60" w:rsidRPr="00663E60">
          <w:rPr>
            <w:bCs/>
            <w:color w:val="000000" w:themeColor="text1"/>
            <w:lang w:val="en-GB"/>
          </w:rPr>
          <w:t>Modelling guidance</w:t>
        </w:r>
        <w:r w:rsidR="00EB1191">
          <w:rPr>
            <w:bCs/>
            <w:color w:val="000000" w:themeColor="text1"/>
            <w:lang w:val="en-GB"/>
          </w:rPr>
          <w:t>, for example:</w:t>
        </w:r>
      </w:ins>
    </w:p>
    <w:p w14:paraId="6713BF37" w14:textId="77777777" w:rsidR="00E174E6" w:rsidRPr="00AE250E" w:rsidRDefault="00E174E6" w:rsidP="00E174E6">
      <w:pPr>
        <w:pStyle w:val="Level1Text"/>
        <w:numPr>
          <w:ilvl w:val="0"/>
          <w:numId w:val="491"/>
        </w:numPr>
        <w:tabs>
          <w:tab w:val="clear" w:pos="1418"/>
        </w:tabs>
        <w:ind w:left="2268"/>
        <w:rPr>
          <w:ins w:id="2572" w:author="Stuart McLarnon (NESO)" w:date="2024-12-10T13:40:00Z"/>
        </w:rPr>
      </w:pPr>
      <w:ins w:id="2573"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7B9B8D2C" w14:textId="45655F39" w:rsidR="00E174E6" w:rsidRPr="00AE250E" w:rsidRDefault="00E174E6" w:rsidP="00687E9A">
      <w:pPr>
        <w:pStyle w:val="Level1Text"/>
        <w:numPr>
          <w:ilvl w:val="0"/>
          <w:numId w:val="517"/>
        </w:numPr>
        <w:tabs>
          <w:tab w:val="clear" w:pos="1418"/>
        </w:tabs>
        <w:rPr>
          <w:ins w:id="2574" w:author="Stuart McLarnon (NESO)" w:date="2024-12-10T13:40:00Z"/>
        </w:rPr>
      </w:pPr>
      <w:ins w:id="2575" w:author="Stuart McLarnon (NESO)" w:date="2024-12-10T13:40:00Z">
        <w:r w:rsidRPr="00AE250E">
          <w:t xml:space="preserve">Guidance on the generation connected to the </w:t>
        </w:r>
        <w:r w:rsidRPr="00AE250E">
          <w:rPr>
            <w:b/>
            <w:bCs/>
          </w:rPr>
          <w:t>NETS</w:t>
        </w:r>
        <w:r w:rsidRPr="00AE250E">
          <w:t xml:space="preserve"> whose </w:t>
        </w:r>
        <w:r w:rsidR="00EB1191">
          <w:t xml:space="preserve">modelled </w:t>
        </w:r>
        <w:r w:rsidRPr="00AE250E">
          <w:t xml:space="preserve">output </w:t>
        </w:r>
        <w:r w:rsidR="00EB1191">
          <w:t>may</w:t>
        </w:r>
        <w:r w:rsidRPr="00AE250E">
          <w:t xml:space="preserve"> be modified by a </w:t>
        </w:r>
        <w:r w:rsidRPr="00AE250E">
          <w:rPr>
            <w:b/>
            <w:bCs/>
          </w:rPr>
          <w:t>Network Operator</w:t>
        </w:r>
        <w:r w:rsidRPr="00AE250E">
          <w:t xml:space="preserve"> to facilitate </w:t>
        </w:r>
        <w:r w:rsidR="00EB1191">
          <w:t>studies</w:t>
        </w:r>
        <w:r w:rsidRPr="00AE250E">
          <w:t xml:space="preserve"> outside the standard exchanged scenarios.</w:t>
        </w:r>
      </w:ins>
    </w:p>
    <w:p w14:paraId="1983DC47" w14:textId="618B297B" w:rsidR="00E174E6" w:rsidRPr="00AE250E" w:rsidRDefault="00E174E6" w:rsidP="00687E9A">
      <w:pPr>
        <w:pStyle w:val="Level1Text"/>
        <w:numPr>
          <w:ilvl w:val="0"/>
          <w:numId w:val="517"/>
        </w:numPr>
        <w:tabs>
          <w:tab w:val="clear" w:pos="1418"/>
        </w:tabs>
        <w:rPr>
          <w:ins w:id="2576" w:author="Stuart McLarnon (NESO)" w:date="2024-12-10T13:40:00Z"/>
        </w:rPr>
      </w:pPr>
      <w:ins w:id="2577" w:author="Stuart McLarnon (NESO)" w:date="2024-12-10T13:40:00Z">
        <w:r w:rsidRPr="00AE250E">
          <w:lastRenderedPageBreak/>
          <w:t xml:space="preserve">Guidance on the </w:t>
        </w:r>
        <w:r w:rsidRPr="00AE250E">
          <w:rPr>
            <w:b/>
            <w:bCs/>
          </w:rPr>
          <w:t>HVDC</w:t>
        </w:r>
        <w:r w:rsidRPr="00AE250E">
          <w:t xml:space="preserve"> plant connected to the </w:t>
        </w:r>
        <w:r w:rsidRPr="00AE250E">
          <w:rPr>
            <w:b/>
            <w:bCs/>
          </w:rPr>
          <w:t>NETS</w:t>
        </w:r>
        <w:r w:rsidRPr="00AE250E">
          <w:t xml:space="preserve"> whose output </w:t>
        </w:r>
        <w:r w:rsidR="00EB1191">
          <w:t>modelled output may</w:t>
        </w:r>
        <w:r w:rsidRPr="00AE250E">
          <w:t xml:space="preserve"> be modified by a </w:t>
        </w:r>
        <w:r w:rsidRPr="00AE250E">
          <w:rPr>
            <w:b/>
            <w:bCs/>
          </w:rPr>
          <w:t>Network Operator</w:t>
        </w:r>
        <w:r w:rsidRPr="00AE250E">
          <w:t xml:space="preserve"> to facilitate </w:t>
        </w:r>
        <w:r w:rsidR="00EB1191">
          <w:t xml:space="preserve">studies </w:t>
        </w:r>
        <w:r w:rsidRPr="00AE250E">
          <w:t>outside the standard exchanged scenarios.</w:t>
        </w:r>
      </w:ins>
    </w:p>
    <w:p w14:paraId="72A65D0B" w14:textId="14535368" w:rsidR="00E174E6" w:rsidRPr="00AE250E" w:rsidRDefault="00E174E6" w:rsidP="00E174E6">
      <w:pPr>
        <w:pStyle w:val="Level1Text"/>
        <w:rPr>
          <w:ins w:id="2578" w:author="Stuart McLarnon (NESO)" w:date="2024-12-10T13:40:00Z"/>
          <w:bCs/>
          <w:color w:val="000000" w:themeColor="text1"/>
        </w:rPr>
      </w:pPr>
      <w:ins w:id="2579" w:author="Stuart McLarnon (NESO)" w:date="2024-12-10T13:40:00Z">
        <w:r w:rsidRPr="00AE250E">
          <w:rPr>
            <w:bCs/>
            <w:color w:val="000000" w:themeColor="text1"/>
          </w:rPr>
          <w:t>PC.G.5.1.2.3</w:t>
        </w:r>
        <w:r w:rsidRPr="00AE250E">
          <w:rPr>
            <w:bCs/>
            <w:color w:val="000000" w:themeColor="text1"/>
          </w:rPr>
          <w:tab/>
        </w:r>
        <w:r w:rsidRPr="00D55FC2">
          <w:rPr>
            <w:bCs/>
            <w:color w:val="000000" w:themeColor="text1"/>
          </w:rPr>
          <w:t>Descriptions of</w:t>
        </w:r>
        <w:r w:rsidR="00EB1191" w:rsidRPr="00EB1191">
          <w:rPr>
            <w:rFonts w:ascii="Segoe UI" w:hAnsi="Segoe UI" w:cs="Segoe UI"/>
            <w:color w:val="auto"/>
            <w:sz w:val="18"/>
            <w:szCs w:val="18"/>
            <w:lang w:val="en-GB"/>
          </w:rPr>
          <w:t xml:space="preserve"> </w:t>
        </w:r>
        <w:r w:rsidR="00EB1191" w:rsidRPr="00EB1191">
          <w:rPr>
            <w:bCs/>
            <w:color w:val="000000" w:themeColor="text1"/>
            <w:lang w:val="en-GB"/>
          </w:rPr>
          <w:t>contingency actions</w:t>
        </w:r>
        <w:r w:rsidRPr="00AE250E">
          <w:rPr>
            <w:bCs/>
            <w:color w:val="000000" w:themeColor="text1"/>
          </w:rPr>
          <w:t xml:space="preserve">, for example: </w:t>
        </w:r>
      </w:ins>
    </w:p>
    <w:p w14:paraId="734C533F" w14:textId="77777777" w:rsidR="00E174E6" w:rsidRPr="00AE250E" w:rsidRDefault="00E174E6" w:rsidP="00E174E6">
      <w:pPr>
        <w:pStyle w:val="Level1Text"/>
        <w:numPr>
          <w:ilvl w:val="0"/>
          <w:numId w:val="492"/>
        </w:numPr>
        <w:tabs>
          <w:tab w:val="clear" w:pos="1418"/>
        </w:tabs>
        <w:ind w:left="2268"/>
        <w:rPr>
          <w:ins w:id="2580" w:author="Stuart McLarnon (NESO)" w:date="2024-12-10T13:40:00Z"/>
        </w:rPr>
      </w:pPr>
      <w:ins w:id="2581"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52229996" w14:textId="0CEBCDF6" w:rsidR="00E174E6" w:rsidRPr="00F33362" w:rsidRDefault="00E174E6" w:rsidP="00E174E6">
      <w:pPr>
        <w:pStyle w:val="Level1Text"/>
        <w:numPr>
          <w:ilvl w:val="0"/>
          <w:numId w:val="493"/>
        </w:numPr>
        <w:tabs>
          <w:tab w:val="clear" w:pos="1418"/>
        </w:tabs>
        <w:ind w:left="2977"/>
        <w:rPr>
          <w:ins w:id="2582" w:author="Stuart McLarnon (NESO)" w:date="2024-12-10T13:40:00Z"/>
        </w:rPr>
      </w:pPr>
      <w:ins w:id="2583" w:author="Stuart McLarnon (NESO)" w:date="2024-12-10T13:40:00Z">
        <w:r w:rsidRPr="00AE250E">
          <w:t xml:space="preserve">A description of changes to the </w:t>
        </w:r>
        <w:r w:rsidRPr="00AE250E">
          <w:rPr>
            <w:b/>
            <w:bCs/>
          </w:rPr>
          <w:t>NETS</w:t>
        </w:r>
        <w:r w:rsidRPr="00AE250E">
          <w:t xml:space="preserve"> so that the </w:t>
        </w:r>
        <w:r w:rsidRPr="00AE250E">
          <w:rPr>
            <w:b/>
            <w:bCs/>
          </w:rPr>
          <w:t>Network Operator</w:t>
        </w:r>
        <w:r w:rsidRPr="00AE250E">
          <w:t xml:space="preserve"> may undertake analysis </w:t>
        </w:r>
        <w:r w:rsidR="00EB1191" w:rsidRPr="00EB1191">
          <w:rPr>
            <w:lang w:val="en-GB"/>
          </w:rPr>
          <w:t xml:space="preserve">of the impact of additional operational arrangements other than that included in the </w:t>
        </w:r>
        <w:r w:rsidR="00EB1191" w:rsidRPr="00EB1191">
          <w:rPr>
            <w:b/>
            <w:bCs/>
            <w:lang w:val="en-GB"/>
          </w:rPr>
          <w:t>Situational Data</w:t>
        </w:r>
        <w:r w:rsidR="00EB1191" w:rsidRPr="00EB1191">
          <w:rPr>
            <w:lang w:val="en-GB"/>
          </w:rPr>
          <w:t xml:space="preserve"> of the</w:t>
        </w:r>
        <w:r w:rsidR="00EB1191" w:rsidRPr="00EB1191">
          <w:rPr>
            <w:b/>
            <w:bCs/>
            <w:lang w:val="en-GB"/>
          </w:rPr>
          <w:t xml:space="preserve"> Solved PSM</w:t>
        </w:r>
        <w:r w:rsidRPr="00F33362">
          <w:t>.</w:t>
        </w:r>
      </w:ins>
    </w:p>
    <w:p w14:paraId="146AF985" w14:textId="08729978" w:rsidR="00E174E6" w:rsidRDefault="00E174E6" w:rsidP="00E174E6">
      <w:pPr>
        <w:pStyle w:val="Level1Text"/>
        <w:rPr>
          <w:ins w:id="2584" w:author="Stuart McLarnon (NESO)" w:date="2024-12-10T13:40:00Z"/>
          <w:bCs/>
          <w:color w:val="000000" w:themeColor="text1"/>
        </w:rPr>
      </w:pPr>
      <w:ins w:id="2585" w:author="Stuart McLarnon (NESO)" w:date="2024-12-10T13:40:00Z">
        <w:r>
          <w:rPr>
            <w:bCs/>
            <w:color w:val="000000" w:themeColor="text1"/>
          </w:rPr>
          <w:t>PC.G.5</w:t>
        </w:r>
        <w:r w:rsidRPr="000A781A">
          <w:rPr>
            <w:bCs/>
            <w:color w:val="000000" w:themeColor="text1"/>
          </w:rPr>
          <w:t>.</w:t>
        </w:r>
        <w:r>
          <w:rPr>
            <w:bCs/>
            <w:color w:val="000000" w:themeColor="text1"/>
          </w:rPr>
          <w:t>1.2.4</w:t>
        </w:r>
        <w:r w:rsidRPr="000A781A">
          <w:rPr>
            <w:bCs/>
            <w:color w:val="000000" w:themeColor="text1"/>
          </w:rPr>
          <w:tab/>
        </w:r>
        <w:r w:rsidRPr="00D55FC2">
          <w:rPr>
            <w:bCs/>
            <w:color w:val="000000" w:themeColor="text1"/>
          </w:rPr>
          <w:t xml:space="preserve">Descriptions of additional network constraint </w:t>
        </w:r>
        <w:r w:rsidR="00EB1191">
          <w:rPr>
            <w:bCs/>
            <w:color w:val="000000" w:themeColor="text1"/>
          </w:rPr>
          <w:t>actions</w:t>
        </w:r>
        <w:r>
          <w:rPr>
            <w:bCs/>
            <w:color w:val="000000" w:themeColor="text1"/>
          </w:rPr>
          <w:t>, for example</w:t>
        </w:r>
        <w:r w:rsidRPr="00F33362">
          <w:rPr>
            <w:bCs/>
            <w:color w:val="000000" w:themeColor="text1"/>
          </w:rPr>
          <w:t>:</w:t>
        </w:r>
        <w:r>
          <w:rPr>
            <w:bCs/>
            <w:color w:val="000000" w:themeColor="text1"/>
          </w:rPr>
          <w:t xml:space="preserve"> </w:t>
        </w:r>
      </w:ins>
    </w:p>
    <w:p w14:paraId="66F3179D" w14:textId="77777777" w:rsidR="00E174E6" w:rsidRDefault="00E174E6" w:rsidP="00E174E6">
      <w:pPr>
        <w:pStyle w:val="Level1Text"/>
        <w:numPr>
          <w:ilvl w:val="0"/>
          <w:numId w:val="495"/>
        </w:numPr>
        <w:tabs>
          <w:tab w:val="clear" w:pos="1418"/>
        </w:tabs>
        <w:ind w:left="2268"/>
        <w:rPr>
          <w:ins w:id="2586" w:author="Stuart McLarnon (NESO)" w:date="2024-12-10T13:40:00Z"/>
        </w:rPr>
      </w:pPr>
      <w:ins w:id="2587" w:author="Stuart McLarnon (NESO)" w:date="2024-12-10T13:40:00Z">
        <w:r>
          <w:rPr>
            <w:rFonts w:cs="Arial"/>
            <w:bCs/>
            <w:color w:val="000000" w:themeColor="text1"/>
          </w:rPr>
          <w:t xml:space="preserve">To be supplied by </w:t>
        </w:r>
        <w:r w:rsidRPr="00892031">
          <w:rPr>
            <w:rFonts w:cs="Arial"/>
            <w:b/>
            <w:color w:val="000000" w:themeColor="text1"/>
          </w:rPr>
          <w:t>Network Operators</w:t>
        </w:r>
      </w:ins>
    </w:p>
    <w:p w14:paraId="16DDDA00" w14:textId="671E3835" w:rsidR="00E174E6" w:rsidRPr="00FA6076" w:rsidRDefault="00E174E6" w:rsidP="00E174E6">
      <w:pPr>
        <w:pStyle w:val="Level1Text"/>
        <w:numPr>
          <w:ilvl w:val="0"/>
          <w:numId w:val="494"/>
        </w:numPr>
        <w:tabs>
          <w:tab w:val="clear" w:pos="1418"/>
        </w:tabs>
        <w:ind w:left="2977"/>
        <w:rPr>
          <w:ins w:id="2588" w:author="Stuart McLarnon (NESO)" w:date="2024-12-10T13:40:00Z"/>
        </w:rPr>
      </w:pPr>
      <w:ins w:id="2589" w:author="Stuart McLarnon (NESO)" w:date="2024-12-10T13:40:00Z">
        <w:r>
          <w:t>A</w:t>
        </w:r>
        <w:r w:rsidRPr="00FA6076">
          <w:t xml:space="preserve"> description of additional actions that would be taken with respect to their </w:t>
        </w:r>
        <w:r w:rsidRPr="00120FD3">
          <w:rPr>
            <w:b/>
            <w:bCs/>
          </w:rPr>
          <w:t>System</w:t>
        </w:r>
        <w:r w:rsidRPr="00FA6076">
          <w:t xml:space="preserve"> when </w:t>
        </w:r>
        <w:proofErr w:type="spellStart"/>
        <w:r w:rsidRPr="00FA6076">
          <w:t>analy</w:t>
        </w:r>
        <w:r w:rsidR="00B8569D">
          <w:t>s</w:t>
        </w:r>
        <w:r w:rsidRPr="00FA6076">
          <w:t>ing</w:t>
        </w:r>
        <w:proofErr w:type="spellEnd"/>
        <w:r w:rsidRPr="00FA6076">
          <w:t xml:space="preserve"> a scenario outside the ones included in the information exchanges defined in PC</w:t>
        </w:r>
        <w:r>
          <w:t>.</w:t>
        </w:r>
        <w:r w:rsidRPr="00FA6076">
          <w:t>9</w:t>
        </w:r>
        <w:r w:rsidR="00B83283" w:rsidRPr="00B83283">
          <w:rPr>
            <w:lang w:val="en-GB"/>
          </w:rPr>
          <w:t>, for example when undertaking site compliance analysis in PC.G.7.</w:t>
        </w:r>
      </w:ins>
    </w:p>
    <w:p w14:paraId="5800DE0F" w14:textId="77777777" w:rsidR="00E174E6" w:rsidRPr="00FA6076" w:rsidRDefault="00E174E6" w:rsidP="00E174E6">
      <w:pPr>
        <w:pStyle w:val="Level1Text"/>
        <w:numPr>
          <w:ilvl w:val="0"/>
          <w:numId w:val="495"/>
        </w:numPr>
        <w:tabs>
          <w:tab w:val="clear" w:pos="1418"/>
        </w:tabs>
        <w:ind w:left="2268"/>
        <w:rPr>
          <w:ins w:id="2590" w:author="Stuart McLarnon (NESO)" w:date="2024-12-10T13:40:00Z"/>
          <w:rFonts w:cs="Arial"/>
          <w:bCs/>
          <w:color w:val="000000" w:themeColor="text1"/>
        </w:rPr>
      </w:pPr>
      <w:ins w:id="2591" w:author="Stuart McLarnon (NESO)" w:date="2024-12-10T13:40:00Z">
        <w:r>
          <w:rPr>
            <w:rFonts w:cs="Arial"/>
            <w:bCs/>
            <w:color w:val="000000" w:themeColor="text1"/>
          </w:rPr>
          <w:t xml:space="preserve">To be supplied by </w:t>
        </w:r>
        <w:r w:rsidRPr="00FA6076">
          <w:rPr>
            <w:rFonts w:cs="Arial"/>
            <w:b/>
            <w:color w:val="000000" w:themeColor="text1"/>
          </w:rPr>
          <w:t>The Company</w:t>
        </w:r>
      </w:ins>
    </w:p>
    <w:p w14:paraId="3453B7CC" w14:textId="0D5F4903" w:rsidR="00E174E6" w:rsidRPr="00FA6076" w:rsidRDefault="00E174E6" w:rsidP="00E174E6">
      <w:pPr>
        <w:pStyle w:val="Level1Text"/>
        <w:numPr>
          <w:ilvl w:val="0"/>
          <w:numId w:val="496"/>
        </w:numPr>
        <w:tabs>
          <w:tab w:val="clear" w:pos="1418"/>
        </w:tabs>
        <w:ind w:left="2977"/>
        <w:rPr>
          <w:ins w:id="2592" w:author="Stuart McLarnon (NESO)" w:date="2024-12-10T13:40:00Z"/>
        </w:rPr>
      </w:pPr>
      <w:ins w:id="2593" w:author="Stuart McLarnon (NESO)" w:date="2024-12-10T13:40:00Z">
        <w:r>
          <w:t>A</w:t>
        </w:r>
        <w:r w:rsidRPr="00FA6076">
          <w:t xml:space="preserve"> description of additional actions that would be taken with respect to the </w:t>
        </w:r>
        <w:r w:rsidRPr="00120FD3">
          <w:rPr>
            <w:b/>
            <w:bCs/>
          </w:rPr>
          <w:t>NETS</w:t>
        </w:r>
        <w:r w:rsidRPr="00FA6076">
          <w:t xml:space="preserve"> when </w:t>
        </w:r>
        <w:proofErr w:type="spellStart"/>
        <w:r w:rsidRPr="00FA6076">
          <w:t>analy</w:t>
        </w:r>
        <w:r w:rsidR="00B8569D">
          <w:t>s</w:t>
        </w:r>
        <w:r w:rsidRPr="00FA6076">
          <w:t>ing</w:t>
        </w:r>
        <w:proofErr w:type="spellEnd"/>
        <w:r w:rsidRPr="00FA6076">
          <w:t xml:space="preserve"> a scenario outside the ones included in the information exchanges defined in PC</w:t>
        </w:r>
        <w:r>
          <w:t>.</w:t>
        </w:r>
        <w:r w:rsidRPr="00FA6076">
          <w:t>10.</w:t>
        </w:r>
      </w:ins>
    </w:p>
    <w:p w14:paraId="0ABED87E" w14:textId="697DD22A" w:rsidR="00E174E6" w:rsidRPr="00AE250E" w:rsidRDefault="00E174E6" w:rsidP="00E174E6">
      <w:pPr>
        <w:pStyle w:val="Level1Text"/>
        <w:rPr>
          <w:ins w:id="2594" w:author="Stuart McLarnon (NESO)" w:date="2024-12-10T13:40:00Z"/>
          <w:bCs/>
          <w:color w:val="000000" w:themeColor="text1"/>
        </w:rPr>
      </w:pPr>
      <w:ins w:id="2595" w:author="Stuart McLarnon (NESO)" w:date="2024-12-10T13:40:00Z">
        <w:r w:rsidRPr="00D55FC2">
          <w:rPr>
            <w:bCs/>
            <w:color w:val="000000" w:themeColor="text1"/>
          </w:rPr>
          <w:t>PG.G.5.1.3</w:t>
        </w:r>
        <w:r w:rsidRPr="00AE250E">
          <w:rPr>
            <w:bCs/>
            <w:color w:val="000000" w:themeColor="text1"/>
          </w:rPr>
          <w:t xml:space="preserve"> </w:t>
        </w:r>
        <w:r w:rsidRPr="00D55FC2">
          <w:rPr>
            <w:bCs/>
            <w:color w:val="000000" w:themeColor="text1"/>
          </w:rPr>
          <w:tab/>
        </w:r>
        <w:r w:rsidRPr="00AE250E">
          <w:rPr>
            <w:bCs/>
            <w:color w:val="000000" w:themeColor="text1"/>
          </w:rPr>
          <w:t xml:space="preserve">Information </w:t>
        </w:r>
        <w:r w:rsidRPr="00D55FC2">
          <w:rPr>
            <w:bCs/>
            <w:color w:val="000000" w:themeColor="text1"/>
          </w:rPr>
          <w:t xml:space="preserve">related to Schedules supplied by </w:t>
        </w:r>
        <w:r w:rsidRPr="00D55FC2">
          <w:rPr>
            <w:b/>
            <w:color w:val="000000" w:themeColor="text1"/>
          </w:rPr>
          <w:t>Network Operators</w:t>
        </w:r>
        <w:r w:rsidRPr="00AE250E">
          <w:rPr>
            <w:bCs/>
            <w:color w:val="000000" w:themeColor="text1"/>
          </w:rPr>
          <w:t>, including:</w:t>
        </w:r>
      </w:ins>
    </w:p>
    <w:p w14:paraId="568402E8" w14:textId="5D7AA2C2" w:rsidR="00E174E6" w:rsidRDefault="00E174E6" w:rsidP="00E174E6">
      <w:pPr>
        <w:spacing w:after="120"/>
        <w:ind w:left="1418" w:hanging="1418"/>
        <w:jc w:val="both"/>
        <w:rPr>
          <w:ins w:id="2596" w:author="Stuart McLarnon (NESO)" w:date="2024-12-10T13:40:00Z"/>
          <w:rFonts w:eastAsia="Arial" w:cs="Arial"/>
          <w:color w:val="000000" w:themeColor="text1"/>
        </w:rPr>
      </w:pPr>
      <w:ins w:id="2597" w:author="Stuart McLarnon (NESO)" w:date="2024-12-10T13:40:00Z">
        <w:r w:rsidRPr="770CDDBD">
          <w:rPr>
            <w:rFonts w:eastAsia="Arial" w:cs="Arial"/>
            <w:color w:val="000000" w:themeColor="text1"/>
          </w:rPr>
          <w:t>PC.G.5.1.3.1.</w:t>
        </w:r>
        <w:r>
          <w:tab/>
        </w:r>
        <w:r w:rsidRPr="770CDDBD">
          <w:rPr>
            <w:rFonts w:eastAsia="Arial" w:cs="Arial"/>
            <w:color w:val="000000" w:themeColor="text1"/>
          </w:rPr>
          <w:t xml:space="preserve">For Schedules 21B and </w:t>
        </w:r>
        <w:r w:rsidR="00161970">
          <w:rPr>
            <w:rFonts w:eastAsia="Arial" w:cs="Arial"/>
            <w:color w:val="000000" w:themeColor="text1"/>
          </w:rPr>
          <w:t>22</w:t>
        </w:r>
        <w:r w:rsidRPr="770CDDBD">
          <w:rPr>
            <w:rFonts w:eastAsia="Arial" w:cs="Arial"/>
            <w:color w:val="000000" w:themeColor="text1"/>
          </w:rPr>
          <w:t>, the following p</w:t>
        </w:r>
        <w:r w:rsidRPr="00D55FC2">
          <w:rPr>
            <w:rFonts w:eastAsia="Arial" w:cs="Arial"/>
            <w:color w:val="000000" w:themeColor="text1"/>
          </w:rPr>
          <w:t xml:space="preserve">ost </w:t>
        </w:r>
        <w:r w:rsidRPr="770CDDBD">
          <w:rPr>
            <w:rFonts w:eastAsia="Arial" w:cs="Arial"/>
            <w:color w:val="000000" w:themeColor="text1"/>
          </w:rPr>
          <w:t>f</w:t>
        </w:r>
        <w:r w:rsidRPr="00D55FC2">
          <w:rPr>
            <w:rFonts w:eastAsia="Arial" w:cs="Arial"/>
            <w:color w:val="000000" w:themeColor="text1"/>
          </w:rPr>
          <w:t xml:space="preserve">ault </w:t>
        </w:r>
        <w:r w:rsidRPr="00D55FC2">
          <w:rPr>
            <w:rFonts w:eastAsia="Arial" w:cs="Arial"/>
            <w:b/>
            <w:bCs/>
            <w:color w:val="000000" w:themeColor="text1"/>
          </w:rPr>
          <w:t>Network Operator System</w:t>
        </w:r>
        <w:r w:rsidRPr="00D55FC2">
          <w:rPr>
            <w:rFonts w:eastAsia="Arial" w:cs="Arial"/>
            <w:color w:val="000000" w:themeColor="text1"/>
          </w:rPr>
          <w:t xml:space="preserve"> </w:t>
        </w:r>
        <w:r w:rsidRPr="770CDDBD">
          <w:rPr>
            <w:rFonts w:eastAsia="Arial" w:cs="Arial"/>
            <w:color w:val="000000" w:themeColor="text1"/>
          </w:rPr>
          <w:t>layout information:</w:t>
        </w:r>
      </w:ins>
    </w:p>
    <w:p w14:paraId="217073C5" w14:textId="77777777" w:rsidR="00E174E6" w:rsidRDefault="00E174E6" w:rsidP="00E174E6">
      <w:pPr>
        <w:pStyle w:val="ListParagraph"/>
        <w:numPr>
          <w:ilvl w:val="0"/>
          <w:numId w:val="480"/>
        </w:numPr>
        <w:spacing w:after="120"/>
        <w:jc w:val="both"/>
        <w:rPr>
          <w:ins w:id="2598" w:author="Stuart McLarnon (NESO)" w:date="2024-12-10T13:40:00Z"/>
          <w:rFonts w:eastAsia="Arial" w:cs="Arial"/>
          <w:color w:val="000000" w:themeColor="text1"/>
        </w:rPr>
      </w:pPr>
      <w:ins w:id="2599" w:author="Stuart McLarnon (NESO)" w:date="2024-12-10T13:40:00Z">
        <w:r w:rsidRPr="770CDDBD">
          <w:rPr>
            <w:rFonts w:eastAsia="Arial" w:cs="Arial"/>
            <w:color w:val="000000" w:themeColor="text1"/>
          </w:rPr>
          <w:t xml:space="preserve">The specified </w:t>
        </w:r>
        <w:r w:rsidRPr="770CDDBD">
          <w:rPr>
            <w:rFonts w:eastAsia="Arial" w:cs="Arial"/>
            <w:b/>
            <w:bCs/>
            <w:color w:val="000000" w:themeColor="text1"/>
          </w:rPr>
          <w:t>Connection Point</w:t>
        </w:r>
        <w:r w:rsidRPr="770CDDBD">
          <w:rPr>
            <w:rFonts w:eastAsia="Arial" w:cs="Arial"/>
            <w:color w:val="000000" w:themeColor="text1"/>
          </w:rPr>
          <w:t xml:space="preserve"> assessment period that is being evaluated; and</w:t>
        </w:r>
      </w:ins>
    </w:p>
    <w:p w14:paraId="72161F36" w14:textId="77777777" w:rsidR="00E174E6" w:rsidRDefault="00E174E6" w:rsidP="00E174E6">
      <w:pPr>
        <w:pStyle w:val="ListParagraph"/>
        <w:numPr>
          <w:ilvl w:val="0"/>
          <w:numId w:val="480"/>
        </w:numPr>
        <w:spacing w:after="120"/>
        <w:jc w:val="both"/>
        <w:rPr>
          <w:ins w:id="2600" w:author="Stuart McLarnon (NESO)" w:date="2024-12-10T13:40:00Z"/>
          <w:rFonts w:eastAsia="Arial" w:cs="Arial"/>
          <w:color w:val="000000" w:themeColor="text1"/>
        </w:rPr>
      </w:pPr>
      <w:ins w:id="2601" w:author="Stuart McLarnon (NESO)" w:date="2024-12-10T13:40:00Z">
        <w:r w:rsidRPr="770CDDBD">
          <w:rPr>
            <w:rFonts w:eastAsia="Arial" w:cs="Arial"/>
            <w:color w:val="000000" w:themeColor="text1"/>
          </w:rPr>
          <w:t xml:space="preserve">An accurate and unambiguous description of the </w:t>
        </w:r>
        <w:r w:rsidRPr="770CDDBD">
          <w:rPr>
            <w:rFonts w:eastAsia="Arial" w:cs="Arial"/>
            <w:b/>
            <w:bCs/>
            <w:color w:val="000000" w:themeColor="text1"/>
          </w:rPr>
          <w:t>Transmission</w:t>
        </w:r>
        <w:r w:rsidRPr="770CDDBD">
          <w:rPr>
            <w:rFonts w:eastAsia="Arial" w:cs="Arial"/>
            <w:color w:val="000000" w:themeColor="text1"/>
          </w:rPr>
          <w:t xml:space="preserve"> </w:t>
        </w:r>
        <w:r w:rsidRPr="770CDDBD">
          <w:rPr>
            <w:rFonts w:eastAsia="Arial" w:cs="Arial"/>
            <w:b/>
            <w:bCs/>
            <w:color w:val="000000" w:themeColor="text1"/>
          </w:rPr>
          <w:t>Interface Circuits</w:t>
        </w:r>
        <w:r w:rsidRPr="770CDDBD">
          <w:rPr>
            <w:rFonts w:eastAsia="Arial" w:cs="Arial"/>
            <w:color w:val="000000" w:themeColor="text1"/>
          </w:rPr>
          <w:t xml:space="preserve"> considered to be switched out due to a fault; and</w:t>
        </w:r>
      </w:ins>
    </w:p>
    <w:p w14:paraId="55B841DE" w14:textId="0BA6E24A" w:rsidR="00E174E6" w:rsidRDefault="00E174E6" w:rsidP="00E174E6">
      <w:pPr>
        <w:pStyle w:val="ListParagraph"/>
        <w:numPr>
          <w:ilvl w:val="0"/>
          <w:numId w:val="480"/>
        </w:numPr>
        <w:spacing w:after="120"/>
        <w:jc w:val="both"/>
        <w:rPr>
          <w:ins w:id="2602" w:author="Stuart McLarnon (NESO)" w:date="2024-12-10T13:40:00Z"/>
        </w:rPr>
      </w:pPr>
      <w:ins w:id="2603" w:author="Stuart McLarnon (NESO)" w:date="2024-12-10T13:40:00Z">
        <w:r>
          <w:t>The reconfiguration plan</w:t>
        </w:r>
        <w:r w:rsidR="00062485" w:rsidRPr="00062485">
          <w:t>,</w:t>
        </w:r>
        <w:r w:rsidR="00062485">
          <w:t xml:space="preserve"> </w:t>
        </w:r>
        <w:r w:rsidR="00062485" w:rsidRPr="00062485">
          <w:t xml:space="preserve">as described in the </w:t>
        </w:r>
        <w:r w:rsidR="00062485" w:rsidRPr="00062485">
          <w:rPr>
            <w:b/>
            <w:bCs/>
          </w:rPr>
          <w:t>PSM Scenario Document</w:t>
        </w:r>
        <w:r w:rsidR="00062485">
          <w:t>,</w:t>
        </w:r>
        <w:r>
          <w:t xml:space="preserve"> to transfer demand from one </w:t>
        </w:r>
        <w:r w:rsidRPr="770CDDBD">
          <w:rPr>
            <w:b/>
            <w:bCs/>
          </w:rPr>
          <w:t xml:space="preserve">Connection Point </w:t>
        </w:r>
        <w:r>
          <w:t xml:space="preserve">to another </w:t>
        </w:r>
        <w:r w:rsidRPr="770CDDBD">
          <w:rPr>
            <w:b/>
            <w:bCs/>
          </w:rPr>
          <w:t>Connection Point</w:t>
        </w:r>
        <w:proofErr w:type="gramStart"/>
        <w:r>
          <w:t xml:space="preserve">. </w:t>
        </w:r>
        <w:proofErr w:type="gramEnd"/>
        <w:r>
          <w:t>Details of the switching operation or reconfiguration which implements any demand transfer, including a</w:t>
        </w:r>
        <w:r w:rsidRPr="770CDDBD">
          <w:rPr>
            <w:rFonts w:eastAsia="Arial" w:cs="Arial"/>
            <w:color w:val="000000" w:themeColor="text1"/>
          </w:rPr>
          <w:t>rrangements for undertaking actions (e.g. the time taken, automatic or manual and any other appropriate information),</w:t>
        </w:r>
        <w:r>
          <w:t xml:space="preserve"> shall be provided for:</w:t>
        </w:r>
      </w:ins>
    </w:p>
    <w:p w14:paraId="18C3C72E" w14:textId="77777777" w:rsidR="00E174E6" w:rsidRDefault="00E174E6" w:rsidP="00E174E6">
      <w:pPr>
        <w:pStyle w:val="Level1Text"/>
        <w:numPr>
          <w:ilvl w:val="0"/>
          <w:numId w:val="479"/>
        </w:numPr>
        <w:rPr>
          <w:ins w:id="2604" w:author="Stuart McLarnon (NESO)" w:date="2024-12-10T13:40:00Z"/>
        </w:rPr>
      </w:pPr>
      <w:ins w:id="2605" w:author="Stuart McLarnon (NESO)" w:date="2024-12-10T13:40:00Z">
        <w:r>
          <w:t>Those actions which would be implemented for a first planned outage.</w:t>
        </w:r>
      </w:ins>
    </w:p>
    <w:p w14:paraId="29BCE7E9" w14:textId="77777777" w:rsidR="00E174E6" w:rsidRDefault="00E174E6" w:rsidP="00E174E6">
      <w:pPr>
        <w:pStyle w:val="Level1Text"/>
        <w:numPr>
          <w:ilvl w:val="0"/>
          <w:numId w:val="479"/>
        </w:numPr>
        <w:rPr>
          <w:ins w:id="2606" w:author="Stuart McLarnon (NESO)" w:date="2024-12-10T13:40:00Z"/>
          <w:rFonts w:cs="Arial"/>
          <w:color w:val="000000" w:themeColor="text1"/>
        </w:rPr>
      </w:pPr>
      <w:ins w:id="2607" w:author="Stuart McLarnon (NESO)" w:date="2024-12-10T13:40:00Z">
        <w:r>
          <w:t>Those actions that would be implemented following a subsequent fault outage during a planned outage.</w:t>
        </w:r>
      </w:ins>
    </w:p>
    <w:p w14:paraId="4F1991F6" w14:textId="0EE7067F" w:rsidR="00E174E6" w:rsidRDefault="00E174E6" w:rsidP="00687E9A">
      <w:pPr>
        <w:spacing w:after="120"/>
        <w:ind w:left="1786"/>
        <w:jc w:val="both"/>
        <w:rPr>
          <w:ins w:id="2608" w:author="Stuart McLarnon (NESO)" w:date="2024-12-10T13:40:00Z"/>
          <w:rFonts w:cs="Arial"/>
          <w:bCs/>
          <w:color w:val="7030A0"/>
        </w:rPr>
      </w:pPr>
      <w:ins w:id="2609" w:author="Stuart McLarnon (NESO)" w:date="2024-12-10T13:40:00Z">
        <w:r w:rsidRPr="770CDDBD">
          <w:rPr>
            <w:rFonts w:eastAsia="Arial" w:cs="Arial"/>
            <w:color w:val="000000" w:themeColor="text1"/>
          </w:rPr>
          <w:t xml:space="preserve">The </w:t>
        </w:r>
        <w:r w:rsidRPr="00D55FC2">
          <w:rPr>
            <w:rFonts w:eastAsia="Arial" w:cs="Arial"/>
            <w:b/>
            <w:bCs/>
            <w:color w:val="000000" w:themeColor="text1"/>
          </w:rPr>
          <w:t>Network Operato</w:t>
        </w:r>
        <w:r w:rsidRPr="770CDDBD">
          <w:rPr>
            <w:rFonts w:eastAsia="Arial" w:cs="Arial"/>
            <w:b/>
            <w:bCs/>
            <w:color w:val="000000" w:themeColor="text1"/>
          </w:rPr>
          <w:t xml:space="preserve">r </w:t>
        </w:r>
        <w:r w:rsidRPr="770CDDBD">
          <w:rPr>
            <w:rFonts w:eastAsia="Arial" w:cs="Arial"/>
            <w:color w:val="000000" w:themeColor="text1"/>
          </w:rPr>
          <w:t>must not submit any action that it does not have the capability or the intention to implement during the assessment period specified</w:t>
        </w:r>
        <w:r w:rsidRPr="770CDDBD">
          <w:rPr>
            <w:rFonts w:eastAsia="Arial" w:cs="Arial"/>
            <w:b/>
            <w:bCs/>
            <w:color w:val="000000" w:themeColor="text1"/>
          </w:rPr>
          <w:t xml:space="preserve"> </w:t>
        </w:r>
        <w:r w:rsidRPr="770CDDBD">
          <w:rPr>
            <w:rFonts w:eastAsia="Arial" w:cs="Arial"/>
            <w:color w:val="000000" w:themeColor="text1"/>
          </w:rPr>
          <w:t xml:space="preserve">(subject to there </w:t>
        </w:r>
        <w:r w:rsidR="00062485" w:rsidRPr="00062485">
          <w:rPr>
            <w:rFonts w:eastAsia="Arial" w:cs="Arial"/>
            <w:color w:val="000000" w:themeColor="text1"/>
          </w:rPr>
          <w:t xml:space="preserve">being no further unplanned outages on the </w:t>
        </w:r>
        <w:r w:rsidR="00062485" w:rsidRPr="00062485">
          <w:rPr>
            <w:rFonts w:eastAsia="Arial" w:cs="Arial"/>
            <w:b/>
            <w:bCs/>
            <w:color w:val="000000" w:themeColor="text1"/>
          </w:rPr>
          <w:t>Network Operator's System</w:t>
        </w:r>
        <w:r w:rsidR="00062485" w:rsidRPr="00062485">
          <w:rPr>
            <w:rFonts w:eastAsia="Arial" w:cs="Arial"/>
            <w:color w:val="000000" w:themeColor="text1"/>
          </w:rPr>
          <w:t>).</w:t>
        </w:r>
      </w:ins>
    </w:p>
    <w:p w14:paraId="23016CAD" w14:textId="051E65D4" w:rsidR="00E174E6" w:rsidRPr="00586D1D" w:rsidRDefault="00E174E6" w:rsidP="0098123F">
      <w:pPr>
        <w:rPr>
          <w:ins w:id="2610" w:author="Stuart McLarnon (NESO)" w:date="2024-12-10T13:40:00Z"/>
        </w:rPr>
      </w:pPr>
      <w:ins w:id="2611" w:author="Stuart McLarnon (NESO)" w:date="2024-12-10T13:40:00Z">
        <w:r w:rsidRPr="00D55FC2">
          <w:t>PC.G.6</w:t>
        </w:r>
        <w:r w:rsidRPr="00D55FC2">
          <w:tab/>
        </w:r>
        <w:r w:rsidR="0098123F">
          <w:tab/>
        </w:r>
        <w:r w:rsidRPr="00586D1D">
          <w:t>PSM Change Document</w:t>
        </w:r>
      </w:ins>
    </w:p>
    <w:p w14:paraId="08B2E851" w14:textId="1B809FF4" w:rsidR="00E174E6" w:rsidRDefault="00E174E6" w:rsidP="00E174E6">
      <w:pPr>
        <w:pStyle w:val="Level1Text"/>
        <w:rPr>
          <w:ins w:id="2612" w:author="Stuart McLarnon (NESO)" w:date="2024-12-10T13:40:00Z"/>
          <w:bCs/>
          <w:color w:val="000000" w:themeColor="text1"/>
        </w:rPr>
      </w:pPr>
      <w:bookmarkStart w:id="2613" w:name="_Hlk172363420"/>
      <w:ins w:id="2614" w:author="Stuart McLarnon (NESO)" w:date="2024-12-10T13:40:00Z">
        <w:r>
          <w:rPr>
            <w:bCs/>
            <w:color w:val="000000" w:themeColor="text1"/>
          </w:rPr>
          <w:t>PC.G.6</w:t>
        </w:r>
        <w:r w:rsidRPr="000A781A">
          <w:rPr>
            <w:bCs/>
            <w:color w:val="000000" w:themeColor="text1"/>
          </w:rPr>
          <w:t>.1</w:t>
        </w:r>
        <w:r w:rsidRPr="000A781A">
          <w:rPr>
            <w:bCs/>
            <w:color w:val="000000" w:themeColor="text1"/>
          </w:rPr>
          <w:tab/>
          <w:t xml:space="preserve">A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shall be submitted as part of each </w:t>
        </w:r>
        <w:r w:rsidRPr="00AE27CB">
          <w:rPr>
            <w:b/>
            <w:color w:val="000000" w:themeColor="text1"/>
          </w:rPr>
          <w:t>Network Operator</w:t>
        </w:r>
        <w:r w:rsidRPr="000A781A">
          <w:rPr>
            <w:bCs/>
            <w:color w:val="000000" w:themeColor="text1"/>
          </w:rPr>
          <w:t xml:space="preserve"> submission in calendar weeks 2 and 28 and each submission made by </w:t>
        </w:r>
        <w:r w:rsidRPr="00AE27CB">
          <w:rPr>
            <w:b/>
            <w:color w:val="000000" w:themeColor="text1"/>
          </w:rPr>
          <w:t>The Company</w:t>
        </w:r>
        <w:r w:rsidRPr="000A781A">
          <w:rPr>
            <w:bCs/>
            <w:color w:val="000000" w:themeColor="text1"/>
          </w:rPr>
          <w:t xml:space="preserve"> in calendar weeks 12 and 38. The aim of the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is to </w:t>
        </w:r>
        <w:r>
          <w:rPr>
            <w:rFonts w:cs="Arial"/>
            <w:bCs/>
            <w:color w:val="000000" w:themeColor="text1"/>
          </w:rPr>
          <w:t xml:space="preserve">provide contextual information to help the receiving party understand what has changed in the </w:t>
        </w:r>
        <w:r>
          <w:rPr>
            <w:rFonts w:cs="Arial"/>
            <w:b/>
            <w:color w:val="000000" w:themeColor="text1"/>
          </w:rPr>
          <w:t>Solved PSMs</w:t>
        </w:r>
        <w:r>
          <w:rPr>
            <w:rFonts w:cs="Arial"/>
            <w:bCs/>
            <w:color w:val="000000" w:themeColor="text1"/>
          </w:rPr>
          <w:t xml:space="preserve"> of this submission relative to </w:t>
        </w:r>
        <w:r w:rsidR="00062485">
          <w:rPr>
            <w:rFonts w:cs="Arial"/>
            <w:bCs/>
            <w:color w:val="000000" w:themeColor="text1"/>
          </w:rPr>
          <w:t>the most recently</w:t>
        </w:r>
        <w:r>
          <w:rPr>
            <w:rFonts w:cs="Arial"/>
            <w:bCs/>
            <w:color w:val="000000" w:themeColor="text1"/>
          </w:rPr>
          <w:t xml:space="preserve"> submitted </w:t>
        </w:r>
        <w:r>
          <w:rPr>
            <w:rFonts w:cs="Arial"/>
            <w:b/>
            <w:color w:val="000000" w:themeColor="text1"/>
          </w:rPr>
          <w:t>Solved PSMs</w:t>
        </w:r>
        <w:commentRangeStart w:id="2615"/>
        <w:r w:rsidRPr="00687E9A">
          <w:rPr>
            <w:rFonts w:cs="Arial"/>
            <w:bCs/>
            <w:color w:val="000000" w:themeColor="text1"/>
          </w:rPr>
          <w:t>.</w:t>
        </w:r>
        <w:commentRangeEnd w:id="2615"/>
        <w:r w:rsidR="001D3750" w:rsidRPr="00325E04">
          <w:rPr>
            <w:rStyle w:val="CommentReference"/>
            <w:bCs/>
            <w:color w:val="auto"/>
            <w:lang w:val="en-GB"/>
          </w:rPr>
          <w:commentReference w:id="2615"/>
        </w:r>
        <w:r>
          <w:rPr>
            <w:rFonts w:cs="Arial"/>
            <w:b/>
            <w:color w:val="000000" w:themeColor="text1"/>
          </w:rPr>
          <w:t xml:space="preserve"> </w:t>
        </w:r>
        <w:r>
          <w:rPr>
            <w:bCs/>
            <w:color w:val="000000" w:themeColor="text1"/>
          </w:rPr>
          <w:t>The</w:t>
        </w:r>
        <w:r w:rsidRPr="000A781A">
          <w:rPr>
            <w:bCs/>
            <w:color w:val="000000" w:themeColor="text1"/>
          </w:rPr>
          <w:t xml:space="preserv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w:t>
        </w:r>
        <w:r>
          <w:rPr>
            <w:bCs/>
            <w:color w:val="000000" w:themeColor="text1"/>
          </w:rPr>
          <w:t>shall contain</w:t>
        </w:r>
        <w:r w:rsidRPr="000A781A">
          <w:rPr>
            <w:bCs/>
            <w:color w:val="000000" w:themeColor="text1"/>
          </w:rPr>
          <w:t>:</w:t>
        </w:r>
      </w:ins>
    </w:p>
    <w:p w14:paraId="52871922" w14:textId="77777777" w:rsidR="00E174E6" w:rsidRDefault="00E174E6" w:rsidP="00E174E6">
      <w:pPr>
        <w:pStyle w:val="Level1Text"/>
        <w:rPr>
          <w:ins w:id="2616" w:author="Stuart McLarnon (NESO)" w:date="2024-12-10T13:40:00Z"/>
          <w:bCs/>
          <w:color w:val="000000" w:themeColor="text1"/>
        </w:rPr>
      </w:pPr>
      <w:ins w:id="2617" w:author="Stuart McLarnon (NESO)" w:date="2024-12-10T13:40:00Z">
        <w:r w:rsidRPr="00D55FC2">
          <w:rPr>
            <w:bCs/>
            <w:color w:val="000000" w:themeColor="text1"/>
          </w:rPr>
          <w:t>PC.G.6.1.1</w:t>
        </w:r>
        <w:r w:rsidRPr="000A781A">
          <w:rPr>
            <w:bCs/>
            <w:color w:val="000000" w:themeColor="text1"/>
          </w:rPr>
          <w:tab/>
        </w:r>
        <w:r w:rsidRPr="00426D8A">
          <w:rPr>
            <w:bCs/>
            <w:color w:val="000000" w:themeColor="text1"/>
          </w:rPr>
          <w:t xml:space="preserve">Information related to the content of </w:t>
        </w:r>
        <w:r w:rsidRPr="00426D8A">
          <w:rPr>
            <w:b/>
            <w:color w:val="000000" w:themeColor="text1"/>
          </w:rPr>
          <w:t>Solved PSMs</w:t>
        </w:r>
        <w:r>
          <w:rPr>
            <w:bCs/>
            <w:color w:val="000000" w:themeColor="text1"/>
          </w:rPr>
          <w:t xml:space="preserve">, including: </w:t>
        </w:r>
      </w:ins>
    </w:p>
    <w:p w14:paraId="23DBFF8D" w14:textId="4583B779" w:rsidR="00E174E6" w:rsidRPr="003C5386" w:rsidRDefault="00E174E6" w:rsidP="00E174E6">
      <w:pPr>
        <w:pStyle w:val="Level1Text"/>
        <w:rPr>
          <w:ins w:id="2618" w:author="Stuart McLarnon (NESO)" w:date="2024-12-10T13:40:00Z"/>
          <w:bCs/>
          <w:color w:val="000000" w:themeColor="text1"/>
        </w:rPr>
      </w:pPr>
      <w:ins w:id="2619" w:author="Stuart McLarnon (NESO)" w:date="2024-12-10T13:40:00Z">
        <w:r>
          <w:rPr>
            <w:bCs/>
            <w:color w:val="000000" w:themeColor="text1"/>
          </w:rPr>
          <w:t>PC.G.6</w:t>
        </w:r>
        <w:r w:rsidRPr="003C5386">
          <w:rPr>
            <w:bCs/>
            <w:color w:val="000000" w:themeColor="text1"/>
          </w:rPr>
          <w:t>.1.1.</w:t>
        </w:r>
        <w:r>
          <w:rPr>
            <w:bCs/>
            <w:color w:val="000000" w:themeColor="text1"/>
          </w:rPr>
          <w:t>1</w:t>
        </w:r>
        <w:r w:rsidRPr="003C5386">
          <w:rPr>
            <w:bCs/>
            <w:color w:val="000000" w:themeColor="text1"/>
          </w:rPr>
          <w:tab/>
        </w:r>
        <w:r w:rsidRPr="00EB5EA7">
          <w:rPr>
            <w:bCs/>
            <w:color w:val="000000" w:themeColor="text1"/>
            <w:highlight w:val="lightGray"/>
          </w:rPr>
          <w:t xml:space="preserve">An overview of the major changes to </w:t>
        </w:r>
        <w:r w:rsidRPr="00EB5EA7">
          <w:rPr>
            <w:b/>
            <w:color w:val="000000" w:themeColor="text1"/>
            <w:highlight w:val="lightGray"/>
          </w:rPr>
          <w:t>Structural Data</w:t>
        </w:r>
        <w:bookmarkEnd w:id="2613"/>
        <w:r w:rsidRPr="003C5386">
          <w:rPr>
            <w:bCs/>
            <w:color w:val="000000" w:themeColor="text1"/>
          </w:rPr>
          <w:t xml:space="preserve"> between this submission’s </w:t>
        </w:r>
        <w:r w:rsidRPr="003C5386">
          <w:rPr>
            <w:b/>
            <w:color w:val="000000" w:themeColor="text1"/>
          </w:rPr>
          <w:t>Solved PSMs</w:t>
        </w:r>
        <w:r w:rsidRPr="003C5386">
          <w:rPr>
            <w:bCs/>
            <w:color w:val="000000" w:themeColor="text1"/>
          </w:rPr>
          <w:t xml:space="preserve"> and </w:t>
        </w:r>
        <w:proofErr w:type="gramStart"/>
        <w:r w:rsidRPr="003C5386">
          <w:rPr>
            <w:bCs/>
            <w:color w:val="000000" w:themeColor="text1"/>
          </w:rPr>
          <w:t xml:space="preserve">the </w:t>
        </w:r>
        <w:r w:rsidR="00062485" w:rsidRPr="00062485">
          <w:rPr>
            <w:rFonts w:ascii="Segoe UI" w:hAnsi="Segoe UI" w:cs="Segoe UI"/>
            <w:snapToGrid/>
            <w:sz w:val="18"/>
            <w:szCs w:val="18"/>
            <w:lang w:eastAsia="en-GB"/>
          </w:rPr>
          <w:t xml:space="preserve"> </w:t>
        </w:r>
        <w:r w:rsidR="00062485" w:rsidRPr="00062485">
          <w:rPr>
            <w:bCs/>
            <w:color w:val="000000" w:themeColor="text1"/>
            <w:lang w:val="en-GB"/>
          </w:rPr>
          <w:t>most</w:t>
        </w:r>
        <w:proofErr w:type="gramEnd"/>
        <w:r w:rsidR="00062485" w:rsidRPr="00062485">
          <w:rPr>
            <w:bCs/>
            <w:color w:val="000000" w:themeColor="text1"/>
            <w:lang w:val="en-GB"/>
          </w:rPr>
          <w:t xml:space="preserve"> recently submitted</w:t>
        </w:r>
        <w:r w:rsidR="00062485">
          <w:rPr>
            <w:bCs/>
            <w:color w:val="000000" w:themeColor="text1"/>
            <w:lang w:val="en-GB"/>
          </w:rPr>
          <w:t xml:space="preserve"> </w:t>
        </w:r>
        <w:r w:rsidRPr="003C5386">
          <w:rPr>
            <w:b/>
            <w:color w:val="000000" w:themeColor="text1"/>
          </w:rPr>
          <w:t>Solved PSMs</w:t>
        </w:r>
        <w:r w:rsidRPr="003C5386">
          <w:rPr>
            <w:bCs/>
            <w:color w:val="000000" w:themeColor="text1"/>
          </w:rPr>
          <w:t>.</w:t>
        </w:r>
      </w:ins>
    </w:p>
    <w:p w14:paraId="49E781AA" w14:textId="77777777" w:rsidR="00E174E6" w:rsidRDefault="00E174E6" w:rsidP="00E174E6">
      <w:pPr>
        <w:pStyle w:val="Level1Text"/>
        <w:numPr>
          <w:ilvl w:val="0"/>
          <w:numId w:val="497"/>
        </w:numPr>
        <w:tabs>
          <w:tab w:val="clear" w:pos="1418"/>
        </w:tabs>
        <w:ind w:left="2268"/>
        <w:rPr>
          <w:ins w:id="2620" w:author="Stuart McLarnon (NESO)" w:date="2024-12-10T13:40:00Z"/>
        </w:rPr>
      </w:pPr>
      <w:ins w:id="2621" w:author="Stuart McLarnon (NESO)" w:date="2024-12-10T13:40:00Z">
        <w:r>
          <w:rPr>
            <w:rFonts w:cs="Arial"/>
            <w:bCs/>
            <w:color w:val="000000" w:themeColor="text1"/>
          </w:rPr>
          <w:t xml:space="preserve">To be supplied by </w:t>
        </w:r>
        <w:r w:rsidRPr="00892031">
          <w:rPr>
            <w:rFonts w:cs="Arial"/>
            <w:b/>
            <w:color w:val="000000" w:themeColor="text1"/>
          </w:rPr>
          <w:t>Network Operators</w:t>
        </w:r>
      </w:ins>
    </w:p>
    <w:p w14:paraId="51662E80" w14:textId="2369A376" w:rsidR="00E174E6" w:rsidRPr="007237EC" w:rsidRDefault="00E174E6" w:rsidP="00E174E6">
      <w:pPr>
        <w:pStyle w:val="ListParagraph"/>
        <w:widowControl/>
        <w:numPr>
          <w:ilvl w:val="0"/>
          <w:numId w:val="498"/>
        </w:numPr>
        <w:spacing w:after="120"/>
        <w:ind w:left="2977"/>
        <w:jc w:val="both"/>
        <w:rPr>
          <w:ins w:id="2622" w:author="Stuart McLarnon (NESO)" w:date="2024-12-10T13:40:00Z"/>
          <w:rFonts w:cs="Arial"/>
          <w:bCs/>
          <w:color w:val="000000" w:themeColor="text1"/>
        </w:rPr>
      </w:pPr>
      <w:ins w:id="2623" w:author="Stuart McLarnon (NESO)" w:date="2024-12-10T13:40:00Z">
        <w:r w:rsidRPr="007237EC">
          <w:rPr>
            <w:rFonts w:cs="Arial"/>
            <w:bCs/>
            <w:color w:val="000000" w:themeColor="text1"/>
          </w:rPr>
          <w:t>A description</w:t>
        </w:r>
        <w:r w:rsidR="00E94C28">
          <w:rPr>
            <w:rFonts w:cs="Arial"/>
            <w:bCs/>
            <w:color w:val="000000" w:themeColor="text1"/>
          </w:rPr>
          <w:t>,</w:t>
        </w:r>
        <w:r w:rsidRPr="007237EC">
          <w:rPr>
            <w:rFonts w:cs="Arial"/>
            <w:bCs/>
            <w:color w:val="000000" w:themeColor="text1"/>
          </w:rPr>
          <w:t xml:space="preserve"> including the purpose and in-service date</w:t>
        </w:r>
        <w:r w:rsidR="00E94C28">
          <w:rPr>
            <w:rFonts w:cs="Arial"/>
            <w:bCs/>
            <w:color w:val="000000" w:themeColor="text1"/>
          </w:rPr>
          <w:t>,</w:t>
        </w:r>
        <w:r w:rsidRPr="007237EC">
          <w:rPr>
            <w:rFonts w:cs="Arial"/>
            <w:bCs/>
            <w:color w:val="000000" w:themeColor="text1"/>
          </w:rPr>
          <w:t xml:space="preserve"> of </w:t>
        </w:r>
        <w:r>
          <w:rPr>
            <w:rFonts w:cs="Arial"/>
            <w:bCs/>
            <w:color w:val="000000" w:themeColor="text1"/>
          </w:rPr>
          <w:t xml:space="preserve">any new or modified connections or alterations to the </w:t>
        </w:r>
        <w:r w:rsidRPr="00C07A4B">
          <w:rPr>
            <w:rFonts w:cs="Arial"/>
            <w:b/>
            <w:color w:val="000000" w:themeColor="text1"/>
          </w:rPr>
          <w:t>Network Operator</w:t>
        </w:r>
        <w:r w:rsidR="00E94C28">
          <w:rPr>
            <w:rFonts w:cs="Arial"/>
            <w:b/>
            <w:color w:val="000000" w:themeColor="text1"/>
          </w:rPr>
          <w:t>’s</w:t>
        </w:r>
        <w:r>
          <w:rPr>
            <w:rFonts w:cs="Arial"/>
            <w:bCs/>
            <w:color w:val="000000" w:themeColor="text1"/>
          </w:rPr>
          <w:t xml:space="preserve"> </w:t>
        </w:r>
        <w:r w:rsidRPr="00C07A4B">
          <w:rPr>
            <w:rFonts w:cs="Arial"/>
            <w:b/>
            <w:color w:val="000000" w:themeColor="text1"/>
          </w:rPr>
          <w:t>System</w:t>
        </w:r>
        <w:r w:rsidRPr="007237EC">
          <w:rPr>
            <w:rFonts w:cs="Arial"/>
            <w:bCs/>
            <w:color w:val="000000" w:themeColor="text1"/>
          </w:rPr>
          <w:t xml:space="preserve"> whose changes are included in the </w:t>
        </w:r>
        <w:r w:rsidRPr="007237EC">
          <w:rPr>
            <w:rFonts w:cs="Arial"/>
            <w:b/>
            <w:color w:val="000000" w:themeColor="text1"/>
          </w:rPr>
          <w:t>Structural Data</w:t>
        </w:r>
        <w:r w:rsidRPr="007237EC">
          <w:rPr>
            <w:rFonts w:cs="Arial"/>
            <w:bCs/>
            <w:color w:val="000000" w:themeColor="text1"/>
          </w:rPr>
          <w:t xml:space="preserve"> of this submission’s </w:t>
        </w:r>
        <w:r w:rsidRPr="007237EC">
          <w:rPr>
            <w:rFonts w:cs="Arial"/>
            <w:b/>
            <w:color w:val="000000" w:themeColor="text1"/>
          </w:rPr>
          <w:lastRenderedPageBreak/>
          <w:t>Solved PSM</w:t>
        </w:r>
        <w:r w:rsidRPr="007237EC">
          <w:rPr>
            <w:rFonts w:cs="Arial"/>
            <w:bCs/>
            <w:color w:val="000000" w:themeColor="text1"/>
          </w:rPr>
          <w:t xml:space="preserve"> </w:t>
        </w:r>
        <w:r>
          <w:rPr>
            <w:rFonts w:cs="Arial"/>
            <w:bCs/>
            <w:color w:val="000000" w:themeColor="text1"/>
          </w:rPr>
          <w:t>but</w:t>
        </w:r>
        <w:r w:rsidRPr="007237EC">
          <w:rPr>
            <w:rFonts w:cs="Arial"/>
            <w:bCs/>
            <w:color w:val="000000" w:themeColor="text1"/>
          </w:rPr>
          <w:t xml:space="preserve"> were not represented in the </w:t>
        </w:r>
        <w:r w:rsidRPr="007237EC">
          <w:rPr>
            <w:rFonts w:cs="Arial"/>
            <w:b/>
            <w:color w:val="000000" w:themeColor="text1"/>
          </w:rPr>
          <w:t>Structural Data</w:t>
        </w:r>
        <w:r w:rsidRPr="007237EC">
          <w:rPr>
            <w:rFonts w:cs="Arial"/>
            <w:bCs/>
            <w:color w:val="000000" w:themeColor="text1"/>
          </w:rPr>
          <w:t xml:space="preserve"> of the </w:t>
        </w:r>
        <w:r w:rsidR="00E653C7" w:rsidRPr="00E653C7">
          <w:rPr>
            <w:rFonts w:cs="Arial"/>
            <w:bCs/>
            <w:color w:val="000000" w:themeColor="text1"/>
          </w:rPr>
          <w:t>most recently submitted</w:t>
        </w:r>
        <w:r w:rsidR="00E653C7">
          <w:rPr>
            <w:rFonts w:cs="Arial"/>
            <w:bCs/>
            <w:color w:val="000000" w:themeColor="text1"/>
          </w:rPr>
          <w:t xml:space="preserve"> </w:t>
        </w:r>
        <w:r w:rsidRPr="007237EC">
          <w:rPr>
            <w:rFonts w:cs="Arial"/>
            <w:b/>
            <w:color w:val="000000" w:themeColor="text1"/>
          </w:rPr>
          <w:t>Solved PSM</w:t>
        </w:r>
        <w:commentRangeStart w:id="2624"/>
        <w:r w:rsidRPr="00687E9A">
          <w:rPr>
            <w:rFonts w:cs="Arial"/>
            <w:bCs/>
            <w:color w:val="000000" w:themeColor="text1"/>
          </w:rPr>
          <w:t>.</w:t>
        </w:r>
        <w:commentRangeEnd w:id="2624"/>
        <w:r w:rsidR="00E97605" w:rsidRPr="005B0207">
          <w:rPr>
            <w:rStyle w:val="CommentReference"/>
            <w:bCs/>
          </w:rPr>
          <w:commentReference w:id="2624"/>
        </w:r>
      </w:ins>
    </w:p>
    <w:p w14:paraId="5812B2E0" w14:textId="1F7B962B" w:rsidR="00E174E6" w:rsidRPr="007237EC" w:rsidRDefault="00E174E6" w:rsidP="00E174E6">
      <w:pPr>
        <w:pStyle w:val="ListParagraph"/>
        <w:widowControl/>
        <w:numPr>
          <w:ilvl w:val="0"/>
          <w:numId w:val="498"/>
        </w:numPr>
        <w:spacing w:after="120"/>
        <w:ind w:left="2977"/>
        <w:jc w:val="both"/>
        <w:rPr>
          <w:ins w:id="2625" w:author="Stuart McLarnon (NESO)" w:date="2024-12-10T13:40:00Z"/>
          <w:rFonts w:cs="Arial"/>
          <w:bCs/>
          <w:color w:val="000000" w:themeColor="text1"/>
        </w:rPr>
      </w:pPr>
      <w:ins w:id="2626" w:author="Stuart McLarnon (NESO)" w:date="2024-12-10T13:40:00Z">
        <w:r>
          <w:rPr>
            <w:rFonts w:cs="Arial"/>
            <w:bCs/>
            <w:color w:val="000000" w:themeColor="text1"/>
          </w:rPr>
          <w:t xml:space="preserve">A description </w:t>
        </w:r>
        <w:r w:rsidRPr="007237EC">
          <w:rPr>
            <w:rFonts w:cs="Arial"/>
            <w:bCs/>
            <w:color w:val="000000" w:themeColor="text1"/>
          </w:rPr>
          <w:t xml:space="preserve">of any other changes to the </w:t>
        </w:r>
        <w:r w:rsidRPr="007237EC">
          <w:rPr>
            <w:rFonts w:cs="Arial"/>
            <w:b/>
            <w:color w:val="000000" w:themeColor="text1"/>
          </w:rPr>
          <w:t>Structural Data</w:t>
        </w:r>
        <w:r w:rsidRPr="007237EC">
          <w:rPr>
            <w:rFonts w:cs="Arial"/>
            <w:bCs/>
            <w:color w:val="000000" w:themeColor="text1"/>
          </w:rPr>
          <w:t xml:space="preserve"> of this submission’s </w:t>
        </w:r>
        <w:r w:rsidRPr="007237EC">
          <w:rPr>
            <w:rFonts w:cs="Arial"/>
            <w:b/>
            <w:color w:val="000000" w:themeColor="text1"/>
          </w:rPr>
          <w:t>Solved PSM</w:t>
        </w:r>
        <w:r w:rsidRPr="007237EC">
          <w:rPr>
            <w:rFonts w:cs="Arial"/>
            <w:bCs/>
            <w:color w:val="000000" w:themeColor="text1"/>
          </w:rPr>
          <w:t xml:space="preserve"> in respect of the</w:t>
        </w:r>
        <w:r w:rsidR="00E653C7" w:rsidRPr="00E653C7">
          <w:rPr>
            <w:rFonts w:ascii="Segoe UI" w:hAnsi="Segoe UI" w:cs="Segoe UI"/>
            <w:sz w:val="18"/>
            <w:szCs w:val="18"/>
          </w:rPr>
          <w:t xml:space="preserve"> </w:t>
        </w:r>
        <w:r w:rsidR="00E653C7" w:rsidRPr="00E653C7">
          <w:rPr>
            <w:rFonts w:cs="Arial"/>
            <w:bCs/>
            <w:color w:val="000000" w:themeColor="text1"/>
          </w:rPr>
          <w:t>most recently submitted</w:t>
        </w:r>
        <w:r w:rsidRPr="007237EC">
          <w:rPr>
            <w:rFonts w:cs="Arial"/>
            <w:bCs/>
            <w:color w:val="000000" w:themeColor="text1"/>
          </w:rPr>
          <w:t xml:space="preserve"> </w:t>
        </w:r>
        <w:r w:rsidRPr="007237EC">
          <w:rPr>
            <w:rFonts w:cs="Arial"/>
            <w:b/>
            <w:color w:val="000000" w:themeColor="text1"/>
          </w:rPr>
          <w:t>Solved PSM</w:t>
        </w:r>
        <w:proofErr w:type="gramStart"/>
        <w:r w:rsidRPr="007237EC">
          <w:rPr>
            <w:rFonts w:cs="Arial"/>
            <w:bCs/>
            <w:color w:val="000000" w:themeColor="text1"/>
          </w:rPr>
          <w:t xml:space="preserve">. </w:t>
        </w:r>
        <w:proofErr w:type="gramEnd"/>
        <w:r w:rsidRPr="007237EC">
          <w:rPr>
            <w:rFonts w:cs="Arial"/>
            <w:bCs/>
            <w:color w:val="000000" w:themeColor="text1"/>
          </w:rPr>
          <w:t>Other changes could be</w:t>
        </w:r>
        <w:r>
          <w:rPr>
            <w:rFonts w:cs="Arial"/>
            <w:bCs/>
            <w:color w:val="000000" w:themeColor="text1"/>
          </w:rPr>
          <w:t>, for example,</w:t>
        </w:r>
        <w:r w:rsidRPr="007237EC">
          <w:rPr>
            <w:rFonts w:cs="Arial"/>
            <w:bCs/>
            <w:color w:val="000000" w:themeColor="text1"/>
          </w:rPr>
          <w:t xml:space="preserve"> </w:t>
        </w:r>
        <w:r>
          <w:rPr>
            <w:rFonts w:cs="Arial"/>
            <w:bCs/>
            <w:color w:val="000000" w:themeColor="text1"/>
          </w:rPr>
          <w:t>the inclusion of new</w:t>
        </w:r>
        <w:r w:rsidRPr="007237EC">
          <w:rPr>
            <w:rFonts w:cs="Arial"/>
            <w:bCs/>
            <w:color w:val="000000" w:themeColor="text1"/>
          </w:rPr>
          <w:t xml:space="preserve"> </w:t>
        </w:r>
        <w:r w:rsidR="00E653C7">
          <w:rPr>
            <w:rFonts w:cs="Arial"/>
            <w:bCs/>
            <w:color w:val="000000" w:themeColor="text1"/>
          </w:rPr>
          <w:t>network</w:t>
        </w:r>
        <w:r w:rsidRPr="007237EC">
          <w:rPr>
            <w:rFonts w:cs="Arial"/>
            <w:bCs/>
            <w:color w:val="000000" w:themeColor="text1"/>
          </w:rPr>
          <w:t xml:space="preserve">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 xml:space="preserve">normal positions of </w:t>
        </w:r>
        <w:r w:rsidR="00E653C7">
          <w:rPr>
            <w:rFonts w:cs="Arial"/>
            <w:bCs/>
            <w:color w:val="000000" w:themeColor="text1"/>
          </w:rPr>
          <w:t xml:space="preserve">transformer </w:t>
        </w:r>
        <w:r>
          <w:rPr>
            <w:rFonts w:cs="Arial"/>
            <w:bCs/>
            <w:color w:val="000000" w:themeColor="text1"/>
          </w:rPr>
          <w:t>taps or switches</w:t>
        </w:r>
        <w:r w:rsidRPr="007237EC">
          <w:rPr>
            <w:rFonts w:cs="Arial"/>
            <w:bCs/>
            <w:color w:val="000000" w:themeColor="text1"/>
          </w:rPr>
          <w:t>.</w:t>
        </w:r>
      </w:ins>
    </w:p>
    <w:p w14:paraId="60651510" w14:textId="77777777" w:rsidR="00E174E6" w:rsidRPr="00064AA4" w:rsidRDefault="00E174E6" w:rsidP="00E174E6">
      <w:pPr>
        <w:pStyle w:val="Level1Text"/>
        <w:numPr>
          <w:ilvl w:val="0"/>
          <w:numId w:val="497"/>
        </w:numPr>
        <w:tabs>
          <w:tab w:val="clear" w:pos="1418"/>
        </w:tabs>
        <w:ind w:left="2268"/>
        <w:rPr>
          <w:ins w:id="2627" w:author="Stuart McLarnon (NESO)" w:date="2024-12-10T13:40:00Z"/>
          <w:rFonts w:cs="Arial"/>
          <w:bCs/>
          <w:color w:val="000000" w:themeColor="text1"/>
        </w:rPr>
      </w:pPr>
      <w:ins w:id="2628" w:author="Stuart McLarnon (NESO)" w:date="2024-12-10T13:40:00Z">
        <w:r w:rsidRPr="00064AA4">
          <w:rPr>
            <w:rFonts w:cs="Arial"/>
            <w:bCs/>
            <w:color w:val="000000" w:themeColor="text1"/>
          </w:rPr>
          <w:t xml:space="preserve">To be supplied by </w:t>
        </w:r>
        <w:r w:rsidRPr="00064AA4">
          <w:rPr>
            <w:rFonts w:cs="Arial"/>
            <w:b/>
            <w:color w:val="000000" w:themeColor="text1"/>
          </w:rPr>
          <w:t>The Company</w:t>
        </w:r>
      </w:ins>
    </w:p>
    <w:p w14:paraId="20E5F0EA" w14:textId="1D4504CC" w:rsidR="00E174E6" w:rsidRPr="003A1367" w:rsidRDefault="00E174E6" w:rsidP="00E174E6">
      <w:pPr>
        <w:pStyle w:val="ListParagraph"/>
        <w:widowControl/>
        <w:numPr>
          <w:ilvl w:val="0"/>
          <w:numId w:val="499"/>
        </w:numPr>
        <w:spacing w:after="120"/>
        <w:ind w:left="2977"/>
        <w:jc w:val="both"/>
        <w:rPr>
          <w:ins w:id="2629" w:author="Stuart McLarnon (NESO)" w:date="2024-12-10T13:40:00Z"/>
          <w:rFonts w:cs="Arial"/>
          <w:bCs/>
          <w:color w:val="000000" w:themeColor="text1"/>
        </w:rPr>
      </w:pPr>
      <w:ins w:id="2630" w:author="Stuart McLarnon (NESO)" w:date="2024-12-10T13:40:00Z">
        <w:r w:rsidRPr="003A1367">
          <w:rPr>
            <w:rFonts w:cs="Arial"/>
            <w:bCs/>
            <w:color w:val="000000" w:themeColor="text1"/>
          </w:rPr>
          <w:t>A description</w:t>
        </w:r>
        <w:r w:rsidR="00EC0690">
          <w:rPr>
            <w:rFonts w:cs="Arial"/>
            <w:bCs/>
            <w:color w:val="000000" w:themeColor="text1"/>
          </w:rPr>
          <w:t>,</w:t>
        </w:r>
        <w:r w:rsidRPr="003A1367">
          <w:rPr>
            <w:rFonts w:cs="Arial"/>
            <w:bCs/>
            <w:color w:val="000000" w:themeColor="text1"/>
          </w:rPr>
          <w:t xml:space="preserve"> including the purpose and in-service date</w:t>
        </w:r>
        <w:r w:rsidR="00EC0690">
          <w:rPr>
            <w:rFonts w:cs="Arial"/>
            <w:bCs/>
            <w:color w:val="000000" w:themeColor="text1"/>
          </w:rPr>
          <w:t>,</w:t>
        </w:r>
        <w:r w:rsidRPr="003A1367">
          <w:rPr>
            <w:rFonts w:cs="Arial"/>
            <w:bCs/>
            <w:color w:val="000000" w:themeColor="text1"/>
          </w:rPr>
          <w:t xml:space="preserve"> of any new or modified connections or alterations to the </w:t>
        </w:r>
        <w:r>
          <w:rPr>
            <w:rFonts w:cs="Arial"/>
            <w:b/>
            <w:color w:val="000000" w:themeColor="text1"/>
          </w:rPr>
          <w:t>NETS</w:t>
        </w:r>
        <w:r w:rsidRPr="003A1367">
          <w:rPr>
            <w:rFonts w:cs="Arial"/>
            <w:bCs/>
            <w:color w:val="000000" w:themeColor="text1"/>
          </w:rPr>
          <w:t xml:space="preserve"> whose changes are included 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Solved PSM</w:t>
        </w:r>
        <w:r w:rsidR="00E653C7">
          <w:rPr>
            <w:rFonts w:cs="Arial"/>
            <w:bCs/>
            <w:color w:val="000000" w:themeColor="text1"/>
          </w:rPr>
          <w:t>(s)</w:t>
        </w:r>
        <w:r w:rsidRPr="003A1367">
          <w:rPr>
            <w:rFonts w:cs="Arial"/>
            <w:bCs/>
            <w:color w:val="000000" w:themeColor="text1"/>
          </w:rPr>
          <w:t xml:space="preserve"> but were not represented in the </w:t>
        </w:r>
        <w:r w:rsidRPr="003A1367">
          <w:rPr>
            <w:rFonts w:cs="Arial"/>
            <w:b/>
            <w:color w:val="000000" w:themeColor="text1"/>
          </w:rPr>
          <w:t>Structural Data</w:t>
        </w:r>
        <w:r w:rsidRPr="003A1367">
          <w:rPr>
            <w:rFonts w:cs="Arial"/>
            <w:bCs/>
            <w:color w:val="000000" w:themeColor="text1"/>
          </w:rPr>
          <w:t xml:space="preserve"> of the </w:t>
        </w:r>
        <w:r w:rsidR="00E653C7" w:rsidRPr="00E653C7">
          <w:rPr>
            <w:rFonts w:cs="Arial"/>
            <w:bCs/>
            <w:color w:val="000000" w:themeColor="text1"/>
          </w:rPr>
          <w:t>most recently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sidRPr="00687E9A">
          <w:rPr>
            <w:rFonts w:cs="Arial"/>
            <w:bCs/>
            <w:color w:val="000000" w:themeColor="text1"/>
          </w:rPr>
          <w:t>.</w:t>
        </w:r>
        <w:r w:rsidRPr="003A1367">
          <w:rPr>
            <w:rFonts w:cs="Arial"/>
            <w:b/>
            <w:color w:val="000000" w:themeColor="text1"/>
          </w:rPr>
          <w:t xml:space="preserve"> </w:t>
        </w:r>
      </w:ins>
    </w:p>
    <w:p w14:paraId="3057FC47" w14:textId="36C4D25A" w:rsidR="00E174E6" w:rsidRPr="003A1367" w:rsidRDefault="00E174E6" w:rsidP="00E174E6">
      <w:pPr>
        <w:pStyle w:val="ListParagraph"/>
        <w:widowControl/>
        <w:numPr>
          <w:ilvl w:val="0"/>
          <w:numId w:val="499"/>
        </w:numPr>
        <w:spacing w:after="120"/>
        <w:ind w:left="2977"/>
        <w:jc w:val="both"/>
        <w:rPr>
          <w:ins w:id="2631" w:author="Stuart McLarnon (NESO)" w:date="2024-12-10T13:40:00Z"/>
          <w:rFonts w:cs="Arial"/>
          <w:bCs/>
          <w:color w:val="000000" w:themeColor="text1"/>
        </w:rPr>
      </w:pPr>
      <w:ins w:id="2632" w:author="Stuart McLarnon (NESO)" w:date="2024-12-10T13:40:00Z">
        <w:r w:rsidRPr="003A1367">
          <w:rPr>
            <w:rFonts w:cs="Arial"/>
            <w:bCs/>
            <w:color w:val="000000" w:themeColor="text1"/>
          </w:rPr>
          <w:t xml:space="preserve">A description including the purpose and reason for non-implementation of each delayed or cancelled connection or alteration to the </w:t>
        </w:r>
        <w:r>
          <w:rPr>
            <w:rFonts w:cs="Arial"/>
            <w:b/>
            <w:color w:val="000000" w:themeColor="text1"/>
          </w:rPr>
          <w:t>NETS</w:t>
        </w:r>
        <w:r w:rsidRPr="003A1367">
          <w:rPr>
            <w:rFonts w:cs="Arial"/>
            <w:bCs/>
            <w:color w:val="000000" w:themeColor="text1"/>
          </w:rPr>
          <w:t xml:space="preserve"> whose changes were included in the </w:t>
        </w:r>
        <w:r w:rsidRPr="003A1367">
          <w:rPr>
            <w:rFonts w:cs="Arial"/>
            <w:b/>
            <w:color w:val="000000" w:themeColor="text1"/>
          </w:rPr>
          <w:t>Structural Data</w:t>
        </w:r>
        <w:r w:rsidRPr="003A1367">
          <w:rPr>
            <w:rFonts w:cs="Arial"/>
            <w:bCs/>
            <w:color w:val="000000" w:themeColor="text1"/>
          </w:rPr>
          <w:t xml:space="preserve"> of the </w:t>
        </w:r>
        <w:r w:rsidR="00E653C7" w:rsidRPr="00E653C7">
          <w:rPr>
            <w:rFonts w:cs="Arial"/>
            <w:bCs/>
            <w:color w:val="000000" w:themeColor="text1"/>
          </w:rPr>
          <w:t>most recently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proofErr w:type="gramStart"/>
        <w:r w:rsidR="00E653C7">
          <w:rPr>
            <w:rFonts w:cs="Arial"/>
            <w:bCs/>
            <w:color w:val="000000" w:themeColor="text1"/>
          </w:rPr>
          <w:t>)</w:t>
        </w:r>
        <w:proofErr w:type="gramEnd"/>
        <w:r w:rsidR="00E653C7">
          <w:rPr>
            <w:rFonts w:cs="Arial"/>
            <w:bCs/>
            <w:color w:val="000000" w:themeColor="text1"/>
          </w:rPr>
          <w:t xml:space="preserve"> </w:t>
        </w:r>
        <w:r w:rsidRPr="003A1367">
          <w:rPr>
            <w:rFonts w:cs="Arial"/>
            <w:bCs/>
            <w:color w:val="000000" w:themeColor="text1"/>
          </w:rPr>
          <w:t xml:space="preserve">but which are not represented 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Pr>
            <w:rFonts w:cs="Arial"/>
            <w:b/>
            <w:color w:val="000000" w:themeColor="text1"/>
          </w:rPr>
          <w:t>.</w:t>
        </w:r>
      </w:ins>
    </w:p>
    <w:p w14:paraId="3A75FD45" w14:textId="189D0F21" w:rsidR="00E174E6" w:rsidRPr="003A1367" w:rsidRDefault="00E174E6" w:rsidP="00E174E6">
      <w:pPr>
        <w:pStyle w:val="ListParagraph"/>
        <w:widowControl/>
        <w:numPr>
          <w:ilvl w:val="0"/>
          <w:numId w:val="499"/>
        </w:numPr>
        <w:spacing w:after="120"/>
        <w:ind w:left="2977"/>
        <w:jc w:val="both"/>
        <w:rPr>
          <w:ins w:id="2633" w:author="Stuart McLarnon (NESO)" w:date="2024-12-10T13:40:00Z"/>
          <w:rFonts w:cs="Arial"/>
          <w:bCs/>
          <w:color w:val="000000" w:themeColor="text1"/>
        </w:rPr>
      </w:pPr>
      <w:ins w:id="2634" w:author="Stuart McLarnon (NESO)" w:date="2024-12-10T13:40:00Z">
        <w:r w:rsidRPr="007237EC">
          <w:rPr>
            <w:rFonts w:cs="Arial"/>
            <w:bCs/>
            <w:color w:val="000000" w:themeColor="text1"/>
          </w:rPr>
          <w:t xml:space="preserve">A description of any other changes to the </w:t>
        </w:r>
        <w:r w:rsidRPr="007237EC">
          <w:rPr>
            <w:rFonts w:cs="Arial"/>
            <w:b/>
            <w:color w:val="000000" w:themeColor="text1"/>
          </w:rPr>
          <w:t>Structural Data</w:t>
        </w:r>
        <w:r w:rsidRPr="007237EC">
          <w:rPr>
            <w:rFonts w:cs="Arial"/>
            <w:bCs/>
            <w:color w:val="000000" w:themeColor="text1"/>
          </w:rPr>
          <w:t xml:space="preserve"> of this submission’s </w:t>
        </w:r>
        <w:r w:rsidRPr="007237EC">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sidRPr="007237EC">
          <w:rPr>
            <w:rFonts w:cs="Arial"/>
            <w:bCs/>
            <w:color w:val="000000" w:themeColor="text1"/>
          </w:rPr>
          <w:t xml:space="preserve">in respect of the </w:t>
        </w:r>
        <w:r w:rsidR="00E653C7" w:rsidRPr="00E653C7">
          <w:rPr>
            <w:rFonts w:cs="Arial"/>
            <w:bCs/>
            <w:color w:val="000000" w:themeColor="text1"/>
          </w:rPr>
          <w:t>most recently submitted</w:t>
        </w:r>
        <w:r w:rsidR="00E653C7">
          <w:rPr>
            <w:rFonts w:cs="Arial"/>
            <w:bCs/>
            <w:color w:val="000000" w:themeColor="text1"/>
          </w:rPr>
          <w:t xml:space="preserve"> </w:t>
        </w:r>
        <w:r w:rsidRPr="007237EC">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proofErr w:type="gramStart"/>
        <w:r w:rsidRPr="007237EC">
          <w:rPr>
            <w:rFonts w:cs="Arial"/>
            <w:bCs/>
            <w:color w:val="000000" w:themeColor="text1"/>
          </w:rPr>
          <w:t xml:space="preserve">. </w:t>
        </w:r>
        <w:proofErr w:type="gramEnd"/>
        <w:r w:rsidRPr="007237EC">
          <w:rPr>
            <w:rFonts w:cs="Arial"/>
            <w:bCs/>
            <w:color w:val="000000" w:themeColor="text1"/>
          </w:rPr>
          <w:t>Other changes could be</w:t>
        </w:r>
        <w:r>
          <w:rPr>
            <w:rFonts w:cs="Arial"/>
            <w:bCs/>
            <w:color w:val="000000" w:themeColor="text1"/>
          </w:rPr>
          <w:t>, for example,</w:t>
        </w:r>
        <w:r w:rsidRPr="007237EC">
          <w:rPr>
            <w:rFonts w:cs="Arial"/>
            <w:bCs/>
            <w:color w:val="000000" w:themeColor="text1"/>
          </w:rPr>
          <w:t xml:space="preserve"> the </w:t>
        </w:r>
        <w:r>
          <w:rPr>
            <w:rFonts w:cs="Arial"/>
            <w:bCs/>
            <w:color w:val="000000" w:themeColor="text1"/>
          </w:rPr>
          <w:t>renaming of an asset, the inclusion of new</w:t>
        </w:r>
        <w:r w:rsidRPr="007237EC">
          <w:rPr>
            <w:rFonts w:cs="Arial"/>
            <w:bCs/>
            <w:color w:val="000000" w:themeColor="text1"/>
          </w:rPr>
          <w:t xml:space="preserve"> type of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normal positions of taps or switches.</w:t>
        </w:r>
      </w:ins>
    </w:p>
    <w:p w14:paraId="5B8212DC" w14:textId="5A171C37" w:rsidR="00E174E6" w:rsidRDefault="00E174E6" w:rsidP="00E174E6">
      <w:pPr>
        <w:pStyle w:val="Level1Text"/>
        <w:rPr>
          <w:ins w:id="2635" w:author="Stuart McLarnon (NESO)" w:date="2024-12-10T13:40:00Z"/>
          <w:rFonts w:cs="Arial"/>
          <w:bCs/>
          <w:color w:val="000000" w:themeColor="text1"/>
        </w:rPr>
      </w:pPr>
      <w:bookmarkStart w:id="2636" w:name="_Hlk172363552"/>
      <w:ins w:id="2637" w:author="Stuart McLarnon (NESO)" w:date="2024-12-10T13:40:00Z">
        <w:r w:rsidRPr="00586D1D">
          <w:rPr>
            <w:bCs/>
            <w:color w:val="000000" w:themeColor="text1"/>
          </w:rPr>
          <w:t>PC.G.6.1.1.</w:t>
        </w:r>
        <w:r>
          <w:rPr>
            <w:bCs/>
            <w:color w:val="000000" w:themeColor="text1"/>
          </w:rPr>
          <w:t>2</w:t>
        </w:r>
        <w:r w:rsidRPr="00586D1D">
          <w:rPr>
            <w:bCs/>
            <w:color w:val="000000" w:themeColor="text1"/>
          </w:rPr>
          <w:tab/>
        </w:r>
        <w:r w:rsidRPr="00D55FC2">
          <w:rPr>
            <w:rFonts w:cs="Arial"/>
            <w:bCs/>
            <w:color w:val="000000" w:themeColor="text1"/>
          </w:rPr>
          <w:t>A description of any significant changes in the assumptions, approach, or inputs</w:t>
        </w:r>
        <w:r w:rsidRPr="00586D1D">
          <w:rPr>
            <w:rFonts w:cs="Arial"/>
            <w:bCs/>
            <w:color w:val="000000" w:themeColor="text1"/>
          </w:rPr>
          <w:t xml:space="preserve"> used in the</w:t>
        </w:r>
        <w:r>
          <w:rPr>
            <w:rFonts w:cs="Arial"/>
            <w:bCs/>
            <w:color w:val="000000" w:themeColor="text1"/>
          </w:rPr>
          <w:t xml:space="preserve"> creation of </w:t>
        </w:r>
        <w:r w:rsidRPr="00CE3A90">
          <w:rPr>
            <w:rFonts w:cs="Arial"/>
            <w:b/>
            <w:color w:val="000000" w:themeColor="text1"/>
          </w:rPr>
          <w:t>Situation Data</w:t>
        </w:r>
        <w:bookmarkEnd w:id="2636"/>
        <w:r>
          <w:rPr>
            <w:rFonts w:cs="Arial"/>
            <w:bCs/>
            <w:color w:val="000000" w:themeColor="text1"/>
          </w:rPr>
          <w:t xml:space="preserve"> </w:t>
        </w:r>
        <w:r w:rsidRPr="0088543E">
          <w:rPr>
            <w:rFonts w:cs="Arial"/>
            <w:bCs/>
            <w:color w:val="000000" w:themeColor="text1"/>
          </w:rPr>
          <w:t xml:space="preserve">between the </w:t>
        </w:r>
        <w:r>
          <w:rPr>
            <w:rFonts w:cs="Arial"/>
            <w:b/>
            <w:color w:val="000000" w:themeColor="text1"/>
          </w:rPr>
          <w:t xml:space="preserve">Solved </w:t>
        </w:r>
        <w:r w:rsidR="00E653C7" w:rsidRPr="00E653C7">
          <w:rPr>
            <w:rFonts w:cs="Arial"/>
            <w:b/>
            <w:color w:val="000000" w:themeColor="text1"/>
            <w:lang w:val="en-GB"/>
          </w:rPr>
          <w:t>PSM</w:t>
        </w:r>
        <w:r w:rsidR="00E653C7" w:rsidRPr="00E653C7">
          <w:rPr>
            <w:rFonts w:cs="Arial"/>
            <w:b/>
            <w:bCs/>
            <w:color w:val="000000" w:themeColor="text1"/>
            <w:lang w:val="en-GB"/>
          </w:rPr>
          <w:t>(s)</w:t>
        </w:r>
        <w:r w:rsidR="00E653C7">
          <w:rPr>
            <w:rFonts w:cs="Arial"/>
            <w:b/>
            <w:bCs/>
            <w:color w:val="000000" w:themeColor="text1"/>
            <w:lang w:val="en-GB"/>
          </w:rPr>
          <w:t xml:space="preserve"> </w:t>
        </w:r>
        <w:r>
          <w:rPr>
            <w:rFonts w:cs="Arial"/>
            <w:bCs/>
            <w:color w:val="000000" w:themeColor="text1"/>
          </w:rPr>
          <w:t xml:space="preserve">of this submission and the </w:t>
        </w:r>
        <w:r w:rsidRPr="00A71A25">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Pr>
            <w:rFonts w:cs="Arial"/>
            <w:bCs/>
            <w:color w:val="000000" w:themeColor="text1"/>
          </w:rPr>
          <w:t xml:space="preserve">of the </w:t>
        </w:r>
        <w:r w:rsidRPr="0088543E">
          <w:rPr>
            <w:rFonts w:cs="Arial"/>
            <w:bCs/>
            <w:color w:val="000000" w:themeColor="text1"/>
          </w:rPr>
          <w:t>previous</w:t>
        </w:r>
        <w:r>
          <w:rPr>
            <w:rFonts w:cs="Arial"/>
            <w:bCs/>
            <w:color w:val="000000" w:themeColor="text1"/>
          </w:rPr>
          <w:t xml:space="preserve"> submission</w:t>
        </w:r>
        <w:r w:rsidRPr="0088543E">
          <w:rPr>
            <w:rFonts w:cs="Arial"/>
            <w:bCs/>
            <w:color w:val="000000" w:themeColor="text1"/>
          </w:rPr>
          <w:t>.</w:t>
        </w:r>
      </w:ins>
    </w:p>
    <w:p w14:paraId="281A771D" w14:textId="77777777" w:rsidR="00E174E6" w:rsidRDefault="00E174E6" w:rsidP="00E174E6">
      <w:pPr>
        <w:pStyle w:val="Level1Text"/>
        <w:numPr>
          <w:ilvl w:val="0"/>
          <w:numId w:val="500"/>
        </w:numPr>
        <w:tabs>
          <w:tab w:val="clear" w:pos="1418"/>
        </w:tabs>
        <w:ind w:left="2268"/>
        <w:rPr>
          <w:ins w:id="2638" w:author="Stuart McLarnon (NESO)" w:date="2024-12-10T13:40:00Z"/>
        </w:rPr>
      </w:pPr>
      <w:ins w:id="2639" w:author="Stuart McLarnon (NESO)" w:date="2024-12-10T13:40:00Z">
        <w:r>
          <w:rPr>
            <w:rFonts w:cs="Arial"/>
            <w:bCs/>
            <w:color w:val="000000" w:themeColor="text1"/>
          </w:rPr>
          <w:t xml:space="preserve">To be supplied by </w:t>
        </w:r>
        <w:r w:rsidRPr="00892031">
          <w:rPr>
            <w:rFonts w:cs="Arial"/>
            <w:b/>
            <w:color w:val="000000" w:themeColor="text1"/>
          </w:rPr>
          <w:t>Network Operators</w:t>
        </w:r>
      </w:ins>
    </w:p>
    <w:p w14:paraId="1A584A4F" w14:textId="47B0EBAE" w:rsidR="00E174E6" w:rsidRDefault="00E174E6" w:rsidP="00E174E6">
      <w:pPr>
        <w:pStyle w:val="ListParagraph"/>
        <w:widowControl/>
        <w:numPr>
          <w:ilvl w:val="0"/>
          <w:numId w:val="501"/>
        </w:numPr>
        <w:spacing w:after="120"/>
        <w:ind w:left="2977"/>
        <w:jc w:val="both"/>
        <w:rPr>
          <w:ins w:id="2640" w:author="Stuart McLarnon (NESO)" w:date="2024-12-10T13:40:00Z"/>
          <w:rFonts w:cs="Arial"/>
          <w:bCs/>
          <w:color w:val="000000" w:themeColor="text1"/>
        </w:rPr>
      </w:pPr>
      <w:ins w:id="2641" w:author="Stuart McLarnon (NESO)" w:date="2024-12-10T13:40:00Z">
        <w:r>
          <w:rPr>
            <w:rFonts w:cs="Arial"/>
            <w:bCs/>
            <w:color w:val="000000" w:themeColor="text1"/>
          </w:rPr>
          <w:t xml:space="preserve">A description of significant differences between a </w:t>
        </w:r>
        <w:r w:rsidRPr="00290447">
          <w:rPr>
            <w:rFonts w:cs="Arial"/>
            <w:b/>
            <w:color w:val="000000" w:themeColor="text1"/>
          </w:rPr>
          <w:t>Solved PSM</w:t>
        </w:r>
        <w:r>
          <w:rPr>
            <w:rFonts w:cs="Arial"/>
            <w:bCs/>
            <w:color w:val="000000" w:themeColor="text1"/>
          </w:rPr>
          <w:t xml:space="preserve"> and its </w:t>
        </w:r>
        <w:r w:rsidR="00E653C7" w:rsidRPr="00E653C7">
          <w:rPr>
            <w:rFonts w:cs="Arial"/>
            <w:bCs/>
            <w:color w:val="000000" w:themeColor="text1"/>
          </w:rPr>
          <w:t>most recently submitted</w:t>
        </w:r>
        <w:r w:rsidR="00E653C7">
          <w:rPr>
            <w:rFonts w:cs="Arial"/>
            <w:bCs/>
            <w:color w:val="000000" w:themeColor="text1"/>
          </w:rPr>
          <w:t xml:space="preserve"> </w:t>
        </w:r>
        <w:r>
          <w:rPr>
            <w:rFonts w:cs="Arial"/>
            <w:bCs/>
            <w:color w:val="000000" w:themeColor="text1"/>
          </w:rPr>
          <w:t xml:space="preserve">version in respect of </w:t>
        </w:r>
        <w:r w:rsidRPr="00617892">
          <w:rPr>
            <w:rFonts w:cs="Arial"/>
            <w:bCs/>
            <w:color w:val="000000" w:themeColor="text1"/>
          </w:rPr>
          <w:t xml:space="preserve">demand </w:t>
        </w:r>
        <w:r>
          <w:rPr>
            <w:rFonts w:cs="Arial"/>
            <w:bCs/>
            <w:color w:val="000000" w:themeColor="text1"/>
          </w:rPr>
          <w:t>or generation patterns, constraints, or running arrangements (e.g., c</w:t>
        </w:r>
        <w:r w:rsidRPr="00CC2641">
          <w:rPr>
            <w:rFonts w:cs="Arial"/>
            <w:bCs/>
            <w:color w:val="000000" w:themeColor="text1"/>
          </w:rPr>
          <w:t xml:space="preserve">ommissioning of a new Active Network Management scheme in </w:t>
        </w:r>
        <w:r w:rsidRPr="00CC2641">
          <w:rPr>
            <w:rFonts w:cs="Arial"/>
            <w:b/>
            <w:color w:val="000000" w:themeColor="text1"/>
          </w:rPr>
          <w:t>Network Operator’s System</w:t>
        </w:r>
        <w:r>
          <w:rPr>
            <w:rFonts w:cs="Arial"/>
            <w:bCs/>
            <w:color w:val="000000" w:themeColor="text1"/>
          </w:rPr>
          <w:t xml:space="preserve">  </w:t>
        </w:r>
        <w:r w:rsidRPr="00CC2641">
          <w:rPr>
            <w:rFonts w:cs="Arial"/>
            <w:bCs/>
            <w:color w:val="000000" w:themeColor="text1"/>
          </w:rPr>
          <w:t xml:space="preserve">to manage power flow at a </w:t>
        </w:r>
        <w:r w:rsidRPr="00CC2641">
          <w:rPr>
            <w:rFonts w:cs="Arial"/>
            <w:b/>
            <w:color w:val="000000" w:themeColor="text1"/>
          </w:rPr>
          <w:t>Connection Point</w:t>
        </w:r>
        <w:r w:rsidRPr="00557E3C">
          <w:rPr>
            <w:rFonts w:cs="Arial"/>
            <w:bCs/>
            <w:color w:val="000000" w:themeColor="text1"/>
          </w:rPr>
          <w:t xml:space="preserve">, or </w:t>
        </w:r>
        <w:r>
          <w:rPr>
            <w:rFonts w:cs="Arial"/>
            <w:bCs/>
            <w:color w:val="000000" w:themeColor="text1"/>
          </w:rPr>
          <w:t xml:space="preserve">a </w:t>
        </w:r>
        <w:r w:rsidRPr="00557E3C">
          <w:rPr>
            <w:rFonts w:cs="Arial"/>
            <w:bCs/>
            <w:color w:val="000000" w:themeColor="text1"/>
          </w:rPr>
          <w:t>new</w:t>
        </w:r>
        <w:r>
          <w:rPr>
            <w:rFonts w:cs="Arial"/>
            <w:bCs/>
            <w:color w:val="000000" w:themeColor="text1"/>
          </w:rPr>
          <w:t>ly implemented</w:t>
        </w:r>
        <w:r w:rsidRPr="00557E3C">
          <w:rPr>
            <w:rFonts w:cs="Arial"/>
            <w:bCs/>
            <w:color w:val="000000" w:themeColor="text1"/>
          </w:rPr>
          <w:t xml:space="preserve"> curtailment agreemen</w:t>
        </w:r>
        <w:r>
          <w:rPr>
            <w:rFonts w:cs="Arial"/>
            <w:bCs/>
            <w:color w:val="000000" w:themeColor="text1"/>
          </w:rPr>
          <w:t>t</w:t>
        </w:r>
        <w:r w:rsidRPr="00557E3C">
          <w:rPr>
            <w:rFonts w:cs="Arial"/>
            <w:bCs/>
            <w:color w:val="000000" w:themeColor="text1"/>
          </w:rPr>
          <w:t>, or unusual</w:t>
        </w:r>
        <w:r>
          <w:rPr>
            <w:rFonts w:cs="Arial"/>
            <w:bCs/>
            <w:color w:val="000000" w:themeColor="text1"/>
          </w:rPr>
          <w:t xml:space="preserve"> growth of EV-related demand at a given substation).</w:t>
        </w:r>
      </w:ins>
    </w:p>
    <w:p w14:paraId="48278A12" w14:textId="7A3BB23D" w:rsidR="00E174E6" w:rsidRDefault="00E174E6" w:rsidP="00E174E6">
      <w:pPr>
        <w:pStyle w:val="ListParagraph"/>
        <w:widowControl/>
        <w:numPr>
          <w:ilvl w:val="0"/>
          <w:numId w:val="501"/>
        </w:numPr>
        <w:spacing w:after="120"/>
        <w:ind w:left="2977"/>
        <w:jc w:val="both"/>
        <w:rPr>
          <w:ins w:id="2642" w:author="Stuart McLarnon (NESO)" w:date="2024-12-10T13:40:00Z"/>
          <w:rFonts w:cs="Arial"/>
          <w:bCs/>
          <w:color w:val="000000" w:themeColor="text1"/>
        </w:rPr>
      </w:pPr>
      <w:ins w:id="2643"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sidR="00E653C7">
          <w:rPr>
            <w:rFonts w:cs="Arial"/>
            <w:bCs/>
            <w:color w:val="000000" w:themeColor="text1"/>
          </w:rPr>
          <w:t>(s)</w:t>
        </w:r>
        <w:r>
          <w:rPr>
            <w:rFonts w:cs="Arial"/>
            <w:bCs/>
            <w:color w:val="000000" w:themeColor="text1"/>
          </w:rPr>
          <w:t xml:space="preserve"> 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w:t>
        </w:r>
        <w:r w:rsidRPr="0088543E">
          <w:rPr>
            <w:rFonts w:cs="Arial"/>
            <w:bCs/>
            <w:color w:val="000000" w:themeColor="text1"/>
          </w:rPr>
          <w:t xml:space="preserve">hanges </w:t>
        </w:r>
        <w:r>
          <w:rPr>
            <w:rFonts w:cs="Arial"/>
            <w:bCs/>
            <w:color w:val="000000" w:themeColor="text1"/>
          </w:rPr>
          <w:t xml:space="preserve">have been made </w:t>
        </w:r>
        <w:r w:rsidRPr="0088543E">
          <w:rPr>
            <w:rFonts w:cs="Arial"/>
            <w:bCs/>
            <w:color w:val="000000" w:themeColor="text1"/>
          </w:rPr>
          <w:t xml:space="preserve">in the treatment of the import to </w:t>
        </w:r>
        <w:r w:rsidRPr="00CC2641">
          <w:rPr>
            <w:rFonts w:cs="Arial"/>
            <w:b/>
            <w:color w:val="000000" w:themeColor="text1"/>
          </w:rPr>
          <w:t>Electricity Storage</w:t>
        </w:r>
        <w:r w:rsidRPr="00687E9A">
          <w:rPr>
            <w:rFonts w:cs="Arial"/>
            <w:bCs/>
            <w:color w:val="000000" w:themeColor="text1"/>
          </w:rPr>
          <w:t>,</w:t>
        </w:r>
        <w:r w:rsidRPr="0088543E">
          <w:rPr>
            <w:rFonts w:cs="Arial"/>
            <w:bCs/>
            <w:color w:val="000000" w:themeColor="text1"/>
          </w:rPr>
          <w:t xml:space="preserve"> </w:t>
        </w:r>
        <w:r>
          <w:rPr>
            <w:rFonts w:cs="Arial"/>
            <w:bCs/>
            <w:color w:val="000000" w:themeColor="text1"/>
          </w:rPr>
          <w:t>or a new technique is being used for calculating historic demand or generation values from field monitor</w:t>
        </w:r>
        <w:r w:rsidR="00E653C7">
          <w:rPr>
            <w:rFonts w:cs="Arial"/>
            <w:bCs/>
            <w:color w:val="000000" w:themeColor="text1"/>
          </w:rPr>
          <w:t>ing</w:t>
        </w:r>
        <w:r>
          <w:rPr>
            <w:rFonts w:cs="Arial"/>
            <w:bCs/>
            <w:color w:val="000000" w:themeColor="text1"/>
          </w:rPr>
          <w:t xml:space="preserve"> data, or improved mechanics are being used to ‘fit’ </w:t>
        </w:r>
        <w:r w:rsidRPr="000E446C">
          <w:rPr>
            <w:rFonts w:cs="Arial"/>
            <w:b/>
            <w:color w:val="000000" w:themeColor="text1"/>
          </w:rPr>
          <w:t>Situation Data</w:t>
        </w:r>
        <w:r>
          <w:rPr>
            <w:rFonts w:cs="Arial"/>
            <w:bCs/>
            <w:color w:val="000000" w:themeColor="text1"/>
          </w:rPr>
          <w:t xml:space="preserve"> reflective of a particular grid condition to the </w:t>
        </w:r>
        <w:r w:rsidRPr="00D55FC2">
          <w:rPr>
            <w:rFonts w:cs="Arial"/>
            <w:b/>
            <w:color w:val="000000" w:themeColor="text1"/>
          </w:rPr>
          <w:t>Structural Data</w:t>
        </w:r>
        <w:r>
          <w:rPr>
            <w:rFonts w:cs="Arial"/>
            <w:bCs/>
            <w:color w:val="000000" w:themeColor="text1"/>
          </w:rPr>
          <w:t xml:space="preserve"> reflective of the </w:t>
        </w:r>
        <w:r w:rsidRPr="000E446C">
          <w:rPr>
            <w:rFonts w:cs="Arial"/>
            <w:b/>
            <w:color w:val="000000" w:themeColor="text1"/>
          </w:rPr>
          <w:t>Data Freeze Date</w:t>
        </w:r>
        <w:r>
          <w:rPr>
            <w:rFonts w:cs="Arial"/>
            <w:bCs/>
            <w:color w:val="000000" w:themeColor="text1"/>
          </w:rPr>
          <w:t>).</w:t>
        </w:r>
      </w:ins>
    </w:p>
    <w:p w14:paraId="2FE8B86B" w14:textId="13B2A3F3" w:rsidR="00E174E6" w:rsidRDefault="00E174E6" w:rsidP="00E174E6">
      <w:pPr>
        <w:pStyle w:val="ListParagraph"/>
        <w:widowControl/>
        <w:numPr>
          <w:ilvl w:val="0"/>
          <w:numId w:val="501"/>
        </w:numPr>
        <w:spacing w:after="120"/>
        <w:ind w:left="2977"/>
        <w:jc w:val="both"/>
        <w:rPr>
          <w:ins w:id="2644" w:author="Stuart McLarnon (NESO)" w:date="2024-12-10T13:40:00Z"/>
          <w:rFonts w:cs="Arial"/>
          <w:bCs/>
          <w:color w:val="000000" w:themeColor="text1"/>
        </w:rPr>
      </w:pPr>
      <w:ins w:id="2645"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ins>
    </w:p>
    <w:p w14:paraId="0DF7BF95" w14:textId="77777777" w:rsidR="00E174E6" w:rsidRPr="00C07A4B" w:rsidRDefault="00E174E6" w:rsidP="00E174E6">
      <w:pPr>
        <w:pStyle w:val="Level1Text"/>
        <w:numPr>
          <w:ilvl w:val="0"/>
          <w:numId w:val="500"/>
        </w:numPr>
        <w:tabs>
          <w:tab w:val="clear" w:pos="1418"/>
        </w:tabs>
        <w:ind w:left="2268"/>
        <w:rPr>
          <w:ins w:id="2646" w:author="Stuart McLarnon (NESO)" w:date="2024-12-10T13:40:00Z"/>
          <w:rFonts w:cs="Arial"/>
          <w:bCs/>
          <w:color w:val="000000" w:themeColor="text1"/>
        </w:rPr>
      </w:pPr>
      <w:ins w:id="2647" w:author="Stuart McLarnon (NESO)" w:date="2024-12-10T13:40:00Z">
        <w:r>
          <w:rPr>
            <w:rFonts w:cs="Arial"/>
            <w:bCs/>
            <w:color w:val="000000" w:themeColor="text1"/>
          </w:rPr>
          <w:t xml:space="preserve">To be supplied by </w:t>
        </w:r>
        <w:r w:rsidRPr="00C07A4B">
          <w:rPr>
            <w:rFonts w:cs="Arial"/>
            <w:b/>
            <w:color w:val="000000" w:themeColor="text1"/>
          </w:rPr>
          <w:t>The Company</w:t>
        </w:r>
      </w:ins>
    </w:p>
    <w:p w14:paraId="747D8161" w14:textId="3FAE41D8" w:rsidR="00E174E6" w:rsidRDefault="00E174E6" w:rsidP="00E174E6">
      <w:pPr>
        <w:pStyle w:val="ListParagraph"/>
        <w:widowControl/>
        <w:numPr>
          <w:ilvl w:val="1"/>
          <w:numId w:val="481"/>
        </w:numPr>
        <w:spacing w:after="120"/>
        <w:ind w:left="2977"/>
        <w:jc w:val="both"/>
        <w:rPr>
          <w:ins w:id="2648" w:author="Stuart McLarnon (NESO)" w:date="2024-12-10T13:40:00Z"/>
          <w:rFonts w:cs="Arial"/>
          <w:bCs/>
          <w:color w:val="000000" w:themeColor="text1"/>
        </w:rPr>
      </w:pPr>
      <w:ins w:id="2649" w:author="Stuart McLarnon (NESO)" w:date="2024-12-10T13:40:00Z">
        <w:r w:rsidRPr="00E54CA1">
          <w:rPr>
            <w:rFonts w:cs="Arial"/>
            <w:bCs/>
            <w:color w:val="000000" w:themeColor="text1"/>
          </w:rPr>
          <w:t xml:space="preserve">A description of significant </w:t>
        </w:r>
        <w:r>
          <w:rPr>
            <w:rFonts w:cs="Arial"/>
            <w:bCs/>
            <w:color w:val="000000" w:themeColor="text1"/>
          </w:rPr>
          <w:t xml:space="preserve">differences between a </w:t>
        </w:r>
        <w:r w:rsidRPr="00290447">
          <w:rPr>
            <w:rFonts w:cs="Arial"/>
            <w:b/>
            <w:color w:val="000000" w:themeColor="text1"/>
          </w:rPr>
          <w:t>Solved PSM</w:t>
        </w:r>
        <w:r>
          <w:rPr>
            <w:rFonts w:cs="Arial"/>
            <w:bCs/>
            <w:color w:val="000000" w:themeColor="text1"/>
          </w:rPr>
          <w:t xml:space="preserve"> and its </w:t>
        </w:r>
        <w:r w:rsidR="00E653C7" w:rsidRPr="00E653C7">
          <w:rPr>
            <w:rFonts w:cs="Arial"/>
            <w:bCs/>
            <w:color w:val="000000" w:themeColor="text1"/>
          </w:rPr>
          <w:t>most recently submitted</w:t>
        </w:r>
        <w:r w:rsidR="00E653C7">
          <w:rPr>
            <w:rFonts w:cs="Arial"/>
            <w:bCs/>
            <w:color w:val="000000" w:themeColor="text1"/>
          </w:rPr>
          <w:t xml:space="preserve"> </w:t>
        </w:r>
        <w:r>
          <w:rPr>
            <w:rFonts w:cs="Arial"/>
            <w:bCs/>
            <w:color w:val="000000" w:themeColor="text1"/>
          </w:rPr>
          <w:t xml:space="preserve">version in respect of </w:t>
        </w:r>
        <w:r w:rsidRPr="00617892">
          <w:rPr>
            <w:rFonts w:cs="Arial"/>
            <w:bCs/>
            <w:color w:val="000000" w:themeColor="text1"/>
          </w:rPr>
          <w:t xml:space="preserve">demand </w:t>
        </w:r>
        <w:r>
          <w:rPr>
            <w:rFonts w:cs="Arial"/>
            <w:bCs/>
            <w:color w:val="000000" w:themeColor="text1"/>
          </w:rPr>
          <w:t>or generation patterns, constraints, or running arrangements</w:t>
        </w:r>
        <w:r w:rsidRPr="00E54CA1">
          <w:rPr>
            <w:rFonts w:cs="Arial"/>
            <w:bCs/>
            <w:color w:val="000000" w:themeColor="text1"/>
          </w:rPr>
          <w:t xml:space="preserve"> (e.g., </w:t>
        </w:r>
        <w:r>
          <w:rPr>
            <w:rFonts w:cs="Arial"/>
            <w:bCs/>
            <w:color w:val="000000" w:themeColor="text1"/>
          </w:rPr>
          <w:t>a</w:t>
        </w:r>
        <w:r w:rsidRPr="00CC2641">
          <w:rPr>
            <w:rFonts w:cs="Arial"/>
            <w:bCs/>
            <w:color w:val="000000" w:themeColor="text1"/>
          </w:rPr>
          <w:t xml:space="preserve"> change to the permitted export from parts of the </w:t>
        </w:r>
        <w:r w:rsidRPr="00CC2641">
          <w:rPr>
            <w:rFonts w:cs="Arial"/>
            <w:b/>
            <w:color w:val="000000" w:themeColor="text1"/>
          </w:rPr>
          <w:t>NETS</w:t>
        </w:r>
        <w:r w:rsidRPr="00CC2641">
          <w:rPr>
            <w:rFonts w:cs="Arial"/>
            <w:bCs/>
            <w:color w:val="000000" w:themeColor="text1"/>
          </w:rPr>
          <w:t xml:space="preserve"> due to dispatch related constraints on the </w:t>
        </w:r>
        <w:r w:rsidRPr="00CC2641">
          <w:rPr>
            <w:rFonts w:cs="Arial"/>
            <w:b/>
            <w:color w:val="000000" w:themeColor="text1"/>
          </w:rPr>
          <w:t xml:space="preserve">NETS </w:t>
        </w:r>
        <w:r w:rsidRPr="00CC2641">
          <w:rPr>
            <w:rFonts w:cs="Arial"/>
            <w:bCs/>
            <w:color w:val="000000" w:themeColor="text1"/>
          </w:rPr>
          <w:t>becoming permanent</w:t>
        </w:r>
        <w:r>
          <w:rPr>
            <w:rFonts w:cs="Arial"/>
            <w:bCs/>
            <w:color w:val="000000" w:themeColor="text1"/>
          </w:rPr>
          <w:t>, or a changed summer operating arrangement due to a new demand customer)</w:t>
        </w:r>
        <w:r w:rsidRPr="00CC2641">
          <w:rPr>
            <w:rFonts w:cs="Arial"/>
            <w:bCs/>
            <w:color w:val="000000" w:themeColor="text1"/>
          </w:rPr>
          <w:t>.</w:t>
        </w:r>
      </w:ins>
    </w:p>
    <w:p w14:paraId="0DD966AB" w14:textId="52820D74" w:rsidR="00E174E6" w:rsidRDefault="00E174E6" w:rsidP="00E174E6">
      <w:pPr>
        <w:pStyle w:val="ListParagraph"/>
        <w:widowControl/>
        <w:numPr>
          <w:ilvl w:val="1"/>
          <w:numId w:val="481"/>
        </w:numPr>
        <w:spacing w:after="120"/>
        <w:ind w:left="2977"/>
        <w:jc w:val="both"/>
        <w:rPr>
          <w:ins w:id="2650" w:author="Stuart McLarnon (NESO)" w:date="2024-12-10T13:40:00Z"/>
          <w:rFonts w:cs="Arial"/>
          <w:bCs/>
          <w:color w:val="000000" w:themeColor="text1"/>
        </w:rPr>
      </w:pPr>
      <w:ins w:id="2651" w:author="Stuart McLarnon (NESO)" w:date="2024-12-10T13:40:00Z">
        <w:r>
          <w:rPr>
            <w:rFonts w:cs="Arial"/>
            <w:bCs/>
            <w:color w:val="000000" w:themeColor="text1"/>
          </w:rPr>
          <w:lastRenderedPageBreak/>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 xml:space="preserve">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changes have been made to demand or generation  prediction techniques, or a new philosophy for designing off-normal running arrangements has been implemented).</w:t>
        </w:r>
      </w:ins>
    </w:p>
    <w:p w14:paraId="68446E7B" w14:textId="7068B592" w:rsidR="00E174E6" w:rsidRDefault="00E174E6" w:rsidP="00E174E6">
      <w:pPr>
        <w:pStyle w:val="ListParagraph"/>
        <w:widowControl/>
        <w:numPr>
          <w:ilvl w:val="1"/>
          <w:numId w:val="481"/>
        </w:numPr>
        <w:spacing w:after="120"/>
        <w:ind w:left="2977"/>
        <w:jc w:val="both"/>
        <w:rPr>
          <w:ins w:id="2652" w:author="Stuart McLarnon (NESO)" w:date="2024-12-10T13:40:00Z"/>
          <w:rFonts w:cs="Arial"/>
          <w:bCs/>
          <w:color w:val="000000" w:themeColor="text1"/>
        </w:rPr>
      </w:pPr>
      <w:ins w:id="2653"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ins>
    </w:p>
    <w:p w14:paraId="7E88861F" w14:textId="77777777" w:rsidR="008A299E" w:rsidRPr="008A299E" w:rsidRDefault="008A299E" w:rsidP="008A299E">
      <w:pPr>
        <w:keepLines/>
        <w:widowControl/>
        <w:tabs>
          <w:tab w:val="left" w:pos="1418"/>
        </w:tabs>
        <w:spacing w:after="120"/>
        <w:ind w:left="1418" w:hanging="1418"/>
        <w:jc w:val="both"/>
        <w:rPr>
          <w:ins w:id="2654" w:author="Stuart McLarnon (NESO)" w:date="2024-12-10T13:40:00Z"/>
          <w:rFonts w:cs="Arial"/>
        </w:rPr>
      </w:pPr>
      <w:ins w:id="2655" w:author="Stuart McLarnon (NESO)" w:date="2024-12-10T13:40:00Z">
        <w:r w:rsidRPr="008A299E">
          <w:rPr>
            <w:rFonts w:cs="Arial"/>
          </w:rPr>
          <w:t>PC.G.7</w:t>
        </w:r>
        <w:r w:rsidRPr="008A299E">
          <w:rPr>
            <w:color w:val="000000"/>
            <w:lang w:val="en-US"/>
          </w:rPr>
          <w:tab/>
        </w:r>
        <w:r w:rsidRPr="008A299E">
          <w:rPr>
            <w:rFonts w:cs="Arial"/>
          </w:rPr>
          <w:t>Assessment of Site Compliance process</w:t>
        </w:r>
      </w:ins>
    </w:p>
    <w:p w14:paraId="568E581C" w14:textId="77777777" w:rsidR="008A299E" w:rsidRPr="008A299E" w:rsidRDefault="008A299E" w:rsidP="008A299E">
      <w:pPr>
        <w:keepLines/>
        <w:widowControl/>
        <w:tabs>
          <w:tab w:val="left" w:pos="1418"/>
        </w:tabs>
        <w:spacing w:after="120"/>
        <w:ind w:left="1418" w:hanging="1418"/>
        <w:jc w:val="both"/>
        <w:rPr>
          <w:ins w:id="2656" w:author="Stuart McLarnon (NESO)" w:date="2024-12-10T13:40:00Z"/>
          <w:rFonts w:cs="Arial"/>
          <w:color w:val="000000"/>
        </w:rPr>
      </w:pPr>
      <w:ins w:id="2657" w:author="Stuart McLarnon (NESO)" w:date="2024-12-10T13:40:00Z">
        <w:r w:rsidRPr="008A299E">
          <w:rPr>
            <w:rFonts w:cs="Arial"/>
            <w:color w:val="000000"/>
            <w:lang w:val="en-IE"/>
          </w:rPr>
          <w:t>PC.G.7.1</w:t>
        </w:r>
        <w:r w:rsidRPr="008A299E">
          <w:rPr>
            <w:rFonts w:cs="Arial"/>
            <w:color w:val="000000"/>
            <w:lang w:val="en-IE"/>
          </w:rPr>
          <w:tab/>
        </w:r>
        <w:r w:rsidRPr="008A299E">
          <w:rPr>
            <w:rFonts w:cs="Arial"/>
            <w:b/>
            <w:bCs/>
            <w:color w:val="000000"/>
          </w:rPr>
          <w:t>The Company</w:t>
        </w:r>
        <w:r w:rsidRPr="008A299E">
          <w:rPr>
            <w:rFonts w:cs="Arial"/>
            <w:color w:val="000000"/>
          </w:rPr>
          <w:t xml:space="preserve"> shall submit in writing no later than calendar week 7 in each year changes to:</w:t>
        </w:r>
      </w:ins>
    </w:p>
    <w:p w14:paraId="2DD705F6" w14:textId="77777777" w:rsidR="008A299E" w:rsidRPr="008A299E" w:rsidRDefault="008A299E" w:rsidP="008A299E">
      <w:pPr>
        <w:keepLines/>
        <w:widowControl/>
        <w:numPr>
          <w:ilvl w:val="0"/>
          <w:numId w:val="503"/>
        </w:numPr>
        <w:tabs>
          <w:tab w:val="left" w:pos="1418"/>
        </w:tabs>
        <w:spacing w:after="120" w:line="278" w:lineRule="auto"/>
        <w:jc w:val="both"/>
        <w:rPr>
          <w:ins w:id="2658" w:author="Stuart McLarnon (NESO)" w:date="2024-12-10T13:40:00Z"/>
          <w:rFonts w:cs="Arial"/>
          <w:color w:val="000000"/>
        </w:rPr>
      </w:pPr>
      <w:ins w:id="2659" w:author="Stuart McLarnon (NESO)" w:date="2024-12-10T13:40:00Z">
        <w:r w:rsidRPr="008A299E">
          <w:rPr>
            <w:rFonts w:cs="Arial"/>
            <w:color w:val="000000"/>
          </w:rPr>
          <w:t xml:space="preserve">the calendar weeks defining the proposed start and finish of each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and</w:t>
        </w:r>
      </w:ins>
    </w:p>
    <w:p w14:paraId="2D0C7567" w14:textId="77777777" w:rsidR="008A299E" w:rsidRPr="008A299E" w:rsidRDefault="008A299E" w:rsidP="008A299E">
      <w:pPr>
        <w:keepLines/>
        <w:widowControl/>
        <w:numPr>
          <w:ilvl w:val="0"/>
          <w:numId w:val="503"/>
        </w:numPr>
        <w:tabs>
          <w:tab w:val="left" w:pos="1418"/>
        </w:tabs>
        <w:spacing w:after="120" w:line="278" w:lineRule="auto"/>
        <w:jc w:val="both"/>
        <w:rPr>
          <w:ins w:id="2660" w:author="Stuart McLarnon (NESO)" w:date="2024-12-10T13:40:00Z"/>
          <w:rFonts w:cs="Arial"/>
          <w:color w:val="000000"/>
        </w:rPr>
      </w:pPr>
      <w:ins w:id="2661" w:author="Stuart McLarnon (NESO)" w:date="2024-12-10T13:40:00Z">
        <w:r w:rsidRPr="008A299E">
          <w:rPr>
            <w:rFonts w:cs="Arial"/>
            <w:color w:val="000000"/>
          </w:rPr>
          <w:t xml:space="preserve">the </w:t>
        </w:r>
        <w:r w:rsidRPr="008A299E">
          <w:rPr>
            <w:rFonts w:cs="Arial"/>
            <w:b/>
            <w:bCs/>
            <w:color w:val="000000"/>
          </w:rPr>
          <w:t>Connection Points</w:t>
        </w:r>
        <w:r w:rsidRPr="008A299E">
          <w:rPr>
            <w:rFonts w:cs="Arial"/>
            <w:color w:val="000000"/>
          </w:rPr>
          <w:t xml:space="preserve"> in each </w:t>
        </w:r>
        <w:r w:rsidRPr="008A299E">
          <w:rPr>
            <w:rFonts w:cs="Arial"/>
            <w:b/>
            <w:bCs/>
            <w:color w:val="000000"/>
          </w:rPr>
          <w:t>Access Group</w:t>
        </w:r>
        <w:r w:rsidRPr="008A299E">
          <w:rPr>
            <w:rFonts w:cs="Arial"/>
            <w:color w:val="000000"/>
          </w:rPr>
          <w:t>.</w:t>
        </w:r>
      </w:ins>
    </w:p>
    <w:p w14:paraId="5200AB63" w14:textId="77777777" w:rsidR="008A299E" w:rsidRPr="008A299E" w:rsidRDefault="008A299E" w:rsidP="008A299E">
      <w:pPr>
        <w:keepLines/>
        <w:widowControl/>
        <w:tabs>
          <w:tab w:val="left" w:pos="1418"/>
        </w:tabs>
        <w:spacing w:after="120"/>
        <w:ind w:left="1440"/>
        <w:jc w:val="both"/>
        <w:rPr>
          <w:ins w:id="2662" w:author="Stuart McLarnon (NESO)" w:date="2024-12-10T13:40:00Z"/>
          <w:rFonts w:cs="Arial"/>
          <w:color w:val="000000"/>
        </w:rPr>
      </w:pPr>
      <w:ins w:id="2663" w:author="Stuart McLarnon (NESO)" w:date="2024-12-10T13:40:00Z">
        <w:r w:rsidRPr="008A299E">
          <w:rPr>
            <w:rFonts w:cs="Arial"/>
            <w:color w:val="000000"/>
          </w:rPr>
          <w:t xml:space="preserve">Where it is not possible to avoid overlapping </w:t>
        </w:r>
        <w:r w:rsidRPr="008A299E">
          <w:rPr>
            <w:rFonts w:cs="Arial"/>
            <w:b/>
            <w:bCs/>
            <w:color w:val="000000"/>
          </w:rPr>
          <w:t>Access</w:t>
        </w:r>
        <w:r w:rsidRPr="008A299E">
          <w:rPr>
            <w:rFonts w:cs="Arial"/>
            <w:color w:val="000000"/>
          </w:rPr>
          <w:t xml:space="preserve"> </w:t>
        </w:r>
        <w:r w:rsidRPr="008A299E">
          <w:rPr>
            <w:rFonts w:cs="Arial"/>
            <w:b/>
            <w:bCs/>
            <w:color w:val="000000"/>
          </w:rPr>
          <w:t>Periods</w:t>
        </w:r>
        <w:r w:rsidRPr="008A299E">
          <w:rPr>
            <w:rFonts w:cs="Arial"/>
            <w:color w:val="000000"/>
          </w:rPr>
          <w:t xml:space="preserve">, </w:t>
        </w:r>
        <w:r w:rsidRPr="008A299E">
          <w:rPr>
            <w:rFonts w:cs="Arial"/>
            <w:b/>
            <w:bCs/>
            <w:color w:val="000000"/>
          </w:rPr>
          <w:t>The Company</w:t>
        </w:r>
        <w:r w:rsidRPr="008A299E">
          <w:rPr>
            <w:rFonts w:cs="Arial"/>
            <w:color w:val="000000"/>
          </w:rPr>
          <w:t xml:space="preserve"> will indicate to </w:t>
        </w:r>
        <w:r w:rsidRPr="008A299E">
          <w:rPr>
            <w:rFonts w:cs="Arial"/>
            <w:b/>
            <w:bCs/>
            <w:color w:val="000000"/>
          </w:rPr>
          <w:t>Network Operators</w:t>
        </w:r>
        <w:r w:rsidRPr="008A299E">
          <w:rPr>
            <w:rFonts w:cs="Arial"/>
            <w:color w:val="000000"/>
          </w:rPr>
          <w:t xml:space="preserve"> its initial view of which </w:t>
        </w:r>
        <w:r w:rsidRPr="008A299E">
          <w:rPr>
            <w:rFonts w:cs="Arial"/>
            <w:b/>
            <w:bCs/>
            <w:color w:val="000000"/>
          </w:rPr>
          <w:t>Transmission Interface Circuits </w:t>
        </w:r>
        <w:r w:rsidRPr="008A299E">
          <w:rPr>
            <w:rFonts w:cs="Arial"/>
            <w:color w:val="000000"/>
          </w:rPr>
          <w:t xml:space="preserve">will need to be considered out of service concurrently for the purpose of assessing compliance to </w:t>
        </w:r>
        <w:r w:rsidRPr="008A299E">
          <w:rPr>
            <w:rFonts w:cs="Arial"/>
            <w:b/>
            <w:bCs/>
            <w:color w:val="000000"/>
          </w:rPr>
          <w:t>Licence Standards</w:t>
        </w:r>
        <w:r w:rsidRPr="008A299E">
          <w:rPr>
            <w:rFonts w:cs="Arial"/>
            <w:color w:val="000000"/>
          </w:rPr>
          <w:t>.</w:t>
        </w:r>
      </w:ins>
    </w:p>
    <w:p w14:paraId="7EBBCCED" w14:textId="35E27836" w:rsidR="008A299E" w:rsidRPr="008A299E" w:rsidRDefault="008A299E" w:rsidP="008A299E">
      <w:pPr>
        <w:keepLines/>
        <w:widowControl/>
        <w:tabs>
          <w:tab w:val="left" w:pos="1418"/>
        </w:tabs>
        <w:spacing w:after="120"/>
        <w:ind w:left="1418" w:hanging="1418"/>
        <w:jc w:val="both"/>
        <w:rPr>
          <w:ins w:id="2664" w:author="Stuart McLarnon (NESO)" w:date="2024-12-10T13:40:00Z"/>
          <w:rFonts w:cs="Arial"/>
          <w:color w:val="000000"/>
        </w:rPr>
      </w:pPr>
      <w:ins w:id="2665" w:author="Stuart McLarnon (NESO)" w:date="2024-12-10T13:40:00Z">
        <w:r w:rsidRPr="008A299E">
          <w:rPr>
            <w:rFonts w:cs="Arial"/>
            <w:color w:val="000000"/>
            <w:lang w:val="en-US"/>
          </w:rPr>
          <w:t>PC.G.7.2</w:t>
        </w:r>
        <w:r w:rsidRPr="008A299E">
          <w:rPr>
            <w:rFonts w:cs="Arial"/>
            <w:color w:val="000000"/>
            <w:lang w:val="en-US"/>
          </w:rPr>
          <w:tab/>
        </w:r>
        <w:r w:rsidR="00E653C7" w:rsidRPr="00687E9A">
          <w:rPr>
            <w:rFonts w:cs="Arial"/>
            <w:b/>
            <w:bCs/>
            <w:color w:val="000000"/>
          </w:rPr>
          <w:t>T</w:t>
        </w:r>
        <w:r w:rsidRPr="00E653C7">
          <w:rPr>
            <w:rFonts w:cs="Arial"/>
            <w:b/>
            <w:bCs/>
            <w:color w:val="000000"/>
          </w:rPr>
          <w:t>he</w:t>
        </w:r>
        <w:r w:rsidRPr="008A299E">
          <w:rPr>
            <w:rFonts w:cs="Arial"/>
            <w:b/>
            <w:bCs/>
            <w:color w:val="000000"/>
          </w:rPr>
          <w:t xml:space="preserve"> Company</w:t>
        </w:r>
        <w:r w:rsidRPr="008A299E">
          <w:rPr>
            <w:rFonts w:cs="Arial"/>
            <w:color w:val="000000"/>
          </w:rPr>
          <w:t xml:space="preserve"> and the relevant </w:t>
        </w:r>
        <w:r w:rsidRPr="008A299E">
          <w:rPr>
            <w:rFonts w:cs="Arial"/>
            <w:b/>
            <w:bCs/>
            <w:color w:val="000000"/>
          </w:rPr>
          <w:t>Network Operator(s)</w:t>
        </w:r>
        <w:r w:rsidRPr="008A299E">
          <w:rPr>
            <w:rFonts w:cs="Arial"/>
            <w:color w:val="000000"/>
          </w:rPr>
          <w:t xml:space="preserve"> shall use their reasonable endeavours to agree the appropriate </w:t>
        </w:r>
        <w:r w:rsidRPr="008A299E">
          <w:rPr>
            <w:rFonts w:cs="Arial"/>
            <w:b/>
            <w:bCs/>
            <w:color w:val="000000"/>
          </w:rPr>
          <w:t>Access Group(s)</w:t>
        </w:r>
        <w:r w:rsidRPr="008A299E">
          <w:rPr>
            <w:rFonts w:cs="Arial"/>
            <w:color w:val="000000"/>
          </w:rPr>
          <w:t xml:space="preserve"> and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xml:space="preserve"> prior to week 17 in each year. </w:t>
        </w:r>
      </w:ins>
    </w:p>
    <w:p w14:paraId="05B1A9BF" w14:textId="77777777" w:rsidR="008A299E" w:rsidRPr="008A299E" w:rsidRDefault="008A299E" w:rsidP="008A299E">
      <w:pPr>
        <w:keepLines/>
        <w:widowControl/>
        <w:tabs>
          <w:tab w:val="left" w:pos="1418"/>
        </w:tabs>
        <w:spacing w:after="120"/>
        <w:ind w:left="1418" w:hanging="1418"/>
        <w:jc w:val="both"/>
        <w:rPr>
          <w:ins w:id="2666" w:author="Stuart McLarnon (NESO)" w:date="2024-12-10T13:40:00Z"/>
          <w:rFonts w:cs="Arial"/>
          <w:color w:val="000000"/>
        </w:rPr>
      </w:pPr>
      <w:ins w:id="2667" w:author="Stuart McLarnon (NESO)" w:date="2024-12-10T13:40:00Z">
        <w:r w:rsidRPr="008A299E">
          <w:rPr>
            <w:rFonts w:cs="Arial"/>
            <w:color w:val="000000"/>
            <w:lang w:val="en-IE"/>
          </w:rPr>
          <w:t>PC.G.7.3</w:t>
        </w:r>
        <w:r w:rsidRPr="008A299E">
          <w:rPr>
            <w:rFonts w:cs="Arial"/>
            <w:color w:val="000000"/>
            <w:lang w:val="en-IE"/>
          </w:rPr>
          <w:tab/>
        </w:r>
        <w:r w:rsidRPr="008A299E">
          <w:rPr>
            <w:rFonts w:cs="Arial"/>
            <w:b/>
            <w:bCs/>
            <w:color w:val="000000"/>
          </w:rPr>
          <w:t>Network Operators</w:t>
        </w:r>
        <w:r w:rsidRPr="008A299E">
          <w:rPr>
            <w:rFonts w:cs="Arial"/>
            <w:color w:val="000000"/>
          </w:rPr>
          <w:t xml:space="preserve">, in calendar week 28, shall submit the data detailed in PC.9.3.3.6 and PC.9.3.3.7. </w:t>
        </w:r>
      </w:ins>
    </w:p>
    <w:p w14:paraId="0BC9AB6E" w14:textId="15279BE6" w:rsidR="008A299E" w:rsidRPr="008A299E" w:rsidRDefault="008A299E" w:rsidP="008A299E">
      <w:pPr>
        <w:keepLines/>
        <w:widowControl/>
        <w:tabs>
          <w:tab w:val="left" w:pos="1418"/>
        </w:tabs>
        <w:spacing w:after="120"/>
        <w:ind w:left="1418" w:hanging="1418"/>
        <w:jc w:val="both"/>
        <w:rPr>
          <w:ins w:id="2668" w:author="Stuart McLarnon (NESO)" w:date="2024-12-10T13:40:00Z"/>
          <w:rFonts w:cs="Arial"/>
          <w:color w:val="000000"/>
          <w:lang w:val="en-US"/>
        </w:rPr>
      </w:pPr>
      <w:ins w:id="2669" w:author="Stuart McLarnon (NESO)" w:date="2024-12-10T13:40:00Z">
        <w:r w:rsidRPr="008A299E">
          <w:rPr>
            <w:rFonts w:cs="Arial"/>
            <w:color w:val="000000"/>
            <w:lang w:val="en-IE"/>
          </w:rPr>
          <w:t>PC.G.7.4</w:t>
        </w:r>
        <w:r w:rsidRPr="008A299E">
          <w:rPr>
            <w:color w:val="000000"/>
            <w:lang w:val="en-US"/>
          </w:rPr>
          <w:tab/>
        </w:r>
        <w:r w:rsidRPr="008A299E">
          <w:rPr>
            <w:rFonts w:cs="Arial"/>
            <w:color w:val="000000"/>
            <w:lang w:val="en-US"/>
          </w:rPr>
          <w:t xml:space="preserve">Following the submission of data by a </w:t>
        </w:r>
        <w:r w:rsidRPr="008A299E">
          <w:rPr>
            <w:rFonts w:cs="Arial"/>
            <w:b/>
            <w:bCs/>
            <w:color w:val="000000"/>
            <w:lang w:val="en-US"/>
          </w:rPr>
          <w:t>Network Operator</w:t>
        </w:r>
        <w:r w:rsidRPr="008A299E">
          <w:rPr>
            <w:rFonts w:cs="Arial"/>
          </w:rPr>
          <w:t>,</w:t>
        </w:r>
        <w:r w:rsidRPr="008A299E">
          <w:rPr>
            <w:rFonts w:cs="Arial"/>
            <w:color w:val="000000"/>
            <w:lang w:val="en-US"/>
          </w:rPr>
          <w:t xml:space="preserve"> </w:t>
        </w:r>
        <w:r w:rsidRPr="008A299E">
          <w:rPr>
            <w:rFonts w:cs="Arial"/>
            <w:b/>
            <w:bCs/>
            <w:color w:val="000000"/>
            <w:lang w:val="en-US"/>
          </w:rPr>
          <w:t xml:space="preserve">The Company </w:t>
        </w:r>
        <w:r w:rsidRPr="008A299E">
          <w:rPr>
            <w:rFonts w:cs="Arial"/>
          </w:rPr>
          <w:t xml:space="preserve">shall perform assessments </w:t>
        </w:r>
        <w:r w:rsidRPr="008A299E">
          <w:rPr>
            <w:rFonts w:cs="Arial"/>
            <w:color w:val="000000"/>
            <w:lang w:val="en-US"/>
          </w:rPr>
          <w:t xml:space="preserve">to verify whether </w:t>
        </w:r>
        <w:r w:rsidRPr="008A299E">
          <w:rPr>
            <w:rFonts w:cs="Arial"/>
            <w:b/>
            <w:bCs/>
            <w:color w:val="000000"/>
            <w:lang w:val="en-US"/>
          </w:rPr>
          <w:t xml:space="preserve">Connection Points </w:t>
        </w:r>
        <w:r w:rsidRPr="008A299E">
          <w:rPr>
            <w:rFonts w:cs="Arial"/>
            <w:color w:val="000000"/>
            <w:lang w:val="en-US"/>
          </w:rPr>
          <w:t xml:space="preserve">are compliant with the relevant </w:t>
        </w:r>
        <w:proofErr w:type="spellStart"/>
        <w:r w:rsidRPr="008A299E">
          <w:rPr>
            <w:rFonts w:cs="Arial"/>
            <w:b/>
            <w:bCs/>
            <w:color w:val="000000"/>
            <w:lang w:val="en-US"/>
          </w:rPr>
          <w:t>Licence</w:t>
        </w:r>
        <w:proofErr w:type="spellEnd"/>
        <w:r w:rsidRPr="008A299E">
          <w:rPr>
            <w:rFonts w:cs="Arial"/>
            <w:b/>
            <w:bCs/>
            <w:color w:val="000000"/>
            <w:lang w:val="en-US"/>
          </w:rPr>
          <w:t xml:space="preserve"> Standards</w:t>
        </w:r>
        <w:proofErr w:type="gramStart"/>
        <w:r w:rsidRPr="00687E9A">
          <w:rPr>
            <w:rFonts w:cs="Arial"/>
            <w:color w:val="000000"/>
            <w:lang w:val="en-US"/>
          </w:rPr>
          <w:t xml:space="preserve">. </w:t>
        </w:r>
        <w:proofErr w:type="gramEnd"/>
        <w:r w:rsidRPr="008A299E">
          <w:rPr>
            <w:rFonts w:cs="Arial"/>
            <w:color w:val="000000"/>
            <w:lang w:val="en-US"/>
          </w:rPr>
          <w:t xml:space="preserve">This shall include </w:t>
        </w:r>
        <w:r w:rsidR="00E653C7" w:rsidRPr="00E653C7">
          <w:rPr>
            <w:rFonts w:cs="Arial"/>
            <w:color w:val="000000"/>
          </w:rPr>
          <w:t xml:space="preserve">identifying </w:t>
        </w:r>
        <w:r w:rsidRPr="008A299E">
          <w:rPr>
            <w:rFonts w:cs="Arial"/>
            <w:color w:val="000000"/>
            <w:lang w:val="en-US"/>
          </w:rPr>
          <w:t xml:space="preserve">which </w:t>
        </w:r>
        <w:r w:rsidRPr="008A299E">
          <w:rPr>
            <w:rFonts w:cs="Arial"/>
            <w:b/>
            <w:bCs/>
            <w:color w:val="000000"/>
            <w:lang w:val="en-US"/>
          </w:rPr>
          <w:t xml:space="preserve">Transmission Interface Circuits </w:t>
        </w:r>
        <w:r w:rsidRPr="008A299E">
          <w:rPr>
            <w:rFonts w:cs="Arial"/>
            <w:color w:val="000000"/>
            <w:lang w:val="en-US"/>
          </w:rPr>
          <w:t xml:space="preserve">will need to be considered out of service concurrently for the purpose of assessing compliance. </w:t>
        </w:r>
      </w:ins>
    </w:p>
    <w:p w14:paraId="52C2406D" w14:textId="79D279CF" w:rsidR="008A299E" w:rsidRPr="008A299E" w:rsidRDefault="008A299E" w:rsidP="008A299E">
      <w:pPr>
        <w:keepLines/>
        <w:widowControl/>
        <w:tabs>
          <w:tab w:val="left" w:pos="1418"/>
        </w:tabs>
        <w:spacing w:after="120"/>
        <w:ind w:left="1418" w:hanging="1418"/>
        <w:jc w:val="both"/>
        <w:rPr>
          <w:ins w:id="2670" w:author="Stuart McLarnon (NESO)" w:date="2024-12-10T13:40:00Z"/>
          <w:rFonts w:cs="Arial"/>
          <w:color w:val="000000"/>
        </w:rPr>
      </w:pPr>
      <w:ins w:id="2671" w:author="Stuart McLarnon (NESO)" w:date="2024-12-10T13:40:00Z">
        <w:r w:rsidRPr="008A299E">
          <w:rPr>
            <w:rFonts w:cs="Arial"/>
            <w:color w:val="000000"/>
            <w:lang w:val="en-IE"/>
          </w:rPr>
          <w:t>PC.G.7.5</w:t>
        </w:r>
        <w:r w:rsidRPr="008A299E">
          <w:rPr>
            <w:color w:val="000000"/>
            <w:lang w:val="en-US"/>
          </w:rPr>
          <w:tab/>
        </w:r>
        <w:r w:rsidRPr="008A299E">
          <w:rPr>
            <w:rFonts w:cs="Arial"/>
            <w:color w:val="000000"/>
          </w:rPr>
          <w:t xml:space="preserve">Where the result of any assessment identifies possible future non-compliance with the relevant </w:t>
        </w:r>
        <w:r w:rsidRPr="008A299E">
          <w:rPr>
            <w:rFonts w:cs="Arial"/>
            <w:b/>
            <w:bCs/>
            <w:color w:val="000000"/>
          </w:rPr>
          <w:t>Licence Standards</w:t>
        </w:r>
        <w:r w:rsidRPr="008A299E">
          <w:rPr>
            <w:rFonts w:cs="Arial"/>
            <w:color w:val="000000"/>
          </w:rPr>
          <w:t xml:space="preserve">, </w:t>
        </w:r>
        <w:r w:rsidRPr="008A299E">
          <w:rPr>
            <w:rFonts w:cs="Arial"/>
            <w:b/>
            <w:bCs/>
            <w:color w:val="000000"/>
          </w:rPr>
          <w:t>The Company</w:t>
        </w:r>
        <w:r w:rsidRPr="008A299E">
          <w:rPr>
            <w:rFonts w:cs="Arial"/>
            <w:color w:val="000000"/>
          </w:rPr>
          <w:t xml:space="preserve"> shall notify the relevant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of this fact as soon as reasonably practicable and shall agree with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any </w:t>
        </w:r>
        <w:r w:rsidR="009B1497">
          <w:rPr>
            <w:rFonts w:cs="Arial"/>
            <w:color w:val="000000"/>
          </w:rPr>
          <w:t>r</w:t>
        </w:r>
        <w:r w:rsidR="009B1497" w:rsidRPr="009B1497">
          <w:rPr>
            <w:rFonts w:cs="Arial"/>
            <w:color w:val="000000"/>
          </w:rPr>
          <w:t xml:space="preserve">equirement </w:t>
        </w:r>
        <w:r w:rsidRPr="008A299E">
          <w:rPr>
            <w:rFonts w:cs="Arial"/>
            <w:color w:val="000000"/>
          </w:rPr>
          <w:t>to resubmit data to allow for a reassessment.</w:t>
        </w:r>
      </w:ins>
    </w:p>
    <w:p w14:paraId="012E688C" w14:textId="50F01F01" w:rsidR="008A299E" w:rsidRPr="008A299E" w:rsidRDefault="008A299E" w:rsidP="008A299E">
      <w:pPr>
        <w:keepLines/>
        <w:widowControl/>
        <w:tabs>
          <w:tab w:val="left" w:pos="1418"/>
        </w:tabs>
        <w:spacing w:after="120"/>
        <w:ind w:left="1418" w:hanging="1418"/>
        <w:jc w:val="both"/>
        <w:rPr>
          <w:ins w:id="2672" w:author="Stuart McLarnon (NESO)" w:date="2024-12-10T13:40:00Z"/>
          <w:rFonts w:cs="Arial"/>
          <w:color w:val="000000"/>
          <w:lang w:val="en-IE"/>
        </w:rPr>
      </w:pPr>
      <w:ins w:id="2673" w:author="Stuart McLarnon (NESO)" w:date="2024-12-10T13:40:00Z">
        <w:r w:rsidRPr="008A299E">
          <w:rPr>
            <w:rFonts w:cs="Arial"/>
            <w:color w:val="000000"/>
            <w:lang w:val="en-IE"/>
          </w:rPr>
          <w:t>PC.G.7.6</w:t>
        </w:r>
        <w:r w:rsidRPr="008A299E">
          <w:rPr>
            <w:color w:val="000000"/>
            <w:lang w:val="en-US"/>
          </w:rPr>
          <w:tab/>
        </w:r>
        <w:r w:rsidRPr="008A299E">
          <w:rPr>
            <w:rFonts w:cs="Arial"/>
            <w:color w:val="000000"/>
          </w:rPr>
          <w:t xml:space="preserve">Following any notification by </w:t>
        </w:r>
        <w:r w:rsidRPr="008A299E">
          <w:rPr>
            <w:rFonts w:cs="Arial"/>
            <w:b/>
            <w:bCs/>
            <w:color w:val="000000"/>
          </w:rPr>
          <w:t>The Company</w:t>
        </w:r>
        <w:r w:rsidRPr="008A299E">
          <w:rPr>
            <w:rFonts w:cs="Arial"/>
            <w:color w:val="000000"/>
          </w:rPr>
          <w:t xml:space="preserve"> to a </w:t>
        </w:r>
        <w:r w:rsidRPr="008A299E">
          <w:rPr>
            <w:rFonts w:cs="Arial"/>
            <w:b/>
            <w:bCs/>
            <w:color w:val="000000"/>
          </w:rPr>
          <w:t>Network Operator</w:t>
        </w:r>
        <w:r w:rsidRPr="008A299E">
          <w:rPr>
            <w:rFonts w:cs="Arial"/>
            <w:color w:val="000000"/>
          </w:rPr>
          <w:t xml:space="preserve"> pursuant to PC.G.7.2, and following any further discussions between the </w:t>
        </w:r>
        <w:r w:rsidRPr="008A299E">
          <w:rPr>
            <w:rFonts w:cs="Arial"/>
            <w:b/>
            <w:bCs/>
            <w:color w:val="000000"/>
          </w:rPr>
          <w:t>Network Operator</w:t>
        </w:r>
        <w:r w:rsidRPr="008A299E">
          <w:rPr>
            <w:rFonts w:cs="Arial"/>
            <w:color w:val="000000"/>
          </w:rPr>
          <w:t xml:space="preserve"> and </w:t>
        </w:r>
        <w:r w:rsidRPr="008A299E">
          <w:rPr>
            <w:rFonts w:cs="Arial"/>
            <w:b/>
            <w:bCs/>
            <w:color w:val="000000"/>
          </w:rPr>
          <w:t>The Company</w:t>
        </w:r>
        <w:r w:rsidRPr="008A299E">
          <w:rPr>
            <w:rFonts w:cs="Arial"/>
            <w:color w:val="000000"/>
          </w:rPr>
          <w:t xml:space="preserve">, revisions may be agreed to the </w:t>
        </w:r>
        <w:r w:rsidRPr="008A299E">
          <w:rPr>
            <w:rFonts w:cs="Arial"/>
            <w:b/>
            <w:bCs/>
            <w:color w:val="000000"/>
          </w:rPr>
          <w:t>Access Periods</w:t>
        </w:r>
        <w:r w:rsidRPr="008A299E">
          <w:rPr>
            <w:rFonts w:cs="Arial"/>
            <w:color w:val="000000"/>
          </w:rPr>
          <w:t xml:space="preserve"> for relevant </w:t>
        </w:r>
        <w:r w:rsidRPr="008A299E">
          <w:rPr>
            <w:rFonts w:cs="Arial"/>
            <w:b/>
            <w:bCs/>
            <w:color w:val="000000"/>
          </w:rPr>
          <w:t>Transmission Interface Circuits</w:t>
        </w:r>
        <w:proofErr w:type="gramStart"/>
        <w:r w:rsidRPr="008A299E">
          <w:rPr>
            <w:rFonts w:cs="Arial"/>
            <w:color w:val="000000"/>
          </w:rPr>
          <w:t xml:space="preserve">. </w:t>
        </w:r>
        <w:proofErr w:type="gramEnd"/>
        <w:r w:rsidRPr="008A299E">
          <w:rPr>
            <w:rFonts w:cs="Arial"/>
            <w:color w:val="000000"/>
          </w:rPr>
          <w:t xml:space="preserve">Such revisions shall not however permit an </w:t>
        </w:r>
        <w:r w:rsidRPr="008A299E">
          <w:rPr>
            <w:rFonts w:cs="Arial"/>
            <w:b/>
            <w:bCs/>
            <w:color w:val="000000"/>
          </w:rPr>
          <w:t xml:space="preserve">Access Period </w:t>
        </w:r>
        <w:r w:rsidRPr="008A299E">
          <w:rPr>
            <w:rFonts w:cs="Arial"/>
            <w:color w:val="000000"/>
          </w:rPr>
          <w:t>to be less than 4 continuous weeks in duration or to occur other than between calendar weeks 10 and 43 (inclusive).</w:t>
        </w:r>
      </w:ins>
    </w:p>
    <w:p w14:paraId="6C6D7941" w14:textId="29F3B2B3" w:rsidR="008A299E" w:rsidRPr="008A299E" w:rsidRDefault="008A299E" w:rsidP="008A299E">
      <w:pPr>
        <w:keepLines/>
        <w:widowControl/>
        <w:tabs>
          <w:tab w:val="left" w:pos="1418"/>
        </w:tabs>
        <w:spacing w:after="120"/>
        <w:ind w:left="1418" w:hanging="1418"/>
        <w:jc w:val="both"/>
        <w:rPr>
          <w:ins w:id="2674" w:author="Stuart McLarnon (NESO)" w:date="2024-12-10T13:40:00Z"/>
          <w:rFonts w:cs="Arial"/>
          <w:color w:val="000000"/>
          <w:lang w:val="en-US"/>
        </w:rPr>
      </w:pPr>
      <w:ins w:id="2675" w:author="Stuart McLarnon (NESO)" w:date="2024-12-10T13:40:00Z">
        <w:r w:rsidRPr="008A299E">
          <w:rPr>
            <w:rFonts w:cs="Arial"/>
            <w:color w:val="000000"/>
            <w:lang w:val="en-US"/>
          </w:rPr>
          <w:t>PC.G.7.7</w:t>
        </w:r>
        <w:r w:rsidRPr="008A299E">
          <w:rPr>
            <w:rFonts w:cs="Arial"/>
            <w:color w:val="000000"/>
            <w:lang w:val="en-US"/>
          </w:rPr>
          <w:tab/>
        </w:r>
        <w:r w:rsidR="009B1497">
          <w:rPr>
            <w:rFonts w:cs="Arial"/>
          </w:rPr>
          <w:t>By c</w:t>
        </w:r>
        <w:r w:rsidRPr="008A299E">
          <w:rPr>
            <w:rFonts w:cs="Arial"/>
          </w:rPr>
          <w:t xml:space="preserve">alendar week 6 of the following year, as specified in PC.10.3.2.2, </w:t>
        </w:r>
        <w:r w:rsidRPr="008A299E">
          <w:rPr>
            <w:rFonts w:cs="Arial"/>
            <w:b/>
            <w:bCs/>
          </w:rPr>
          <w:t>The Company</w:t>
        </w:r>
        <w:r w:rsidRPr="008A299E">
          <w:rPr>
            <w:rFonts w:cs="Arial"/>
            <w:color w:val="000000"/>
            <w:lang w:val="en-US"/>
          </w:rPr>
          <w:t xml:space="preserve"> shall notify the </w:t>
        </w:r>
        <w:r w:rsidRPr="008A299E">
          <w:rPr>
            <w:rFonts w:cs="Arial"/>
            <w:b/>
            <w:bCs/>
            <w:color w:val="000000"/>
            <w:lang w:val="en-US"/>
          </w:rPr>
          <w:t>Network Operator</w:t>
        </w:r>
        <w:r w:rsidRPr="008A299E">
          <w:rPr>
            <w:rFonts w:cs="Arial"/>
            <w:color w:val="000000"/>
            <w:lang w:val="en-US"/>
          </w:rPr>
          <w:t xml:space="preserve"> of the results of any relevant assessment.</w:t>
        </w:r>
      </w:ins>
    </w:p>
    <w:p w14:paraId="3ED1ADDF" w14:textId="2210442C" w:rsidR="008A299E" w:rsidRPr="008A299E" w:rsidRDefault="008A299E" w:rsidP="008A299E">
      <w:pPr>
        <w:keepLines/>
        <w:widowControl/>
        <w:tabs>
          <w:tab w:val="left" w:pos="1418"/>
        </w:tabs>
        <w:spacing w:after="120"/>
        <w:ind w:left="1418" w:hanging="1418"/>
        <w:jc w:val="both"/>
        <w:rPr>
          <w:ins w:id="2676" w:author="Stuart McLarnon (NESO)" w:date="2024-12-10T13:40:00Z"/>
          <w:rFonts w:cs="Arial"/>
          <w:color w:val="000000"/>
          <w:lang w:val="en-US"/>
        </w:rPr>
      </w:pPr>
      <w:ins w:id="2677" w:author="Stuart McLarnon (NESO)" w:date="2024-12-10T13:40:00Z">
        <w:r w:rsidRPr="008A299E">
          <w:rPr>
            <w:rFonts w:cs="Arial"/>
            <w:color w:val="000000"/>
            <w:lang w:val="en-IE"/>
          </w:rPr>
          <w:t>PC.G.7.8</w:t>
        </w:r>
        <w:r w:rsidRPr="008A299E">
          <w:rPr>
            <w:rFonts w:cs="Arial"/>
            <w:color w:val="000000"/>
            <w:lang w:val="en-US"/>
          </w:rPr>
          <w:tab/>
        </w:r>
        <w:r w:rsidRPr="008A299E">
          <w:rPr>
            <w:rFonts w:cs="Arial"/>
            <w:color w:val="000000"/>
          </w:rPr>
          <w:t>Whe</w:t>
        </w:r>
        <w:r w:rsidR="005638A9">
          <w:rPr>
            <w:rFonts w:cs="Arial"/>
            <w:color w:val="000000"/>
          </w:rPr>
          <w:t>re</w:t>
        </w:r>
        <w:r w:rsidRPr="008A299E">
          <w:rPr>
            <w:rFonts w:cs="Arial"/>
            <w:color w:val="000000"/>
          </w:rPr>
          <w:t xml:space="preserve"> </w:t>
        </w:r>
        <w:r w:rsidRPr="008A299E">
          <w:rPr>
            <w:rFonts w:cs="Arial"/>
            <w:b/>
            <w:bCs/>
            <w:color w:val="000000"/>
          </w:rPr>
          <w:t xml:space="preserve">The Company </w:t>
        </w:r>
        <w:r w:rsidRPr="008A299E">
          <w:rPr>
            <w:rFonts w:cs="Arial"/>
            <w:color w:val="000000"/>
          </w:rPr>
          <w:t>or</w:t>
        </w:r>
        <w:r w:rsidRPr="008A299E">
          <w:rPr>
            <w:rFonts w:cs="Arial"/>
            <w:b/>
            <w:bCs/>
            <w:color w:val="000000"/>
          </w:rPr>
          <w:t xml:space="preserve"> Network Operator(s)</w:t>
        </w:r>
        <w:r w:rsidRPr="008A299E">
          <w:rPr>
            <w:rFonts w:cs="Arial"/>
            <w:color w:val="000000"/>
          </w:rPr>
          <w:t xml:space="preserve"> </w:t>
        </w:r>
        <w:r w:rsidR="005638A9">
          <w:rPr>
            <w:rFonts w:cs="Arial"/>
            <w:color w:val="000000"/>
          </w:rPr>
          <w:t xml:space="preserve">agree </w:t>
        </w:r>
        <w:r w:rsidRPr="008A299E">
          <w:rPr>
            <w:rFonts w:cs="Arial"/>
            <w:color w:val="000000"/>
          </w:rPr>
          <w:t xml:space="preserve">that any resubmission of data is unlikely to confirm future compliance with the relevant </w:t>
        </w:r>
        <w:r w:rsidRPr="008A299E">
          <w:rPr>
            <w:rFonts w:cs="Arial"/>
            <w:b/>
            <w:color w:val="000000"/>
          </w:rPr>
          <w:t>Licence Standards</w:t>
        </w:r>
        <w:r w:rsidR="005A2815">
          <w:rPr>
            <w:rFonts w:cs="Arial"/>
            <w:b/>
            <w:color w:val="000000"/>
          </w:rPr>
          <w:t>,</w:t>
        </w:r>
        <w:r w:rsidRPr="008A299E">
          <w:rPr>
            <w:rFonts w:cs="Arial"/>
            <w:b/>
            <w:color w:val="000000"/>
          </w:rPr>
          <w:t xml:space="preserve"> </w:t>
        </w:r>
        <w:r w:rsidR="005A2815">
          <w:rPr>
            <w:rFonts w:cs="Arial"/>
            <w:b/>
            <w:color w:val="000000"/>
          </w:rPr>
          <w:t xml:space="preserve">The Company </w:t>
        </w:r>
        <w:r w:rsidR="005A2815">
          <w:rPr>
            <w:rFonts w:cs="Arial"/>
            <w:bCs/>
            <w:color w:val="000000"/>
          </w:rPr>
          <w:t xml:space="preserve">and the </w:t>
        </w:r>
        <w:r w:rsidR="005A2815">
          <w:rPr>
            <w:rFonts w:cs="Arial"/>
            <w:b/>
            <w:color w:val="000000"/>
          </w:rPr>
          <w:t>Network Operator(s</w:t>
        </w:r>
        <w:r w:rsidR="005A2815" w:rsidRPr="00687E9A">
          <w:rPr>
            <w:rFonts w:cs="Arial"/>
            <w:bCs/>
            <w:color w:val="000000"/>
          </w:rPr>
          <w:t>)</w:t>
        </w:r>
        <w:r w:rsidR="005A2815">
          <w:rPr>
            <w:rFonts w:cs="Arial"/>
            <w:bCs/>
            <w:color w:val="000000"/>
          </w:rPr>
          <w:t xml:space="preserve"> shall agree the best way of addressing non-compliance</w:t>
        </w:r>
        <w:r w:rsidRPr="005A2815">
          <w:rPr>
            <w:rFonts w:cs="Arial"/>
            <w:bCs/>
            <w:color w:val="000000"/>
          </w:rPr>
          <w:t>.</w:t>
        </w:r>
      </w:ins>
    </w:p>
    <w:p w14:paraId="5EDF017E" w14:textId="77777777" w:rsidR="004923FC" w:rsidRPr="00B35A41" w:rsidRDefault="008A299E" w:rsidP="004923FC">
      <w:pPr>
        <w:pStyle w:val="Level1Text"/>
        <w:rPr>
          <w:ins w:id="2678" w:author="Stuart McLarnon (NESO)" w:date="2024-12-10T13:40:00Z"/>
          <w:rFonts w:cs="Arial"/>
          <w:b/>
          <w:color w:val="000000" w:themeColor="text1"/>
        </w:rPr>
      </w:pPr>
      <w:ins w:id="2679" w:author="Stuart McLarnon (NESO)" w:date="2024-12-10T13:40:00Z">
        <w:r w:rsidRPr="008A299E">
          <w:rPr>
            <w:rFonts w:cs="Arial"/>
          </w:rPr>
          <w:t>PC.G.7.9</w:t>
        </w:r>
        <w:r w:rsidRPr="008A299E">
          <w:rPr>
            <w:rFonts w:cs="Arial"/>
          </w:rPr>
          <w:tab/>
        </w:r>
        <w:r w:rsidR="004923FC" w:rsidRPr="00B35A41">
          <w:rPr>
            <w:rFonts w:cs="Arial"/>
            <w:color w:val="000000" w:themeColor="text1"/>
          </w:rPr>
          <w:t xml:space="preserve">Each </w:t>
        </w:r>
        <w:r w:rsidR="004923FC" w:rsidRPr="00B35A41">
          <w:rPr>
            <w:rFonts w:cs="Arial"/>
            <w:b/>
            <w:color w:val="000000" w:themeColor="text1"/>
          </w:rPr>
          <w:t xml:space="preserve">Connection Point </w:t>
        </w:r>
        <w:r w:rsidR="004923FC" w:rsidRPr="00B35A41">
          <w:rPr>
            <w:rFonts w:cs="Arial"/>
            <w:color w:val="000000" w:themeColor="text1"/>
          </w:rPr>
          <w:t xml:space="preserve">must belong to one, and only one, </w:t>
        </w:r>
        <w:r w:rsidR="004923FC" w:rsidRPr="00B35A41">
          <w:rPr>
            <w:rFonts w:cs="Arial"/>
            <w:b/>
            <w:color w:val="000000" w:themeColor="text1"/>
          </w:rPr>
          <w:t>Access Group</w:t>
        </w:r>
        <w:r w:rsidR="004923FC" w:rsidRPr="00B35A41">
          <w:rPr>
            <w:rFonts w:cs="Arial"/>
            <w:color w:val="000000" w:themeColor="text1"/>
          </w:rPr>
          <w:t>.</w:t>
        </w:r>
      </w:ins>
    </w:p>
    <w:p w14:paraId="2C492367" w14:textId="4B0C0A9A" w:rsidR="004923FC" w:rsidRPr="00B35A41" w:rsidRDefault="004923FC" w:rsidP="004923FC">
      <w:pPr>
        <w:pStyle w:val="Level1Text"/>
        <w:rPr>
          <w:ins w:id="2680" w:author="Stuart McLarnon (NESO)" w:date="2024-12-10T13:40:00Z"/>
          <w:rFonts w:cs="Arial"/>
          <w:color w:val="000000" w:themeColor="text1"/>
        </w:rPr>
      </w:pPr>
      <w:ins w:id="2681" w:author="Stuart McLarnon (NESO)" w:date="2024-12-10T13:40:00Z">
        <w:r w:rsidRPr="00B35A41">
          <w:rPr>
            <w:rFonts w:cs="Arial"/>
            <w:color w:val="000000" w:themeColor="text1"/>
          </w:rPr>
          <w:t>PC.</w:t>
        </w:r>
        <w:r w:rsidR="00C04735">
          <w:rPr>
            <w:rFonts w:cs="Arial"/>
            <w:color w:val="000000" w:themeColor="text1"/>
          </w:rPr>
          <w:t>G.7.9.1</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ins>
    </w:p>
    <w:p w14:paraId="0CDFFE16" w14:textId="7909496C" w:rsidR="004923FC" w:rsidRPr="00B35A41" w:rsidRDefault="00C04735" w:rsidP="004923FC">
      <w:pPr>
        <w:pStyle w:val="Level1Text"/>
        <w:rPr>
          <w:ins w:id="2682" w:author="Stuart McLarnon (NESO)" w:date="2024-12-10T13:40:00Z"/>
          <w:rFonts w:cs="Arial"/>
          <w:color w:val="000000" w:themeColor="text1"/>
        </w:rPr>
      </w:pPr>
      <w:ins w:id="2683" w:author="Stuart McLarnon (NESO)" w:date="2024-12-10T13:40:00Z">
        <w:r w:rsidRPr="00C04735">
          <w:rPr>
            <w:rFonts w:cs="Arial"/>
            <w:color w:val="000000" w:themeColor="text1"/>
            <w:lang w:val="en-GB"/>
          </w:rPr>
          <w:t>PC.G.7.9.</w:t>
        </w:r>
        <w:r>
          <w:rPr>
            <w:rFonts w:cs="Arial"/>
            <w:color w:val="000000" w:themeColor="text1"/>
            <w:lang w:val="en-GB"/>
          </w:rPr>
          <w:t>2</w:t>
        </w:r>
        <w:r w:rsidR="004923FC" w:rsidRPr="00B35A41">
          <w:rPr>
            <w:rFonts w:cs="Arial"/>
            <w:color w:val="000000" w:themeColor="text1"/>
          </w:rPr>
          <w:tab/>
          <w:t xml:space="preserve">The </w:t>
        </w:r>
        <w:r w:rsidR="004923FC" w:rsidRPr="00B35A41">
          <w:rPr>
            <w:rFonts w:cs="Arial"/>
            <w:b/>
            <w:color w:val="000000" w:themeColor="text1"/>
          </w:rPr>
          <w:t xml:space="preserve">Access Period </w:t>
        </w:r>
        <w:r w:rsidR="004923FC" w:rsidRPr="00B35A41">
          <w:rPr>
            <w:rFonts w:cs="Arial"/>
            <w:color w:val="000000" w:themeColor="text1"/>
          </w:rPr>
          <w:t>shall</w:t>
        </w:r>
      </w:ins>
    </w:p>
    <w:p w14:paraId="08235967" w14:textId="77777777" w:rsidR="004923FC" w:rsidRPr="00B35A41" w:rsidRDefault="004923FC" w:rsidP="004923FC">
      <w:pPr>
        <w:pStyle w:val="Level2Text"/>
        <w:rPr>
          <w:ins w:id="2684" w:author="Stuart McLarnon (NESO)" w:date="2024-12-10T13:40:00Z"/>
          <w:rFonts w:cs="Arial"/>
          <w:color w:val="000000" w:themeColor="text1"/>
        </w:rPr>
      </w:pPr>
      <w:ins w:id="2685" w:author="Stuart McLarnon (NESO)" w:date="2024-12-10T13:40:00Z">
        <w:r w:rsidRPr="00B35A41">
          <w:rPr>
            <w:rFonts w:cs="Arial"/>
            <w:color w:val="000000" w:themeColor="text1"/>
          </w:rPr>
          <w:t>(a)</w:t>
        </w:r>
        <w:r w:rsidRPr="00B35A41">
          <w:rPr>
            <w:rFonts w:cs="Arial"/>
            <w:color w:val="000000" w:themeColor="text1"/>
          </w:rPr>
          <w:tab/>
          <w:t>normally be a minimum of 8 continuous weeks and can occur in any one of three maintenance years during the period from calendar week 13 to calendar week 43 (inclusive) in each year; or,</w:t>
        </w:r>
      </w:ins>
    </w:p>
    <w:p w14:paraId="4F297BDD" w14:textId="77777777" w:rsidR="004923FC" w:rsidRPr="00B35A41" w:rsidRDefault="004923FC" w:rsidP="004923FC">
      <w:pPr>
        <w:pStyle w:val="Level2Text"/>
        <w:rPr>
          <w:ins w:id="2686" w:author="Stuart McLarnon (NESO)" w:date="2024-12-10T13:40:00Z"/>
          <w:rFonts w:cs="Arial"/>
          <w:color w:val="000000" w:themeColor="text1"/>
        </w:rPr>
      </w:pPr>
      <w:ins w:id="2687" w:author="Stuart McLarnon (NESO)" w:date="2024-12-10T13:40:00Z">
        <w:r w:rsidRPr="00B35A41">
          <w:rPr>
            <w:rFonts w:cs="Arial"/>
            <w:color w:val="000000" w:themeColor="text1"/>
          </w:rPr>
          <w:lastRenderedPageBreak/>
          <w:t>(b)</w:t>
        </w:r>
        <w:r w:rsidRPr="00B35A41">
          <w:rPr>
            <w:rFonts w:cs="Arial"/>
            <w:color w:val="000000" w:themeColor="text1"/>
          </w:rPr>
          <w:tab/>
          <w:t xml:space="preserve">exceptionally and provided that agreement is reached between </w:t>
        </w:r>
        <w:r w:rsidRPr="00B35A41">
          <w:rPr>
            <w:rFonts w:cs="Arial"/>
            <w:b/>
            <w:color w:val="000000" w:themeColor="text1"/>
          </w:rPr>
          <w:t xml:space="preserve">The Company </w:t>
        </w:r>
        <w:r w:rsidRPr="00B35A41">
          <w:rPr>
            <w:rFonts w:cs="Arial"/>
            <w:color w:val="000000" w:themeColor="text1"/>
          </w:rPr>
          <w:t xml:space="preserve">and the relevant </w:t>
        </w:r>
        <w:r w:rsidRPr="00B35A41">
          <w:rPr>
            <w:rFonts w:cs="Arial"/>
            <w:b/>
            <w:color w:val="000000" w:themeColor="text1"/>
          </w:rPr>
          <w:t>User(s)</w:t>
        </w:r>
        <w:r w:rsidRPr="00B35A41">
          <w:rPr>
            <w:rFonts w:cs="Arial"/>
            <w:color w:val="000000" w:themeColor="text1"/>
          </w:rPr>
          <w:t xml:space="preserve">, such agreement to be sought in accordance with PC.7, the </w:t>
        </w:r>
        <w:r w:rsidRPr="00B35A41">
          <w:rPr>
            <w:rFonts w:cs="Arial"/>
            <w:b/>
            <w:color w:val="000000" w:themeColor="text1"/>
          </w:rPr>
          <w:t xml:space="preserve">Access </w:t>
        </w:r>
        <w:proofErr w:type="gramStart"/>
        <w:r w:rsidRPr="00B35A41">
          <w:rPr>
            <w:rFonts w:cs="Arial"/>
            <w:b/>
            <w:color w:val="000000" w:themeColor="text1"/>
          </w:rPr>
          <w:t xml:space="preserve">Period </w:t>
        </w:r>
        <w:r w:rsidRPr="00B35A41">
          <w:rPr>
            <w:rFonts w:cs="Arial"/>
            <w:color w:val="000000" w:themeColor="text1"/>
          </w:rPr>
          <w:t xml:space="preserve"> may</w:t>
        </w:r>
        <w:proofErr w:type="gramEnd"/>
        <w:r w:rsidRPr="00B35A41">
          <w:rPr>
            <w:rFonts w:cs="Arial"/>
            <w:color w:val="000000" w:themeColor="text1"/>
          </w:rPr>
          <w:t xml:space="preserve"> be of a period not less than 4 continuous weeks and can occur in any one of three maintenance years during the period from calendar week 10 to calendar week 43 (inclusive) in each year.</w:t>
        </w:r>
      </w:ins>
    </w:p>
    <w:p w14:paraId="3CBD4709" w14:textId="5929BD02" w:rsidR="008A299E" w:rsidRPr="008A299E" w:rsidRDefault="008A299E" w:rsidP="00687E9A">
      <w:pPr>
        <w:keepLines/>
        <w:widowControl/>
        <w:tabs>
          <w:tab w:val="left" w:pos="1418"/>
        </w:tabs>
        <w:spacing w:after="120"/>
        <w:ind w:left="1418" w:hanging="1418"/>
        <w:jc w:val="both"/>
        <w:rPr>
          <w:ins w:id="2688" w:author="Stuart McLarnon (NESO)" w:date="2024-12-10T13:40:00Z"/>
          <w:rFonts w:cs="Arial"/>
          <w:color w:val="000000"/>
        </w:rPr>
      </w:pPr>
    </w:p>
    <w:p w14:paraId="5A795104" w14:textId="77777777" w:rsidR="00497141" w:rsidRDefault="00497141">
      <w:pPr>
        <w:widowControl/>
        <w:spacing w:line="240" w:lineRule="auto"/>
        <w:rPr>
          <w:ins w:id="2689" w:author="Stuart McLarnon (NESO)" w:date="2024-12-10T13:40:00Z"/>
          <w:rFonts w:cs="Arial"/>
        </w:rPr>
      </w:pPr>
      <w:ins w:id="2690" w:author="Stuart McLarnon (NESO)" w:date="2024-12-10T13:40:00Z">
        <w:r>
          <w:rPr>
            <w:rFonts w:cs="Arial"/>
          </w:rPr>
          <w:br w:type="page"/>
        </w:r>
      </w:ins>
    </w:p>
    <w:p w14:paraId="22748B6C" w14:textId="4CAE6C30" w:rsidR="00E0598A" w:rsidRPr="00926EAC" w:rsidRDefault="00E0598A" w:rsidP="00E0598A">
      <w:pPr>
        <w:pStyle w:val="Level1Text"/>
        <w:rPr>
          <w:ins w:id="2691" w:author="Stuart McLarnon (NESO)" w:date="2024-12-10T13:40:00Z"/>
          <w:rFonts w:cs="Arial"/>
          <w:color w:val="auto"/>
          <w:lang w:val="en-GB"/>
        </w:rPr>
      </w:pPr>
      <w:ins w:id="2692" w:author="Stuart McLarnon (NESO)" w:date="2024-12-10T13:40:00Z">
        <w:r w:rsidRPr="00926EAC">
          <w:rPr>
            <w:rFonts w:cs="Arial"/>
            <w:color w:val="auto"/>
            <w:lang w:val="en-GB"/>
          </w:rPr>
          <w:lastRenderedPageBreak/>
          <w:t>PC.G.8</w:t>
        </w:r>
        <w:r w:rsidRPr="00926EAC">
          <w:rPr>
            <w:rFonts w:cs="Arial"/>
          </w:rPr>
          <w:tab/>
        </w:r>
        <w:r w:rsidRPr="00926EAC">
          <w:rPr>
            <w:rFonts w:cs="Arial"/>
            <w:color w:val="auto"/>
            <w:lang w:val="en-GB"/>
          </w:rPr>
          <w:t>Generation</w:t>
        </w:r>
      </w:ins>
    </w:p>
    <w:p w14:paraId="7101E1F4" w14:textId="77777777" w:rsidR="00E215A9" w:rsidRPr="00E215A9" w:rsidRDefault="00E215A9" w:rsidP="00E215A9">
      <w:pPr>
        <w:keepLines/>
        <w:widowControl/>
        <w:tabs>
          <w:tab w:val="left" w:pos="1418"/>
        </w:tabs>
        <w:spacing w:after="120"/>
        <w:ind w:left="1418" w:hanging="1418"/>
        <w:jc w:val="both"/>
        <w:rPr>
          <w:ins w:id="2693" w:author="Stuart McLarnon (NESO)" w:date="2024-12-10T13:40:00Z"/>
          <w:rFonts w:cs="Arial"/>
          <w:color w:val="000000" w:themeColor="text1"/>
        </w:rPr>
      </w:pPr>
      <w:ins w:id="2694" w:author="Stuart McLarnon (NESO)" w:date="2024-12-10T13:40:00Z">
        <w:r w:rsidRPr="00E215A9">
          <w:rPr>
            <w:rFonts w:cs="Arial"/>
            <w:color w:val="000000" w:themeColor="text1"/>
            <w:lang w:val="en-IE"/>
          </w:rPr>
          <w:t>PC.G.8.1</w:t>
        </w:r>
        <w:r w:rsidRPr="00E215A9">
          <w:rPr>
            <w:rFonts w:cs="Arial"/>
            <w:color w:val="000000" w:themeColor="text1"/>
            <w:lang w:val="en-IE"/>
          </w:rPr>
          <w:tab/>
        </w:r>
        <w:r w:rsidRPr="00E215A9">
          <w:rPr>
            <w:rFonts w:cs="Arial"/>
            <w:color w:val="000000" w:themeColor="text1"/>
          </w:rPr>
          <w:t xml:space="preserve">Table of </w:t>
        </w:r>
        <w:r w:rsidRPr="00E215A9">
          <w:rPr>
            <w:rFonts w:cs="Arial"/>
            <w:b/>
            <w:bCs/>
            <w:color w:val="000000" w:themeColor="text1"/>
          </w:rPr>
          <w:t>Energy Source</w:t>
        </w:r>
        <w:r w:rsidRPr="00E215A9">
          <w:rPr>
            <w:rFonts w:cs="Arial"/>
            <w:color w:val="000000" w:themeColor="text1"/>
          </w:rPr>
          <w:t xml:space="preserve"> and </w:t>
        </w:r>
        <w:r w:rsidRPr="00E215A9">
          <w:rPr>
            <w:rFonts w:cs="Arial"/>
            <w:b/>
            <w:bCs/>
            <w:color w:val="000000" w:themeColor="text1"/>
          </w:rPr>
          <w:t>Aggregated Energy Source</w:t>
        </w:r>
        <w:r w:rsidRPr="00E215A9">
          <w:rPr>
            <w:rFonts w:cs="Arial"/>
            <w:color w:val="000000" w:themeColor="text1"/>
          </w:rPr>
          <w:t xml:space="preserve"> types:</w:t>
        </w:r>
      </w:ins>
    </w:p>
    <w:tbl>
      <w:tblPr>
        <w:tblW w:w="0" w:type="auto"/>
        <w:tblInd w:w="-23"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709"/>
        <w:gridCol w:w="2693"/>
        <w:gridCol w:w="1276"/>
        <w:gridCol w:w="1447"/>
        <w:gridCol w:w="938"/>
      </w:tblGrid>
      <w:tr w:rsidR="00E215A9" w:rsidRPr="00E215A9" w14:paraId="030FE084" w14:textId="77777777" w:rsidTr="00E91A2F">
        <w:trPr>
          <w:trHeight w:val="300"/>
          <w:ins w:id="2695" w:author="Stuart McLarnon (NESO)" w:date="2024-12-10T13:40:00Z"/>
        </w:trPr>
        <w:tc>
          <w:tcPr>
            <w:tcW w:w="2709" w:type="dxa"/>
            <w:vMerge w:val="restart"/>
            <w:tcBorders>
              <w:top w:val="single" w:sz="6" w:space="0" w:color="auto"/>
              <w:left w:val="single" w:sz="6" w:space="0" w:color="auto"/>
              <w:right w:val="single" w:sz="6" w:space="0" w:color="auto"/>
            </w:tcBorders>
            <w:shd w:val="clear" w:color="auto" w:fill="F2F2F2" w:themeFill="background1" w:themeFillShade="F2"/>
          </w:tcPr>
          <w:p w14:paraId="704642A3" w14:textId="77777777" w:rsidR="00E215A9" w:rsidRPr="00E215A9" w:rsidRDefault="00E215A9" w:rsidP="00E215A9">
            <w:pPr>
              <w:spacing w:line="240" w:lineRule="auto"/>
              <w:jc w:val="center"/>
              <w:rPr>
                <w:ins w:id="2696" w:author="Stuart McLarnon (NESO)" w:date="2024-12-10T13:40:00Z"/>
                <w:b/>
                <w:bCs/>
              </w:rPr>
            </w:pPr>
            <w:ins w:id="2697" w:author="Stuart McLarnon (NESO)" w:date="2024-12-10T13:40:00Z">
              <w:r w:rsidRPr="00E215A9">
                <w:rPr>
                  <w:b/>
                  <w:bCs/>
                </w:rPr>
                <w:t>Energy Source</w:t>
              </w:r>
            </w:ins>
          </w:p>
          <w:p w14:paraId="52775595" w14:textId="77777777" w:rsidR="00E215A9" w:rsidRPr="00687E9A" w:rsidRDefault="00E215A9" w:rsidP="00E215A9">
            <w:pPr>
              <w:spacing w:line="240" w:lineRule="auto"/>
              <w:jc w:val="center"/>
              <w:rPr>
                <w:ins w:id="2698" w:author="Stuart McLarnon (NESO)" w:date="2024-12-10T13:40:00Z"/>
              </w:rPr>
            </w:pPr>
            <w:ins w:id="2699" w:author="Stuart McLarnon (NESO)" w:date="2024-12-10T13:40:00Z">
              <w:r w:rsidRPr="00687E9A">
                <w:t>(for individual generation and storage modelling required by PC.G.1.4.1 through PC.G.1.4.5)</w:t>
              </w:r>
            </w:ins>
          </w:p>
        </w:tc>
        <w:tc>
          <w:tcPr>
            <w:tcW w:w="2693" w:type="dxa"/>
            <w:vMerge w:val="restart"/>
            <w:tcBorders>
              <w:top w:val="single" w:sz="6" w:space="0" w:color="auto"/>
              <w:left w:val="single" w:sz="6" w:space="0" w:color="auto"/>
              <w:right w:val="single" w:sz="6" w:space="0" w:color="auto"/>
            </w:tcBorders>
            <w:shd w:val="clear" w:color="auto" w:fill="F2F2F2" w:themeFill="background1" w:themeFillShade="F2"/>
          </w:tcPr>
          <w:p w14:paraId="471B2466" w14:textId="742F9B2A" w:rsidR="00E215A9" w:rsidRPr="00E215A9" w:rsidRDefault="00E215A9" w:rsidP="00E215A9">
            <w:pPr>
              <w:spacing w:line="240" w:lineRule="auto"/>
              <w:jc w:val="center"/>
              <w:rPr>
                <w:ins w:id="2700" w:author="Stuart McLarnon (NESO)" w:date="2024-12-10T13:40:00Z"/>
                <w:b/>
                <w:bCs/>
              </w:rPr>
            </w:pPr>
            <w:ins w:id="2701" w:author="Stuart McLarnon (NESO)" w:date="2024-12-10T13:40:00Z">
              <w:r w:rsidRPr="00E215A9">
                <w:rPr>
                  <w:b/>
                  <w:bCs/>
                </w:rPr>
                <w:t>Aggregated Energy</w:t>
              </w:r>
              <w:r w:rsidR="00E25711">
                <w:rPr>
                  <w:b/>
                  <w:bCs/>
                </w:rPr>
                <w:t xml:space="preserve"> </w:t>
              </w:r>
              <w:r w:rsidRPr="00E215A9">
                <w:rPr>
                  <w:b/>
                  <w:bCs/>
                </w:rPr>
                <w:t>Source</w:t>
              </w:r>
            </w:ins>
          </w:p>
          <w:p w14:paraId="77502CC6" w14:textId="13050082" w:rsidR="00E215A9" w:rsidRPr="00E215A9" w:rsidRDefault="00E215A9" w:rsidP="00E215A9">
            <w:pPr>
              <w:spacing w:line="240" w:lineRule="auto"/>
              <w:jc w:val="center"/>
              <w:rPr>
                <w:ins w:id="2702" w:author="Stuart McLarnon (NESO)" w:date="2024-12-10T13:40:00Z"/>
                <w:b/>
                <w:bCs/>
              </w:rPr>
            </w:pPr>
            <w:ins w:id="2703" w:author="Stuart McLarnon (NESO)" w:date="2024-12-10T13:40:00Z">
              <w:r w:rsidRPr="00687E9A">
                <w:t xml:space="preserve">(for </w:t>
              </w:r>
              <w:r w:rsidR="00060697" w:rsidRPr="00687E9A">
                <w:t>aggregated</w:t>
              </w:r>
              <w:r w:rsidRPr="00687E9A">
                <w:t xml:space="preserve"> equivalent modelling required by PC.G.1.4.7)</w:t>
              </w:r>
            </w:ins>
          </w:p>
        </w:tc>
        <w:tc>
          <w:tcPr>
            <w:tcW w:w="3661" w:type="dxa"/>
            <w:gridSpan w:val="3"/>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59D2B252" w14:textId="77777777" w:rsidR="00E215A9" w:rsidRPr="00E215A9" w:rsidRDefault="00E215A9" w:rsidP="00E215A9">
            <w:pPr>
              <w:spacing w:line="240" w:lineRule="auto"/>
              <w:jc w:val="center"/>
              <w:rPr>
                <w:ins w:id="2704" w:author="Stuart McLarnon (NESO)" w:date="2024-12-10T13:40:00Z"/>
              </w:rPr>
            </w:pPr>
            <w:ins w:id="2705" w:author="Stuart McLarnon (NESO)" w:date="2024-12-10T13:40:00Z">
              <w:r w:rsidRPr="00E215A9">
                <w:t>Aggregate equivalent modelled as:</w:t>
              </w:r>
            </w:ins>
          </w:p>
        </w:tc>
      </w:tr>
      <w:tr w:rsidR="00E215A9" w:rsidRPr="00E215A9" w14:paraId="0D074225" w14:textId="77777777" w:rsidTr="00E91A2F">
        <w:trPr>
          <w:trHeight w:val="300"/>
          <w:ins w:id="2706" w:author="Stuart McLarnon (NESO)" w:date="2024-12-10T13:40:00Z"/>
        </w:trPr>
        <w:tc>
          <w:tcPr>
            <w:tcW w:w="2709" w:type="dxa"/>
            <w:vMerge/>
            <w:tcBorders>
              <w:left w:val="single" w:sz="6" w:space="0" w:color="auto"/>
              <w:bottom w:val="single" w:sz="6" w:space="0" w:color="auto"/>
              <w:right w:val="single" w:sz="6" w:space="0" w:color="auto"/>
            </w:tcBorders>
            <w:shd w:val="clear" w:color="auto" w:fill="F2F2F2" w:themeFill="background1" w:themeFillShade="F2"/>
          </w:tcPr>
          <w:p w14:paraId="1324CA93" w14:textId="77777777" w:rsidR="00E215A9" w:rsidRPr="00E215A9" w:rsidRDefault="00E215A9" w:rsidP="00E215A9">
            <w:pPr>
              <w:spacing w:line="240" w:lineRule="auto"/>
              <w:rPr>
                <w:ins w:id="2707" w:author="Stuart McLarnon (NESO)" w:date="2024-12-10T13:40:00Z"/>
                <w:b/>
                <w:bCs/>
              </w:rPr>
            </w:pPr>
          </w:p>
        </w:tc>
        <w:tc>
          <w:tcPr>
            <w:tcW w:w="2693" w:type="dxa"/>
            <w:vMerge/>
            <w:tcBorders>
              <w:left w:val="single" w:sz="6" w:space="0" w:color="auto"/>
              <w:bottom w:val="single" w:sz="6" w:space="0" w:color="auto"/>
              <w:right w:val="single" w:sz="6" w:space="0" w:color="auto"/>
            </w:tcBorders>
            <w:shd w:val="clear" w:color="auto" w:fill="F2F2F2" w:themeFill="background1" w:themeFillShade="F2"/>
          </w:tcPr>
          <w:p w14:paraId="057C19BD" w14:textId="77777777" w:rsidR="00E215A9" w:rsidRPr="00E215A9" w:rsidRDefault="00E215A9" w:rsidP="00E215A9">
            <w:pPr>
              <w:spacing w:line="240" w:lineRule="auto"/>
              <w:rPr>
                <w:ins w:id="2708" w:author="Stuart McLarnon (NESO)" w:date="2024-12-10T13:40:00Z"/>
                <w:b/>
                <w:bCs/>
              </w:rPr>
            </w:pPr>
          </w:p>
        </w:tc>
        <w:tc>
          <w:tcPr>
            <w:tcW w:w="127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04F411D9" w14:textId="77777777" w:rsidR="00E215A9" w:rsidRPr="00E215A9" w:rsidRDefault="00E215A9" w:rsidP="00E215A9">
            <w:pPr>
              <w:spacing w:line="240" w:lineRule="auto"/>
              <w:jc w:val="center"/>
              <w:rPr>
                <w:ins w:id="2709" w:author="Stuart McLarnon (NESO)" w:date="2024-12-10T13:40:00Z"/>
              </w:rPr>
            </w:pPr>
            <w:ins w:id="2710" w:author="Stuart McLarnon (NESO)" w:date="2024-12-10T13:40:00Z">
              <w:r w:rsidRPr="00E215A9">
                <w:t>synchronous</w:t>
              </w:r>
            </w:ins>
          </w:p>
        </w:tc>
        <w:tc>
          <w:tcPr>
            <w:tcW w:w="144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225D6F6D" w14:textId="77777777" w:rsidR="00E215A9" w:rsidRPr="00E215A9" w:rsidRDefault="00E215A9" w:rsidP="00E215A9">
            <w:pPr>
              <w:spacing w:line="240" w:lineRule="auto"/>
              <w:jc w:val="center"/>
              <w:rPr>
                <w:ins w:id="2711" w:author="Stuart McLarnon (NESO)" w:date="2024-12-10T13:40:00Z"/>
              </w:rPr>
            </w:pPr>
            <w:ins w:id="2712" w:author="Stuart McLarnon (NESO)" w:date="2024-12-10T13:40:00Z">
              <w:r w:rsidRPr="00E215A9">
                <w:t>asynchronous</w:t>
              </w:r>
            </w:ins>
          </w:p>
        </w:tc>
        <w:tc>
          <w:tcPr>
            <w:tcW w:w="938"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758867E9" w14:textId="77777777" w:rsidR="00E215A9" w:rsidRPr="00E215A9" w:rsidRDefault="00E215A9" w:rsidP="00E215A9">
            <w:pPr>
              <w:spacing w:line="240" w:lineRule="auto"/>
              <w:jc w:val="center"/>
              <w:rPr>
                <w:ins w:id="2713" w:author="Stuart McLarnon (NESO)" w:date="2024-12-10T13:40:00Z"/>
              </w:rPr>
            </w:pPr>
            <w:ins w:id="2714" w:author="Stuart McLarnon (NESO)" w:date="2024-12-10T13:40:00Z">
              <w:r w:rsidRPr="00E215A9">
                <w:t>inverter-based</w:t>
              </w:r>
            </w:ins>
          </w:p>
        </w:tc>
      </w:tr>
      <w:tr w:rsidR="00E215A9" w:rsidRPr="00E215A9" w14:paraId="42B9D8A2" w14:textId="77777777" w:rsidTr="00E91A2F">
        <w:trPr>
          <w:trHeight w:val="300"/>
          <w:ins w:id="2715"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A813984" w14:textId="77777777" w:rsidR="00E215A9" w:rsidRPr="00E215A9" w:rsidRDefault="00E215A9" w:rsidP="00E215A9">
            <w:pPr>
              <w:spacing w:line="240" w:lineRule="auto"/>
              <w:rPr>
                <w:ins w:id="2716" w:author="Stuart McLarnon (NESO)" w:date="2024-12-10T13:40:00Z"/>
              </w:rPr>
            </w:pPr>
            <w:ins w:id="2717" w:author="Stuart McLarnon (NESO)" w:date="2024-12-10T13:40:00Z">
              <w:r w:rsidRPr="00E215A9">
                <w:t>Advanced Fuel</w:t>
              </w:r>
            </w:ins>
          </w:p>
          <w:p w14:paraId="7A886001" w14:textId="77777777" w:rsidR="00E215A9" w:rsidRPr="00687E9A" w:rsidRDefault="00E215A9" w:rsidP="00E215A9">
            <w:pPr>
              <w:spacing w:line="240" w:lineRule="auto"/>
              <w:rPr>
                <w:ins w:id="2718" w:author="Stuart McLarnon (NESO)" w:date="2024-12-10T13:40:00Z"/>
              </w:rPr>
            </w:pPr>
            <w:ins w:id="2719" w:author="Stuart McLarnon (NESO)" w:date="2024-12-10T13:40:00Z">
              <w:r w:rsidRPr="00687E9A">
                <w:t xml:space="preserve"> (produced via gasification or pyrolysis of biofuel or waste) </w:t>
              </w:r>
            </w:ins>
          </w:p>
        </w:tc>
        <w:tc>
          <w:tcPr>
            <w:tcW w:w="2693" w:type="dxa"/>
            <w:tcBorders>
              <w:top w:val="single" w:sz="6" w:space="0" w:color="auto"/>
              <w:left w:val="single" w:sz="6" w:space="0" w:color="auto"/>
              <w:bottom w:val="single" w:sz="6" w:space="0" w:color="auto"/>
              <w:right w:val="single" w:sz="6" w:space="0" w:color="auto"/>
            </w:tcBorders>
            <w:vAlign w:val="center"/>
          </w:tcPr>
          <w:p w14:paraId="5CD80B82" w14:textId="77777777" w:rsidR="00E215A9" w:rsidRPr="00E215A9" w:rsidRDefault="00E215A9" w:rsidP="00E215A9">
            <w:pPr>
              <w:spacing w:line="240" w:lineRule="auto"/>
              <w:rPr>
                <w:ins w:id="2720" w:author="Stuart McLarnon (NESO)" w:date="2024-12-10T13:40:00Z"/>
              </w:rPr>
            </w:pPr>
            <w:ins w:id="2721" w:author="Stuart McLarnon (NESO)" w:date="2024-12-10T13:40:00Z">
              <w:r w:rsidRPr="00E215A9">
                <w:t>Advanced Fuel</w:t>
              </w:r>
            </w:ins>
          </w:p>
        </w:tc>
        <w:tc>
          <w:tcPr>
            <w:tcW w:w="1276" w:type="dxa"/>
            <w:tcBorders>
              <w:top w:val="single" w:sz="6" w:space="0" w:color="auto"/>
              <w:left w:val="single" w:sz="6" w:space="0" w:color="auto"/>
              <w:bottom w:val="single" w:sz="6" w:space="0" w:color="auto"/>
              <w:right w:val="single" w:sz="6" w:space="0" w:color="auto"/>
            </w:tcBorders>
            <w:vAlign w:val="center"/>
          </w:tcPr>
          <w:p w14:paraId="673E71E3" w14:textId="77777777" w:rsidR="00E215A9" w:rsidRPr="00687E9A" w:rsidRDefault="00E215A9" w:rsidP="00E215A9">
            <w:pPr>
              <w:spacing w:line="240" w:lineRule="auto"/>
              <w:jc w:val="center"/>
              <w:rPr>
                <w:ins w:id="2722" w:author="Stuart McLarnon (NESO)" w:date="2024-12-10T13:40:00Z"/>
              </w:rPr>
            </w:pPr>
            <w:ins w:id="2723"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61A3EE60" w14:textId="77777777" w:rsidR="00E215A9" w:rsidRPr="00687E9A" w:rsidRDefault="00E215A9" w:rsidP="00E215A9">
            <w:pPr>
              <w:spacing w:line="240" w:lineRule="auto"/>
              <w:jc w:val="center"/>
              <w:rPr>
                <w:ins w:id="2724"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68FCBBB4" w14:textId="77777777" w:rsidR="00E215A9" w:rsidRPr="00687E9A" w:rsidRDefault="00E215A9" w:rsidP="00E215A9">
            <w:pPr>
              <w:spacing w:line="240" w:lineRule="auto"/>
              <w:jc w:val="center"/>
              <w:rPr>
                <w:ins w:id="2725" w:author="Stuart McLarnon (NESO)" w:date="2024-12-10T13:40:00Z"/>
              </w:rPr>
            </w:pPr>
          </w:p>
        </w:tc>
      </w:tr>
      <w:tr w:rsidR="00E215A9" w:rsidRPr="00E215A9" w14:paraId="3E79340A" w14:textId="77777777" w:rsidTr="00E91A2F">
        <w:trPr>
          <w:trHeight w:val="300"/>
          <w:ins w:id="2726"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EB89C6F" w14:textId="77777777" w:rsidR="00E215A9" w:rsidRPr="00E215A9" w:rsidRDefault="00E215A9" w:rsidP="00E215A9">
            <w:pPr>
              <w:spacing w:line="240" w:lineRule="auto"/>
              <w:rPr>
                <w:ins w:id="2727" w:author="Stuart McLarnon (NESO)" w:date="2024-12-10T13:40:00Z"/>
              </w:rPr>
            </w:pPr>
            <w:ins w:id="2728" w:author="Stuart McLarnon (NESO)" w:date="2024-12-10T13:40:00Z">
              <w:r w:rsidRPr="00E215A9">
                <w:t>Biofuel</w:t>
              </w:r>
              <w:r w:rsidRPr="00E215A9">
                <w:rPr>
                  <w:rFonts w:cs="Arial"/>
                </w:rPr>
                <w:t xml:space="preserve"> - </w:t>
              </w:r>
              <w:r w:rsidRPr="00E215A9">
                <w:t xml:space="preserve">Biogas from anaerobic digestion </w:t>
              </w:r>
            </w:ins>
          </w:p>
          <w:p w14:paraId="3B564982" w14:textId="77777777" w:rsidR="00E215A9" w:rsidRPr="00687E9A" w:rsidRDefault="00E215A9" w:rsidP="00E215A9">
            <w:pPr>
              <w:spacing w:line="240" w:lineRule="auto"/>
              <w:rPr>
                <w:ins w:id="2729" w:author="Stuart McLarnon (NESO)" w:date="2024-12-10T13:40:00Z"/>
              </w:rPr>
            </w:pPr>
            <w:ins w:id="2730" w:author="Stuart McLarnon (NESO)" w:date="2024-12-10T13:40:00Z">
              <w:r w:rsidRPr="00687E9A">
                <w:t>(excluding landfill &amp; sewage) </w:t>
              </w:r>
            </w:ins>
          </w:p>
        </w:tc>
        <w:tc>
          <w:tcPr>
            <w:tcW w:w="2693" w:type="dxa"/>
            <w:vMerge w:val="restart"/>
            <w:tcBorders>
              <w:top w:val="single" w:sz="6" w:space="0" w:color="auto"/>
              <w:left w:val="single" w:sz="6" w:space="0" w:color="auto"/>
              <w:right w:val="single" w:sz="6" w:space="0" w:color="auto"/>
            </w:tcBorders>
            <w:vAlign w:val="center"/>
          </w:tcPr>
          <w:p w14:paraId="784ECB60" w14:textId="77777777" w:rsidR="00E215A9" w:rsidRPr="00E215A9" w:rsidRDefault="00E215A9" w:rsidP="00E215A9">
            <w:pPr>
              <w:spacing w:line="240" w:lineRule="auto"/>
              <w:rPr>
                <w:ins w:id="2731" w:author="Stuart McLarnon (NESO)" w:date="2024-12-10T13:40:00Z"/>
              </w:rPr>
            </w:pPr>
            <w:ins w:id="2732" w:author="Stuart McLarnon (NESO)" w:date="2024-12-10T13:40:00Z">
              <w:r w:rsidRPr="00E215A9">
                <w:t>Biofuel</w:t>
              </w:r>
            </w:ins>
          </w:p>
        </w:tc>
        <w:tc>
          <w:tcPr>
            <w:tcW w:w="1276" w:type="dxa"/>
            <w:vMerge w:val="restart"/>
            <w:tcBorders>
              <w:top w:val="single" w:sz="6" w:space="0" w:color="auto"/>
              <w:left w:val="single" w:sz="6" w:space="0" w:color="auto"/>
              <w:right w:val="single" w:sz="6" w:space="0" w:color="auto"/>
            </w:tcBorders>
            <w:vAlign w:val="center"/>
          </w:tcPr>
          <w:p w14:paraId="01DD2933" w14:textId="77777777" w:rsidR="00E215A9" w:rsidRPr="00687E9A" w:rsidRDefault="00E215A9" w:rsidP="00E215A9">
            <w:pPr>
              <w:spacing w:line="240" w:lineRule="auto"/>
              <w:jc w:val="center"/>
              <w:rPr>
                <w:ins w:id="2733" w:author="Stuart McLarnon (NESO)" w:date="2024-12-10T13:40:00Z"/>
              </w:rPr>
            </w:pPr>
            <w:ins w:id="2734" w:author="Stuart McLarnon (NESO)" w:date="2024-12-10T13:40:00Z">
              <w:r w:rsidRPr="00687E9A">
                <w:t>default</w:t>
              </w:r>
            </w:ins>
          </w:p>
        </w:tc>
        <w:tc>
          <w:tcPr>
            <w:tcW w:w="1447" w:type="dxa"/>
            <w:vMerge w:val="restart"/>
            <w:tcBorders>
              <w:top w:val="single" w:sz="6" w:space="0" w:color="auto"/>
              <w:left w:val="single" w:sz="6" w:space="0" w:color="auto"/>
              <w:right w:val="single" w:sz="6" w:space="0" w:color="auto"/>
            </w:tcBorders>
            <w:vAlign w:val="center"/>
          </w:tcPr>
          <w:p w14:paraId="1C823ECE" w14:textId="77777777" w:rsidR="00E215A9" w:rsidRPr="00687E9A" w:rsidRDefault="00E215A9" w:rsidP="00E215A9">
            <w:pPr>
              <w:spacing w:line="240" w:lineRule="auto"/>
              <w:jc w:val="center"/>
              <w:rPr>
                <w:ins w:id="2735" w:author="Stuart McLarnon (NESO)" w:date="2024-12-10T13:40:00Z"/>
              </w:rPr>
            </w:pPr>
          </w:p>
        </w:tc>
        <w:tc>
          <w:tcPr>
            <w:tcW w:w="938" w:type="dxa"/>
            <w:vMerge w:val="restart"/>
            <w:tcBorders>
              <w:top w:val="single" w:sz="6" w:space="0" w:color="auto"/>
              <w:left w:val="single" w:sz="6" w:space="0" w:color="auto"/>
              <w:right w:val="single" w:sz="6" w:space="0" w:color="auto"/>
            </w:tcBorders>
            <w:vAlign w:val="center"/>
          </w:tcPr>
          <w:p w14:paraId="4BB01DEF" w14:textId="77777777" w:rsidR="00E215A9" w:rsidRPr="00687E9A" w:rsidRDefault="00E215A9" w:rsidP="00E215A9">
            <w:pPr>
              <w:spacing w:line="240" w:lineRule="auto"/>
              <w:jc w:val="center"/>
              <w:rPr>
                <w:ins w:id="2736" w:author="Stuart McLarnon (NESO)" w:date="2024-12-10T13:40:00Z"/>
              </w:rPr>
            </w:pPr>
          </w:p>
        </w:tc>
      </w:tr>
      <w:tr w:rsidR="00E215A9" w:rsidRPr="00E215A9" w14:paraId="765CF49E" w14:textId="77777777" w:rsidTr="00E91A2F">
        <w:trPr>
          <w:trHeight w:val="300"/>
          <w:ins w:id="2737"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ACE31C8" w14:textId="77777777" w:rsidR="00E215A9" w:rsidRPr="00E215A9" w:rsidRDefault="00E215A9" w:rsidP="00E215A9">
            <w:pPr>
              <w:spacing w:line="240" w:lineRule="auto"/>
              <w:rPr>
                <w:ins w:id="2738" w:author="Stuart McLarnon (NESO)" w:date="2024-12-10T13:40:00Z"/>
              </w:rPr>
            </w:pPr>
            <w:ins w:id="2739" w:author="Stuart McLarnon (NESO)" w:date="2024-12-10T13:40:00Z">
              <w:r w:rsidRPr="00E215A9">
                <w:t>Biofuel - Landfill gas </w:t>
              </w:r>
            </w:ins>
          </w:p>
        </w:tc>
        <w:tc>
          <w:tcPr>
            <w:tcW w:w="2693" w:type="dxa"/>
            <w:vMerge/>
            <w:tcBorders>
              <w:left w:val="single" w:sz="6" w:space="0" w:color="auto"/>
              <w:right w:val="single" w:sz="6" w:space="0" w:color="auto"/>
            </w:tcBorders>
            <w:vAlign w:val="center"/>
          </w:tcPr>
          <w:p w14:paraId="6358B0CD" w14:textId="77777777" w:rsidR="00E215A9" w:rsidRPr="00E215A9" w:rsidRDefault="00E215A9" w:rsidP="00E215A9">
            <w:pPr>
              <w:spacing w:line="240" w:lineRule="auto"/>
              <w:rPr>
                <w:ins w:id="2740" w:author="Stuart McLarnon (NESO)" w:date="2024-12-10T13:40:00Z"/>
              </w:rPr>
            </w:pPr>
          </w:p>
        </w:tc>
        <w:tc>
          <w:tcPr>
            <w:tcW w:w="1276" w:type="dxa"/>
            <w:vMerge/>
            <w:tcBorders>
              <w:left w:val="single" w:sz="6" w:space="0" w:color="auto"/>
              <w:right w:val="single" w:sz="6" w:space="0" w:color="auto"/>
            </w:tcBorders>
            <w:vAlign w:val="center"/>
          </w:tcPr>
          <w:p w14:paraId="5C839EEF" w14:textId="77777777" w:rsidR="00E215A9" w:rsidRPr="00687E9A" w:rsidRDefault="00E215A9" w:rsidP="00E215A9">
            <w:pPr>
              <w:spacing w:line="240" w:lineRule="auto"/>
              <w:jc w:val="center"/>
              <w:rPr>
                <w:ins w:id="2741" w:author="Stuart McLarnon (NESO)" w:date="2024-12-10T13:40:00Z"/>
              </w:rPr>
            </w:pPr>
          </w:p>
        </w:tc>
        <w:tc>
          <w:tcPr>
            <w:tcW w:w="1447" w:type="dxa"/>
            <w:vMerge/>
            <w:tcBorders>
              <w:left w:val="single" w:sz="6" w:space="0" w:color="auto"/>
              <w:right w:val="single" w:sz="6" w:space="0" w:color="auto"/>
            </w:tcBorders>
            <w:vAlign w:val="center"/>
          </w:tcPr>
          <w:p w14:paraId="40751755" w14:textId="77777777" w:rsidR="00E215A9" w:rsidRPr="00687E9A" w:rsidRDefault="00E215A9" w:rsidP="00E215A9">
            <w:pPr>
              <w:spacing w:line="240" w:lineRule="auto"/>
              <w:jc w:val="center"/>
              <w:rPr>
                <w:ins w:id="2742" w:author="Stuart McLarnon (NESO)" w:date="2024-12-10T13:40:00Z"/>
              </w:rPr>
            </w:pPr>
          </w:p>
        </w:tc>
        <w:tc>
          <w:tcPr>
            <w:tcW w:w="938" w:type="dxa"/>
            <w:vMerge/>
            <w:tcBorders>
              <w:left w:val="single" w:sz="6" w:space="0" w:color="auto"/>
              <w:right w:val="single" w:sz="6" w:space="0" w:color="auto"/>
            </w:tcBorders>
            <w:vAlign w:val="center"/>
          </w:tcPr>
          <w:p w14:paraId="670CEFEB" w14:textId="77777777" w:rsidR="00E215A9" w:rsidRPr="00687E9A" w:rsidRDefault="00E215A9" w:rsidP="00E215A9">
            <w:pPr>
              <w:spacing w:line="240" w:lineRule="auto"/>
              <w:jc w:val="center"/>
              <w:rPr>
                <w:ins w:id="2743" w:author="Stuart McLarnon (NESO)" w:date="2024-12-10T13:40:00Z"/>
              </w:rPr>
            </w:pPr>
          </w:p>
        </w:tc>
      </w:tr>
      <w:tr w:rsidR="00E215A9" w:rsidRPr="00E215A9" w14:paraId="2132E317" w14:textId="77777777" w:rsidTr="00E91A2F">
        <w:trPr>
          <w:trHeight w:val="300"/>
          <w:ins w:id="2744"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72140F7" w14:textId="77777777" w:rsidR="00E215A9" w:rsidRPr="00E215A9" w:rsidRDefault="00E215A9" w:rsidP="00E215A9">
            <w:pPr>
              <w:spacing w:line="240" w:lineRule="auto"/>
              <w:rPr>
                <w:ins w:id="2745" w:author="Stuart McLarnon (NESO)" w:date="2024-12-10T13:40:00Z"/>
              </w:rPr>
            </w:pPr>
            <w:ins w:id="2746" w:author="Stuart McLarnon (NESO)" w:date="2024-12-10T13:40:00Z">
              <w:r w:rsidRPr="00E215A9">
                <w:t>Biofuel - Sewage gas </w:t>
              </w:r>
            </w:ins>
          </w:p>
        </w:tc>
        <w:tc>
          <w:tcPr>
            <w:tcW w:w="2693" w:type="dxa"/>
            <w:vMerge/>
            <w:tcBorders>
              <w:left w:val="single" w:sz="6" w:space="0" w:color="auto"/>
              <w:right w:val="single" w:sz="6" w:space="0" w:color="auto"/>
            </w:tcBorders>
            <w:vAlign w:val="center"/>
          </w:tcPr>
          <w:p w14:paraId="01C62F68" w14:textId="77777777" w:rsidR="00E215A9" w:rsidRPr="00E215A9" w:rsidRDefault="00E215A9" w:rsidP="00E215A9">
            <w:pPr>
              <w:spacing w:line="240" w:lineRule="auto"/>
              <w:rPr>
                <w:ins w:id="2747" w:author="Stuart McLarnon (NESO)" w:date="2024-12-10T13:40:00Z"/>
              </w:rPr>
            </w:pPr>
          </w:p>
        </w:tc>
        <w:tc>
          <w:tcPr>
            <w:tcW w:w="1276" w:type="dxa"/>
            <w:vMerge/>
            <w:tcBorders>
              <w:left w:val="single" w:sz="6" w:space="0" w:color="auto"/>
              <w:right w:val="single" w:sz="6" w:space="0" w:color="auto"/>
            </w:tcBorders>
            <w:vAlign w:val="center"/>
          </w:tcPr>
          <w:p w14:paraId="2B155CEF" w14:textId="77777777" w:rsidR="00E215A9" w:rsidRPr="00687E9A" w:rsidRDefault="00E215A9" w:rsidP="00E215A9">
            <w:pPr>
              <w:spacing w:line="240" w:lineRule="auto"/>
              <w:jc w:val="center"/>
              <w:rPr>
                <w:ins w:id="2748" w:author="Stuart McLarnon (NESO)" w:date="2024-12-10T13:40:00Z"/>
              </w:rPr>
            </w:pPr>
          </w:p>
        </w:tc>
        <w:tc>
          <w:tcPr>
            <w:tcW w:w="1447" w:type="dxa"/>
            <w:vMerge/>
            <w:tcBorders>
              <w:left w:val="single" w:sz="6" w:space="0" w:color="auto"/>
              <w:right w:val="single" w:sz="6" w:space="0" w:color="auto"/>
            </w:tcBorders>
            <w:vAlign w:val="center"/>
          </w:tcPr>
          <w:p w14:paraId="6D9B007C" w14:textId="77777777" w:rsidR="00E215A9" w:rsidRPr="00687E9A" w:rsidRDefault="00E215A9" w:rsidP="00E215A9">
            <w:pPr>
              <w:spacing w:line="240" w:lineRule="auto"/>
              <w:jc w:val="center"/>
              <w:rPr>
                <w:ins w:id="2749" w:author="Stuart McLarnon (NESO)" w:date="2024-12-10T13:40:00Z"/>
              </w:rPr>
            </w:pPr>
          </w:p>
        </w:tc>
        <w:tc>
          <w:tcPr>
            <w:tcW w:w="938" w:type="dxa"/>
            <w:vMerge/>
            <w:tcBorders>
              <w:left w:val="single" w:sz="6" w:space="0" w:color="auto"/>
              <w:right w:val="single" w:sz="6" w:space="0" w:color="auto"/>
            </w:tcBorders>
            <w:vAlign w:val="center"/>
          </w:tcPr>
          <w:p w14:paraId="6E6E86B6" w14:textId="77777777" w:rsidR="00E215A9" w:rsidRPr="00687E9A" w:rsidRDefault="00E215A9" w:rsidP="00E215A9">
            <w:pPr>
              <w:spacing w:line="240" w:lineRule="auto"/>
              <w:jc w:val="center"/>
              <w:rPr>
                <w:ins w:id="2750" w:author="Stuart McLarnon (NESO)" w:date="2024-12-10T13:40:00Z"/>
              </w:rPr>
            </w:pPr>
          </w:p>
        </w:tc>
      </w:tr>
      <w:tr w:rsidR="00E215A9" w:rsidRPr="00E215A9" w14:paraId="4AB0E360" w14:textId="77777777" w:rsidTr="00E91A2F">
        <w:trPr>
          <w:trHeight w:val="300"/>
          <w:ins w:id="2751"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83E9D48" w14:textId="77777777" w:rsidR="00E215A9" w:rsidRPr="00E215A9" w:rsidRDefault="00E215A9" w:rsidP="00E215A9">
            <w:pPr>
              <w:spacing w:line="240" w:lineRule="auto"/>
              <w:rPr>
                <w:ins w:id="2752" w:author="Stuart McLarnon (NESO)" w:date="2024-12-10T13:40:00Z"/>
              </w:rPr>
            </w:pPr>
            <w:ins w:id="2753" w:author="Stuart McLarnon (NESO)" w:date="2024-12-10T13:40:00Z">
              <w:r w:rsidRPr="00E215A9">
                <w:t>Biofuel - Other </w:t>
              </w:r>
            </w:ins>
          </w:p>
        </w:tc>
        <w:tc>
          <w:tcPr>
            <w:tcW w:w="2693" w:type="dxa"/>
            <w:vMerge/>
            <w:tcBorders>
              <w:left w:val="single" w:sz="6" w:space="0" w:color="auto"/>
              <w:bottom w:val="single" w:sz="6" w:space="0" w:color="auto"/>
              <w:right w:val="single" w:sz="6" w:space="0" w:color="auto"/>
            </w:tcBorders>
            <w:vAlign w:val="center"/>
          </w:tcPr>
          <w:p w14:paraId="5524A846" w14:textId="77777777" w:rsidR="00E215A9" w:rsidRPr="00E215A9" w:rsidRDefault="00E215A9" w:rsidP="00E215A9">
            <w:pPr>
              <w:spacing w:line="240" w:lineRule="auto"/>
              <w:rPr>
                <w:ins w:id="2754" w:author="Stuart McLarnon (NESO)" w:date="2024-12-10T13:40:00Z"/>
              </w:rPr>
            </w:pPr>
          </w:p>
        </w:tc>
        <w:tc>
          <w:tcPr>
            <w:tcW w:w="1276" w:type="dxa"/>
            <w:vMerge/>
            <w:tcBorders>
              <w:left w:val="single" w:sz="6" w:space="0" w:color="auto"/>
              <w:bottom w:val="single" w:sz="6" w:space="0" w:color="auto"/>
              <w:right w:val="single" w:sz="6" w:space="0" w:color="auto"/>
            </w:tcBorders>
            <w:vAlign w:val="center"/>
          </w:tcPr>
          <w:p w14:paraId="7A586C74" w14:textId="77777777" w:rsidR="00E215A9" w:rsidRPr="00687E9A" w:rsidRDefault="00E215A9" w:rsidP="00E215A9">
            <w:pPr>
              <w:spacing w:line="240" w:lineRule="auto"/>
              <w:jc w:val="center"/>
              <w:rPr>
                <w:ins w:id="2755" w:author="Stuart McLarnon (NESO)" w:date="2024-12-10T13:40:00Z"/>
              </w:rPr>
            </w:pPr>
          </w:p>
        </w:tc>
        <w:tc>
          <w:tcPr>
            <w:tcW w:w="1447" w:type="dxa"/>
            <w:vMerge/>
            <w:tcBorders>
              <w:left w:val="single" w:sz="6" w:space="0" w:color="auto"/>
              <w:bottom w:val="single" w:sz="6" w:space="0" w:color="auto"/>
              <w:right w:val="single" w:sz="6" w:space="0" w:color="auto"/>
            </w:tcBorders>
            <w:vAlign w:val="center"/>
          </w:tcPr>
          <w:p w14:paraId="2D4594FA" w14:textId="77777777" w:rsidR="00E215A9" w:rsidRPr="00687E9A" w:rsidRDefault="00E215A9" w:rsidP="00E215A9">
            <w:pPr>
              <w:spacing w:line="240" w:lineRule="auto"/>
              <w:jc w:val="center"/>
              <w:rPr>
                <w:ins w:id="2756" w:author="Stuart McLarnon (NESO)" w:date="2024-12-10T13:40:00Z"/>
              </w:rPr>
            </w:pPr>
          </w:p>
        </w:tc>
        <w:tc>
          <w:tcPr>
            <w:tcW w:w="938" w:type="dxa"/>
            <w:vMerge/>
            <w:tcBorders>
              <w:left w:val="single" w:sz="6" w:space="0" w:color="auto"/>
              <w:bottom w:val="single" w:sz="6" w:space="0" w:color="auto"/>
              <w:right w:val="single" w:sz="6" w:space="0" w:color="auto"/>
            </w:tcBorders>
            <w:vAlign w:val="center"/>
          </w:tcPr>
          <w:p w14:paraId="617117F4" w14:textId="77777777" w:rsidR="00E215A9" w:rsidRPr="00687E9A" w:rsidRDefault="00E215A9" w:rsidP="00E215A9">
            <w:pPr>
              <w:spacing w:line="240" w:lineRule="auto"/>
              <w:jc w:val="center"/>
              <w:rPr>
                <w:ins w:id="2757" w:author="Stuart McLarnon (NESO)" w:date="2024-12-10T13:40:00Z"/>
              </w:rPr>
            </w:pPr>
          </w:p>
        </w:tc>
      </w:tr>
      <w:tr w:rsidR="00E215A9" w:rsidRPr="00E215A9" w14:paraId="09C8BEE4" w14:textId="77777777" w:rsidTr="00E91A2F">
        <w:trPr>
          <w:trHeight w:val="300"/>
          <w:ins w:id="2758"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F0FBDC0" w14:textId="77777777" w:rsidR="00E215A9" w:rsidRPr="00E215A9" w:rsidRDefault="00E215A9" w:rsidP="00E215A9">
            <w:pPr>
              <w:spacing w:line="240" w:lineRule="auto"/>
              <w:rPr>
                <w:ins w:id="2759" w:author="Stuart McLarnon (NESO)" w:date="2024-12-10T13:40:00Z"/>
              </w:rPr>
            </w:pPr>
            <w:ins w:id="2760" w:author="Stuart McLarnon (NESO)" w:date="2024-12-10T13:40:00Z">
              <w:r w:rsidRPr="00E215A9">
                <w:t>Biomass </w:t>
              </w:r>
            </w:ins>
          </w:p>
        </w:tc>
        <w:tc>
          <w:tcPr>
            <w:tcW w:w="2693" w:type="dxa"/>
            <w:tcBorders>
              <w:top w:val="single" w:sz="6" w:space="0" w:color="auto"/>
              <w:left w:val="single" w:sz="6" w:space="0" w:color="auto"/>
              <w:bottom w:val="single" w:sz="6" w:space="0" w:color="auto"/>
              <w:right w:val="single" w:sz="6" w:space="0" w:color="auto"/>
            </w:tcBorders>
            <w:vAlign w:val="center"/>
          </w:tcPr>
          <w:p w14:paraId="19EF73D3" w14:textId="77777777" w:rsidR="00E215A9" w:rsidRPr="00E215A9" w:rsidRDefault="00E215A9" w:rsidP="00E215A9">
            <w:pPr>
              <w:spacing w:line="240" w:lineRule="auto"/>
              <w:rPr>
                <w:ins w:id="2761" w:author="Stuart McLarnon (NESO)" w:date="2024-12-10T13:40:00Z"/>
              </w:rPr>
            </w:pPr>
            <w:ins w:id="2762" w:author="Stuart McLarnon (NESO)" w:date="2024-12-10T13:40:00Z">
              <w:r w:rsidRPr="00E215A9">
                <w:t>Biomass</w:t>
              </w:r>
            </w:ins>
          </w:p>
        </w:tc>
        <w:tc>
          <w:tcPr>
            <w:tcW w:w="1276" w:type="dxa"/>
            <w:tcBorders>
              <w:top w:val="single" w:sz="6" w:space="0" w:color="auto"/>
              <w:left w:val="single" w:sz="6" w:space="0" w:color="auto"/>
              <w:bottom w:val="single" w:sz="6" w:space="0" w:color="auto"/>
              <w:right w:val="single" w:sz="6" w:space="0" w:color="auto"/>
            </w:tcBorders>
            <w:vAlign w:val="center"/>
          </w:tcPr>
          <w:p w14:paraId="123B2FE9" w14:textId="77777777" w:rsidR="00E215A9" w:rsidRPr="00687E9A" w:rsidRDefault="00E215A9" w:rsidP="00E215A9">
            <w:pPr>
              <w:spacing w:line="240" w:lineRule="auto"/>
              <w:jc w:val="center"/>
              <w:rPr>
                <w:ins w:id="2763" w:author="Stuart McLarnon (NESO)" w:date="2024-12-10T13:40:00Z"/>
              </w:rPr>
            </w:pPr>
            <w:ins w:id="2764"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03A9B159" w14:textId="77777777" w:rsidR="00E215A9" w:rsidRPr="00687E9A" w:rsidRDefault="00E215A9" w:rsidP="00E215A9">
            <w:pPr>
              <w:spacing w:line="240" w:lineRule="auto"/>
              <w:jc w:val="center"/>
              <w:rPr>
                <w:ins w:id="2765"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2005638C" w14:textId="77777777" w:rsidR="00E215A9" w:rsidRPr="00687E9A" w:rsidRDefault="00E215A9" w:rsidP="00E215A9">
            <w:pPr>
              <w:spacing w:line="240" w:lineRule="auto"/>
              <w:jc w:val="center"/>
              <w:rPr>
                <w:ins w:id="2766" w:author="Stuart McLarnon (NESO)" w:date="2024-12-10T13:40:00Z"/>
              </w:rPr>
            </w:pPr>
          </w:p>
        </w:tc>
      </w:tr>
      <w:tr w:rsidR="00E215A9" w:rsidRPr="00E215A9" w14:paraId="0DB16277" w14:textId="77777777" w:rsidTr="00E91A2F">
        <w:trPr>
          <w:trHeight w:val="300"/>
          <w:ins w:id="2767"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54FD9D0" w14:textId="77777777" w:rsidR="00E215A9" w:rsidRPr="00E215A9" w:rsidRDefault="00E215A9" w:rsidP="00E215A9">
            <w:pPr>
              <w:spacing w:line="240" w:lineRule="auto"/>
              <w:rPr>
                <w:ins w:id="2768" w:author="Stuart McLarnon (NESO)" w:date="2024-12-10T13:40:00Z"/>
              </w:rPr>
            </w:pPr>
            <w:ins w:id="2769" w:author="Stuart McLarnon (NESO)" w:date="2024-12-10T13:40:00Z">
              <w:r w:rsidRPr="00E215A9">
                <w:t>Fossil - Brown coal/lignite </w:t>
              </w:r>
            </w:ins>
          </w:p>
        </w:tc>
        <w:tc>
          <w:tcPr>
            <w:tcW w:w="2693" w:type="dxa"/>
            <w:vMerge w:val="restart"/>
            <w:tcBorders>
              <w:top w:val="single" w:sz="6" w:space="0" w:color="auto"/>
              <w:left w:val="single" w:sz="6" w:space="0" w:color="auto"/>
              <w:right w:val="single" w:sz="6" w:space="0" w:color="auto"/>
            </w:tcBorders>
            <w:vAlign w:val="center"/>
          </w:tcPr>
          <w:p w14:paraId="1363E81E" w14:textId="77777777" w:rsidR="00E215A9" w:rsidRPr="00E215A9" w:rsidRDefault="00E215A9" w:rsidP="00E215A9">
            <w:pPr>
              <w:spacing w:line="240" w:lineRule="auto"/>
              <w:rPr>
                <w:ins w:id="2770" w:author="Stuart McLarnon (NESO)" w:date="2024-12-10T13:40:00Z"/>
              </w:rPr>
            </w:pPr>
            <w:ins w:id="2771" w:author="Stuart McLarnon (NESO)" w:date="2024-12-10T13:40:00Z">
              <w:r w:rsidRPr="00E215A9">
                <w:t>Fossil</w:t>
              </w:r>
            </w:ins>
          </w:p>
        </w:tc>
        <w:tc>
          <w:tcPr>
            <w:tcW w:w="1276" w:type="dxa"/>
            <w:vMerge w:val="restart"/>
            <w:tcBorders>
              <w:top w:val="single" w:sz="6" w:space="0" w:color="auto"/>
              <w:left w:val="single" w:sz="6" w:space="0" w:color="auto"/>
              <w:right w:val="single" w:sz="6" w:space="0" w:color="auto"/>
            </w:tcBorders>
            <w:vAlign w:val="center"/>
          </w:tcPr>
          <w:p w14:paraId="7ACC7B92" w14:textId="77777777" w:rsidR="00E215A9" w:rsidRPr="00687E9A" w:rsidRDefault="00E215A9" w:rsidP="00E215A9">
            <w:pPr>
              <w:spacing w:line="240" w:lineRule="auto"/>
              <w:jc w:val="center"/>
              <w:rPr>
                <w:ins w:id="2772" w:author="Stuart McLarnon (NESO)" w:date="2024-12-10T13:40:00Z"/>
              </w:rPr>
            </w:pPr>
            <w:ins w:id="2773" w:author="Stuart McLarnon (NESO)" w:date="2024-12-10T13:40:00Z">
              <w:r w:rsidRPr="00687E9A">
                <w:t>default</w:t>
              </w:r>
            </w:ins>
          </w:p>
        </w:tc>
        <w:tc>
          <w:tcPr>
            <w:tcW w:w="1447" w:type="dxa"/>
            <w:vMerge w:val="restart"/>
            <w:tcBorders>
              <w:top w:val="single" w:sz="6" w:space="0" w:color="auto"/>
              <w:left w:val="single" w:sz="6" w:space="0" w:color="auto"/>
              <w:right w:val="single" w:sz="6" w:space="0" w:color="auto"/>
            </w:tcBorders>
            <w:vAlign w:val="center"/>
          </w:tcPr>
          <w:p w14:paraId="11AD847B" w14:textId="77777777" w:rsidR="00E215A9" w:rsidRPr="00687E9A" w:rsidRDefault="00E215A9" w:rsidP="00E215A9">
            <w:pPr>
              <w:spacing w:line="240" w:lineRule="auto"/>
              <w:jc w:val="center"/>
              <w:rPr>
                <w:ins w:id="2774" w:author="Stuart McLarnon (NESO)" w:date="2024-12-10T13:40:00Z"/>
              </w:rPr>
            </w:pPr>
          </w:p>
        </w:tc>
        <w:tc>
          <w:tcPr>
            <w:tcW w:w="938" w:type="dxa"/>
            <w:vMerge w:val="restart"/>
            <w:tcBorders>
              <w:top w:val="single" w:sz="6" w:space="0" w:color="auto"/>
              <w:left w:val="single" w:sz="6" w:space="0" w:color="auto"/>
              <w:right w:val="single" w:sz="6" w:space="0" w:color="auto"/>
            </w:tcBorders>
            <w:vAlign w:val="center"/>
          </w:tcPr>
          <w:p w14:paraId="48C020A6" w14:textId="77777777" w:rsidR="00E215A9" w:rsidRPr="00687E9A" w:rsidRDefault="00E215A9" w:rsidP="00E215A9">
            <w:pPr>
              <w:spacing w:line="240" w:lineRule="auto"/>
              <w:jc w:val="center"/>
              <w:rPr>
                <w:ins w:id="2775" w:author="Stuart McLarnon (NESO)" w:date="2024-12-10T13:40:00Z"/>
              </w:rPr>
            </w:pPr>
          </w:p>
        </w:tc>
      </w:tr>
      <w:tr w:rsidR="00E215A9" w:rsidRPr="00E215A9" w14:paraId="4A9B3701" w14:textId="77777777" w:rsidTr="00E91A2F">
        <w:trPr>
          <w:trHeight w:val="300"/>
          <w:ins w:id="2776"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91B20C2" w14:textId="77777777" w:rsidR="00E215A9" w:rsidRPr="00E215A9" w:rsidRDefault="00E215A9" w:rsidP="00E215A9">
            <w:pPr>
              <w:spacing w:line="240" w:lineRule="auto"/>
              <w:rPr>
                <w:ins w:id="2777" w:author="Stuart McLarnon (NESO)" w:date="2024-12-10T13:40:00Z"/>
              </w:rPr>
            </w:pPr>
            <w:ins w:id="2778" w:author="Stuart McLarnon (NESO)" w:date="2024-12-10T13:40:00Z">
              <w:r w:rsidRPr="00E215A9">
                <w:t>Fossil - Coal gas </w:t>
              </w:r>
            </w:ins>
          </w:p>
        </w:tc>
        <w:tc>
          <w:tcPr>
            <w:tcW w:w="2693" w:type="dxa"/>
            <w:vMerge/>
            <w:tcBorders>
              <w:left w:val="single" w:sz="6" w:space="0" w:color="auto"/>
              <w:right w:val="single" w:sz="6" w:space="0" w:color="auto"/>
            </w:tcBorders>
            <w:vAlign w:val="center"/>
          </w:tcPr>
          <w:p w14:paraId="50C48ECA" w14:textId="77777777" w:rsidR="00E215A9" w:rsidRPr="00E215A9" w:rsidRDefault="00E215A9" w:rsidP="00E215A9">
            <w:pPr>
              <w:spacing w:line="240" w:lineRule="auto"/>
              <w:rPr>
                <w:ins w:id="2779" w:author="Stuart McLarnon (NESO)" w:date="2024-12-10T13:40:00Z"/>
              </w:rPr>
            </w:pPr>
          </w:p>
        </w:tc>
        <w:tc>
          <w:tcPr>
            <w:tcW w:w="1276" w:type="dxa"/>
            <w:vMerge/>
            <w:tcBorders>
              <w:left w:val="single" w:sz="6" w:space="0" w:color="auto"/>
              <w:right w:val="single" w:sz="6" w:space="0" w:color="auto"/>
            </w:tcBorders>
            <w:vAlign w:val="center"/>
          </w:tcPr>
          <w:p w14:paraId="1FA6ACD5" w14:textId="77777777" w:rsidR="00E215A9" w:rsidRPr="00687E9A" w:rsidRDefault="00E215A9" w:rsidP="00E215A9">
            <w:pPr>
              <w:spacing w:line="240" w:lineRule="auto"/>
              <w:jc w:val="center"/>
              <w:rPr>
                <w:ins w:id="2780" w:author="Stuart McLarnon (NESO)" w:date="2024-12-10T13:40:00Z"/>
              </w:rPr>
            </w:pPr>
          </w:p>
        </w:tc>
        <w:tc>
          <w:tcPr>
            <w:tcW w:w="1447" w:type="dxa"/>
            <w:vMerge/>
            <w:tcBorders>
              <w:left w:val="single" w:sz="6" w:space="0" w:color="auto"/>
              <w:right w:val="single" w:sz="6" w:space="0" w:color="auto"/>
            </w:tcBorders>
            <w:vAlign w:val="center"/>
          </w:tcPr>
          <w:p w14:paraId="58412BDD" w14:textId="77777777" w:rsidR="00E215A9" w:rsidRPr="00687E9A" w:rsidRDefault="00E215A9" w:rsidP="00E215A9">
            <w:pPr>
              <w:spacing w:line="240" w:lineRule="auto"/>
              <w:jc w:val="center"/>
              <w:rPr>
                <w:ins w:id="2781" w:author="Stuart McLarnon (NESO)" w:date="2024-12-10T13:40:00Z"/>
              </w:rPr>
            </w:pPr>
          </w:p>
        </w:tc>
        <w:tc>
          <w:tcPr>
            <w:tcW w:w="938" w:type="dxa"/>
            <w:vMerge/>
            <w:tcBorders>
              <w:left w:val="single" w:sz="6" w:space="0" w:color="auto"/>
              <w:right w:val="single" w:sz="6" w:space="0" w:color="auto"/>
            </w:tcBorders>
            <w:vAlign w:val="center"/>
          </w:tcPr>
          <w:p w14:paraId="573C97DF" w14:textId="77777777" w:rsidR="00E215A9" w:rsidRPr="00687E9A" w:rsidRDefault="00E215A9" w:rsidP="00E215A9">
            <w:pPr>
              <w:spacing w:line="240" w:lineRule="auto"/>
              <w:jc w:val="center"/>
              <w:rPr>
                <w:ins w:id="2782" w:author="Stuart McLarnon (NESO)" w:date="2024-12-10T13:40:00Z"/>
              </w:rPr>
            </w:pPr>
          </w:p>
        </w:tc>
      </w:tr>
      <w:tr w:rsidR="00E215A9" w:rsidRPr="00E215A9" w14:paraId="53283443" w14:textId="77777777" w:rsidTr="00E91A2F">
        <w:trPr>
          <w:trHeight w:val="300"/>
          <w:ins w:id="2783"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F99F7E8" w14:textId="77777777" w:rsidR="00E215A9" w:rsidRPr="00E215A9" w:rsidRDefault="00E215A9" w:rsidP="00E215A9">
            <w:pPr>
              <w:spacing w:line="240" w:lineRule="auto"/>
              <w:rPr>
                <w:ins w:id="2784" w:author="Stuart McLarnon (NESO)" w:date="2024-12-10T13:40:00Z"/>
              </w:rPr>
            </w:pPr>
            <w:ins w:id="2785" w:author="Stuart McLarnon (NESO)" w:date="2024-12-10T13:40:00Z">
              <w:r w:rsidRPr="00E215A9">
                <w:t>Fossil - Gas </w:t>
              </w:r>
            </w:ins>
          </w:p>
        </w:tc>
        <w:tc>
          <w:tcPr>
            <w:tcW w:w="2693" w:type="dxa"/>
            <w:vMerge/>
            <w:tcBorders>
              <w:left w:val="single" w:sz="6" w:space="0" w:color="auto"/>
              <w:right w:val="single" w:sz="6" w:space="0" w:color="auto"/>
            </w:tcBorders>
            <w:vAlign w:val="center"/>
          </w:tcPr>
          <w:p w14:paraId="10C85142" w14:textId="77777777" w:rsidR="00E215A9" w:rsidRPr="00E215A9" w:rsidRDefault="00E215A9" w:rsidP="00E215A9">
            <w:pPr>
              <w:spacing w:line="240" w:lineRule="auto"/>
              <w:rPr>
                <w:ins w:id="2786" w:author="Stuart McLarnon (NESO)" w:date="2024-12-10T13:40:00Z"/>
              </w:rPr>
            </w:pPr>
          </w:p>
        </w:tc>
        <w:tc>
          <w:tcPr>
            <w:tcW w:w="1276" w:type="dxa"/>
            <w:vMerge/>
            <w:tcBorders>
              <w:left w:val="single" w:sz="6" w:space="0" w:color="auto"/>
              <w:right w:val="single" w:sz="6" w:space="0" w:color="auto"/>
            </w:tcBorders>
            <w:vAlign w:val="center"/>
          </w:tcPr>
          <w:p w14:paraId="6FE1F983" w14:textId="77777777" w:rsidR="00E215A9" w:rsidRPr="00687E9A" w:rsidRDefault="00E215A9" w:rsidP="00E215A9">
            <w:pPr>
              <w:spacing w:line="240" w:lineRule="auto"/>
              <w:jc w:val="center"/>
              <w:rPr>
                <w:ins w:id="2787" w:author="Stuart McLarnon (NESO)" w:date="2024-12-10T13:40:00Z"/>
              </w:rPr>
            </w:pPr>
          </w:p>
        </w:tc>
        <w:tc>
          <w:tcPr>
            <w:tcW w:w="1447" w:type="dxa"/>
            <w:vMerge/>
            <w:tcBorders>
              <w:left w:val="single" w:sz="6" w:space="0" w:color="auto"/>
              <w:right w:val="single" w:sz="6" w:space="0" w:color="auto"/>
            </w:tcBorders>
            <w:vAlign w:val="center"/>
          </w:tcPr>
          <w:p w14:paraId="4B2DFAB2" w14:textId="77777777" w:rsidR="00E215A9" w:rsidRPr="00687E9A" w:rsidRDefault="00E215A9" w:rsidP="00E215A9">
            <w:pPr>
              <w:spacing w:line="240" w:lineRule="auto"/>
              <w:jc w:val="center"/>
              <w:rPr>
                <w:ins w:id="2788" w:author="Stuart McLarnon (NESO)" w:date="2024-12-10T13:40:00Z"/>
              </w:rPr>
            </w:pPr>
          </w:p>
        </w:tc>
        <w:tc>
          <w:tcPr>
            <w:tcW w:w="938" w:type="dxa"/>
            <w:vMerge/>
            <w:tcBorders>
              <w:left w:val="single" w:sz="6" w:space="0" w:color="auto"/>
              <w:right w:val="single" w:sz="6" w:space="0" w:color="auto"/>
            </w:tcBorders>
            <w:vAlign w:val="center"/>
          </w:tcPr>
          <w:p w14:paraId="3DF74BEA" w14:textId="77777777" w:rsidR="00E215A9" w:rsidRPr="00687E9A" w:rsidRDefault="00E215A9" w:rsidP="00E215A9">
            <w:pPr>
              <w:spacing w:line="240" w:lineRule="auto"/>
              <w:jc w:val="center"/>
              <w:rPr>
                <w:ins w:id="2789" w:author="Stuart McLarnon (NESO)" w:date="2024-12-10T13:40:00Z"/>
              </w:rPr>
            </w:pPr>
          </w:p>
        </w:tc>
      </w:tr>
      <w:tr w:rsidR="00E215A9" w:rsidRPr="00E215A9" w14:paraId="6AC0C3E7" w14:textId="77777777" w:rsidTr="00E91A2F">
        <w:trPr>
          <w:trHeight w:val="300"/>
          <w:ins w:id="2790"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869C987" w14:textId="77777777" w:rsidR="00E215A9" w:rsidRPr="00E215A9" w:rsidRDefault="00E215A9" w:rsidP="00E215A9">
            <w:pPr>
              <w:spacing w:line="240" w:lineRule="auto"/>
              <w:rPr>
                <w:ins w:id="2791" w:author="Stuart McLarnon (NESO)" w:date="2024-12-10T13:40:00Z"/>
              </w:rPr>
            </w:pPr>
            <w:ins w:id="2792" w:author="Stuart McLarnon (NESO)" w:date="2024-12-10T13:40:00Z">
              <w:r w:rsidRPr="00E215A9">
                <w:t>Fossil - Hard coal </w:t>
              </w:r>
            </w:ins>
          </w:p>
        </w:tc>
        <w:tc>
          <w:tcPr>
            <w:tcW w:w="2693" w:type="dxa"/>
            <w:vMerge/>
            <w:tcBorders>
              <w:left w:val="single" w:sz="6" w:space="0" w:color="auto"/>
              <w:right w:val="single" w:sz="6" w:space="0" w:color="auto"/>
            </w:tcBorders>
            <w:vAlign w:val="center"/>
          </w:tcPr>
          <w:p w14:paraId="1D651C0F" w14:textId="77777777" w:rsidR="00E215A9" w:rsidRPr="00E215A9" w:rsidRDefault="00E215A9" w:rsidP="00E215A9">
            <w:pPr>
              <w:spacing w:line="240" w:lineRule="auto"/>
              <w:rPr>
                <w:ins w:id="2793" w:author="Stuart McLarnon (NESO)" w:date="2024-12-10T13:40:00Z"/>
              </w:rPr>
            </w:pPr>
          </w:p>
        </w:tc>
        <w:tc>
          <w:tcPr>
            <w:tcW w:w="1276" w:type="dxa"/>
            <w:vMerge/>
            <w:tcBorders>
              <w:left w:val="single" w:sz="6" w:space="0" w:color="auto"/>
              <w:right w:val="single" w:sz="6" w:space="0" w:color="auto"/>
            </w:tcBorders>
            <w:vAlign w:val="center"/>
          </w:tcPr>
          <w:p w14:paraId="4AF22106" w14:textId="77777777" w:rsidR="00E215A9" w:rsidRPr="00687E9A" w:rsidRDefault="00E215A9" w:rsidP="00E215A9">
            <w:pPr>
              <w:spacing w:line="240" w:lineRule="auto"/>
              <w:jc w:val="center"/>
              <w:rPr>
                <w:ins w:id="2794" w:author="Stuart McLarnon (NESO)" w:date="2024-12-10T13:40:00Z"/>
              </w:rPr>
            </w:pPr>
          </w:p>
        </w:tc>
        <w:tc>
          <w:tcPr>
            <w:tcW w:w="1447" w:type="dxa"/>
            <w:vMerge/>
            <w:tcBorders>
              <w:left w:val="single" w:sz="6" w:space="0" w:color="auto"/>
              <w:right w:val="single" w:sz="6" w:space="0" w:color="auto"/>
            </w:tcBorders>
            <w:vAlign w:val="center"/>
          </w:tcPr>
          <w:p w14:paraId="45E9B826" w14:textId="77777777" w:rsidR="00E215A9" w:rsidRPr="00687E9A" w:rsidRDefault="00E215A9" w:rsidP="00E215A9">
            <w:pPr>
              <w:spacing w:line="240" w:lineRule="auto"/>
              <w:jc w:val="center"/>
              <w:rPr>
                <w:ins w:id="2795" w:author="Stuart McLarnon (NESO)" w:date="2024-12-10T13:40:00Z"/>
              </w:rPr>
            </w:pPr>
          </w:p>
        </w:tc>
        <w:tc>
          <w:tcPr>
            <w:tcW w:w="938" w:type="dxa"/>
            <w:vMerge/>
            <w:tcBorders>
              <w:left w:val="single" w:sz="6" w:space="0" w:color="auto"/>
              <w:right w:val="single" w:sz="6" w:space="0" w:color="auto"/>
            </w:tcBorders>
            <w:vAlign w:val="center"/>
          </w:tcPr>
          <w:p w14:paraId="324A62E5" w14:textId="77777777" w:rsidR="00E215A9" w:rsidRPr="00687E9A" w:rsidRDefault="00E215A9" w:rsidP="00E215A9">
            <w:pPr>
              <w:spacing w:line="240" w:lineRule="auto"/>
              <w:jc w:val="center"/>
              <w:rPr>
                <w:ins w:id="2796" w:author="Stuart McLarnon (NESO)" w:date="2024-12-10T13:40:00Z"/>
              </w:rPr>
            </w:pPr>
          </w:p>
        </w:tc>
      </w:tr>
      <w:tr w:rsidR="00E215A9" w:rsidRPr="00E215A9" w14:paraId="747CEEB7" w14:textId="77777777" w:rsidTr="00E91A2F">
        <w:trPr>
          <w:trHeight w:val="300"/>
          <w:ins w:id="2797"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00287786" w14:textId="77777777" w:rsidR="00E215A9" w:rsidRPr="00E215A9" w:rsidRDefault="00E215A9" w:rsidP="00E215A9">
            <w:pPr>
              <w:spacing w:line="240" w:lineRule="auto"/>
              <w:rPr>
                <w:ins w:id="2798" w:author="Stuart McLarnon (NESO)" w:date="2024-12-10T13:40:00Z"/>
              </w:rPr>
            </w:pPr>
            <w:ins w:id="2799" w:author="Stuart McLarnon (NESO)" w:date="2024-12-10T13:40:00Z">
              <w:r w:rsidRPr="00E215A9">
                <w:t>Fossil - Oil </w:t>
              </w:r>
            </w:ins>
          </w:p>
        </w:tc>
        <w:tc>
          <w:tcPr>
            <w:tcW w:w="2693" w:type="dxa"/>
            <w:vMerge/>
            <w:tcBorders>
              <w:left w:val="single" w:sz="6" w:space="0" w:color="auto"/>
              <w:right w:val="single" w:sz="6" w:space="0" w:color="auto"/>
            </w:tcBorders>
            <w:vAlign w:val="center"/>
          </w:tcPr>
          <w:p w14:paraId="2B7DF3CC" w14:textId="77777777" w:rsidR="00E215A9" w:rsidRPr="00E215A9" w:rsidRDefault="00E215A9" w:rsidP="00E215A9">
            <w:pPr>
              <w:spacing w:line="240" w:lineRule="auto"/>
              <w:rPr>
                <w:ins w:id="2800" w:author="Stuart McLarnon (NESO)" w:date="2024-12-10T13:40:00Z"/>
              </w:rPr>
            </w:pPr>
          </w:p>
        </w:tc>
        <w:tc>
          <w:tcPr>
            <w:tcW w:w="1276" w:type="dxa"/>
            <w:vMerge/>
            <w:tcBorders>
              <w:left w:val="single" w:sz="6" w:space="0" w:color="auto"/>
              <w:right w:val="single" w:sz="6" w:space="0" w:color="auto"/>
            </w:tcBorders>
            <w:vAlign w:val="center"/>
          </w:tcPr>
          <w:p w14:paraId="19FEA1B8" w14:textId="77777777" w:rsidR="00E215A9" w:rsidRPr="00687E9A" w:rsidRDefault="00E215A9" w:rsidP="00E215A9">
            <w:pPr>
              <w:spacing w:line="240" w:lineRule="auto"/>
              <w:jc w:val="center"/>
              <w:rPr>
                <w:ins w:id="2801" w:author="Stuart McLarnon (NESO)" w:date="2024-12-10T13:40:00Z"/>
              </w:rPr>
            </w:pPr>
          </w:p>
        </w:tc>
        <w:tc>
          <w:tcPr>
            <w:tcW w:w="1447" w:type="dxa"/>
            <w:vMerge/>
            <w:tcBorders>
              <w:left w:val="single" w:sz="6" w:space="0" w:color="auto"/>
              <w:right w:val="single" w:sz="6" w:space="0" w:color="auto"/>
            </w:tcBorders>
            <w:vAlign w:val="center"/>
          </w:tcPr>
          <w:p w14:paraId="588ED214" w14:textId="77777777" w:rsidR="00E215A9" w:rsidRPr="00687E9A" w:rsidRDefault="00E215A9" w:rsidP="00E215A9">
            <w:pPr>
              <w:spacing w:line="240" w:lineRule="auto"/>
              <w:jc w:val="center"/>
              <w:rPr>
                <w:ins w:id="2802" w:author="Stuart McLarnon (NESO)" w:date="2024-12-10T13:40:00Z"/>
              </w:rPr>
            </w:pPr>
          </w:p>
        </w:tc>
        <w:tc>
          <w:tcPr>
            <w:tcW w:w="938" w:type="dxa"/>
            <w:vMerge/>
            <w:tcBorders>
              <w:left w:val="single" w:sz="6" w:space="0" w:color="auto"/>
              <w:right w:val="single" w:sz="6" w:space="0" w:color="auto"/>
            </w:tcBorders>
            <w:vAlign w:val="center"/>
          </w:tcPr>
          <w:p w14:paraId="7A1E38FB" w14:textId="77777777" w:rsidR="00E215A9" w:rsidRPr="00687E9A" w:rsidRDefault="00E215A9" w:rsidP="00E215A9">
            <w:pPr>
              <w:spacing w:line="240" w:lineRule="auto"/>
              <w:jc w:val="center"/>
              <w:rPr>
                <w:ins w:id="2803" w:author="Stuart McLarnon (NESO)" w:date="2024-12-10T13:40:00Z"/>
              </w:rPr>
            </w:pPr>
          </w:p>
        </w:tc>
      </w:tr>
      <w:tr w:rsidR="00E215A9" w:rsidRPr="00E215A9" w14:paraId="44594E8D" w14:textId="77777777" w:rsidTr="00E91A2F">
        <w:trPr>
          <w:trHeight w:val="300"/>
          <w:ins w:id="2804"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7DED44B" w14:textId="77777777" w:rsidR="00E215A9" w:rsidRPr="00E215A9" w:rsidRDefault="00E215A9" w:rsidP="00E215A9">
            <w:pPr>
              <w:spacing w:line="240" w:lineRule="auto"/>
              <w:rPr>
                <w:ins w:id="2805" w:author="Stuart McLarnon (NESO)" w:date="2024-12-10T13:40:00Z"/>
              </w:rPr>
            </w:pPr>
            <w:ins w:id="2806" w:author="Stuart McLarnon (NESO)" w:date="2024-12-10T13:40:00Z">
              <w:r w:rsidRPr="00E215A9">
                <w:t>Fossil - Oil shale </w:t>
              </w:r>
            </w:ins>
          </w:p>
        </w:tc>
        <w:tc>
          <w:tcPr>
            <w:tcW w:w="2693" w:type="dxa"/>
            <w:vMerge/>
            <w:tcBorders>
              <w:left w:val="single" w:sz="6" w:space="0" w:color="auto"/>
              <w:right w:val="single" w:sz="6" w:space="0" w:color="auto"/>
            </w:tcBorders>
            <w:vAlign w:val="center"/>
          </w:tcPr>
          <w:p w14:paraId="3A833E27" w14:textId="77777777" w:rsidR="00E215A9" w:rsidRPr="00E215A9" w:rsidRDefault="00E215A9" w:rsidP="00E215A9">
            <w:pPr>
              <w:spacing w:line="240" w:lineRule="auto"/>
              <w:rPr>
                <w:ins w:id="2807" w:author="Stuart McLarnon (NESO)" w:date="2024-12-10T13:40:00Z"/>
              </w:rPr>
            </w:pPr>
          </w:p>
        </w:tc>
        <w:tc>
          <w:tcPr>
            <w:tcW w:w="1276" w:type="dxa"/>
            <w:vMerge/>
            <w:tcBorders>
              <w:left w:val="single" w:sz="6" w:space="0" w:color="auto"/>
              <w:right w:val="single" w:sz="6" w:space="0" w:color="auto"/>
            </w:tcBorders>
            <w:vAlign w:val="center"/>
          </w:tcPr>
          <w:p w14:paraId="57F43037" w14:textId="77777777" w:rsidR="00E215A9" w:rsidRPr="00687E9A" w:rsidRDefault="00E215A9" w:rsidP="00E215A9">
            <w:pPr>
              <w:spacing w:line="240" w:lineRule="auto"/>
              <w:jc w:val="center"/>
              <w:rPr>
                <w:ins w:id="2808" w:author="Stuart McLarnon (NESO)" w:date="2024-12-10T13:40:00Z"/>
              </w:rPr>
            </w:pPr>
          </w:p>
        </w:tc>
        <w:tc>
          <w:tcPr>
            <w:tcW w:w="1447" w:type="dxa"/>
            <w:vMerge/>
            <w:tcBorders>
              <w:left w:val="single" w:sz="6" w:space="0" w:color="auto"/>
              <w:right w:val="single" w:sz="6" w:space="0" w:color="auto"/>
            </w:tcBorders>
            <w:vAlign w:val="center"/>
          </w:tcPr>
          <w:p w14:paraId="4DEA83D9" w14:textId="77777777" w:rsidR="00E215A9" w:rsidRPr="00687E9A" w:rsidRDefault="00E215A9" w:rsidP="00E215A9">
            <w:pPr>
              <w:spacing w:line="240" w:lineRule="auto"/>
              <w:jc w:val="center"/>
              <w:rPr>
                <w:ins w:id="2809" w:author="Stuart McLarnon (NESO)" w:date="2024-12-10T13:40:00Z"/>
              </w:rPr>
            </w:pPr>
          </w:p>
        </w:tc>
        <w:tc>
          <w:tcPr>
            <w:tcW w:w="938" w:type="dxa"/>
            <w:vMerge/>
            <w:tcBorders>
              <w:left w:val="single" w:sz="6" w:space="0" w:color="auto"/>
              <w:right w:val="single" w:sz="6" w:space="0" w:color="auto"/>
            </w:tcBorders>
            <w:vAlign w:val="center"/>
          </w:tcPr>
          <w:p w14:paraId="38D0FBD1" w14:textId="77777777" w:rsidR="00E215A9" w:rsidRPr="00687E9A" w:rsidRDefault="00E215A9" w:rsidP="00E215A9">
            <w:pPr>
              <w:spacing w:line="240" w:lineRule="auto"/>
              <w:jc w:val="center"/>
              <w:rPr>
                <w:ins w:id="2810" w:author="Stuart McLarnon (NESO)" w:date="2024-12-10T13:40:00Z"/>
              </w:rPr>
            </w:pPr>
          </w:p>
        </w:tc>
      </w:tr>
      <w:tr w:rsidR="00E215A9" w:rsidRPr="00E215A9" w14:paraId="6BE9CC35" w14:textId="77777777" w:rsidTr="00E91A2F">
        <w:trPr>
          <w:trHeight w:val="300"/>
          <w:ins w:id="2811"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12757F5" w14:textId="77777777" w:rsidR="00E215A9" w:rsidRPr="00E215A9" w:rsidRDefault="00E215A9" w:rsidP="00E215A9">
            <w:pPr>
              <w:spacing w:line="240" w:lineRule="auto"/>
              <w:rPr>
                <w:ins w:id="2812" w:author="Stuart McLarnon (NESO)" w:date="2024-12-10T13:40:00Z"/>
              </w:rPr>
            </w:pPr>
            <w:ins w:id="2813" w:author="Stuart McLarnon (NESO)" w:date="2024-12-10T13:40:00Z">
              <w:r w:rsidRPr="00E215A9">
                <w:t>Fossil - Peat </w:t>
              </w:r>
            </w:ins>
          </w:p>
        </w:tc>
        <w:tc>
          <w:tcPr>
            <w:tcW w:w="2693" w:type="dxa"/>
            <w:vMerge/>
            <w:tcBorders>
              <w:left w:val="single" w:sz="6" w:space="0" w:color="auto"/>
              <w:right w:val="single" w:sz="6" w:space="0" w:color="auto"/>
            </w:tcBorders>
            <w:vAlign w:val="center"/>
          </w:tcPr>
          <w:p w14:paraId="4D661896" w14:textId="77777777" w:rsidR="00E215A9" w:rsidRPr="00E215A9" w:rsidRDefault="00E215A9" w:rsidP="00E215A9">
            <w:pPr>
              <w:spacing w:line="240" w:lineRule="auto"/>
              <w:rPr>
                <w:ins w:id="2814" w:author="Stuart McLarnon (NESO)" w:date="2024-12-10T13:40:00Z"/>
              </w:rPr>
            </w:pPr>
          </w:p>
        </w:tc>
        <w:tc>
          <w:tcPr>
            <w:tcW w:w="1276" w:type="dxa"/>
            <w:vMerge/>
            <w:tcBorders>
              <w:left w:val="single" w:sz="6" w:space="0" w:color="auto"/>
              <w:right w:val="single" w:sz="6" w:space="0" w:color="auto"/>
            </w:tcBorders>
            <w:vAlign w:val="center"/>
          </w:tcPr>
          <w:p w14:paraId="60CA1060" w14:textId="77777777" w:rsidR="00E215A9" w:rsidRPr="00687E9A" w:rsidRDefault="00E215A9" w:rsidP="00E215A9">
            <w:pPr>
              <w:spacing w:line="240" w:lineRule="auto"/>
              <w:jc w:val="center"/>
              <w:rPr>
                <w:ins w:id="2815" w:author="Stuart McLarnon (NESO)" w:date="2024-12-10T13:40:00Z"/>
              </w:rPr>
            </w:pPr>
          </w:p>
        </w:tc>
        <w:tc>
          <w:tcPr>
            <w:tcW w:w="1447" w:type="dxa"/>
            <w:vMerge/>
            <w:tcBorders>
              <w:left w:val="single" w:sz="6" w:space="0" w:color="auto"/>
              <w:right w:val="single" w:sz="6" w:space="0" w:color="auto"/>
            </w:tcBorders>
            <w:vAlign w:val="center"/>
          </w:tcPr>
          <w:p w14:paraId="42E32391" w14:textId="77777777" w:rsidR="00E215A9" w:rsidRPr="00687E9A" w:rsidRDefault="00E215A9" w:rsidP="00E215A9">
            <w:pPr>
              <w:spacing w:line="240" w:lineRule="auto"/>
              <w:jc w:val="center"/>
              <w:rPr>
                <w:ins w:id="2816" w:author="Stuart McLarnon (NESO)" w:date="2024-12-10T13:40:00Z"/>
              </w:rPr>
            </w:pPr>
          </w:p>
        </w:tc>
        <w:tc>
          <w:tcPr>
            <w:tcW w:w="938" w:type="dxa"/>
            <w:vMerge/>
            <w:tcBorders>
              <w:left w:val="single" w:sz="6" w:space="0" w:color="auto"/>
              <w:right w:val="single" w:sz="6" w:space="0" w:color="auto"/>
            </w:tcBorders>
            <w:vAlign w:val="center"/>
          </w:tcPr>
          <w:p w14:paraId="1ED852B6" w14:textId="77777777" w:rsidR="00E215A9" w:rsidRPr="00687E9A" w:rsidRDefault="00E215A9" w:rsidP="00E215A9">
            <w:pPr>
              <w:spacing w:line="240" w:lineRule="auto"/>
              <w:jc w:val="center"/>
              <w:rPr>
                <w:ins w:id="2817" w:author="Stuart McLarnon (NESO)" w:date="2024-12-10T13:40:00Z"/>
              </w:rPr>
            </w:pPr>
          </w:p>
        </w:tc>
      </w:tr>
      <w:tr w:rsidR="00E215A9" w:rsidRPr="00E215A9" w14:paraId="71EEC7A7" w14:textId="77777777" w:rsidTr="00E91A2F">
        <w:trPr>
          <w:trHeight w:val="300"/>
          <w:ins w:id="2818"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034C0106" w14:textId="77777777" w:rsidR="00E215A9" w:rsidRPr="00E215A9" w:rsidRDefault="00E215A9" w:rsidP="00E215A9">
            <w:pPr>
              <w:spacing w:line="240" w:lineRule="auto"/>
              <w:rPr>
                <w:ins w:id="2819" w:author="Stuart McLarnon (NESO)" w:date="2024-12-10T13:40:00Z"/>
              </w:rPr>
            </w:pPr>
            <w:ins w:id="2820" w:author="Stuart McLarnon (NESO)" w:date="2024-12-10T13:40:00Z">
              <w:r w:rsidRPr="00E215A9">
                <w:t>Fossil - Other </w:t>
              </w:r>
            </w:ins>
          </w:p>
        </w:tc>
        <w:tc>
          <w:tcPr>
            <w:tcW w:w="2693" w:type="dxa"/>
            <w:vMerge/>
            <w:tcBorders>
              <w:left w:val="single" w:sz="6" w:space="0" w:color="auto"/>
              <w:bottom w:val="single" w:sz="6" w:space="0" w:color="auto"/>
              <w:right w:val="single" w:sz="6" w:space="0" w:color="auto"/>
            </w:tcBorders>
            <w:vAlign w:val="center"/>
          </w:tcPr>
          <w:p w14:paraId="15CFE8B9" w14:textId="77777777" w:rsidR="00E215A9" w:rsidRPr="00E215A9" w:rsidRDefault="00E215A9" w:rsidP="00E215A9">
            <w:pPr>
              <w:spacing w:line="240" w:lineRule="auto"/>
              <w:rPr>
                <w:ins w:id="2821" w:author="Stuart McLarnon (NESO)" w:date="2024-12-10T13:40:00Z"/>
              </w:rPr>
            </w:pPr>
          </w:p>
        </w:tc>
        <w:tc>
          <w:tcPr>
            <w:tcW w:w="1276" w:type="dxa"/>
            <w:vMerge/>
            <w:tcBorders>
              <w:left w:val="single" w:sz="6" w:space="0" w:color="auto"/>
              <w:bottom w:val="single" w:sz="6" w:space="0" w:color="auto"/>
              <w:right w:val="single" w:sz="6" w:space="0" w:color="auto"/>
            </w:tcBorders>
            <w:vAlign w:val="center"/>
          </w:tcPr>
          <w:p w14:paraId="641FB4C2" w14:textId="77777777" w:rsidR="00E215A9" w:rsidRPr="00687E9A" w:rsidRDefault="00E215A9" w:rsidP="00E215A9">
            <w:pPr>
              <w:spacing w:line="240" w:lineRule="auto"/>
              <w:jc w:val="center"/>
              <w:rPr>
                <w:ins w:id="2822" w:author="Stuart McLarnon (NESO)" w:date="2024-12-10T13:40:00Z"/>
              </w:rPr>
            </w:pPr>
          </w:p>
        </w:tc>
        <w:tc>
          <w:tcPr>
            <w:tcW w:w="1447" w:type="dxa"/>
            <w:vMerge/>
            <w:tcBorders>
              <w:left w:val="single" w:sz="6" w:space="0" w:color="auto"/>
              <w:bottom w:val="single" w:sz="6" w:space="0" w:color="auto"/>
              <w:right w:val="single" w:sz="6" w:space="0" w:color="auto"/>
            </w:tcBorders>
            <w:vAlign w:val="center"/>
          </w:tcPr>
          <w:p w14:paraId="2F66661F" w14:textId="77777777" w:rsidR="00E215A9" w:rsidRPr="00687E9A" w:rsidRDefault="00E215A9" w:rsidP="00E215A9">
            <w:pPr>
              <w:spacing w:line="240" w:lineRule="auto"/>
              <w:jc w:val="center"/>
              <w:rPr>
                <w:ins w:id="2823" w:author="Stuart McLarnon (NESO)" w:date="2024-12-10T13:40:00Z"/>
              </w:rPr>
            </w:pPr>
          </w:p>
        </w:tc>
        <w:tc>
          <w:tcPr>
            <w:tcW w:w="938" w:type="dxa"/>
            <w:vMerge/>
            <w:tcBorders>
              <w:left w:val="single" w:sz="6" w:space="0" w:color="auto"/>
              <w:bottom w:val="single" w:sz="6" w:space="0" w:color="auto"/>
              <w:right w:val="single" w:sz="6" w:space="0" w:color="auto"/>
            </w:tcBorders>
            <w:vAlign w:val="center"/>
          </w:tcPr>
          <w:p w14:paraId="06687F78" w14:textId="77777777" w:rsidR="00E215A9" w:rsidRPr="00687E9A" w:rsidRDefault="00E215A9" w:rsidP="00E215A9">
            <w:pPr>
              <w:spacing w:line="240" w:lineRule="auto"/>
              <w:jc w:val="center"/>
              <w:rPr>
                <w:ins w:id="2824" w:author="Stuart McLarnon (NESO)" w:date="2024-12-10T13:40:00Z"/>
              </w:rPr>
            </w:pPr>
          </w:p>
        </w:tc>
      </w:tr>
      <w:tr w:rsidR="00E215A9" w:rsidRPr="00E215A9" w14:paraId="07D6FE1C" w14:textId="77777777" w:rsidTr="00E91A2F">
        <w:trPr>
          <w:trHeight w:val="300"/>
          <w:ins w:id="2825"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06E402F" w14:textId="77777777" w:rsidR="00E215A9" w:rsidRPr="00E215A9" w:rsidRDefault="00E215A9" w:rsidP="00E215A9">
            <w:pPr>
              <w:spacing w:line="240" w:lineRule="auto"/>
              <w:rPr>
                <w:ins w:id="2826" w:author="Stuart McLarnon (NESO)" w:date="2024-12-10T13:40:00Z"/>
              </w:rPr>
            </w:pPr>
            <w:ins w:id="2827" w:author="Stuart McLarnon (NESO)" w:date="2024-12-10T13:40:00Z">
              <w:r w:rsidRPr="00E215A9">
                <w:t>Geothermal </w:t>
              </w:r>
            </w:ins>
          </w:p>
        </w:tc>
        <w:tc>
          <w:tcPr>
            <w:tcW w:w="2693" w:type="dxa"/>
            <w:tcBorders>
              <w:top w:val="single" w:sz="6" w:space="0" w:color="auto"/>
              <w:left w:val="single" w:sz="6" w:space="0" w:color="auto"/>
              <w:bottom w:val="single" w:sz="6" w:space="0" w:color="auto"/>
              <w:right w:val="single" w:sz="6" w:space="0" w:color="auto"/>
            </w:tcBorders>
            <w:vAlign w:val="center"/>
          </w:tcPr>
          <w:p w14:paraId="50A14847" w14:textId="77777777" w:rsidR="00E215A9" w:rsidRPr="00E215A9" w:rsidRDefault="00E215A9" w:rsidP="00E215A9">
            <w:pPr>
              <w:spacing w:line="240" w:lineRule="auto"/>
              <w:rPr>
                <w:ins w:id="2828" w:author="Stuart McLarnon (NESO)" w:date="2024-12-10T13:40:00Z"/>
              </w:rPr>
            </w:pPr>
            <w:ins w:id="2829" w:author="Stuart McLarnon (NESO)" w:date="2024-12-10T13:40:00Z">
              <w:r w:rsidRPr="00E215A9">
                <w:t>Geothermal </w:t>
              </w:r>
            </w:ins>
          </w:p>
        </w:tc>
        <w:tc>
          <w:tcPr>
            <w:tcW w:w="1276" w:type="dxa"/>
            <w:tcBorders>
              <w:top w:val="single" w:sz="6" w:space="0" w:color="auto"/>
              <w:left w:val="single" w:sz="6" w:space="0" w:color="auto"/>
              <w:bottom w:val="single" w:sz="6" w:space="0" w:color="auto"/>
              <w:right w:val="single" w:sz="6" w:space="0" w:color="auto"/>
            </w:tcBorders>
            <w:vAlign w:val="center"/>
          </w:tcPr>
          <w:p w14:paraId="565EB9B6" w14:textId="77777777" w:rsidR="00E215A9" w:rsidRPr="00687E9A" w:rsidRDefault="00E215A9" w:rsidP="00E215A9">
            <w:pPr>
              <w:spacing w:line="240" w:lineRule="auto"/>
              <w:jc w:val="center"/>
              <w:rPr>
                <w:ins w:id="2830" w:author="Stuart McLarnon (NESO)" w:date="2024-12-10T13:40:00Z"/>
              </w:rPr>
            </w:pPr>
            <w:ins w:id="2831"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0B0766DE" w14:textId="77777777" w:rsidR="00E215A9" w:rsidRPr="00687E9A" w:rsidRDefault="00E215A9" w:rsidP="00E215A9">
            <w:pPr>
              <w:spacing w:line="240" w:lineRule="auto"/>
              <w:jc w:val="center"/>
              <w:rPr>
                <w:ins w:id="2832"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36020DC5" w14:textId="77777777" w:rsidR="00E215A9" w:rsidRPr="00687E9A" w:rsidRDefault="00E215A9" w:rsidP="00E215A9">
            <w:pPr>
              <w:spacing w:line="240" w:lineRule="auto"/>
              <w:jc w:val="center"/>
              <w:rPr>
                <w:ins w:id="2833" w:author="Stuart McLarnon (NESO)" w:date="2024-12-10T13:40:00Z"/>
              </w:rPr>
            </w:pPr>
          </w:p>
        </w:tc>
      </w:tr>
      <w:tr w:rsidR="00C84AEA" w:rsidRPr="00E215A9" w14:paraId="003D7FCE" w14:textId="77777777" w:rsidTr="00E91A2F">
        <w:trPr>
          <w:trHeight w:val="300"/>
          <w:ins w:id="2834"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5DDF2CD8" w14:textId="77777777" w:rsidR="00C84AEA" w:rsidRPr="00E215A9" w:rsidRDefault="00C84AEA" w:rsidP="00C84AEA">
            <w:pPr>
              <w:spacing w:line="240" w:lineRule="auto"/>
              <w:rPr>
                <w:ins w:id="2835" w:author="Stuart McLarnon (NESO)" w:date="2024-12-10T13:40:00Z"/>
              </w:rPr>
            </w:pPr>
            <w:ins w:id="2836" w:author="Stuart McLarnon (NESO)" w:date="2024-12-10T13:40:00Z">
              <w:r w:rsidRPr="00E215A9">
                <w:t>Hydrogen </w:t>
              </w:r>
            </w:ins>
          </w:p>
        </w:tc>
        <w:tc>
          <w:tcPr>
            <w:tcW w:w="2693" w:type="dxa"/>
            <w:tcBorders>
              <w:top w:val="single" w:sz="6" w:space="0" w:color="auto"/>
              <w:left w:val="single" w:sz="6" w:space="0" w:color="auto"/>
              <w:bottom w:val="single" w:sz="6" w:space="0" w:color="auto"/>
              <w:right w:val="single" w:sz="6" w:space="0" w:color="auto"/>
            </w:tcBorders>
            <w:vAlign w:val="center"/>
          </w:tcPr>
          <w:p w14:paraId="55C84EE8" w14:textId="77777777" w:rsidR="00C84AEA" w:rsidRPr="00E215A9" w:rsidRDefault="00C84AEA" w:rsidP="00C84AEA">
            <w:pPr>
              <w:spacing w:line="240" w:lineRule="auto"/>
              <w:rPr>
                <w:ins w:id="2837" w:author="Stuart McLarnon (NESO)" w:date="2024-12-10T13:40:00Z"/>
              </w:rPr>
            </w:pPr>
            <w:ins w:id="2838" w:author="Stuart McLarnon (NESO)" w:date="2024-12-10T13:40:00Z">
              <w:r w:rsidRPr="00E215A9">
                <w:t>Hydrogen </w:t>
              </w:r>
            </w:ins>
          </w:p>
        </w:tc>
        <w:tc>
          <w:tcPr>
            <w:tcW w:w="1276" w:type="dxa"/>
            <w:tcBorders>
              <w:top w:val="single" w:sz="6" w:space="0" w:color="auto"/>
              <w:left w:val="single" w:sz="6" w:space="0" w:color="auto"/>
              <w:bottom w:val="single" w:sz="6" w:space="0" w:color="auto"/>
              <w:right w:val="single" w:sz="6" w:space="0" w:color="auto"/>
            </w:tcBorders>
            <w:vAlign w:val="center"/>
          </w:tcPr>
          <w:p w14:paraId="0087FE77" w14:textId="1E93B1C8" w:rsidR="00C84AEA" w:rsidRPr="00687E9A" w:rsidRDefault="00C84AEA" w:rsidP="00C84AEA">
            <w:pPr>
              <w:spacing w:line="240" w:lineRule="auto"/>
              <w:jc w:val="center"/>
              <w:rPr>
                <w:ins w:id="2839" w:author="Stuart McLarnon (NESO)" w:date="2024-12-10T13:40:00Z"/>
              </w:rPr>
            </w:pPr>
            <w:ins w:id="2840" w:author="Stuart McLarnon (NESO)" w:date="2024-12-10T13:40:00Z">
              <w:r>
                <w:t>optional</w:t>
              </w:r>
            </w:ins>
          </w:p>
        </w:tc>
        <w:tc>
          <w:tcPr>
            <w:tcW w:w="1447" w:type="dxa"/>
            <w:tcBorders>
              <w:top w:val="single" w:sz="6" w:space="0" w:color="auto"/>
              <w:left w:val="single" w:sz="6" w:space="0" w:color="auto"/>
              <w:bottom w:val="single" w:sz="6" w:space="0" w:color="auto"/>
              <w:right w:val="single" w:sz="6" w:space="0" w:color="auto"/>
            </w:tcBorders>
            <w:vAlign w:val="center"/>
          </w:tcPr>
          <w:p w14:paraId="7C39C915" w14:textId="031A61D1" w:rsidR="00C84AEA" w:rsidRPr="00687E9A" w:rsidRDefault="00C84AEA" w:rsidP="00C84AEA">
            <w:pPr>
              <w:spacing w:line="240" w:lineRule="auto"/>
              <w:jc w:val="center"/>
              <w:rPr>
                <w:ins w:id="2841"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4FE43120" w14:textId="52E8139D" w:rsidR="00C84AEA" w:rsidRPr="00687E9A" w:rsidRDefault="00C84AEA" w:rsidP="00C84AEA">
            <w:pPr>
              <w:spacing w:line="240" w:lineRule="auto"/>
              <w:jc w:val="center"/>
              <w:rPr>
                <w:ins w:id="2842" w:author="Stuart McLarnon (NESO)" w:date="2024-12-10T13:40:00Z"/>
              </w:rPr>
            </w:pPr>
            <w:ins w:id="2843" w:author="Stuart McLarnon (NESO)" w:date="2024-12-10T13:40:00Z">
              <w:r w:rsidRPr="00C84AEA">
                <w:t>default</w:t>
              </w:r>
            </w:ins>
          </w:p>
        </w:tc>
      </w:tr>
      <w:tr w:rsidR="00C84AEA" w:rsidRPr="00E215A9" w14:paraId="7850A84A" w14:textId="77777777" w:rsidTr="00E91A2F">
        <w:trPr>
          <w:trHeight w:val="300"/>
          <w:ins w:id="2844"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525CB9E2" w14:textId="77777777" w:rsidR="00C84AEA" w:rsidRPr="00E215A9" w:rsidRDefault="00C84AEA" w:rsidP="00C84AEA">
            <w:pPr>
              <w:spacing w:line="240" w:lineRule="auto"/>
              <w:rPr>
                <w:ins w:id="2845" w:author="Stuart McLarnon (NESO)" w:date="2024-12-10T13:40:00Z"/>
              </w:rPr>
            </w:pPr>
            <w:ins w:id="2846" w:author="Stuart McLarnon (NESO)" w:date="2024-12-10T13:40:00Z">
              <w:r w:rsidRPr="00E215A9">
                <w:t>Nuclear </w:t>
              </w:r>
            </w:ins>
          </w:p>
        </w:tc>
        <w:tc>
          <w:tcPr>
            <w:tcW w:w="2693" w:type="dxa"/>
            <w:tcBorders>
              <w:top w:val="single" w:sz="6" w:space="0" w:color="auto"/>
              <w:left w:val="single" w:sz="6" w:space="0" w:color="auto"/>
              <w:bottom w:val="single" w:sz="6" w:space="0" w:color="auto"/>
              <w:right w:val="single" w:sz="6" w:space="0" w:color="auto"/>
            </w:tcBorders>
            <w:vAlign w:val="center"/>
          </w:tcPr>
          <w:p w14:paraId="4A53E7D9" w14:textId="77777777" w:rsidR="00C84AEA" w:rsidRPr="00E215A9" w:rsidRDefault="00C84AEA" w:rsidP="00C84AEA">
            <w:pPr>
              <w:spacing w:line="240" w:lineRule="auto"/>
              <w:rPr>
                <w:ins w:id="2847" w:author="Stuart McLarnon (NESO)" w:date="2024-12-10T13:40:00Z"/>
              </w:rPr>
            </w:pPr>
            <w:ins w:id="2848" w:author="Stuart McLarnon (NESO)" w:date="2024-12-10T13:40:00Z">
              <w:r w:rsidRPr="00E215A9">
                <w:t>Nuclear </w:t>
              </w:r>
            </w:ins>
          </w:p>
        </w:tc>
        <w:tc>
          <w:tcPr>
            <w:tcW w:w="1276" w:type="dxa"/>
            <w:tcBorders>
              <w:top w:val="single" w:sz="6" w:space="0" w:color="auto"/>
              <w:left w:val="single" w:sz="6" w:space="0" w:color="auto"/>
              <w:bottom w:val="single" w:sz="6" w:space="0" w:color="auto"/>
              <w:right w:val="single" w:sz="6" w:space="0" w:color="auto"/>
            </w:tcBorders>
            <w:vAlign w:val="center"/>
          </w:tcPr>
          <w:p w14:paraId="0FF24268" w14:textId="77777777" w:rsidR="00C84AEA" w:rsidRPr="00687E9A" w:rsidRDefault="00C84AEA" w:rsidP="00C84AEA">
            <w:pPr>
              <w:spacing w:line="240" w:lineRule="auto"/>
              <w:jc w:val="center"/>
              <w:rPr>
                <w:ins w:id="2849" w:author="Stuart McLarnon (NESO)" w:date="2024-12-10T13:40:00Z"/>
              </w:rPr>
            </w:pPr>
            <w:ins w:id="2850"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5BEA49B3" w14:textId="77777777" w:rsidR="00C84AEA" w:rsidRPr="00687E9A" w:rsidRDefault="00C84AEA" w:rsidP="00C84AEA">
            <w:pPr>
              <w:spacing w:line="240" w:lineRule="auto"/>
              <w:jc w:val="center"/>
              <w:rPr>
                <w:ins w:id="2851"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461A4187" w14:textId="77777777" w:rsidR="00C84AEA" w:rsidRPr="00687E9A" w:rsidRDefault="00C84AEA" w:rsidP="00C84AEA">
            <w:pPr>
              <w:spacing w:line="240" w:lineRule="auto"/>
              <w:jc w:val="center"/>
              <w:rPr>
                <w:ins w:id="2852" w:author="Stuart McLarnon (NESO)" w:date="2024-12-10T13:40:00Z"/>
              </w:rPr>
            </w:pPr>
          </w:p>
        </w:tc>
      </w:tr>
      <w:tr w:rsidR="00C84AEA" w:rsidRPr="00E215A9" w14:paraId="0187A24A" w14:textId="77777777" w:rsidTr="00E91A2F">
        <w:trPr>
          <w:trHeight w:val="300"/>
          <w:ins w:id="2853"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9550D54" w14:textId="77777777" w:rsidR="00C84AEA" w:rsidRPr="00E215A9" w:rsidRDefault="00C84AEA" w:rsidP="00C84AEA">
            <w:pPr>
              <w:spacing w:line="240" w:lineRule="auto"/>
              <w:rPr>
                <w:ins w:id="2854" w:author="Stuart McLarnon (NESO)" w:date="2024-12-10T13:40:00Z"/>
              </w:rPr>
            </w:pPr>
            <w:ins w:id="2855" w:author="Stuart McLarnon (NESO)" w:date="2024-12-10T13:40:00Z">
              <w:r w:rsidRPr="00E215A9">
                <w:t>Solar </w:t>
              </w:r>
            </w:ins>
          </w:p>
        </w:tc>
        <w:tc>
          <w:tcPr>
            <w:tcW w:w="2693" w:type="dxa"/>
            <w:tcBorders>
              <w:top w:val="single" w:sz="6" w:space="0" w:color="auto"/>
              <w:left w:val="single" w:sz="6" w:space="0" w:color="auto"/>
              <w:bottom w:val="single" w:sz="6" w:space="0" w:color="auto"/>
              <w:right w:val="single" w:sz="6" w:space="0" w:color="auto"/>
            </w:tcBorders>
            <w:vAlign w:val="center"/>
          </w:tcPr>
          <w:p w14:paraId="5EED1F76" w14:textId="77777777" w:rsidR="00C84AEA" w:rsidRPr="00E215A9" w:rsidRDefault="00C84AEA" w:rsidP="00C84AEA">
            <w:pPr>
              <w:spacing w:line="240" w:lineRule="auto"/>
              <w:rPr>
                <w:ins w:id="2856" w:author="Stuart McLarnon (NESO)" w:date="2024-12-10T13:40:00Z"/>
              </w:rPr>
            </w:pPr>
            <w:ins w:id="2857" w:author="Stuart McLarnon (NESO)" w:date="2024-12-10T13:40:00Z">
              <w:r w:rsidRPr="00E215A9">
                <w:t>Solar </w:t>
              </w:r>
            </w:ins>
          </w:p>
        </w:tc>
        <w:tc>
          <w:tcPr>
            <w:tcW w:w="1276" w:type="dxa"/>
            <w:tcBorders>
              <w:top w:val="single" w:sz="6" w:space="0" w:color="auto"/>
              <w:left w:val="single" w:sz="6" w:space="0" w:color="auto"/>
              <w:bottom w:val="single" w:sz="6" w:space="0" w:color="auto"/>
              <w:right w:val="single" w:sz="6" w:space="0" w:color="auto"/>
            </w:tcBorders>
            <w:vAlign w:val="center"/>
          </w:tcPr>
          <w:p w14:paraId="49DCEACD" w14:textId="77777777" w:rsidR="00C84AEA" w:rsidRPr="00687E9A" w:rsidRDefault="00C84AEA" w:rsidP="00C84AEA">
            <w:pPr>
              <w:spacing w:line="240" w:lineRule="auto"/>
              <w:jc w:val="center"/>
              <w:rPr>
                <w:ins w:id="2858" w:author="Stuart McLarnon (NESO)" w:date="2024-12-10T13:40:00Z"/>
              </w:rPr>
            </w:pPr>
          </w:p>
        </w:tc>
        <w:tc>
          <w:tcPr>
            <w:tcW w:w="1447" w:type="dxa"/>
            <w:tcBorders>
              <w:top w:val="single" w:sz="6" w:space="0" w:color="auto"/>
              <w:left w:val="single" w:sz="6" w:space="0" w:color="auto"/>
              <w:bottom w:val="single" w:sz="6" w:space="0" w:color="auto"/>
              <w:right w:val="single" w:sz="6" w:space="0" w:color="auto"/>
            </w:tcBorders>
            <w:vAlign w:val="center"/>
          </w:tcPr>
          <w:p w14:paraId="3B289AC2" w14:textId="77777777" w:rsidR="00C84AEA" w:rsidRPr="00687E9A" w:rsidRDefault="00C84AEA" w:rsidP="00C84AEA">
            <w:pPr>
              <w:spacing w:line="240" w:lineRule="auto"/>
              <w:jc w:val="center"/>
              <w:rPr>
                <w:ins w:id="2859"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1FC5C79D" w14:textId="77777777" w:rsidR="00C84AEA" w:rsidRPr="00687E9A" w:rsidRDefault="00C84AEA" w:rsidP="00C84AEA">
            <w:pPr>
              <w:spacing w:line="240" w:lineRule="auto"/>
              <w:jc w:val="center"/>
              <w:rPr>
                <w:ins w:id="2860" w:author="Stuart McLarnon (NESO)" w:date="2024-12-10T13:40:00Z"/>
              </w:rPr>
            </w:pPr>
            <w:ins w:id="2861" w:author="Stuart McLarnon (NESO)" w:date="2024-12-10T13:40:00Z">
              <w:r w:rsidRPr="00687E9A">
                <w:t>default</w:t>
              </w:r>
            </w:ins>
          </w:p>
        </w:tc>
      </w:tr>
      <w:tr w:rsidR="00C84AEA" w:rsidRPr="00E215A9" w14:paraId="4754AC60" w14:textId="77777777" w:rsidTr="00E91A2F">
        <w:trPr>
          <w:trHeight w:val="300"/>
          <w:ins w:id="2862"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B69929A" w14:textId="77777777" w:rsidR="00C84AEA" w:rsidRPr="00E215A9" w:rsidRDefault="00C84AEA" w:rsidP="00C84AEA">
            <w:pPr>
              <w:spacing w:line="240" w:lineRule="auto"/>
              <w:rPr>
                <w:ins w:id="2863" w:author="Stuart McLarnon (NESO)" w:date="2024-12-10T13:40:00Z"/>
              </w:rPr>
            </w:pPr>
            <w:ins w:id="2864" w:author="Stuart McLarnon (NESO)" w:date="2024-12-10T13:40:00Z">
              <w:r w:rsidRPr="00E215A9">
                <w:t>Stored Energy (all stored energy irrespective of the original energy source) </w:t>
              </w:r>
            </w:ins>
          </w:p>
        </w:tc>
        <w:tc>
          <w:tcPr>
            <w:tcW w:w="2693" w:type="dxa"/>
            <w:tcBorders>
              <w:top w:val="single" w:sz="6" w:space="0" w:color="auto"/>
              <w:left w:val="single" w:sz="6" w:space="0" w:color="auto"/>
              <w:bottom w:val="single" w:sz="6" w:space="0" w:color="auto"/>
              <w:right w:val="single" w:sz="6" w:space="0" w:color="auto"/>
            </w:tcBorders>
            <w:vAlign w:val="center"/>
          </w:tcPr>
          <w:p w14:paraId="2C29EDBF" w14:textId="77777777" w:rsidR="00C84AEA" w:rsidRPr="00E215A9" w:rsidRDefault="00C84AEA" w:rsidP="00C84AEA">
            <w:pPr>
              <w:spacing w:line="240" w:lineRule="auto"/>
              <w:rPr>
                <w:ins w:id="2865" w:author="Stuart McLarnon (NESO)" w:date="2024-12-10T13:40:00Z"/>
              </w:rPr>
            </w:pPr>
            <w:ins w:id="2866" w:author="Stuart McLarnon (NESO)" w:date="2024-12-10T13:40:00Z">
              <w:r w:rsidRPr="00E215A9">
                <w:t xml:space="preserve">Stored Energy </w:t>
              </w:r>
            </w:ins>
          </w:p>
        </w:tc>
        <w:tc>
          <w:tcPr>
            <w:tcW w:w="1276" w:type="dxa"/>
            <w:tcBorders>
              <w:top w:val="single" w:sz="6" w:space="0" w:color="auto"/>
              <w:left w:val="single" w:sz="6" w:space="0" w:color="auto"/>
              <w:bottom w:val="single" w:sz="6" w:space="0" w:color="auto"/>
              <w:right w:val="single" w:sz="6" w:space="0" w:color="auto"/>
            </w:tcBorders>
            <w:vAlign w:val="center"/>
          </w:tcPr>
          <w:p w14:paraId="5F92887C" w14:textId="77777777" w:rsidR="00C84AEA" w:rsidRPr="00687E9A" w:rsidRDefault="00C84AEA" w:rsidP="00C84AEA">
            <w:pPr>
              <w:spacing w:line="240" w:lineRule="auto"/>
              <w:jc w:val="center"/>
              <w:rPr>
                <w:ins w:id="2867" w:author="Stuart McLarnon (NESO)" w:date="2024-12-10T13:40:00Z"/>
              </w:rPr>
            </w:pPr>
            <w:ins w:id="2868" w:author="Stuart McLarnon (NESO)" w:date="2024-12-10T13:40:00Z">
              <w:r w:rsidRPr="00687E9A">
                <w:t>optional</w:t>
              </w:r>
            </w:ins>
          </w:p>
        </w:tc>
        <w:tc>
          <w:tcPr>
            <w:tcW w:w="1447" w:type="dxa"/>
            <w:tcBorders>
              <w:top w:val="single" w:sz="6" w:space="0" w:color="auto"/>
              <w:left w:val="single" w:sz="6" w:space="0" w:color="auto"/>
              <w:bottom w:val="single" w:sz="6" w:space="0" w:color="auto"/>
              <w:right w:val="single" w:sz="6" w:space="0" w:color="auto"/>
            </w:tcBorders>
            <w:vAlign w:val="center"/>
          </w:tcPr>
          <w:p w14:paraId="138ADD8F" w14:textId="77777777" w:rsidR="00C84AEA" w:rsidRPr="00687E9A" w:rsidRDefault="00C84AEA" w:rsidP="00C84AEA">
            <w:pPr>
              <w:spacing w:line="240" w:lineRule="auto"/>
              <w:jc w:val="center"/>
              <w:rPr>
                <w:ins w:id="2869"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516268A0" w14:textId="77777777" w:rsidR="00C84AEA" w:rsidRPr="00687E9A" w:rsidRDefault="00C84AEA" w:rsidP="00C84AEA">
            <w:pPr>
              <w:spacing w:line="240" w:lineRule="auto"/>
              <w:jc w:val="center"/>
              <w:rPr>
                <w:ins w:id="2870" w:author="Stuart McLarnon (NESO)" w:date="2024-12-10T13:40:00Z"/>
              </w:rPr>
            </w:pPr>
            <w:ins w:id="2871" w:author="Stuart McLarnon (NESO)" w:date="2024-12-10T13:40:00Z">
              <w:r w:rsidRPr="00687E9A">
                <w:t>default</w:t>
              </w:r>
            </w:ins>
          </w:p>
        </w:tc>
      </w:tr>
      <w:tr w:rsidR="00C84AEA" w:rsidRPr="00E215A9" w14:paraId="07E25532" w14:textId="77777777" w:rsidTr="00E91A2F">
        <w:trPr>
          <w:trHeight w:val="300"/>
          <w:ins w:id="2872"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1665A815" w14:textId="77777777" w:rsidR="00C84AEA" w:rsidRPr="00E215A9" w:rsidRDefault="00C84AEA" w:rsidP="00C84AEA">
            <w:pPr>
              <w:spacing w:line="240" w:lineRule="auto"/>
              <w:rPr>
                <w:ins w:id="2873" w:author="Stuart McLarnon (NESO)" w:date="2024-12-10T13:40:00Z"/>
              </w:rPr>
            </w:pPr>
            <w:ins w:id="2874" w:author="Stuart McLarnon (NESO)" w:date="2024-12-10T13:40:00Z">
              <w:r w:rsidRPr="00E215A9">
                <w:t>Waste </w:t>
              </w:r>
            </w:ins>
          </w:p>
        </w:tc>
        <w:tc>
          <w:tcPr>
            <w:tcW w:w="2693" w:type="dxa"/>
            <w:tcBorders>
              <w:top w:val="single" w:sz="6" w:space="0" w:color="auto"/>
              <w:left w:val="single" w:sz="6" w:space="0" w:color="auto"/>
              <w:bottom w:val="single" w:sz="6" w:space="0" w:color="auto"/>
              <w:right w:val="single" w:sz="6" w:space="0" w:color="auto"/>
            </w:tcBorders>
            <w:vAlign w:val="center"/>
          </w:tcPr>
          <w:p w14:paraId="54EDF2DD" w14:textId="77777777" w:rsidR="00C84AEA" w:rsidRPr="00E215A9" w:rsidRDefault="00C84AEA" w:rsidP="00C84AEA">
            <w:pPr>
              <w:spacing w:line="240" w:lineRule="auto"/>
              <w:rPr>
                <w:ins w:id="2875" w:author="Stuart McLarnon (NESO)" w:date="2024-12-10T13:40:00Z"/>
              </w:rPr>
            </w:pPr>
            <w:ins w:id="2876" w:author="Stuart McLarnon (NESO)" w:date="2024-12-10T13:40:00Z">
              <w:r w:rsidRPr="00E215A9">
                <w:t>Waste </w:t>
              </w:r>
            </w:ins>
          </w:p>
        </w:tc>
        <w:tc>
          <w:tcPr>
            <w:tcW w:w="1276" w:type="dxa"/>
            <w:tcBorders>
              <w:top w:val="single" w:sz="6" w:space="0" w:color="auto"/>
              <w:left w:val="single" w:sz="6" w:space="0" w:color="auto"/>
              <w:bottom w:val="single" w:sz="6" w:space="0" w:color="auto"/>
              <w:right w:val="single" w:sz="6" w:space="0" w:color="auto"/>
            </w:tcBorders>
            <w:vAlign w:val="center"/>
          </w:tcPr>
          <w:p w14:paraId="478ADBD4" w14:textId="77777777" w:rsidR="00C84AEA" w:rsidRPr="00687E9A" w:rsidRDefault="00C84AEA" w:rsidP="00C84AEA">
            <w:pPr>
              <w:spacing w:line="240" w:lineRule="auto"/>
              <w:jc w:val="center"/>
              <w:rPr>
                <w:ins w:id="2877" w:author="Stuart McLarnon (NESO)" w:date="2024-12-10T13:40:00Z"/>
              </w:rPr>
            </w:pPr>
            <w:ins w:id="2878"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35204229" w14:textId="77777777" w:rsidR="00C84AEA" w:rsidRPr="00687E9A" w:rsidRDefault="00C84AEA" w:rsidP="00C84AEA">
            <w:pPr>
              <w:spacing w:line="240" w:lineRule="auto"/>
              <w:jc w:val="center"/>
              <w:rPr>
                <w:ins w:id="2879"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3196F92F" w14:textId="77777777" w:rsidR="00C84AEA" w:rsidRPr="00687E9A" w:rsidRDefault="00C84AEA" w:rsidP="00C84AEA">
            <w:pPr>
              <w:spacing w:line="240" w:lineRule="auto"/>
              <w:jc w:val="center"/>
              <w:rPr>
                <w:ins w:id="2880" w:author="Stuart McLarnon (NESO)" w:date="2024-12-10T13:40:00Z"/>
              </w:rPr>
            </w:pPr>
          </w:p>
        </w:tc>
      </w:tr>
      <w:tr w:rsidR="00C84AEA" w:rsidRPr="00E215A9" w14:paraId="3E72A65E" w14:textId="77777777" w:rsidTr="00E91A2F">
        <w:trPr>
          <w:trHeight w:val="300"/>
          <w:ins w:id="2881"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10EB1FD5" w14:textId="77777777" w:rsidR="00C84AEA" w:rsidRPr="00E215A9" w:rsidRDefault="00C84AEA" w:rsidP="00C84AEA">
            <w:pPr>
              <w:spacing w:line="240" w:lineRule="auto"/>
              <w:rPr>
                <w:ins w:id="2882" w:author="Stuart McLarnon (NESO)" w:date="2024-12-10T13:40:00Z"/>
              </w:rPr>
            </w:pPr>
            <w:ins w:id="2883" w:author="Stuart McLarnon (NESO)" w:date="2024-12-10T13:40:00Z">
              <w:r w:rsidRPr="00E215A9">
                <w:t>Water (flowing water or head of water) </w:t>
              </w:r>
            </w:ins>
          </w:p>
        </w:tc>
        <w:tc>
          <w:tcPr>
            <w:tcW w:w="2693" w:type="dxa"/>
            <w:tcBorders>
              <w:top w:val="single" w:sz="6" w:space="0" w:color="auto"/>
              <w:left w:val="single" w:sz="6" w:space="0" w:color="auto"/>
              <w:bottom w:val="single" w:sz="6" w:space="0" w:color="auto"/>
              <w:right w:val="single" w:sz="6" w:space="0" w:color="auto"/>
            </w:tcBorders>
            <w:vAlign w:val="center"/>
          </w:tcPr>
          <w:p w14:paraId="2730D87E" w14:textId="77777777" w:rsidR="00C84AEA" w:rsidRPr="00E215A9" w:rsidRDefault="00C84AEA" w:rsidP="00C84AEA">
            <w:pPr>
              <w:spacing w:line="240" w:lineRule="auto"/>
              <w:rPr>
                <w:ins w:id="2884" w:author="Stuart McLarnon (NESO)" w:date="2024-12-10T13:40:00Z"/>
              </w:rPr>
            </w:pPr>
            <w:ins w:id="2885" w:author="Stuart McLarnon (NESO)" w:date="2024-12-10T13:40:00Z">
              <w:r w:rsidRPr="00E215A9">
                <w:t xml:space="preserve">Water </w:t>
              </w:r>
            </w:ins>
          </w:p>
        </w:tc>
        <w:tc>
          <w:tcPr>
            <w:tcW w:w="1276" w:type="dxa"/>
            <w:tcBorders>
              <w:top w:val="single" w:sz="6" w:space="0" w:color="auto"/>
              <w:left w:val="single" w:sz="6" w:space="0" w:color="auto"/>
              <w:bottom w:val="single" w:sz="6" w:space="0" w:color="auto"/>
              <w:right w:val="single" w:sz="6" w:space="0" w:color="auto"/>
            </w:tcBorders>
            <w:vAlign w:val="center"/>
          </w:tcPr>
          <w:p w14:paraId="17EE1066" w14:textId="77777777" w:rsidR="00C84AEA" w:rsidRPr="00687E9A" w:rsidRDefault="00C84AEA" w:rsidP="00C84AEA">
            <w:pPr>
              <w:spacing w:line="240" w:lineRule="auto"/>
              <w:jc w:val="center"/>
              <w:rPr>
                <w:ins w:id="2886" w:author="Stuart McLarnon (NESO)" w:date="2024-12-10T13:40:00Z"/>
              </w:rPr>
            </w:pPr>
            <w:ins w:id="2887"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22F7DC7E" w14:textId="77777777" w:rsidR="00C84AEA" w:rsidRPr="00687E9A" w:rsidRDefault="00C84AEA" w:rsidP="00C84AEA">
            <w:pPr>
              <w:spacing w:line="240" w:lineRule="auto"/>
              <w:jc w:val="center"/>
              <w:rPr>
                <w:ins w:id="2888"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19D29389" w14:textId="77777777" w:rsidR="00C84AEA" w:rsidRPr="00687E9A" w:rsidRDefault="00C84AEA" w:rsidP="00C84AEA">
            <w:pPr>
              <w:spacing w:line="240" w:lineRule="auto"/>
              <w:jc w:val="center"/>
              <w:rPr>
                <w:ins w:id="2889" w:author="Stuart McLarnon (NESO)" w:date="2024-12-10T13:40:00Z"/>
              </w:rPr>
            </w:pPr>
          </w:p>
        </w:tc>
      </w:tr>
      <w:tr w:rsidR="00C84AEA" w:rsidRPr="00E215A9" w14:paraId="474ECE53" w14:textId="77777777" w:rsidTr="00E91A2F">
        <w:trPr>
          <w:trHeight w:val="300"/>
          <w:ins w:id="2890"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F653572" w14:textId="77777777" w:rsidR="00C84AEA" w:rsidRPr="00E215A9" w:rsidRDefault="00C84AEA" w:rsidP="00C84AEA">
            <w:pPr>
              <w:spacing w:line="240" w:lineRule="auto"/>
              <w:rPr>
                <w:ins w:id="2891" w:author="Stuart McLarnon (NESO)" w:date="2024-12-10T13:40:00Z"/>
              </w:rPr>
            </w:pPr>
            <w:ins w:id="2892" w:author="Stuart McLarnon (NESO)" w:date="2024-12-10T13:40:00Z">
              <w:r w:rsidRPr="00E215A9">
                <w:t>Wind </w:t>
              </w:r>
            </w:ins>
          </w:p>
        </w:tc>
        <w:tc>
          <w:tcPr>
            <w:tcW w:w="2693" w:type="dxa"/>
            <w:tcBorders>
              <w:top w:val="single" w:sz="6" w:space="0" w:color="auto"/>
              <w:left w:val="single" w:sz="6" w:space="0" w:color="auto"/>
              <w:bottom w:val="single" w:sz="6" w:space="0" w:color="auto"/>
              <w:right w:val="single" w:sz="6" w:space="0" w:color="auto"/>
            </w:tcBorders>
            <w:vAlign w:val="center"/>
          </w:tcPr>
          <w:p w14:paraId="78C03352" w14:textId="77777777" w:rsidR="00C84AEA" w:rsidRPr="00E215A9" w:rsidRDefault="00C84AEA" w:rsidP="00C84AEA">
            <w:pPr>
              <w:spacing w:line="240" w:lineRule="auto"/>
              <w:rPr>
                <w:ins w:id="2893" w:author="Stuart McLarnon (NESO)" w:date="2024-12-10T13:40:00Z"/>
              </w:rPr>
            </w:pPr>
            <w:ins w:id="2894" w:author="Stuart McLarnon (NESO)" w:date="2024-12-10T13:40:00Z">
              <w:r w:rsidRPr="00E215A9">
                <w:t>Wind </w:t>
              </w:r>
            </w:ins>
          </w:p>
        </w:tc>
        <w:tc>
          <w:tcPr>
            <w:tcW w:w="1276" w:type="dxa"/>
            <w:tcBorders>
              <w:top w:val="single" w:sz="6" w:space="0" w:color="auto"/>
              <w:left w:val="single" w:sz="6" w:space="0" w:color="auto"/>
              <w:bottom w:val="single" w:sz="6" w:space="0" w:color="auto"/>
              <w:right w:val="single" w:sz="6" w:space="0" w:color="auto"/>
            </w:tcBorders>
            <w:vAlign w:val="center"/>
          </w:tcPr>
          <w:p w14:paraId="007DD9FD" w14:textId="77777777" w:rsidR="00C84AEA" w:rsidRPr="00687E9A" w:rsidRDefault="00C84AEA" w:rsidP="00C84AEA">
            <w:pPr>
              <w:spacing w:line="240" w:lineRule="auto"/>
              <w:jc w:val="center"/>
              <w:rPr>
                <w:ins w:id="2895" w:author="Stuart McLarnon (NESO)" w:date="2024-12-10T13:40:00Z"/>
              </w:rPr>
            </w:pPr>
          </w:p>
        </w:tc>
        <w:tc>
          <w:tcPr>
            <w:tcW w:w="1447" w:type="dxa"/>
            <w:tcBorders>
              <w:top w:val="single" w:sz="6" w:space="0" w:color="auto"/>
              <w:left w:val="single" w:sz="6" w:space="0" w:color="auto"/>
              <w:bottom w:val="single" w:sz="6" w:space="0" w:color="auto"/>
              <w:right w:val="single" w:sz="6" w:space="0" w:color="auto"/>
            </w:tcBorders>
            <w:vAlign w:val="center"/>
          </w:tcPr>
          <w:p w14:paraId="77206280" w14:textId="77777777" w:rsidR="00C84AEA" w:rsidRPr="00687E9A" w:rsidRDefault="00C84AEA" w:rsidP="00C84AEA">
            <w:pPr>
              <w:spacing w:line="240" w:lineRule="auto"/>
              <w:jc w:val="center"/>
              <w:rPr>
                <w:ins w:id="2896" w:author="Stuart McLarnon (NESO)" w:date="2024-12-10T13:40:00Z"/>
              </w:rPr>
            </w:pPr>
            <w:ins w:id="2897" w:author="Stuart McLarnon (NESO)" w:date="2024-12-10T13:40:00Z">
              <w:r w:rsidRPr="00687E9A">
                <w:t>optional</w:t>
              </w:r>
            </w:ins>
          </w:p>
        </w:tc>
        <w:tc>
          <w:tcPr>
            <w:tcW w:w="938" w:type="dxa"/>
            <w:tcBorders>
              <w:top w:val="single" w:sz="6" w:space="0" w:color="auto"/>
              <w:left w:val="single" w:sz="6" w:space="0" w:color="auto"/>
              <w:bottom w:val="single" w:sz="6" w:space="0" w:color="auto"/>
              <w:right w:val="single" w:sz="6" w:space="0" w:color="auto"/>
            </w:tcBorders>
            <w:vAlign w:val="center"/>
          </w:tcPr>
          <w:p w14:paraId="306FAD0E" w14:textId="77777777" w:rsidR="00C84AEA" w:rsidRPr="00687E9A" w:rsidRDefault="00C84AEA" w:rsidP="00C84AEA">
            <w:pPr>
              <w:spacing w:line="240" w:lineRule="auto"/>
              <w:jc w:val="center"/>
              <w:rPr>
                <w:ins w:id="2898" w:author="Stuart McLarnon (NESO)" w:date="2024-12-10T13:40:00Z"/>
              </w:rPr>
            </w:pPr>
            <w:ins w:id="2899" w:author="Stuart McLarnon (NESO)" w:date="2024-12-10T13:40:00Z">
              <w:r w:rsidRPr="00687E9A">
                <w:t>default</w:t>
              </w:r>
            </w:ins>
          </w:p>
        </w:tc>
      </w:tr>
      <w:tr w:rsidR="00C84AEA" w:rsidRPr="00E215A9" w14:paraId="58EE8755" w14:textId="77777777" w:rsidTr="00E91A2F">
        <w:trPr>
          <w:trHeight w:val="300"/>
          <w:ins w:id="2900"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54E10A2" w14:textId="77777777" w:rsidR="00C84AEA" w:rsidRPr="00E215A9" w:rsidRDefault="00C84AEA" w:rsidP="00C84AEA">
            <w:pPr>
              <w:spacing w:line="240" w:lineRule="auto"/>
              <w:rPr>
                <w:ins w:id="2901" w:author="Stuart McLarnon (NESO)" w:date="2024-12-10T13:40:00Z"/>
              </w:rPr>
            </w:pPr>
            <w:ins w:id="2902" w:author="Stuart McLarnon (NESO)" w:date="2024-12-10T13:40:00Z">
              <w:r w:rsidRPr="00E215A9">
                <w:t>Other</w:t>
              </w:r>
              <w:r w:rsidRPr="00E215A9">
                <w:rPr>
                  <w:rFonts w:cs="Arial"/>
                </w:rPr>
                <w:t> </w:t>
              </w:r>
              <w:r w:rsidRPr="00E215A9">
                <w:t> </w:t>
              </w:r>
            </w:ins>
          </w:p>
        </w:tc>
        <w:tc>
          <w:tcPr>
            <w:tcW w:w="2693" w:type="dxa"/>
            <w:tcBorders>
              <w:top w:val="single" w:sz="6" w:space="0" w:color="auto"/>
              <w:left w:val="single" w:sz="6" w:space="0" w:color="auto"/>
              <w:bottom w:val="single" w:sz="6" w:space="0" w:color="auto"/>
              <w:right w:val="single" w:sz="6" w:space="0" w:color="auto"/>
            </w:tcBorders>
            <w:vAlign w:val="center"/>
          </w:tcPr>
          <w:p w14:paraId="0EE0DF76" w14:textId="77777777" w:rsidR="00C84AEA" w:rsidRPr="00E215A9" w:rsidRDefault="00C84AEA" w:rsidP="00C84AEA">
            <w:pPr>
              <w:spacing w:line="240" w:lineRule="auto"/>
              <w:rPr>
                <w:ins w:id="2903" w:author="Stuart McLarnon (NESO)" w:date="2024-12-10T13:40:00Z"/>
              </w:rPr>
            </w:pPr>
            <w:ins w:id="2904" w:author="Stuart McLarnon (NESO)" w:date="2024-12-10T13:40:00Z">
              <w:r w:rsidRPr="00E215A9">
                <w:t>Other</w:t>
              </w:r>
              <w:r w:rsidRPr="00E215A9">
                <w:rPr>
                  <w:rFonts w:cs="Arial"/>
                </w:rPr>
                <w:t> </w:t>
              </w:r>
              <w:r w:rsidRPr="00E215A9">
                <w:t> </w:t>
              </w:r>
            </w:ins>
          </w:p>
        </w:tc>
        <w:tc>
          <w:tcPr>
            <w:tcW w:w="1276" w:type="dxa"/>
            <w:tcBorders>
              <w:top w:val="single" w:sz="6" w:space="0" w:color="auto"/>
              <w:left w:val="single" w:sz="6" w:space="0" w:color="auto"/>
              <w:bottom w:val="single" w:sz="6" w:space="0" w:color="auto"/>
              <w:right w:val="single" w:sz="6" w:space="0" w:color="auto"/>
            </w:tcBorders>
            <w:vAlign w:val="center"/>
          </w:tcPr>
          <w:p w14:paraId="63E965B7" w14:textId="77777777" w:rsidR="00C84AEA" w:rsidRPr="00687E9A" w:rsidRDefault="00C84AEA" w:rsidP="00C84AEA">
            <w:pPr>
              <w:spacing w:line="240" w:lineRule="auto"/>
              <w:jc w:val="center"/>
              <w:rPr>
                <w:ins w:id="2905" w:author="Stuart McLarnon (NESO)" w:date="2024-12-10T13:40:00Z"/>
              </w:rPr>
            </w:pPr>
            <w:ins w:id="2906"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0BF011FF" w14:textId="77777777" w:rsidR="00C84AEA" w:rsidRPr="00687E9A" w:rsidRDefault="00C84AEA" w:rsidP="00C84AEA">
            <w:pPr>
              <w:spacing w:line="240" w:lineRule="auto"/>
              <w:jc w:val="center"/>
              <w:rPr>
                <w:ins w:id="2907"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13EF286D" w14:textId="77777777" w:rsidR="00C84AEA" w:rsidRPr="00687E9A" w:rsidRDefault="00C84AEA" w:rsidP="00C84AEA">
            <w:pPr>
              <w:spacing w:line="240" w:lineRule="auto"/>
              <w:jc w:val="center"/>
              <w:rPr>
                <w:ins w:id="2908" w:author="Stuart McLarnon (NESO)" w:date="2024-12-10T13:40:00Z"/>
              </w:rPr>
            </w:pPr>
          </w:p>
        </w:tc>
      </w:tr>
    </w:tbl>
    <w:p w14:paraId="51CAA863" w14:textId="77777777" w:rsidR="00E215A9" w:rsidRPr="00E215A9" w:rsidRDefault="00E215A9" w:rsidP="00E215A9">
      <w:pPr>
        <w:keepLines/>
        <w:widowControl/>
        <w:tabs>
          <w:tab w:val="left" w:pos="1418"/>
        </w:tabs>
        <w:spacing w:after="120"/>
        <w:ind w:left="1418" w:hanging="1418"/>
        <w:jc w:val="both"/>
        <w:rPr>
          <w:ins w:id="2909" w:author="Stuart McLarnon (NESO)" w:date="2024-12-10T13:40:00Z"/>
          <w:rFonts w:cs="Arial"/>
          <w:color w:val="000000" w:themeColor="text1"/>
        </w:rPr>
      </w:pPr>
    </w:p>
    <w:p w14:paraId="285C7BF6" w14:textId="6241CFCE" w:rsidR="00E215A9" w:rsidRDefault="00EA0C75" w:rsidP="00060697">
      <w:pPr>
        <w:pStyle w:val="Level1Text"/>
        <w:rPr>
          <w:ins w:id="2910" w:author="Stuart McLarnon (NESO)" w:date="2024-12-10T13:40:00Z"/>
          <w:rFonts w:cs="Arial"/>
        </w:rPr>
      </w:pPr>
      <w:ins w:id="2911" w:author="Stuart McLarnon (NESO)" w:date="2024-12-10T13:40:00Z">
        <w:r>
          <w:rPr>
            <w:rFonts w:cs="Arial"/>
            <w:color w:val="000000" w:themeColor="text1"/>
            <w:lang w:val="en-IE"/>
          </w:rPr>
          <w:tab/>
        </w:r>
      </w:ins>
    </w:p>
    <w:p w14:paraId="2563CBAD" w14:textId="77777777" w:rsidR="00060697" w:rsidRDefault="00060697">
      <w:pPr>
        <w:widowControl/>
        <w:spacing w:line="240" w:lineRule="auto"/>
        <w:rPr>
          <w:ins w:id="2912" w:author="Stuart McLarnon (NESO)" w:date="2024-12-10T13:40:00Z"/>
          <w:rFonts w:cs="Arial"/>
        </w:rPr>
      </w:pPr>
      <w:ins w:id="2913" w:author="Stuart McLarnon (NESO)" w:date="2024-12-10T13:40:00Z">
        <w:r>
          <w:rPr>
            <w:rFonts w:cs="Arial"/>
          </w:rPr>
          <w:br w:type="page"/>
        </w:r>
      </w:ins>
    </w:p>
    <w:p w14:paraId="69ABBA4B" w14:textId="11CDF605" w:rsidR="009F45AB" w:rsidRPr="009F45AB" w:rsidRDefault="009F45AB" w:rsidP="009F45AB">
      <w:pPr>
        <w:keepLines/>
        <w:widowControl/>
        <w:tabs>
          <w:tab w:val="left" w:pos="1418"/>
        </w:tabs>
        <w:spacing w:after="120"/>
        <w:ind w:left="1418" w:hanging="1418"/>
        <w:jc w:val="both"/>
        <w:rPr>
          <w:ins w:id="2914" w:author="Stuart McLarnon (NESO)" w:date="2024-12-10T13:40:00Z"/>
          <w:rFonts w:cs="Arial"/>
        </w:rPr>
      </w:pPr>
      <w:ins w:id="2915" w:author="Stuart McLarnon (NESO)" w:date="2024-12-10T13:40:00Z">
        <w:r w:rsidRPr="009F45AB">
          <w:rPr>
            <w:rFonts w:cs="Arial"/>
          </w:rPr>
          <w:lastRenderedPageBreak/>
          <w:t>PC.G.9</w:t>
        </w:r>
        <w:r w:rsidRPr="009F45AB">
          <w:rPr>
            <w:rFonts w:cs="Arial"/>
            <w:color w:val="000000"/>
            <w:lang w:val="en-US"/>
          </w:rPr>
          <w:tab/>
        </w:r>
        <w:r w:rsidRPr="009F45AB">
          <w:rPr>
            <w:rFonts w:cs="Arial"/>
          </w:rPr>
          <w:t>Submission Cycle</w:t>
        </w:r>
      </w:ins>
    </w:p>
    <w:p w14:paraId="21DE0C4C" w14:textId="7C16C089" w:rsidR="002C28EB" w:rsidRDefault="009F45AB" w:rsidP="00687E9A">
      <w:pPr>
        <w:ind w:left="1418" w:hanging="1418"/>
        <w:rPr>
          <w:ins w:id="2916" w:author="Stuart McLarnon (NESO)" w:date="2024-12-10T13:40:00Z"/>
          <w:rFonts w:ascii="Aptos" w:eastAsia="Aptos" w:hAnsi="Aptos" w:cs="Arial"/>
          <w:snapToGrid/>
          <w:color w:val="000000"/>
          <w:kern w:val="2"/>
          <w:sz w:val="24"/>
          <w:szCs w:val="24"/>
          <w:lang w:val="en-IE"/>
          <w14:ligatures w14:val="standardContextual"/>
        </w:rPr>
      </w:pPr>
      <w:ins w:id="2917" w:author="Stuart McLarnon (NESO)" w:date="2024-12-10T13:40:00Z">
        <w:r w:rsidRPr="009F45AB">
          <w:rPr>
            <w:rFonts w:ascii="Aptos" w:eastAsia="Aptos" w:hAnsi="Aptos" w:cs="Arial"/>
            <w:snapToGrid/>
            <w:color w:val="000000"/>
            <w:kern w:val="2"/>
            <w:sz w:val="24"/>
            <w:szCs w:val="24"/>
            <w:lang w:val="en-IE"/>
            <w14:ligatures w14:val="standardContextual"/>
          </w:rPr>
          <w:t>PC.G.9.1</w:t>
        </w:r>
        <w:r w:rsidRPr="009F45AB">
          <w:rPr>
            <w:rFonts w:ascii="Aptos" w:eastAsia="Aptos" w:hAnsi="Aptos" w:cs="Arial"/>
            <w:snapToGrid/>
            <w:color w:val="000000"/>
            <w:kern w:val="2"/>
            <w:sz w:val="24"/>
            <w:szCs w:val="24"/>
            <w:lang w:val="en-IE"/>
            <w14:ligatures w14:val="standardContextual"/>
          </w:rPr>
          <w:tab/>
          <w:t xml:space="preserve">The diagram below illustrates the annual, coordinated process of submissions between </w:t>
        </w:r>
        <w:r w:rsidRPr="009F45AB">
          <w:rPr>
            <w:rFonts w:ascii="Aptos" w:eastAsia="Aptos" w:hAnsi="Aptos" w:cs="Arial"/>
            <w:b/>
            <w:bCs/>
            <w:snapToGrid/>
            <w:color w:val="000000"/>
            <w:kern w:val="2"/>
            <w:sz w:val="24"/>
            <w:szCs w:val="24"/>
            <w:lang w:val="en-IE"/>
            <w14:ligatures w14:val="standardContextual"/>
          </w:rPr>
          <w:t>Network Operators</w:t>
        </w:r>
        <w:r w:rsidRPr="009F45AB">
          <w:rPr>
            <w:rFonts w:ascii="Aptos" w:eastAsia="Aptos" w:hAnsi="Aptos" w:cs="Arial"/>
            <w:snapToGrid/>
            <w:color w:val="000000"/>
            <w:kern w:val="2"/>
            <w:sz w:val="24"/>
            <w:szCs w:val="24"/>
            <w:lang w:val="en-IE"/>
            <w14:ligatures w14:val="standardContextual"/>
          </w:rPr>
          <w:t xml:space="preserve"> and </w:t>
        </w:r>
        <w:r w:rsidRPr="009F45AB">
          <w:rPr>
            <w:rFonts w:ascii="Aptos" w:eastAsia="Aptos" w:hAnsi="Aptos" w:cs="Arial"/>
            <w:b/>
            <w:bCs/>
            <w:snapToGrid/>
            <w:color w:val="000000"/>
            <w:kern w:val="2"/>
            <w:sz w:val="24"/>
            <w:szCs w:val="24"/>
            <w:lang w:val="en-IE"/>
            <w14:ligatures w14:val="standardContextual"/>
          </w:rPr>
          <w:t>The Company</w:t>
        </w:r>
        <w:r w:rsidRPr="009F45AB">
          <w:rPr>
            <w:rFonts w:ascii="Aptos" w:eastAsia="Aptos" w:hAnsi="Aptos" w:cs="Arial"/>
            <w:snapToGrid/>
            <w:color w:val="000000"/>
            <w:kern w:val="2"/>
            <w:sz w:val="24"/>
            <w:szCs w:val="24"/>
            <w:lang w:val="en-IE"/>
            <w14:ligatures w14:val="standardContextual"/>
          </w:rPr>
          <w:t>.</w:t>
        </w:r>
      </w:ins>
    </w:p>
    <w:p w14:paraId="46E7B2B6" w14:textId="77777777" w:rsidR="009F45AB" w:rsidRDefault="009F45AB" w:rsidP="009F45AB">
      <w:pPr>
        <w:rPr>
          <w:ins w:id="2918" w:author="Stuart McLarnon (NESO)" w:date="2024-12-10T13:40:00Z"/>
          <w:rFonts w:ascii="Aptos" w:eastAsia="Aptos" w:hAnsi="Aptos" w:cs="Arial"/>
          <w:snapToGrid/>
          <w:color w:val="000000"/>
          <w:kern w:val="2"/>
          <w:sz w:val="24"/>
          <w:szCs w:val="24"/>
          <w:lang w:val="en-IE"/>
          <w14:ligatures w14:val="standardContextual"/>
        </w:rPr>
      </w:pPr>
    </w:p>
    <w:p w14:paraId="77D51121" w14:textId="538D81CA" w:rsidR="009F45AB" w:rsidRDefault="004C1681" w:rsidP="00687E9A">
      <w:pPr>
        <w:ind w:left="-284"/>
        <w:rPr>
          <w:ins w:id="2919" w:author="Stuart McLarnon (NESO)" w:date="2024-12-10T13:40:00Z"/>
          <w:rFonts w:cs="Arial"/>
          <w:color w:val="000000" w:themeColor="text1"/>
        </w:rPr>
      </w:pPr>
      <w:ins w:id="2920" w:author="Stuart McLarnon (NESO)" w:date="2024-12-10T13:40:00Z">
        <w:r>
          <w:rPr>
            <w:rFonts w:cs="Arial"/>
            <w:noProof/>
            <w:color w:val="000000" w:themeColor="text1"/>
          </w:rPr>
          <w:drawing>
            <wp:inline distT="0" distB="0" distL="0" distR="0" wp14:anchorId="304D86D3" wp14:editId="1503B32A">
              <wp:extent cx="7038753" cy="6830761"/>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058649" cy="6850069"/>
                      </a:xfrm>
                      <a:prstGeom prst="rect">
                        <a:avLst/>
                      </a:prstGeom>
                      <a:noFill/>
                      <a:ln>
                        <a:noFill/>
                      </a:ln>
                    </pic:spPr>
                  </pic:pic>
                </a:graphicData>
              </a:graphic>
            </wp:inline>
          </w:drawing>
        </w:r>
      </w:ins>
    </w:p>
    <w:p w14:paraId="18BFB3C0" w14:textId="77777777" w:rsidR="008E3960" w:rsidRPr="005900B1" w:rsidRDefault="008E3960" w:rsidP="009F45A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EA09F1">
          <w:footerReference w:type="even" r:id="rId51"/>
          <w:footerReference w:type="default" r:id="rId52"/>
          <w:footerReference w:type="first" r:id="rId53"/>
          <w:endnotePr>
            <w:numFmt w:val="decimal"/>
          </w:endnotePr>
          <w:type w:val="continuous"/>
          <w:pgSz w:w="11906" w:h="16838" w:code="9"/>
          <w:pgMar w:top="851" w:right="851" w:bottom="851" w:left="1418" w:header="567" w:footer="567" w:gutter="0"/>
          <w:pgNumType w:start="0"/>
          <w:cols w:space="720"/>
          <w:noEndnote/>
        </w:sectPr>
      </w:pPr>
      <w:r w:rsidRPr="005900B1">
        <w:rPr>
          <w:rFonts w:cs="Arial"/>
          <w:b/>
          <w:color w:val="000000" w:themeColor="text1"/>
        </w:rPr>
        <w:t>&lt; END OF PLANNING CODE &gt;</w:t>
      </w:r>
    </w:p>
    <w:p w14:paraId="2C40D25D" w14:textId="77777777" w:rsidR="00B16211" w:rsidRPr="005900B1" w:rsidRDefault="00B16211" w:rsidP="003F7B0B">
      <w:pPr>
        <w:widowControl/>
        <w:rPr>
          <w:del w:id="2921" w:author="Stuart McLarnon (NESO)" w:date="2024-12-10T13:40:00Z"/>
          <w:rFonts w:cs="Arial"/>
          <w:b/>
          <w:color w:val="000000" w:themeColor="text1"/>
        </w:rPr>
      </w:pPr>
    </w:p>
    <w:p w14:paraId="4DD2F4C1" w14:textId="77777777" w:rsidR="00B16211" w:rsidRPr="005900B1" w:rsidRDefault="00B16211" w:rsidP="003F7B0B">
      <w:pPr>
        <w:widowControl/>
        <w:rPr>
          <w:del w:id="2922" w:author="Stuart McLarnon (NESO)" w:date="2024-12-10T13:40:00Z"/>
          <w:rFonts w:cs="Arial"/>
          <w:b/>
          <w:color w:val="000000" w:themeColor="text1"/>
        </w:rPr>
      </w:pPr>
    </w:p>
    <w:p w14:paraId="31046815" w14:textId="77777777" w:rsidR="00B16211" w:rsidRPr="005900B1" w:rsidRDefault="00B16211" w:rsidP="003F7B0B">
      <w:pPr>
        <w:widowControl/>
        <w:rPr>
          <w:del w:id="2923" w:author="Stuart McLarnon (NESO)" w:date="2024-12-10T13:40:00Z"/>
          <w:rFonts w:cs="Arial"/>
          <w:b/>
          <w:color w:val="000000" w:themeColor="text1"/>
        </w:rPr>
      </w:pPr>
    </w:p>
    <w:p w14:paraId="1119AA8C" w14:textId="77777777" w:rsidR="00B16211" w:rsidRPr="005900B1" w:rsidRDefault="00B16211" w:rsidP="003F7B0B">
      <w:pPr>
        <w:widowControl/>
        <w:rPr>
          <w:del w:id="2924" w:author="Stuart McLarnon (NESO)" w:date="2024-12-10T13:40:00Z"/>
          <w:rFonts w:cs="Arial"/>
          <w:b/>
          <w:color w:val="000000" w:themeColor="text1"/>
        </w:rPr>
      </w:pPr>
    </w:p>
    <w:p w14:paraId="20B08A30" w14:textId="77777777" w:rsidR="000C309C" w:rsidRDefault="000C309C" w:rsidP="003F7B0B">
      <w:pPr>
        <w:widowControl/>
        <w:rPr>
          <w:del w:id="2925" w:author="Stuart McLarnon (NESO)" w:date="2024-12-10T13:40:00Z"/>
          <w:rFonts w:cs="Arial"/>
          <w:b/>
          <w:color w:val="000000" w:themeColor="text1"/>
        </w:rPr>
      </w:pPr>
    </w:p>
    <w:p w14:paraId="2FB2184C" w14:textId="77777777" w:rsidR="00D603B5" w:rsidRDefault="00D603B5" w:rsidP="003F7B0B">
      <w:pPr>
        <w:widowControl/>
        <w:rPr>
          <w:del w:id="2926" w:author="Stuart McLarnon (NESO)" w:date="2024-12-10T13:40:00Z"/>
          <w:rFonts w:cs="Arial"/>
          <w:b/>
          <w:color w:val="000000" w:themeColor="text1"/>
        </w:rPr>
      </w:pPr>
    </w:p>
    <w:p w14:paraId="5E5AF2AD" w14:textId="77777777" w:rsidR="00D603B5" w:rsidRDefault="00D603B5" w:rsidP="003F7B0B">
      <w:pPr>
        <w:widowControl/>
        <w:rPr>
          <w:del w:id="2927" w:author="Stuart McLarnon (NESO)" w:date="2024-12-10T13:40:00Z"/>
          <w:rFonts w:cs="Arial"/>
          <w:b/>
          <w:color w:val="000000" w:themeColor="text1"/>
        </w:rPr>
      </w:pPr>
    </w:p>
    <w:p w14:paraId="621CB33C" w14:textId="77777777" w:rsidR="00D603B5" w:rsidRDefault="00D603B5" w:rsidP="003F7B0B">
      <w:pPr>
        <w:widowControl/>
        <w:rPr>
          <w:del w:id="2928" w:author="Stuart McLarnon (NESO)" w:date="2024-12-10T13:40:00Z"/>
          <w:rFonts w:cs="Arial"/>
          <w:b/>
          <w:color w:val="000000" w:themeColor="text1"/>
        </w:rPr>
      </w:pPr>
    </w:p>
    <w:p w14:paraId="0214DD37" w14:textId="77777777" w:rsidR="00D603B5" w:rsidRDefault="00D603B5" w:rsidP="003F7B0B">
      <w:pPr>
        <w:widowControl/>
        <w:rPr>
          <w:del w:id="2929" w:author="Stuart McLarnon (NESO)" w:date="2024-12-10T13:40:00Z"/>
          <w:rFonts w:cs="Arial"/>
          <w:b/>
          <w:color w:val="000000" w:themeColor="text1"/>
        </w:rPr>
      </w:pPr>
    </w:p>
    <w:p w14:paraId="75774757" w14:textId="77777777" w:rsidR="00D603B5" w:rsidRDefault="00D603B5" w:rsidP="003F7B0B">
      <w:pPr>
        <w:widowControl/>
        <w:rPr>
          <w:del w:id="2930" w:author="Stuart McLarnon (NESO)" w:date="2024-12-10T13:40:00Z"/>
          <w:rFonts w:cs="Arial"/>
          <w:b/>
          <w:color w:val="000000" w:themeColor="text1"/>
        </w:rPr>
      </w:pPr>
    </w:p>
    <w:p w14:paraId="7BF8D5EE" w14:textId="77777777" w:rsidR="00D603B5" w:rsidRDefault="00D603B5" w:rsidP="003F7B0B">
      <w:pPr>
        <w:widowControl/>
        <w:rPr>
          <w:del w:id="2931" w:author="Stuart McLarnon (NESO)" w:date="2024-12-10T13:40:00Z"/>
          <w:rFonts w:cs="Arial"/>
          <w:b/>
          <w:color w:val="000000" w:themeColor="text1"/>
        </w:rPr>
      </w:pPr>
    </w:p>
    <w:p w14:paraId="14341003" w14:textId="77777777" w:rsidR="00D603B5" w:rsidRDefault="00D603B5" w:rsidP="003F7B0B">
      <w:pPr>
        <w:widowControl/>
        <w:rPr>
          <w:del w:id="2932" w:author="Stuart McLarnon (NESO)" w:date="2024-12-10T13:40:00Z"/>
          <w:rFonts w:cs="Arial"/>
          <w:b/>
          <w:color w:val="000000" w:themeColor="text1"/>
        </w:rPr>
      </w:pPr>
    </w:p>
    <w:p w14:paraId="2C570301" w14:textId="77777777" w:rsidR="00D603B5" w:rsidRDefault="00D603B5" w:rsidP="003F7B0B">
      <w:pPr>
        <w:widowControl/>
        <w:rPr>
          <w:del w:id="2933" w:author="Stuart McLarnon (NESO)" w:date="2024-12-10T13:40:00Z"/>
          <w:rFonts w:cs="Arial"/>
          <w:b/>
          <w:color w:val="000000" w:themeColor="text1"/>
        </w:rPr>
      </w:pPr>
    </w:p>
    <w:p w14:paraId="211B14E2" w14:textId="77777777" w:rsidR="00D603B5" w:rsidRDefault="00D603B5" w:rsidP="003F7B0B">
      <w:pPr>
        <w:widowControl/>
        <w:rPr>
          <w:del w:id="2934" w:author="Stuart McLarnon (NESO)" w:date="2024-12-10T13:40:00Z"/>
          <w:rFonts w:cs="Arial"/>
          <w:b/>
          <w:color w:val="000000" w:themeColor="text1"/>
        </w:rPr>
      </w:pPr>
    </w:p>
    <w:p w14:paraId="26FCDB93" w14:textId="77777777" w:rsidR="00D603B5" w:rsidRDefault="00D603B5" w:rsidP="003F7B0B">
      <w:pPr>
        <w:widowControl/>
        <w:rPr>
          <w:del w:id="2935" w:author="Stuart McLarnon (NESO)" w:date="2024-12-10T13:40:00Z"/>
          <w:rFonts w:cs="Arial"/>
          <w:b/>
          <w:color w:val="000000" w:themeColor="text1"/>
        </w:rPr>
      </w:pPr>
    </w:p>
    <w:p w14:paraId="4D805617" w14:textId="77777777" w:rsidR="00D603B5" w:rsidRDefault="00D603B5" w:rsidP="003F7B0B">
      <w:pPr>
        <w:widowControl/>
        <w:rPr>
          <w:del w:id="2936" w:author="Stuart McLarnon (NESO)" w:date="2024-12-10T13:40:00Z"/>
          <w:rFonts w:cs="Arial"/>
          <w:b/>
          <w:color w:val="000000" w:themeColor="text1"/>
        </w:rPr>
      </w:pPr>
    </w:p>
    <w:p w14:paraId="4F739954" w14:textId="77777777" w:rsidR="00D603B5" w:rsidRDefault="00D603B5" w:rsidP="003F7B0B">
      <w:pPr>
        <w:widowControl/>
        <w:rPr>
          <w:del w:id="2937" w:author="Stuart McLarnon (NESO)" w:date="2024-12-10T13:40:00Z"/>
          <w:rFonts w:cs="Arial"/>
          <w:b/>
          <w:color w:val="000000" w:themeColor="text1"/>
        </w:rPr>
      </w:pPr>
    </w:p>
    <w:p w14:paraId="20CE17B7" w14:textId="77777777" w:rsidR="00D603B5" w:rsidRDefault="00D603B5" w:rsidP="003F7B0B">
      <w:pPr>
        <w:widowControl/>
        <w:rPr>
          <w:del w:id="2938" w:author="Stuart McLarnon (NESO)" w:date="2024-12-10T13:40:00Z"/>
          <w:rFonts w:cs="Arial"/>
          <w:b/>
          <w:color w:val="000000" w:themeColor="text1"/>
        </w:rPr>
      </w:pPr>
    </w:p>
    <w:p w14:paraId="1D70860C" w14:textId="77777777" w:rsidR="00D603B5" w:rsidRDefault="00D603B5" w:rsidP="003F7B0B">
      <w:pPr>
        <w:widowControl/>
        <w:rPr>
          <w:del w:id="2939" w:author="Stuart McLarnon (NESO)" w:date="2024-12-10T13:40:00Z"/>
          <w:rFonts w:cs="Arial"/>
          <w:b/>
          <w:color w:val="000000" w:themeColor="text1"/>
        </w:rPr>
      </w:pPr>
    </w:p>
    <w:p w14:paraId="00D3478A" w14:textId="77777777" w:rsidR="00D603B5" w:rsidRDefault="00D603B5" w:rsidP="003F7B0B">
      <w:pPr>
        <w:widowControl/>
        <w:rPr>
          <w:del w:id="2940" w:author="Stuart McLarnon (NESO)" w:date="2024-12-10T13:40:00Z"/>
          <w:rFonts w:cs="Arial"/>
          <w:b/>
          <w:color w:val="000000" w:themeColor="text1"/>
        </w:rPr>
      </w:pPr>
    </w:p>
    <w:p w14:paraId="446C300E" w14:textId="77777777" w:rsidR="00D603B5" w:rsidRDefault="00D603B5" w:rsidP="003F7B0B">
      <w:pPr>
        <w:widowControl/>
        <w:rPr>
          <w:del w:id="2941" w:author="Stuart McLarnon (NESO)" w:date="2024-12-10T13:40:00Z"/>
          <w:rFonts w:cs="Arial"/>
          <w:b/>
          <w:color w:val="000000" w:themeColor="text1"/>
        </w:rPr>
      </w:pPr>
    </w:p>
    <w:p w14:paraId="057C6866" w14:textId="77777777" w:rsidR="00D603B5" w:rsidRDefault="00D603B5" w:rsidP="003F7B0B">
      <w:pPr>
        <w:widowControl/>
        <w:rPr>
          <w:del w:id="2942" w:author="Stuart McLarnon (NESO)" w:date="2024-12-10T13:40:00Z"/>
          <w:rFonts w:cs="Arial"/>
          <w:b/>
          <w:color w:val="000000" w:themeColor="text1"/>
        </w:rPr>
      </w:pPr>
    </w:p>
    <w:p w14:paraId="10BDD1CC" w14:textId="77777777" w:rsidR="00D603B5" w:rsidRDefault="00D603B5" w:rsidP="003F7B0B">
      <w:pPr>
        <w:widowControl/>
        <w:rPr>
          <w:del w:id="2943" w:author="Stuart McLarnon (NESO)" w:date="2024-12-10T13:40:00Z"/>
          <w:rFonts w:cs="Arial"/>
          <w:b/>
          <w:color w:val="000000" w:themeColor="text1"/>
        </w:rPr>
      </w:pPr>
    </w:p>
    <w:p w14:paraId="5D263030" w14:textId="77777777" w:rsidR="00D603B5" w:rsidRDefault="00D603B5" w:rsidP="003F7B0B">
      <w:pPr>
        <w:widowControl/>
        <w:rPr>
          <w:del w:id="2944" w:author="Stuart McLarnon (NESO)" w:date="2024-12-10T13:40:00Z"/>
          <w:rFonts w:cs="Arial"/>
          <w:b/>
          <w:color w:val="000000" w:themeColor="text1"/>
        </w:rPr>
      </w:pPr>
    </w:p>
    <w:p w14:paraId="1D137A4E" w14:textId="77777777" w:rsidR="00D603B5" w:rsidRDefault="00D603B5" w:rsidP="003F7B0B">
      <w:pPr>
        <w:widowControl/>
        <w:rPr>
          <w:del w:id="2945" w:author="Stuart McLarnon (NESO)" w:date="2024-12-10T13:40:00Z"/>
          <w:rFonts w:cs="Arial"/>
          <w:b/>
          <w:color w:val="000000" w:themeColor="text1"/>
        </w:rPr>
      </w:pPr>
    </w:p>
    <w:p w14:paraId="0F47C626" w14:textId="77777777" w:rsidR="00D603B5" w:rsidRDefault="00D603B5" w:rsidP="003F7B0B">
      <w:pPr>
        <w:widowControl/>
        <w:rPr>
          <w:del w:id="2946" w:author="Stuart McLarnon (NESO)" w:date="2024-12-10T13:40:00Z"/>
          <w:rFonts w:cs="Arial"/>
          <w:b/>
          <w:color w:val="000000" w:themeColor="text1"/>
        </w:rPr>
      </w:pPr>
    </w:p>
    <w:p w14:paraId="4F89620A" w14:textId="77777777" w:rsidR="00D603B5" w:rsidRDefault="00D603B5" w:rsidP="003F7B0B">
      <w:pPr>
        <w:widowControl/>
        <w:rPr>
          <w:del w:id="2947" w:author="Stuart McLarnon (NESO)" w:date="2024-12-10T13:40:00Z"/>
          <w:rFonts w:cs="Arial"/>
          <w:b/>
          <w:color w:val="000000" w:themeColor="text1"/>
        </w:rPr>
      </w:pPr>
    </w:p>
    <w:p w14:paraId="64830959" w14:textId="77777777" w:rsidR="00D603B5" w:rsidRDefault="00D603B5" w:rsidP="003F7B0B">
      <w:pPr>
        <w:widowControl/>
        <w:rPr>
          <w:del w:id="2948" w:author="Stuart McLarnon (NESO)" w:date="2024-12-10T13:40:00Z"/>
          <w:rFonts w:cs="Arial"/>
          <w:b/>
          <w:color w:val="000000" w:themeColor="text1"/>
        </w:rPr>
      </w:pPr>
    </w:p>
    <w:p w14:paraId="120A94DE" w14:textId="77777777" w:rsidR="00D603B5" w:rsidRDefault="00D603B5" w:rsidP="003F7B0B">
      <w:pPr>
        <w:widowControl/>
        <w:rPr>
          <w:del w:id="2949" w:author="Stuart McLarnon (NESO)" w:date="2024-12-10T13:40:00Z"/>
          <w:rFonts w:cs="Arial"/>
          <w:b/>
          <w:color w:val="000000" w:themeColor="text1"/>
        </w:rPr>
      </w:pPr>
    </w:p>
    <w:p w14:paraId="3AFDD3F4" w14:textId="77777777" w:rsidR="00D603B5" w:rsidRDefault="00D603B5" w:rsidP="003F7B0B">
      <w:pPr>
        <w:widowControl/>
        <w:rPr>
          <w:del w:id="2950" w:author="Stuart McLarnon (NESO)" w:date="2024-12-10T13:40:00Z"/>
          <w:rFonts w:cs="Arial"/>
          <w:b/>
          <w:color w:val="000000" w:themeColor="text1"/>
        </w:rPr>
      </w:pPr>
    </w:p>
    <w:p w14:paraId="36B9002C" w14:textId="77777777" w:rsidR="00D603B5" w:rsidRDefault="00D603B5" w:rsidP="003F7B0B">
      <w:pPr>
        <w:widowControl/>
        <w:rPr>
          <w:del w:id="2951" w:author="Stuart McLarnon (NESO)" w:date="2024-12-10T13:40:00Z"/>
          <w:rFonts w:cs="Arial"/>
          <w:b/>
          <w:color w:val="000000" w:themeColor="text1"/>
        </w:rPr>
      </w:pPr>
    </w:p>
    <w:p w14:paraId="72486B3A" w14:textId="77777777" w:rsidR="00D603B5" w:rsidRDefault="00D603B5" w:rsidP="003F7B0B">
      <w:pPr>
        <w:widowControl/>
        <w:rPr>
          <w:del w:id="2952" w:author="Stuart McLarnon (NESO)" w:date="2024-12-10T13:40:00Z"/>
          <w:rFonts w:cs="Arial"/>
          <w:b/>
          <w:color w:val="000000" w:themeColor="text1"/>
        </w:rPr>
      </w:pPr>
    </w:p>
    <w:p w14:paraId="5F4688B4" w14:textId="77777777" w:rsidR="00D603B5" w:rsidRDefault="00D603B5" w:rsidP="003F7B0B">
      <w:pPr>
        <w:widowControl/>
        <w:rPr>
          <w:del w:id="2953" w:author="Stuart McLarnon (NESO)" w:date="2024-12-10T13:40:00Z"/>
          <w:rFonts w:cs="Arial"/>
          <w:b/>
          <w:color w:val="000000" w:themeColor="text1"/>
        </w:rPr>
      </w:pPr>
    </w:p>
    <w:p w14:paraId="2FF74C51" w14:textId="77777777" w:rsidR="00596020" w:rsidRDefault="00596020" w:rsidP="003F7B0B">
      <w:pPr>
        <w:widowControl/>
        <w:rPr>
          <w:del w:id="2954" w:author="Stuart McLarnon (NESO)" w:date="2024-12-10T13:40:00Z"/>
          <w:rFonts w:cs="Arial"/>
          <w:b/>
          <w:color w:val="000000" w:themeColor="text1"/>
        </w:rPr>
      </w:pPr>
    </w:p>
    <w:p w14:paraId="3D377A9F" w14:textId="77777777" w:rsidR="00596020" w:rsidRDefault="00596020" w:rsidP="003F7B0B">
      <w:pPr>
        <w:widowControl/>
        <w:rPr>
          <w:del w:id="2955" w:author="Stuart McLarnon (NESO)" w:date="2024-12-10T13:40:00Z"/>
          <w:rFonts w:cs="Arial"/>
          <w:b/>
          <w:color w:val="000000" w:themeColor="text1"/>
        </w:rPr>
      </w:pPr>
    </w:p>
    <w:p w14:paraId="1467EC46" w14:textId="77777777" w:rsidR="00D603B5" w:rsidRDefault="00D603B5" w:rsidP="003F7B0B">
      <w:pPr>
        <w:widowControl/>
        <w:rPr>
          <w:del w:id="2956" w:author="Stuart McLarnon (NESO)" w:date="2024-12-10T13:40:00Z"/>
          <w:rFonts w:cs="Arial"/>
          <w:b/>
          <w:color w:val="000000" w:themeColor="text1"/>
        </w:rPr>
      </w:pPr>
    </w:p>
    <w:p w14:paraId="71DFE9FB" w14:textId="77777777" w:rsidR="00D603B5" w:rsidRDefault="003A1BA4" w:rsidP="003A1BA4">
      <w:pPr>
        <w:widowControl/>
        <w:tabs>
          <w:tab w:val="left" w:pos="1553"/>
        </w:tabs>
        <w:rPr>
          <w:del w:id="2957" w:author="Stuart McLarnon (NESO)" w:date="2024-12-10T13:40:00Z"/>
          <w:rFonts w:cs="Arial"/>
          <w:b/>
          <w:color w:val="000000" w:themeColor="text1"/>
        </w:rPr>
      </w:pPr>
      <w:del w:id="2958" w:author="Stuart McLarnon (NESO)" w:date="2024-12-10T13:40:00Z">
        <w:r>
          <w:rPr>
            <w:rFonts w:cs="Arial"/>
            <w:b/>
            <w:color w:val="000000" w:themeColor="text1"/>
          </w:rPr>
          <w:tab/>
        </w:r>
      </w:del>
    </w:p>
    <w:p w14:paraId="362036FF" w14:textId="77777777" w:rsidR="00D603B5" w:rsidRDefault="00D603B5" w:rsidP="003F7B0B">
      <w:pPr>
        <w:widowControl/>
        <w:rPr>
          <w:del w:id="2959" w:author="Stuart McLarnon (NESO)" w:date="2024-12-10T13:40:00Z"/>
          <w:rFonts w:cs="Arial"/>
          <w:b/>
          <w:color w:val="000000" w:themeColor="text1"/>
        </w:rPr>
      </w:pPr>
    </w:p>
    <w:p w14:paraId="0CEAB55F" w14:textId="77777777" w:rsidR="00D603B5" w:rsidRDefault="00D603B5" w:rsidP="003F7B0B">
      <w:pPr>
        <w:widowControl/>
        <w:rPr>
          <w:del w:id="2960" w:author="Stuart McLarnon (NESO)" w:date="2024-12-10T13:40:00Z"/>
          <w:rFonts w:cs="Arial"/>
          <w:b/>
          <w:color w:val="000000" w:themeColor="text1"/>
        </w:rPr>
      </w:pPr>
    </w:p>
    <w:p w14:paraId="233CC419" w14:textId="77777777" w:rsidR="00D603B5" w:rsidRDefault="00D603B5" w:rsidP="003F7B0B">
      <w:pPr>
        <w:widowControl/>
        <w:rPr>
          <w:del w:id="2961" w:author="Stuart McLarnon (NESO)" w:date="2024-12-10T13:40:00Z"/>
          <w:rFonts w:cs="Arial"/>
          <w:b/>
          <w:color w:val="000000" w:themeColor="text1"/>
        </w:rPr>
      </w:pPr>
    </w:p>
    <w:p w14:paraId="6D3BAA9A" w14:textId="77777777" w:rsidR="00FF41F1" w:rsidRDefault="00FF41F1" w:rsidP="003F7B0B">
      <w:pPr>
        <w:widowControl/>
        <w:rPr>
          <w:del w:id="2962" w:author="Stuart McLarnon (NESO)" w:date="2024-12-10T13:40:00Z"/>
          <w:rFonts w:cs="Arial"/>
          <w:b/>
          <w:color w:val="000000" w:themeColor="text1"/>
        </w:rPr>
      </w:pPr>
    </w:p>
    <w:p w14:paraId="32DD4778" w14:textId="250CC6A4" w:rsidR="00B9085B" w:rsidRPr="00B9085B" w:rsidRDefault="00B9085B" w:rsidP="00BA66D7">
      <w:pPr>
        <w:widowControl/>
        <w:rPr>
          <w:rFonts w:cs="Arial"/>
        </w:rPr>
      </w:pPr>
      <w:del w:id="2963" w:author="Stuart McLarnon (NESO)" w:date="2024-12-10T13:40:00Z">
        <w:r>
          <w:rPr>
            <w:rFonts w:cs="Arial"/>
          </w:rPr>
          <w:tab/>
        </w:r>
      </w:del>
    </w:p>
    <w:sectPr w:rsidR="00B9085B" w:rsidRPr="00B9085B" w:rsidSect="001A5CFF">
      <w:footerReference w:type="even" r:id="rId54"/>
      <w:footerReference w:type="default" r:id="rId55"/>
      <w:footerReference w:type="first" r:id="rId56"/>
      <w:endnotePr>
        <w:numFmt w:val="decimal"/>
      </w:endnotePr>
      <w:type w:val="continuous"/>
      <w:pgSz w:w="11906" w:h="16838" w:code="9"/>
      <w:pgMar w:top="851" w:right="851" w:bottom="851" w:left="1418" w:header="567" w:footer="567" w:gutter="0"/>
      <w:pgNumType w:start="1"/>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27" w:author="Vincent, Graeme" w:date="2025-01-20T15:33:00Z" w:initials="VG">
    <w:p w14:paraId="2BF11F9C" w14:textId="77777777" w:rsidR="001F15F0" w:rsidRDefault="001F15F0" w:rsidP="001F15F0">
      <w:pPr>
        <w:pStyle w:val="CommentText"/>
      </w:pPr>
      <w:r>
        <w:rPr>
          <w:rStyle w:val="CommentReference"/>
        </w:rPr>
        <w:annotationRef/>
      </w:r>
      <w:r>
        <w:t>endeavours</w:t>
      </w:r>
    </w:p>
  </w:comment>
  <w:comment w:id="299" w:author="Vincent, Graeme" w:date="2025-01-20T14:55:00Z" w:initials="VG">
    <w:p w14:paraId="76C54067" w14:textId="1A771FDC" w:rsidR="0056125D" w:rsidRDefault="0056125D" w:rsidP="0056125D">
      <w:pPr>
        <w:pStyle w:val="CommentText"/>
      </w:pPr>
      <w:r>
        <w:rPr>
          <w:rStyle w:val="CommentReference"/>
        </w:rPr>
        <w:annotationRef/>
      </w:r>
      <w:r>
        <w:t>delete</w:t>
      </w:r>
    </w:p>
  </w:comment>
  <w:comment w:id="338" w:author="Vincent, Graeme" w:date="2025-01-20T16:38:00Z" w:initials="VG">
    <w:p w14:paraId="246F4D78" w14:textId="77777777" w:rsidR="00ED59F1" w:rsidRDefault="005C2985" w:rsidP="00ED59F1">
      <w:pPr>
        <w:pStyle w:val="CommentText"/>
      </w:pPr>
      <w:r>
        <w:rPr>
          <w:rStyle w:val="CommentReference"/>
        </w:rPr>
        <w:annotationRef/>
      </w:r>
      <w:r w:rsidR="00ED59F1">
        <w:t>Further clarification on the treatment of large power station demand would be helpful as currently data on Large Power Stations is not included within NO submissions as it is part of the large power stations submission.</w:t>
      </w:r>
    </w:p>
  </w:comment>
  <w:comment w:id="347" w:author="Vincent, Graeme" w:date="2025-01-20T15:03:00Z" w:initials="VG">
    <w:p w14:paraId="1BBD299C" w14:textId="3BAB8CD2" w:rsidR="0056125D" w:rsidRDefault="0056125D" w:rsidP="0056125D">
      <w:pPr>
        <w:pStyle w:val="CommentText"/>
      </w:pPr>
      <w:r>
        <w:rPr>
          <w:rStyle w:val="CommentReference"/>
        </w:rPr>
        <w:annotationRef/>
      </w:r>
      <w:r>
        <w:t>Should this be Electricity Storage Module(s) - as Electricity Storage is currently defined as a process (conversion of electrical energy into a form that can be stored)?</w:t>
      </w:r>
    </w:p>
  </w:comment>
  <w:comment w:id="350" w:author="Vincent, Graeme" w:date="2025-01-20T15:04:00Z" w:initials="VG">
    <w:p w14:paraId="08A9F22E" w14:textId="77777777" w:rsidR="0056125D" w:rsidRDefault="0056125D" w:rsidP="0056125D">
      <w:pPr>
        <w:pStyle w:val="CommentText"/>
      </w:pPr>
      <w:r>
        <w:rPr>
          <w:rStyle w:val="CommentReference"/>
        </w:rPr>
        <w:annotationRef/>
      </w:r>
      <w:r>
        <w:t>As previous ES comment.</w:t>
      </w:r>
    </w:p>
  </w:comment>
  <w:comment w:id="353" w:author="Vincent, Graeme" w:date="2025-01-20T15:04:00Z" w:initials="VG">
    <w:p w14:paraId="61F3EC3C" w14:textId="77777777" w:rsidR="0056125D" w:rsidRDefault="0056125D" w:rsidP="0056125D">
      <w:pPr>
        <w:pStyle w:val="CommentText"/>
      </w:pPr>
      <w:r>
        <w:rPr>
          <w:rStyle w:val="CommentReference"/>
        </w:rPr>
        <w:annotationRef/>
      </w:r>
      <w:r>
        <w:t>As previous ES comment.</w:t>
      </w:r>
    </w:p>
  </w:comment>
  <w:comment w:id="458" w:author="Vincent, Graeme" w:date="2025-01-20T17:14:00Z" w:initials="VG">
    <w:p w14:paraId="3F462836" w14:textId="77777777" w:rsidR="00ED59F1" w:rsidRDefault="00ED59F1" w:rsidP="00ED59F1">
      <w:pPr>
        <w:pStyle w:val="CommentText"/>
      </w:pPr>
      <w:r>
        <w:rPr>
          <w:rStyle w:val="CommentReference"/>
        </w:rPr>
        <w:annotationRef/>
      </w:r>
      <w:r>
        <w:t>Delete additional space.</w:t>
      </w:r>
    </w:p>
  </w:comment>
  <w:comment w:id="514" w:author="Creighton, Alan (Northern Powergrid)" w:date="2024-09-19T12:09:00Z" w:initials="AC">
    <w:p w14:paraId="0019EF59" w14:textId="66DC2D49" w:rsidR="00C372E2" w:rsidRDefault="00C372E2" w:rsidP="00C372E2">
      <w:pPr>
        <w:pStyle w:val="CommentText"/>
      </w:pPr>
      <w:r>
        <w:rPr>
          <w:rStyle w:val="CommentReference"/>
        </w:rPr>
        <w:annotationRef/>
      </w:r>
      <w:r>
        <w:t>As mentioned earlier, I wonder if this should be provided in week 2 rather than 28.</w:t>
      </w:r>
    </w:p>
  </w:comment>
  <w:comment w:id="515" w:author="Paul Thomson (NESO)" w:date="2024-11-01T09:56:00Z" w:initials="PT(">
    <w:p w14:paraId="4F7FC78C" w14:textId="77777777" w:rsidR="00A22B74" w:rsidRDefault="00A22B74">
      <w:pPr>
        <w:pStyle w:val="CommentText"/>
      </w:pPr>
      <w:r>
        <w:rPr>
          <w:rStyle w:val="CommentReference"/>
        </w:rPr>
        <w:annotationRef/>
      </w:r>
      <w:r>
        <w:t>Work Group Consultation to decide</w:t>
      </w:r>
    </w:p>
  </w:comment>
  <w:comment w:id="516" w:author="Vincent, Graeme" w:date="2025-01-20T17:11:00Z" w:initials="VG">
    <w:p w14:paraId="50B6A4F3" w14:textId="77777777" w:rsidR="006311A1" w:rsidRDefault="006311A1" w:rsidP="006311A1">
      <w:pPr>
        <w:pStyle w:val="CommentText"/>
      </w:pPr>
      <w:r>
        <w:rPr>
          <w:rStyle w:val="CommentReference"/>
        </w:rPr>
        <w:annotationRef/>
      </w:r>
      <w:r>
        <w:t>Unlikely as there is no specific question asking whether this should be provided in Week 2 or Week 28.</w:t>
      </w:r>
    </w:p>
  </w:comment>
  <w:comment w:id="540" w:author="Vincent, Graeme" w:date="2025-01-20T16:42:00Z" w:initials="VG">
    <w:p w14:paraId="184EFD91" w14:textId="77FD15E9" w:rsidR="00AE6E9C" w:rsidRDefault="00AE6E9C" w:rsidP="00AE6E9C">
      <w:pPr>
        <w:pStyle w:val="CommentText"/>
      </w:pPr>
      <w:r>
        <w:rPr>
          <w:rStyle w:val="CommentReference"/>
        </w:rPr>
        <w:annotationRef/>
      </w:r>
      <w:r>
        <w:t>To avoid ambiguity this any supplementary guidance should make clear what this means.</w:t>
      </w:r>
    </w:p>
  </w:comment>
  <w:comment w:id="597" w:author="Creighton, Alan (Northern Powergrid)" w:date="2024-09-19T15:04:00Z" w:initials="AC">
    <w:p w14:paraId="0E3FDDA8" w14:textId="1E57D186" w:rsidR="00A80914" w:rsidRDefault="00A80914" w:rsidP="00A80914">
      <w:pPr>
        <w:pStyle w:val="CommentText"/>
      </w:pPr>
      <w:r>
        <w:rPr>
          <w:rStyle w:val="CommentReference"/>
        </w:rPr>
        <w:annotationRef/>
      </w:r>
      <w:r>
        <w:rPr>
          <w:b/>
          <w:bCs/>
          <w:color w:val="000000"/>
        </w:rPr>
        <w:t>Network Operator User System</w:t>
      </w:r>
      <w:r>
        <w:rPr>
          <w:color w:val="000000"/>
        </w:rPr>
        <w:t xml:space="preserve"> </w:t>
      </w:r>
    </w:p>
  </w:comment>
  <w:comment w:id="601" w:author="Shahnavaz, Borsu" w:date="2024-09-27T16:33:00Z" w:initials="BS">
    <w:p w14:paraId="04B92F75" w14:textId="183DD18E" w:rsidR="00FA7E0C" w:rsidRDefault="00FA7E0C" w:rsidP="00FA7E0C">
      <w:pPr>
        <w:pStyle w:val="CommentText"/>
      </w:pPr>
      <w:r>
        <w:rPr>
          <w:rStyle w:val="CommentReference"/>
        </w:rPr>
        <w:annotationRef/>
      </w:r>
      <w:r>
        <w:t>Does this cover 33kV feeders up to primary substations or are we reducing the network to BSPs?</w:t>
      </w:r>
    </w:p>
  </w:comment>
  <w:comment w:id="666" w:author="Creighton, Alan (Northern Powergrid)" w:date="2024-09-19T15:25:00Z" w:initials="AC">
    <w:p w14:paraId="4D8FCB25" w14:textId="1FC69FAF" w:rsidR="00C6546D" w:rsidRDefault="00C6546D" w:rsidP="00C6546D">
      <w:pPr>
        <w:pStyle w:val="CommentText"/>
      </w:pPr>
      <w:r>
        <w:rPr>
          <w:rStyle w:val="CommentReference"/>
        </w:rPr>
        <w:annotationRef/>
      </w:r>
      <w:r>
        <w:t>I don’t think it should be equal to it because it all depends on the connection dates compared with the data freeze dates of the models.</w:t>
      </w:r>
    </w:p>
    <w:p w14:paraId="207137B0" w14:textId="77777777" w:rsidR="00C6546D" w:rsidRDefault="00C6546D" w:rsidP="00C6546D">
      <w:pPr>
        <w:pStyle w:val="CommentText"/>
      </w:pPr>
    </w:p>
    <w:p w14:paraId="32722E55" w14:textId="77777777" w:rsidR="00C6546D" w:rsidRDefault="00C6546D" w:rsidP="00C6546D">
      <w:pPr>
        <w:pStyle w:val="CommentText"/>
      </w:pPr>
      <w:r>
        <w:t>I get the intent though, so suggest:</w:t>
      </w:r>
    </w:p>
    <w:p w14:paraId="61685316" w14:textId="77777777" w:rsidR="00C6546D" w:rsidRDefault="00C6546D" w:rsidP="00C6546D">
      <w:pPr>
        <w:pStyle w:val="CommentText"/>
      </w:pPr>
    </w:p>
    <w:p w14:paraId="7A485585" w14:textId="77777777" w:rsidR="00C6546D" w:rsidRDefault="00C6546D" w:rsidP="00C6546D">
      <w:pPr>
        <w:pStyle w:val="CommentText"/>
      </w:pPr>
      <w:r>
        <w:rPr>
          <w:color w:val="000000"/>
        </w:rPr>
        <w:t xml:space="preserve">...above should be consistent with the generation provided in ….. </w:t>
      </w:r>
    </w:p>
    <w:p w14:paraId="48B418DD" w14:textId="77777777" w:rsidR="00C6546D" w:rsidRDefault="00C6546D" w:rsidP="00C6546D">
      <w:pPr>
        <w:pStyle w:val="CommentText"/>
      </w:pPr>
    </w:p>
  </w:comment>
  <w:comment w:id="667" w:author="Paul Thomson (NESO)" w:date="2024-11-01T10:57:00Z" w:initials="PT(">
    <w:p w14:paraId="6B7726E6" w14:textId="77777777" w:rsidR="0097358E" w:rsidRDefault="00390549">
      <w:pPr>
        <w:pStyle w:val="CommentText"/>
      </w:pPr>
      <w:r>
        <w:rPr>
          <w:rStyle w:val="CommentReference"/>
        </w:rPr>
        <w:annotationRef/>
      </w:r>
      <w:r w:rsidR="0097358E">
        <w:t>Sub-group Accept</w:t>
      </w:r>
    </w:p>
    <w:p w14:paraId="33082E2E" w14:textId="77777777" w:rsidR="0097358E" w:rsidRDefault="0097358E">
      <w:pPr>
        <w:pStyle w:val="CommentText"/>
      </w:pPr>
      <w:r>
        <w:t>Add- "Schedules" in front oof 21G and 21H</w:t>
      </w:r>
    </w:p>
  </w:comment>
  <w:comment w:id="704" w:author="Creighton, Alan (Northern Powergrid)" w:date="2024-09-19T16:53:00Z" w:initials="AC">
    <w:p w14:paraId="54D74C02" w14:textId="16D0BAB6" w:rsidR="00FB39BA" w:rsidRDefault="00FB39BA" w:rsidP="00FB39BA">
      <w:pPr>
        <w:pStyle w:val="CommentText"/>
      </w:pPr>
      <w:r>
        <w:rPr>
          <w:rStyle w:val="CommentReference"/>
        </w:rPr>
        <w:annotationRef/>
      </w:r>
      <w:r>
        <w:t>I’m sure this is correct but is a bit cryptic.  Might it be possible to expand on this (or point to somewhere in PC.G?) or perhaps provide an example.</w:t>
      </w:r>
    </w:p>
  </w:comment>
  <w:comment w:id="705" w:author="Paul Thomson (NESO)" w:date="2024-11-01T11:21:00Z" w:initials="PT(">
    <w:p w14:paraId="45C64E4E" w14:textId="77777777" w:rsidR="00822AD0" w:rsidRDefault="00822AD0">
      <w:pPr>
        <w:pStyle w:val="CommentText"/>
      </w:pPr>
      <w:r>
        <w:rPr>
          <w:rStyle w:val="CommentReference"/>
        </w:rPr>
        <w:annotationRef/>
      </w:r>
      <w:r>
        <w:t>Sub-group - delete "underlying"</w:t>
      </w:r>
    </w:p>
    <w:p w14:paraId="02754626" w14:textId="77777777" w:rsidR="00822AD0" w:rsidRDefault="00822AD0">
      <w:pPr>
        <w:pStyle w:val="CommentText"/>
      </w:pPr>
      <w:r>
        <w:t>Ask WG if this is clear what is required here?</w:t>
      </w:r>
    </w:p>
  </w:comment>
  <w:comment w:id="834" w:author="Creighton, Alan (Northern Powergrid)" w:date="2024-09-23T14:41:00Z" w:initials="AC">
    <w:p w14:paraId="20FA5802" w14:textId="77777777" w:rsidR="00AF729A" w:rsidRDefault="00AF729A" w:rsidP="00AF729A">
      <w:pPr>
        <w:pStyle w:val="CommentText"/>
      </w:pPr>
      <w:r>
        <w:rPr>
          <w:rStyle w:val="CommentReference"/>
        </w:rPr>
        <w:annotationRef/>
      </w:r>
      <w:r>
        <w:t>..those...</w:t>
      </w:r>
    </w:p>
  </w:comment>
  <w:comment w:id="1109" w:author="Vincent, Graeme" w:date="2025-01-21T09:58:00Z" w:initials="VG">
    <w:p w14:paraId="1CE61E95" w14:textId="77777777" w:rsidR="00097C67" w:rsidRDefault="00097C67" w:rsidP="00097C67">
      <w:pPr>
        <w:pStyle w:val="CommentText"/>
      </w:pPr>
      <w:r>
        <w:rPr>
          <w:rStyle w:val="CommentReference"/>
        </w:rPr>
        <w:annotationRef/>
      </w:r>
      <w:r>
        <w:t>Delete space</w:t>
      </w:r>
    </w:p>
  </w:comment>
  <w:comment w:id="1114" w:author="Vincent, Graeme" w:date="2025-01-21T09:59:00Z" w:initials="VG">
    <w:p w14:paraId="75C2D76E" w14:textId="77777777" w:rsidR="00097C67" w:rsidRDefault="00097C67" w:rsidP="00097C67">
      <w:pPr>
        <w:pStyle w:val="CommentText"/>
      </w:pPr>
      <w:r>
        <w:rPr>
          <w:rStyle w:val="CommentReference"/>
        </w:rPr>
        <w:annotationRef/>
      </w:r>
      <w:r>
        <w:t>Delete additional full stop.</w:t>
      </w:r>
    </w:p>
  </w:comment>
  <w:comment w:id="1163" w:author="Vincent, Graeme" w:date="2025-01-21T10:01:00Z" w:initials="VG">
    <w:p w14:paraId="7855F901" w14:textId="77777777" w:rsidR="00097C67" w:rsidRDefault="00097C67" w:rsidP="00097C67">
      <w:pPr>
        <w:pStyle w:val="CommentText"/>
      </w:pPr>
      <w:r>
        <w:rPr>
          <w:rStyle w:val="CommentReference"/>
        </w:rPr>
        <w:annotationRef/>
      </w:r>
      <w:r>
        <w:t>How is Large Power Station info exchange dealt with?</w:t>
      </w:r>
    </w:p>
  </w:comment>
  <w:comment w:id="1192" w:author="Povey, Ian" w:date="2024-09-11T14:00:00Z" w:initials="IP">
    <w:p w14:paraId="662ADF3F" w14:textId="0FD66EEA" w:rsidR="00C579E2" w:rsidRDefault="00C579E2" w:rsidP="00C579E2">
      <w:pPr>
        <w:pStyle w:val="CommentText"/>
      </w:pPr>
      <w:r>
        <w:rPr>
          <w:rStyle w:val="CommentReference"/>
        </w:rPr>
        <w:annotationRef/>
      </w:r>
      <w:r>
        <w:t>Are voltage limits also required?</w:t>
      </w:r>
    </w:p>
  </w:comment>
  <w:comment w:id="1202" w:author="Povey, Ian" w:date="2024-09-11T14:01:00Z" w:initials="IP">
    <w:p w14:paraId="15C37238" w14:textId="77777777" w:rsidR="00C579E2" w:rsidRDefault="00C579E2" w:rsidP="00C579E2">
      <w:pPr>
        <w:pStyle w:val="CommentText"/>
      </w:pPr>
      <w:r>
        <w:rPr>
          <w:rStyle w:val="CommentReference"/>
        </w:rPr>
        <w:annotationRef/>
      </w:r>
      <w:r>
        <w:t xml:space="preserve">Is rated current capability required? </w:t>
      </w:r>
    </w:p>
    <w:p w14:paraId="06018B44" w14:textId="77777777" w:rsidR="00C579E2" w:rsidRDefault="00C579E2" w:rsidP="00C579E2">
      <w:pPr>
        <w:pStyle w:val="CommentText"/>
      </w:pPr>
      <w:r>
        <w:t>PS PowerFactory does support this data entry. IP to check whether IPSA has the same capability</w:t>
      </w:r>
    </w:p>
  </w:comment>
  <w:comment w:id="1219" w:author="Povey, Ian" w:date="2024-09-11T14:14:00Z" w:initials="IP">
    <w:p w14:paraId="044856AB" w14:textId="77777777" w:rsidR="00C579E2" w:rsidRDefault="00C579E2" w:rsidP="00C579E2">
      <w:pPr>
        <w:pStyle w:val="CommentText"/>
      </w:pPr>
      <w:r>
        <w:rPr>
          <w:rStyle w:val="CommentReference"/>
        </w:rPr>
        <w:annotationRef/>
      </w:r>
      <w:r>
        <w:t>PT to confirm that ESO are comfortable with this requirement as it stands or whether the fault info should be specified at another point/node/circuit-breaker</w:t>
      </w:r>
    </w:p>
  </w:comment>
  <w:comment w:id="1232" w:author="Povey, Ian" w:date="2024-09-11T14:17:00Z" w:initials="IP">
    <w:p w14:paraId="6631A2FA" w14:textId="77777777" w:rsidR="00C579E2" w:rsidRDefault="00C579E2" w:rsidP="00C579E2">
      <w:pPr>
        <w:pStyle w:val="CommentText"/>
      </w:pPr>
      <w:r>
        <w:rPr>
          <w:rStyle w:val="CommentReference"/>
        </w:rPr>
        <w:annotationRef/>
      </w:r>
      <w:r>
        <w:t>What is this asking for? Is it the X/R ratio?</w:t>
      </w:r>
    </w:p>
  </w:comment>
  <w:comment w:id="1233" w:author="Stuart McLarnon (ESO)" w:date="2024-10-04T15:19:00Z" w:initials="SM(">
    <w:p w14:paraId="19464E41" w14:textId="77777777" w:rsidR="00C579E2" w:rsidRDefault="00C579E2" w:rsidP="00C579E2">
      <w:pPr>
        <w:pStyle w:val="CommentText"/>
      </w:pPr>
      <w:r>
        <w:rPr>
          <w:rStyle w:val="CommentReference"/>
        </w:rPr>
        <w:annotationRef/>
      </w:r>
      <w:r>
        <w:t>Chavdar to give feedback</w:t>
      </w:r>
    </w:p>
  </w:comment>
  <w:comment w:id="1246" w:author="Pat Brown" w:date="2024-10-04T09:09:00Z" w:initials="P">
    <w:p w14:paraId="0841B406" w14:textId="77777777" w:rsidR="00C579E2" w:rsidRDefault="00C579E2" w:rsidP="00C579E2">
      <w:pPr>
        <w:pStyle w:val="CommentText"/>
      </w:pPr>
      <w:r>
        <w:rPr>
          <w:rStyle w:val="CommentReference"/>
        </w:rPr>
        <w:annotationRef/>
      </w:r>
      <w:r>
        <w:t>People will know this means open/closed?</w:t>
      </w:r>
    </w:p>
  </w:comment>
  <w:comment w:id="1260" w:author="Stuart McLarnon (ESO)" w:date="2024-10-04T16:05:00Z" w:initials="SM(">
    <w:p w14:paraId="5BA40C1D" w14:textId="77777777" w:rsidR="00C579E2" w:rsidRDefault="00C579E2" w:rsidP="00C579E2">
      <w:pPr>
        <w:pStyle w:val="CommentText"/>
      </w:pPr>
      <w:r>
        <w:rPr>
          <w:rStyle w:val="CommentReference"/>
        </w:rPr>
        <w:annotationRef/>
      </w:r>
      <w:r>
        <w:t>Is this RMS or Peak?</w:t>
      </w:r>
    </w:p>
  </w:comment>
  <w:comment w:id="1261" w:author="Stuart McLarnon (ESO)" w:date="2024-10-04T16:06:00Z" w:initials="SM(">
    <w:p w14:paraId="3F71AEBE" w14:textId="77777777" w:rsidR="00C579E2" w:rsidRDefault="00C579E2" w:rsidP="00C579E2">
      <w:pPr>
        <w:pStyle w:val="CommentText"/>
      </w:pPr>
      <w:r>
        <w:rPr>
          <w:rStyle w:val="CommentReference"/>
        </w:rPr>
        <w:annotationRef/>
      </w:r>
      <w:r>
        <w:fldChar w:fldCharType="begin"/>
      </w:r>
      <w:r>
        <w:instrText>HYPERLINK "mailto:paul.js.thomson@uk.nationalgrid.com"</w:instrText>
      </w:r>
      <w:bookmarkStart w:id="1262" w:name="_@_29B73E9F8A12494B8F06DB6A73886497Z"/>
      <w:r>
        <w:fldChar w:fldCharType="separate"/>
      </w:r>
      <w:bookmarkEnd w:id="1262"/>
      <w:r w:rsidRPr="00B032DC">
        <w:rPr>
          <w:rStyle w:val="Mention"/>
          <w:noProof/>
        </w:rPr>
        <w:t>@Paul Thomson (NESO)</w:t>
      </w:r>
      <w:r>
        <w:fldChar w:fldCharType="end"/>
      </w:r>
      <w:r>
        <w:t xml:space="preserve"> </w:t>
      </w:r>
    </w:p>
  </w:comment>
  <w:comment w:id="1264" w:author="Stuart McLarnon (ESO)" w:date="2024-10-04T15:47:00Z" w:initials="SM(">
    <w:p w14:paraId="074992AF" w14:textId="77777777" w:rsidR="00C579E2" w:rsidRDefault="00C579E2" w:rsidP="00C579E2">
      <w:pPr>
        <w:pStyle w:val="CommentText"/>
      </w:pPr>
      <w:r>
        <w:rPr>
          <w:rStyle w:val="CommentReference"/>
        </w:rPr>
        <w:annotationRef/>
      </w:r>
      <w:r>
        <w:t>Fix numbering</w:t>
      </w:r>
    </w:p>
  </w:comment>
  <w:comment w:id="1274" w:author="Povey, Ian" w:date="2024-09-11T14:37:00Z" w:initials="IP">
    <w:p w14:paraId="2C8CE704" w14:textId="77777777" w:rsidR="00C579E2" w:rsidRDefault="00C579E2" w:rsidP="00C579E2">
      <w:pPr>
        <w:pStyle w:val="CommentText"/>
      </w:pPr>
      <w:r>
        <w:rPr>
          <w:rStyle w:val="CommentReference"/>
        </w:rPr>
        <w:annotationRef/>
      </w:r>
      <w:r>
        <w:t>Are these duplicates of the above?</w:t>
      </w:r>
    </w:p>
  </w:comment>
  <w:comment w:id="1277" w:author="Stuart McLarnon (ESO)" w:date="2024-10-04T15:47:00Z" w:initials="SM(">
    <w:p w14:paraId="34875B12" w14:textId="77777777" w:rsidR="00C579E2" w:rsidRDefault="00C579E2" w:rsidP="00C579E2">
      <w:pPr>
        <w:pStyle w:val="CommentText"/>
      </w:pPr>
      <w:r>
        <w:rPr>
          <w:rStyle w:val="CommentReference"/>
        </w:rPr>
        <w:annotationRef/>
      </w:r>
      <w:r>
        <w:t>Fix numbering</w:t>
      </w:r>
    </w:p>
  </w:comment>
  <w:comment w:id="1329" w:author="Pat Brown" w:date="2024-10-04T09:11:00Z" w:initials="P">
    <w:p w14:paraId="4C7C3258" w14:textId="77777777" w:rsidR="00C579E2" w:rsidRDefault="00C579E2" w:rsidP="00C579E2">
      <w:pPr>
        <w:pStyle w:val="CommentText"/>
      </w:pPr>
      <w:r>
        <w:rPr>
          <w:rStyle w:val="CommentReference"/>
        </w:rPr>
        <w:annotationRef/>
      </w:r>
      <w:r>
        <w:t>In LTDS required only for high voltage winding.</w:t>
      </w:r>
    </w:p>
  </w:comment>
  <w:comment w:id="1548" w:author="Pat Brown" w:date="2024-10-04T09:32:00Z" w:initials="P">
    <w:p w14:paraId="60BA1776" w14:textId="77777777" w:rsidR="00C579E2" w:rsidRDefault="00C579E2" w:rsidP="00C579E2">
      <w:pPr>
        <w:pStyle w:val="CommentText"/>
      </w:pPr>
      <w:r>
        <w:rPr>
          <w:rStyle w:val="CommentReference"/>
        </w:rPr>
        <w:annotationRef/>
      </w:r>
      <w:r>
        <w:t>The updated text is what went out in the consultation.</w:t>
      </w:r>
    </w:p>
  </w:comment>
  <w:comment w:id="1595" w:author="Pat Brown" w:date="2024-10-04T09:38:00Z" w:initials="P">
    <w:p w14:paraId="5E22E6ED" w14:textId="77777777" w:rsidR="00C579E2" w:rsidRDefault="00C579E2" w:rsidP="00C579E2">
      <w:pPr>
        <w:pStyle w:val="CommentText"/>
      </w:pPr>
      <w:r>
        <w:rPr>
          <w:rStyle w:val="CommentReference"/>
        </w:rPr>
        <w:annotationRef/>
      </w:r>
      <w:r>
        <w:t>Consultation text.</w:t>
      </w:r>
    </w:p>
  </w:comment>
  <w:comment w:id="1622" w:author="Pat Brown" w:date="2024-10-04T09:44:00Z" w:initials="P">
    <w:p w14:paraId="7C0202DD" w14:textId="77777777" w:rsidR="00C579E2" w:rsidRDefault="00C579E2" w:rsidP="00C579E2">
      <w:pPr>
        <w:pStyle w:val="CommentText"/>
      </w:pPr>
      <w:r>
        <w:rPr>
          <w:rStyle w:val="CommentReference"/>
        </w:rPr>
        <w:annotationRef/>
      </w:r>
      <w:r>
        <w:t>Consultation text.</w:t>
      </w:r>
    </w:p>
  </w:comment>
  <w:comment w:id="1652" w:author="Pat Brown" w:date="2024-10-04T09:55:00Z" w:initials="P">
    <w:p w14:paraId="7434C048" w14:textId="77777777" w:rsidR="00C579E2" w:rsidRDefault="00C579E2" w:rsidP="00C579E2">
      <w:pPr>
        <w:pStyle w:val="CommentText"/>
      </w:pPr>
      <w:r>
        <w:rPr>
          <w:rStyle w:val="CommentReference"/>
        </w:rPr>
        <w:annotationRef/>
      </w:r>
      <w:r>
        <w:t>Consultation text.</w:t>
      </w:r>
    </w:p>
  </w:comment>
  <w:comment w:id="1687" w:author="Pat Brown" w:date="2024-10-04T10:00:00Z" w:initials="P">
    <w:p w14:paraId="26C18EDB" w14:textId="77777777" w:rsidR="00C579E2" w:rsidRDefault="00C579E2" w:rsidP="00C579E2">
      <w:pPr>
        <w:pStyle w:val="CommentText"/>
      </w:pPr>
      <w:r>
        <w:rPr>
          <w:rStyle w:val="CommentReference"/>
        </w:rPr>
        <w:annotationRef/>
      </w:r>
      <w:r>
        <w:t>Consultation text.</w:t>
      </w:r>
    </w:p>
  </w:comment>
  <w:comment w:id="1731" w:author="Pat Brown" w:date="2024-10-11T16:19:00Z" w:initials="P">
    <w:p w14:paraId="6A923568" w14:textId="77777777" w:rsidR="00C579E2" w:rsidRDefault="00C579E2" w:rsidP="00C579E2">
      <w:pPr>
        <w:pStyle w:val="CommentText"/>
      </w:pPr>
      <w:r>
        <w:rPr>
          <w:rStyle w:val="CommentReference"/>
        </w:rPr>
        <w:annotationRef/>
      </w:r>
      <w:r>
        <w:t>Newly added text at end of 2024-10-11 meeting</w:t>
      </w:r>
    </w:p>
  </w:comment>
  <w:comment w:id="1808" w:author="Stuart McLarnon (NESO)" w:date="2024-10-25T15:04:00Z" w:initials="SM(">
    <w:p w14:paraId="5A0A0574" w14:textId="77777777" w:rsidR="00C579E2" w:rsidRDefault="00C579E2" w:rsidP="00C579E2">
      <w:pPr>
        <w:pStyle w:val="CommentText"/>
      </w:pPr>
      <w:r>
        <w:rPr>
          <w:rStyle w:val="CommentReference"/>
        </w:rPr>
        <w:annotationRef/>
      </w:r>
      <w:r>
        <w:t>Should this be a defined term?</w:t>
      </w:r>
    </w:p>
  </w:comment>
  <w:comment w:id="1828" w:author="Pat Brown" w:date="2024-10-04T09:09:00Z" w:initials="P">
    <w:p w14:paraId="4D801226" w14:textId="77777777" w:rsidR="00C579E2" w:rsidRDefault="00C579E2" w:rsidP="00C579E2">
      <w:pPr>
        <w:pStyle w:val="CommentText"/>
      </w:pPr>
      <w:r>
        <w:rPr>
          <w:rStyle w:val="CommentReference"/>
        </w:rPr>
        <w:annotationRef/>
      </w:r>
      <w:r>
        <w:t>People will know this means open/closed?</w:t>
      </w:r>
    </w:p>
  </w:comment>
  <w:comment w:id="2493" w:author="Vincent, Graeme" w:date="2025-01-20T15:31:00Z" w:initials="VG">
    <w:p w14:paraId="4595BEE1" w14:textId="77777777" w:rsidR="001F15F0" w:rsidRDefault="001F15F0" w:rsidP="001F15F0">
      <w:pPr>
        <w:pStyle w:val="CommentText"/>
      </w:pPr>
      <w:r>
        <w:rPr>
          <w:rStyle w:val="CommentReference"/>
        </w:rPr>
        <w:annotationRef/>
      </w:r>
      <w:r>
        <w:t>Page numbers need to be revised to start from 141 rather than 0.</w:t>
      </w:r>
    </w:p>
  </w:comment>
  <w:comment w:id="2534" w:author="Creighton, Alan (Northern Powergrid)" w:date="2024-09-20T13:00:00Z" w:initials="AC">
    <w:p w14:paraId="22322ECA" w14:textId="0F182286" w:rsidR="00370DF5" w:rsidRDefault="00370DF5" w:rsidP="00370DF5">
      <w:pPr>
        <w:pStyle w:val="CommentText"/>
      </w:pPr>
      <w:r>
        <w:rPr>
          <w:rStyle w:val="CommentReference"/>
        </w:rPr>
        <w:annotationRef/>
      </w:r>
      <w:r>
        <w:t>Does this mean NETS conditions ????</w:t>
      </w:r>
    </w:p>
    <w:p w14:paraId="7A39C7E2" w14:textId="77777777" w:rsidR="00370DF5" w:rsidRDefault="00370DF5" w:rsidP="00370DF5">
      <w:pPr>
        <w:pStyle w:val="CommentText"/>
      </w:pPr>
    </w:p>
    <w:p w14:paraId="52161784" w14:textId="77777777" w:rsidR="00370DF5" w:rsidRDefault="00370DF5" w:rsidP="00370DF5">
      <w:pPr>
        <w:pStyle w:val="CommentText"/>
      </w:pPr>
      <w:r>
        <w:t>???????</w:t>
      </w:r>
    </w:p>
  </w:comment>
  <w:comment w:id="2615" w:author="Creighton, Alan (Northern Powergrid)" w:date="2024-11-15T15:24:00Z" w:initials="AC">
    <w:p w14:paraId="360E20D5" w14:textId="27EC52D1" w:rsidR="001D3750" w:rsidRDefault="001D3750" w:rsidP="001D3750">
      <w:pPr>
        <w:pStyle w:val="CommentText"/>
      </w:pPr>
      <w:r>
        <w:rPr>
          <w:rStyle w:val="CommentReference"/>
        </w:rPr>
        <w:annotationRef/>
      </w:r>
      <w:r>
        <w:t>Unbold full stop</w:t>
      </w:r>
    </w:p>
  </w:comment>
  <w:comment w:id="2624" w:author="Creighton, Alan (Northern Powergrid)" w:date="2024-11-15T15:37:00Z" w:initials="AC">
    <w:p w14:paraId="4E2BD3D7" w14:textId="1A0EC931" w:rsidR="00E97605" w:rsidRDefault="00E97605" w:rsidP="00E97605">
      <w:pPr>
        <w:pStyle w:val="CommentText"/>
      </w:pPr>
      <w:r>
        <w:rPr>
          <w:rStyle w:val="CommentReference"/>
        </w:rPr>
        <w:annotationRef/>
      </w:r>
      <w:r>
        <w:t>Unbold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BF11F9C" w15:done="0"/>
  <w15:commentEx w15:paraId="76C54067" w15:done="0"/>
  <w15:commentEx w15:paraId="246F4D78" w15:done="0"/>
  <w15:commentEx w15:paraId="1BBD299C" w15:done="0"/>
  <w15:commentEx w15:paraId="08A9F22E" w15:done="0"/>
  <w15:commentEx w15:paraId="61F3EC3C" w15:done="0"/>
  <w15:commentEx w15:paraId="3F462836" w15:done="0"/>
  <w15:commentEx w15:paraId="0019EF59" w15:done="0"/>
  <w15:commentEx w15:paraId="4F7FC78C" w15:paraIdParent="0019EF59" w15:done="0"/>
  <w15:commentEx w15:paraId="50B6A4F3" w15:paraIdParent="0019EF59" w15:done="0"/>
  <w15:commentEx w15:paraId="184EFD91" w15:done="0"/>
  <w15:commentEx w15:paraId="0E3FDDA8" w15:done="1"/>
  <w15:commentEx w15:paraId="04B92F75" w15:done="1"/>
  <w15:commentEx w15:paraId="48B418DD" w15:done="1"/>
  <w15:commentEx w15:paraId="33082E2E" w15:paraIdParent="48B418DD" w15:done="1"/>
  <w15:commentEx w15:paraId="54D74C02" w15:done="0"/>
  <w15:commentEx w15:paraId="02754626" w15:paraIdParent="54D74C02" w15:done="0"/>
  <w15:commentEx w15:paraId="20FA5802" w15:done="1"/>
  <w15:commentEx w15:paraId="1CE61E95" w15:done="0"/>
  <w15:commentEx w15:paraId="75C2D76E" w15:done="0"/>
  <w15:commentEx w15:paraId="7855F901" w15:done="0"/>
  <w15:commentEx w15:paraId="662ADF3F" w15:done="1"/>
  <w15:commentEx w15:paraId="06018B44" w15:done="1"/>
  <w15:commentEx w15:paraId="044856AB" w15:done="1"/>
  <w15:commentEx w15:paraId="6631A2FA" w15:done="1"/>
  <w15:commentEx w15:paraId="19464E41" w15:paraIdParent="6631A2FA" w15:done="1"/>
  <w15:commentEx w15:paraId="0841B406" w15:done="1"/>
  <w15:commentEx w15:paraId="5BA40C1D" w15:done="1"/>
  <w15:commentEx w15:paraId="3F71AEBE" w15:paraIdParent="5BA40C1D" w15:done="1"/>
  <w15:commentEx w15:paraId="074992AF" w15:done="1"/>
  <w15:commentEx w15:paraId="2C8CE704" w15:done="1"/>
  <w15:commentEx w15:paraId="34875B12" w15:done="1"/>
  <w15:commentEx w15:paraId="4C7C3258" w15:done="1"/>
  <w15:commentEx w15:paraId="60BA1776" w15:done="1"/>
  <w15:commentEx w15:paraId="5E22E6ED" w15:done="1"/>
  <w15:commentEx w15:paraId="7C0202DD" w15:done="1"/>
  <w15:commentEx w15:paraId="7434C048" w15:done="1"/>
  <w15:commentEx w15:paraId="26C18EDB" w15:done="1"/>
  <w15:commentEx w15:paraId="6A923568" w15:done="1"/>
  <w15:commentEx w15:paraId="5A0A0574" w15:done="1"/>
  <w15:commentEx w15:paraId="4D801226" w15:done="1"/>
  <w15:commentEx w15:paraId="4595BEE1" w15:done="0"/>
  <w15:commentEx w15:paraId="52161784" w15:done="1"/>
  <w15:commentEx w15:paraId="360E20D5" w15:done="1"/>
  <w15:commentEx w15:paraId="4E2BD3D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B38EB35" w16cex:dateUtc="2025-01-20T15:33:00Z"/>
  <w16cex:commentExtensible w16cex:durableId="2B38E24E" w16cex:dateUtc="2025-01-20T14:55:00Z"/>
  <w16cex:commentExtensible w16cex:durableId="2B38FA8D" w16cex:dateUtc="2025-01-20T16:38:00Z"/>
  <w16cex:commentExtensible w16cex:durableId="2B38E459" w16cex:dateUtc="2025-01-20T15:03:00Z"/>
  <w16cex:commentExtensible w16cex:durableId="2B38E474" w16cex:dateUtc="2025-01-20T15:04:00Z"/>
  <w16cex:commentExtensible w16cex:durableId="2B38E47C" w16cex:dateUtc="2025-01-20T15:04:00Z"/>
  <w16cex:commentExtensible w16cex:durableId="2B3902F5" w16cex:dateUtc="2025-01-20T17:14:00Z"/>
  <w16cex:commentExtensible w16cex:durableId="2B39022B" w16cex:dateUtc="2025-01-20T17:11:00Z"/>
  <w16cex:commentExtensible w16cex:durableId="2B38FB6D" w16cex:dateUtc="2025-01-20T16:42:00Z"/>
  <w16cex:commentExtensible w16cex:durableId="2B39EE2D" w16cex:dateUtc="2025-01-21T09:58:00Z"/>
  <w16cex:commentExtensible w16cex:durableId="2B39EE8F" w16cex:dateUtc="2025-01-21T09:59:00Z"/>
  <w16cex:commentExtensible w16cex:durableId="2B39EEFE" w16cex:dateUtc="2025-01-21T10:01:00Z"/>
  <w16cex:commentExtensible w16cex:durableId="233AEDBB" w16cex:dateUtc="2024-09-11T13:00:00Z"/>
  <w16cex:commentExtensible w16cex:durableId="25F46840" w16cex:dateUtc="2024-09-11T13:01:00Z"/>
  <w16cex:commentExtensible w16cex:durableId="60110456" w16cex:dateUtc="2024-09-11T13:14:00Z"/>
  <w16cex:commentExtensible w16cex:durableId="7512D119" w16cex:dateUtc="2024-09-11T13:17:00Z"/>
  <w16cex:commentExtensible w16cex:durableId="2AAA85E8" w16cex:dateUtc="2024-10-04T14:19:00Z"/>
  <w16cex:commentExtensible w16cex:durableId="11BD4778" w16cex:dateUtc="2024-10-04T08:09:00Z"/>
  <w16cex:commentExtensible w16cex:durableId="2AAA90D0" w16cex:dateUtc="2024-10-04T15:05:00Z"/>
  <w16cex:commentExtensible w16cex:durableId="2AAA9100" w16cex:dateUtc="2024-10-04T15:06:00Z"/>
  <w16cex:commentExtensible w16cex:durableId="2AAA8C83" w16cex:dateUtc="2024-10-04T14:47:00Z"/>
  <w16cex:commentExtensible w16cex:durableId="2AAA8D1D" w16cex:dateUtc="2024-09-11T13:37:00Z"/>
  <w16cex:commentExtensible w16cex:durableId="2AAA8D0D" w16cex:dateUtc="2024-10-04T14:47:00Z"/>
  <w16cex:commentExtensible w16cex:durableId="1C13F384" w16cex:dateUtc="2024-10-04T08:11:00Z"/>
  <w16cex:commentExtensible w16cex:durableId="0A54B721" w16cex:dateUtc="2024-10-04T08:32:00Z"/>
  <w16cex:commentExtensible w16cex:durableId="382172F5" w16cex:dateUtc="2024-10-04T08:38:00Z"/>
  <w16cex:commentExtensible w16cex:durableId="672693E3" w16cex:dateUtc="2024-10-04T08:44:00Z"/>
  <w16cex:commentExtensible w16cex:durableId="1D63CC5B" w16cex:dateUtc="2024-10-04T08:55:00Z"/>
  <w16cex:commentExtensible w16cex:durableId="737AC7E4" w16cex:dateUtc="2024-10-04T09:00:00Z"/>
  <w16cex:commentExtensible w16cex:durableId="2FBCDEE0" w16cex:dateUtc="2024-10-11T15:19:00Z"/>
  <w16cex:commentExtensible w16cex:durableId="2AC63206" w16cex:dateUtc="2024-10-25T14:04:00Z"/>
  <w16cex:commentExtensible w16cex:durableId="2AC636E9" w16cex:dateUtc="2024-10-04T08:09:00Z"/>
  <w16cex:commentExtensible w16cex:durableId="2B38EAD5" w16cex:dateUtc="2025-01-20T15:31:00Z"/>
  <w16cex:commentExtensible w16cex:durableId="097E85A0" w16cex:dateUtc="2024-11-15T15:24:00Z"/>
  <w16cex:commentExtensible w16cex:durableId="1687DB92" w16cex:dateUtc="2024-11-15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BF11F9C" w16cid:durableId="2B38EB35"/>
  <w16cid:commentId w16cid:paraId="76C54067" w16cid:durableId="2B38E24E"/>
  <w16cid:commentId w16cid:paraId="246F4D78" w16cid:durableId="2B38FA8D"/>
  <w16cid:commentId w16cid:paraId="1BBD299C" w16cid:durableId="2B38E459"/>
  <w16cid:commentId w16cid:paraId="08A9F22E" w16cid:durableId="2B38E474"/>
  <w16cid:commentId w16cid:paraId="61F3EC3C" w16cid:durableId="2B38E47C"/>
  <w16cid:commentId w16cid:paraId="3F462836" w16cid:durableId="2B3902F5"/>
  <w16cid:commentId w16cid:paraId="0019EF59" w16cid:durableId="555E9CE2"/>
  <w16cid:commentId w16cid:paraId="4F7FC78C" w16cid:durableId="2ACF2463"/>
  <w16cid:commentId w16cid:paraId="50B6A4F3" w16cid:durableId="2B39022B"/>
  <w16cid:commentId w16cid:paraId="184EFD91" w16cid:durableId="2B38FB6D"/>
  <w16cid:commentId w16cid:paraId="0E3FDDA8" w16cid:durableId="153C3D77"/>
  <w16cid:commentId w16cid:paraId="04B92F75" w16cid:durableId="4AB0E58D"/>
  <w16cid:commentId w16cid:paraId="48B418DD" w16cid:durableId="650AB18C"/>
  <w16cid:commentId w16cid:paraId="33082E2E" w16cid:durableId="2ACF328A"/>
  <w16cid:commentId w16cid:paraId="54D74C02" w16cid:durableId="328F5C5D"/>
  <w16cid:commentId w16cid:paraId="02754626" w16cid:durableId="2ACF3856"/>
  <w16cid:commentId w16cid:paraId="20FA5802" w16cid:durableId="45D690A6"/>
  <w16cid:commentId w16cid:paraId="1CE61E95" w16cid:durableId="2B39EE2D"/>
  <w16cid:commentId w16cid:paraId="75C2D76E" w16cid:durableId="2B39EE8F"/>
  <w16cid:commentId w16cid:paraId="7855F901" w16cid:durableId="2B39EEFE"/>
  <w16cid:commentId w16cid:paraId="662ADF3F" w16cid:durableId="233AEDBB"/>
  <w16cid:commentId w16cid:paraId="06018B44" w16cid:durableId="25F46840"/>
  <w16cid:commentId w16cid:paraId="044856AB" w16cid:durableId="60110456"/>
  <w16cid:commentId w16cid:paraId="6631A2FA" w16cid:durableId="7512D119"/>
  <w16cid:commentId w16cid:paraId="19464E41" w16cid:durableId="2AAA85E8"/>
  <w16cid:commentId w16cid:paraId="0841B406" w16cid:durableId="11BD4778"/>
  <w16cid:commentId w16cid:paraId="5BA40C1D" w16cid:durableId="2AAA90D0"/>
  <w16cid:commentId w16cid:paraId="3F71AEBE" w16cid:durableId="2AAA9100"/>
  <w16cid:commentId w16cid:paraId="074992AF" w16cid:durableId="2AAA8C83"/>
  <w16cid:commentId w16cid:paraId="2C8CE704" w16cid:durableId="2AAA8D1D"/>
  <w16cid:commentId w16cid:paraId="34875B12" w16cid:durableId="2AAA8D0D"/>
  <w16cid:commentId w16cid:paraId="4C7C3258" w16cid:durableId="1C13F384"/>
  <w16cid:commentId w16cid:paraId="60BA1776" w16cid:durableId="0A54B721"/>
  <w16cid:commentId w16cid:paraId="5E22E6ED" w16cid:durableId="382172F5"/>
  <w16cid:commentId w16cid:paraId="7C0202DD" w16cid:durableId="672693E3"/>
  <w16cid:commentId w16cid:paraId="7434C048" w16cid:durableId="1D63CC5B"/>
  <w16cid:commentId w16cid:paraId="26C18EDB" w16cid:durableId="737AC7E4"/>
  <w16cid:commentId w16cid:paraId="6A923568" w16cid:durableId="2FBCDEE0"/>
  <w16cid:commentId w16cid:paraId="5A0A0574" w16cid:durableId="2AC63206"/>
  <w16cid:commentId w16cid:paraId="4D801226" w16cid:durableId="2AC636E9"/>
  <w16cid:commentId w16cid:paraId="4595BEE1" w16cid:durableId="2B38EAD5"/>
  <w16cid:commentId w16cid:paraId="52161784" w16cid:durableId="18B03156"/>
  <w16cid:commentId w16cid:paraId="360E20D5" w16cid:durableId="097E85A0"/>
  <w16cid:commentId w16cid:paraId="4E2BD3D7" w16cid:durableId="1687DB9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EE792" w14:textId="77777777" w:rsidR="00B04ABC" w:rsidRDefault="00B04ABC">
      <w:r>
        <w:separator/>
      </w:r>
    </w:p>
  </w:endnote>
  <w:endnote w:type="continuationSeparator" w:id="0">
    <w:p w14:paraId="478F553F" w14:textId="77777777" w:rsidR="00B04ABC" w:rsidRDefault="00B04ABC">
      <w:r>
        <w:continuationSeparator/>
      </w:r>
    </w:p>
  </w:endnote>
  <w:endnote w:type="continuationNotice" w:id="1">
    <w:p w14:paraId="2FC45682" w14:textId="77777777" w:rsidR="00B04ABC" w:rsidRDefault="00B04AB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65A73BAC-71EE-4110-ADBE-FD115AA02F54}"/>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EA480D43-479F-4D2B-9BD7-6485E4C2134B}"/>
    <w:embedBold r:id="rId3" w:fontKey="{67FBB766-2C32-4B51-933B-9DBE164DAAB7}"/>
    <w:embedItalic r:id="rId4" w:fontKey="{E5148EAC-699F-48C4-8D33-B6FBBAB9BEA2}"/>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subsetted="1" w:fontKey="{DEE0FD91-9758-4719-8B8F-D8FA8E479346}"/>
  </w:font>
  <w:font w:name="Calibri">
    <w:panose1 w:val="020F0502020204030204"/>
    <w:charset w:val="00"/>
    <w:family w:val="swiss"/>
    <w:pitch w:val="variable"/>
    <w:sig w:usb0="E4002EFF" w:usb1="C000247B" w:usb2="00000009" w:usb3="00000000" w:csb0="000001FF" w:csb1="00000000"/>
    <w:embedRegular r:id="rId6" w:fontKey="{610BB18E-5BFC-4BED-A1B7-F37E37A159D8}"/>
    <w:embedBold r:id="rId7" w:fontKey="{0E93ACFC-36B0-402B-835B-18995687E331}"/>
    <w:embedItalic r:id="rId8" w:fontKey="{F14A4228-C478-45A6-999A-E252B744E876}"/>
  </w:font>
  <w:font w:name="Segoe UI">
    <w:panose1 w:val="020B0502040204020203"/>
    <w:charset w:val="00"/>
    <w:family w:val="swiss"/>
    <w:pitch w:val="variable"/>
    <w:sig w:usb0="E4002EFF" w:usb1="C000E47F" w:usb2="00000009" w:usb3="00000000" w:csb0="000001FF" w:csb1="00000000"/>
    <w:embedRegular r:id="rId9" w:subsetted="1" w:fontKey="{43F8E49D-6F97-4F37-A3D1-4FFFF0264C07}"/>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10" w:subsetted="1" w:fontKey="{FFF6044B-7205-497E-9158-6659A230BD03}"/>
    <w:embedBold r:id="rId11" w:subsetted="1" w:fontKey="{E8C0CAEE-8994-4726-86D1-7036AD0AC32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40FBA" w14:textId="7C4A9A60" w:rsidR="003B4734" w:rsidRDefault="003B4734" w:rsidP="00A311DF">
    <w:pPr>
      <w:tabs>
        <w:tab w:val="center" w:pos="4820"/>
        <w:tab w:val="right" w:pos="9639"/>
      </w:tabs>
      <w:rPr>
        <w:sz w:val="16"/>
        <w:szCs w:val="16"/>
      </w:rPr>
    </w:pPr>
    <w:r>
      <w:rPr>
        <w:sz w:val="16"/>
        <w:szCs w:val="16"/>
      </w:rPr>
      <w:t xml:space="preserve">Issue </w:t>
    </w:r>
    <w:r w:rsidR="00BD7D8E">
      <w:rPr>
        <w:sz w:val="16"/>
        <w:szCs w:val="16"/>
      </w:rPr>
      <w:t>6</w:t>
    </w:r>
    <w:r>
      <w:rPr>
        <w:sz w:val="16"/>
        <w:szCs w:val="16"/>
      </w:rPr>
      <w:t xml:space="preserve"> Revision </w:t>
    </w:r>
    <w:r w:rsidR="00253828">
      <w:rPr>
        <w:sz w:val="16"/>
        <w:szCs w:val="16"/>
      </w:rPr>
      <w:t>2</w:t>
    </w:r>
    <w:r w:rsidR="004D5C57">
      <w:rPr>
        <w:sz w:val="16"/>
        <w:szCs w:val="16"/>
      </w:rPr>
      <w:t>3</w:t>
    </w:r>
    <w:r>
      <w:rPr>
        <w:sz w:val="16"/>
        <w:szCs w:val="16"/>
      </w:rPr>
      <w:tab/>
      <w:t>PC</w:t>
    </w:r>
    <w:r w:rsidRPr="004C0D15">
      <w:rPr>
        <w:sz w:val="16"/>
        <w:szCs w:val="16"/>
      </w:rPr>
      <w:tab/>
    </w:r>
    <w:r w:rsidR="004D5C57">
      <w:rPr>
        <w:sz w:val="16"/>
        <w:szCs w:val="16"/>
      </w:rPr>
      <w:t>22</w:t>
    </w:r>
    <w:r w:rsidR="006E7DC2">
      <w:rPr>
        <w:sz w:val="16"/>
        <w:szCs w:val="16"/>
      </w:rPr>
      <w:t xml:space="preserve"> </w:t>
    </w:r>
    <w:r w:rsidR="004D5C57">
      <w:rPr>
        <w:sz w:val="16"/>
        <w:szCs w:val="16"/>
      </w:rPr>
      <w:t>April</w:t>
    </w:r>
    <w:r w:rsidR="006E7DC2">
      <w:rPr>
        <w:sz w:val="16"/>
        <w:szCs w:val="16"/>
      </w:rPr>
      <w:t xml:space="preserve"> 202</w:t>
    </w:r>
    <w:r w:rsidR="00253828">
      <w:rPr>
        <w:sz w:val="16"/>
        <w:szCs w:val="16"/>
      </w:rPr>
      <w:t>4</w:t>
    </w:r>
  </w:p>
  <w:p w14:paraId="515C29A3" w14:textId="6BDA4852" w:rsidR="003B4734" w:rsidRPr="00A311DF" w:rsidRDefault="003B4734" w:rsidP="00A311DF">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B717E" w14:textId="77777777" w:rsidR="00BA66D7" w:rsidRDefault="00BA66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21DC0" w14:textId="77777777" w:rsidR="00BA66D7" w:rsidRDefault="00BA66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6395894"/>
      <w:docPartObj>
        <w:docPartGallery w:val="Page Numbers (Bottom of Page)"/>
        <w:docPartUnique/>
      </w:docPartObj>
    </w:sdtPr>
    <w:sdtEndPr>
      <w:rPr>
        <w:noProof/>
      </w:rPr>
    </w:sdtEndPr>
    <w:sdtContent>
      <w:p w14:paraId="28765DDA" w14:textId="0B214C11" w:rsidR="00695E7A" w:rsidRDefault="00695E7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BF17677" w14:textId="77777777" w:rsidR="007916ED" w:rsidRPr="00D603B5" w:rsidRDefault="007916ED" w:rsidP="00D603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A411C" w14:textId="77777777" w:rsidR="00BA66D7" w:rsidRDefault="00BA66D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01894" w14:textId="77777777" w:rsidR="00BA66D7" w:rsidRDefault="00BA66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5823004"/>
      <w:docPartObj>
        <w:docPartGallery w:val="Page Numbers (Bottom of Page)"/>
        <w:docPartUnique/>
      </w:docPartObj>
    </w:sdtPr>
    <w:sdtEndPr>
      <w:rPr>
        <w:noProof/>
      </w:rPr>
    </w:sdtEndPr>
    <w:sdtContent>
      <w:p w14:paraId="5BE70552" w14:textId="19FFFB9B" w:rsidR="002A442B" w:rsidRDefault="002A442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C2F8A25" w14:textId="27AABB7A" w:rsidR="003B4734" w:rsidRPr="00253828" w:rsidRDefault="003B4734" w:rsidP="00A311DF">
    <w:pPr>
      <w:tabs>
        <w:tab w:val="center" w:pos="4820"/>
        <w:tab w:val="right" w:pos="9639"/>
      </w:tabs>
      <w:rPr>
        <w:sz w:val="16"/>
        <w:szCs w:val="1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A7741" w14:textId="77777777" w:rsidR="00BA66D7" w:rsidRDefault="00BA66D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604A7" w14:textId="77777777" w:rsidR="00BA66D7" w:rsidRDefault="00BA66D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5C70A9" w14:textId="77777777" w:rsidR="00B04ABC" w:rsidRDefault="00B04ABC">
      <w:r>
        <w:separator/>
      </w:r>
    </w:p>
  </w:footnote>
  <w:footnote w:type="continuationSeparator" w:id="0">
    <w:p w14:paraId="3F7EF425" w14:textId="77777777" w:rsidR="00B04ABC" w:rsidRDefault="00B04ABC">
      <w:r>
        <w:continuationSeparator/>
      </w:r>
    </w:p>
  </w:footnote>
  <w:footnote w:type="continuationNotice" w:id="1">
    <w:p w14:paraId="4C736261" w14:textId="77777777" w:rsidR="00B04ABC" w:rsidRDefault="00B04ABC">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306296"/>
    <w:multiLevelType w:val="multilevel"/>
    <w:tmpl w:val="DBE2ED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15:restartNumberingAfterBreak="0">
    <w:nsid w:val="008052D0"/>
    <w:multiLevelType w:val="multilevel"/>
    <w:tmpl w:val="87AC5BD8"/>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09618AB"/>
    <w:multiLevelType w:val="multilevel"/>
    <w:tmpl w:val="2F042A0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 w15:restartNumberingAfterBreak="0">
    <w:nsid w:val="00B1438C"/>
    <w:multiLevelType w:val="multilevel"/>
    <w:tmpl w:val="20C4411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 w15:restartNumberingAfterBreak="0">
    <w:nsid w:val="01541F64"/>
    <w:multiLevelType w:val="multilevel"/>
    <w:tmpl w:val="124AE24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01A703EA"/>
    <w:multiLevelType w:val="multilevel"/>
    <w:tmpl w:val="8AA6937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1BA7DFB"/>
    <w:multiLevelType w:val="multilevel"/>
    <w:tmpl w:val="DA2ED6F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 w15:restartNumberingAfterBreak="0">
    <w:nsid w:val="02162DA1"/>
    <w:multiLevelType w:val="multilevel"/>
    <w:tmpl w:val="678E2618"/>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02301E30"/>
    <w:multiLevelType w:val="hybridMultilevel"/>
    <w:tmpl w:val="27E6077A"/>
    <w:lvl w:ilvl="0" w:tplc="18090017">
      <w:start w:val="1"/>
      <w:numFmt w:val="lowerLetter"/>
      <w:lvlText w:val="%1)"/>
      <w:lvlJc w:val="left"/>
      <w:pPr>
        <w:ind w:left="1778" w:hanging="360"/>
      </w:pPr>
    </w:lvl>
    <w:lvl w:ilvl="1" w:tplc="18090019" w:tentative="1">
      <w:start w:val="1"/>
      <w:numFmt w:val="lowerLetter"/>
      <w:lvlText w:val="%2."/>
      <w:lvlJc w:val="left"/>
      <w:pPr>
        <w:ind w:left="2498" w:hanging="360"/>
      </w:pPr>
    </w:lvl>
    <w:lvl w:ilvl="2" w:tplc="1809001B" w:tentative="1">
      <w:start w:val="1"/>
      <w:numFmt w:val="lowerRoman"/>
      <w:lvlText w:val="%3."/>
      <w:lvlJc w:val="right"/>
      <w:pPr>
        <w:ind w:left="3218" w:hanging="180"/>
      </w:pPr>
    </w:lvl>
    <w:lvl w:ilvl="3" w:tplc="1809000F" w:tentative="1">
      <w:start w:val="1"/>
      <w:numFmt w:val="decimal"/>
      <w:lvlText w:val="%4."/>
      <w:lvlJc w:val="left"/>
      <w:pPr>
        <w:ind w:left="3938" w:hanging="360"/>
      </w:pPr>
    </w:lvl>
    <w:lvl w:ilvl="4" w:tplc="18090019" w:tentative="1">
      <w:start w:val="1"/>
      <w:numFmt w:val="lowerLetter"/>
      <w:lvlText w:val="%5."/>
      <w:lvlJc w:val="left"/>
      <w:pPr>
        <w:ind w:left="4658" w:hanging="360"/>
      </w:pPr>
    </w:lvl>
    <w:lvl w:ilvl="5" w:tplc="1809001B" w:tentative="1">
      <w:start w:val="1"/>
      <w:numFmt w:val="lowerRoman"/>
      <w:lvlText w:val="%6."/>
      <w:lvlJc w:val="right"/>
      <w:pPr>
        <w:ind w:left="5378" w:hanging="180"/>
      </w:pPr>
    </w:lvl>
    <w:lvl w:ilvl="6" w:tplc="1809000F" w:tentative="1">
      <w:start w:val="1"/>
      <w:numFmt w:val="decimal"/>
      <w:lvlText w:val="%7."/>
      <w:lvlJc w:val="left"/>
      <w:pPr>
        <w:ind w:left="6098" w:hanging="360"/>
      </w:pPr>
    </w:lvl>
    <w:lvl w:ilvl="7" w:tplc="18090019" w:tentative="1">
      <w:start w:val="1"/>
      <w:numFmt w:val="lowerLetter"/>
      <w:lvlText w:val="%8."/>
      <w:lvlJc w:val="left"/>
      <w:pPr>
        <w:ind w:left="6818" w:hanging="360"/>
      </w:pPr>
    </w:lvl>
    <w:lvl w:ilvl="8" w:tplc="1809001B" w:tentative="1">
      <w:start w:val="1"/>
      <w:numFmt w:val="lowerRoman"/>
      <w:lvlText w:val="%9."/>
      <w:lvlJc w:val="right"/>
      <w:pPr>
        <w:ind w:left="7538" w:hanging="180"/>
      </w:pPr>
    </w:lvl>
  </w:abstractNum>
  <w:abstractNum w:abstractNumId="10" w15:restartNumberingAfterBreak="0">
    <w:nsid w:val="023A1BFF"/>
    <w:multiLevelType w:val="multilevel"/>
    <w:tmpl w:val="55201D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 w15:restartNumberingAfterBreak="0">
    <w:nsid w:val="025F1C8E"/>
    <w:multiLevelType w:val="multilevel"/>
    <w:tmpl w:val="4AFE88E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13" w15:restartNumberingAfterBreak="0">
    <w:nsid w:val="031F6ADC"/>
    <w:multiLevelType w:val="multilevel"/>
    <w:tmpl w:val="77402E32"/>
    <w:lvl w:ilvl="0">
      <w:start w:val="1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 w15:restartNumberingAfterBreak="0">
    <w:nsid w:val="03452743"/>
    <w:multiLevelType w:val="hybridMultilevel"/>
    <w:tmpl w:val="2C5299EE"/>
    <w:lvl w:ilvl="0" w:tplc="49A6B8CE">
      <w:start w:val="1"/>
      <w:numFmt w:val="lowerLetter"/>
      <w:lvlText w:val="%1)"/>
      <w:lvlJc w:val="left"/>
      <w:pPr>
        <w:ind w:left="1778" w:hanging="360"/>
      </w:pPr>
      <w:rPr>
        <w:rFonts w:hint="default"/>
      </w:rPr>
    </w:lvl>
    <w:lvl w:ilvl="1" w:tplc="08090019">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5" w15:restartNumberingAfterBreak="0">
    <w:nsid w:val="037F402E"/>
    <w:multiLevelType w:val="multilevel"/>
    <w:tmpl w:val="AF7A665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03807532"/>
    <w:multiLevelType w:val="multilevel"/>
    <w:tmpl w:val="B11E78BA"/>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03976354"/>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8" w15:restartNumberingAfterBreak="0">
    <w:nsid w:val="03B019F2"/>
    <w:multiLevelType w:val="hybridMultilevel"/>
    <w:tmpl w:val="4DA897AC"/>
    <w:lvl w:ilvl="0" w:tplc="FFFFFFFF">
      <w:start w:val="1"/>
      <w:numFmt w:val="lowerLetter"/>
      <w:lvlText w:val="%1)"/>
      <w:lvlJc w:val="left"/>
      <w:pPr>
        <w:ind w:left="2127" w:hanging="360"/>
      </w:pPr>
      <w:rPr>
        <w:rFonts w:hint="default"/>
      </w:rPr>
    </w:lvl>
    <w:lvl w:ilvl="1" w:tplc="FFFFFFFF">
      <w:start w:val="1"/>
      <w:numFmt w:val="lowerLetter"/>
      <w:lvlText w:val="%2."/>
      <w:lvlJc w:val="left"/>
      <w:pPr>
        <w:ind w:left="169" w:hanging="360"/>
      </w:pPr>
    </w:lvl>
    <w:lvl w:ilvl="2" w:tplc="FFFFFFFF">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 w15:restartNumberingAfterBreak="0">
    <w:nsid w:val="03D53D3C"/>
    <w:multiLevelType w:val="multilevel"/>
    <w:tmpl w:val="CE4EFFF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04BB2F7F"/>
    <w:multiLevelType w:val="multilevel"/>
    <w:tmpl w:val="A0509F0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 w15:restartNumberingAfterBreak="0">
    <w:nsid w:val="04D354FC"/>
    <w:multiLevelType w:val="multilevel"/>
    <w:tmpl w:val="26B0A2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 w15:restartNumberingAfterBreak="0">
    <w:nsid w:val="05210365"/>
    <w:multiLevelType w:val="multilevel"/>
    <w:tmpl w:val="D3029B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05292F94"/>
    <w:multiLevelType w:val="multilevel"/>
    <w:tmpl w:val="F16C4D0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 w15:restartNumberingAfterBreak="0">
    <w:nsid w:val="058204B3"/>
    <w:multiLevelType w:val="multilevel"/>
    <w:tmpl w:val="08201A9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05AB3336"/>
    <w:multiLevelType w:val="hybridMultilevel"/>
    <w:tmpl w:val="649C3B64"/>
    <w:lvl w:ilvl="0" w:tplc="0409001B">
      <w:start w:val="1"/>
      <w:numFmt w:val="lowerRoman"/>
      <w:lvlText w:val="%1."/>
      <w:lvlJc w:val="right"/>
      <w:pPr>
        <w:ind w:left="2160" w:hanging="360"/>
      </w:pPr>
      <w:rPr>
        <w:rFonts w:hint="default"/>
        <w:color w:val="000000"/>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6" w15:restartNumberingAfterBreak="0">
    <w:nsid w:val="064C4F86"/>
    <w:multiLevelType w:val="hybridMultilevel"/>
    <w:tmpl w:val="23026326"/>
    <w:lvl w:ilvl="0" w:tplc="0809001B">
      <w:start w:val="1"/>
      <w:numFmt w:val="low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064E0C64"/>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8" w15:restartNumberingAfterBreak="0">
    <w:nsid w:val="06617008"/>
    <w:multiLevelType w:val="multilevel"/>
    <w:tmpl w:val="59AED9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68726DF"/>
    <w:multiLevelType w:val="multilevel"/>
    <w:tmpl w:val="EA008C1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15:restartNumberingAfterBreak="0">
    <w:nsid w:val="06A520AB"/>
    <w:multiLevelType w:val="multilevel"/>
    <w:tmpl w:val="EAD0BD8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 w15:restartNumberingAfterBreak="0">
    <w:nsid w:val="06C97B36"/>
    <w:multiLevelType w:val="multilevel"/>
    <w:tmpl w:val="55D67A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6EB08F2"/>
    <w:multiLevelType w:val="multilevel"/>
    <w:tmpl w:val="CDCEDE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 w15:restartNumberingAfterBreak="0">
    <w:nsid w:val="07294E9E"/>
    <w:multiLevelType w:val="multilevel"/>
    <w:tmpl w:val="A3E8939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074D32EF"/>
    <w:multiLevelType w:val="multilevel"/>
    <w:tmpl w:val="704473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 w15:restartNumberingAfterBreak="0">
    <w:nsid w:val="075E4128"/>
    <w:multiLevelType w:val="multilevel"/>
    <w:tmpl w:val="D4A8B396"/>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 w15:restartNumberingAfterBreak="0">
    <w:nsid w:val="078473FA"/>
    <w:multiLevelType w:val="hybridMultilevel"/>
    <w:tmpl w:val="93F8FA58"/>
    <w:lvl w:ilvl="0" w:tplc="E2C4F67C">
      <w:start w:val="1"/>
      <w:numFmt w:val="lowerLetter"/>
      <w:lvlText w:val="%1)"/>
      <w:lvlJc w:val="left"/>
      <w:pPr>
        <w:ind w:left="2520" w:hanging="360"/>
      </w:pPr>
    </w:lvl>
    <w:lvl w:ilvl="1" w:tplc="08090019">
      <w:start w:val="1"/>
      <w:numFmt w:val="lowerLetter"/>
      <w:lvlText w:val="%2."/>
      <w:lvlJc w:val="left"/>
      <w:pPr>
        <w:ind w:left="3240" w:hanging="360"/>
      </w:pPr>
    </w:lvl>
    <w:lvl w:ilvl="2" w:tplc="0809001B">
      <w:start w:val="1"/>
      <w:numFmt w:val="lowerRoman"/>
      <w:lvlText w:val="%3."/>
      <w:lvlJc w:val="right"/>
      <w:pPr>
        <w:ind w:left="3960" w:hanging="180"/>
      </w:pPr>
    </w:lvl>
    <w:lvl w:ilvl="3" w:tplc="0809000F">
      <w:start w:val="1"/>
      <w:numFmt w:val="decimal"/>
      <w:lvlText w:val="%4."/>
      <w:lvlJc w:val="left"/>
      <w:pPr>
        <w:ind w:left="4680" w:hanging="360"/>
      </w:pPr>
    </w:lvl>
    <w:lvl w:ilvl="4" w:tplc="08090019">
      <w:start w:val="1"/>
      <w:numFmt w:val="lowerLetter"/>
      <w:lvlText w:val="%5."/>
      <w:lvlJc w:val="left"/>
      <w:pPr>
        <w:ind w:left="5400" w:hanging="360"/>
      </w:pPr>
    </w:lvl>
    <w:lvl w:ilvl="5" w:tplc="0809001B">
      <w:start w:val="1"/>
      <w:numFmt w:val="lowerRoman"/>
      <w:lvlText w:val="%6."/>
      <w:lvlJc w:val="right"/>
      <w:pPr>
        <w:ind w:left="6120" w:hanging="180"/>
      </w:pPr>
    </w:lvl>
    <w:lvl w:ilvl="6" w:tplc="0809000F">
      <w:start w:val="1"/>
      <w:numFmt w:val="decimal"/>
      <w:lvlText w:val="%7."/>
      <w:lvlJc w:val="left"/>
      <w:pPr>
        <w:ind w:left="6840" w:hanging="360"/>
      </w:pPr>
    </w:lvl>
    <w:lvl w:ilvl="7" w:tplc="08090019">
      <w:start w:val="1"/>
      <w:numFmt w:val="lowerLetter"/>
      <w:lvlText w:val="%8."/>
      <w:lvlJc w:val="left"/>
      <w:pPr>
        <w:ind w:left="7560" w:hanging="360"/>
      </w:pPr>
    </w:lvl>
    <w:lvl w:ilvl="8" w:tplc="0809001B">
      <w:start w:val="1"/>
      <w:numFmt w:val="lowerRoman"/>
      <w:lvlText w:val="%9."/>
      <w:lvlJc w:val="right"/>
      <w:pPr>
        <w:ind w:left="8280" w:hanging="180"/>
      </w:pPr>
    </w:lvl>
  </w:abstractNum>
  <w:abstractNum w:abstractNumId="37" w15:restartNumberingAfterBreak="0">
    <w:nsid w:val="07AE5518"/>
    <w:multiLevelType w:val="multilevel"/>
    <w:tmpl w:val="6AE2FA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08166DD9"/>
    <w:multiLevelType w:val="multilevel"/>
    <w:tmpl w:val="B5D42FC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 w15:restartNumberingAfterBreak="0">
    <w:nsid w:val="083C1E57"/>
    <w:multiLevelType w:val="multilevel"/>
    <w:tmpl w:val="65D6486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 w15:restartNumberingAfterBreak="0">
    <w:nsid w:val="087A5701"/>
    <w:multiLevelType w:val="multilevel"/>
    <w:tmpl w:val="10A03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089A23DD"/>
    <w:multiLevelType w:val="multilevel"/>
    <w:tmpl w:val="30A457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 w15:restartNumberingAfterBreak="0">
    <w:nsid w:val="08E573BD"/>
    <w:multiLevelType w:val="multilevel"/>
    <w:tmpl w:val="D4CE69F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8F43B9E"/>
    <w:multiLevelType w:val="hybridMultilevel"/>
    <w:tmpl w:val="190A12CC"/>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4" w15:restartNumberingAfterBreak="0">
    <w:nsid w:val="08F8550A"/>
    <w:multiLevelType w:val="hybridMultilevel"/>
    <w:tmpl w:val="4546EC6E"/>
    <w:lvl w:ilvl="0" w:tplc="63FAE914">
      <w:start w:val="2"/>
      <w:numFmt w:val="lowerLetter"/>
      <w:lvlText w:val="%1)"/>
      <w:lvlJc w:val="left"/>
      <w:pPr>
        <w:ind w:left="3071" w:hanging="360"/>
      </w:pPr>
      <w:rPr>
        <w:rFonts w:hint="default"/>
      </w:rPr>
    </w:lvl>
    <w:lvl w:ilvl="1" w:tplc="18090019" w:tentative="1">
      <w:start w:val="1"/>
      <w:numFmt w:val="lowerLetter"/>
      <w:lvlText w:val="%2."/>
      <w:lvlJc w:val="left"/>
      <w:pPr>
        <w:ind w:left="1113" w:hanging="360"/>
      </w:pPr>
    </w:lvl>
    <w:lvl w:ilvl="2" w:tplc="1809001B" w:tentative="1">
      <w:start w:val="1"/>
      <w:numFmt w:val="lowerRoman"/>
      <w:lvlText w:val="%3."/>
      <w:lvlJc w:val="right"/>
      <w:pPr>
        <w:ind w:left="1833" w:hanging="180"/>
      </w:pPr>
    </w:lvl>
    <w:lvl w:ilvl="3" w:tplc="1809000F" w:tentative="1">
      <w:start w:val="1"/>
      <w:numFmt w:val="decimal"/>
      <w:lvlText w:val="%4."/>
      <w:lvlJc w:val="left"/>
      <w:pPr>
        <w:ind w:left="2553" w:hanging="360"/>
      </w:pPr>
    </w:lvl>
    <w:lvl w:ilvl="4" w:tplc="18090019" w:tentative="1">
      <w:start w:val="1"/>
      <w:numFmt w:val="lowerLetter"/>
      <w:lvlText w:val="%5."/>
      <w:lvlJc w:val="left"/>
      <w:pPr>
        <w:ind w:left="3273" w:hanging="360"/>
      </w:pPr>
    </w:lvl>
    <w:lvl w:ilvl="5" w:tplc="1809001B" w:tentative="1">
      <w:start w:val="1"/>
      <w:numFmt w:val="lowerRoman"/>
      <w:lvlText w:val="%6."/>
      <w:lvlJc w:val="right"/>
      <w:pPr>
        <w:ind w:left="3993" w:hanging="180"/>
      </w:pPr>
    </w:lvl>
    <w:lvl w:ilvl="6" w:tplc="1809000F" w:tentative="1">
      <w:start w:val="1"/>
      <w:numFmt w:val="decimal"/>
      <w:lvlText w:val="%7."/>
      <w:lvlJc w:val="left"/>
      <w:pPr>
        <w:ind w:left="4713" w:hanging="360"/>
      </w:pPr>
    </w:lvl>
    <w:lvl w:ilvl="7" w:tplc="18090019" w:tentative="1">
      <w:start w:val="1"/>
      <w:numFmt w:val="lowerLetter"/>
      <w:lvlText w:val="%8."/>
      <w:lvlJc w:val="left"/>
      <w:pPr>
        <w:ind w:left="5433" w:hanging="360"/>
      </w:pPr>
    </w:lvl>
    <w:lvl w:ilvl="8" w:tplc="1809001B" w:tentative="1">
      <w:start w:val="1"/>
      <w:numFmt w:val="lowerRoman"/>
      <w:lvlText w:val="%9."/>
      <w:lvlJc w:val="right"/>
      <w:pPr>
        <w:ind w:left="6153" w:hanging="180"/>
      </w:pPr>
    </w:lvl>
  </w:abstractNum>
  <w:abstractNum w:abstractNumId="45" w15:restartNumberingAfterBreak="0">
    <w:nsid w:val="09690C42"/>
    <w:multiLevelType w:val="hybridMultilevel"/>
    <w:tmpl w:val="FA321406"/>
    <w:lvl w:ilvl="0" w:tplc="A0CC5980">
      <w:start w:val="1"/>
      <w:numFmt w:val="lowerLetter"/>
      <w:lvlText w:val="%1)"/>
      <w:lvlJc w:val="left"/>
      <w:pPr>
        <w:ind w:left="1778" w:hanging="360"/>
      </w:pPr>
    </w:lvl>
    <w:lvl w:ilvl="1" w:tplc="F6966B40">
      <w:start w:val="1"/>
      <w:numFmt w:val="lowerLetter"/>
      <w:lvlText w:val="%2."/>
      <w:lvlJc w:val="left"/>
      <w:pPr>
        <w:ind w:left="2498" w:hanging="360"/>
      </w:pPr>
    </w:lvl>
    <w:lvl w:ilvl="2" w:tplc="05446C36">
      <w:start w:val="1"/>
      <w:numFmt w:val="lowerRoman"/>
      <w:lvlText w:val="%3."/>
      <w:lvlJc w:val="right"/>
      <w:pPr>
        <w:ind w:left="3218" w:hanging="180"/>
      </w:pPr>
    </w:lvl>
    <w:lvl w:ilvl="3" w:tplc="F3ACAD46">
      <w:start w:val="1"/>
      <w:numFmt w:val="decimal"/>
      <w:lvlText w:val="%4."/>
      <w:lvlJc w:val="left"/>
      <w:pPr>
        <w:ind w:left="3938" w:hanging="360"/>
      </w:pPr>
    </w:lvl>
    <w:lvl w:ilvl="4" w:tplc="095414C6">
      <w:start w:val="1"/>
      <w:numFmt w:val="lowerLetter"/>
      <w:lvlText w:val="%5."/>
      <w:lvlJc w:val="left"/>
      <w:pPr>
        <w:ind w:left="4658" w:hanging="360"/>
      </w:pPr>
    </w:lvl>
    <w:lvl w:ilvl="5" w:tplc="4BD240AC">
      <w:start w:val="1"/>
      <w:numFmt w:val="lowerRoman"/>
      <w:lvlText w:val="%6."/>
      <w:lvlJc w:val="right"/>
      <w:pPr>
        <w:ind w:left="5378" w:hanging="180"/>
      </w:pPr>
    </w:lvl>
    <w:lvl w:ilvl="6" w:tplc="7DCA50BA">
      <w:start w:val="1"/>
      <w:numFmt w:val="decimal"/>
      <w:lvlText w:val="%7."/>
      <w:lvlJc w:val="left"/>
      <w:pPr>
        <w:ind w:left="6098" w:hanging="360"/>
      </w:pPr>
    </w:lvl>
    <w:lvl w:ilvl="7" w:tplc="4DA2CFFE">
      <w:start w:val="1"/>
      <w:numFmt w:val="lowerLetter"/>
      <w:lvlText w:val="%8."/>
      <w:lvlJc w:val="left"/>
      <w:pPr>
        <w:ind w:left="6818" w:hanging="360"/>
      </w:pPr>
    </w:lvl>
    <w:lvl w:ilvl="8" w:tplc="E2927FCC">
      <w:start w:val="1"/>
      <w:numFmt w:val="lowerRoman"/>
      <w:lvlText w:val="%9."/>
      <w:lvlJc w:val="right"/>
      <w:pPr>
        <w:ind w:left="7538" w:hanging="180"/>
      </w:pPr>
    </w:lvl>
  </w:abstractNum>
  <w:abstractNum w:abstractNumId="46" w15:restartNumberingAfterBreak="0">
    <w:nsid w:val="096A6280"/>
    <w:multiLevelType w:val="multilevel"/>
    <w:tmpl w:val="27CACAD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 w15:restartNumberingAfterBreak="0">
    <w:nsid w:val="097F0711"/>
    <w:multiLevelType w:val="multilevel"/>
    <w:tmpl w:val="A86CADD6"/>
    <w:lvl w:ilvl="0">
      <w:start w:val="1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 w15:restartNumberingAfterBreak="0">
    <w:nsid w:val="09DB42C8"/>
    <w:multiLevelType w:val="multilevel"/>
    <w:tmpl w:val="5D0ABB0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 w15:restartNumberingAfterBreak="0">
    <w:nsid w:val="0A4D53C2"/>
    <w:multiLevelType w:val="multilevel"/>
    <w:tmpl w:val="F7F2AF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 w15:restartNumberingAfterBreak="0">
    <w:nsid w:val="0AD65A0A"/>
    <w:multiLevelType w:val="multilevel"/>
    <w:tmpl w:val="D04ED0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 w15:restartNumberingAfterBreak="0">
    <w:nsid w:val="0AE405CC"/>
    <w:multiLevelType w:val="multilevel"/>
    <w:tmpl w:val="3FFE54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 w15:restartNumberingAfterBreak="0">
    <w:nsid w:val="0B0E3F2A"/>
    <w:multiLevelType w:val="multilevel"/>
    <w:tmpl w:val="FA3A2C24"/>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 w15:restartNumberingAfterBreak="0">
    <w:nsid w:val="0B7F45D1"/>
    <w:multiLevelType w:val="multilevel"/>
    <w:tmpl w:val="6BCE1DA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 w15:restartNumberingAfterBreak="0">
    <w:nsid w:val="0B851A93"/>
    <w:multiLevelType w:val="multilevel"/>
    <w:tmpl w:val="3A566D0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 w15:restartNumberingAfterBreak="0">
    <w:nsid w:val="0B975E5D"/>
    <w:multiLevelType w:val="hybridMultilevel"/>
    <w:tmpl w:val="0BF4048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56" w15:restartNumberingAfterBreak="0">
    <w:nsid w:val="0BD64346"/>
    <w:multiLevelType w:val="multilevel"/>
    <w:tmpl w:val="47BE90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0C1E0C41"/>
    <w:multiLevelType w:val="multilevel"/>
    <w:tmpl w:val="B2805D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 w15:restartNumberingAfterBreak="0">
    <w:nsid w:val="0C3626CE"/>
    <w:multiLevelType w:val="multilevel"/>
    <w:tmpl w:val="F25A03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 w15:restartNumberingAfterBreak="0">
    <w:nsid w:val="0C375511"/>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0C5F5956"/>
    <w:multiLevelType w:val="multilevel"/>
    <w:tmpl w:val="DE60A27E"/>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61" w15:restartNumberingAfterBreak="0">
    <w:nsid w:val="0C710BC0"/>
    <w:multiLevelType w:val="multilevel"/>
    <w:tmpl w:val="E5269596"/>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2" w15:restartNumberingAfterBreak="0">
    <w:nsid w:val="0C9E408D"/>
    <w:multiLevelType w:val="multilevel"/>
    <w:tmpl w:val="2F38E2F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3" w15:restartNumberingAfterBreak="0">
    <w:nsid w:val="0CBF2F32"/>
    <w:multiLevelType w:val="hybridMultilevel"/>
    <w:tmpl w:val="AE383FA6"/>
    <w:lvl w:ilvl="0" w:tplc="3C5026AA">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4" w15:restartNumberingAfterBreak="0">
    <w:nsid w:val="0CDE5FEF"/>
    <w:multiLevelType w:val="multilevel"/>
    <w:tmpl w:val="36E0843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5" w15:restartNumberingAfterBreak="0">
    <w:nsid w:val="0CE030C9"/>
    <w:multiLevelType w:val="multilevel"/>
    <w:tmpl w:val="8B1428D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6" w15:restartNumberingAfterBreak="0">
    <w:nsid w:val="0D6642AF"/>
    <w:multiLevelType w:val="multilevel"/>
    <w:tmpl w:val="EBEA07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0D6C127D"/>
    <w:multiLevelType w:val="multilevel"/>
    <w:tmpl w:val="FD0E933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8" w15:restartNumberingAfterBreak="0">
    <w:nsid w:val="0D940994"/>
    <w:multiLevelType w:val="multilevel"/>
    <w:tmpl w:val="45926AA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0D9B2349"/>
    <w:multiLevelType w:val="hybridMultilevel"/>
    <w:tmpl w:val="3E04744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6628812C">
      <w:start w:val="1"/>
      <w:numFmt w:val="lowerRoman"/>
      <w:lvlText w:val="%3."/>
      <w:lvlJc w:val="right"/>
      <w:pPr>
        <w:ind w:left="3225" w:hanging="18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70" w15:restartNumberingAfterBreak="0">
    <w:nsid w:val="0D9F4873"/>
    <w:multiLevelType w:val="multilevel"/>
    <w:tmpl w:val="7396CF5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1" w15:restartNumberingAfterBreak="0">
    <w:nsid w:val="0E1F6DD6"/>
    <w:multiLevelType w:val="multilevel"/>
    <w:tmpl w:val="0AFEEC6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2" w15:restartNumberingAfterBreak="0">
    <w:nsid w:val="0E1F7C6E"/>
    <w:multiLevelType w:val="multilevel"/>
    <w:tmpl w:val="C464BD54"/>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3" w15:restartNumberingAfterBreak="0">
    <w:nsid w:val="0E7C5B98"/>
    <w:multiLevelType w:val="multilevel"/>
    <w:tmpl w:val="48CE52C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4" w15:restartNumberingAfterBreak="0">
    <w:nsid w:val="0E811510"/>
    <w:multiLevelType w:val="multilevel"/>
    <w:tmpl w:val="8DC64DD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5" w15:restartNumberingAfterBreak="0">
    <w:nsid w:val="0EAE4E3A"/>
    <w:multiLevelType w:val="multilevel"/>
    <w:tmpl w:val="80164F0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0EE0542F"/>
    <w:multiLevelType w:val="multilevel"/>
    <w:tmpl w:val="C38C704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7" w15:restartNumberingAfterBreak="0">
    <w:nsid w:val="0F5F6F59"/>
    <w:multiLevelType w:val="multilevel"/>
    <w:tmpl w:val="D220C6D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8" w15:restartNumberingAfterBreak="0">
    <w:nsid w:val="0F695FCD"/>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79" w15:restartNumberingAfterBreak="0">
    <w:nsid w:val="0FDE7917"/>
    <w:multiLevelType w:val="multilevel"/>
    <w:tmpl w:val="99AE4294"/>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0" w15:restartNumberingAfterBreak="0">
    <w:nsid w:val="114A7E2C"/>
    <w:multiLevelType w:val="multilevel"/>
    <w:tmpl w:val="5F6071DA"/>
    <w:lvl w:ilvl="0">
      <w:start w:val="1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1" w15:restartNumberingAfterBreak="0">
    <w:nsid w:val="11757B6B"/>
    <w:multiLevelType w:val="multilevel"/>
    <w:tmpl w:val="FEBE564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2" w15:restartNumberingAfterBreak="0">
    <w:nsid w:val="11A34625"/>
    <w:multiLevelType w:val="multilevel"/>
    <w:tmpl w:val="75860E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11D8469D"/>
    <w:multiLevelType w:val="multilevel"/>
    <w:tmpl w:val="698A343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4" w15:restartNumberingAfterBreak="0">
    <w:nsid w:val="11E6631A"/>
    <w:multiLevelType w:val="hybridMultilevel"/>
    <w:tmpl w:val="5CF6E24A"/>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85" w15:restartNumberingAfterBreak="0">
    <w:nsid w:val="11E94699"/>
    <w:multiLevelType w:val="hybridMultilevel"/>
    <w:tmpl w:val="4BA0AFFA"/>
    <w:lvl w:ilvl="0" w:tplc="FFFFFFFF">
      <w:start w:val="1"/>
      <w:numFmt w:val="lowerLetter"/>
      <w:lvlText w:val="%1)"/>
      <w:lvlJc w:val="left"/>
      <w:pPr>
        <w:ind w:left="1800" w:hanging="360"/>
      </w:pPr>
      <w:rPr>
        <w:rFonts w:cs="Arial" w:hint="default"/>
        <w:color w:val="000000"/>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86" w15:restartNumberingAfterBreak="0">
    <w:nsid w:val="121A19FB"/>
    <w:multiLevelType w:val="multilevel"/>
    <w:tmpl w:val="EE26EE8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7" w15:restartNumberingAfterBreak="0">
    <w:nsid w:val="124934E2"/>
    <w:multiLevelType w:val="multilevel"/>
    <w:tmpl w:val="0E72679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8" w15:restartNumberingAfterBreak="0">
    <w:nsid w:val="124C198C"/>
    <w:multiLevelType w:val="multilevel"/>
    <w:tmpl w:val="77CC593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9" w15:restartNumberingAfterBreak="0">
    <w:nsid w:val="124C2082"/>
    <w:multiLevelType w:val="multilevel"/>
    <w:tmpl w:val="82F220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12520F59"/>
    <w:multiLevelType w:val="multilevel"/>
    <w:tmpl w:val="E54ADCF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1" w15:restartNumberingAfterBreak="0">
    <w:nsid w:val="12713809"/>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92" w15:restartNumberingAfterBreak="0">
    <w:nsid w:val="127A7A40"/>
    <w:multiLevelType w:val="multilevel"/>
    <w:tmpl w:val="972E464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3" w15:restartNumberingAfterBreak="0">
    <w:nsid w:val="128473F0"/>
    <w:multiLevelType w:val="multilevel"/>
    <w:tmpl w:val="1D92CB4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4" w15:restartNumberingAfterBreak="0">
    <w:nsid w:val="12BF6FF9"/>
    <w:multiLevelType w:val="multilevel"/>
    <w:tmpl w:val="DA6CFA96"/>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5" w15:restartNumberingAfterBreak="0">
    <w:nsid w:val="13682A9D"/>
    <w:multiLevelType w:val="multilevel"/>
    <w:tmpl w:val="F5929ED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6" w15:restartNumberingAfterBreak="0">
    <w:nsid w:val="139F6CD1"/>
    <w:multiLevelType w:val="hybridMultilevel"/>
    <w:tmpl w:val="D592C60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97" w15:restartNumberingAfterBreak="0">
    <w:nsid w:val="13F54CDA"/>
    <w:multiLevelType w:val="multilevel"/>
    <w:tmpl w:val="1B444E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8" w15:restartNumberingAfterBreak="0">
    <w:nsid w:val="140F2641"/>
    <w:multiLevelType w:val="multilevel"/>
    <w:tmpl w:val="75DAC9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9" w15:restartNumberingAfterBreak="0">
    <w:nsid w:val="142C1BAE"/>
    <w:multiLevelType w:val="multilevel"/>
    <w:tmpl w:val="4B28AC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0" w15:restartNumberingAfterBreak="0">
    <w:nsid w:val="14496D8D"/>
    <w:multiLevelType w:val="multilevel"/>
    <w:tmpl w:val="1662FA8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1" w15:restartNumberingAfterBreak="0">
    <w:nsid w:val="146A69B1"/>
    <w:multiLevelType w:val="multilevel"/>
    <w:tmpl w:val="EA20945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2" w15:restartNumberingAfterBreak="0">
    <w:nsid w:val="1496784A"/>
    <w:multiLevelType w:val="hybridMultilevel"/>
    <w:tmpl w:val="0786020A"/>
    <w:lvl w:ilvl="0" w:tplc="08090017">
      <w:start w:val="1"/>
      <w:numFmt w:val="lowerLetter"/>
      <w:lvlText w:val="%1)"/>
      <w:lvlJc w:val="left"/>
      <w:pPr>
        <w:ind w:left="2145" w:hanging="360"/>
      </w:p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03" w15:restartNumberingAfterBreak="0">
    <w:nsid w:val="14A65668"/>
    <w:multiLevelType w:val="multilevel"/>
    <w:tmpl w:val="45DC727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4" w15:restartNumberingAfterBreak="0">
    <w:nsid w:val="14DE310F"/>
    <w:multiLevelType w:val="multilevel"/>
    <w:tmpl w:val="7460E2C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5" w15:restartNumberingAfterBreak="0">
    <w:nsid w:val="158B2A80"/>
    <w:multiLevelType w:val="multilevel"/>
    <w:tmpl w:val="636203C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6" w15:restartNumberingAfterBreak="0">
    <w:nsid w:val="15AA45E2"/>
    <w:multiLevelType w:val="multilevel"/>
    <w:tmpl w:val="8566FE0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7" w15:restartNumberingAfterBreak="0">
    <w:nsid w:val="15DE0B10"/>
    <w:multiLevelType w:val="hybridMultilevel"/>
    <w:tmpl w:val="20548BD0"/>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431CE8DC">
      <w:start w:val="1"/>
      <w:numFmt w:val="lowerLetter"/>
      <w:lvlText w:val="%3)"/>
      <w:lvlJc w:val="left"/>
      <w:pPr>
        <w:ind w:left="1785" w:hanging="360"/>
      </w:pPr>
      <w:rPr>
        <w:rFonts w:hint="default"/>
      </w:rPr>
    </w:lvl>
    <w:lvl w:ilvl="3" w:tplc="431CE8DC">
      <w:start w:val="1"/>
      <w:numFmt w:val="lowerLetter"/>
      <w:lvlText w:val="%4)"/>
      <w:lvlJc w:val="left"/>
      <w:pPr>
        <w:ind w:left="1785" w:hanging="360"/>
      </w:pPr>
      <w:rPr>
        <w:rFonts w:hint="default"/>
      </w:rPr>
    </w:lvl>
    <w:lvl w:ilvl="4" w:tplc="FFFFFFFF">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8" w15:restartNumberingAfterBreak="0">
    <w:nsid w:val="163D5878"/>
    <w:multiLevelType w:val="multilevel"/>
    <w:tmpl w:val="780AA0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9" w15:restartNumberingAfterBreak="0">
    <w:nsid w:val="16951230"/>
    <w:multiLevelType w:val="multilevel"/>
    <w:tmpl w:val="DA6CDB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0" w15:restartNumberingAfterBreak="0">
    <w:nsid w:val="170B2F29"/>
    <w:multiLevelType w:val="hybridMultilevel"/>
    <w:tmpl w:val="CDD295D6"/>
    <w:lvl w:ilvl="0" w:tplc="18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1" w15:restartNumberingAfterBreak="0">
    <w:nsid w:val="17A411BF"/>
    <w:multiLevelType w:val="multilevel"/>
    <w:tmpl w:val="F5160A1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2" w15:restartNumberingAfterBreak="0">
    <w:nsid w:val="17C63A30"/>
    <w:multiLevelType w:val="multilevel"/>
    <w:tmpl w:val="0122F538"/>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3" w15:restartNumberingAfterBreak="0">
    <w:nsid w:val="183C6552"/>
    <w:multiLevelType w:val="multilevel"/>
    <w:tmpl w:val="7124CD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4" w15:restartNumberingAfterBreak="0">
    <w:nsid w:val="184B2456"/>
    <w:multiLevelType w:val="multilevel"/>
    <w:tmpl w:val="76306F70"/>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5" w15:restartNumberingAfterBreak="0">
    <w:nsid w:val="18785EB5"/>
    <w:multiLevelType w:val="multilevel"/>
    <w:tmpl w:val="24A40B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6" w15:restartNumberingAfterBreak="0">
    <w:nsid w:val="18912C6F"/>
    <w:multiLevelType w:val="multilevel"/>
    <w:tmpl w:val="CDA820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7" w15:restartNumberingAfterBreak="0">
    <w:nsid w:val="18D60656"/>
    <w:multiLevelType w:val="multilevel"/>
    <w:tmpl w:val="652A857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8" w15:restartNumberingAfterBreak="0">
    <w:nsid w:val="191158D8"/>
    <w:multiLevelType w:val="hybridMultilevel"/>
    <w:tmpl w:val="D780E546"/>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9" w15:restartNumberingAfterBreak="0">
    <w:nsid w:val="194405E7"/>
    <w:multiLevelType w:val="multilevel"/>
    <w:tmpl w:val="304E7D8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0" w15:restartNumberingAfterBreak="0">
    <w:nsid w:val="1967295C"/>
    <w:multiLevelType w:val="multilevel"/>
    <w:tmpl w:val="DC3A290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1" w15:restartNumberingAfterBreak="0">
    <w:nsid w:val="198C38CA"/>
    <w:multiLevelType w:val="multilevel"/>
    <w:tmpl w:val="AD8C896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2" w15:restartNumberingAfterBreak="0">
    <w:nsid w:val="199D63F1"/>
    <w:multiLevelType w:val="multilevel"/>
    <w:tmpl w:val="9B38425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3" w15:restartNumberingAfterBreak="0">
    <w:nsid w:val="19EF2598"/>
    <w:multiLevelType w:val="multilevel"/>
    <w:tmpl w:val="F21A902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4" w15:restartNumberingAfterBreak="0">
    <w:nsid w:val="1A242052"/>
    <w:multiLevelType w:val="hybridMultilevel"/>
    <w:tmpl w:val="3B0A60C4"/>
    <w:lvl w:ilvl="0" w:tplc="08090017">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25" w15:restartNumberingAfterBreak="0">
    <w:nsid w:val="1A3630A7"/>
    <w:multiLevelType w:val="multilevel"/>
    <w:tmpl w:val="77FA2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1ABA7A69"/>
    <w:multiLevelType w:val="multilevel"/>
    <w:tmpl w:val="CAACACB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7" w15:restartNumberingAfterBreak="0">
    <w:nsid w:val="1AF25D0A"/>
    <w:multiLevelType w:val="multilevel"/>
    <w:tmpl w:val="0F56C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1B153BF4"/>
    <w:multiLevelType w:val="hybridMultilevel"/>
    <w:tmpl w:val="CE4239F0"/>
    <w:lvl w:ilvl="0" w:tplc="FC3E99A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9" w15:restartNumberingAfterBreak="0">
    <w:nsid w:val="1B2E7462"/>
    <w:multiLevelType w:val="multilevel"/>
    <w:tmpl w:val="57BAF77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0" w15:restartNumberingAfterBreak="0">
    <w:nsid w:val="1B7874CB"/>
    <w:multiLevelType w:val="hybridMultilevel"/>
    <w:tmpl w:val="C780F3EA"/>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131" w15:restartNumberingAfterBreak="0">
    <w:nsid w:val="1BD73674"/>
    <w:multiLevelType w:val="multilevel"/>
    <w:tmpl w:val="972CE5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2" w15:restartNumberingAfterBreak="0">
    <w:nsid w:val="1C191D69"/>
    <w:multiLevelType w:val="hybridMultilevel"/>
    <w:tmpl w:val="B2E8232A"/>
    <w:lvl w:ilvl="0" w:tplc="F23CA2CC">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3" w15:restartNumberingAfterBreak="0">
    <w:nsid w:val="1C3A23EC"/>
    <w:multiLevelType w:val="multilevel"/>
    <w:tmpl w:val="C0424B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4" w15:restartNumberingAfterBreak="0">
    <w:nsid w:val="1C3B41AB"/>
    <w:multiLevelType w:val="hybridMultilevel"/>
    <w:tmpl w:val="E654B940"/>
    <w:lvl w:ilvl="0" w:tplc="5672DF9E">
      <w:start w:val="3"/>
      <w:numFmt w:val="lowerRoman"/>
      <w:lvlText w:val="%1."/>
      <w:lvlJc w:val="right"/>
      <w:pPr>
        <w:ind w:left="2520" w:hanging="360"/>
      </w:pPr>
      <w:rPr>
        <w:rFonts w:hint="default"/>
      </w:rPr>
    </w:lvl>
    <w:lvl w:ilvl="1" w:tplc="08090019" w:tentative="1">
      <w:start w:val="1"/>
      <w:numFmt w:val="lowerLetter"/>
      <w:lvlText w:val="%2."/>
      <w:lvlJc w:val="left"/>
      <w:pPr>
        <w:ind w:left="666" w:hanging="360"/>
      </w:pPr>
    </w:lvl>
    <w:lvl w:ilvl="2" w:tplc="0809001B" w:tentative="1">
      <w:start w:val="1"/>
      <w:numFmt w:val="lowerRoman"/>
      <w:lvlText w:val="%3."/>
      <w:lvlJc w:val="right"/>
      <w:pPr>
        <w:ind w:left="1386" w:hanging="180"/>
      </w:pPr>
    </w:lvl>
    <w:lvl w:ilvl="3" w:tplc="0809000F" w:tentative="1">
      <w:start w:val="1"/>
      <w:numFmt w:val="decimal"/>
      <w:lvlText w:val="%4."/>
      <w:lvlJc w:val="left"/>
      <w:pPr>
        <w:ind w:left="2106" w:hanging="360"/>
      </w:pPr>
    </w:lvl>
    <w:lvl w:ilvl="4" w:tplc="08090019" w:tentative="1">
      <w:start w:val="1"/>
      <w:numFmt w:val="lowerLetter"/>
      <w:lvlText w:val="%5."/>
      <w:lvlJc w:val="left"/>
      <w:pPr>
        <w:ind w:left="2826" w:hanging="360"/>
      </w:pPr>
    </w:lvl>
    <w:lvl w:ilvl="5" w:tplc="0809001B" w:tentative="1">
      <w:start w:val="1"/>
      <w:numFmt w:val="lowerRoman"/>
      <w:lvlText w:val="%6."/>
      <w:lvlJc w:val="right"/>
      <w:pPr>
        <w:ind w:left="3546" w:hanging="180"/>
      </w:pPr>
    </w:lvl>
    <w:lvl w:ilvl="6" w:tplc="0809000F" w:tentative="1">
      <w:start w:val="1"/>
      <w:numFmt w:val="decimal"/>
      <w:lvlText w:val="%7."/>
      <w:lvlJc w:val="left"/>
      <w:pPr>
        <w:ind w:left="4266" w:hanging="360"/>
      </w:pPr>
    </w:lvl>
    <w:lvl w:ilvl="7" w:tplc="08090019" w:tentative="1">
      <w:start w:val="1"/>
      <w:numFmt w:val="lowerLetter"/>
      <w:lvlText w:val="%8."/>
      <w:lvlJc w:val="left"/>
      <w:pPr>
        <w:ind w:left="4986" w:hanging="360"/>
      </w:pPr>
    </w:lvl>
    <w:lvl w:ilvl="8" w:tplc="0809001B" w:tentative="1">
      <w:start w:val="1"/>
      <w:numFmt w:val="lowerRoman"/>
      <w:lvlText w:val="%9."/>
      <w:lvlJc w:val="right"/>
      <w:pPr>
        <w:ind w:left="5706" w:hanging="180"/>
      </w:pPr>
    </w:lvl>
  </w:abstractNum>
  <w:abstractNum w:abstractNumId="135" w15:restartNumberingAfterBreak="0">
    <w:nsid w:val="1C7744FE"/>
    <w:multiLevelType w:val="hybridMultilevel"/>
    <w:tmpl w:val="580EAA5C"/>
    <w:lvl w:ilvl="0" w:tplc="0809001B">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6" w15:restartNumberingAfterBreak="0">
    <w:nsid w:val="1C8D791F"/>
    <w:multiLevelType w:val="multilevel"/>
    <w:tmpl w:val="CD14EC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7" w15:restartNumberingAfterBreak="0">
    <w:nsid w:val="1CB75EF2"/>
    <w:multiLevelType w:val="multilevel"/>
    <w:tmpl w:val="7E480B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8" w15:restartNumberingAfterBreak="0">
    <w:nsid w:val="1CC26619"/>
    <w:multiLevelType w:val="multilevel"/>
    <w:tmpl w:val="29305E8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9" w15:restartNumberingAfterBreak="0">
    <w:nsid w:val="1D4467F5"/>
    <w:multiLevelType w:val="multilevel"/>
    <w:tmpl w:val="B9D22B3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0" w15:restartNumberingAfterBreak="0">
    <w:nsid w:val="1D4D56A0"/>
    <w:multiLevelType w:val="hybridMultilevel"/>
    <w:tmpl w:val="DD326ADE"/>
    <w:lvl w:ilvl="0" w:tplc="D3646202">
      <w:start w:val="2"/>
      <w:numFmt w:val="lowerRoman"/>
      <w:lvlText w:val="%1."/>
      <w:lvlJc w:val="right"/>
      <w:pPr>
        <w:ind w:left="32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1" w15:restartNumberingAfterBreak="0">
    <w:nsid w:val="1D6149D1"/>
    <w:multiLevelType w:val="hybridMultilevel"/>
    <w:tmpl w:val="190A12CC"/>
    <w:lvl w:ilvl="0" w:tplc="3A923D7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2" w15:restartNumberingAfterBreak="0">
    <w:nsid w:val="1D660A1F"/>
    <w:multiLevelType w:val="hybridMultilevel"/>
    <w:tmpl w:val="4E86C6F6"/>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3" w15:restartNumberingAfterBreak="0">
    <w:nsid w:val="1DE87302"/>
    <w:multiLevelType w:val="multilevel"/>
    <w:tmpl w:val="EABA97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4" w15:restartNumberingAfterBreak="0">
    <w:nsid w:val="1E166C46"/>
    <w:multiLevelType w:val="hybridMultilevel"/>
    <w:tmpl w:val="BC92AE62"/>
    <w:lvl w:ilvl="0" w:tplc="C47A2A64">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5" w15:restartNumberingAfterBreak="0">
    <w:nsid w:val="1E5733CC"/>
    <w:multiLevelType w:val="multilevel"/>
    <w:tmpl w:val="A11AE76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6" w15:restartNumberingAfterBreak="0">
    <w:nsid w:val="1E584F48"/>
    <w:multiLevelType w:val="multilevel"/>
    <w:tmpl w:val="A1B2B84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7" w15:restartNumberingAfterBreak="0">
    <w:nsid w:val="1E5D7CCB"/>
    <w:multiLevelType w:val="hybridMultilevel"/>
    <w:tmpl w:val="CFACB682"/>
    <w:lvl w:ilvl="0" w:tplc="431CE8DC">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8" w15:restartNumberingAfterBreak="0">
    <w:nsid w:val="1E9609C5"/>
    <w:multiLevelType w:val="multilevel"/>
    <w:tmpl w:val="F1E6A770"/>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9" w15:restartNumberingAfterBreak="0">
    <w:nsid w:val="1EA900B2"/>
    <w:multiLevelType w:val="multilevel"/>
    <w:tmpl w:val="CFA68A1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0" w15:restartNumberingAfterBreak="0">
    <w:nsid w:val="1EDB65D0"/>
    <w:multiLevelType w:val="multilevel"/>
    <w:tmpl w:val="3F2C105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1" w15:restartNumberingAfterBreak="0">
    <w:nsid w:val="1F4B3B13"/>
    <w:multiLevelType w:val="multilevel"/>
    <w:tmpl w:val="FF3402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1FA94942"/>
    <w:multiLevelType w:val="multilevel"/>
    <w:tmpl w:val="3CB092D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3" w15:restartNumberingAfterBreak="0">
    <w:nsid w:val="1FCC0D05"/>
    <w:multiLevelType w:val="hybridMultilevel"/>
    <w:tmpl w:val="3CB09AA8"/>
    <w:lvl w:ilvl="0" w:tplc="6FD81666">
      <w:start w:val="1"/>
      <w:numFmt w:val="lowerLetter"/>
      <w:lvlText w:val="%1)"/>
      <w:lvlJc w:val="left"/>
      <w:pPr>
        <w:ind w:left="216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4" w15:restartNumberingAfterBreak="0">
    <w:nsid w:val="205921AF"/>
    <w:multiLevelType w:val="multilevel"/>
    <w:tmpl w:val="C2887796"/>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5" w15:restartNumberingAfterBreak="0">
    <w:nsid w:val="207152C5"/>
    <w:multiLevelType w:val="multilevel"/>
    <w:tmpl w:val="268E8A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20A17CB9"/>
    <w:multiLevelType w:val="hybridMultilevel"/>
    <w:tmpl w:val="FE56D002"/>
    <w:lvl w:ilvl="0" w:tplc="FFFFFFFF">
      <w:start w:val="1"/>
      <w:numFmt w:val="lowerRoman"/>
      <w:lvlText w:val="%1."/>
      <w:lvlJc w:val="right"/>
      <w:pPr>
        <w:ind w:left="2340" w:hanging="180"/>
      </w:pPr>
      <w:rPr>
        <w:rFonts w:hint="default"/>
      </w:rPr>
    </w:lvl>
    <w:lvl w:ilvl="1" w:tplc="FFFFFFFF" w:tentative="1">
      <w:start w:val="1"/>
      <w:numFmt w:val="lowerLetter"/>
      <w:lvlText w:val="%2."/>
      <w:lvlJc w:val="left"/>
      <w:pPr>
        <w:ind w:left="555" w:hanging="360"/>
      </w:pPr>
    </w:lvl>
    <w:lvl w:ilvl="2" w:tplc="FFFFFFFF" w:tentative="1">
      <w:start w:val="1"/>
      <w:numFmt w:val="lowerRoman"/>
      <w:lvlText w:val="%3."/>
      <w:lvlJc w:val="right"/>
      <w:pPr>
        <w:ind w:left="1275" w:hanging="180"/>
      </w:pPr>
    </w:lvl>
    <w:lvl w:ilvl="3" w:tplc="FFFFFFFF" w:tentative="1">
      <w:start w:val="1"/>
      <w:numFmt w:val="decimal"/>
      <w:lvlText w:val="%4."/>
      <w:lvlJc w:val="left"/>
      <w:pPr>
        <w:ind w:left="1995" w:hanging="360"/>
      </w:pPr>
    </w:lvl>
    <w:lvl w:ilvl="4" w:tplc="FFFFFFFF" w:tentative="1">
      <w:start w:val="1"/>
      <w:numFmt w:val="lowerLetter"/>
      <w:lvlText w:val="%5."/>
      <w:lvlJc w:val="left"/>
      <w:pPr>
        <w:ind w:left="2715" w:hanging="360"/>
      </w:pPr>
    </w:lvl>
    <w:lvl w:ilvl="5" w:tplc="FFFFFFFF" w:tentative="1">
      <w:start w:val="1"/>
      <w:numFmt w:val="lowerRoman"/>
      <w:lvlText w:val="%6."/>
      <w:lvlJc w:val="right"/>
      <w:pPr>
        <w:ind w:left="3435" w:hanging="180"/>
      </w:pPr>
    </w:lvl>
    <w:lvl w:ilvl="6" w:tplc="FFFFFFFF" w:tentative="1">
      <w:start w:val="1"/>
      <w:numFmt w:val="decimal"/>
      <w:lvlText w:val="%7."/>
      <w:lvlJc w:val="left"/>
      <w:pPr>
        <w:ind w:left="4155" w:hanging="360"/>
      </w:pPr>
    </w:lvl>
    <w:lvl w:ilvl="7" w:tplc="FFFFFFFF" w:tentative="1">
      <w:start w:val="1"/>
      <w:numFmt w:val="lowerLetter"/>
      <w:lvlText w:val="%8."/>
      <w:lvlJc w:val="left"/>
      <w:pPr>
        <w:ind w:left="4875" w:hanging="360"/>
      </w:pPr>
    </w:lvl>
    <w:lvl w:ilvl="8" w:tplc="FFFFFFFF" w:tentative="1">
      <w:start w:val="1"/>
      <w:numFmt w:val="lowerRoman"/>
      <w:lvlText w:val="%9."/>
      <w:lvlJc w:val="right"/>
      <w:pPr>
        <w:ind w:left="5595" w:hanging="180"/>
      </w:pPr>
    </w:lvl>
  </w:abstractNum>
  <w:abstractNum w:abstractNumId="157" w15:restartNumberingAfterBreak="0">
    <w:nsid w:val="20E82C27"/>
    <w:multiLevelType w:val="multilevel"/>
    <w:tmpl w:val="0CCE7F4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8" w15:restartNumberingAfterBreak="0">
    <w:nsid w:val="20F75C52"/>
    <w:multiLevelType w:val="multilevel"/>
    <w:tmpl w:val="FEF465F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9" w15:restartNumberingAfterBreak="0">
    <w:nsid w:val="212D7671"/>
    <w:multiLevelType w:val="multilevel"/>
    <w:tmpl w:val="2E74639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0" w15:restartNumberingAfterBreak="0">
    <w:nsid w:val="212F50DD"/>
    <w:multiLevelType w:val="multilevel"/>
    <w:tmpl w:val="EAF8B47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1" w15:restartNumberingAfterBreak="0">
    <w:nsid w:val="213D5E4B"/>
    <w:multiLevelType w:val="hybridMultilevel"/>
    <w:tmpl w:val="ECA2AADE"/>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B">
      <w:start w:val="1"/>
      <w:numFmt w:val="lowerRoman"/>
      <w:lvlText w:val="%3."/>
      <w:lvlJc w:val="right"/>
      <w:pPr>
        <w:ind w:left="2520"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62" w15:restartNumberingAfterBreak="0">
    <w:nsid w:val="21556486"/>
    <w:multiLevelType w:val="multilevel"/>
    <w:tmpl w:val="6D12E3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3" w15:restartNumberingAfterBreak="0">
    <w:nsid w:val="215B5596"/>
    <w:multiLevelType w:val="multilevel"/>
    <w:tmpl w:val="2A8E07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4" w15:restartNumberingAfterBreak="0">
    <w:nsid w:val="217423E6"/>
    <w:multiLevelType w:val="multilevel"/>
    <w:tmpl w:val="EC82C5B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5" w15:restartNumberingAfterBreak="0">
    <w:nsid w:val="21863FB8"/>
    <w:multiLevelType w:val="multilevel"/>
    <w:tmpl w:val="88F4A0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6" w15:restartNumberingAfterBreak="0">
    <w:nsid w:val="21A73BFD"/>
    <w:multiLevelType w:val="multilevel"/>
    <w:tmpl w:val="1BBC3FE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7" w15:restartNumberingAfterBreak="0">
    <w:nsid w:val="220A0A05"/>
    <w:multiLevelType w:val="hybridMultilevel"/>
    <w:tmpl w:val="10CE1B36"/>
    <w:lvl w:ilvl="0" w:tplc="08090017">
      <w:start w:val="1"/>
      <w:numFmt w:val="lowerLetter"/>
      <w:lvlText w:val="%1)"/>
      <w:lvlJc w:val="left"/>
      <w:pPr>
        <w:ind w:left="2138" w:hanging="360"/>
      </w:pPr>
    </w:lvl>
    <w:lvl w:ilvl="1" w:tplc="08090019">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68" w15:restartNumberingAfterBreak="0">
    <w:nsid w:val="223167FC"/>
    <w:multiLevelType w:val="multilevel"/>
    <w:tmpl w:val="0720D8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9"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70" w15:restartNumberingAfterBreak="0">
    <w:nsid w:val="223A3457"/>
    <w:multiLevelType w:val="multilevel"/>
    <w:tmpl w:val="5D6C6A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1" w15:restartNumberingAfterBreak="0">
    <w:nsid w:val="22A66086"/>
    <w:multiLevelType w:val="hybridMultilevel"/>
    <w:tmpl w:val="CE4CD04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2" w15:restartNumberingAfterBreak="0">
    <w:nsid w:val="22C64D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3" w15:restartNumberingAfterBreak="0">
    <w:nsid w:val="23577BE4"/>
    <w:multiLevelType w:val="multilevel"/>
    <w:tmpl w:val="7E90E4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4" w15:restartNumberingAfterBreak="0">
    <w:nsid w:val="235A602D"/>
    <w:multiLevelType w:val="hybridMultilevel"/>
    <w:tmpl w:val="B866D630"/>
    <w:lvl w:ilvl="0" w:tplc="EEFCEAC6">
      <w:start w:val="1"/>
      <w:numFmt w:val="lowerRoman"/>
      <w:lvlText w:val="%1."/>
      <w:lvlJc w:val="right"/>
      <w:pPr>
        <w:ind w:left="2340" w:hanging="180"/>
      </w:pPr>
      <w:rPr>
        <w:rFonts w:hint="default"/>
      </w:r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5" w15:restartNumberingAfterBreak="0">
    <w:nsid w:val="23BB7727"/>
    <w:multiLevelType w:val="multilevel"/>
    <w:tmpl w:val="DF1251D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6" w15:restartNumberingAfterBreak="0">
    <w:nsid w:val="240C2BC0"/>
    <w:multiLevelType w:val="multilevel"/>
    <w:tmpl w:val="467A356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7" w15:restartNumberingAfterBreak="0">
    <w:nsid w:val="24980ADB"/>
    <w:multiLevelType w:val="hybridMultilevel"/>
    <w:tmpl w:val="121410C2"/>
    <w:lvl w:ilvl="0" w:tplc="FFFFFFFF">
      <w:start w:val="1"/>
      <w:numFmt w:val="lowerLetter"/>
      <w:lvlText w:val="%1)"/>
      <w:lvlJc w:val="left"/>
      <w:pPr>
        <w:ind w:left="720" w:hanging="360"/>
      </w:pPr>
    </w:lvl>
    <w:lvl w:ilvl="1" w:tplc="0809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24AF04C7"/>
    <w:multiLevelType w:val="multilevel"/>
    <w:tmpl w:val="FB6C17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9" w15:restartNumberingAfterBreak="0">
    <w:nsid w:val="24B31BF0"/>
    <w:multiLevelType w:val="multilevel"/>
    <w:tmpl w:val="18FCDD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0" w15:restartNumberingAfterBreak="0">
    <w:nsid w:val="24C42816"/>
    <w:multiLevelType w:val="multilevel"/>
    <w:tmpl w:val="1032B29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1" w15:restartNumberingAfterBreak="0">
    <w:nsid w:val="2511326C"/>
    <w:multiLevelType w:val="hybridMultilevel"/>
    <w:tmpl w:val="BBDC74C2"/>
    <w:lvl w:ilvl="0" w:tplc="FFFFFFFF">
      <w:start w:val="1"/>
      <w:numFmt w:val="lowerRoman"/>
      <w:lvlText w:val="(%1)"/>
      <w:lvlJc w:val="left"/>
      <w:pPr>
        <w:ind w:left="2205" w:hanging="720"/>
      </w:pPr>
      <w:rPr>
        <w:rFonts w:hint="default"/>
      </w:rPr>
    </w:lvl>
    <w:lvl w:ilvl="1" w:tplc="FFFFFFFF">
      <w:start w:val="1"/>
      <w:numFmt w:val="lowerLetter"/>
      <w:lvlText w:val="%2."/>
      <w:lvlJc w:val="left"/>
      <w:pPr>
        <w:ind w:left="2629" w:hanging="360"/>
      </w:pPr>
    </w:lvl>
    <w:lvl w:ilvl="2" w:tplc="FFFFFFFF" w:tentative="1">
      <w:start w:val="1"/>
      <w:numFmt w:val="lowerRoman"/>
      <w:lvlText w:val="%3."/>
      <w:lvlJc w:val="right"/>
      <w:pPr>
        <w:ind w:left="3285" w:hanging="180"/>
      </w:pPr>
    </w:lvl>
    <w:lvl w:ilvl="3" w:tplc="FFFFFFFF" w:tentative="1">
      <w:start w:val="1"/>
      <w:numFmt w:val="decimal"/>
      <w:lvlText w:val="%4."/>
      <w:lvlJc w:val="left"/>
      <w:pPr>
        <w:ind w:left="4005" w:hanging="360"/>
      </w:pPr>
    </w:lvl>
    <w:lvl w:ilvl="4" w:tplc="FFFFFFFF" w:tentative="1">
      <w:start w:val="1"/>
      <w:numFmt w:val="lowerLetter"/>
      <w:lvlText w:val="%5."/>
      <w:lvlJc w:val="left"/>
      <w:pPr>
        <w:ind w:left="4725" w:hanging="360"/>
      </w:pPr>
    </w:lvl>
    <w:lvl w:ilvl="5" w:tplc="FFFFFFFF" w:tentative="1">
      <w:start w:val="1"/>
      <w:numFmt w:val="lowerRoman"/>
      <w:lvlText w:val="%6."/>
      <w:lvlJc w:val="right"/>
      <w:pPr>
        <w:ind w:left="5445" w:hanging="180"/>
      </w:pPr>
    </w:lvl>
    <w:lvl w:ilvl="6" w:tplc="FFFFFFFF" w:tentative="1">
      <w:start w:val="1"/>
      <w:numFmt w:val="decimal"/>
      <w:lvlText w:val="%7."/>
      <w:lvlJc w:val="left"/>
      <w:pPr>
        <w:ind w:left="6165" w:hanging="360"/>
      </w:pPr>
    </w:lvl>
    <w:lvl w:ilvl="7" w:tplc="FFFFFFFF" w:tentative="1">
      <w:start w:val="1"/>
      <w:numFmt w:val="lowerLetter"/>
      <w:lvlText w:val="%8."/>
      <w:lvlJc w:val="left"/>
      <w:pPr>
        <w:ind w:left="6885" w:hanging="360"/>
      </w:pPr>
    </w:lvl>
    <w:lvl w:ilvl="8" w:tplc="FFFFFFFF" w:tentative="1">
      <w:start w:val="1"/>
      <w:numFmt w:val="lowerRoman"/>
      <w:lvlText w:val="%9."/>
      <w:lvlJc w:val="right"/>
      <w:pPr>
        <w:ind w:left="7605" w:hanging="180"/>
      </w:pPr>
    </w:lvl>
  </w:abstractNum>
  <w:abstractNum w:abstractNumId="182" w15:restartNumberingAfterBreak="0">
    <w:nsid w:val="254177B2"/>
    <w:multiLevelType w:val="multilevel"/>
    <w:tmpl w:val="8BF22F5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3" w15:restartNumberingAfterBreak="0">
    <w:nsid w:val="254A3EF6"/>
    <w:multiLevelType w:val="multilevel"/>
    <w:tmpl w:val="548C14BA"/>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4" w15:restartNumberingAfterBreak="0">
    <w:nsid w:val="25515D8A"/>
    <w:multiLevelType w:val="hybridMultilevel"/>
    <w:tmpl w:val="7D8CCD5A"/>
    <w:lvl w:ilvl="0" w:tplc="96943A12">
      <w:start w:val="1"/>
      <w:numFmt w:val="lowerRoman"/>
      <w:lvlText w:val="%1."/>
      <w:lvlJc w:val="right"/>
      <w:pPr>
        <w:ind w:left="14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5" w15:restartNumberingAfterBreak="0">
    <w:nsid w:val="257E0286"/>
    <w:multiLevelType w:val="multilevel"/>
    <w:tmpl w:val="0324EB0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6" w15:restartNumberingAfterBreak="0">
    <w:nsid w:val="25E502DE"/>
    <w:multiLevelType w:val="multilevel"/>
    <w:tmpl w:val="4EAEDF8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7" w15:restartNumberingAfterBreak="0">
    <w:nsid w:val="25E9C767"/>
    <w:multiLevelType w:val="hybridMultilevel"/>
    <w:tmpl w:val="08C48DDC"/>
    <w:lvl w:ilvl="0" w:tplc="CF06B042">
      <w:start w:val="1"/>
      <w:numFmt w:val="lowerRoman"/>
      <w:lvlText w:val="%1."/>
      <w:lvlJc w:val="right"/>
      <w:pPr>
        <w:ind w:left="2520" w:hanging="360"/>
      </w:pPr>
    </w:lvl>
    <w:lvl w:ilvl="1" w:tplc="7BBC7CE4">
      <w:start w:val="1"/>
      <w:numFmt w:val="lowerLetter"/>
      <w:lvlText w:val="%2."/>
      <w:lvlJc w:val="left"/>
      <w:pPr>
        <w:ind w:left="3240" w:hanging="360"/>
      </w:pPr>
    </w:lvl>
    <w:lvl w:ilvl="2" w:tplc="9FEE0CBC">
      <w:start w:val="1"/>
      <w:numFmt w:val="lowerRoman"/>
      <w:lvlText w:val="%3."/>
      <w:lvlJc w:val="right"/>
      <w:pPr>
        <w:ind w:left="3960" w:hanging="180"/>
      </w:pPr>
    </w:lvl>
    <w:lvl w:ilvl="3" w:tplc="073E1ED2">
      <w:start w:val="1"/>
      <w:numFmt w:val="decimal"/>
      <w:lvlText w:val="%4."/>
      <w:lvlJc w:val="left"/>
      <w:pPr>
        <w:ind w:left="4680" w:hanging="360"/>
      </w:pPr>
    </w:lvl>
    <w:lvl w:ilvl="4" w:tplc="CDFA6CA4">
      <w:start w:val="1"/>
      <w:numFmt w:val="lowerLetter"/>
      <w:lvlText w:val="%5."/>
      <w:lvlJc w:val="left"/>
      <w:pPr>
        <w:ind w:left="5400" w:hanging="360"/>
      </w:pPr>
    </w:lvl>
    <w:lvl w:ilvl="5" w:tplc="628AC64A">
      <w:start w:val="1"/>
      <w:numFmt w:val="lowerRoman"/>
      <w:lvlText w:val="%6."/>
      <w:lvlJc w:val="right"/>
      <w:pPr>
        <w:ind w:left="6120" w:hanging="180"/>
      </w:pPr>
    </w:lvl>
    <w:lvl w:ilvl="6" w:tplc="8C6C7EC8">
      <w:start w:val="1"/>
      <w:numFmt w:val="decimal"/>
      <w:lvlText w:val="%7."/>
      <w:lvlJc w:val="left"/>
      <w:pPr>
        <w:ind w:left="6840" w:hanging="360"/>
      </w:pPr>
    </w:lvl>
    <w:lvl w:ilvl="7" w:tplc="64685B30">
      <w:start w:val="1"/>
      <w:numFmt w:val="lowerLetter"/>
      <w:lvlText w:val="%8."/>
      <w:lvlJc w:val="left"/>
      <w:pPr>
        <w:ind w:left="7560" w:hanging="360"/>
      </w:pPr>
    </w:lvl>
    <w:lvl w:ilvl="8" w:tplc="B62EADDA">
      <w:start w:val="1"/>
      <w:numFmt w:val="lowerRoman"/>
      <w:lvlText w:val="%9."/>
      <w:lvlJc w:val="right"/>
      <w:pPr>
        <w:ind w:left="8280" w:hanging="180"/>
      </w:pPr>
    </w:lvl>
  </w:abstractNum>
  <w:abstractNum w:abstractNumId="188" w15:restartNumberingAfterBreak="0">
    <w:nsid w:val="26140AE4"/>
    <w:multiLevelType w:val="multilevel"/>
    <w:tmpl w:val="1CF086B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9" w15:restartNumberingAfterBreak="0">
    <w:nsid w:val="262F10AC"/>
    <w:multiLevelType w:val="multilevel"/>
    <w:tmpl w:val="8B06CC6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0" w15:restartNumberingAfterBreak="0">
    <w:nsid w:val="26AC49D2"/>
    <w:multiLevelType w:val="multilevel"/>
    <w:tmpl w:val="8B4EC38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1" w15:restartNumberingAfterBreak="0">
    <w:nsid w:val="26DE3F43"/>
    <w:multiLevelType w:val="hybridMultilevel"/>
    <w:tmpl w:val="3EA4A676"/>
    <w:lvl w:ilvl="0" w:tplc="FFFFFFFF">
      <w:start w:val="1"/>
      <w:numFmt w:val="lowerLetter"/>
      <w:lvlText w:val="%1)"/>
      <w:lvlJc w:val="left"/>
      <w:pPr>
        <w:ind w:left="3210" w:hanging="360"/>
      </w:pPr>
      <w:rPr>
        <w:rFonts w:cs="Arial" w:hint="default"/>
        <w:color w:val="000000"/>
      </w:r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92" w15:restartNumberingAfterBreak="0">
    <w:nsid w:val="26EE33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93" w15:restartNumberingAfterBreak="0">
    <w:nsid w:val="276F1219"/>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4" w15:restartNumberingAfterBreak="0">
    <w:nsid w:val="278C5CDA"/>
    <w:multiLevelType w:val="multilevel"/>
    <w:tmpl w:val="DCCAECB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5" w15:restartNumberingAfterBreak="0">
    <w:nsid w:val="282A10D8"/>
    <w:multiLevelType w:val="multilevel"/>
    <w:tmpl w:val="C93ED1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6" w15:restartNumberingAfterBreak="0">
    <w:nsid w:val="28586A52"/>
    <w:multiLevelType w:val="multilevel"/>
    <w:tmpl w:val="531A930C"/>
    <w:lvl w:ilvl="0">
      <w:start w:val="1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7" w15:restartNumberingAfterBreak="0">
    <w:nsid w:val="28917E68"/>
    <w:multiLevelType w:val="hybridMultilevel"/>
    <w:tmpl w:val="398AE444"/>
    <w:lvl w:ilvl="0" w:tplc="42D8C7F0">
      <w:start w:val="2"/>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98" w15:restartNumberingAfterBreak="0">
    <w:nsid w:val="28C36F81"/>
    <w:multiLevelType w:val="multilevel"/>
    <w:tmpl w:val="EA349364"/>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9" w15:restartNumberingAfterBreak="0">
    <w:nsid w:val="28F44A01"/>
    <w:multiLevelType w:val="multilevel"/>
    <w:tmpl w:val="9FCE2C6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0" w15:restartNumberingAfterBreak="0">
    <w:nsid w:val="29060F7A"/>
    <w:multiLevelType w:val="multilevel"/>
    <w:tmpl w:val="DE8E89E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1" w15:restartNumberingAfterBreak="0">
    <w:nsid w:val="29166205"/>
    <w:multiLevelType w:val="multilevel"/>
    <w:tmpl w:val="5B847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15:restartNumberingAfterBreak="0">
    <w:nsid w:val="29711917"/>
    <w:multiLevelType w:val="multilevel"/>
    <w:tmpl w:val="887A4F4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3" w15:restartNumberingAfterBreak="0">
    <w:nsid w:val="29741162"/>
    <w:multiLevelType w:val="multilevel"/>
    <w:tmpl w:val="394477D4"/>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4" w15:restartNumberingAfterBreak="0">
    <w:nsid w:val="29A60940"/>
    <w:multiLevelType w:val="multilevel"/>
    <w:tmpl w:val="1582725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5" w15:restartNumberingAfterBreak="0">
    <w:nsid w:val="29B822CA"/>
    <w:multiLevelType w:val="multilevel"/>
    <w:tmpl w:val="36F0054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29EF748B"/>
    <w:multiLevelType w:val="multilevel"/>
    <w:tmpl w:val="A5E00AC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7" w15:restartNumberingAfterBreak="0">
    <w:nsid w:val="2A110E3B"/>
    <w:multiLevelType w:val="multilevel"/>
    <w:tmpl w:val="6400BB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8" w15:restartNumberingAfterBreak="0">
    <w:nsid w:val="2A220AFE"/>
    <w:multiLevelType w:val="multilevel"/>
    <w:tmpl w:val="D988C29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9" w15:restartNumberingAfterBreak="0">
    <w:nsid w:val="2A390E38"/>
    <w:multiLevelType w:val="multilevel"/>
    <w:tmpl w:val="7ABE50D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0" w15:restartNumberingAfterBreak="0">
    <w:nsid w:val="2A85594E"/>
    <w:multiLevelType w:val="hybridMultilevel"/>
    <w:tmpl w:val="1422E134"/>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211" w15:restartNumberingAfterBreak="0">
    <w:nsid w:val="2AB652B5"/>
    <w:multiLevelType w:val="multilevel"/>
    <w:tmpl w:val="64ACB65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2" w15:restartNumberingAfterBreak="0">
    <w:nsid w:val="2AC514AD"/>
    <w:multiLevelType w:val="multilevel"/>
    <w:tmpl w:val="CC2AE4B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3" w15:restartNumberingAfterBreak="0">
    <w:nsid w:val="2B161842"/>
    <w:multiLevelType w:val="multilevel"/>
    <w:tmpl w:val="A2448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4" w15:restartNumberingAfterBreak="0">
    <w:nsid w:val="2B563B32"/>
    <w:multiLevelType w:val="multilevel"/>
    <w:tmpl w:val="43F6B41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5" w15:restartNumberingAfterBreak="0">
    <w:nsid w:val="2B9653C1"/>
    <w:multiLevelType w:val="multilevel"/>
    <w:tmpl w:val="90B60D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6" w15:restartNumberingAfterBreak="0">
    <w:nsid w:val="2C045DD0"/>
    <w:multiLevelType w:val="multilevel"/>
    <w:tmpl w:val="5A4A2C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7" w15:restartNumberingAfterBreak="0">
    <w:nsid w:val="2C340C18"/>
    <w:multiLevelType w:val="multilevel"/>
    <w:tmpl w:val="647093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2C5E45C3"/>
    <w:multiLevelType w:val="multilevel"/>
    <w:tmpl w:val="3BE0524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9" w15:restartNumberingAfterBreak="0">
    <w:nsid w:val="2C672538"/>
    <w:multiLevelType w:val="multilevel"/>
    <w:tmpl w:val="23BEAEB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0" w15:restartNumberingAfterBreak="0">
    <w:nsid w:val="2CB431D7"/>
    <w:multiLevelType w:val="hybridMultilevel"/>
    <w:tmpl w:val="C73849A0"/>
    <w:lvl w:ilvl="0" w:tplc="5470D0D6">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2CF613D1"/>
    <w:multiLevelType w:val="multilevel"/>
    <w:tmpl w:val="C9B25EEE"/>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2" w15:restartNumberingAfterBreak="0">
    <w:nsid w:val="2D1E17AD"/>
    <w:multiLevelType w:val="multilevel"/>
    <w:tmpl w:val="DE7854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3" w15:restartNumberingAfterBreak="0">
    <w:nsid w:val="2D1F4732"/>
    <w:multiLevelType w:val="multilevel"/>
    <w:tmpl w:val="20BAD9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4" w15:restartNumberingAfterBreak="0">
    <w:nsid w:val="2D5E3D17"/>
    <w:multiLevelType w:val="multilevel"/>
    <w:tmpl w:val="C1DA7F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5" w15:restartNumberingAfterBreak="0">
    <w:nsid w:val="2D90239F"/>
    <w:multiLevelType w:val="multilevel"/>
    <w:tmpl w:val="85D003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6" w15:restartNumberingAfterBreak="0">
    <w:nsid w:val="2E005F8D"/>
    <w:multiLevelType w:val="multilevel"/>
    <w:tmpl w:val="B938444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7" w15:restartNumberingAfterBreak="0">
    <w:nsid w:val="2E3C7CD8"/>
    <w:multiLevelType w:val="multilevel"/>
    <w:tmpl w:val="5E4024E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8" w15:restartNumberingAfterBreak="0">
    <w:nsid w:val="2E51091F"/>
    <w:multiLevelType w:val="multilevel"/>
    <w:tmpl w:val="06900B14"/>
    <w:lvl w:ilvl="0">
      <w:start w:val="1"/>
      <w:numFmt w:val="lowerLetter"/>
      <w:lvlText w:val="%1)"/>
      <w:lvlJc w:val="left"/>
      <w:pPr>
        <w:tabs>
          <w:tab w:val="num" w:pos="2487"/>
        </w:tabs>
        <w:ind w:left="2487" w:hanging="360"/>
      </w:pPr>
    </w:lvl>
    <w:lvl w:ilvl="1">
      <w:start w:val="1"/>
      <w:numFmt w:val="decimal"/>
      <w:lvlText w:val="%2."/>
      <w:lvlJc w:val="left"/>
      <w:pPr>
        <w:tabs>
          <w:tab w:val="num" w:pos="2771"/>
        </w:tabs>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229" w15:restartNumberingAfterBreak="0">
    <w:nsid w:val="2E523F3E"/>
    <w:multiLevelType w:val="multilevel"/>
    <w:tmpl w:val="EF7023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0" w15:restartNumberingAfterBreak="0">
    <w:nsid w:val="2EBB761E"/>
    <w:multiLevelType w:val="multilevel"/>
    <w:tmpl w:val="424E33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1" w15:restartNumberingAfterBreak="0">
    <w:nsid w:val="2EFD56F9"/>
    <w:multiLevelType w:val="hybridMultilevel"/>
    <w:tmpl w:val="90348830"/>
    <w:lvl w:ilvl="0" w:tplc="FFFFFFFF">
      <w:start w:val="1"/>
      <w:numFmt w:val="lowerLetter"/>
      <w:lvlText w:val="%1)"/>
      <w:lvlJc w:val="left"/>
      <w:pPr>
        <w:ind w:left="3210" w:hanging="360"/>
      </w:pPr>
      <w:rPr>
        <w:rFonts w:cs="Arial" w:hint="default"/>
        <w:color w:val="000000"/>
      </w:rPr>
    </w:lvl>
    <w:lvl w:ilvl="1" w:tplc="FFFFFFFF">
      <w:start w:val="1"/>
      <w:numFmt w:val="lowerLetter"/>
      <w:lvlText w:val="%2)"/>
      <w:lvlJc w:val="left"/>
      <w:pPr>
        <w:ind w:left="2505" w:hanging="360"/>
      </w:pPr>
      <w:rPr>
        <w:rFonts w:cs="Arial" w:hint="default"/>
        <w:color w:val="000000"/>
      </w:rPr>
    </w:lvl>
    <w:lvl w:ilvl="2" w:tplc="FFFFFFFF">
      <w:start w:val="1"/>
      <w:numFmt w:val="lowerRoman"/>
      <w:lvlText w:val="%3."/>
      <w:lvlJc w:val="right"/>
      <w:pPr>
        <w:ind w:left="358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232" w15:restartNumberingAfterBreak="0">
    <w:nsid w:val="2F3E129A"/>
    <w:multiLevelType w:val="multilevel"/>
    <w:tmpl w:val="AC3AB92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3" w15:restartNumberingAfterBreak="0">
    <w:nsid w:val="2F521C51"/>
    <w:multiLevelType w:val="hybridMultilevel"/>
    <w:tmpl w:val="82AA348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234" w15:restartNumberingAfterBreak="0">
    <w:nsid w:val="300A3EFF"/>
    <w:multiLevelType w:val="hybridMultilevel"/>
    <w:tmpl w:val="D6088DB8"/>
    <w:lvl w:ilvl="0" w:tplc="FFFFFFFF">
      <w:start w:val="1"/>
      <w:numFmt w:val="lowerRoman"/>
      <w:lvlText w:val="%1."/>
      <w:lvlJc w:val="right"/>
      <w:pPr>
        <w:ind w:left="3060" w:hanging="180"/>
      </w:pPr>
    </w:lvl>
    <w:lvl w:ilvl="1" w:tplc="08090019" w:tentative="1">
      <w:start w:val="1"/>
      <w:numFmt w:val="lowerLetter"/>
      <w:lvlText w:val="%2."/>
      <w:lvlJc w:val="left"/>
      <w:pPr>
        <w:ind w:left="915" w:hanging="360"/>
      </w:pPr>
    </w:lvl>
    <w:lvl w:ilvl="2" w:tplc="0809001B" w:tentative="1">
      <w:start w:val="1"/>
      <w:numFmt w:val="lowerRoman"/>
      <w:lvlText w:val="%3."/>
      <w:lvlJc w:val="right"/>
      <w:pPr>
        <w:ind w:left="1635" w:hanging="180"/>
      </w:pPr>
    </w:lvl>
    <w:lvl w:ilvl="3" w:tplc="0809000F" w:tentative="1">
      <w:start w:val="1"/>
      <w:numFmt w:val="decimal"/>
      <w:lvlText w:val="%4."/>
      <w:lvlJc w:val="left"/>
      <w:pPr>
        <w:ind w:left="2355" w:hanging="360"/>
      </w:pPr>
    </w:lvl>
    <w:lvl w:ilvl="4" w:tplc="08090019" w:tentative="1">
      <w:start w:val="1"/>
      <w:numFmt w:val="lowerLetter"/>
      <w:lvlText w:val="%5."/>
      <w:lvlJc w:val="left"/>
      <w:pPr>
        <w:ind w:left="3075" w:hanging="360"/>
      </w:pPr>
    </w:lvl>
    <w:lvl w:ilvl="5" w:tplc="0809001B" w:tentative="1">
      <w:start w:val="1"/>
      <w:numFmt w:val="lowerRoman"/>
      <w:lvlText w:val="%6."/>
      <w:lvlJc w:val="right"/>
      <w:pPr>
        <w:ind w:left="3795" w:hanging="180"/>
      </w:pPr>
    </w:lvl>
    <w:lvl w:ilvl="6" w:tplc="0809000F" w:tentative="1">
      <w:start w:val="1"/>
      <w:numFmt w:val="decimal"/>
      <w:lvlText w:val="%7."/>
      <w:lvlJc w:val="left"/>
      <w:pPr>
        <w:ind w:left="4515" w:hanging="360"/>
      </w:pPr>
    </w:lvl>
    <w:lvl w:ilvl="7" w:tplc="08090019" w:tentative="1">
      <w:start w:val="1"/>
      <w:numFmt w:val="lowerLetter"/>
      <w:lvlText w:val="%8."/>
      <w:lvlJc w:val="left"/>
      <w:pPr>
        <w:ind w:left="5235" w:hanging="360"/>
      </w:pPr>
    </w:lvl>
    <w:lvl w:ilvl="8" w:tplc="0809001B" w:tentative="1">
      <w:start w:val="1"/>
      <w:numFmt w:val="lowerRoman"/>
      <w:lvlText w:val="%9."/>
      <w:lvlJc w:val="right"/>
      <w:pPr>
        <w:ind w:left="5955" w:hanging="180"/>
      </w:pPr>
    </w:lvl>
  </w:abstractNum>
  <w:abstractNum w:abstractNumId="235" w15:restartNumberingAfterBreak="0">
    <w:nsid w:val="300E3E51"/>
    <w:multiLevelType w:val="hybridMultilevel"/>
    <w:tmpl w:val="2AB8497C"/>
    <w:lvl w:ilvl="0" w:tplc="F7003E80">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36" w15:restartNumberingAfterBreak="0">
    <w:nsid w:val="301315F4"/>
    <w:multiLevelType w:val="multilevel"/>
    <w:tmpl w:val="AAE0CB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7" w15:restartNumberingAfterBreak="0">
    <w:nsid w:val="303F1168"/>
    <w:multiLevelType w:val="multilevel"/>
    <w:tmpl w:val="EEFE30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8" w15:restartNumberingAfterBreak="0">
    <w:nsid w:val="3069791A"/>
    <w:multiLevelType w:val="multilevel"/>
    <w:tmpl w:val="703661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9" w15:restartNumberingAfterBreak="0">
    <w:nsid w:val="30CD6203"/>
    <w:multiLevelType w:val="multilevel"/>
    <w:tmpl w:val="CA4E899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0" w15:restartNumberingAfterBreak="0">
    <w:nsid w:val="30EB5434"/>
    <w:multiLevelType w:val="hybridMultilevel"/>
    <w:tmpl w:val="298C55A4"/>
    <w:lvl w:ilvl="0" w:tplc="D97C16C0">
      <w:start w:val="1"/>
      <w:numFmt w:val="lowerRoman"/>
      <w:lvlText w:val="%1."/>
      <w:lvlJc w:val="right"/>
      <w:pPr>
        <w:ind w:left="2160" w:hanging="36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1" w15:restartNumberingAfterBreak="0">
    <w:nsid w:val="30F26ECB"/>
    <w:multiLevelType w:val="multilevel"/>
    <w:tmpl w:val="3C10949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2" w15:restartNumberingAfterBreak="0">
    <w:nsid w:val="31024728"/>
    <w:multiLevelType w:val="multilevel"/>
    <w:tmpl w:val="3F5ABD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3" w15:restartNumberingAfterBreak="0">
    <w:nsid w:val="31066D66"/>
    <w:multiLevelType w:val="multilevel"/>
    <w:tmpl w:val="5CC2E8B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4" w15:restartNumberingAfterBreak="0">
    <w:nsid w:val="3120444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45" w15:restartNumberingAfterBreak="0">
    <w:nsid w:val="313E51A9"/>
    <w:multiLevelType w:val="multilevel"/>
    <w:tmpl w:val="2CE005AE"/>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6" w15:restartNumberingAfterBreak="0">
    <w:nsid w:val="313F0429"/>
    <w:multiLevelType w:val="hybridMultilevel"/>
    <w:tmpl w:val="52725256"/>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FFFFFFFF">
      <w:start w:val="1"/>
      <w:numFmt w:val="lowerLetter"/>
      <w:lvlText w:val="%4)"/>
      <w:lvlJc w:val="left"/>
      <w:pPr>
        <w:ind w:left="1785" w:hanging="360"/>
      </w:pPr>
    </w:lvl>
    <w:lvl w:ilvl="4" w:tplc="1809001B">
      <w:start w:val="1"/>
      <w:numFmt w:val="lowerRoman"/>
      <w:lvlText w:val="%5."/>
      <w:lvlJc w:val="right"/>
      <w:pPr>
        <w:ind w:left="234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47" w15:restartNumberingAfterBreak="0">
    <w:nsid w:val="3156691D"/>
    <w:multiLevelType w:val="hybridMultilevel"/>
    <w:tmpl w:val="DBC46E0A"/>
    <w:lvl w:ilvl="0" w:tplc="33FA444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48" w15:restartNumberingAfterBreak="0">
    <w:nsid w:val="3161053F"/>
    <w:multiLevelType w:val="multilevel"/>
    <w:tmpl w:val="05B2E7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9" w15:restartNumberingAfterBreak="0">
    <w:nsid w:val="31694CD8"/>
    <w:multiLevelType w:val="multilevel"/>
    <w:tmpl w:val="8D6C0CF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0" w15:restartNumberingAfterBreak="0">
    <w:nsid w:val="31F8214D"/>
    <w:multiLevelType w:val="hybridMultilevel"/>
    <w:tmpl w:val="EF5079FC"/>
    <w:lvl w:ilvl="0" w:tplc="FFFFFFFF">
      <w:start w:val="1"/>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51" w15:restartNumberingAfterBreak="0">
    <w:nsid w:val="3239668C"/>
    <w:multiLevelType w:val="multilevel"/>
    <w:tmpl w:val="89B085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15:restartNumberingAfterBreak="0">
    <w:nsid w:val="32B51579"/>
    <w:multiLevelType w:val="multilevel"/>
    <w:tmpl w:val="F65E26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3" w15:restartNumberingAfterBreak="0">
    <w:nsid w:val="32CB4D35"/>
    <w:multiLevelType w:val="multilevel"/>
    <w:tmpl w:val="676C2F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4" w15:restartNumberingAfterBreak="0">
    <w:nsid w:val="32D30DAB"/>
    <w:multiLevelType w:val="multilevel"/>
    <w:tmpl w:val="30686BC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5" w15:restartNumberingAfterBreak="0">
    <w:nsid w:val="32F528F9"/>
    <w:multiLevelType w:val="multilevel"/>
    <w:tmpl w:val="23B2CBD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6" w15:restartNumberingAfterBreak="0">
    <w:nsid w:val="3311569E"/>
    <w:multiLevelType w:val="multilevel"/>
    <w:tmpl w:val="499EA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15:restartNumberingAfterBreak="0">
    <w:nsid w:val="33527DAA"/>
    <w:multiLevelType w:val="multilevel"/>
    <w:tmpl w:val="7944878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8" w15:restartNumberingAfterBreak="0">
    <w:nsid w:val="3357417F"/>
    <w:multiLevelType w:val="hybridMultilevel"/>
    <w:tmpl w:val="D0A2687A"/>
    <w:lvl w:ilvl="0" w:tplc="B6020A84">
      <w:start w:val="1"/>
      <w:numFmt w:val="lowerRoman"/>
      <w:lvlText w:val="%1."/>
      <w:lvlJc w:val="right"/>
      <w:pPr>
        <w:ind w:left="1980" w:hanging="180"/>
      </w:pPr>
      <w:rPr>
        <w:rFonts w:hint="default"/>
      </w:rPr>
    </w:lvl>
    <w:lvl w:ilvl="1" w:tplc="18090019" w:tentative="1">
      <w:start w:val="1"/>
      <w:numFmt w:val="lowerLetter"/>
      <w:lvlText w:val="%2."/>
      <w:lvlJc w:val="left"/>
      <w:pPr>
        <w:ind w:left="1440" w:hanging="360"/>
      </w:pPr>
    </w:lvl>
    <w:lvl w:ilvl="2" w:tplc="71E6FFA6">
      <w:start w:val="1"/>
      <w:numFmt w:val="lowerRoman"/>
      <w:lvlText w:val="%3."/>
      <w:lvlJc w:val="right"/>
      <w:pPr>
        <w:ind w:left="2160" w:hanging="180"/>
      </w:pPr>
      <w:rPr>
        <w:rFonts w:hint="default"/>
      </w:r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9" w15:restartNumberingAfterBreak="0">
    <w:nsid w:val="33975EC7"/>
    <w:multiLevelType w:val="multilevel"/>
    <w:tmpl w:val="6180DFF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0" w15:restartNumberingAfterBreak="0">
    <w:nsid w:val="341C520B"/>
    <w:multiLevelType w:val="hybridMultilevel"/>
    <w:tmpl w:val="B838C20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61" w15:restartNumberingAfterBreak="0">
    <w:nsid w:val="34C77957"/>
    <w:multiLevelType w:val="hybridMultilevel"/>
    <w:tmpl w:val="362EE488"/>
    <w:lvl w:ilvl="0" w:tplc="CFC08066">
      <w:start w:val="1"/>
      <w:numFmt w:val="lowerRoman"/>
      <w:lvlText w:val="%1."/>
      <w:lvlJc w:val="right"/>
      <w:pPr>
        <w:ind w:left="2498" w:hanging="360"/>
      </w:pPr>
      <w:rPr>
        <w:b w:val="0"/>
        <w:bCs w:val="0"/>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62" w15:restartNumberingAfterBreak="0">
    <w:nsid w:val="34E02563"/>
    <w:multiLevelType w:val="hybridMultilevel"/>
    <w:tmpl w:val="CC348284"/>
    <w:lvl w:ilvl="0" w:tplc="FFFFFFFF">
      <w:start w:val="1"/>
      <w:numFmt w:val="bullet"/>
      <w:lvlText w:val=""/>
      <w:lvlJc w:val="left"/>
      <w:pPr>
        <w:ind w:left="1080" w:hanging="360"/>
      </w:pPr>
      <w:rPr>
        <w:rFonts w:ascii="Symbol" w:hAnsi="Symbol" w:hint="default"/>
      </w:rPr>
    </w:lvl>
    <w:lvl w:ilvl="1" w:tplc="18090017">
      <w:start w:val="1"/>
      <w:numFmt w:val="lowerLetter"/>
      <w:lvlText w:val="%2)"/>
      <w:lvlJc w:val="left"/>
      <w:pPr>
        <w:ind w:left="1785" w:hanging="360"/>
      </w:p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3" w15:restartNumberingAfterBreak="0">
    <w:nsid w:val="34E44763"/>
    <w:multiLevelType w:val="multilevel"/>
    <w:tmpl w:val="D70CA81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4" w15:restartNumberingAfterBreak="0">
    <w:nsid w:val="353978F6"/>
    <w:multiLevelType w:val="multilevel"/>
    <w:tmpl w:val="70328F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5" w15:restartNumberingAfterBreak="0">
    <w:nsid w:val="353E4FD4"/>
    <w:multiLevelType w:val="multilevel"/>
    <w:tmpl w:val="670464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6" w15:restartNumberingAfterBreak="0">
    <w:nsid w:val="35621C60"/>
    <w:multiLevelType w:val="multilevel"/>
    <w:tmpl w:val="6B3681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7" w15:restartNumberingAfterBreak="0">
    <w:nsid w:val="356B1498"/>
    <w:multiLevelType w:val="hybridMultilevel"/>
    <w:tmpl w:val="FA60E85A"/>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18090017">
      <w:start w:val="1"/>
      <w:numFmt w:val="lowerLetter"/>
      <w:lvlText w:val="%4)"/>
      <w:lvlJc w:val="left"/>
      <w:pPr>
        <w:ind w:left="1785" w:hanging="360"/>
      </w:pPr>
    </w:lvl>
    <w:lvl w:ilvl="4" w:tplc="18090017">
      <w:start w:val="1"/>
      <w:numFmt w:val="lowerLetter"/>
      <w:lvlText w:val="%5)"/>
      <w:lvlJc w:val="left"/>
      <w:pPr>
        <w:ind w:left="396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8" w15:restartNumberingAfterBreak="0">
    <w:nsid w:val="36120E52"/>
    <w:multiLevelType w:val="hybridMultilevel"/>
    <w:tmpl w:val="FE56D002"/>
    <w:lvl w:ilvl="0" w:tplc="F29261CC">
      <w:start w:val="1"/>
      <w:numFmt w:val="lowerRoman"/>
      <w:lvlText w:val="%1."/>
      <w:lvlJc w:val="right"/>
      <w:pPr>
        <w:ind w:left="32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9" w15:restartNumberingAfterBreak="0">
    <w:nsid w:val="3617619C"/>
    <w:multiLevelType w:val="hybridMultilevel"/>
    <w:tmpl w:val="DD3837BE"/>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270" w15:restartNumberingAfterBreak="0">
    <w:nsid w:val="361E6E67"/>
    <w:multiLevelType w:val="multilevel"/>
    <w:tmpl w:val="4446BBC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1" w15:restartNumberingAfterBreak="0">
    <w:nsid w:val="36702411"/>
    <w:multiLevelType w:val="multilevel"/>
    <w:tmpl w:val="A160872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2" w15:restartNumberingAfterBreak="0">
    <w:nsid w:val="3677322F"/>
    <w:multiLevelType w:val="multilevel"/>
    <w:tmpl w:val="C19C094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3" w15:restartNumberingAfterBreak="0">
    <w:nsid w:val="36F87D09"/>
    <w:multiLevelType w:val="hybridMultilevel"/>
    <w:tmpl w:val="50482B14"/>
    <w:lvl w:ilvl="0" w:tplc="821CFC12">
      <w:start w:val="3"/>
      <w:numFmt w:val="lowerRoman"/>
      <w:lvlText w:val="%1."/>
      <w:lvlJc w:val="right"/>
      <w:pPr>
        <w:ind w:left="250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4" w15:restartNumberingAfterBreak="0">
    <w:nsid w:val="37590AC7"/>
    <w:multiLevelType w:val="hybridMultilevel"/>
    <w:tmpl w:val="92822E80"/>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75" w15:restartNumberingAfterBreak="0">
    <w:nsid w:val="37847AD3"/>
    <w:multiLevelType w:val="multilevel"/>
    <w:tmpl w:val="6D1AFADC"/>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6" w15:restartNumberingAfterBreak="0">
    <w:nsid w:val="37865941"/>
    <w:multiLevelType w:val="multilevel"/>
    <w:tmpl w:val="D30C17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7" w15:restartNumberingAfterBreak="0">
    <w:nsid w:val="381E146A"/>
    <w:multiLevelType w:val="hybridMultilevel"/>
    <w:tmpl w:val="2A822914"/>
    <w:lvl w:ilvl="0" w:tplc="5292450C">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8" w15:restartNumberingAfterBreak="0">
    <w:nsid w:val="386E0F11"/>
    <w:multiLevelType w:val="multilevel"/>
    <w:tmpl w:val="6A3C0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9" w15:restartNumberingAfterBreak="0">
    <w:nsid w:val="38915253"/>
    <w:multiLevelType w:val="hybridMultilevel"/>
    <w:tmpl w:val="0BF40486"/>
    <w:lvl w:ilvl="0" w:tplc="0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280" w15:restartNumberingAfterBreak="0">
    <w:nsid w:val="38BE0BB3"/>
    <w:multiLevelType w:val="multilevel"/>
    <w:tmpl w:val="04D481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1" w15:restartNumberingAfterBreak="0">
    <w:nsid w:val="38E67CB9"/>
    <w:multiLevelType w:val="multilevel"/>
    <w:tmpl w:val="248A2DA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2" w15:restartNumberingAfterBreak="0">
    <w:nsid w:val="3927426C"/>
    <w:multiLevelType w:val="multilevel"/>
    <w:tmpl w:val="E5D6DBA8"/>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3" w15:restartNumberingAfterBreak="0">
    <w:nsid w:val="393F5287"/>
    <w:multiLevelType w:val="multilevel"/>
    <w:tmpl w:val="868C0EC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4"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85" w15:restartNumberingAfterBreak="0">
    <w:nsid w:val="39BE6E16"/>
    <w:multiLevelType w:val="multilevel"/>
    <w:tmpl w:val="FF0C229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6" w15:restartNumberingAfterBreak="0">
    <w:nsid w:val="3A1627E7"/>
    <w:multiLevelType w:val="multilevel"/>
    <w:tmpl w:val="EF9AB12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7" w15:restartNumberingAfterBreak="0">
    <w:nsid w:val="3A242A37"/>
    <w:multiLevelType w:val="hybridMultilevel"/>
    <w:tmpl w:val="151C4224"/>
    <w:lvl w:ilvl="0" w:tplc="20FCE2BE">
      <w:start w:val="1"/>
      <w:numFmt w:val="lowerLetter"/>
      <w:lvlText w:val="%1)"/>
      <w:lvlJc w:val="left"/>
      <w:pPr>
        <w:ind w:left="1785" w:hanging="360"/>
      </w:pPr>
      <w:rPr>
        <w:rFonts w:cs="Arial" w:hint="default"/>
        <w:color w:val="000000"/>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88" w15:restartNumberingAfterBreak="0">
    <w:nsid w:val="3A5873D2"/>
    <w:multiLevelType w:val="multilevel"/>
    <w:tmpl w:val="3318901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9" w15:restartNumberingAfterBreak="0">
    <w:nsid w:val="3A593963"/>
    <w:multiLevelType w:val="hybridMultilevel"/>
    <w:tmpl w:val="4B28CD10"/>
    <w:lvl w:ilvl="0" w:tplc="1809001B">
      <w:start w:val="1"/>
      <w:numFmt w:val="lowerRoman"/>
      <w:lvlText w:val="%1."/>
      <w:lvlJc w:val="righ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290" w15:restartNumberingAfterBreak="0">
    <w:nsid w:val="3AAB6F68"/>
    <w:multiLevelType w:val="multilevel"/>
    <w:tmpl w:val="73F88B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1" w15:restartNumberingAfterBreak="0">
    <w:nsid w:val="3B3531D7"/>
    <w:multiLevelType w:val="multilevel"/>
    <w:tmpl w:val="7B4222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2" w15:restartNumberingAfterBreak="0">
    <w:nsid w:val="3B6C5ABB"/>
    <w:multiLevelType w:val="hybridMultilevel"/>
    <w:tmpl w:val="893EA038"/>
    <w:lvl w:ilvl="0" w:tplc="FFFFFFFF">
      <w:start w:val="1"/>
      <w:numFmt w:val="lowerLetter"/>
      <w:lvlText w:val="%1)"/>
      <w:lvlJc w:val="left"/>
      <w:pPr>
        <w:ind w:left="1920" w:hanging="360"/>
      </w:pPr>
    </w:lvl>
    <w:lvl w:ilvl="1" w:tplc="0809001B">
      <w:start w:val="1"/>
      <w:numFmt w:val="lowerRoman"/>
      <w:lvlText w:val="%2."/>
      <w:lvlJc w:val="right"/>
      <w:pPr>
        <w:ind w:left="1800" w:hanging="360"/>
      </w:pPr>
    </w:lvl>
    <w:lvl w:ilvl="2" w:tplc="FFFFFFFF">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293" w15:restartNumberingAfterBreak="0">
    <w:nsid w:val="3B781861"/>
    <w:multiLevelType w:val="multilevel"/>
    <w:tmpl w:val="E55A724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4" w15:restartNumberingAfterBreak="0">
    <w:nsid w:val="3B8C2A93"/>
    <w:multiLevelType w:val="multilevel"/>
    <w:tmpl w:val="F37A2D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5" w15:restartNumberingAfterBreak="0">
    <w:nsid w:val="3C0552C0"/>
    <w:multiLevelType w:val="multilevel"/>
    <w:tmpl w:val="A21CB06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6" w15:restartNumberingAfterBreak="0">
    <w:nsid w:val="3C18192D"/>
    <w:multiLevelType w:val="multilevel"/>
    <w:tmpl w:val="F10ACB9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7" w15:restartNumberingAfterBreak="0">
    <w:nsid w:val="3CA01043"/>
    <w:multiLevelType w:val="hybridMultilevel"/>
    <w:tmpl w:val="B60A0A7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98" w15:restartNumberingAfterBreak="0">
    <w:nsid w:val="3CE266E1"/>
    <w:multiLevelType w:val="hybridMultilevel"/>
    <w:tmpl w:val="3BF8080C"/>
    <w:lvl w:ilvl="0" w:tplc="15DA94BA">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99" w15:restartNumberingAfterBreak="0">
    <w:nsid w:val="3DA073EF"/>
    <w:multiLevelType w:val="hybridMultilevel"/>
    <w:tmpl w:val="512465DC"/>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00" w15:restartNumberingAfterBreak="0">
    <w:nsid w:val="3DA40DFA"/>
    <w:multiLevelType w:val="multilevel"/>
    <w:tmpl w:val="C3181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1" w15:restartNumberingAfterBreak="0">
    <w:nsid w:val="3DAF1923"/>
    <w:multiLevelType w:val="multilevel"/>
    <w:tmpl w:val="13642A0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2" w15:restartNumberingAfterBreak="0">
    <w:nsid w:val="3DD0183C"/>
    <w:multiLevelType w:val="multilevel"/>
    <w:tmpl w:val="C31804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3" w15:restartNumberingAfterBreak="0">
    <w:nsid w:val="3DF4707B"/>
    <w:multiLevelType w:val="multilevel"/>
    <w:tmpl w:val="F796FE1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4" w15:restartNumberingAfterBreak="0">
    <w:nsid w:val="3DF5327E"/>
    <w:multiLevelType w:val="multilevel"/>
    <w:tmpl w:val="82CAE2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5" w15:restartNumberingAfterBreak="0">
    <w:nsid w:val="3E674171"/>
    <w:multiLevelType w:val="hybridMultilevel"/>
    <w:tmpl w:val="9EAE25C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06" w15:restartNumberingAfterBreak="0">
    <w:nsid w:val="3E8C5101"/>
    <w:multiLevelType w:val="multilevel"/>
    <w:tmpl w:val="CE9A85B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7" w15:restartNumberingAfterBreak="0">
    <w:nsid w:val="3F1017AA"/>
    <w:multiLevelType w:val="multilevel"/>
    <w:tmpl w:val="2B30526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8" w15:restartNumberingAfterBreak="0">
    <w:nsid w:val="3F9D260A"/>
    <w:multiLevelType w:val="multilevel"/>
    <w:tmpl w:val="132A992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9" w15:restartNumberingAfterBreak="0">
    <w:nsid w:val="3FB00DD5"/>
    <w:multiLevelType w:val="multilevel"/>
    <w:tmpl w:val="C1847AC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0" w15:restartNumberingAfterBreak="0">
    <w:nsid w:val="3FBA04DA"/>
    <w:multiLevelType w:val="hybridMultilevel"/>
    <w:tmpl w:val="19DEC9B6"/>
    <w:lvl w:ilvl="0" w:tplc="6D609F08">
      <w:start w:val="1"/>
      <w:numFmt w:val="lowerLetter"/>
      <w:lvlText w:val="%1)"/>
      <w:lvlJc w:val="left"/>
      <w:pPr>
        <w:ind w:left="2160" w:hanging="360"/>
      </w:pPr>
      <w:rPr>
        <w:rFonts w:hint="default"/>
      </w:rPr>
    </w:lvl>
    <w:lvl w:ilvl="1" w:tplc="1809001B">
      <w:start w:val="1"/>
      <w:numFmt w:val="lowerRoman"/>
      <w:lvlText w:val="%2."/>
      <w:lvlJc w:val="right"/>
      <w:pPr>
        <w:ind w:left="23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1" w15:restartNumberingAfterBreak="0">
    <w:nsid w:val="3FD20BCE"/>
    <w:multiLevelType w:val="multilevel"/>
    <w:tmpl w:val="2998F6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2" w15:restartNumberingAfterBreak="0">
    <w:nsid w:val="401065B9"/>
    <w:multiLevelType w:val="multilevel"/>
    <w:tmpl w:val="6E7CF0E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3" w15:restartNumberingAfterBreak="0">
    <w:nsid w:val="401F1CAC"/>
    <w:multiLevelType w:val="multilevel"/>
    <w:tmpl w:val="364A000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4" w15:restartNumberingAfterBreak="0">
    <w:nsid w:val="406E0C45"/>
    <w:multiLevelType w:val="multilevel"/>
    <w:tmpl w:val="C9A078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5" w15:restartNumberingAfterBreak="0">
    <w:nsid w:val="40E714F9"/>
    <w:multiLevelType w:val="multilevel"/>
    <w:tmpl w:val="8D789D2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6" w15:restartNumberingAfterBreak="0">
    <w:nsid w:val="410A5575"/>
    <w:multiLevelType w:val="multilevel"/>
    <w:tmpl w:val="54A0D13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7" w15:restartNumberingAfterBreak="0">
    <w:nsid w:val="41477C33"/>
    <w:multiLevelType w:val="multilevel"/>
    <w:tmpl w:val="EAEE63C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8" w15:restartNumberingAfterBreak="0">
    <w:nsid w:val="41EC4D41"/>
    <w:multiLevelType w:val="hybridMultilevel"/>
    <w:tmpl w:val="69E01B62"/>
    <w:lvl w:ilvl="0" w:tplc="5714315E">
      <w:start w:val="1"/>
      <w:numFmt w:val="lowerLetter"/>
      <w:lvlText w:val="%1)"/>
      <w:lvlJc w:val="left"/>
      <w:pPr>
        <w:ind w:left="2160" w:hanging="360"/>
      </w:pPr>
      <w:rPr>
        <w:rFonts w:cs="Arial" w:hint="default"/>
        <w:color w:val="000000"/>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19" w15:restartNumberingAfterBreak="0">
    <w:nsid w:val="420C1407"/>
    <w:multiLevelType w:val="multilevel"/>
    <w:tmpl w:val="034021A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0" w15:restartNumberingAfterBreak="0">
    <w:nsid w:val="42323234"/>
    <w:multiLevelType w:val="multilevel"/>
    <w:tmpl w:val="89DAF58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1" w15:restartNumberingAfterBreak="0">
    <w:nsid w:val="426E34E3"/>
    <w:multiLevelType w:val="multilevel"/>
    <w:tmpl w:val="393E612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2" w15:restartNumberingAfterBreak="0">
    <w:nsid w:val="427B1DC4"/>
    <w:multiLevelType w:val="multilevel"/>
    <w:tmpl w:val="22EE8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3" w15:restartNumberingAfterBreak="0">
    <w:nsid w:val="429221DA"/>
    <w:multiLevelType w:val="hybridMultilevel"/>
    <w:tmpl w:val="9EC68722"/>
    <w:lvl w:ilvl="0" w:tplc="0809001B">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4" w15:restartNumberingAfterBreak="0">
    <w:nsid w:val="42FC0FFF"/>
    <w:multiLevelType w:val="multilevel"/>
    <w:tmpl w:val="C340FA4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5" w15:restartNumberingAfterBreak="0">
    <w:nsid w:val="430B3032"/>
    <w:multiLevelType w:val="multilevel"/>
    <w:tmpl w:val="7B26C91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6" w15:restartNumberingAfterBreak="0">
    <w:nsid w:val="43A003C6"/>
    <w:multiLevelType w:val="multilevel"/>
    <w:tmpl w:val="C608CBE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7" w15:restartNumberingAfterBreak="0">
    <w:nsid w:val="43AA2562"/>
    <w:multiLevelType w:val="hybridMultilevel"/>
    <w:tmpl w:val="C620345E"/>
    <w:lvl w:ilvl="0" w:tplc="6058A10E">
      <w:start w:val="1"/>
      <w:numFmt w:val="bullet"/>
      <w:lvlText w:val=""/>
      <w:lvlJc w:val="left"/>
      <w:pPr>
        <w:ind w:left="720" w:hanging="360"/>
      </w:pPr>
      <w:rPr>
        <w:rFonts w:ascii="Symbol" w:hAnsi="Symbol"/>
      </w:rPr>
    </w:lvl>
    <w:lvl w:ilvl="1" w:tplc="29504464">
      <w:start w:val="1"/>
      <w:numFmt w:val="bullet"/>
      <w:lvlText w:val=""/>
      <w:lvlJc w:val="left"/>
      <w:pPr>
        <w:ind w:left="720" w:hanging="360"/>
      </w:pPr>
      <w:rPr>
        <w:rFonts w:ascii="Symbol" w:hAnsi="Symbol"/>
      </w:rPr>
    </w:lvl>
    <w:lvl w:ilvl="2" w:tplc="037C2356">
      <w:start w:val="1"/>
      <w:numFmt w:val="bullet"/>
      <w:lvlText w:val=""/>
      <w:lvlJc w:val="left"/>
      <w:pPr>
        <w:ind w:left="720" w:hanging="360"/>
      </w:pPr>
      <w:rPr>
        <w:rFonts w:ascii="Symbol" w:hAnsi="Symbol"/>
      </w:rPr>
    </w:lvl>
    <w:lvl w:ilvl="3" w:tplc="FA22910E">
      <w:start w:val="1"/>
      <w:numFmt w:val="bullet"/>
      <w:lvlText w:val=""/>
      <w:lvlJc w:val="left"/>
      <w:pPr>
        <w:ind w:left="720" w:hanging="360"/>
      </w:pPr>
      <w:rPr>
        <w:rFonts w:ascii="Symbol" w:hAnsi="Symbol"/>
      </w:rPr>
    </w:lvl>
    <w:lvl w:ilvl="4" w:tplc="44BC69A8">
      <w:start w:val="1"/>
      <w:numFmt w:val="bullet"/>
      <w:lvlText w:val=""/>
      <w:lvlJc w:val="left"/>
      <w:pPr>
        <w:ind w:left="720" w:hanging="360"/>
      </w:pPr>
      <w:rPr>
        <w:rFonts w:ascii="Symbol" w:hAnsi="Symbol"/>
      </w:rPr>
    </w:lvl>
    <w:lvl w:ilvl="5" w:tplc="E026AD9C">
      <w:start w:val="1"/>
      <w:numFmt w:val="bullet"/>
      <w:lvlText w:val=""/>
      <w:lvlJc w:val="left"/>
      <w:pPr>
        <w:ind w:left="720" w:hanging="360"/>
      </w:pPr>
      <w:rPr>
        <w:rFonts w:ascii="Symbol" w:hAnsi="Symbol"/>
      </w:rPr>
    </w:lvl>
    <w:lvl w:ilvl="6" w:tplc="BD62ED70">
      <w:start w:val="1"/>
      <w:numFmt w:val="bullet"/>
      <w:lvlText w:val=""/>
      <w:lvlJc w:val="left"/>
      <w:pPr>
        <w:ind w:left="720" w:hanging="360"/>
      </w:pPr>
      <w:rPr>
        <w:rFonts w:ascii="Symbol" w:hAnsi="Symbol"/>
      </w:rPr>
    </w:lvl>
    <w:lvl w:ilvl="7" w:tplc="603AFC08">
      <w:start w:val="1"/>
      <w:numFmt w:val="bullet"/>
      <w:lvlText w:val=""/>
      <w:lvlJc w:val="left"/>
      <w:pPr>
        <w:ind w:left="720" w:hanging="360"/>
      </w:pPr>
      <w:rPr>
        <w:rFonts w:ascii="Symbol" w:hAnsi="Symbol"/>
      </w:rPr>
    </w:lvl>
    <w:lvl w:ilvl="8" w:tplc="548C0B98">
      <w:start w:val="1"/>
      <w:numFmt w:val="bullet"/>
      <w:lvlText w:val=""/>
      <w:lvlJc w:val="left"/>
      <w:pPr>
        <w:ind w:left="720" w:hanging="360"/>
      </w:pPr>
      <w:rPr>
        <w:rFonts w:ascii="Symbol" w:hAnsi="Symbol"/>
      </w:rPr>
    </w:lvl>
  </w:abstractNum>
  <w:abstractNum w:abstractNumId="328" w15:restartNumberingAfterBreak="0">
    <w:nsid w:val="43D92510"/>
    <w:multiLevelType w:val="multilevel"/>
    <w:tmpl w:val="1DDE5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9" w15:restartNumberingAfterBreak="0">
    <w:nsid w:val="43F13390"/>
    <w:multiLevelType w:val="multilevel"/>
    <w:tmpl w:val="9352289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0" w15:restartNumberingAfterBreak="0">
    <w:nsid w:val="44274170"/>
    <w:multiLevelType w:val="multilevel"/>
    <w:tmpl w:val="2AEE565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1" w15:restartNumberingAfterBreak="0">
    <w:nsid w:val="445111C0"/>
    <w:multiLevelType w:val="multilevel"/>
    <w:tmpl w:val="67C69F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2" w15:restartNumberingAfterBreak="0">
    <w:nsid w:val="445A6AB4"/>
    <w:multiLevelType w:val="multilevel"/>
    <w:tmpl w:val="7E366B9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3" w15:restartNumberingAfterBreak="0">
    <w:nsid w:val="44C21369"/>
    <w:multiLevelType w:val="multilevel"/>
    <w:tmpl w:val="989883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4" w15:restartNumberingAfterBreak="0">
    <w:nsid w:val="45225E0B"/>
    <w:multiLevelType w:val="hybridMultilevel"/>
    <w:tmpl w:val="50A2AC9E"/>
    <w:lvl w:ilvl="0" w:tplc="77AC748E">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5" w15:restartNumberingAfterBreak="0">
    <w:nsid w:val="45615FFB"/>
    <w:multiLevelType w:val="multilevel"/>
    <w:tmpl w:val="EBA6E4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6" w15:restartNumberingAfterBreak="0">
    <w:nsid w:val="4613082E"/>
    <w:multiLevelType w:val="multilevel"/>
    <w:tmpl w:val="00A636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7" w15:restartNumberingAfterBreak="0">
    <w:nsid w:val="47432475"/>
    <w:multiLevelType w:val="multilevel"/>
    <w:tmpl w:val="90BCFA7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8" w15:restartNumberingAfterBreak="0">
    <w:nsid w:val="479C6704"/>
    <w:multiLevelType w:val="multilevel"/>
    <w:tmpl w:val="C5BC2F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9" w15:restartNumberingAfterBreak="0">
    <w:nsid w:val="47F37E90"/>
    <w:multiLevelType w:val="multilevel"/>
    <w:tmpl w:val="6D48F30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0" w15:restartNumberingAfterBreak="0">
    <w:nsid w:val="4816413D"/>
    <w:multiLevelType w:val="multilevel"/>
    <w:tmpl w:val="F558B9B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1" w15:restartNumberingAfterBreak="0">
    <w:nsid w:val="48397BDF"/>
    <w:multiLevelType w:val="multilevel"/>
    <w:tmpl w:val="CA7212E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2" w15:restartNumberingAfterBreak="0">
    <w:nsid w:val="48E8232B"/>
    <w:multiLevelType w:val="multilevel"/>
    <w:tmpl w:val="B694BA1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3" w15:restartNumberingAfterBreak="0">
    <w:nsid w:val="490E6F6C"/>
    <w:multiLevelType w:val="multilevel"/>
    <w:tmpl w:val="BF86EE3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4" w15:restartNumberingAfterBreak="0">
    <w:nsid w:val="4972649D"/>
    <w:multiLevelType w:val="hybridMultilevel"/>
    <w:tmpl w:val="435A611C"/>
    <w:lvl w:ilvl="0" w:tplc="29282CC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5" w15:restartNumberingAfterBreak="0">
    <w:nsid w:val="4ADC27FE"/>
    <w:multiLevelType w:val="multilevel"/>
    <w:tmpl w:val="FE583FC2"/>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6"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347" w15:restartNumberingAfterBreak="0">
    <w:nsid w:val="4B26242F"/>
    <w:multiLevelType w:val="multilevel"/>
    <w:tmpl w:val="D1B8337A"/>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8" w15:restartNumberingAfterBreak="0">
    <w:nsid w:val="4B2624C4"/>
    <w:multiLevelType w:val="multilevel"/>
    <w:tmpl w:val="416E6AB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9" w15:restartNumberingAfterBreak="0">
    <w:nsid w:val="4BB07634"/>
    <w:multiLevelType w:val="hybridMultilevel"/>
    <w:tmpl w:val="228E2034"/>
    <w:lvl w:ilvl="0" w:tplc="1809000F">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0" w15:restartNumberingAfterBreak="0">
    <w:nsid w:val="4CFA6876"/>
    <w:multiLevelType w:val="multilevel"/>
    <w:tmpl w:val="7B5E4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1" w15:restartNumberingAfterBreak="0">
    <w:nsid w:val="4D493E1B"/>
    <w:multiLevelType w:val="hybridMultilevel"/>
    <w:tmpl w:val="849CC176"/>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52" w15:restartNumberingAfterBreak="0">
    <w:nsid w:val="4D52109E"/>
    <w:multiLevelType w:val="multilevel"/>
    <w:tmpl w:val="3B6CF40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3" w15:restartNumberingAfterBreak="0">
    <w:nsid w:val="4E4C7085"/>
    <w:multiLevelType w:val="multilevel"/>
    <w:tmpl w:val="F304AA7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4" w15:restartNumberingAfterBreak="0">
    <w:nsid w:val="4E956066"/>
    <w:multiLevelType w:val="hybridMultilevel"/>
    <w:tmpl w:val="D8446032"/>
    <w:lvl w:ilvl="0" w:tplc="FFFFFFFF">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55" w15:restartNumberingAfterBreak="0">
    <w:nsid w:val="4EB715AB"/>
    <w:multiLevelType w:val="multilevel"/>
    <w:tmpl w:val="F68AB9E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6" w15:restartNumberingAfterBreak="0">
    <w:nsid w:val="4EC468DB"/>
    <w:multiLevelType w:val="multilevel"/>
    <w:tmpl w:val="E36ADFC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7" w15:restartNumberingAfterBreak="0">
    <w:nsid w:val="4F1B792F"/>
    <w:multiLevelType w:val="hybridMultilevel"/>
    <w:tmpl w:val="D1F42A0A"/>
    <w:lvl w:ilvl="0" w:tplc="FFFFFFFF">
      <w:start w:val="1"/>
      <w:numFmt w:val="decimal"/>
      <w:lvlText w:val="%1."/>
      <w:lvlJc w:val="left"/>
      <w:pPr>
        <w:ind w:left="1080" w:hanging="360"/>
      </w:pPr>
    </w:lvl>
    <w:lvl w:ilvl="1" w:tplc="18090017">
      <w:start w:val="1"/>
      <w:numFmt w:val="lowerLetter"/>
      <w:lvlText w:val="%2)"/>
      <w:lvlJc w:val="left"/>
      <w:pPr>
        <w:ind w:left="1778"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8" w15:restartNumberingAfterBreak="0">
    <w:nsid w:val="4F7052D3"/>
    <w:multiLevelType w:val="multilevel"/>
    <w:tmpl w:val="BC6AE6B0"/>
    <w:lvl w:ilvl="0">
      <w:start w:val="1"/>
      <w:numFmt w:val="lowerRoman"/>
      <w:lvlText w:val="%1."/>
      <w:lvlJc w:val="right"/>
      <w:pPr>
        <w:ind w:left="2498" w:hanging="360"/>
      </w:pPr>
    </w:lvl>
    <w:lvl w:ilvl="1">
      <w:start w:val="1"/>
      <w:numFmt w:val="lowerLetter"/>
      <w:lvlText w:val="%2)"/>
      <w:lvlJc w:val="left"/>
      <w:pPr>
        <w:ind w:left="2858" w:hanging="360"/>
      </w:pPr>
    </w:lvl>
    <w:lvl w:ilvl="2">
      <w:start w:val="1"/>
      <w:numFmt w:val="lowerRoman"/>
      <w:lvlText w:val="%3)"/>
      <w:lvlJc w:val="left"/>
      <w:pPr>
        <w:ind w:left="3218" w:hanging="360"/>
      </w:pPr>
    </w:lvl>
    <w:lvl w:ilvl="3">
      <w:start w:val="1"/>
      <w:numFmt w:val="decimal"/>
      <w:lvlText w:val="(%4)"/>
      <w:lvlJc w:val="left"/>
      <w:pPr>
        <w:ind w:left="3578" w:hanging="360"/>
      </w:pPr>
    </w:lvl>
    <w:lvl w:ilvl="4">
      <w:start w:val="1"/>
      <w:numFmt w:val="lowerLetter"/>
      <w:lvlText w:val="(%5)"/>
      <w:lvlJc w:val="left"/>
      <w:pPr>
        <w:ind w:left="3938" w:hanging="360"/>
      </w:pPr>
    </w:lvl>
    <w:lvl w:ilvl="5">
      <w:start w:val="1"/>
      <w:numFmt w:val="lowerRoman"/>
      <w:lvlText w:val="(%6)"/>
      <w:lvlJc w:val="left"/>
      <w:pPr>
        <w:ind w:left="4298" w:hanging="360"/>
      </w:pPr>
    </w:lvl>
    <w:lvl w:ilvl="6">
      <w:start w:val="1"/>
      <w:numFmt w:val="decimal"/>
      <w:lvlText w:val="%7."/>
      <w:lvlJc w:val="left"/>
      <w:pPr>
        <w:ind w:left="4658" w:hanging="360"/>
      </w:pPr>
    </w:lvl>
    <w:lvl w:ilvl="7">
      <w:start w:val="1"/>
      <w:numFmt w:val="lowerLetter"/>
      <w:lvlText w:val="%8."/>
      <w:lvlJc w:val="left"/>
      <w:pPr>
        <w:ind w:left="5018" w:hanging="360"/>
      </w:pPr>
    </w:lvl>
    <w:lvl w:ilvl="8">
      <w:start w:val="1"/>
      <w:numFmt w:val="lowerRoman"/>
      <w:lvlText w:val="%9."/>
      <w:lvlJc w:val="left"/>
      <w:pPr>
        <w:ind w:left="5378" w:hanging="360"/>
      </w:pPr>
    </w:lvl>
  </w:abstractNum>
  <w:abstractNum w:abstractNumId="359" w15:restartNumberingAfterBreak="0">
    <w:nsid w:val="4F7F0583"/>
    <w:multiLevelType w:val="hybridMultilevel"/>
    <w:tmpl w:val="37D2F63A"/>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94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60" w15:restartNumberingAfterBreak="0">
    <w:nsid w:val="4FBB77A4"/>
    <w:multiLevelType w:val="multilevel"/>
    <w:tmpl w:val="4E3E0D2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1" w15:restartNumberingAfterBreak="0">
    <w:nsid w:val="4FF41816"/>
    <w:multiLevelType w:val="multilevel"/>
    <w:tmpl w:val="78086B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2" w15:restartNumberingAfterBreak="0">
    <w:nsid w:val="50005B04"/>
    <w:multiLevelType w:val="multilevel"/>
    <w:tmpl w:val="D48A64A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3" w15:restartNumberingAfterBreak="0">
    <w:nsid w:val="500631AE"/>
    <w:multiLevelType w:val="multilevel"/>
    <w:tmpl w:val="06900B14"/>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64" w15:restartNumberingAfterBreak="0">
    <w:nsid w:val="50115E88"/>
    <w:multiLevelType w:val="multilevel"/>
    <w:tmpl w:val="7F7EAA8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5" w15:restartNumberingAfterBreak="0">
    <w:nsid w:val="501501CD"/>
    <w:multiLevelType w:val="multilevel"/>
    <w:tmpl w:val="AD2634B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6" w15:restartNumberingAfterBreak="0">
    <w:nsid w:val="50175946"/>
    <w:multiLevelType w:val="multilevel"/>
    <w:tmpl w:val="45986D0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7" w15:restartNumberingAfterBreak="0">
    <w:nsid w:val="5037084F"/>
    <w:multiLevelType w:val="multilevel"/>
    <w:tmpl w:val="EAEE3E5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8" w15:restartNumberingAfterBreak="0">
    <w:nsid w:val="50B622CA"/>
    <w:multiLevelType w:val="multilevel"/>
    <w:tmpl w:val="AE3A570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9" w15:restartNumberingAfterBreak="0">
    <w:nsid w:val="50C719C3"/>
    <w:multiLevelType w:val="hybridMultilevel"/>
    <w:tmpl w:val="0786020A"/>
    <w:lvl w:ilvl="0" w:tplc="FFFFFFFF">
      <w:start w:val="1"/>
      <w:numFmt w:val="lowerLetter"/>
      <w:lvlText w:val="%1)"/>
      <w:lvlJc w:val="left"/>
      <w:pPr>
        <w:ind w:left="2145" w:hanging="360"/>
      </w:pPr>
    </w:lvl>
    <w:lvl w:ilvl="1" w:tplc="FFFFFFFF" w:tentative="1">
      <w:start w:val="1"/>
      <w:numFmt w:val="lowerLetter"/>
      <w:lvlText w:val="%2."/>
      <w:lvlJc w:val="left"/>
      <w:pPr>
        <w:ind w:left="2865" w:hanging="360"/>
      </w:pPr>
    </w:lvl>
    <w:lvl w:ilvl="2" w:tplc="FFFFFFFF" w:tentative="1">
      <w:start w:val="1"/>
      <w:numFmt w:val="lowerRoman"/>
      <w:lvlText w:val="%3."/>
      <w:lvlJc w:val="right"/>
      <w:pPr>
        <w:ind w:left="3585" w:hanging="180"/>
      </w:pPr>
    </w:lvl>
    <w:lvl w:ilvl="3" w:tplc="FFFFFFFF" w:tentative="1">
      <w:start w:val="1"/>
      <w:numFmt w:val="decimal"/>
      <w:lvlText w:val="%4."/>
      <w:lvlJc w:val="left"/>
      <w:pPr>
        <w:ind w:left="430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70" w15:restartNumberingAfterBreak="0">
    <w:nsid w:val="50F927D8"/>
    <w:multiLevelType w:val="multilevel"/>
    <w:tmpl w:val="6F8A80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1" w15:restartNumberingAfterBreak="0">
    <w:nsid w:val="511565C9"/>
    <w:multiLevelType w:val="multilevel"/>
    <w:tmpl w:val="387EB73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2" w15:restartNumberingAfterBreak="0">
    <w:nsid w:val="51777CF1"/>
    <w:multiLevelType w:val="multilevel"/>
    <w:tmpl w:val="E6AE293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3" w15:restartNumberingAfterBreak="0">
    <w:nsid w:val="51823150"/>
    <w:multiLevelType w:val="hybridMultilevel"/>
    <w:tmpl w:val="1D14EFC8"/>
    <w:lvl w:ilvl="0" w:tplc="18090001">
      <w:start w:val="1"/>
      <w:numFmt w:val="bullet"/>
      <w:lvlText w:val=""/>
      <w:lvlJc w:val="left"/>
      <w:pPr>
        <w:ind w:left="5025" w:hanging="360"/>
      </w:pPr>
      <w:rPr>
        <w:rFonts w:ascii="Symbol" w:hAnsi="Symbol" w:hint="default"/>
      </w:rPr>
    </w:lvl>
    <w:lvl w:ilvl="1" w:tplc="18090003" w:tentative="1">
      <w:start w:val="1"/>
      <w:numFmt w:val="bullet"/>
      <w:lvlText w:val="o"/>
      <w:lvlJc w:val="left"/>
      <w:pPr>
        <w:ind w:left="5745" w:hanging="360"/>
      </w:pPr>
      <w:rPr>
        <w:rFonts w:ascii="Courier New" w:hAnsi="Courier New" w:cs="Courier New" w:hint="default"/>
      </w:rPr>
    </w:lvl>
    <w:lvl w:ilvl="2" w:tplc="18090005" w:tentative="1">
      <w:start w:val="1"/>
      <w:numFmt w:val="bullet"/>
      <w:lvlText w:val=""/>
      <w:lvlJc w:val="left"/>
      <w:pPr>
        <w:ind w:left="6465" w:hanging="360"/>
      </w:pPr>
      <w:rPr>
        <w:rFonts w:ascii="Wingdings" w:hAnsi="Wingdings" w:hint="default"/>
      </w:rPr>
    </w:lvl>
    <w:lvl w:ilvl="3" w:tplc="18090001" w:tentative="1">
      <w:start w:val="1"/>
      <w:numFmt w:val="bullet"/>
      <w:lvlText w:val=""/>
      <w:lvlJc w:val="left"/>
      <w:pPr>
        <w:ind w:left="7185" w:hanging="360"/>
      </w:pPr>
      <w:rPr>
        <w:rFonts w:ascii="Symbol" w:hAnsi="Symbol" w:hint="default"/>
      </w:rPr>
    </w:lvl>
    <w:lvl w:ilvl="4" w:tplc="18090003" w:tentative="1">
      <w:start w:val="1"/>
      <w:numFmt w:val="bullet"/>
      <w:lvlText w:val="o"/>
      <w:lvlJc w:val="left"/>
      <w:pPr>
        <w:ind w:left="7905" w:hanging="360"/>
      </w:pPr>
      <w:rPr>
        <w:rFonts w:ascii="Courier New" w:hAnsi="Courier New" w:cs="Courier New" w:hint="default"/>
      </w:rPr>
    </w:lvl>
    <w:lvl w:ilvl="5" w:tplc="18090005" w:tentative="1">
      <w:start w:val="1"/>
      <w:numFmt w:val="bullet"/>
      <w:lvlText w:val=""/>
      <w:lvlJc w:val="left"/>
      <w:pPr>
        <w:ind w:left="8625" w:hanging="360"/>
      </w:pPr>
      <w:rPr>
        <w:rFonts w:ascii="Wingdings" w:hAnsi="Wingdings" w:hint="default"/>
      </w:rPr>
    </w:lvl>
    <w:lvl w:ilvl="6" w:tplc="18090001" w:tentative="1">
      <w:start w:val="1"/>
      <w:numFmt w:val="bullet"/>
      <w:lvlText w:val=""/>
      <w:lvlJc w:val="left"/>
      <w:pPr>
        <w:ind w:left="9345" w:hanging="360"/>
      </w:pPr>
      <w:rPr>
        <w:rFonts w:ascii="Symbol" w:hAnsi="Symbol" w:hint="default"/>
      </w:rPr>
    </w:lvl>
    <w:lvl w:ilvl="7" w:tplc="18090003" w:tentative="1">
      <w:start w:val="1"/>
      <w:numFmt w:val="bullet"/>
      <w:lvlText w:val="o"/>
      <w:lvlJc w:val="left"/>
      <w:pPr>
        <w:ind w:left="10065" w:hanging="360"/>
      </w:pPr>
      <w:rPr>
        <w:rFonts w:ascii="Courier New" w:hAnsi="Courier New" w:cs="Courier New" w:hint="default"/>
      </w:rPr>
    </w:lvl>
    <w:lvl w:ilvl="8" w:tplc="18090005" w:tentative="1">
      <w:start w:val="1"/>
      <w:numFmt w:val="bullet"/>
      <w:lvlText w:val=""/>
      <w:lvlJc w:val="left"/>
      <w:pPr>
        <w:ind w:left="10785" w:hanging="360"/>
      </w:pPr>
      <w:rPr>
        <w:rFonts w:ascii="Wingdings" w:hAnsi="Wingdings" w:hint="default"/>
      </w:rPr>
    </w:lvl>
  </w:abstractNum>
  <w:abstractNum w:abstractNumId="374" w15:restartNumberingAfterBreak="0">
    <w:nsid w:val="51951AA5"/>
    <w:multiLevelType w:val="hybridMultilevel"/>
    <w:tmpl w:val="D7882DF6"/>
    <w:lvl w:ilvl="0" w:tplc="3EFE127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375" w15:restartNumberingAfterBreak="0">
    <w:nsid w:val="519C220D"/>
    <w:multiLevelType w:val="hybridMultilevel"/>
    <w:tmpl w:val="FD2ACEF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76" w15:restartNumberingAfterBreak="0">
    <w:nsid w:val="51F451A1"/>
    <w:multiLevelType w:val="multilevel"/>
    <w:tmpl w:val="93B8A37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7" w15:restartNumberingAfterBreak="0">
    <w:nsid w:val="51F90F30"/>
    <w:multiLevelType w:val="multilevel"/>
    <w:tmpl w:val="B8A2D80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8" w15:restartNumberingAfterBreak="0">
    <w:nsid w:val="520C5820"/>
    <w:multiLevelType w:val="multilevel"/>
    <w:tmpl w:val="10BEBA5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9" w15:restartNumberingAfterBreak="0">
    <w:nsid w:val="520C5994"/>
    <w:multiLevelType w:val="multilevel"/>
    <w:tmpl w:val="06900B14"/>
    <w:lvl w:ilvl="0">
      <w:start w:val="1"/>
      <w:numFmt w:val="lowerLetter"/>
      <w:lvlText w:val="%1)"/>
      <w:lvlJc w:val="left"/>
      <w:pPr>
        <w:tabs>
          <w:tab w:val="num" w:pos="2160"/>
        </w:tabs>
        <w:ind w:left="2160" w:hanging="360"/>
      </w:pPr>
    </w:lvl>
    <w:lvl w:ilvl="1">
      <w:start w:val="1"/>
      <w:numFmt w:val="decimal"/>
      <w:lvlText w:val="%2."/>
      <w:lvlJc w:val="left"/>
      <w:pPr>
        <w:tabs>
          <w:tab w:val="num" w:pos="2771"/>
        </w:tabs>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80" w15:restartNumberingAfterBreak="0">
    <w:nsid w:val="532B62F9"/>
    <w:multiLevelType w:val="hybridMultilevel"/>
    <w:tmpl w:val="98DA79A6"/>
    <w:lvl w:ilvl="0" w:tplc="1809000F">
      <w:start w:val="1"/>
      <w:numFmt w:val="decimal"/>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381" w15:restartNumberingAfterBreak="0">
    <w:nsid w:val="53924AB3"/>
    <w:multiLevelType w:val="multilevel"/>
    <w:tmpl w:val="FB42A6B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2" w15:restartNumberingAfterBreak="0">
    <w:nsid w:val="53B91BDF"/>
    <w:multiLevelType w:val="multilevel"/>
    <w:tmpl w:val="E198095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3" w15:restartNumberingAfterBreak="0">
    <w:nsid w:val="53D5539B"/>
    <w:multiLevelType w:val="hybridMultilevel"/>
    <w:tmpl w:val="16425262"/>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384" w15:restartNumberingAfterBreak="0">
    <w:nsid w:val="54033AE3"/>
    <w:multiLevelType w:val="hybridMultilevel"/>
    <w:tmpl w:val="05A868A6"/>
    <w:lvl w:ilvl="0" w:tplc="10CEF2E2">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85" w15:restartNumberingAfterBreak="0">
    <w:nsid w:val="541168D6"/>
    <w:multiLevelType w:val="multilevel"/>
    <w:tmpl w:val="5ABE8AD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6" w15:restartNumberingAfterBreak="0">
    <w:nsid w:val="54F910EB"/>
    <w:multiLevelType w:val="multilevel"/>
    <w:tmpl w:val="5D1C7E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7" w15:restartNumberingAfterBreak="0">
    <w:nsid w:val="553F1293"/>
    <w:multiLevelType w:val="hybridMultilevel"/>
    <w:tmpl w:val="93F8FA58"/>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start w:val="1"/>
      <w:numFmt w:val="lowerRoman"/>
      <w:lvlText w:val="%3."/>
      <w:lvlJc w:val="right"/>
      <w:pPr>
        <w:ind w:left="3960" w:hanging="180"/>
      </w:pPr>
    </w:lvl>
    <w:lvl w:ilvl="3" w:tplc="FFFFFFFF">
      <w:start w:val="1"/>
      <w:numFmt w:val="decimal"/>
      <w:lvlText w:val="%4."/>
      <w:lvlJc w:val="left"/>
      <w:pPr>
        <w:ind w:left="4680" w:hanging="360"/>
      </w:pPr>
    </w:lvl>
    <w:lvl w:ilvl="4" w:tplc="FFFFFFFF">
      <w:start w:val="1"/>
      <w:numFmt w:val="lowerLetter"/>
      <w:lvlText w:val="%5."/>
      <w:lvlJc w:val="left"/>
      <w:pPr>
        <w:ind w:left="5400" w:hanging="360"/>
      </w:pPr>
    </w:lvl>
    <w:lvl w:ilvl="5" w:tplc="FFFFFFFF">
      <w:start w:val="1"/>
      <w:numFmt w:val="lowerRoman"/>
      <w:lvlText w:val="%6."/>
      <w:lvlJc w:val="right"/>
      <w:pPr>
        <w:ind w:left="6120" w:hanging="180"/>
      </w:pPr>
    </w:lvl>
    <w:lvl w:ilvl="6" w:tplc="FFFFFFFF">
      <w:start w:val="1"/>
      <w:numFmt w:val="decimal"/>
      <w:lvlText w:val="%7."/>
      <w:lvlJc w:val="left"/>
      <w:pPr>
        <w:ind w:left="6840" w:hanging="360"/>
      </w:pPr>
    </w:lvl>
    <w:lvl w:ilvl="7" w:tplc="FFFFFFFF">
      <w:start w:val="1"/>
      <w:numFmt w:val="lowerLetter"/>
      <w:lvlText w:val="%8."/>
      <w:lvlJc w:val="left"/>
      <w:pPr>
        <w:ind w:left="7560" w:hanging="360"/>
      </w:pPr>
    </w:lvl>
    <w:lvl w:ilvl="8" w:tplc="FFFFFFFF">
      <w:start w:val="1"/>
      <w:numFmt w:val="lowerRoman"/>
      <w:lvlText w:val="%9."/>
      <w:lvlJc w:val="right"/>
      <w:pPr>
        <w:ind w:left="8280" w:hanging="180"/>
      </w:pPr>
    </w:lvl>
  </w:abstractNum>
  <w:abstractNum w:abstractNumId="388" w15:restartNumberingAfterBreak="0">
    <w:nsid w:val="554D2A58"/>
    <w:multiLevelType w:val="multilevel"/>
    <w:tmpl w:val="6D0607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9" w15:restartNumberingAfterBreak="0">
    <w:nsid w:val="556E1C7B"/>
    <w:multiLevelType w:val="hybridMultilevel"/>
    <w:tmpl w:val="90826BC0"/>
    <w:lvl w:ilvl="0" w:tplc="4640835C">
      <w:start w:val="1"/>
      <w:numFmt w:val="bullet"/>
      <w:lvlText w:val=""/>
      <w:lvlJc w:val="left"/>
      <w:pPr>
        <w:ind w:left="720" w:hanging="360"/>
      </w:pPr>
      <w:rPr>
        <w:rFonts w:ascii="Symbol" w:hAnsi="Symbol"/>
      </w:rPr>
    </w:lvl>
    <w:lvl w:ilvl="1" w:tplc="C5584872">
      <w:start w:val="1"/>
      <w:numFmt w:val="bullet"/>
      <w:lvlText w:val=""/>
      <w:lvlJc w:val="left"/>
      <w:pPr>
        <w:ind w:left="720" w:hanging="360"/>
      </w:pPr>
      <w:rPr>
        <w:rFonts w:ascii="Symbol" w:hAnsi="Symbol"/>
      </w:rPr>
    </w:lvl>
    <w:lvl w:ilvl="2" w:tplc="9B327690">
      <w:start w:val="1"/>
      <w:numFmt w:val="bullet"/>
      <w:lvlText w:val=""/>
      <w:lvlJc w:val="left"/>
      <w:pPr>
        <w:ind w:left="720" w:hanging="360"/>
      </w:pPr>
      <w:rPr>
        <w:rFonts w:ascii="Symbol" w:hAnsi="Symbol"/>
      </w:rPr>
    </w:lvl>
    <w:lvl w:ilvl="3" w:tplc="FA088AA0">
      <w:start w:val="1"/>
      <w:numFmt w:val="bullet"/>
      <w:lvlText w:val=""/>
      <w:lvlJc w:val="left"/>
      <w:pPr>
        <w:ind w:left="720" w:hanging="360"/>
      </w:pPr>
      <w:rPr>
        <w:rFonts w:ascii="Symbol" w:hAnsi="Symbol"/>
      </w:rPr>
    </w:lvl>
    <w:lvl w:ilvl="4" w:tplc="C3460D16">
      <w:start w:val="1"/>
      <w:numFmt w:val="bullet"/>
      <w:lvlText w:val=""/>
      <w:lvlJc w:val="left"/>
      <w:pPr>
        <w:ind w:left="720" w:hanging="360"/>
      </w:pPr>
      <w:rPr>
        <w:rFonts w:ascii="Symbol" w:hAnsi="Symbol"/>
      </w:rPr>
    </w:lvl>
    <w:lvl w:ilvl="5" w:tplc="5018FE16">
      <w:start w:val="1"/>
      <w:numFmt w:val="bullet"/>
      <w:lvlText w:val=""/>
      <w:lvlJc w:val="left"/>
      <w:pPr>
        <w:ind w:left="720" w:hanging="360"/>
      </w:pPr>
      <w:rPr>
        <w:rFonts w:ascii="Symbol" w:hAnsi="Symbol"/>
      </w:rPr>
    </w:lvl>
    <w:lvl w:ilvl="6" w:tplc="5C769B26">
      <w:start w:val="1"/>
      <w:numFmt w:val="bullet"/>
      <w:lvlText w:val=""/>
      <w:lvlJc w:val="left"/>
      <w:pPr>
        <w:ind w:left="720" w:hanging="360"/>
      </w:pPr>
      <w:rPr>
        <w:rFonts w:ascii="Symbol" w:hAnsi="Symbol"/>
      </w:rPr>
    </w:lvl>
    <w:lvl w:ilvl="7" w:tplc="759C47DA">
      <w:start w:val="1"/>
      <w:numFmt w:val="bullet"/>
      <w:lvlText w:val=""/>
      <w:lvlJc w:val="left"/>
      <w:pPr>
        <w:ind w:left="720" w:hanging="360"/>
      </w:pPr>
      <w:rPr>
        <w:rFonts w:ascii="Symbol" w:hAnsi="Symbol"/>
      </w:rPr>
    </w:lvl>
    <w:lvl w:ilvl="8" w:tplc="FE360668">
      <w:start w:val="1"/>
      <w:numFmt w:val="bullet"/>
      <w:lvlText w:val=""/>
      <w:lvlJc w:val="left"/>
      <w:pPr>
        <w:ind w:left="720" w:hanging="360"/>
      </w:pPr>
      <w:rPr>
        <w:rFonts w:ascii="Symbol" w:hAnsi="Symbol"/>
      </w:rPr>
    </w:lvl>
  </w:abstractNum>
  <w:abstractNum w:abstractNumId="390" w15:restartNumberingAfterBreak="0">
    <w:nsid w:val="559E61C1"/>
    <w:multiLevelType w:val="multilevel"/>
    <w:tmpl w:val="E3A0F3E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1" w15:restartNumberingAfterBreak="0">
    <w:nsid w:val="55C478F8"/>
    <w:multiLevelType w:val="multilevel"/>
    <w:tmpl w:val="2A684C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2" w15:restartNumberingAfterBreak="0">
    <w:nsid w:val="55CB0F92"/>
    <w:multiLevelType w:val="multilevel"/>
    <w:tmpl w:val="F204461E"/>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3" w15:restartNumberingAfterBreak="0">
    <w:nsid w:val="564276E0"/>
    <w:multiLevelType w:val="multilevel"/>
    <w:tmpl w:val="923A234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4" w15:restartNumberingAfterBreak="0">
    <w:nsid w:val="564A28E1"/>
    <w:multiLevelType w:val="hybridMultilevel"/>
    <w:tmpl w:val="1170777A"/>
    <w:lvl w:ilvl="0" w:tplc="1BCA80C0">
      <w:start w:val="1"/>
      <w:numFmt w:val="bullet"/>
      <w:lvlText w:val=""/>
      <w:lvlJc w:val="left"/>
      <w:pPr>
        <w:ind w:left="720" w:hanging="360"/>
      </w:pPr>
      <w:rPr>
        <w:rFonts w:ascii="Symbol" w:hAnsi="Symbol"/>
      </w:rPr>
    </w:lvl>
    <w:lvl w:ilvl="1" w:tplc="B628A23E">
      <w:start w:val="1"/>
      <w:numFmt w:val="bullet"/>
      <w:lvlText w:val=""/>
      <w:lvlJc w:val="left"/>
      <w:pPr>
        <w:ind w:left="720" w:hanging="360"/>
      </w:pPr>
      <w:rPr>
        <w:rFonts w:ascii="Symbol" w:hAnsi="Symbol"/>
      </w:rPr>
    </w:lvl>
    <w:lvl w:ilvl="2" w:tplc="9B5CC2B0">
      <w:start w:val="1"/>
      <w:numFmt w:val="bullet"/>
      <w:lvlText w:val=""/>
      <w:lvlJc w:val="left"/>
      <w:pPr>
        <w:ind w:left="720" w:hanging="360"/>
      </w:pPr>
      <w:rPr>
        <w:rFonts w:ascii="Symbol" w:hAnsi="Symbol"/>
      </w:rPr>
    </w:lvl>
    <w:lvl w:ilvl="3" w:tplc="720A4C88">
      <w:start w:val="1"/>
      <w:numFmt w:val="bullet"/>
      <w:lvlText w:val=""/>
      <w:lvlJc w:val="left"/>
      <w:pPr>
        <w:ind w:left="720" w:hanging="360"/>
      </w:pPr>
      <w:rPr>
        <w:rFonts w:ascii="Symbol" w:hAnsi="Symbol"/>
      </w:rPr>
    </w:lvl>
    <w:lvl w:ilvl="4" w:tplc="4DF65252">
      <w:start w:val="1"/>
      <w:numFmt w:val="bullet"/>
      <w:lvlText w:val=""/>
      <w:lvlJc w:val="left"/>
      <w:pPr>
        <w:ind w:left="720" w:hanging="360"/>
      </w:pPr>
      <w:rPr>
        <w:rFonts w:ascii="Symbol" w:hAnsi="Symbol"/>
      </w:rPr>
    </w:lvl>
    <w:lvl w:ilvl="5" w:tplc="A5AAE7C0">
      <w:start w:val="1"/>
      <w:numFmt w:val="bullet"/>
      <w:lvlText w:val=""/>
      <w:lvlJc w:val="left"/>
      <w:pPr>
        <w:ind w:left="720" w:hanging="360"/>
      </w:pPr>
      <w:rPr>
        <w:rFonts w:ascii="Symbol" w:hAnsi="Symbol"/>
      </w:rPr>
    </w:lvl>
    <w:lvl w:ilvl="6" w:tplc="76C6086E">
      <w:start w:val="1"/>
      <w:numFmt w:val="bullet"/>
      <w:lvlText w:val=""/>
      <w:lvlJc w:val="left"/>
      <w:pPr>
        <w:ind w:left="720" w:hanging="360"/>
      </w:pPr>
      <w:rPr>
        <w:rFonts w:ascii="Symbol" w:hAnsi="Symbol"/>
      </w:rPr>
    </w:lvl>
    <w:lvl w:ilvl="7" w:tplc="C60E7C72">
      <w:start w:val="1"/>
      <w:numFmt w:val="bullet"/>
      <w:lvlText w:val=""/>
      <w:lvlJc w:val="left"/>
      <w:pPr>
        <w:ind w:left="720" w:hanging="360"/>
      </w:pPr>
      <w:rPr>
        <w:rFonts w:ascii="Symbol" w:hAnsi="Symbol"/>
      </w:rPr>
    </w:lvl>
    <w:lvl w:ilvl="8" w:tplc="8FEA7094">
      <w:start w:val="1"/>
      <w:numFmt w:val="bullet"/>
      <w:lvlText w:val=""/>
      <w:lvlJc w:val="left"/>
      <w:pPr>
        <w:ind w:left="720" w:hanging="360"/>
      </w:pPr>
      <w:rPr>
        <w:rFonts w:ascii="Symbol" w:hAnsi="Symbol"/>
      </w:rPr>
    </w:lvl>
  </w:abstractNum>
  <w:abstractNum w:abstractNumId="395" w15:restartNumberingAfterBreak="0">
    <w:nsid w:val="56CE5362"/>
    <w:multiLevelType w:val="multilevel"/>
    <w:tmpl w:val="48BCB4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6" w15:restartNumberingAfterBreak="0">
    <w:nsid w:val="576508BB"/>
    <w:multiLevelType w:val="hybridMultilevel"/>
    <w:tmpl w:val="49162D28"/>
    <w:lvl w:ilvl="0" w:tplc="BC6C1390">
      <w:start w:val="1"/>
      <w:numFmt w:val="lowerLetter"/>
      <w:lvlText w:val="%1)"/>
      <w:lvlJc w:val="left"/>
      <w:pPr>
        <w:ind w:left="2160" w:hanging="360"/>
      </w:pPr>
      <w:rPr>
        <w:rFonts w:hint="default"/>
      </w:rPr>
    </w:lvl>
    <w:lvl w:ilvl="1" w:tplc="FFFFFFFF">
      <w:start w:val="1"/>
      <w:numFmt w:val="lowerRoman"/>
      <w:lvlText w:val="%2."/>
      <w:lvlJc w:val="right"/>
      <w:pPr>
        <w:ind w:left="23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7" w15:restartNumberingAfterBreak="0">
    <w:nsid w:val="57AC32FF"/>
    <w:multiLevelType w:val="hybridMultilevel"/>
    <w:tmpl w:val="B8145D86"/>
    <w:lvl w:ilvl="0" w:tplc="18090001">
      <w:start w:val="1"/>
      <w:numFmt w:val="bullet"/>
      <w:lvlText w:val=""/>
      <w:lvlJc w:val="left"/>
      <w:pPr>
        <w:ind w:left="1080" w:hanging="360"/>
      </w:pPr>
      <w:rPr>
        <w:rFonts w:ascii="Symbol" w:hAnsi="Symbol" w:hint="default"/>
      </w:rPr>
    </w:lvl>
    <w:lvl w:ilvl="1" w:tplc="18090003">
      <w:start w:val="1"/>
      <w:numFmt w:val="bullet"/>
      <w:lvlText w:val="o"/>
      <w:lvlJc w:val="left"/>
      <w:pPr>
        <w:ind w:left="1800" w:hanging="360"/>
      </w:pPr>
      <w:rPr>
        <w:rFonts w:ascii="Courier New" w:hAnsi="Courier New" w:cs="Courier New" w:hint="default"/>
      </w:rPr>
    </w:lvl>
    <w:lvl w:ilvl="2" w:tplc="18090005">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398" w15:restartNumberingAfterBreak="0">
    <w:nsid w:val="57C02A79"/>
    <w:multiLevelType w:val="multilevel"/>
    <w:tmpl w:val="19ECB5B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9" w15:restartNumberingAfterBreak="0">
    <w:nsid w:val="5840648C"/>
    <w:multiLevelType w:val="multilevel"/>
    <w:tmpl w:val="4FDE4A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0" w15:restartNumberingAfterBreak="0">
    <w:nsid w:val="58533470"/>
    <w:multiLevelType w:val="multilevel"/>
    <w:tmpl w:val="D4AE8F5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1" w15:restartNumberingAfterBreak="0">
    <w:nsid w:val="58C00D74"/>
    <w:multiLevelType w:val="hybridMultilevel"/>
    <w:tmpl w:val="50A2AC9E"/>
    <w:lvl w:ilvl="0" w:tplc="FFFFFFFF">
      <w:start w:val="1"/>
      <w:numFmt w:val="lowerLetter"/>
      <w:lvlText w:val="%1)"/>
      <w:lvlJc w:val="left"/>
      <w:pPr>
        <w:ind w:left="213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2" w15:restartNumberingAfterBreak="0">
    <w:nsid w:val="58DD68E4"/>
    <w:multiLevelType w:val="multilevel"/>
    <w:tmpl w:val="64FEF91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3" w15:restartNumberingAfterBreak="0">
    <w:nsid w:val="58E17665"/>
    <w:multiLevelType w:val="multilevel"/>
    <w:tmpl w:val="85B272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4" w15:restartNumberingAfterBreak="0">
    <w:nsid w:val="59071A87"/>
    <w:multiLevelType w:val="hybridMultilevel"/>
    <w:tmpl w:val="C62043E8"/>
    <w:lvl w:ilvl="0" w:tplc="93F8325C">
      <w:start w:val="3"/>
      <w:numFmt w:val="lowerLetter"/>
      <w:lvlText w:val="%1)"/>
      <w:lvlJc w:val="left"/>
      <w:pPr>
        <w:ind w:left="24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5" w15:restartNumberingAfterBreak="0">
    <w:nsid w:val="59C93E75"/>
    <w:multiLevelType w:val="multilevel"/>
    <w:tmpl w:val="A6A44C3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6" w15:restartNumberingAfterBreak="0">
    <w:nsid w:val="59CE7D0A"/>
    <w:multiLevelType w:val="multilevel"/>
    <w:tmpl w:val="9200820A"/>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7" w15:restartNumberingAfterBreak="0">
    <w:nsid w:val="5A344A36"/>
    <w:multiLevelType w:val="multilevel"/>
    <w:tmpl w:val="81726F4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8" w15:restartNumberingAfterBreak="0">
    <w:nsid w:val="5A511BBF"/>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09" w15:restartNumberingAfterBreak="0">
    <w:nsid w:val="5A6237BC"/>
    <w:multiLevelType w:val="multilevel"/>
    <w:tmpl w:val="E002264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0" w15:restartNumberingAfterBreak="0">
    <w:nsid w:val="5ABA4E09"/>
    <w:multiLevelType w:val="multilevel"/>
    <w:tmpl w:val="E36A06A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1" w15:restartNumberingAfterBreak="0">
    <w:nsid w:val="5B52147F"/>
    <w:multiLevelType w:val="hybridMultilevel"/>
    <w:tmpl w:val="02B65466"/>
    <w:lvl w:ilvl="0" w:tplc="DCE86990">
      <w:start w:val="1"/>
      <w:numFmt w:val="lowerLetter"/>
      <w:lvlText w:val="%1)"/>
      <w:lvlJc w:val="left"/>
      <w:pPr>
        <w:ind w:left="2520" w:hanging="360"/>
      </w:pPr>
      <w:rPr>
        <w:rFonts w:hint="default"/>
      </w:rPr>
    </w:lvl>
    <w:lvl w:ilvl="1" w:tplc="18090019" w:tentative="1">
      <w:start w:val="1"/>
      <w:numFmt w:val="lowerLetter"/>
      <w:lvlText w:val="%2."/>
      <w:lvlJc w:val="left"/>
      <w:pPr>
        <w:ind w:left="3240" w:hanging="360"/>
      </w:pPr>
    </w:lvl>
    <w:lvl w:ilvl="2" w:tplc="1809001B" w:tentative="1">
      <w:start w:val="1"/>
      <w:numFmt w:val="lowerRoman"/>
      <w:lvlText w:val="%3."/>
      <w:lvlJc w:val="right"/>
      <w:pPr>
        <w:ind w:left="3960" w:hanging="180"/>
      </w:pPr>
    </w:lvl>
    <w:lvl w:ilvl="3" w:tplc="1809000F" w:tentative="1">
      <w:start w:val="1"/>
      <w:numFmt w:val="decimal"/>
      <w:lvlText w:val="%4."/>
      <w:lvlJc w:val="left"/>
      <w:pPr>
        <w:ind w:left="4680" w:hanging="360"/>
      </w:pPr>
    </w:lvl>
    <w:lvl w:ilvl="4" w:tplc="18090019" w:tentative="1">
      <w:start w:val="1"/>
      <w:numFmt w:val="lowerLetter"/>
      <w:lvlText w:val="%5."/>
      <w:lvlJc w:val="left"/>
      <w:pPr>
        <w:ind w:left="5400" w:hanging="360"/>
      </w:pPr>
    </w:lvl>
    <w:lvl w:ilvl="5" w:tplc="1809001B" w:tentative="1">
      <w:start w:val="1"/>
      <w:numFmt w:val="lowerRoman"/>
      <w:lvlText w:val="%6."/>
      <w:lvlJc w:val="right"/>
      <w:pPr>
        <w:ind w:left="6120" w:hanging="180"/>
      </w:pPr>
    </w:lvl>
    <w:lvl w:ilvl="6" w:tplc="1809000F" w:tentative="1">
      <w:start w:val="1"/>
      <w:numFmt w:val="decimal"/>
      <w:lvlText w:val="%7."/>
      <w:lvlJc w:val="left"/>
      <w:pPr>
        <w:ind w:left="6840" w:hanging="360"/>
      </w:pPr>
    </w:lvl>
    <w:lvl w:ilvl="7" w:tplc="18090019" w:tentative="1">
      <w:start w:val="1"/>
      <w:numFmt w:val="lowerLetter"/>
      <w:lvlText w:val="%8."/>
      <w:lvlJc w:val="left"/>
      <w:pPr>
        <w:ind w:left="7560" w:hanging="360"/>
      </w:pPr>
    </w:lvl>
    <w:lvl w:ilvl="8" w:tplc="1809001B" w:tentative="1">
      <w:start w:val="1"/>
      <w:numFmt w:val="lowerRoman"/>
      <w:lvlText w:val="%9."/>
      <w:lvlJc w:val="right"/>
      <w:pPr>
        <w:ind w:left="8280" w:hanging="180"/>
      </w:pPr>
    </w:lvl>
  </w:abstractNum>
  <w:abstractNum w:abstractNumId="412" w15:restartNumberingAfterBreak="0">
    <w:nsid w:val="5B575434"/>
    <w:multiLevelType w:val="hybridMultilevel"/>
    <w:tmpl w:val="C7B60AC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13" w15:restartNumberingAfterBreak="0">
    <w:nsid w:val="5B644568"/>
    <w:multiLevelType w:val="multilevel"/>
    <w:tmpl w:val="C546BB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4" w15:restartNumberingAfterBreak="0">
    <w:nsid w:val="5B6B68B9"/>
    <w:multiLevelType w:val="multilevel"/>
    <w:tmpl w:val="AF9EED6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5" w15:restartNumberingAfterBreak="0">
    <w:nsid w:val="5B7E36E1"/>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6" w15:restartNumberingAfterBreak="0">
    <w:nsid w:val="5B970540"/>
    <w:multiLevelType w:val="hybridMultilevel"/>
    <w:tmpl w:val="48A0B680"/>
    <w:lvl w:ilvl="0" w:tplc="311C8322">
      <w:start w:val="1"/>
      <w:numFmt w:val="lowerLetter"/>
      <w:lvlText w:val="%1)"/>
      <w:lvlJc w:val="left"/>
      <w:pPr>
        <w:ind w:left="1800" w:hanging="360"/>
      </w:pPr>
      <w:rPr>
        <w:rFonts w:cs="Arial" w:hint="default"/>
        <w:color w:val="000000"/>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417"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8" w15:restartNumberingAfterBreak="0">
    <w:nsid w:val="5BC01EEB"/>
    <w:multiLevelType w:val="multilevel"/>
    <w:tmpl w:val="9D32030C"/>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9" w15:restartNumberingAfterBreak="0">
    <w:nsid w:val="5BE35812"/>
    <w:multiLevelType w:val="multilevel"/>
    <w:tmpl w:val="C404428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0" w15:restartNumberingAfterBreak="0">
    <w:nsid w:val="5C0D2A54"/>
    <w:multiLevelType w:val="multilevel"/>
    <w:tmpl w:val="4694FF6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1" w15:restartNumberingAfterBreak="0">
    <w:nsid w:val="5C224F97"/>
    <w:multiLevelType w:val="multilevel"/>
    <w:tmpl w:val="104A2E2E"/>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2" w15:restartNumberingAfterBreak="0">
    <w:nsid w:val="5C4C2558"/>
    <w:multiLevelType w:val="hybridMultilevel"/>
    <w:tmpl w:val="ED603BA0"/>
    <w:lvl w:ilvl="0" w:tplc="FFFFFFFF">
      <w:start w:val="1"/>
      <w:numFmt w:val="lowerLetter"/>
      <w:lvlText w:val="%1)"/>
      <w:lvlJc w:val="left"/>
      <w:pPr>
        <w:ind w:left="2520" w:hanging="360"/>
      </w:pPr>
    </w:lvl>
    <w:lvl w:ilvl="1" w:tplc="0809001B">
      <w:start w:val="1"/>
      <w:numFmt w:val="lowerRoman"/>
      <w:lvlText w:val="%2."/>
      <w:lvlJc w:val="right"/>
      <w:pPr>
        <w:ind w:left="3240" w:hanging="360"/>
      </w:pPr>
    </w:lvl>
    <w:lvl w:ilvl="2" w:tplc="98C8B4FE">
      <w:start w:val="1"/>
      <w:numFmt w:val="decimal"/>
      <w:lvlText w:val="%3."/>
      <w:lvlJc w:val="left"/>
      <w:pPr>
        <w:ind w:left="4140" w:hanging="360"/>
      </w:pPr>
      <w:rPr>
        <w:rFonts w:hint="default"/>
        <w:b/>
      </w:r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23" w15:restartNumberingAfterBreak="0">
    <w:nsid w:val="5C597E70"/>
    <w:multiLevelType w:val="hybridMultilevel"/>
    <w:tmpl w:val="EB2EF674"/>
    <w:lvl w:ilvl="0" w:tplc="6288817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24" w15:restartNumberingAfterBreak="0">
    <w:nsid w:val="5CA60FEA"/>
    <w:multiLevelType w:val="hybridMultilevel"/>
    <w:tmpl w:val="92F06CA2"/>
    <w:lvl w:ilvl="0" w:tplc="1809001B">
      <w:start w:val="1"/>
      <w:numFmt w:val="lowerRoman"/>
      <w:lvlText w:val="%1."/>
      <w:lvlJc w:val="right"/>
      <w:pPr>
        <w:ind w:left="2880" w:hanging="360"/>
      </w:pPr>
    </w:lvl>
    <w:lvl w:ilvl="1" w:tplc="18090019" w:tentative="1">
      <w:start w:val="1"/>
      <w:numFmt w:val="lowerLetter"/>
      <w:lvlText w:val="%2."/>
      <w:lvlJc w:val="left"/>
      <w:pPr>
        <w:ind w:left="3600" w:hanging="360"/>
      </w:pPr>
    </w:lvl>
    <w:lvl w:ilvl="2" w:tplc="1809001B" w:tentative="1">
      <w:start w:val="1"/>
      <w:numFmt w:val="lowerRoman"/>
      <w:lvlText w:val="%3."/>
      <w:lvlJc w:val="right"/>
      <w:pPr>
        <w:ind w:left="4320" w:hanging="180"/>
      </w:pPr>
    </w:lvl>
    <w:lvl w:ilvl="3" w:tplc="1809000F" w:tentative="1">
      <w:start w:val="1"/>
      <w:numFmt w:val="decimal"/>
      <w:lvlText w:val="%4."/>
      <w:lvlJc w:val="left"/>
      <w:pPr>
        <w:ind w:left="5040" w:hanging="360"/>
      </w:pPr>
    </w:lvl>
    <w:lvl w:ilvl="4" w:tplc="18090019" w:tentative="1">
      <w:start w:val="1"/>
      <w:numFmt w:val="lowerLetter"/>
      <w:lvlText w:val="%5."/>
      <w:lvlJc w:val="left"/>
      <w:pPr>
        <w:ind w:left="5760" w:hanging="360"/>
      </w:pPr>
    </w:lvl>
    <w:lvl w:ilvl="5" w:tplc="1809001B" w:tentative="1">
      <w:start w:val="1"/>
      <w:numFmt w:val="lowerRoman"/>
      <w:lvlText w:val="%6."/>
      <w:lvlJc w:val="right"/>
      <w:pPr>
        <w:ind w:left="6480" w:hanging="180"/>
      </w:pPr>
    </w:lvl>
    <w:lvl w:ilvl="6" w:tplc="1809000F" w:tentative="1">
      <w:start w:val="1"/>
      <w:numFmt w:val="decimal"/>
      <w:lvlText w:val="%7."/>
      <w:lvlJc w:val="left"/>
      <w:pPr>
        <w:ind w:left="7200" w:hanging="360"/>
      </w:pPr>
    </w:lvl>
    <w:lvl w:ilvl="7" w:tplc="18090019" w:tentative="1">
      <w:start w:val="1"/>
      <w:numFmt w:val="lowerLetter"/>
      <w:lvlText w:val="%8."/>
      <w:lvlJc w:val="left"/>
      <w:pPr>
        <w:ind w:left="7920" w:hanging="360"/>
      </w:pPr>
    </w:lvl>
    <w:lvl w:ilvl="8" w:tplc="1809001B" w:tentative="1">
      <w:start w:val="1"/>
      <w:numFmt w:val="lowerRoman"/>
      <w:lvlText w:val="%9."/>
      <w:lvlJc w:val="right"/>
      <w:pPr>
        <w:ind w:left="8640" w:hanging="180"/>
      </w:pPr>
    </w:lvl>
  </w:abstractNum>
  <w:abstractNum w:abstractNumId="425" w15:restartNumberingAfterBreak="0">
    <w:nsid w:val="5CB55837"/>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6" w15:restartNumberingAfterBreak="0">
    <w:nsid w:val="5D640387"/>
    <w:multiLevelType w:val="multilevel"/>
    <w:tmpl w:val="03FE86E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7" w15:restartNumberingAfterBreak="0">
    <w:nsid w:val="5D8A3520"/>
    <w:multiLevelType w:val="hybridMultilevel"/>
    <w:tmpl w:val="B86814C4"/>
    <w:lvl w:ilvl="0" w:tplc="16868CFE">
      <w:start w:val="1"/>
      <w:numFmt w:val="lowerRoman"/>
      <w:lvlText w:val="%1."/>
      <w:lvlJc w:val="right"/>
      <w:pPr>
        <w:ind w:left="23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28" w15:restartNumberingAfterBreak="0">
    <w:nsid w:val="5DBB16DC"/>
    <w:multiLevelType w:val="multilevel"/>
    <w:tmpl w:val="771E1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9" w15:restartNumberingAfterBreak="0">
    <w:nsid w:val="5DD278A2"/>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30"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431" w15:restartNumberingAfterBreak="0">
    <w:nsid w:val="5E024029"/>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32" w15:restartNumberingAfterBreak="0">
    <w:nsid w:val="5E047B7B"/>
    <w:multiLevelType w:val="multilevel"/>
    <w:tmpl w:val="F528AC6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3" w15:restartNumberingAfterBreak="0">
    <w:nsid w:val="5EEC4B5E"/>
    <w:multiLevelType w:val="multilevel"/>
    <w:tmpl w:val="1F124BB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4" w15:restartNumberingAfterBreak="0">
    <w:nsid w:val="5EF5266E"/>
    <w:multiLevelType w:val="multilevel"/>
    <w:tmpl w:val="E82ECF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5" w15:restartNumberingAfterBreak="0">
    <w:nsid w:val="5EF65FA6"/>
    <w:multiLevelType w:val="multilevel"/>
    <w:tmpl w:val="797C0F9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6" w15:restartNumberingAfterBreak="0">
    <w:nsid w:val="5F1D27B2"/>
    <w:multiLevelType w:val="hybridMultilevel"/>
    <w:tmpl w:val="974A8940"/>
    <w:lvl w:ilvl="0" w:tplc="FFFFFFFF">
      <w:start w:val="1"/>
      <w:numFmt w:val="lowerLetter"/>
      <w:lvlText w:val="%1)"/>
      <w:lvlJc w:val="left"/>
      <w:pPr>
        <w:ind w:left="1778" w:hanging="360"/>
      </w:pPr>
      <w:rPr>
        <w:rFonts w:hint="default"/>
      </w:rPr>
    </w:lvl>
    <w:lvl w:ilvl="1" w:tplc="0809001B">
      <w:start w:val="1"/>
      <w:numFmt w:val="lowerRoman"/>
      <w:lvlText w:val="%2."/>
      <w:lvlJc w:val="righ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37" w15:restartNumberingAfterBreak="0">
    <w:nsid w:val="5FEA5960"/>
    <w:multiLevelType w:val="hybridMultilevel"/>
    <w:tmpl w:val="F29A9814"/>
    <w:lvl w:ilvl="0" w:tplc="FFFFFFFF">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38" w15:restartNumberingAfterBreak="0">
    <w:nsid w:val="5FFB74EB"/>
    <w:multiLevelType w:val="multilevel"/>
    <w:tmpl w:val="6FA8FAF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9" w15:restartNumberingAfterBreak="0">
    <w:nsid w:val="60C8202E"/>
    <w:multiLevelType w:val="multilevel"/>
    <w:tmpl w:val="8AC4E472"/>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0" w15:restartNumberingAfterBreak="0">
    <w:nsid w:val="61000FF7"/>
    <w:multiLevelType w:val="hybridMultilevel"/>
    <w:tmpl w:val="99B6758A"/>
    <w:lvl w:ilvl="0" w:tplc="18090017">
      <w:start w:val="1"/>
      <w:numFmt w:val="lowerLetter"/>
      <w:lvlText w:val="%1)"/>
      <w:lvlJc w:val="left"/>
      <w:pPr>
        <w:ind w:left="2520" w:hanging="360"/>
      </w:pPr>
    </w:lvl>
    <w:lvl w:ilvl="1" w:tplc="18090019" w:tentative="1">
      <w:start w:val="1"/>
      <w:numFmt w:val="lowerLetter"/>
      <w:lvlText w:val="%2."/>
      <w:lvlJc w:val="left"/>
      <w:pPr>
        <w:ind w:left="1455" w:hanging="360"/>
      </w:pPr>
    </w:lvl>
    <w:lvl w:ilvl="2" w:tplc="1809001B" w:tentative="1">
      <w:start w:val="1"/>
      <w:numFmt w:val="lowerRoman"/>
      <w:lvlText w:val="%3."/>
      <w:lvlJc w:val="right"/>
      <w:pPr>
        <w:ind w:left="2175" w:hanging="180"/>
      </w:pPr>
    </w:lvl>
    <w:lvl w:ilvl="3" w:tplc="1809000F" w:tentative="1">
      <w:start w:val="1"/>
      <w:numFmt w:val="decimal"/>
      <w:lvlText w:val="%4."/>
      <w:lvlJc w:val="left"/>
      <w:pPr>
        <w:ind w:left="2895" w:hanging="360"/>
      </w:pPr>
    </w:lvl>
    <w:lvl w:ilvl="4" w:tplc="18090019" w:tentative="1">
      <w:start w:val="1"/>
      <w:numFmt w:val="lowerLetter"/>
      <w:lvlText w:val="%5."/>
      <w:lvlJc w:val="left"/>
      <w:pPr>
        <w:ind w:left="3615" w:hanging="360"/>
      </w:pPr>
    </w:lvl>
    <w:lvl w:ilvl="5" w:tplc="1809001B" w:tentative="1">
      <w:start w:val="1"/>
      <w:numFmt w:val="lowerRoman"/>
      <w:lvlText w:val="%6."/>
      <w:lvlJc w:val="right"/>
      <w:pPr>
        <w:ind w:left="4335" w:hanging="180"/>
      </w:pPr>
    </w:lvl>
    <w:lvl w:ilvl="6" w:tplc="1809000F" w:tentative="1">
      <w:start w:val="1"/>
      <w:numFmt w:val="decimal"/>
      <w:lvlText w:val="%7."/>
      <w:lvlJc w:val="left"/>
      <w:pPr>
        <w:ind w:left="5055" w:hanging="360"/>
      </w:pPr>
    </w:lvl>
    <w:lvl w:ilvl="7" w:tplc="18090019" w:tentative="1">
      <w:start w:val="1"/>
      <w:numFmt w:val="lowerLetter"/>
      <w:lvlText w:val="%8."/>
      <w:lvlJc w:val="left"/>
      <w:pPr>
        <w:ind w:left="5775" w:hanging="360"/>
      </w:pPr>
    </w:lvl>
    <w:lvl w:ilvl="8" w:tplc="1809001B" w:tentative="1">
      <w:start w:val="1"/>
      <w:numFmt w:val="lowerRoman"/>
      <w:lvlText w:val="%9."/>
      <w:lvlJc w:val="right"/>
      <w:pPr>
        <w:ind w:left="6495" w:hanging="180"/>
      </w:pPr>
    </w:lvl>
  </w:abstractNum>
  <w:abstractNum w:abstractNumId="441" w15:restartNumberingAfterBreak="0">
    <w:nsid w:val="6121006F"/>
    <w:multiLevelType w:val="multilevel"/>
    <w:tmpl w:val="C1D0E0D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2" w15:restartNumberingAfterBreak="0">
    <w:nsid w:val="61221E53"/>
    <w:multiLevelType w:val="multilevel"/>
    <w:tmpl w:val="13C2822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3" w15:restartNumberingAfterBreak="0">
    <w:nsid w:val="61540F5B"/>
    <w:multiLevelType w:val="multilevel"/>
    <w:tmpl w:val="81F4D52A"/>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4" w15:restartNumberingAfterBreak="0">
    <w:nsid w:val="61750385"/>
    <w:multiLevelType w:val="hybridMultilevel"/>
    <w:tmpl w:val="6868E736"/>
    <w:lvl w:ilvl="0" w:tplc="6A585066">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45" w15:restartNumberingAfterBreak="0">
    <w:nsid w:val="621E5BEB"/>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46" w15:restartNumberingAfterBreak="0">
    <w:nsid w:val="623850BA"/>
    <w:multiLevelType w:val="multilevel"/>
    <w:tmpl w:val="65F616D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7" w15:restartNumberingAfterBreak="0">
    <w:nsid w:val="6241128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8" w15:restartNumberingAfterBreak="0">
    <w:nsid w:val="62616051"/>
    <w:multiLevelType w:val="hybridMultilevel"/>
    <w:tmpl w:val="8F22955A"/>
    <w:lvl w:ilvl="0" w:tplc="FFFFFFFF">
      <w:start w:val="1"/>
      <w:numFmt w:val="lowerRoman"/>
      <w:lvlText w:val="%1."/>
      <w:lvlJc w:val="right"/>
      <w:pPr>
        <w:ind w:left="3218" w:hanging="180"/>
      </w:pPr>
      <w:rPr>
        <w:rFonts w:hint="default"/>
      </w:rPr>
    </w:lvl>
    <w:lvl w:ilvl="1" w:tplc="FFFFFFFF" w:tentative="1">
      <w:start w:val="1"/>
      <w:numFmt w:val="lowerLetter"/>
      <w:lvlText w:val="%2."/>
      <w:lvlJc w:val="left"/>
      <w:pPr>
        <w:ind w:left="1440" w:hanging="360"/>
      </w:pPr>
    </w:lvl>
    <w:lvl w:ilvl="2" w:tplc="3D82157C">
      <w:start w:val="1"/>
      <w:numFmt w:val="lowerRoman"/>
      <w:lvlText w:val="%3."/>
      <w:lvlJc w:val="right"/>
      <w:pPr>
        <w:ind w:left="2340" w:hanging="360"/>
      </w:pPr>
      <w:rPr>
        <w:rFonts w:hint="default"/>
        <w:b w:val="0"/>
        <w:bCs w:val="0"/>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9" w15:restartNumberingAfterBreak="0">
    <w:nsid w:val="637A00C4"/>
    <w:multiLevelType w:val="hybridMultilevel"/>
    <w:tmpl w:val="36A2633E"/>
    <w:lvl w:ilvl="0" w:tplc="BD9C7EF8">
      <w:start w:val="1"/>
      <w:numFmt w:val="bullet"/>
      <w:lvlText w:val=""/>
      <w:lvlJc w:val="left"/>
      <w:pPr>
        <w:ind w:left="720" w:hanging="360"/>
      </w:pPr>
      <w:rPr>
        <w:rFonts w:ascii="Symbol" w:hAnsi="Symbol"/>
      </w:rPr>
    </w:lvl>
    <w:lvl w:ilvl="1" w:tplc="4F70153C">
      <w:start w:val="1"/>
      <w:numFmt w:val="bullet"/>
      <w:lvlText w:val=""/>
      <w:lvlJc w:val="left"/>
      <w:pPr>
        <w:ind w:left="720" w:hanging="360"/>
      </w:pPr>
      <w:rPr>
        <w:rFonts w:ascii="Symbol" w:hAnsi="Symbol"/>
      </w:rPr>
    </w:lvl>
    <w:lvl w:ilvl="2" w:tplc="F91078DA">
      <w:start w:val="1"/>
      <w:numFmt w:val="bullet"/>
      <w:lvlText w:val=""/>
      <w:lvlJc w:val="left"/>
      <w:pPr>
        <w:ind w:left="720" w:hanging="360"/>
      </w:pPr>
      <w:rPr>
        <w:rFonts w:ascii="Symbol" w:hAnsi="Symbol"/>
      </w:rPr>
    </w:lvl>
    <w:lvl w:ilvl="3" w:tplc="C756E7F8">
      <w:start w:val="1"/>
      <w:numFmt w:val="bullet"/>
      <w:lvlText w:val=""/>
      <w:lvlJc w:val="left"/>
      <w:pPr>
        <w:ind w:left="720" w:hanging="360"/>
      </w:pPr>
      <w:rPr>
        <w:rFonts w:ascii="Symbol" w:hAnsi="Symbol"/>
      </w:rPr>
    </w:lvl>
    <w:lvl w:ilvl="4" w:tplc="CC6C087C">
      <w:start w:val="1"/>
      <w:numFmt w:val="bullet"/>
      <w:lvlText w:val=""/>
      <w:lvlJc w:val="left"/>
      <w:pPr>
        <w:ind w:left="720" w:hanging="360"/>
      </w:pPr>
      <w:rPr>
        <w:rFonts w:ascii="Symbol" w:hAnsi="Symbol"/>
      </w:rPr>
    </w:lvl>
    <w:lvl w:ilvl="5" w:tplc="E3CE1420">
      <w:start w:val="1"/>
      <w:numFmt w:val="bullet"/>
      <w:lvlText w:val=""/>
      <w:lvlJc w:val="left"/>
      <w:pPr>
        <w:ind w:left="720" w:hanging="360"/>
      </w:pPr>
      <w:rPr>
        <w:rFonts w:ascii="Symbol" w:hAnsi="Symbol"/>
      </w:rPr>
    </w:lvl>
    <w:lvl w:ilvl="6" w:tplc="8CB6C8AC">
      <w:start w:val="1"/>
      <w:numFmt w:val="bullet"/>
      <w:lvlText w:val=""/>
      <w:lvlJc w:val="left"/>
      <w:pPr>
        <w:ind w:left="720" w:hanging="360"/>
      </w:pPr>
      <w:rPr>
        <w:rFonts w:ascii="Symbol" w:hAnsi="Symbol"/>
      </w:rPr>
    </w:lvl>
    <w:lvl w:ilvl="7" w:tplc="FFD8BA9E">
      <w:start w:val="1"/>
      <w:numFmt w:val="bullet"/>
      <w:lvlText w:val=""/>
      <w:lvlJc w:val="left"/>
      <w:pPr>
        <w:ind w:left="720" w:hanging="360"/>
      </w:pPr>
      <w:rPr>
        <w:rFonts w:ascii="Symbol" w:hAnsi="Symbol"/>
      </w:rPr>
    </w:lvl>
    <w:lvl w:ilvl="8" w:tplc="ED72ACF2">
      <w:start w:val="1"/>
      <w:numFmt w:val="bullet"/>
      <w:lvlText w:val=""/>
      <w:lvlJc w:val="left"/>
      <w:pPr>
        <w:ind w:left="720" w:hanging="360"/>
      </w:pPr>
      <w:rPr>
        <w:rFonts w:ascii="Symbol" w:hAnsi="Symbol"/>
      </w:rPr>
    </w:lvl>
  </w:abstractNum>
  <w:abstractNum w:abstractNumId="450" w15:restartNumberingAfterBreak="0">
    <w:nsid w:val="63D8125C"/>
    <w:multiLevelType w:val="multilevel"/>
    <w:tmpl w:val="2CC01F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1" w15:restartNumberingAfterBreak="0">
    <w:nsid w:val="64112A5E"/>
    <w:multiLevelType w:val="multilevel"/>
    <w:tmpl w:val="0372943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2" w15:restartNumberingAfterBreak="0">
    <w:nsid w:val="6434640E"/>
    <w:multiLevelType w:val="multilevel"/>
    <w:tmpl w:val="51CEB6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3" w15:restartNumberingAfterBreak="0">
    <w:nsid w:val="644C7954"/>
    <w:multiLevelType w:val="hybridMultilevel"/>
    <w:tmpl w:val="A138881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454" w15:restartNumberingAfterBreak="0">
    <w:nsid w:val="64542DCB"/>
    <w:multiLevelType w:val="multilevel"/>
    <w:tmpl w:val="FDB4984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5" w15:restartNumberingAfterBreak="0">
    <w:nsid w:val="64711797"/>
    <w:multiLevelType w:val="multilevel"/>
    <w:tmpl w:val="66F2BFF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6" w15:restartNumberingAfterBreak="0">
    <w:nsid w:val="647E738F"/>
    <w:multiLevelType w:val="multilevel"/>
    <w:tmpl w:val="F94EEF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7" w15:restartNumberingAfterBreak="0">
    <w:nsid w:val="64CF310B"/>
    <w:multiLevelType w:val="multilevel"/>
    <w:tmpl w:val="719C0F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8" w15:restartNumberingAfterBreak="0">
    <w:nsid w:val="64DE6757"/>
    <w:multiLevelType w:val="multilevel"/>
    <w:tmpl w:val="79B8049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9" w15:restartNumberingAfterBreak="0">
    <w:nsid w:val="64EC7414"/>
    <w:multiLevelType w:val="hybridMultilevel"/>
    <w:tmpl w:val="A9EEA18A"/>
    <w:lvl w:ilvl="0" w:tplc="44FE1E70">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60" w15:restartNumberingAfterBreak="0">
    <w:nsid w:val="653F7415"/>
    <w:multiLevelType w:val="multilevel"/>
    <w:tmpl w:val="1814244E"/>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1" w15:restartNumberingAfterBreak="0">
    <w:nsid w:val="659606CC"/>
    <w:multiLevelType w:val="hybridMultilevel"/>
    <w:tmpl w:val="0BF40486"/>
    <w:lvl w:ilvl="0" w:tplc="FFFFFFFF">
      <w:start w:val="1"/>
      <w:numFmt w:val="lowerLetter"/>
      <w:lvlText w:val="%1)"/>
      <w:lvlJc w:val="left"/>
      <w:pPr>
        <w:ind w:left="2138" w:hanging="360"/>
      </w:p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62" w15:restartNumberingAfterBreak="0">
    <w:nsid w:val="65984F8B"/>
    <w:multiLevelType w:val="multilevel"/>
    <w:tmpl w:val="7E28452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3" w15:restartNumberingAfterBreak="0">
    <w:nsid w:val="66396600"/>
    <w:multiLevelType w:val="hybridMultilevel"/>
    <w:tmpl w:val="EADCB664"/>
    <w:lvl w:ilvl="0" w:tplc="0809001B">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64" w15:restartNumberingAfterBreak="0">
    <w:nsid w:val="66D828E7"/>
    <w:multiLevelType w:val="multilevel"/>
    <w:tmpl w:val="A9E2C4A0"/>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5" w15:restartNumberingAfterBreak="0">
    <w:nsid w:val="66EB1280"/>
    <w:multiLevelType w:val="multilevel"/>
    <w:tmpl w:val="D6EE008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6" w15:restartNumberingAfterBreak="0">
    <w:nsid w:val="66FD3BC0"/>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67" w15:restartNumberingAfterBreak="0">
    <w:nsid w:val="672C51F0"/>
    <w:multiLevelType w:val="multilevel"/>
    <w:tmpl w:val="6C487CE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8" w15:restartNumberingAfterBreak="0">
    <w:nsid w:val="67A91678"/>
    <w:multiLevelType w:val="multilevel"/>
    <w:tmpl w:val="4AD07C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9" w15:restartNumberingAfterBreak="0">
    <w:nsid w:val="67B13A84"/>
    <w:multiLevelType w:val="multilevel"/>
    <w:tmpl w:val="A630089A"/>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70" w15:restartNumberingAfterBreak="0">
    <w:nsid w:val="681A7195"/>
    <w:multiLevelType w:val="multilevel"/>
    <w:tmpl w:val="738E96F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1" w15:restartNumberingAfterBreak="0">
    <w:nsid w:val="682E05B6"/>
    <w:multiLevelType w:val="multilevel"/>
    <w:tmpl w:val="B30EB8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2" w15:restartNumberingAfterBreak="0">
    <w:nsid w:val="6859761C"/>
    <w:multiLevelType w:val="multilevel"/>
    <w:tmpl w:val="E3584F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3" w15:restartNumberingAfterBreak="0">
    <w:nsid w:val="6872239F"/>
    <w:multiLevelType w:val="multilevel"/>
    <w:tmpl w:val="A33E1ED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4" w15:restartNumberingAfterBreak="0">
    <w:nsid w:val="68DA3C1E"/>
    <w:multiLevelType w:val="multilevel"/>
    <w:tmpl w:val="368A9D2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5" w15:restartNumberingAfterBreak="0">
    <w:nsid w:val="68EC0697"/>
    <w:multiLevelType w:val="hybridMultilevel"/>
    <w:tmpl w:val="4DA897AC"/>
    <w:lvl w:ilvl="0" w:tplc="9F061EA6">
      <w:start w:val="1"/>
      <w:numFmt w:val="lowerLetter"/>
      <w:lvlText w:val="%1)"/>
      <w:lvlJc w:val="left"/>
      <w:pPr>
        <w:ind w:left="3398"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6" w15:restartNumberingAfterBreak="0">
    <w:nsid w:val="69326E2B"/>
    <w:multiLevelType w:val="multilevel"/>
    <w:tmpl w:val="633A1286"/>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7" w15:restartNumberingAfterBreak="0">
    <w:nsid w:val="69483A72"/>
    <w:multiLevelType w:val="multilevel"/>
    <w:tmpl w:val="E360604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8" w15:restartNumberingAfterBreak="0">
    <w:nsid w:val="69D01F47"/>
    <w:multiLevelType w:val="multilevel"/>
    <w:tmpl w:val="30A4573C"/>
    <w:lvl w:ilvl="0">
      <w:start w:val="1"/>
      <w:numFmt w:val="lowerRoman"/>
      <w:lvlText w:val="%1."/>
      <w:lvlJc w:val="right"/>
      <w:pPr>
        <w:tabs>
          <w:tab w:val="num" w:pos="720"/>
        </w:tabs>
        <w:ind w:left="720" w:hanging="360"/>
      </w:pPr>
    </w:lvl>
    <w:lvl w:ilvl="1">
      <w:start w:val="1"/>
      <w:numFmt w:val="lowerRoman"/>
      <w:lvlText w:val="%2."/>
      <w:lvlJc w:val="right"/>
      <w:pPr>
        <w:tabs>
          <w:tab w:val="num" w:pos="1440"/>
        </w:tabs>
        <w:ind w:left="1440" w:hanging="360"/>
      </w:pPr>
    </w:lvl>
    <w:lvl w:ilvl="2">
      <w:start w:val="1"/>
      <w:numFmt w:val="lowerRoman"/>
      <w:lvlText w:val="%3."/>
      <w:lvlJc w:val="right"/>
      <w:pPr>
        <w:tabs>
          <w:tab w:val="num" w:pos="2160"/>
        </w:tabs>
        <w:ind w:left="2160" w:hanging="360"/>
      </w:pPr>
    </w:lvl>
    <w:lvl w:ilvl="3">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9" w15:restartNumberingAfterBreak="0">
    <w:nsid w:val="6A602198"/>
    <w:multiLevelType w:val="multilevel"/>
    <w:tmpl w:val="E9CE4C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0" w15:restartNumberingAfterBreak="0">
    <w:nsid w:val="6A685B8D"/>
    <w:multiLevelType w:val="multilevel"/>
    <w:tmpl w:val="030C418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1" w15:restartNumberingAfterBreak="0">
    <w:nsid w:val="6A8A0472"/>
    <w:multiLevelType w:val="hybridMultilevel"/>
    <w:tmpl w:val="90348830"/>
    <w:lvl w:ilvl="0" w:tplc="FFFFFFFF">
      <w:start w:val="1"/>
      <w:numFmt w:val="lowerLetter"/>
      <w:lvlText w:val="%1)"/>
      <w:lvlJc w:val="left"/>
      <w:pPr>
        <w:ind w:left="2520" w:hanging="360"/>
      </w:pPr>
      <w:rPr>
        <w:rFonts w:cs="Arial" w:hint="default"/>
        <w:color w:val="000000"/>
      </w:rPr>
    </w:lvl>
    <w:lvl w:ilvl="1" w:tplc="FFFFFFFF">
      <w:start w:val="1"/>
      <w:numFmt w:val="lowerLetter"/>
      <w:lvlText w:val="%2)"/>
      <w:lvlJc w:val="left"/>
      <w:pPr>
        <w:ind w:left="1815" w:hanging="360"/>
      </w:pPr>
      <w:rPr>
        <w:rFonts w:cs="Arial" w:hint="default"/>
        <w:color w:val="000000"/>
      </w:rPr>
    </w:lvl>
    <w:lvl w:ilvl="2" w:tplc="FFFFFFFF">
      <w:start w:val="1"/>
      <w:numFmt w:val="lowerRoman"/>
      <w:lvlText w:val="%3."/>
      <w:lvlJc w:val="right"/>
      <w:pPr>
        <w:ind w:left="2895" w:hanging="180"/>
      </w:pPr>
    </w:lvl>
    <w:lvl w:ilvl="3" w:tplc="FFFFFFFF">
      <w:start w:val="1"/>
      <w:numFmt w:val="lowerLetter"/>
      <w:lvlText w:val="%4)"/>
      <w:lvlJc w:val="left"/>
      <w:pPr>
        <w:ind w:left="3255" w:hanging="360"/>
      </w:pPr>
    </w:lvl>
    <w:lvl w:ilvl="4" w:tplc="FFFFFFFF" w:tentative="1">
      <w:start w:val="1"/>
      <w:numFmt w:val="lowerLetter"/>
      <w:lvlText w:val="%5."/>
      <w:lvlJc w:val="left"/>
      <w:pPr>
        <w:ind w:left="4335" w:hanging="360"/>
      </w:pPr>
    </w:lvl>
    <w:lvl w:ilvl="5" w:tplc="FFFFFFFF" w:tentative="1">
      <w:start w:val="1"/>
      <w:numFmt w:val="lowerRoman"/>
      <w:lvlText w:val="%6."/>
      <w:lvlJc w:val="right"/>
      <w:pPr>
        <w:ind w:left="5055" w:hanging="180"/>
      </w:pPr>
    </w:lvl>
    <w:lvl w:ilvl="6" w:tplc="FFFFFFFF" w:tentative="1">
      <w:start w:val="1"/>
      <w:numFmt w:val="decimal"/>
      <w:lvlText w:val="%7."/>
      <w:lvlJc w:val="left"/>
      <w:pPr>
        <w:ind w:left="5775" w:hanging="360"/>
      </w:pPr>
    </w:lvl>
    <w:lvl w:ilvl="7" w:tplc="FFFFFFFF" w:tentative="1">
      <w:start w:val="1"/>
      <w:numFmt w:val="lowerLetter"/>
      <w:lvlText w:val="%8."/>
      <w:lvlJc w:val="left"/>
      <w:pPr>
        <w:ind w:left="6495" w:hanging="360"/>
      </w:pPr>
    </w:lvl>
    <w:lvl w:ilvl="8" w:tplc="FFFFFFFF" w:tentative="1">
      <w:start w:val="1"/>
      <w:numFmt w:val="lowerRoman"/>
      <w:lvlText w:val="%9."/>
      <w:lvlJc w:val="right"/>
      <w:pPr>
        <w:ind w:left="7215" w:hanging="180"/>
      </w:pPr>
    </w:lvl>
  </w:abstractNum>
  <w:abstractNum w:abstractNumId="482" w15:restartNumberingAfterBreak="0">
    <w:nsid w:val="6A8E23DF"/>
    <w:multiLevelType w:val="multilevel"/>
    <w:tmpl w:val="C714FAB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3" w15:restartNumberingAfterBreak="0">
    <w:nsid w:val="6A94018F"/>
    <w:multiLevelType w:val="multilevel"/>
    <w:tmpl w:val="F91E76A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4" w15:restartNumberingAfterBreak="0">
    <w:nsid w:val="6AA16C66"/>
    <w:multiLevelType w:val="multilevel"/>
    <w:tmpl w:val="8FDA49C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5" w15:restartNumberingAfterBreak="0">
    <w:nsid w:val="6AF16887"/>
    <w:multiLevelType w:val="multilevel"/>
    <w:tmpl w:val="7BA631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6" w15:restartNumberingAfterBreak="0">
    <w:nsid w:val="6B352140"/>
    <w:multiLevelType w:val="multilevel"/>
    <w:tmpl w:val="B238A3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7" w15:restartNumberingAfterBreak="0">
    <w:nsid w:val="6B766F74"/>
    <w:multiLevelType w:val="multilevel"/>
    <w:tmpl w:val="FF9EEA1E"/>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8" w15:restartNumberingAfterBreak="0">
    <w:nsid w:val="6B850FCA"/>
    <w:multiLevelType w:val="multilevel"/>
    <w:tmpl w:val="E5CE98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9" w15:restartNumberingAfterBreak="0">
    <w:nsid w:val="6BE177CF"/>
    <w:multiLevelType w:val="multilevel"/>
    <w:tmpl w:val="3A928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0" w15:restartNumberingAfterBreak="0">
    <w:nsid w:val="6BF7372F"/>
    <w:multiLevelType w:val="hybridMultilevel"/>
    <w:tmpl w:val="BB02F460"/>
    <w:lvl w:ilvl="0" w:tplc="AE26863C">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1" w15:restartNumberingAfterBreak="0">
    <w:nsid w:val="6C623B0F"/>
    <w:multiLevelType w:val="multilevel"/>
    <w:tmpl w:val="DDC8D5F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2" w15:restartNumberingAfterBreak="0">
    <w:nsid w:val="6CAA0DBB"/>
    <w:multiLevelType w:val="multilevel"/>
    <w:tmpl w:val="CE5C40A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3" w15:restartNumberingAfterBreak="0">
    <w:nsid w:val="6CBB009B"/>
    <w:multiLevelType w:val="multilevel"/>
    <w:tmpl w:val="E580173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4" w15:restartNumberingAfterBreak="0">
    <w:nsid w:val="6D2F69F6"/>
    <w:multiLevelType w:val="multilevel"/>
    <w:tmpl w:val="9EB8A032"/>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5" w15:restartNumberingAfterBreak="0">
    <w:nsid w:val="6D9D70EC"/>
    <w:multiLevelType w:val="multilevel"/>
    <w:tmpl w:val="9976D644"/>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6" w15:restartNumberingAfterBreak="0">
    <w:nsid w:val="6DBE5464"/>
    <w:multiLevelType w:val="multilevel"/>
    <w:tmpl w:val="6FDCE59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7" w15:restartNumberingAfterBreak="0">
    <w:nsid w:val="6DC02A5E"/>
    <w:multiLevelType w:val="hybridMultilevel"/>
    <w:tmpl w:val="21681B92"/>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8" w15:restartNumberingAfterBreak="0">
    <w:nsid w:val="6DC90957"/>
    <w:multiLevelType w:val="hybridMultilevel"/>
    <w:tmpl w:val="EC6811A4"/>
    <w:lvl w:ilvl="0" w:tplc="FFA60AD2">
      <w:start w:val="1"/>
      <w:numFmt w:val="bullet"/>
      <w:lvlText w:val=""/>
      <w:lvlJc w:val="left"/>
      <w:pPr>
        <w:ind w:left="720" w:hanging="360"/>
      </w:pPr>
      <w:rPr>
        <w:rFonts w:ascii="Symbol" w:hAnsi="Symbol"/>
      </w:rPr>
    </w:lvl>
    <w:lvl w:ilvl="1" w:tplc="6A606C0A">
      <w:start w:val="1"/>
      <w:numFmt w:val="bullet"/>
      <w:lvlText w:val=""/>
      <w:lvlJc w:val="left"/>
      <w:pPr>
        <w:ind w:left="720" w:hanging="360"/>
      </w:pPr>
      <w:rPr>
        <w:rFonts w:ascii="Symbol" w:hAnsi="Symbol"/>
      </w:rPr>
    </w:lvl>
    <w:lvl w:ilvl="2" w:tplc="21FAE18C">
      <w:start w:val="1"/>
      <w:numFmt w:val="bullet"/>
      <w:lvlText w:val=""/>
      <w:lvlJc w:val="left"/>
      <w:pPr>
        <w:ind w:left="720" w:hanging="360"/>
      </w:pPr>
      <w:rPr>
        <w:rFonts w:ascii="Symbol" w:hAnsi="Symbol"/>
      </w:rPr>
    </w:lvl>
    <w:lvl w:ilvl="3" w:tplc="67F8FD8E">
      <w:start w:val="1"/>
      <w:numFmt w:val="bullet"/>
      <w:lvlText w:val=""/>
      <w:lvlJc w:val="left"/>
      <w:pPr>
        <w:ind w:left="720" w:hanging="360"/>
      </w:pPr>
      <w:rPr>
        <w:rFonts w:ascii="Symbol" w:hAnsi="Symbol"/>
      </w:rPr>
    </w:lvl>
    <w:lvl w:ilvl="4" w:tplc="E24C2BE0">
      <w:start w:val="1"/>
      <w:numFmt w:val="bullet"/>
      <w:lvlText w:val=""/>
      <w:lvlJc w:val="left"/>
      <w:pPr>
        <w:ind w:left="720" w:hanging="360"/>
      </w:pPr>
      <w:rPr>
        <w:rFonts w:ascii="Symbol" w:hAnsi="Symbol"/>
      </w:rPr>
    </w:lvl>
    <w:lvl w:ilvl="5" w:tplc="805AA5A4">
      <w:start w:val="1"/>
      <w:numFmt w:val="bullet"/>
      <w:lvlText w:val=""/>
      <w:lvlJc w:val="left"/>
      <w:pPr>
        <w:ind w:left="720" w:hanging="360"/>
      </w:pPr>
      <w:rPr>
        <w:rFonts w:ascii="Symbol" w:hAnsi="Symbol"/>
      </w:rPr>
    </w:lvl>
    <w:lvl w:ilvl="6" w:tplc="09EACB56">
      <w:start w:val="1"/>
      <w:numFmt w:val="bullet"/>
      <w:lvlText w:val=""/>
      <w:lvlJc w:val="left"/>
      <w:pPr>
        <w:ind w:left="720" w:hanging="360"/>
      </w:pPr>
      <w:rPr>
        <w:rFonts w:ascii="Symbol" w:hAnsi="Symbol"/>
      </w:rPr>
    </w:lvl>
    <w:lvl w:ilvl="7" w:tplc="437083B6">
      <w:start w:val="1"/>
      <w:numFmt w:val="bullet"/>
      <w:lvlText w:val=""/>
      <w:lvlJc w:val="left"/>
      <w:pPr>
        <w:ind w:left="720" w:hanging="360"/>
      </w:pPr>
      <w:rPr>
        <w:rFonts w:ascii="Symbol" w:hAnsi="Symbol"/>
      </w:rPr>
    </w:lvl>
    <w:lvl w:ilvl="8" w:tplc="44026F94">
      <w:start w:val="1"/>
      <w:numFmt w:val="bullet"/>
      <w:lvlText w:val=""/>
      <w:lvlJc w:val="left"/>
      <w:pPr>
        <w:ind w:left="720" w:hanging="360"/>
      </w:pPr>
      <w:rPr>
        <w:rFonts w:ascii="Symbol" w:hAnsi="Symbol"/>
      </w:rPr>
    </w:lvl>
  </w:abstractNum>
  <w:abstractNum w:abstractNumId="499" w15:restartNumberingAfterBreak="0">
    <w:nsid w:val="6E1E54A3"/>
    <w:multiLevelType w:val="hybridMultilevel"/>
    <w:tmpl w:val="7FD47566"/>
    <w:lvl w:ilvl="0" w:tplc="A8A06CFC">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00" w15:restartNumberingAfterBreak="0">
    <w:nsid w:val="6E370E45"/>
    <w:multiLevelType w:val="multilevel"/>
    <w:tmpl w:val="4C50255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1" w15:restartNumberingAfterBreak="0">
    <w:nsid w:val="6E561A11"/>
    <w:multiLevelType w:val="hybridMultilevel"/>
    <w:tmpl w:val="B2E8232A"/>
    <w:lvl w:ilvl="0" w:tplc="FFFFFFFF">
      <w:start w:val="1"/>
      <w:numFmt w:val="lowerRoman"/>
      <w:lvlText w:val="%1."/>
      <w:lvlJc w:val="right"/>
      <w:pPr>
        <w:ind w:left="2977" w:hanging="360"/>
      </w:pPr>
      <w:rPr>
        <w:rFonts w:hint="default"/>
      </w:rPr>
    </w:lvl>
    <w:lvl w:ilvl="1" w:tplc="FFFFFFFF">
      <w:start w:val="1"/>
      <w:numFmt w:val="lowerLetter"/>
      <w:lvlText w:val="%2."/>
      <w:lvlJc w:val="left"/>
      <w:pPr>
        <w:ind w:left="3697" w:hanging="360"/>
      </w:pPr>
    </w:lvl>
    <w:lvl w:ilvl="2" w:tplc="FFFFFFFF" w:tentative="1">
      <w:start w:val="1"/>
      <w:numFmt w:val="lowerRoman"/>
      <w:lvlText w:val="%3."/>
      <w:lvlJc w:val="right"/>
      <w:pPr>
        <w:ind w:left="4417" w:hanging="180"/>
      </w:pPr>
    </w:lvl>
    <w:lvl w:ilvl="3" w:tplc="FFFFFFFF" w:tentative="1">
      <w:start w:val="1"/>
      <w:numFmt w:val="decimal"/>
      <w:lvlText w:val="%4."/>
      <w:lvlJc w:val="left"/>
      <w:pPr>
        <w:ind w:left="5137" w:hanging="360"/>
      </w:pPr>
    </w:lvl>
    <w:lvl w:ilvl="4" w:tplc="FFFFFFFF" w:tentative="1">
      <w:start w:val="1"/>
      <w:numFmt w:val="lowerLetter"/>
      <w:lvlText w:val="%5."/>
      <w:lvlJc w:val="left"/>
      <w:pPr>
        <w:ind w:left="5857" w:hanging="360"/>
      </w:pPr>
    </w:lvl>
    <w:lvl w:ilvl="5" w:tplc="FFFFFFFF" w:tentative="1">
      <w:start w:val="1"/>
      <w:numFmt w:val="lowerRoman"/>
      <w:lvlText w:val="%6."/>
      <w:lvlJc w:val="right"/>
      <w:pPr>
        <w:ind w:left="6577" w:hanging="180"/>
      </w:pPr>
    </w:lvl>
    <w:lvl w:ilvl="6" w:tplc="FFFFFFFF" w:tentative="1">
      <w:start w:val="1"/>
      <w:numFmt w:val="decimal"/>
      <w:lvlText w:val="%7."/>
      <w:lvlJc w:val="left"/>
      <w:pPr>
        <w:ind w:left="7297" w:hanging="360"/>
      </w:pPr>
    </w:lvl>
    <w:lvl w:ilvl="7" w:tplc="FFFFFFFF" w:tentative="1">
      <w:start w:val="1"/>
      <w:numFmt w:val="lowerLetter"/>
      <w:lvlText w:val="%8."/>
      <w:lvlJc w:val="left"/>
      <w:pPr>
        <w:ind w:left="8017" w:hanging="360"/>
      </w:pPr>
    </w:lvl>
    <w:lvl w:ilvl="8" w:tplc="FFFFFFFF" w:tentative="1">
      <w:start w:val="1"/>
      <w:numFmt w:val="lowerRoman"/>
      <w:lvlText w:val="%9."/>
      <w:lvlJc w:val="right"/>
      <w:pPr>
        <w:ind w:left="8737" w:hanging="180"/>
      </w:pPr>
    </w:lvl>
  </w:abstractNum>
  <w:abstractNum w:abstractNumId="502" w15:restartNumberingAfterBreak="0">
    <w:nsid w:val="6E7C5BE9"/>
    <w:multiLevelType w:val="multilevel"/>
    <w:tmpl w:val="AC5CBD2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3" w15:restartNumberingAfterBreak="0">
    <w:nsid w:val="6EE05489"/>
    <w:multiLevelType w:val="hybridMultilevel"/>
    <w:tmpl w:val="3BF8080C"/>
    <w:lvl w:ilvl="0" w:tplc="FFFFFFFF">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4" w15:restartNumberingAfterBreak="0">
    <w:nsid w:val="6F4B4CB5"/>
    <w:multiLevelType w:val="multilevel"/>
    <w:tmpl w:val="FCB67C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5" w15:restartNumberingAfterBreak="0">
    <w:nsid w:val="6F7110A9"/>
    <w:multiLevelType w:val="multilevel"/>
    <w:tmpl w:val="BB64A18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6" w15:restartNumberingAfterBreak="0">
    <w:nsid w:val="6F874F97"/>
    <w:multiLevelType w:val="multilevel"/>
    <w:tmpl w:val="54E687F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07" w15:restartNumberingAfterBreak="0">
    <w:nsid w:val="6F9C71E7"/>
    <w:multiLevelType w:val="multilevel"/>
    <w:tmpl w:val="DF4E7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8" w15:restartNumberingAfterBreak="0">
    <w:nsid w:val="6FC101C8"/>
    <w:multiLevelType w:val="hybridMultilevel"/>
    <w:tmpl w:val="1C2A012E"/>
    <w:lvl w:ilvl="0" w:tplc="1809001B">
      <w:start w:val="1"/>
      <w:numFmt w:val="lowerRoman"/>
      <w:lvlText w:val="%1."/>
      <w:lvlJc w:val="right"/>
      <w:pPr>
        <w:ind w:left="2421" w:hanging="360"/>
      </w:pPr>
      <w:rPr>
        <w:rFonts w:hint="default"/>
        <w:color w:val="000000"/>
      </w:r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509" w15:restartNumberingAfterBreak="0">
    <w:nsid w:val="6FF84026"/>
    <w:multiLevelType w:val="multilevel"/>
    <w:tmpl w:val="817260F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0" w15:restartNumberingAfterBreak="0">
    <w:nsid w:val="700D7D5F"/>
    <w:multiLevelType w:val="multilevel"/>
    <w:tmpl w:val="D7E6271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1" w15:restartNumberingAfterBreak="0">
    <w:nsid w:val="709977E3"/>
    <w:multiLevelType w:val="hybridMultilevel"/>
    <w:tmpl w:val="1878F842"/>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512" w15:restartNumberingAfterBreak="0">
    <w:nsid w:val="719E1729"/>
    <w:multiLevelType w:val="multilevel"/>
    <w:tmpl w:val="8A0093C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3" w15:restartNumberingAfterBreak="0">
    <w:nsid w:val="71B627F9"/>
    <w:multiLevelType w:val="hybridMultilevel"/>
    <w:tmpl w:val="7534B87E"/>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514" w15:restartNumberingAfterBreak="0">
    <w:nsid w:val="71D5409D"/>
    <w:multiLevelType w:val="multilevel"/>
    <w:tmpl w:val="3546064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5" w15:restartNumberingAfterBreak="0">
    <w:nsid w:val="71E063AF"/>
    <w:multiLevelType w:val="multilevel"/>
    <w:tmpl w:val="F00E12BC"/>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6" w15:restartNumberingAfterBreak="0">
    <w:nsid w:val="72777E1D"/>
    <w:multiLevelType w:val="multilevel"/>
    <w:tmpl w:val="FEA0CB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7" w15:restartNumberingAfterBreak="0">
    <w:nsid w:val="729C0D72"/>
    <w:multiLevelType w:val="multilevel"/>
    <w:tmpl w:val="1D522900"/>
    <w:lvl w:ilvl="0">
      <w:start w:val="1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8" w15:restartNumberingAfterBreak="0">
    <w:nsid w:val="72ED451A"/>
    <w:multiLevelType w:val="multilevel"/>
    <w:tmpl w:val="659A64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9" w15:restartNumberingAfterBreak="0">
    <w:nsid w:val="73165272"/>
    <w:multiLevelType w:val="multilevel"/>
    <w:tmpl w:val="44780DD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0" w15:restartNumberingAfterBreak="0">
    <w:nsid w:val="73721F5D"/>
    <w:multiLevelType w:val="multilevel"/>
    <w:tmpl w:val="BA3894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1" w15:restartNumberingAfterBreak="0">
    <w:nsid w:val="73D160BE"/>
    <w:multiLevelType w:val="multilevel"/>
    <w:tmpl w:val="4FDE4A6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2" w15:restartNumberingAfterBreak="0">
    <w:nsid w:val="73F41F66"/>
    <w:multiLevelType w:val="multilevel"/>
    <w:tmpl w:val="7F82467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3" w15:restartNumberingAfterBreak="0">
    <w:nsid w:val="74220447"/>
    <w:multiLevelType w:val="multilevel"/>
    <w:tmpl w:val="A224CEF6"/>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524" w15:restartNumberingAfterBreak="0">
    <w:nsid w:val="744412DE"/>
    <w:multiLevelType w:val="multilevel"/>
    <w:tmpl w:val="1E061C2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5" w15:restartNumberingAfterBreak="0">
    <w:nsid w:val="744424CA"/>
    <w:multiLevelType w:val="multilevel"/>
    <w:tmpl w:val="26D07CE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6" w15:restartNumberingAfterBreak="0">
    <w:nsid w:val="74C57495"/>
    <w:multiLevelType w:val="hybridMultilevel"/>
    <w:tmpl w:val="EF5079FC"/>
    <w:lvl w:ilvl="0" w:tplc="FFFFFFFF">
      <w:start w:val="1"/>
      <w:numFmt w:val="lowerLetter"/>
      <w:lvlText w:val="%1)"/>
      <w:lvlJc w:val="left"/>
      <w:pPr>
        <w:ind w:left="1920" w:hanging="360"/>
      </w:pPr>
      <w:rPr>
        <w:rFonts w:hint="default"/>
      </w:rPr>
    </w:lvl>
    <w:lvl w:ilvl="1" w:tplc="0809001B">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27" w15:restartNumberingAfterBreak="0">
    <w:nsid w:val="74CA46EE"/>
    <w:multiLevelType w:val="hybridMultilevel"/>
    <w:tmpl w:val="CA3AB3B0"/>
    <w:lvl w:ilvl="0" w:tplc="1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528" w15:restartNumberingAfterBreak="0">
    <w:nsid w:val="74D44410"/>
    <w:multiLevelType w:val="hybridMultilevel"/>
    <w:tmpl w:val="21681B92"/>
    <w:lvl w:ilvl="0" w:tplc="15AE244E">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9" w15:restartNumberingAfterBreak="0">
    <w:nsid w:val="75354891"/>
    <w:multiLevelType w:val="hybridMultilevel"/>
    <w:tmpl w:val="0F8CD02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30" w15:restartNumberingAfterBreak="0">
    <w:nsid w:val="75CF68FB"/>
    <w:multiLevelType w:val="hybridMultilevel"/>
    <w:tmpl w:val="86F8488E"/>
    <w:lvl w:ilvl="0" w:tplc="08090017">
      <w:start w:val="1"/>
      <w:numFmt w:val="lowerLetter"/>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531" w15:restartNumberingAfterBreak="0">
    <w:nsid w:val="75E22382"/>
    <w:multiLevelType w:val="multilevel"/>
    <w:tmpl w:val="BDEE02B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2" w15:restartNumberingAfterBreak="0">
    <w:nsid w:val="75FD4EF1"/>
    <w:multiLevelType w:val="hybridMultilevel"/>
    <w:tmpl w:val="7EB69A5E"/>
    <w:lvl w:ilvl="0" w:tplc="DE88B868">
      <w:start w:val="1"/>
      <w:numFmt w:val="lowerLetter"/>
      <w:lvlText w:val="%1)"/>
      <w:lvlJc w:val="left"/>
      <w:pPr>
        <w:ind w:left="108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33" w15:restartNumberingAfterBreak="0">
    <w:nsid w:val="76196E50"/>
    <w:multiLevelType w:val="multilevel"/>
    <w:tmpl w:val="A7CE2C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4" w15:restartNumberingAfterBreak="0">
    <w:nsid w:val="761E34D9"/>
    <w:multiLevelType w:val="multilevel"/>
    <w:tmpl w:val="6D12AD2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5" w15:restartNumberingAfterBreak="0">
    <w:nsid w:val="763814A2"/>
    <w:multiLevelType w:val="multilevel"/>
    <w:tmpl w:val="812E4D2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6" w15:restartNumberingAfterBreak="0">
    <w:nsid w:val="767C3F25"/>
    <w:multiLevelType w:val="multilevel"/>
    <w:tmpl w:val="5D6458C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7" w15:restartNumberingAfterBreak="0">
    <w:nsid w:val="76DD588D"/>
    <w:multiLevelType w:val="multilevel"/>
    <w:tmpl w:val="B6E893C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8" w15:restartNumberingAfterBreak="0">
    <w:nsid w:val="76EC1C50"/>
    <w:multiLevelType w:val="multilevel"/>
    <w:tmpl w:val="BF8E2DA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9" w15:restartNumberingAfterBreak="0">
    <w:nsid w:val="77972152"/>
    <w:multiLevelType w:val="multilevel"/>
    <w:tmpl w:val="049ADE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0" w15:restartNumberingAfterBreak="0">
    <w:nsid w:val="77BB121F"/>
    <w:multiLevelType w:val="multilevel"/>
    <w:tmpl w:val="B05C52D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1" w15:restartNumberingAfterBreak="0">
    <w:nsid w:val="77C46847"/>
    <w:multiLevelType w:val="multilevel"/>
    <w:tmpl w:val="6BE832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2" w15:restartNumberingAfterBreak="0">
    <w:nsid w:val="77CB7996"/>
    <w:multiLevelType w:val="hybridMultilevel"/>
    <w:tmpl w:val="92822E80"/>
    <w:lvl w:ilvl="0" w:tplc="AF0C0DA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43" w15:restartNumberingAfterBreak="0">
    <w:nsid w:val="78007726"/>
    <w:multiLevelType w:val="multilevel"/>
    <w:tmpl w:val="9E5E08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4" w15:restartNumberingAfterBreak="0">
    <w:nsid w:val="781D4544"/>
    <w:multiLevelType w:val="hybridMultilevel"/>
    <w:tmpl w:val="5296A54E"/>
    <w:lvl w:ilvl="0" w:tplc="40C0965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5" w15:restartNumberingAfterBreak="0">
    <w:nsid w:val="782275BA"/>
    <w:multiLevelType w:val="multilevel"/>
    <w:tmpl w:val="868E63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6" w15:restartNumberingAfterBreak="0">
    <w:nsid w:val="7836718B"/>
    <w:multiLevelType w:val="multilevel"/>
    <w:tmpl w:val="4BD21F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7" w15:restartNumberingAfterBreak="0">
    <w:nsid w:val="784C43FD"/>
    <w:multiLevelType w:val="hybridMultilevel"/>
    <w:tmpl w:val="FACADFF2"/>
    <w:lvl w:ilvl="0" w:tplc="DEC265DC">
      <w:start w:val="1"/>
      <w:numFmt w:val="bullet"/>
      <w:lvlText w:val=""/>
      <w:lvlJc w:val="left"/>
      <w:pPr>
        <w:ind w:left="1020" w:hanging="360"/>
      </w:pPr>
      <w:rPr>
        <w:rFonts w:ascii="Symbol" w:hAnsi="Symbol"/>
      </w:rPr>
    </w:lvl>
    <w:lvl w:ilvl="1" w:tplc="0592FB46">
      <w:start w:val="1"/>
      <w:numFmt w:val="bullet"/>
      <w:lvlText w:val=""/>
      <w:lvlJc w:val="left"/>
      <w:pPr>
        <w:ind w:left="1020" w:hanging="360"/>
      </w:pPr>
      <w:rPr>
        <w:rFonts w:ascii="Symbol" w:hAnsi="Symbol"/>
      </w:rPr>
    </w:lvl>
    <w:lvl w:ilvl="2" w:tplc="5EEC04CA">
      <w:start w:val="1"/>
      <w:numFmt w:val="bullet"/>
      <w:lvlText w:val=""/>
      <w:lvlJc w:val="left"/>
      <w:pPr>
        <w:ind w:left="1020" w:hanging="360"/>
      </w:pPr>
      <w:rPr>
        <w:rFonts w:ascii="Symbol" w:hAnsi="Symbol"/>
      </w:rPr>
    </w:lvl>
    <w:lvl w:ilvl="3" w:tplc="39D60F58">
      <w:start w:val="1"/>
      <w:numFmt w:val="bullet"/>
      <w:lvlText w:val=""/>
      <w:lvlJc w:val="left"/>
      <w:pPr>
        <w:ind w:left="1020" w:hanging="360"/>
      </w:pPr>
      <w:rPr>
        <w:rFonts w:ascii="Symbol" w:hAnsi="Symbol"/>
      </w:rPr>
    </w:lvl>
    <w:lvl w:ilvl="4" w:tplc="27A44390">
      <w:start w:val="1"/>
      <w:numFmt w:val="bullet"/>
      <w:lvlText w:val=""/>
      <w:lvlJc w:val="left"/>
      <w:pPr>
        <w:ind w:left="1020" w:hanging="360"/>
      </w:pPr>
      <w:rPr>
        <w:rFonts w:ascii="Symbol" w:hAnsi="Symbol"/>
      </w:rPr>
    </w:lvl>
    <w:lvl w:ilvl="5" w:tplc="6E6458E0">
      <w:start w:val="1"/>
      <w:numFmt w:val="bullet"/>
      <w:lvlText w:val=""/>
      <w:lvlJc w:val="left"/>
      <w:pPr>
        <w:ind w:left="1020" w:hanging="360"/>
      </w:pPr>
      <w:rPr>
        <w:rFonts w:ascii="Symbol" w:hAnsi="Symbol"/>
      </w:rPr>
    </w:lvl>
    <w:lvl w:ilvl="6" w:tplc="E8FCC0C4">
      <w:start w:val="1"/>
      <w:numFmt w:val="bullet"/>
      <w:lvlText w:val=""/>
      <w:lvlJc w:val="left"/>
      <w:pPr>
        <w:ind w:left="1020" w:hanging="360"/>
      </w:pPr>
      <w:rPr>
        <w:rFonts w:ascii="Symbol" w:hAnsi="Symbol"/>
      </w:rPr>
    </w:lvl>
    <w:lvl w:ilvl="7" w:tplc="CB749D1C">
      <w:start w:val="1"/>
      <w:numFmt w:val="bullet"/>
      <w:lvlText w:val=""/>
      <w:lvlJc w:val="left"/>
      <w:pPr>
        <w:ind w:left="1020" w:hanging="360"/>
      </w:pPr>
      <w:rPr>
        <w:rFonts w:ascii="Symbol" w:hAnsi="Symbol"/>
      </w:rPr>
    </w:lvl>
    <w:lvl w:ilvl="8" w:tplc="D612EB3C">
      <w:start w:val="1"/>
      <w:numFmt w:val="bullet"/>
      <w:lvlText w:val=""/>
      <w:lvlJc w:val="left"/>
      <w:pPr>
        <w:ind w:left="1020" w:hanging="360"/>
      </w:pPr>
      <w:rPr>
        <w:rFonts w:ascii="Symbol" w:hAnsi="Symbol"/>
      </w:rPr>
    </w:lvl>
  </w:abstractNum>
  <w:abstractNum w:abstractNumId="548" w15:restartNumberingAfterBreak="0">
    <w:nsid w:val="786F0E0A"/>
    <w:multiLevelType w:val="multilevel"/>
    <w:tmpl w:val="A11E6C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9" w15:restartNumberingAfterBreak="0">
    <w:nsid w:val="78787478"/>
    <w:multiLevelType w:val="multilevel"/>
    <w:tmpl w:val="D048186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0" w15:restartNumberingAfterBreak="0">
    <w:nsid w:val="789F4FD5"/>
    <w:multiLevelType w:val="multilevel"/>
    <w:tmpl w:val="CA2C85E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1" w15:restartNumberingAfterBreak="0">
    <w:nsid w:val="78AA726C"/>
    <w:multiLevelType w:val="multilevel"/>
    <w:tmpl w:val="DA36F066"/>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2" w15:restartNumberingAfterBreak="0">
    <w:nsid w:val="78C45931"/>
    <w:multiLevelType w:val="hybridMultilevel"/>
    <w:tmpl w:val="6FCA31C4"/>
    <w:lvl w:ilvl="0" w:tplc="5FE4346E">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3" w15:restartNumberingAfterBreak="0">
    <w:nsid w:val="7929658A"/>
    <w:multiLevelType w:val="multilevel"/>
    <w:tmpl w:val="33D0099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4" w15:restartNumberingAfterBreak="0">
    <w:nsid w:val="79296BFB"/>
    <w:multiLevelType w:val="multilevel"/>
    <w:tmpl w:val="96FCC1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5" w15:restartNumberingAfterBreak="0">
    <w:nsid w:val="792C5C62"/>
    <w:multiLevelType w:val="multilevel"/>
    <w:tmpl w:val="E5A0E50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6" w15:restartNumberingAfterBreak="0">
    <w:nsid w:val="79876FC5"/>
    <w:multiLevelType w:val="multilevel"/>
    <w:tmpl w:val="49FE19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7" w15:restartNumberingAfterBreak="0">
    <w:nsid w:val="79C26282"/>
    <w:multiLevelType w:val="multilevel"/>
    <w:tmpl w:val="AF1C79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8" w15:restartNumberingAfterBreak="0">
    <w:nsid w:val="7A1A1570"/>
    <w:multiLevelType w:val="multilevel"/>
    <w:tmpl w:val="1CEE49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9" w15:restartNumberingAfterBreak="0">
    <w:nsid w:val="7A7F2C7A"/>
    <w:multiLevelType w:val="multilevel"/>
    <w:tmpl w:val="F1CE1CC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0" w15:restartNumberingAfterBreak="0">
    <w:nsid w:val="7A8A65B0"/>
    <w:multiLevelType w:val="multilevel"/>
    <w:tmpl w:val="27B22C3E"/>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561" w15:restartNumberingAfterBreak="0">
    <w:nsid w:val="7AD8095D"/>
    <w:multiLevelType w:val="multilevel"/>
    <w:tmpl w:val="D812DE2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2" w15:restartNumberingAfterBreak="0">
    <w:nsid w:val="7B2E781C"/>
    <w:multiLevelType w:val="multilevel"/>
    <w:tmpl w:val="511854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3" w15:restartNumberingAfterBreak="0">
    <w:nsid w:val="7BB40441"/>
    <w:multiLevelType w:val="multilevel"/>
    <w:tmpl w:val="B2C23B9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4" w15:restartNumberingAfterBreak="0">
    <w:nsid w:val="7BE26CA4"/>
    <w:multiLevelType w:val="multilevel"/>
    <w:tmpl w:val="45B6CD1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5" w15:restartNumberingAfterBreak="0">
    <w:nsid w:val="7BF710A1"/>
    <w:multiLevelType w:val="multilevel"/>
    <w:tmpl w:val="4AFE576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6" w15:restartNumberingAfterBreak="0">
    <w:nsid w:val="7C371360"/>
    <w:multiLevelType w:val="hybridMultilevel"/>
    <w:tmpl w:val="F718FDD2"/>
    <w:lvl w:ilvl="0" w:tplc="EEFCEAC6">
      <w:start w:val="1"/>
      <w:numFmt w:val="lowerRoman"/>
      <w:lvlText w:val="%1."/>
      <w:lvlJc w:val="right"/>
      <w:pPr>
        <w:ind w:left="2700" w:hanging="360"/>
      </w:pPr>
      <w:rPr>
        <w:rFonts w:hint="default"/>
      </w:rPr>
    </w:lvl>
    <w:lvl w:ilvl="1" w:tplc="18090019" w:tentative="1">
      <w:start w:val="1"/>
      <w:numFmt w:val="lowerLetter"/>
      <w:lvlText w:val="%2."/>
      <w:lvlJc w:val="left"/>
      <w:pPr>
        <w:ind w:left="3420" w:hanging="360"/>
      </w:pPr>
    </w:lvl>
    <w:lvl w:ilvl="2" w:tplc="1809001B" w:tentative="1">
      <w:start w:val="1"/>
      <w:numFmt w:val="lowerRoman"/>
      <w:lvlText w:val="%3."/>
      <w:lvlJc w:val="right"/>
      <w:pPr>
        <w:ind w:left="4140" w:hanging="180"/>
      </w:pPr>
    </w:lvl>
    <w:lvl w:ilvl="3" w:tplc="1809000F" w:tentative="1">
      <w:start w:val="1"/>
      <w:numFmt w:val="decimal"/>
      <w:lvlText w:val="%4."/>
      <w:lvlJc w:val="left"/>
      <w:pPr>
        <w:ind w:left="4860" w:hanging="360"/>
      </w:pPr>
    </w:lvl>
    <w:lvl w:ilvl="4" w:tplc="18090019" w:tentative="1">
      <w:start w:val="1"/>
      <w:numFmt w:val="lowerLetter"/>
      <w:lvlText w:val="%5."/>
      <w:lvlJc w:val="left"/>
      <w:pPr>
        <w:ind w:left="5580" w:hanging="360"/>
      </w:pPr>
    </w:lvl>
    <w:lvl w:ilvl="5" w:tplc="1809001B" w:tentative="1">
      <w:start w:val="1"/>
      <w:numFmt w:val="lowerRoman"/>
      <w:lvlText w:val="%6."/>
      <w:lvlJc w:val="right"/>
      <w:pPr>
        <w:ind w:left="6300" w:hanging="180"/>
      </w:pPr>
    </w:lvl>
    <w:lvl w:ilvl="6" w:tplc="1809000F" w:tentative="1">
      <w:start w:val="1"/>
      <w:numFmt w:val="decimal"/>
      <w:lvlText w:val="%7."/>
      <w:lvlJc w:val="left"/>
      <w:pPr>
        <w:ind w:left="7020" w:hanging="360"/>
      </w:pPr>
    </w:lvl>
    <w:lvl w:ilvl="7" w:tplc="18090019" w:tentative="1">
      <w:start w:val="1"/>
      <w:numFmt w:val="lowerLetter"/>
      <w:lvlText w:val="%8."/>
      <w:lvlJc w:val="left"/>
      <w:pPr>
        <w:ind w:left="7740" w:hanging="360"/>
      </w:pPr>
    </w:lvl>
    <w:lvl w:ilvl="8" w:tplc="1809001B" w:tentative="1">
      <w:start w:val="1"/>
      <w:numFmt w:val="lowerRoman"/>
      <w:lvlText w:val="%9."/>
      <w:lvlJc w:val="right"/>
      <w:pPr>
        <w:ind w:left="8460" w:hanging="180"/>
      </w:pPr>
    </w:lvl>
  </w:abstractNum>
  <w:abstractNum w:abstractNumId="567" w15:restartNumberingAfterBreak="0">
    <w:nsid w:val="7D79501D"/>
    <w:multiLevelType w:val="hybridMultilevel"/>
    <w:tmpl w:val="81BEFD78"/>
    <w:lvl w:ilvl="0" w:tplc="FFFFFFFF">
      <w:start w:val="1"/>
      <w:numFmt w:val="lowerLetter"/>
      <w:lvlText w:val="%1)"/>
      <w:lvlJc w:val="left"/>
      <w:pPr>
        <w:ind w:left="2421" w:hanging="360"/>
      </w:pPr>
      <w:rPr>
        <w:rFonts w:cs="Arial" w:hint="default"/>
        <w:color w:val="000000"/>
      </w:rPr>
    </w:lvl>
    <w:lvl w:ilvl="1" w:tplc="18090019" w:tentative="1">
      <w:start w:val="1"/>
      <w:numFmt w:val="lowerLetter"/>
      <w:lvlText w:val="%2."/>
      <w:lvlJc w:val="left"/>
      <w:pPr>
        <w:ind w:left="3141" w:hanging="360"/>
      </w:pPr>
    </w:lvl>
    <w:lvl w:ilvl="2" w:tplc="1809001B" w:tentative="1">
      <w:start w:val="1"/>
      <w:numFmt w:val="lowerRoman"/>
      <w:lvlText w:val="%3."/>
      <w:lvlJc w:val="right"/>
      <w:pPr>
        <w:ind w:left="3861" w:hanging="180"/>
      </w:pPr>
    </w:lvl>
    <w:lvl w:ilvl="3" w:tplc="1809000F" w:tentative="1">
      <w:start w:val="1"/>
      <w:numFmt w:val="decimal"/>
      <w:lvlText w:val="%4."/>
      <w:lvlJc w:val="left"/>
      <w:pPr>
        <w:ind w:left="4581" w:hanging="360"/>
      </w:pPr>
    </w:lvl>
    <w:lvl w:ilvl="4" w:tplc="18090019" w:tentative="1">
      <w:start w:val="1"/>
      <w:numFmt w:val="lowerLetter"/>
      <w:lvlText w:val="%5."/>
      <w:lvlJc w:val="left"/>
      <w:pPr>
        <w:ind w:left="5301" w:hanging="360"/>
      </w:pPr>
    </w:lvl>
    <w:lvl w:ilvl="5" w:tplc="1809001B" w:tentative="1">
      <w:start w:val="1"/>
      <w:numFmt w:val="lowerRoman"/>
      <w:lvlText w:val="%6."/>
      <w:lvlJc w:val="right"/>
      <w:pPr>
        <w:ind w:left="6021" w:hanging="180"/>
      </w:pPr>
    </w:lvl>
    <w:lvl w:ilvl="6" w:tplc="1809000F" w:tentative="1">
      <w:start w:val="1"/>
      <w:numFmt w:val="decimal"/>
      <w:lvlText w:val="%7."/>
      <w:lvlJc w:val="left"/>
      <w:pPr>
        <w:ind w:left="6741" w:hanging="360"/>
      </w:pPr>
    </w:lvl>
    <w:lvl w:ilvl="7" w:tplc="18090019" w:tentative="1">
      <w:start w:val="1"/>
      <w:numFmt w:val="lowerLetter"/>
      <w:lvlText w:val="%8."/>
      <w:lvlJc w:val="left"/>
      <w:pPr>
        <w:ind w:left="7461" w:hanging="360"/>
      </w:pPr>
    </w:lvl>
    <w:lvl w:ilvl="8" w:tplc="1809001B" w:tentative="1">
      <w:start w:val="1"/>
      <w:numFmt w:val="lowerRoman"/>
      <w:lvlText w:val="%9."/>
      <w:lvlJc w:val="right"/>
      <w:pPr>
        <w:ind w:left="8181" w:hanging="180"/>
      </w:pPr>
    </w:lvl>
  </w:abstractNum>
  <w:abstractNum w:abstractNumId="568" w15:restartNumberingAfterBreak="0">
    <w:nsid w:val="7DD82DD1"/>
    <w:multiLevelType w:val="multilevel"/>
    <w:tmpl w:val="CDB4231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9" w15:restartNumberingAfterBreak="0">
    <w:nsid w:val="7DEA409D"/>
    <w:multiLevelType w:val="multilevel"/>
    <w:tmpl w:val="12B86F9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0" w15:restartNumberingAfterBreak="0">
    <w:nsid w:val="7DEC26FB"/>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71"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72" w15:restartNumberingAfterBreak="0">
    <w:nsid w:val="7E5B3449"/>
    <w:multiLevelType w:val="multilevel"/>
    <w:tmpl w:val="2338651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3" w15:restartNumberingAfterBreak="0">
    <w:nsid w:val="7E61318A"/>
    <w:multiLevelType w:val="multilevel"/>
    <w:tmpl w:val="7C2E6CD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4" w15:restartNumberingAfterBreak="0">
    <w:nsid w:val="7E7F1226"/>
    <w:multiLevelType w:val="multilevel"/>
    <w:tmpl w:val="B8B6D6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5" w15:restartNumberingAfterBreak="0">
    <w:nsid w:val="7E8503F1"/>
    <w:multiLevelType w:val="multilevel"/>
    <w:tmpl w:val="DFCA03E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6" w15:restartNumberingAfterBreak="0">
    <w:nsid w:val="7F0F30B7"/>
    <w:multiLevelType w:val="multilevel"/>
    <w:tmpl w:val="55F85F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7" w15:restartNumberingAfterBreak="0">
    <w:nsid w:val="7F12191C"/>
    <w:multiLevelType w:val="multilevel"/>
    <w:tmpl w:val="06B8138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8" w15:restartNumberingAfterBreak="0">
    <w:nsid w:val="7FB64123"/>
    <w:multiLevelType w:val="multilevel"/>
    <w:tmpl w:val="26BC5FB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82020273">
    <w:abstractNumId w:val="0"/>
  </w:num>
  <w:num w:numId="2" w16cid:durableId="327833001">
    <w:abstractNumId w:val="12"/>
  </w:num>
  <w:num w:numId="3" w16cid:durableId="1209799539">
    <w:abstractNumId w:val="430"/>
  </w:num>
  <w:num w:numId="4" w16cid:durableId="1921480157">
    <w:abstractNumId w:val="284"/>
  </w:num>
  <w:num w:numId="5" w16cid:durableId="1023480451">
    <w:abstractNumId w:val="417"/>
  </w:num>
  <w:num w:numId="6" w16cid:durableId="1823964935">
    <w:abstractNumId w:val="169"/>
  </w:num>
  <w:num w:numId="7" w16cid:durableId="226113352">
    <w:abstractNumId w:val="346"/>
  </w:num>
  <w:num w:numId="8" w16cid:durableId="1660498248">
    <w:abstractNumId w:val="571"/>
  </w:num>
  <w:num w:numId="9" w16cid:durableId="1963417403">
    <w:abstractNumId w:val="167"/>
  </w:num>
  <w:num w:numId="10" w16cid:durableId="1292246281">
    <w:abstractNumId w:val="526"/>
  </w:num>
  <w:num w:numId="11" w16cid:durableId="210192852">
    <w:abstractNumId w:val="197"/>
  </w:num>
  <w:num w:numId="12" w16cid:durableId="1506093039">
    <w:abstractNumId w:val="250"/>
  </w:num>
  <w:num w:numId="13" w16cid:durableId="846409564">
    <w:abstractNumId w:val="124"/>
  </w:num>
  <w:num w:numId="14" w16cid:durableId="8140501">
    <w:abstractNumId w:val="279"/>
  </w:num>
  <w:num w:numId="15" w16cid:durableId="307713538">
    <w:abstractNumId w:val="205"/>
  </w:num>
  <w:num w:numId="16" w16cid:durableId="647511240">
    <w:abstractNumId w:val="42"/>
  </w:num>
  <w:num w:numId="17" w16cid:durableId="1461461503">
    <w:abstractNumId w:val="174"/>
  </w:num>
  <w:num w:numId="18" w16cid:durableId="675614949">
    <w:abstractNumId w:val="258"/>
  </w:num>
  <w:num w:numId="19" w16cid:durableId="134839066">
    <w:abstractNumId w:val="310"/>
  </w:num>
  <w:num w:numId="20" w16cid:durableId="861067">
    <w:abstractNumId w:val="396"/>
  </w:num>
  <w:num w:numId="21" w16cid:durableId="13969485">
    <w:abstractNumId w:val="444"/>
  </w:num>
  <w:num w:numId="22" w16cid:durableId="1661807036">
    <w:abstractNumId w:val="499"/>
  </w:num>
  <w:num w:numId="23" w16cid:durableId="20479279">
    <w:abstractNumId w:val="334"/>
  </w:num>
  <w:num w:numId="24" w16cid:durableId="1306158665">
    <w:abstractNumId w:val="344"/>
  </w:num>
  <w:num w:numId="25" w16cid:durableId="709188940">
    <w:abstractNumId w:val="475"/>
  </w:num>
  <w:num w:numId="26" w16cid:durableId="1036470945">
    <w:abstractNumId w:val="566"/>
  </w:num>
  <w:num w:numId="27" w16cid:durableId="916014687">
    <w:abstractNumId w:val="542"/>
  </w:num>
  <w:num w:numId="28" w16cid:durableId="810251317">
    <w:abstractNumId w:val="298"/>
  </w:num>
  <w:num w:numId="29" w16cid:durableId="397555282">
    <w:abstractNumId w:val="503"/>
  </w:num>
  <w:num w:numId="30" w16cid:durableId="409813018">
    <w:abstractNumId w:val="552"/>
  </w:num>
  <w:num w:numId="31" w16cid:durableId="307905393">
    <w:abstractNumId w:val="44"/>
  </w:num>
  <w:num w:numId="32" w16cid:durableId="1818913288">
    <w:abstractNumId w:val="14"/>
  </w:num>
  <w:num w:numId="33" w16cid:durableId="644091535">
    <w:abstractNumId w:val="36"/>
  </w:num>
  <w:num w:numId="34" w16cid:durableId="1400059369">
    <w:abstractNumId w:val="387"/>
  </w:num>
  <w:num w:numId="35" w16cid:durableId="410930080">
    <w:abstractNumId w:val="55"/>
  </w:num>
  <w:num w:numId="36" w16cid:durableId="1961105461">
    <w:abstractNumId w:val="358"/>
  </w:num>
  <w:num w:numId="37" w16cid:durableId="411465279">
    <w:abstractNumId w:val="511"/>
  </w:num>
  <w:num w:numId="38" w16cid:durableId="494683164">
    <w:abstractNumId w:val="269"/>
  </w:num>
  <w:num w:numId="39" w16cid:durableId="917448473">
    <w:abstractNumId w:val="261"/>
  </w:num>
  <w:num w:numId="40" w16cid:durableId="555242486">
    <w:abstractNumId w:val="374"/>
  </w:num>
  <w:num w:numId="41" w16cid:durableId="2053262821">
    <w:abstractNumId w:val="404"/>
  </w:num>
  <w:num w:numId="42" w16cid:durableId="91323218">
    <w:abstractNumId w:val="247"/>
  </w:num>
  <w:num w:numId="43" w16cid:durableId="83302780">
    <w:abstractNumId w:val="383"/>
  </w:num>
  <w:num w:numId="44" w16cid:durableId="251087787">
    <w:abstractNumId w:val="422"/>
  </w:num>
  <w:num w:numId="45" w16cid:durableId="1596010197">
    <w:abstractNumId w:val="437"/>
  </w:num>
  <w:num w:numId="46" w16cid:durableId="526796132">
    <w:abstractNumId w:val="91"/>
  </w:num>
  <w:num w:numId="47" w16cid:durableId="969289376">
    <w:abstractNumId w:val="60"/>
  </w:num>
  <w:num w:numId="48" w16cid:durableId="263929310">
    <w:abstractNumId w:val="118"/>
  </w:num>
  <w:num w:numId="49" w16cid:durableId="1088232410">
    <w:abstractNumId w:val="436"/>
  </w:num>
  <w:num w:numId="50" w16cid:durableId="1125464889">
    <w:abstractNumId w:val="424"/>
  </w:num>
  <w:num w:numId="51" w16cid:durableId="1338998680">
    <w:abstractNumId w:val="380"/>
  </w:num>
  <w:num w:numId="52" w16cid:durableId="370568624">
    <w:abstractNumId w:val="140"/>
  </w:num>
  <w:num w:numId="53" w16cid:durableId="88502558">
    <w:abstractNumId w:val="363"/>
  </w:num>
  <w:num w:numId="54" w16cid:durableId="143595903">
    <w:abstractNumId w:val="560"/>
  </w:num>
  <w:num w:numId="55" w16cid:durableId="272640274">
    <w:abstractNumId w:val="153"/>
  </w:num>
  <w:num w:numId="56" w16cid:durableId="1623802777">
    <w:abstractNumId w:val="425"/>
  </w:num>
  <w:num w:numId="57" w16cid:durableId="774834410">
    <w:abstractNumId w:val="59"/>
  </w:num>
  <w:num w:numId="58" w16cid:durableId="2090618106">
    <w:abstractNumId w:val="84"/>
  </w:num>
  <w:num w:numId="59" w16cid:durableId="936405430">
    <w:abstractNumId w:val="523"/>
  </w:num>
  <w:num w:numId="60" w16cid:durableId="1483081071">
    <w:abstractNumId w:val="527"/>
  </w:num>
  <w:num w:numId="61" w16cid:durableId="54086590">
    <w:abstractNumId w:val="9"/>
  </w:num>
  <w:num w:numId="62" w16cid:durableId="1707291868">
    <w:abstractNumId w:val="110"/>
  </w:num>
  <w:num w:numId="63" w16cid:durableId="371540924">
    <w:abstractNumId w:val="357"/>
  </w:num>
  <w:num w:numId="64" w16cid:durableId="977731889">
    <w:abstractNumId w:val="210"/>
  </w:num>
  <w:num w:numId="65" w16cid:durableId="2114015292">
    <w:abstractNumId w:val="145"/>
  </w:num>
  <w:num w:numId="66" w16cid:durableId="1475412956">
    <w:abstractNumId w:val="129"/>
  </w:num>
  <w:num w:numId="67" w16cid:durableId="1251232611">
    <w:abstractNumId w:val="164"/>
  </w:num>
  <w:num w:numId="68" w16cid:durableId="1066223878">
    <w:abstractNumId w:val="41"/>
  </w:num>
  <w:num w:numId="69" w16cid:durableId="107510451">
    <w:abstractNumId w:val="489"/>
  </w:num>
  <w:num w:numId="70" w16cid:durableId="714500829">
    <w:abstractNumId w:val="307"/>
  </w:num>
  <w:num w:numId="71" w16cid:durableId="234323263">
    <w:abstractNumId w:val="95"/>
  </w:num>
  <w:num w:numId="72" w16cid:durableId="1218203530">
    <w:abstractNumId w:val="238"/>
  </w:num>
  <w:num w:numId="73" w16cid:durableId="292292827">
    <w:abstractNumId w:val="252"/>
  </w:num>
  <w:num w:numId="74" w16cid:durableId="968123828">
    <w:abstractNumId w:val="541"/>
  </w:num>
  <w:num w:numId="75" w16cid:durableId="251865105">
    <w:abstractNumId w:val="216"/>
  </w:num>
  <w:num w:numId="76" w16cid:durableId="1651788339">
    <w:abstractNumId w:val="160"/>
  </w:num>
  <w:num w:numId="77" w16cid:durableId="2139100578">
    <w:abstractNumId w:val="455"/>
  </w:num>
  <w:num w:numId="78" w16cid:durableId="1628588625">
    <w:abstractNumId w:val="367"/>
  </w:num>
  <w:num w:numId="79" w16cid:durableId="2032414347">
    <w:abstractNumId w:val="200"/>
  </w:num>
  <w:num w:numId="80" w16cid:durableId="190652250">
    <w:abstractNumId w:val="488"/>
  </w:num>
  <w:num w:numId="81" w16cid:durableId="628047525">
    <w:abstractNumId w:val="159"/>
  </w:num>
  <w:num w:numId="82" w16cid:durableId="1659915471">
    <w:abstractNumId w:val="467"/>
  </w:num>
  <w:num w:numId="83" w16cid:durableId="2015761709">
    <w:abstractNumId w:val="185"/>
  </w:num>
  <w:num w:numId="84" w16cid:durableId="2053773135">
    <w:abstractNumId w:val="563"/>
  </w:num>
  <w:num w:numId="85" w16cid:durableId="2046638192">
    <w:abstractNumId w:val="494"/>
  </w:num>
  <w:num w:numId="86" w16cid:durableId="1535078877">
    <w:abstractNumId w:val="345"/>
  </w:num>
  <w:num w:numId="87" w16cid:durableId="1145929343">
    <w:abstractNumId w:val="79"/>
  </w:num>
  <w:num w:numId="88" w16cid:durableId="1722167270">
    <w:abstractNumId w:val="574"/>
  </w:num>
  <w:num w:numId="89" w16cid:durableId="1027751340">
    <w:abstractNumId w:val="1"/>
  </w:num>
  <w:num w:numId="90" w16cid:durableId="1072235967">
    <w:abstractNumId w:val="173"/>
  </w:num>
  <w:num w:numId="91" w16cid:durableId="928123287">
    <w:abstractNumId w:val="241"/>
  </w:num>
  <w:num w:numId="92" w16cid:durableId="1572348681">
    <w:abstractNumId w:val="237"/>
  </w:num>
  <w:num w:numId="93" w16cid:durableId="1665549451">
    <w:abstractNumId w:val="407"/>
  </w:num>
  <w:num w:numId="94" w16cid:durableId="217205863">
    <w:abstractNumId w:val="439"/>
  </w:num>
  <w:num w:numId="95" w16cid:durableId="848107259">
    <w:abstractNumId w:val="301"/>
  </w:num>
  <w:num w:numId="96" w16cid:durableId="1234386582">
    <w:abstractNumId w:val="462"/>
  </w:num>
  <w:num w:numId="97" w16cid:durableId="1957057385">
    <w:abstractNumId w:val="198"/>
  </w:num>
  <w:num w:numId="98" w16cid:durableId="1255894913">
    <w:abstractNumId w:val="8"/>
  </w:num>
  <w:num w:numId="99" w16cid:durableId="74592818">
    <w:abstractNumId w:val="221"/>
  </w:num>
  <w:num w:numId="100" w16cid:durableId="723062393">
    <w:abstractNumId w:val="554"/>
  </w:num>
  <w:num w:numId="101" w16cid:durableId="489559434">
    <w:abstractNumId w:val="304"/>
  </w:num>
  <w:num w:numId="102" w16cid:durableId="1355301984">
    <w:abstractNumId w:val="370"/>
  </w:num>
  <w:num w:numId="103" w16cid:durableId="229704688">
    <w:abstractNumId w:val="336"/>
  </w:num>
  <w:num w:numId="104" w16cid:durableId="2070422544">
    <w:abstractNumId w:val="493"/>
  </w:num>
  <w:num w:numId="105" w16cid:durableId="124085289">
    <w:abstractNumId w:val="332"/>
  </w:num>
  <w:num w:numId="106" w16cid:durableId="947085604">
    <w:abstractNumId w:val="372"/>
  </w:num>
  <w:num w:numId="107" w16cid:durableId="155653860">
    <w:abstractNumId w:val="62"/>
  </w:num>
  <w:num w:numId="108" w16cid:durableId="1992636034">
    <w:abstractNumId w:val="32"/>
  </w:num>
  <w:num w:numId="109" w16cid:durableId="737241809">
    <w:abstractNumId w:val="6"/>
  </w:num>
  <w:num w:numId="110" w16cid:durableId="1356879330">
    <w:abstractNumId w:val="446"/>
  </w:num>
  <w:num w:numId="111" w16cid:durableId="553272393">
    <w:abstractNumId w:val="315"/>
  </w:num>
  <w:num w:numId="112" w16cid:durableId="2088307650">
    <w:abstractNumId w:val="376"/>
  </w:num>
  <w:num w:numId="113" w16cid:durableId="1424910809">
    <w:abstractNumId w:val="314"/>
  </w:num>
  <w:num w:numId="114" w16cid:durableId="1189295108">
    <w:abstractNumId w:val="280"/>
  </w:num>
  <w:num w:numId="115" w16cid:durableId="231160177">
    <w:abstractNumId w:val="136"/>
  </w:num>
  <w:num w:numId="116" w16cid:durableId="1079254308">
    <w:abstractNumId w:val="281"/>
  </w:num>
  <w:num w:numId="117" w16cid:durableId="994992040">
    <w:abstractNumId w:val="103"/>
  </w:num>
  <w:num w:numId="118" w16cid:durableId="1580864181">
    <w:abstractNumId w:val="230"/>
  </w:num>
  <w:num w:numId="119" w16cid:durableId="1137340224">
    <w:abstractNumId w:val="53"/>
  </w:num>
  <w:num w:numId="120" w16cid:durableId="445661905">
    <w:abstractNumId w:val="347"/>
  </w:num>
  <w:num w:numId="121" w16cid:durableId="1140882953">
    <w:abstractNumId w:val="275"/>
  </w:num>
  <w:num w:numId="122" w16cid:durableId="344089992">
    <w:abstractNumId w:val="460"/>
  </w:num>
  <w:num w:numId="123" w16cid:durableId="1875534359">
    <w:abstractNumId w:val="418"/>
  </w:num>
  <w:num w:numId="124" w16cid:durableId="690107430">
    <w:abstractNumId w:val="441"/>
  </w:num>
  <w:num w:numId="125" w16cid:durableId="1474521860">
    <w:abstractNumId w:val="406"/>
  </w:num>
  <w:num w:numId="126" w16cid:durableId="773401186">
    <w:abstractNumId w:val="148"/>
  </w:num>
  <w:num w:numId="127" w16cid:durableId="719020149">
    <w:abstractNumId w:val="232"/>
  </w:num>
  <w:num w:numId="128" w16cid:durableId="1161117917">
    <w:abstractNumId w:val="214"/>
  </w:num>
  <w:num w:numId="129" w16cid:durableId="660617783">
    <w:abstractNumId w:val="97"/>
  </w:num>
  <w:num w:numId="130" w16cid:durableId="938216459">
    <w:abstractNumId w:val="433"/>
  </w:num>
  <w:num w:numId="131" w16cid:durableId="2025352194">
    <w:abstractNumId w:val="556"/>
  </w:num>
  <w:num w:numId="132" w16cid:durableId="297225221">
    <w:abstractNumId w:val="243"/>
  </w:num>
  <w:num w:numId="133" w16cid:durableId="116265788">
    <w:abstractNumId w:val="534"/>
  </w:num>
  <w:num w:numId="134" w16cid:durableId="831794274">
    <w:abstractNumId w:val="112"/>
  </w:num>
  <w:num w:numId="135" w16cid:durableId="1538736726">
    <w:abstractNumId w:val="194"/>
  </w:num>
  <w:num w:numId="136" w16cid:durableId="1999503939">
    <w:abstractNumId w:val="512"/>
  </w:num>
  <w:num w:numId="137" w16cid:durableId="1916426495">
    <w:abstractNumId w:val="333"/>
  </w:num>
  <w:num w:numId="138" w16cid:durableId="1861968081">
    <w:abstractNumId w:val="454"/>
  </w:num>
  <w:num w:numId="139" w16cid:durableId="110831366">
    <w:abstractNumId w:val="48"/>
  </w:num>
  <w:num w:numId="140" w16cid:durableId="1894656672">
    <w:abstractNumId w:val="7"/>
  </w:num>
  <w:num w:numId="141" w16cid:durableId="512260867">
    <w:abstractNumId w:val="225"/>
  </w:num>
  <w:num w:numId="142" w16cid:durableId="648284585">
    <w:abstractNumId w:val="399"/>
  </w:num>
  <w:num w:numId="143" w16cid:durableId="664406511">
    <w:abstractNumId w:val="186"/>
  </w:num>
  <w:num w:numId="144" w16cid:durableId="1872496104">
    <w:abstractNumId w:val="46"/>
  </w:num>
  <w:num w:numId="145" w16cid:durableId="157692609">
    <w:abstractNumId w:val="414"/>
  </w:num>
  <w:num w:numId="146" w16cid:durableId="1085570040">
    <w:abstractNumId w:val="348"/>
  </w:num>
  <w:num w:numId="147" w16cid:durableId="87384866">
    <w:abstractNumId w:val="207"/>
  </w:num>
  <w:num w:numId="148" w16cid:durableId="1674721437">
    <w:abstractNumId w:val="576"/>
  </w:num>
  <w:num w:numId="149" w16cid:durableId="1749308144">
    <w:abstractNumId w:val="386"/>
  </w:num>
  <w:num w:numId="150" w16cid:durableId="2102489391">
    <w:abstractNumId w:val="81"/>
  </w:num>
  <w:num w:numId="151" w16cid:durableId="1116486463">
    <w:abstractNumId w:val="302"/>
  </w:num>
  <w:num w:numId="152" w16cid:durableId="1777671955">
    <w:abstractNumId w:val="535"/>
  </w:num>
  <w:num w:numId="153" w16cid:durableId="1006981803">
    <w:abstractNumId w:val="388"/>
  </w:num>
  <w:num w:numId="154" w16cid:durableId="1197892723">
    <w:abstractNumId w:val="565"/>
  </w:num>
  <w:num w:numId="155" w16cid:durableId="42219890">
    <w:abstractNumId w:val="366"/>
  </w:num>
  <w:num w:numId="156" w16cid:durableId="627904783">
    <w:abstractNumId w:val="419"/>
  </w:num>
  <w:num w:numId="157" w16cid:durableId="1982954729">
    <w:abstractNumId w:val="255"/>
  </w:num>
  <w:num w:numId="158" w16cid:durableId="997616376">
    <w:abstractNumId w:val="29"/>
  </w:num>
  <w:num w:numId="159" w16cid:durableId="1193107552">
    <w:abstractNumId w:val="555"/>
  </w:num>
  <w:num w:numId="160" w16cid:durableId="784155718">
    <w:abstractNumId w:val="324"/>
  </w:num>
  <w:num w:numId="161" w16cid:durableId="943342052">
    <w:abstractNumId w:val="24"/>
  </w:num>
  <w:num w:numId="162" w16cid:durableId="1839348469">
    <w:abstractNumId w:val="229"/>
  </w:num>
  <w:num w:numId="163" w16cid:durableId="962881289">
    <w:abstractNumId w:val="341"/>
  </w:num>
  <w:num w:numId="164" w16cid:durableId="1810593478">
    <w:abstractNumId w:val="166"/>
  </w:num>
  <w:num w:numId="165" w16cid:durableId="1609463077">
    <w:abstractNumId w:val="398"/>
  </w:num>
  <w:num w:numId="166" w16cid:durableId="1030835146">
    <w:abstractNumId w:val="227"/>
  </w:num>
  <w:num w:numId="167" w16cid:durableId="110368893">
    <w:abstractNumId w:val="491"/>
  </w:num>
  <w:num w:numId="168" w16cid:durableId="1105540035">
    <w:abstractNumId w:val="158"/>
  </w:num>
  <w:num w:numId="169" w16cid:durableId="1401555702">
    <w:abstractNumId w:val="335"/>
  </w:num>
  <w:num w:numId="170" w16cid:durableId="909466373">
    <w:abstractNumId w:val="152"/>
  </w:num>
  <w:num w:numId="171" w16cid:durableId="764888010">
    <w:abstractNumId w:val="477"/>
  </w:num>
  <w:num w:numId="172" w16cid:durableId="616181782">
    <w:abstractNumId w:val="286"/>
  </w:num>
  <w:num w:numId="173" w16cid:durableId="1448744052">
    <w:abstractNumId w:val="74"/>
  </w:num>
  <w:num w:numId="174" w16cid:durableId="826672423">
    <w:abstractNumId w:val="539"/>
  </w:num>
  <w:num w:numId="175" w16cid:durableId="165486082">
    <w:abstractNumId w:val="352"/>
  </w:num>
  <w:num w:numId="176" w16cid:durableId="2007318823">
    <w:abstractNumId w:val="294"/>
  </w:num>
  <w:num w:numId="177" w16cid:durableId="1087270024">
    <w:abstractNumId w:val="35"/>
  </w:num>
  <w:num w:numId="178" w16cid:durableId="1251432879">
    <w:abstractNumId w:val="209"/>
  </w:num>
  <w:num w:numId="179" w16cid:durableId="555512697">
    <w:abstractNumId w:val="116"/>
  </w:num>
  <w:num w:numId="180" w16cid:durableId="1990547666">
    <w:abstractNumId w:val="199"/>
  </w:num>
  <w:num w:numId="181" w16cid:durableId="1171600424">
    <w:abstractNumId w:val="317"/>
  </w:num>
  <w:num w:numId="182" w16cid:durableId="656106869">
    <w:abstractNumId w:val="421"/>
  </w:num>
  <w:num w:numId="183" w16cid:durableId="496268080">
    <w:abstractNumId w:val="146"/>
  </w:num>
  <w:num w:numId="184" w16cid:durableId="1978027525">
    <w:abstractNumId w:val="109"/>
  </w:num>
  <w:num w:numId="185" w16cid:durableId="1130592601">
    <w:abstractNumId w:val="365"/>
  </w:num>
  <w:num w:numId="186" w16cid:durableId="1156843801">
    <w:abstractNumId w:val="496"/>
  </w:num>
  <w:num w:numId="187" w16cid:durableId="984621236">
    <w:abstractNumId w:val="3"/>
  </w:num>
  <w:num w:numId="188" w16cid:durableId="523596310">
    <w:abstractNumId w:val="564"/>
  </w:num>
  <w:num w:numId="189" w16cid:durableId="561987468">
    <w:abstractNumId w:val="577"/>
  </w:num>
  <w:num w:numId="190" w16cid:durableId="1801144986">
    <w:abstractNumId w:val="507"/>
  </w:num>
  <w:num w:numId="191" w16cid:durableId="1093938443">
    <w:abstractNumId w:val="400"/>
  </w:num>
  <w:num w:numId="192" w16cid:durableId="637683755">
    <w:abstractNumId w:val="362"/>
  </w:num>
  <w:num w:numId="193" w16cid:durableId="2022197783">
    <w:abstractNumId w:val="137"/>
  </w:num>
  <w:num w:numId="194" w16cid:durableId="392433627">
    <w:abstractNumId w:val="426"/>
  </w:num>
  <w:num w:numId="195" w16cid:durableId="1737121877">
    <w:abstractNumId w:val="295"/>
  </w:num>
  <w:num w:numId="196" w16cid:durableId="527834870">
    <w:abstractNumId w:val="325"/>
  </w:num>
  <w:num w:numId="197" w16cid:durableId="208226560">
    <w:abstractNumId w:val="4"/>
  </w:num>
  <w:num w:numId="198" w16cid:durableId="1671132129">
    <w:abstractNumId w:val="270"/>
  </w:num>
  <w:num w:numId="199" w16cid:durableId="49692066">
    <w:abstractNumId w:val="21"/>
  </w:num>
  <w:num w:numId="200" w16cid:durableId="500781879">
    <w:abstractNumId w:val="122"/>
  </w:num>
  <w:num w:numId="201" w16cid:durableId="1684697871">
    <w:abstractNumId w:val="385"/>
  </w:num>
  <w:num w:numId="202" w16cid:durableId="431819571">
    <w:abstractNumId w:val="474"/>
  </w:num>
  <w:num w:numId="203" w16cid:durableId="500126482">
    <w:abstractNumId w:val="170"/>
  </w:num>
  <w:num w:numId="204" w16cid:durableId="1629235818">
    <w:abstractNumId w:val="393"/>
  </w:num>
  <w:num w:numId="205" w16cid:durableId="13852726">
    <w:abstractNumId w:val="313"/>
  </w:num>
  <w:num w:numId="206" w16cid:durableId="518083004">
    <w:abstractNumId w:val="442"/>
  </w:num>
  <w:num w:numId="207" w16cid:durableId="106391504">
    <w:abstractNumId w:val="226"/>
  </w:num>
  <w:num w:numId="208" w16cid:durableId="1235168856">
    <w:abstractNumId w:val="117"/>
  </w:num>
  <w:num w:numId="209" w16cid:durableId="2142840185">
    <w:abstractNumId w:val="75"/>
  </w:num>
  <w:num w:numId="210" w16cid:durableId="746849945">
    <w:abstractNumId w:val="495"/>
  </w:num>
  <w:num w:numId="211" w16cid:durableId="1831554418">
    <w:abstractNumId w:val="296"/>
  </w:num>
  <w:num w:numId="212" w16cid:durableId="1759059942">
    <w:abstractNumId w:val="149"/>
  </w:num>
  <w:num w:numId="213" w16cid:durableId="1657421259">
    <w:abstractNumId w:val="476"/>
  </w:num>
  <w:num w:numId="214" w16cid:durableId="654341024">
    <w:abstractNumId w:val="342"/>
  </w:num>
  <w:num w:numId="215" w16cid:durableId="164133360">
    <w:abstractNumId w:val="131"/>
  </w:num>
  <w:num w:numId="216" w16cid:durableId="1032152658">
    <w:abstractNumId w:val="533"/>
  </w:num>
  <w:num w:numId="217" w16cid:durableId="1754400793">
    <w:abstractNumId w:val="88"/>
  </w:num>
  <w:num w:numId="218" w16cid:durableId="814445819">
    <w:abstractNumId w:val="23"/>
  </w:num>
  <w:num w:numId="219" w16cid:durableId="899558784">
    <w:abstractNumId w:val="162"/>
  </w:num>
  <w:num w:numId="220" w16cid:durableId="329337605">
    <w:abstractNumId w:val="465"/>
  </w:num>
  <w:num w:numId="221" w16cid:durableId="1828747344">
    <w:abstractNumId w:val="224"/>
  </w:num>
  <w:num w:numId="222" w16cid:durableId="493111439">
    <w:abstractNumId w:val="290"/>
  </w:num>
  <w:num w:numId="223" w16cid:durableId="741490978">
    <w:abstractNumId w:val="562"/>
  </w:num>
  <w:num w:numId="224" w16cid:durableId="1512791835">
    <w:abstractNumId w:val="282"/>
  </w:num>
  <w:num w:numId="225" w16cid:durableId="640886257">
    <w:abstractNumId w:val="338"/>
  </w:num>
  <w:num w:numId="226" w16cid:durableId="287711677">
    <w:abstractNumId w:val="51"/>
  </w:num>
  <w:num w:numId="227" w16cid:durableId="1719234602">
    <w:abstractNumId w:val="340"/>
  </w:num>
  <w:num w:numId="228" w16cid:durableId="1848443448">
    <w:abstractNumId w:val="72"/>
  </w:num>
  <w:num w:numId="229" w16cid:durableId="1641957202">
    <w:abstractNumId w:val="80"/>
  </w:num>
  <w:num w:numId="230" w16cid:durableId="434322520">
    <w:abstractNumId w:val="13"/>
  </w:num>
  <w:num w:numId="231" w16cid:durableId="943072290">
    <w:abstractNumId w:val="196"/>
  </w:num>
  <w:num w:numId="232" w16cid:durableId="1796945887">
    <w:abstractNumId w:val="517"/>
  </w:num>
  <w:num w:numId="233" w16cid:durableId="542597781">
    <w:abstractNumId w:val="47"/>
  </w:num>
  <w:num w:numId="234" w16cid:durableId="942421793">
    <w:abstractNumId w:val="99"/>
  </w:num>
  <w:num w:numId="235" w16cid:durableId="1155491688">
    <w:abstractNumId w:val="39"/>
  </w:num>
  <w:num w:numId="236" w16cid:durableId="1965185811">
    <w:abstractNumId w:val="350"/>
  </w:num>
  <w:num w:numId="237" w16cid:durableId="89200781">
    <w:abstractNumId w:val="502"/>
  </w:num>
  <w:num w:numId="238" w16cid:durableId="1397825480">
    <w:abstractNumId w:val="337"/>
  </w:num>
  <w:num w:numId="239" w16cid:durableId="143206725">
    <w:abstractNumId w:val="538"/>
  </w:num>
  <w:num w:numId="240" w16cid:durableId="828593231">
    <w:abstractNumId w:val="223"/>
  </w:num>
  <w:num w:numId="241" w16cid:durableId="421073559">
    <w:abstractNumId w:val="165"/>
  </w:num>
  <w:num w:numId="242" w16cid:durableId="1331953992">
    <w:abstractNumId w:val="11"/>
  </w:num>
  <w:num w:numId="243" w16cid:durableId="1099528610">
    <w:abstractNumId w:val="329"/>
  </w:num>
  <w:num w:numId="244" w16cid:durableId="769469333">
    <w:abstractNumId w:val="479"/>
  </w:num>
  <w:num w:numId="245" w16cid:durableId="942958964">
    <w:abstractNumId w:val="356"/>
  </w:num>
  <w:num w:numId="246" w16cid:durableId="345326770">
    <w:abstractNumId w:val="68"/>
  </w:num>
  <w:num w:numId="247" w16cid:durableId="497889859">
    <w:abstractNumId w:val="483"/>
  </w:num>
  <w:num w:numId="248" w16cid:durableId="1388071867">
    <w:abstractNumId w:val="578"/>
  </w:num>
  <w:num w:numId="249" w16cid:durableId="403379797">
    <w:abstractNumId w:val="569"/>
  </w:num>
  <w:num w:numId="250" w16cid:durableId="1214122347">
    <w:abstractNumId w:val="2"/>
  </w:num>
  <w:num w:numId="251" w16cid:durableId="1368795106">
    <w:abstractNumId w:val="468"/>
  </w:num>
  <w:num w:numId="252" w16cid:durableId="139814668">
    <w:abstractNumId w:val="143"/>
  </w:num>
  <w:num w:numId="253" w16cid:durableId="1470320067">
    <w:abstractNumId w:val="319"/>
  </w:num>
  <w:num w:numId="254" w16cid:durableId="1353989976">
    <w:abstractNumId w:val="553"/>
  </w:num>
  <w:num w:numId="255" w16cid:durableId="1637251833">
    <w:abstractNumId w:val="320"/>
  </w:num>
  <w:num w:numId="256" w16cid:durableId="169873348">
    <w:abstractNumId w:val="155"/>
  </w:num>
  <w:num w:numId="257" w16cid:durableId="274992518">
    <w:abstractNumId w:val="33"/>
  </w:num>
  <w:num w:numId="258" w16cid:durableId="133840273">
    <w:abstractNumId w:val="253"/>
  </w:num>
  <w:num w:numId="259" w16cid:durableId="149255072">
    <w:abstractNumId w:val="139"/>
  </w:num>
  <w:num w:numId="260" w16cid:durableId="604192526">
    <w:abstractNumId w:val="163"/>
  </w:num>
  <w:num w:numId="261" w16cid:durableId="2143619233">
    <w:abstractNumId w:val="208"/>
  </w:num>
  <w:num w:numId="262" w16cid:durableId="1665551726">
    <w:abstractNumId w:val="456"/>
  </w:num>
  <w:num w:numId="263" w16cid:durableId="1731028588">
    <w:abstractNumId w:val="222"/>
  </w:num>
  <w:num w:numId="264" w16cid:durableId="889725489">
    <w:abstractNumId w:val="203"/>
  </w:num>
  <w:num w:numId="265" w16cid:durableId="1154835684">
    <w:abstractNumId w:val="392"/>
  </w:num>
  <w:num w:numId="266" w16cid:durableId="948513793">
    <w:abstractNumId w:val="73"/>
  </w:num>
  <w:num w:numId="267" w16cid:durableId="1390224737">
    <w:abstractNumId w:val="515"/>
  </w:num>
  <w:num w:numId="268" w16cid:durableId="250241757">
    <w:abstractNumId w:val="464"/>
  </w:num>
  <w:num w:numId="269" w16cid:durableId="699820207">
    <w:abstractNumId w:val="487"/>
  </w:num>
  <w:num w:numId="270" w16cid:durableId="1850292116">
    <w:abstractNumId w:val="90"/>
  </w:num>
  <w:num w:numId="271" w16cid:durableId="1982419843">
    <w:abstractNumId w:val="154"/>
  </w:num>
  <w:num w:numId="272" w16cid:durableId="182400789">
    <w:abstractNumId w:val="94"/>
  </w:num>
  <w:num w:numId="273" w16cid:durableId="588465002">
    <w:abstractNumId w:val="61"/>
  </w:num>
  <w:num w:numId="274" w16cid:durableId="1122260367">
    <w:abstractNumId w:val="537"/>
  </w:num>
  <w:num w:numId="275" w16cid:durableId="1239558410">
    <w:abstractNumId w:val="316"/>
  </w:num>
  <w:num w:numId="276" w16cid:durableId="580913562">
    <w:abstractNumId w:val="175"/>
  </w:num>
  <w:num w:numId="277" w16cid:durableId="1974365081">
    <w:abstractNumId w:val="38"/>
  </w:num>
  <w:num w:numId="278" w16cid:durableId="1258909211">
    <w:abstractNumId w:val="531"/>
  </w:num>
  <w:num w:numId="279" w16cid:durableId="15424508">
    <w:abstractNumId w:val="573"/>
  </w:num>
  <w:num w:numId="280" w16cid:durableId="985939380">
    <w:abstractNumId w:val="321"/>
  </w:num>
  <w:num w:numId="281" w16cid:durableId="1088963165">
    <w:abstractNumId w:val="57"/>
  </w:num>
  <w:num w:numId="282" w16cid:durableId="1599633791">
    <w:abstractNumId w:val="189"/>
  </w:num>
  <w:num w:numId="283" w16cid:durableId="1528369980">
    <w:abstractNumId w:val="536"/>
  </w:num>
  <w:num w:numId="284" w16cid:durableId="2026401411">
    <w:abstractNumId w:val="201"/>
  </w:num>
  <w:num w:numId="285" w16cid:durableId="541602887">
    <w:abstractNumId w:val="311"/>
  </w:num>
  <w:num w:numId="286" w16cid:durableId="359622810">
    <w:abstractNumId w:val="524"/>
  </w:num>
  <w:num w:numId="287" w16cid:durableId="2088989341">
    <w:abstractNumId w:val="242"/>
  </w:num>
  <w:num w:numId="288" w16cid:durableId="2109542751">
    <w:abstractNumId w:val="254"/>
  </w:num>
  <w:num w:numId="289" w16cid:durableId="401561768">
    <w:abstractNumId w:val="126"/>
  </w:num>
  <w:num w:numId="290" w16cid:durableId="474302989">
    <w:abstractNumId w:val="312"/>
  </w:num>
  <w:num w:numId="291" w16cid:durableId="1288665117">
    <w:abstractNumId w:val="89"/>
  </w:num>
  <w:num w:numId="292" w16cid:durableId="273025288">
    <w:abstractNumId w:val="291"/>
  </w:num>
  <w:num w:numId="293" w16cid:durableId="1532956567">
    <w:abstractNumId w:val="77"/>
  </w:num>
  <w:num w:numId="294" w16cid:durableId="1696224680">
    <w:abstractNumId w:val="486"/>
  </w:num>
  <w:num w:numId="295" w16cid:durableId="442767636">
    <w:abstractNumId w:val="506"/>
  </w:num>
  <w:num w:numId="296" w16cid:durableId="2060930484">
    <w:abstractNumId w:val="471"/>
  </w:num>
  <w:num w:numId="297" w16cid:durableId="69810183">
    <w:abstractNumId w:val="382"/>
  </w:num>
  <w:num w:numId="298" w16cid:durableId="32972182">
    <w:abstractNumId w:val="402"/>
  </w:num>
  <w:num w:numId="299" w16cid:durableId="1070926354">
    <w:abstractNumId w:val="236"/>
  </w:num>
  <w:num w:numId="300" w16cid:durableId="392507862">
    <w:abstractNumId w:val="113"/>
  </w:num>
  <w:num w:numId="301" w16cid:durableId="425270251">
    <w:abstractNumId w:val="470"/>
  </w:num>
  <w:num w:numId="302" w16cid:durableId="679544921">
    <w:abstractNumId w:val="355"/>
  </w:num>
  <w:num w:numId="303" w16cid:durableId="754060970">
    <w:abstractNumId w:val="550"/>
  </w:num>
  <w:num w:numId="304" w16cid:durableId="58790325">
    <w:abstractNumId w:val="219"/>
  </w:num>
  <w:num w:numId="305" w16cid:durableId="284192380">
    <w:abstractNumId w:val="559"/>
  </w:num>
  <w:num w:numId="306" w16cid:durableId="1839731544">
    <w:abstractNumId w:val="343"/>
  </w:num>
  <w:num w:numId="307" w16cid:durableId="203370969">
    <w:abstractNumId w:val="413"/>
  </w:num>
  <w:num w:numId="308" w16cid:durableId="933172499">
    <w:abstractNumId w:val="212"/>
  </w:num>
  <w:num w:numId="309" w16cid:durableId="1352145451">
    <w:abstractNumId w:val="492"/>
  </w:num>
  <w:num w:numId="310" w16cid:durableId="1549761775">
    <w:abstractNumId w:val="457"/>
  </w:num>
  <w:num w:numId="311" w16cid:durableId="844901088">
    <w:abstractNumId w:val="120"/>
  </w:num>
  <w:num w:numId="312" w16cid:durableId="1637906756">
    <w:abstractNumId w:val="276"/>
  </w:num>
  <w:num w:numId="313" w16cid:durableId="1088230454">
    <w:abstractNumId w:val="482"/>
  </w:num>
  <w:num w:numId="314" w16cid:durableId="1637177631">
    <w:abstractNumId w:val="93"/>
  </w:num>
  <w:num w:numId="315" w16cid:durableId="1064764695">
    <w:abstractNumId w:val="40"/>
  </w:num>
  <w:num w:numId="316" w16cid:durableId="1142506831">
    <w:abstractNumId w:val="458"/>
  </w:num>
  <w:num w:numId="317" w16cid:durableId="1213269763">
    <w:abstractNumId w:val="64"/>
  </w:num>
  <w:num w:numId="318" w16cid:durableId="434401124">
    <w:abstractNumId w:val="204"/>
  </w:num>
  <w:num w:numId="319" w16cid:durableId="162553177">
    <w:abstractNumId w:val="572"/>
  </w:num>
  <w:num w:numId="320" w16cid:durableId="1596087457">
    <w:abstractNumId w:val="432"/>
  </w:num>
  <w:num w:numId="321" w16cid:durableId="1330788295">
    <w:abstractNumId w:val="364"/>
  </w:num>
  <w:num w:numId="322" w16cid:durableId="974990589">
    <w:abstractNumId w:val="428"/>
  </w:num>
  <w:num w:numId="323" w16cid:durableId="1668246715">
    <w:abstractNumId w:val="306"/>
  </w:num>
  <w:num w:numId="324" w16cid:durableId="313798477">
    <w:abstractNumId w:val="266"/>
  </w:num>
  <w:num w:numId="325" w16cid:durableId="1784418957">
    <w:abstractNumId w:val="86"/>
  </w:num>
  <w:num w:numId="326" w16cid:durableId="692656119">
    <w:abstractNumId w:val="405"/>
  </w:num>
  <w:num w:numId="327" w16cid:durableId="2020545458">
    <w:abstractNumId w:val="82"/>
  </w:num>
  <w:num w:numId="328" w16cid:durableId="162207876">
    <w:abstractNumId w:val="98"/>
  </w:num>
  <w:num w:numId="329" w16cid:durableId="1444957517">
    <w:abstractNumId w:val="303"/>
  </w:num>
  <w:num w:numId="330" w16cid:durableId="1279725442">
    <w:abstractNumId w:val="263"/>
  </w:num>
  <w:num w:numId="331" w16cid:durableId="556017751">
    <w:abstractNumId w:val="70"/>
  </w:num>
  <w:num w:numId="332" w16cid:durableId="1244148720">
    <w:abstractNumId w:val="548"/>
  </w:num>
  <w:num w:numId="333" w16cid:durableId="1436831341">
    <w:abstractNumId w:val="271"/>
  </w:num>
  <w:num w:numId="334" w16cid:durableId="937835912">
    <w:abstractNumId w:val="557"/>
  </w:num>
  <w:num w:numId="335" w16cid:durableId="839471176">
    <w:abstractNumId w:val="360"/>
  </w:num>
  <w:num w:numId="336" w16cid:durableId="1861820314">
    <w:abstractNumId w:val="249"/>
  </w:num>
  <w:num w:numId="337" w16cid:durableId="314799435">
    <w:abstractNumId w:val="484"/>
  </w:num>
  <w:num w:numId="338" w16cid:durableId="1805080070">
    <w:abstractNumId w:val="114"/>
  </w:num>
  <w:num w:numId="339" w16cid:durableId="919370592">
    <w:abstractNumId w:val="211"/>
  </w:num>
  <w:num w:numId="340" w16cid:durableId="1642465280">
    <w:abstractNumId w:val="34"/>
  </w:num>
  <w:num w:numId="341" w16cid:durableId="688795837">
    <w:abstractNumId w:val="438"/>
  </w:num>
  <w:num w:numId="342" w16cid:durableId="1814904935">
    <w:abstractNumId w:val="326"/>
  </w:num>
  <w:num w:numId="343" w16cid:durableId="2076708235">
    <w:abstractNumId w:val="283"/>
  </w:num>
  <w:num w:numId="344" w16cid:durableId="794561998">
    <w:abstractNumId w:val="472"/>
  </w:num>
  <w:num w:numId="345" w16cid:durableId="1396273213">
    <w:abstractNumId w:val="20"/>
  </w:num>
  <w:num w:numId="346" w16cid:durableId="818889117">
    <w:abstractNumId w:val="248"/>
  </w:num>
  <w:num w:numId="347" w16cid:durableId="481240686">
    <w:abstractNumId w:val="188"/>
  </w:num>
  <w:num w:numId="348" w16cid:durableId="2067141099">
    <w:abstractNumId w:val="49"/>
  </w:num>
  <w:num w:numId="349" w16cid:durableId="896621892">
    <w:abstractNumId w:val="330"/>
  </w:num>
  <w:num w:numId="350" w16cid:durableId="2003501975">
    <w:abstractNumId w:val="264"/>
  </w:num>
  <w:num w:numId="351" w16cid:durableId="246500219">
    <w:abstractNumId w:val="300"/>
  </w:num>
  <w:num w:numId="352" w16cid:durableId="715661016">
    <w:abstractNumId w:val="168"/>
  </w:num>
  <w:num w:numId="353" w16cid:durableId="960889330">
    <w:abstractNumId w:val="522"/>
  </w:num>
  <w:num w:numId="354" w16cid:durableId="1146118905">
    <w:abstractNumId w:val="239"/>
  </w:num>
  <w:num w:numId="355" w16cid:durableId="1763800523">
    <w:abstractNumId w:val="509"/>
  </w:num>
  <w:num w:numId="356" w16cid:durableId="1400901713">
    <w:abstractNumId w:val="519"/>
  </w:num>
  <w:num w:numId="357" w16cid:durableId="1678537255">
    <w:abstractNumId w:val="245"/>
  </w:num>
  <w:num w:numId="358" w16cid:durableId="1766725658">
    <w:abstractNumId w:val="52"/>
  </w:num>
  <w:num w:numId="359" w16cid:durableId="1458569482">
    <w:abstractNumId w:val="215"/>
  </w:num>
  <w:num w:numId="360" w16cid:durableId="1890457749">
    <w:abstractNumId w:val="309"/>
  </w:num>
  <w:num w:numId="361" w16cid:durableId="1418752171">
    <w:abstractNumId w:val="451"/>
  </w:num>
  <w:num w:numId="362" w16cid:durableId="1435707056">
    <w:abstractNumId w:val="104"/>
  </w:num>
  <w:num w:numId="363" w16cid:durableId="1414662979">
    <w:abstractNumId w:val="561"/>
  </w:num>
  <w:num w:numId="364" w16cid:durableId="2023777853">
    <w:abstractNumId w:val="259"/>
  </w:num>
  <w:num w:numId="365" w16cid:durableId="1412392905">
    <w:abstractNumId w:val="5"/>
  </w:num>
  <w:num w:numId="366" w16cid:durableId="1134833262">
    <w:abstractNumId w:val="485"/>
  </w:num>
  <w:num w:numId="367" w16cid:durableId="14694409">
    <w:abstractNumId w:val="257"/>
  </w:num>
  <w:num w:numId="368" w16cid:durableId="1802845179">
    <w:abstractNumId w:val="133"/>
  </w:num>
  <w:num w:numId="369" w16cid:durableId="1672641137">
    <w:abstractNumId w:val="150"/>
  </w:num>
  <w:num w:numId="370" w16cid:durableId="1306738888">
    <w:abstractNumId w:val="540"/>
  </w:num>
  <w:num w:numId="371" w16cid:durableId="36468952">
    <w:abstractNumId w:val="272"/>
  </w:num>
  <w:num w:numId="372" w16cid:durableId="1079405556">
    <w:abstractNumId w:val="87"/>
  </w:num>
  <w:num w:numId="373" w16cid:durableId="371729081">
    <w:abstractNumId w:val="368"/>
  </w:num>
  <w:num w:numId="374" w16cid:durableId="1721635390">
    <w:abstractNumId w:val="67"/>
  </w:num>
  <w:num w:numId="375" w16cid:durableId="387921057">
    <w:abstractNumId w:val="377"/>
  </w:num>
  <w:num w:numId="376" w16cid:durableId="1292054422">
    <w:abstractNumId w:val="176"/>
  </w:num>
  <w:num w:numId="377" w16cid:durableId="70198850">
    <w:abstractNumId w:val="30"/>
  </w:num>
  <w:num w:numId="378" w16cid:durableId="1063720264">
    <w:abstractNumId w:val="10"/>
  </w:num>
  <w:num w:numId="379" w16cid:durableId="1060515726">
    <w:abstractNumId w:val="545"/>
  </w:num>
  <w:num w:numId="380" w16cid:durableId="1656644684">
    <w:abstractNumId w:val="575"/>
  </w:num>
  <w:num w:numId="381" w16cid:durableId="1018700744">
    <w:abstractNumId w:val="123"/>
  </w:num>
  <w:num w:numId="382" w16cid:durableId="908727620">
    <w:abstractNumId w:val="390"/>
  </w:num>
  <w:num w:numId="383" w16cid:durableId="1065955561">
    <w:abstractNumId w:val="543"/>
  </w:num>
  <w:num w:numId="384" w16cid:durableId="484201252">
    <w:abstractNumId w:val="381"/>
  </w:num>
  <w:num w:numId="385" w16cid:durableId="60518476">
    <w:abstractNumId w:val="525"/>
  </w:num>
  <w:num w:numId="386" w16cid:durableId="993413462">
    <w:abstractNumId w:val="206"/>
  </w:num>
  <w:num w:numId="387" w16cid:durableId="315954817">
    <w:abstractNumId w:val="15"/>
  </w:num>
  <w:num w:numId="388" w16cid:durableId="196159969">
    <w:abstractNumId w:val="182"/>
  </w:num>
  <w:num w:numId="389" w16cid:durableId="516162697">
    <w:abstractNumId w:val="322"/>
  </w:num>
  <w:num w:numId="390" w16cid:durableId="1240408061">
    <w:abstractNumId w:val="308"/>
  </w:num>
  <w:num w:numId="391" w16cid:durableId="1397164880">
    <w:abstractNumId w:val="285"/>
  </w:num>
  <w:num w:numId="392" w16cid:durableId="1086221375">
    <w:abstractNumId w:val="178"/>
  </w:num>
  <w:num w:numId="393" w16cid:durableId="1189484825">
    <w:abstractNumId w:val="111"/>
  </w:num>
  <w:num w:numId="394" w16cid:durableId="1097335005">
    <w:abstractNumId w:val="183"/>
  </w:num>
  <w:num w:numId="395" w16cid:durableId="247545420">
    <w:abstractNumId w:val="435"/>
  </w:num>
  <w:num w:numId="396" w16cid:durableId="1699239607">
    <w:abstractNumId w:val="16"/>
  </w:num>
  <w:num w:numId="397" w16cid:durableId="1352533177">
    <w:abstractNumId w:val="251"/>
  </w:num>
  <w:num w:numId="398" w16cid:durableId="1692608579">
    <w:abstractNumId w:val="568"/>
  </w:num>
  <w:num w:numId="399" w16cid:durableId="1520579561">
    <w:abstractNumId w:val="19"/>
  </w:num>
  <w:num w:numId="400" w16cid:durableId="1047294028">
    <w:abstractNumId w:val="353"/>
  </w:num>
  <w:num w:numId="401" w16cid:durableId="432559745">
    <w:abstractNumId w:val="480"/>
  </w:num>
  <w:num w:numId="402" w16cid:durableId="172570355">
    <w:abstractNumId w:val="105"/>
  </w:num>
  <w:num w:numId="403" w16cid:durableId="1150946084">
    <w:abstractNumId w:val="92"/>
  </w:num>
  <w:num w:numId="404" w16cid:durableId="789400095">
    <w:abstractNumId w:val="558"/>
  </w:num>
  <w:num w:numId="405" w16cid:durableId="34157794">
    <w:abstractNumId w:val="549"/>
  </w:num>
  <w:num w:numId="406" w16cid:durableId="132917701">
    <w:abstractNumId w:val="202"/>
  </w:num>
  <w:num w:numId="407" w16cid:durableId="168107511">
    <w:abstractNumId w:val="331"/>
  </w:num>
  <w:num w:numId="408" w16cid:durableId="1193418792">
    <w:abstractNumId w:val="115"/>
  </w:num>
  <w:num w:numId="409" w16cid:durableId="1392999003">
    <w:abstractNumId w:val="54"/>
  </w:num>
  <w:num w:numId="410" w16cid:durableId="1313871320">
    <w:abstractNumId w:val="101"/>
  </w:num>
  <w:num w:numId="411" w16cid:durableId="1411807327">
    <w:abstractNumId w:val="551"/>
  </w:num>
  <w:num w:numId="412" w16cid:durableId="2035837973">
    <w:abstractNumId w:val="443"/>
  </w:num>
  <w:num w:numId="413" w16cid:durableId="514227202">
    <w:abstractNumId w:val="100"/>
  </w:num>
  <w:num w:numId="414" w16cid:durableId="651524737">
    <w:abstractNumId w:val="521"/>
  </w:num>
  <w:num w:numId="415" w16cid:durableId="1498108423">
    <w:abstractNumId w:val="179"/>
  </w:num>
  <w:num w:numId="416" w16cid:durableId="709501109">
    <w:abstractNumId w:val="71"/>
  </w:num>
  <w:num w:numId="417" w16cid:durableId="220285514">
    <w:abstractNumId w:val="361"/>
  </w:num>
  <w:num w:numId="418" w16cid:durableId="1695955449">
    <w:abstractNumId w:val="65"/>
  </w:num>
  <w:num w:numId="419" w16cid:durableId="1878540351">
    <w:abstractNumId w:val="410"/>
  </w:num>
  <w:num w:numId="420" w16cid:durableId="2063628217">
    <w:abstractNumId w:val="505"/>
  </w:num>
  <w:num w:numId="421" w16cid:durableId="482160825">
    <w:abstractNumId w:val="516"/>
  </w:num>
  <w:num w:numId="422" w16cid:durableId="2114782435">
    <w:abstractNumId w:val="293"/>
  </w:num>
  <w:num w:numId="423" w16cid:durableId="1733649783">
    <w:abstractNumId w:val="119"/>
  </w:num>
  <w:num w:numId="424" w16cid:durableId="1114638283">
    <w:abstractNumId w:val="520"/>
  </w:num>
  <w:num w:numId="425" w16cid:durableId="1834565827">
    <w:abstractNumId w:val="180"/>
  </w:num>
  <w:num w:numId="426" w16cid:durableId="524830794">
    <w:abstractNumId w:val="190"/>
  </w:num>
  <w:num w:numId="427" w16cid:durableId="97066962">
    <w:abstractNumId w:val="157"/>
  </w:num>
  <w:num w:numId="428" w16cid:durableId="1845169323">
    <w:abstractNumId w:val="504"/>
  </w:num>
  <w:num w:numId="429" w16cid:durableId="1194539575">
    <w:abstractNumId w:val="510"/>
  </w:num>
  <w:num w:numId="430" w16cid:durableId="473982934">
    <w:abstractNumId w:val="195"/>
  </w:num>
  <w:num w:numId="431" w16cid:durableId="813958949">
    <w:abstractNumId w:val="278"/>
  </w:num>
  <w:num w:numId="432" w16cid:durableId="564678582">
    <w:abstractNumId w:val="409"/>
  </w:num>
  <w:num w:numId="433" w16cid:durableId="2078433486">
    <w:abstractNumId w:val="83"/>
  </w:num>
  <w:num w:numId="434" w16cid:durableId="168252120">
    <w:abstractNumId w:val="256"/>
  </w:num>
  <w:num w:numId="435" w16cid:durableId="1770461907">
    <w:abstractNumId w:val="339"/>
  </w:num>
  <w:num w:numId="436" w16cid:durableId="1781800692">
    <w:abstractNumId w:val="218"/>
  </w:num>
  <w:num w:numId="437" w16cid:durableId="654650483">
    <w:abstractNumId w:val="288"/>
  </w:num>
  <w:num w:numId="438" w16cid:durableId="1006134868">
    <w:abstractNumId w:val="473"/>
  </w:num>
  <w:num w:numId="439" w16cid:durableId="1660769571">
    <w:abstractNumId w:val="138"/>
  </w:num>
  <w:num w:numId="440" w16cid:durableId="1657876247">
    <w:abstractNumId w:val="452"/>
  </w:num>
  <w:num w:numId="441" w16cid:durableId="1220243970">
    <w:abstractNumId w:val="22"/>
  </w:num>
  <w:num w:numId="442" w16cid:durableId="140007325">
    <w:abstractNumId w:val="121"/>
  </w:num>
  <w:num w:numId="443" w16cid:durableId="1560942891">
    <w:abstractNumId w:val="265"/>
  </w:num>
  <w:num w:numId="444" w16cid:durableId="466357109">
    <w:abstractNumId w:val="108"/>
  </w:num>
  <w:num w:numId="445" w16cid:durableId="2077362566">
    <w:abstractNumId w:val="66"/>
  </w:num>
  <w:num w:numId="446" w16cid:durableId="1069421589">
    <w:abstractNumId w:val="371"/>
  </w:num>
  <w:num w:numId="447" w16cid:durableId="1866601876">
    <w:abstractNumId w:val="106"/>
  </w:num>
  <w:num w:numId="448" w16cid:durableId="1603493019">
    <w:abstractNumId w:val="378"/>
  </w:num>
  <w:num w:numId="449" w16cid:durableId="918249734">
    <w:abstractNumId w:val="420"/>
  </w:num>
  <w:num w:numId="450" w16cid:durableId="2023166799">
    <w:abstractNumId w:val="546"/>
  </w:num>
  <w:num w:numId="451" w16cid:durableId="1640649012">
    <w:abstractNumId w:val="76"/>
  </w:num>
  <w:num w:numId="452" w16cid:durableId="1801193485">
    <w:abstractNumId w:val="50"/>
  </w:num>
  <w:num w:numId="453" w16cid:durableId="1951737688">
    <w:abstractNumId w:val="328"/>
  </w:num>
  <w:num w:numId="454" w16cid:durableId="1636450101">
    <w:abstractNumId w:val="37"/>
  </w:num>
  <w:num w:numId="455" w16cid:durableId="645358381">
    <w:abstractNumId w:val="450"/>
  </w:num>
  <w:num w:numId="456" w16cid:durableId="74514506">
    <w:abstractNumId w:val="518"/>
  </w:num>
  <w:num w:numId="457" w16cid:durableId="1707413766">
    <w:abstractNumId w:val="58"/>
  </w:num>
  <w:num w:numId="458" w16cid:durableId="40788298">
    <w:abstractNumId w:val="213"/>
  </w:num>
  <w:num w:numId="459" w16cid:durableId="73405944">
    <w:abstractNumId w:val="514"/>
  </w:num>
  <w:num w:numId="460" w16cid:durableId="516385908">
    <w:abstractNumId w:val="403"/>
  </w:num>
  <w:num w:numId="461" w16cid:durableId="1138693189">
    <w:abstractNumId w:val="125"/>
  </w:num>
  <w:num w:numId="462" w16cid:durableId="285090430">
    <w:abstractNumId w:val="395"/>
  </w:num>
  <w:num w:numId="463" w16cid:durableId="1024938058">
    <w:abstractNumId w:val="151"/>
  </w:num>
  <w:num w:numId="464" w16cid:durableId="270279473">
    <w:abstractNumId w:val="217"/>
  </w:num>
  <w:num w:numId="465" w16cid:durableId="2073037642">
    <w:abstractNumId w:val="28"/>
  </w:num>
  <w:num w:numId="466" w16cid:durableId="173809938">
    <w:abstractNumId w:val="434"/>
  </w:num>
  <w:num w:numId="467" w16cid:durableId="1651442758">
    <w:abstractNumId w:val="127"/>
  </w:num>
  <w:num w:numId="468" w16cid:durableId="840586938">
    <w:abstractNumId w:val="31"/>
  </w:num>
  <w:num w:numId="469" w16cid:durableId="891305111">
    <w:abstractNumId w:val="56"/>
  </w:num>
  <w:num w:numId="470" w16cid:durableId="573054786">
    <w:abstractNumId w:val="500"/>
  </w:num>
  <w:num w:numId="471" w16cid:durableId="2001422129">
    <w:abstractNumId w:val="391"/>
  </w:num>
  <w:num w:numId="472" w16cid:durableId="79760601">
    <w:abstractNumId w:val="415"/>
  </w:num>
  <w:num w:numId="473" w16cid:durableId="857350776">
    <w:abstractNumId w:val="144"/>
  </w:num>
  <w:num w:numId="474" w16cid:durableId="46924488">
    <w:abstractNumId w:val="351"/>
  </w:num>
  <w:num w:numId="475" w16cid:durableId="1237933425">
    <w:abstractNumId w:val="513"/>
  </w:num>
  <w:num w:numId="476" w16cid:durableId="1959993028">
    <w:abstractNumId w:val="130"/>
  </w:num>
  <w:num w:numId="477" w16cid:durableId="1649632061">
    <w:abstractNumId w:val="305"/>
  </w:num>
  <w:num w:numId="478" w16cid:durableId="1854103333">
    <w:abstractNumId w:val="233"/>
  </w:num>
  <w:num w:numId="479" w16cid:durableId="1515683833">
    <w:abstractNumId w:val="187"/>
  </w:num>
  <w:num w:numId="480" w16cid:durableId="859321146">
    <w:abstractNumId w:val="45"/>
  </w:num>
  <w:num w:numId="481" w16cid:durableId="1040014186">
    <w:abstractNumId w:val="292"/>
  </w:num>
  <w:num w:numId="482" w16cid:durableId="749423408">
    <w:abstractNumId w:val="423"/>
  </w:num>
  <w:num w:numId="483" w16cid:durableId="1068267672">
    <w:abstractNumId w:val="220"/>
  </w:num>
  <w:num w:numId="484" w16cid:durableId="920873360">
    <w:abstractNumId w:val="177"/>
  </w:num>
  <w:num w:numId="485" w16cid:durableId="1827624454">
    <w:abstractNumId w:val="453"/>
  </w:num>
  <w:num w:numId="486" w16cid:durableId="767042788">
    <w:abstractNumId w:val="277"/>
  </w:num>
  <w:num w:numId="487" w16cid:durableId="887952912">
    <w:abstractNumId w:val="128"/>
  </w:num>
  <w:num w:numId="488" w16cid:durableId="407776770">
    <w:abstractNumId w:val="135"/>
  </w:num>
  <w:num w:numId="489" w16cid:durableId="1258490328">
    <w:abstractNumId w:val="528"/>
  </w:num>
  <w:num w:numId="490" w16cid:durableId="513303631">
    <w:abstractNumId w:val="132"/>
  </w:num>
  <w:num w:numId="491" w16cid:durableId="125894744">
    <w:abstractNumId w:val="497"/>
  </w:num>
  <w:num w:numId="492" w16cid:durableId="504829190">
    <w:abstractNumId w:val="490"/>
  </w:num>
  <w:num w:numId="493" w16cid:durableId="1116406462">
    <w:abstractNumId w:val="384"/>
  </w:num>
  <w:num w:numId="494" w16cid:durableId="352616179">
    <w:abstractNumId w:val="323"/>
  </w:num>
  <w:num w:numId="495" w16cid:durableId="1611471419">
    <w:abstractNumId w:val="141"/>
  </w:num>
  <w:num w:numId="496" w16cid:durableId="420183233">
    <w:abstractNumId w:val="459"/>
  </w:num>
  <w:num w:numId="497" w16cid:durableId="1650791104">
    <w:abstractNumId w:val="43"/>
  </w:num>
  <w:num w:numId="498" w16cid:durableId="1606495567">
    <w:abstractNumId w:val="26"/>
  </w:num>
  <w:num w:numId="499" w16cid:durableId="1376655476">
    <w:abstractNumId w:val="96"/>
  </w:num>
  <w:num w:numId="500" w16cid:durableId="314454498">
    <w:abstractNumId w:val="532"/>
  </w:num>
  <w:num w:numId="501" w16cid:durableId="1105998766">
    <w:abstractNumId w:val="184"/>
  </w:num>
  <w:num w:numId="502" w16cid:durableId="414908670">
    <w:abstractNumId w:val="411"/>
  </w:num>
  <w:num w:numId="503" w16cid:durableId="1798723432">
    <w:abstractNumId w:val="530"/>
  </w:num>
  <w:num w:numId="504" w16cid:durableId="1016346524">
    <w:abstractNumId w:val="289"/>
  </w:num>
  <w:num w:numId="505" w16cid:durableId="248975656">
    <w:abstractNumId w:val="379"/>
  </w:num>
  <w:num w:numId="506" w16cid:durableId="587232661">
    <w:abstractNumId w:val="228"/>
  </w:num>
  <w:num w:numId="507" w16cid:durableId="2075855723">
    <w:abstractNumId w:val="445"/>
  </w:num>
  <w:num w:numId="508" w16cid:durableId="282733238">
    <w:abstractNumId w:val="469"/>
  </w:num>
  <w:num w:numId="509" w16cid:durableId="1340159692">
    <w:abstractNumId w:val="401"/>
  </w:num>
  <w:num w:numId="510" w16cid:durableId="1648632898">
    <w:abstractNumId w:val="461"/>
  </w:num>
  <w:num w:numId="511" w16cid:durableId="1351567530">
    <w:abstractNumId w:val="134"/>
  </w:num>
  <w:num w:numId="512" w16cid:durableId="781457793">
    <w:abstractNumId w:val="274"/>
  </w:num>
  <w:num w:numId="513" w16cid:durableId="96952968">
    <w:abstractNumId w:val="18"/>
  </w:num>
  <w:num w:numId="514" w16cid:durableId="1329287827">
    <w:abstractNumId w:val="78"/>
  </w:num>
  <w:num w:numId="515" w16cid:durableId="2056348392">
    <w:abstractNumId w:val="193"/>
  </w:num>
  <w:num w:numId="516" w16cid:durableId="2008366146">
    <w:abstractNumId w:val="181"/>
  </w:num>
  <w:num w:numId="517" w16cid:durableId="1530795119">
    <w:abstractNumId w:val="501"/>
  </w:num>
  <w:num w:numId="518" w16cid:durableId="1160317797">
    <w:abstractNumId w:val="287"/>
  </w:num>
  <w:num w:numId="519" w16cid:durableId="611980210">
    <w:abstractNumId w:val="142"/>
  </w:num>
  <w:num w:numId="520" w16cid:durableId="512381905">
    <w:abstractNumId w:val="235"/>
  </w:num>
  <w:num w:numId="521" w16cid:durableId="1136526530">
    <w:abstractNumId w:val="547"/>
  </w:num>
  <w:num w:numId="522" w16cid:durableId="1403799225">
    <w:abstractNumId w:val="299"/>
  </w:num>
  <w:num w:numId="523" w16cid:durableId="1944070984">
    <w:abstractNumId w:val="375"/>
  </w:num>
  <w:num w:numId="524" w16cid:durableId="862861804">
    <w:abstractNumId w:val="431"/>
  </w:num>
  <w:num w:numId="525" w16cid:durableId="762141936">
    <w:abstractNumId w:val="260"/>
  </w:num>
  <w:num w:numId="526" w16cid:durableId="1371883761">
    <w:abstractNumId w:val="429"/>
  </w:num>
  <w:num w:numId="527" w16cid:durableId="2062317569">
    <w:abstractNumId w:val="570"/>
  </w:num>
  <w:num w:numId="528" w16cid:durableId="2038266659">
    <w:abstractNumId w:val="192"/>
  </w:num>
  <w:num w:numId="529" w16cid:durableId="167452757">
    <w:abstractNumId w:val="172"/>
  </w:num>
  <w:num w:numId="530" w16cid:durableId="1670253586">
    <w:abstractNumId w:val="447"/>
  </w:num>
  <w:num w:numId="531" w16cid:durableId="240524764">
    <w:abstractNumId w:val="466"/>
  </w:num>
  <w:num w:numId="532" w16cid:durableId="1974141209">
    <w:abstractNumId w:val="17"/>
  </w:num>
  <w:num w:numId="533" w16cid:durableId="1464083265">
    <w:abstractNumId w:val="69"/>
  </w:num>
  <w:num w:numId="534" w16cid:durableId="1455633265">
    <w:abstractNumId w:val="27"/>
  </w:num>
  <w:num w:numId="535" w16cid:durableId="72431601">
    <w:abstractNumId w:val="408"/>
  </w:num>
  <w:num w:numId="536" w16cid:durableId="1838034656">
    <w:abstractNumId w:val="448"/>
  </w:num>
  <w:num w:numId="537" w16cid:durableId="1117143418">
    <w:abstractNumId w:val="191"/>
  </w:num>
  <w:num w:numId="538" w16cid:durableId="912734855">
    <w:abstractNumId w:val="231"/>
  </w:num>
  <w:num w:numId="539" w16cid:durableId="135875220">
    <w:abstractNumId w:val="567"/>
  </w:num>
  <w:num w:numId="540" w16cid:durableId="206379244">
    <w:abstractNumId w:val="102"/>
  </w:num>
  <w:num w:numId="541" w16cid:durableId="1296907482">
    <w:abstractNumId w:val="508"/>
  </w:num>
  <w:num w:numId="542" w16cid:durableId="1960603553">
    <w:abstractNumId w:val="369"/>
  </w:num>
  <w:num w:numId="543" w16cid:durableId="648436739">
    <w:abstractNumId w:val="498"/>
  </w:num>
  <w:num w:numId="544" w16cid:durableId="2063670007">
    <w:abstractNumId w:val="394"/>
  </w:num>
  <w:num w:numId="545" w16cid:durableId="1637829625">
    <w:abstractNumId w:val="389"/>
  </w:num>
  <w:num w:numId="546" w16cid:durableId="1520391229">
    <w:abstractNumId w:val="299"/>
    <w:lvlOverride w:ilvl="0">
      <w:lvl w:ilvl="0" w:tplc="FFFFFFFF">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47" w16cid:durableId="879169650">
    <w:abstractNumId w:val="416"/>
  </w:num>
  <w:num w:numId="548" w16cid:durableId="1810634870">
    <w:abstractNumId w:val="327"/>
  </w:num>
  <w:num w:numId="549" w16cid:durableId="2083675546">
    <w:abstractNumId w:val="449"/>
  </w:num>
  <w:num w:numId="550" w16cid:durableId="1705640228">
    <w:abstractNumId w:val="85"/>
  </w:num>
  <w:num w:numId="551" w16cid:durableId="1612010174">
    <w:abstractNumId w:val="299"/>
    <w:lvlOverride w:ilvl="0">
      <w:lvl w:ilvl="0" w:tplc="FFFFFFFF">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2" w16cid:durableId="1397776032">
    <w:abstractNumId w:val="299"/>
    <w:lvlOverride w:ilvl="0">
      <w:lvl w:ilvl="0" w:tplc="FFFFFFFF">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3" w16cid:durableId="1803378054">
    <w:abstractNumId w:val="299"/>
    <w:lvlOverride w:ilvl="0">
      <w:lvl w:ilvl="0" w:tplc="FFFFFFFF">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4" w16cid:durableId="374963666">
    <w:abstractNumId w:val="299"/>
    <w:lvlOverride w:ilvl="0">
      <w:lvl w:ilvl="0" w:tplc="FFFFFFFF">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5" w16cid:durableId="430900052">
    <w:abstractNumId w:val="299"/>
    <w:lvlOverride w:ilvl="0">
      <w:lvl w:ilvl="0" w:tplc="FFFFFFFF">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6" w16cid:durableId="162474800">
    <w:abstractNumId w:val="318"/>
  </w:num>
  <w:num w:numId="557" w16cid:durableId="150027127">
    <w:abstractNumId w:val="25"/>
  </w:num>
  <w:num w:numId="558" w16cid:durableId="2070153528">
    <w:abstractNumId w:val="240"/>
  </w:num>
  <w:num w:numId="559" w16cid:durableId="360283219">
    <w:abstractNumId w:val="397"/>
  </w:num>
  <w:num w:numId="560" w16cid:durableId="180635054">
    <w:abstractNumId w:val="147"/>
  </w:num>
  <w:num w:numId="561" w16cid:durableId="513419420">
    <w:abstractNumId w:val="262"/>
  </w:num>
  <w:num w:numId="562" w16cid:durableId="1714573713">
    <w:abstractNumId w:val="107"/>
  </w:num>
  <w:num w:numId="563" w16cid:durableId="1811946898">
    <w:abstractNumId w:val="267"/>
  </w:num>
  <w:num w:numId="564" w16cid:durableId="1715619911">
    <w:abstractNumId w:val="246"/>
  </w:num>
  <w:num w:numId="565" w16cid:durableId="30500767">
    <w:abstractNumId w:val="297"/>
  </w:num>
  <w:num w:numId="566" w16cid:durableId="1027027686">
    <w:abstractNumId w:val="354"/>
  </w:num>
  <w:num w:numId="567" w16cid:durableId="689533198">
    <w:abstractNumId w:val="373"/>
  </w:num>
  <w:num w:numId="568" w16cid:durableId="1064139538">
    <w:abstractNumId w:val="544"/>
  </w:num>
  <w:num w:numId="569" w16cid:durableId="1063600206">
    <w:abstractNumId w:val="463"/>
  </w:num>
  <w:num w:numId="570" w16cid:durableId="1878081770">
    <w:abstractNumId w:val="412"/>
  </w:num>
  <w:num w:numId="571" w16cid:durableId="1530413571">
    <w:abstractNumId w:val="161"/>
  </w:num>
  <w:num w:numId="572" w16cid:durableId="1830096534">
    <w:abstractNumId w:val="529"/>
  </w:num>
  <w:num w:numId="573" w16cid:durableId="280916097">
    <w:abstractNumId w:val="440"/>
  </w:num>
  <w:num w:numId="574" w16cid:durableId="893734104">
    <w:abstractNumId w:val="268"/>
  </w:num>
  <w:num w:numId="575" w16cid:durableId="1460948882">
    <w:abstractNumId w:val="427"/>
  </w:num>
  <w:num w:numId="576" w16cid:durableId="1752460740">
    <w:abstractNumId w:val="171"/>
  </w:num>
  <w:num w:numId="577" w16cid:durableId="1877767067">
    <w:abstractNumId w:val="349"/>
  </w:num>
  <w:num w:numId="578" w16cid:durableId="1450927620">
    <w:abstractNumId w:val="63"/>
  </w:num>
  <w:num w:numId="579" w16cid:durableId="1773891909">
    <w:abstractNumId w:val="244"/>
  </w:num>
  <w:num w:numId="580" w16cid:durableId="1181239629">
    <w:abstractNumId w:val="156"/>
  </w:num>
  <w:num w:numId="581" w16cid:durableId="1050109137">
    <w:abstractNumId w:val="359"/>
  </w:num>
  <w:num w:numId="582" w16cid:durableId="233973630">
    <w:abstractNumId w:val="273"/>
  </w:num>
  <w:num w:numId="583" w16cid:durableId="2036035499">
    <w:abstractNumId w:val="478"/>
  </w:num>
  <w:num w:numId="584" w16cid:durableId="288518518">
    <w:abstractNumId w:val="234"/>
  </w:num>
  <w:num w:numId="585" w16cid:durableId="1546722326">
    <w:abstractNumId w:val="481"/>
  </w:num>
  <w:numIdMacAtCleanup w:val="5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uart McLarnon (NESO)">
    <w15:presenceInfo w15:providerId="AD" w15:userId="S::Stuart.McLarnon@uk.nationalgrid.com::aabfa7d2-d409-4123-a4d2-48bdba79e0eb"/>
  </w15:person>
  <w15:person w15:author="Vincent, Graeme">
    <w15:presenceInfo w15:providerId="AD" w15:userId="S::Graeme.Vincent@spenergynetworks.co.uk::62ddcf1c-ec39-4ac9-9842-4c526c7fcb82"/>
  </w15:person>
  <w15:person w15:author="Creighton, Alan (Northern Powergrid)">
    <w15:presenceInfo w15:providerId="AD" w15:userId="S::Alan.Creighton@northernpowergrid.com::255eb25e-e221-41cd-b20f-ccd106ec3c87"/>
  </w15:person>
  <w15:person w15:author="Paul Thomson (NESO)">
    <w15:presenceInfo w15:providerId="AD" w15:userId="S::paul.js.thomson@uk.nationalgrid.com::14a4c8be-26b2-4d3a-969d-335b3fd0d1bb"/>
  </w15:person>
  <w15:person w15:author="Shahnavaz, Borsu">
    <w15:presenceInfo w15:providerId="AD" w15:userId="S::Borsu.Shahnavaz@ukpowernetworks.co.uk::5483f1a2-7bcb-4b46-a599-3cc4675f2e04"/>
  </w15:person>
  <w15:person w15:author="Povey, Ian">
    <w15:presenceInfo w15:providerId="AD" w15:userId="S::Ian.Povey@enwl.co.uk::d191668d-912b-4faf-84f5-b1619e601e28"/>
  </w15:person>
  <w15:person w15:author="Stuart McLarnon (ESO)">
    <w15:presenceInfo w15:providerId="AD" w15:userId="S::Stuart.McLarnon@uk.nationalgrid.com::aabfa7d2-d409-4123-a4d2-48bdba79e0eb"/>
  </w15:person>
  <w15:person w15:author="Pat Brown">
    <w15:presenceInfo w15:providerId="AD" w15:userId="S::pat@cimpledata.com::aafc4a76-4037-4347-bfd8-97a472b806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TrueTypeFonts/>
  <w:embedSystemFonts/>
  <w:saveSubsetFonts/>
  <w:mirrorMargins/>
  <w:bordersDoNotSurroundHeader/>
  <w:bordersDoNotSurroundFooter/>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62"/>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834"/>
    <w:rsid w:val="000015C8"/>
    <w:rsid w:val="00001875"/>
    <w:rsid w:val="000019F2"/>
    <w:rsid w:val="00002264"/>
    <w:rsid w:val="0000285A"/>
    <w:rsid w:val="00002A74"/>
    <w:rsid w:val="00003CDB"/>
    <w:rsid w:val="00003DAD"/>
    <w:rsid w:val="00004776"/>
    <w:rsid w:val="0000479C"/>
    <w:rsid w:val="00005848"/>
    <w:rsid w:val="000067AC"/>
    <w:rsid w:val="000068DC"/>
    <w:rsid w:val="00006B6D"/>
    <w:rsid w:val="0000707F"/>
    <w:rsid w:val="00007196"/>
    <w:rsid w:val="000106A3"/>
    <w:rsid w:val="00013458"/>
    <w:rsid w:val="00014C2B"/>
    <w:rsid w:val="0001506B"/>
    <w:rsid w:val="00016B4F"/>
    <w:rsid w:val="000200D8"/>
    <w:rsid w:val="00020838"/>
    <w:rsid w:val="0002266B"/>
    <w:rsid w:val="00022F29"/>
    <w:rsid w:val="00023869"/>
    <w:rsid w:val="0002580E"/>
    <w:rsid w:val="00026083"/>
    <w:rsid w:val="00026242"/>
    <w:rsid w:val="0002678C"/>
    <w:rsid w:val="000268D6"/>
    <w:rsid w:val="000272DE"/>
    <w:rsid w:val="00027C1B"/>
    <w:rsid w:val="00030220"/>
    <w:rsid w:val="00030239"/>
    <w:rsid w:val="0003033A"/>
    <w:rsid w:val="00032B69"/>
    <w:rsid w:val="00032E5E"/>
    <w:rsid w:val="00036B27"/>
    <w:rsid w:val="0003732A"/>
    <w:rsid w:val="000373F7"/>
    <w:rsid w:val="0003773D"/>
    <w:rsid w:val="00037745"/>
    <w:rsid w:val="00040241"/>
    <w:rsid w:val="00040803"/>
    <w:rsid w:val="00041FC7"/>
    <w:rsid w:val="000435D6"/>
    <w:rsid w:val="0004393D"/>
    <w:rsid w:val="00043D98"/>
    <w:rsid w:val="00044340"/>
    <w:rsid w:val="0004447F"/>
    <w:rsid w:val="000444D4"/>
    <w:rsid w:val="00045432"/>
    <w:rsid w:val="000458CA"/>
    <w:rsid w:val="00045A13"/>
    <w:rsid w:val="00045F1A"/>
    <w:rsid w:val="00046471"/>
    <w:rsid w:val="00046C8A"/>
    <w:rsid w:val="00046DD9"/>
    <w:rsid w:val="000473EE"/>
    <w:rsid w:val="00047C41"/>
    <w:rsid w:val="00050AAB"/>
    <w:rsid w:val="00050CCB"/>
    <w:rsid w:val="00051298"/>
    <w:rsid w:val="00052185"/>
    <w:rsid w:val="000532B3"/>
    <w:rsid w:val="00055C0B"/>
    <w:rsid w:val="000566CF"/>
    <w:rsid w:val="00060020"/>
    <w:rsid w:val="000602A3"/>
    <w:rsid w:val="00060654"/>
    <w:rsid w:val="00060697"/>
    <w:rsid w:val="000618DA"/>
    <w:rsid w:val="00061B01"/>
    <w:rsid w:val="00062485"/>
    <w:rsid w:val="000625BB"/>
    <w:rsid w:val="000646E0"/>
    <w:rsid w:val="00064AA4"/>
    <w:rsid w:val="00066068"/>
    <w:rsid w:val="00066CEB"/>
    <w:rsid w:val="00067E41"/>
    <w:rsid w:val="00070A6C"/>
    <w:rsid w:val="00071A90"/>
    <w:rsid w:val="00072E9D"/>
    <w:rsid w:val="00074A96"/>
    <w:rsid w:val="00075F63"/>
    <w:rsid w:val="00075FEF"/>
    <w:rsid w:val="00076988"/>
    <w:rsid w:val="00077CA9"/>
    <w:rsid w:val="00080745"/>
    <w:rsid w:val="00080CE0"/>
    <w:rsid w:val="00081FFB"/>
    <w:rsid w:val="0008420E"/>
    <w:rsid w:val="00084250"/>
    <w:rsid w:val="00084D1E"/>
    <w:rsid w:val="00084DE0"/>
    <w:rsid w:val="00085291"/>
    <w:rsid w:val="00086C87"/>
    <w:rsid w:val="0008745D"/>
    <w:rsid w:val="000875D2"/>
    <w:rsid w:val="0009043B"/>
    <w:rsid w:val="00090523"/>
    <w:rsid w:val="0009305D"/>
    <w:rsid w:val="00093202"/>
    <w:rsid w:val="0009393D"/>
    <w:rsid w:val="00093CC1"/>
    <w:rsid w:val="00093E79"/>
    <w:rsid w:val="000952EB"/>
    <w:rsid w:val="00095CBC"/>
    <w:rsid w:val="000960F7"/>
    <w:rsid w:val="00096CA8"/>
    <w:rsid w:val="00097826"/>
    <w:rsid w:val="00097C67"/>
    <w:rsid w:val="000A14FF"/>
    <w:rsid w:val="000A1C47"/>
    <w:rsid w:val="000A1F9B"/>
    <w:rsid w:val="000A4F38"/>
    <w:rsid w:val="000A5951"/>
    <w:rsid w:val="000A77A8"/>
    <w:rsid w:val="000A7A30"/>
    <w:rsid w:val="000A7CB9"/>
    <w:rsid w:val="000A7D33"/>
    <w:rsid w:val="000A7DA3"/>
    <w:rsid w:val="000B08DB"/>
    <w:rsid w:val="000B0BE0"/>
    <w:rsid w:val="000B1DAD"/>
    <w:rsid w:val="000B1F2F"/>
    <w:rsid w:val="000B23C5"/>
    <w:rsid w:val="000B2874"/>
    <w:rsid w:val="000B2D69"/>
    <w:rsid w:val="000B376F"/>
    <w:rsid w:val="000B3F0C"/>
    <w:rsid w:val="000B546B"/>
    <w:rsid w:val="000B5BED"/>
    <w:rsid w:val="000B6157"/>
    <w:rsid w:val="000B6662"/>
    <w:rsid w:val="000B6AB2"/>
    <w:rsid w:val="000B7298"/>
    <w:rsid w:val="000C0B11"/>
    <w:rsid w:val="000C1576"/>
    <w:rsid w:val="000C15C2"/>
    <w:rsid w:val="000C19C0"/>
    <w:rsid w:val="000C309C"/>
    <w:rsid w:val="000C3966"/>
    <w:rsid w:val="000C49A3"/>
    <w:rsid w:val="000C6D6C"/>
    <w:rsid w:val="000C76DE"/>
    <w:rsid w:val="000D0DEF"/>
    <w:rsid w:val="000D1251"/>
    <w:rsid w:val="000D26E9"/>
    <w:rsid w:val="000D32ED"/>
    <w:rsid w:val="000D40DF"/>
    <w:rsid w:val="000D4D21"/>
    <w:rsid w:val="000D6259"/>
    <w:rsid w:val="000D7B1E"/>
    <w:rsid w:val="000D7CCD"/>
    <w:rsid w:val="000E162E"/>
    <w:rsid w:val="000E27AD"/>
    <w:rsid w:val="000E2838"/>
    <w:rsid w:val="000E3566"/>
    <w:rsid w:val="000E3D11"/>
    <w:rsid w:val="000E3EF2"/>
    <w:rsid w:val="000E4AB2"/>
    <w:rsid w:val="000E5051"/>
    <w:rsid w:val="000E5B25"/>
    <w:rsid w:val="000E5B38"/>
    <w:rsid w:val="000E5E1B"/>
    <w:rsid w:val="000E62DE"/>
    <w:rsid w:val="000E735B"/>
    <w:rsid w:val="000E7951"/>
    <w:rsid w:val="000E7DF8"/>
    <w:rsid w:val="000F2873"/>
    <w:rsid w:val="000F2A7B"/>
    <w:rsid w:val="000F37B9"/>
    <w:rsid w:val="000F4448"/>
    <w:rsid w:val="000F48C6"/>
    <w:rsid w:val="000F5344"/>
    <w:rsid w:val="000F53ED"/>
    <w:rsid w:val="000F5BC5"/>
    <w:rsid w:val="000F5D3C"/>
    <w:rsid w:val="000F61AC"/>
    <w:rsid w:val="000F664D"/>
    <w:rsid w:val="000F6D22"/>
    <w:rsid w:val="001025CD"/>
    <w:rsid w:val="0010270B"/>
    <w:rsid w:val="00102D7E"/>
    <w:rsid w:val="001033ED"/>
    <w:rsid w:val="00103684"/>
    <w:rsid w:val="001039A6"/>
    <w:rsid w:val="00105825"/>
    <w:rsid w:val="00105E91"/>
    <w:rsid w:val="00107805"/>
    <w:rsid w:val="00107B5A"/>
    <w:rsid w:val="00107EAC"/>
    <w:rsid w:val="00110256"/>
    <w:rsid w:val="00110459"/>
    <w:rsid w:val="001110FD"/>
    <w:rsid w:val="00111A83"/>
    <w:rsid w:val="00111E42"/>
    <w:rsid w:val="00112116"/>
    <w:rsid w:val="00112220"/>
    <w:rsid w:val="00112386"/>
    <w:rsid w:val="0011285A"/>
    <w:rsid w:val="0011391A"/>
    <w:rsid w:val="001152A2"/>
    <w:rsid w:val="00115E30"/>
    <w:rsid w:val="00117875"/>
    <w:rsid w:val="00117D92"/>
    <w:rsid w:val="00120FDA"/>
    <w:rsid w:val="0012255C"/>
    <w:rsid w:val="001227CE"/>
    <w:rsid w:val="00122E29"/>
    <w:rsid w:val="0012420F"/>
    <w:rsid w:val="001246EB"/>
    <w:rsid w:val="001248CA"/>
    <w:rsid w:val="00124BFB"/>
    <w:rsid w:val="00124E70"/>
    <w:rsid w:val="0012580C"/>
    <w:rsid w:val="001268D2"/>
    <w:rsid w:val="001302A1"/>
    <w:rsid w:val="001304C4"/>
    <w:rsid w:val="0013285D"/>
    <w:rsid w:val="00132DB8"/>
    <w:rsid w:val="0013334B"/>
    <w:rsid w:val="00134908"/>
    <w:rsid w:val="00134B17"/>
    <w:rsid w:val="001364F4"/>
    <w:rsid w:val="0013798A"/>
    <w:rsid w:val="0013798B"/>
    <w:rsid w:val="00141783"/>
    <w:rsid w:val="00141A6B"/>
    <w:rsid w:val="00141BC4"/>
    <w:rsid w:val="00142728"/>
    <w:rsid w:val="00142848"/>
    <w:rsid w:val="00142B7C"/>
    <w:rsid w:val="0014374F"/>
    <w:rsid w:val="0014387A"/>
    <w:rsid w:val="001444A1"/>
    <w:rsid w:val="00144B37"/>
    <w:rsid w:val="00145341"/>
    <w:rsid w:val="00146318"/>
    <w:rsid w:val="00146538"/>
    <w:rsid w:val="0014695C"/>
    <w:rsid w:val="001476C1"/>
    <w:rsid w:val="001476EF"/>
    <w:rsid w:val="00147A3E"/>
    <w:rsid w:val="00147F4A"/>
    <w:rsid w:val="00150303"/>
    <w:rsid w:val="00150B99"/>
    <w:rsid w:val="0015177A"/>
    <w:rsid w:val="00152205"/>
    <w:rsid w:val="00152D45"/>
    <w:rsid w:val="00153865"/>
    <w:rsid w:val="00153C5F"/>
    <w:rsid w:val="00154BBC"/>
    <w:rsid w:val="00156596"/>
    <w:rsid w:val="00156925"/>
    <w:rsid w:val="001574FA"/>
    <w:rsid w:val="001606C2"/>
    <w:rsid w:val="00160E01"/>
    <w:rsid w:val="00161970"/>
    <w:rsid w:val="00162D1C"/>
    <w:rsid w:val="0016383C"/>
    <w:rsid w:val="001645AB"/>
    <w:rsid w:val="001656AF"/>
    <w:rsid w:val="00167669"/>
    <w:rsid w:val="00171270"/>
    <w:rsid w:val="0017156F"/>
    <w:rsid w:val="001716E5"/>
    <w:rsid w:val="00171FE0"/>
    <w:rsid w:val="001723A4"/>
    <w:rsid w:val="00172FEC"/>
    <w:rsid w:val="00174724"/>
    <w:rsid w:val="00174BB8"/>
    <w:rsid w:val="00175043"/>
    <w:rsid w:val="00176F8D"/>
    <w:rsid w:val="0018025A"/>
    <w:rsid w:val="001803E1"/>
    <w:rsid w:val="001812B2"/>
    <w:rsid w:val="00181FDC"/>
    <w:rsid w:val="0018255C"/>
    <w:rsid w:val="00182BA0"/>
    <w:rsid w:val="00184E82"/>
    <w:rsid w:val="00185192"/>
    <w:rsid w:val="00185385"/>
    <w:rsid w:val="001909B9"/>
    <w:rsid w:val="0019160E"/>
    <w:rsid w:val="00191775"/>
    <w:rsid w:val="0019244E"/>
    <w:rsid w:val="00192534"/>
    <w:rsid w:val="00192D30"/>
    <w:rsid w:val="00192FFC"/>
    <w:rsid w:val="00194288"/>
    <w:rsid w:val="00194482"/>
    <w:rsid w:val="00194DB7"/>
    <w:rsid w:val="00195E77"/>
    <w:rsid w:val="00195EA5"/>
    <w:rsid w:val="00195EE2"/>
    <w:rsid w:val="001963B2"/>
    <w:rsid w:val="00196616"/>
    <w:rsid w:val="001968C5"/>
    <w:rsid w:val="001968ED"/>
    <w:rsid w:val="0019697D"/>
    <w:rsid w:val="00196C24"/>
    <w:rsid w:val="00196F8A"/>
    <w:rsid w:val="00197087"/>
    <w:rsid w:val="001A0CAC"/>
    <w:rsid w:val="001A0EF7"/>
    <w:rsid w:val="001A2B75"/>
    <w:rsid w:val="001A2F50"/>
    <w:rsid w:val="001A49FD"/>
    <w:rsid w:val="001A583F"/>
    <w:rsid w:val="001A5CFF"/>
    <w:rsid w:val="001A5D2D"/>
    <w:rsid w:val="001A6DAE"/>
    <w:rsid w:val="001A6E5A"/>
    <w:rsid w:val="001A71CF"/>
    <w:rsid w:val="001B00B5"/>
    <w:rsid w:val="001B0DA4"/>
    <w:rsid w:val="001B138D"/>
    <w:rsid w:val="001B1577"/>
    <w:rsid w:val="001B1A72"/>
    <w:rsid w:val="001B2894"/>
    <w:rsid w:val="001B2C4E"/>
    <w:rsid w:val="001B35A6"/>
    <w:rsid w:val="001B4BEA"/>
    <w:rsid w:val="001B63B8"/>
    <w:rsid w:val="001B757F"/>
    <w:rsid w:val="001B7C37"/>
    <w:rsid w:val="001C0FCA"/>
    <w:rsid w:val="001C1224"/>
    <w:rsid w:val="001C13C0"/>
    <w:rsid w:val="001C1632"/>
    <w:rsid w:val="001C1FF4"/>
    <w:rsid w:val="001C22FE"/>
    <w:rsid w:val="001C29F8"/>
    <w:rsid w:val="001C4947"/>
    <w:rsid w:val="001C54CD"/>
    <w:rsid w:val="001C569D"/>
    <w:rsid w:val="001C575F"/>
    <w:rsid w:val="001C5EB5"/>
    <w:rsid w:val="001C6013"/>
    <w:rsid w:val="001C6062"/>
    <w:rsid w:val="001C66C8"/>
    <w:rsid w:val="001C7C8F"/>
    <w:rsid w:val="001C7D60"/>
    <w:rsid w:val="001C7E9E"/>
    <w:rsid w:val="001D14C6"/>
    <w:rsid w:val="001D1A12"/>
    <w:rsid w:val="001D1AC1"/>
    <w:rsid w:val="001D30E2"/>
    <w:rsid w:val="001D3750"/>
    <w:rsid w:val="001D3D40"/>
    <w:rsid w:val="001D40E0"/>
    <w:rsid w:val="001D5BEF"/>
    <w:rsid w:val="001D5DB5"/>
    <w:rsid w:val="001D6CED"/>
    <w:rsid w:val="001D73C0"/>
    <w:rsid w:val="001D7C40"/>
    <w:rsid w:val="001E0287"/>
    <w:rsid w:val="001E06C7"/>
    <w:rsid w:val="001E0882"/>
    <w:rsid w:val="001E0E04"/>
    <w:rsid w:val="001E1015"/>
    <w:rsid w:val="001E279F"/>
    <w:rsid w:val="001E28D5"/>
    <w:rsid w:val="001E39F8"/>
    <w:rsid w:val="001E6022"/>
    <w:rsid w:val="001E6F54"/>
    <w:rsid w:val="001E7028"/>
    <w:rsid w:val="001E7ADB"/>
    <w:rsid w:val="001E7C67"/>
    <w:rsid w:val="001F0B47"/>
    <w:rsid w:val="001F15F0"/>
    <w:rsid w:val="001F28D2"/>
    <w:rsid w:val="001F2D6D"/>
    <w:rsid w:val="001F362B"/>
    <w:rsid w:val="001F4F00"/>
    <w:rsid w:val="001F5918"/>
    <w:rsid w:val="001F59BE"/>
    <w:rsid w:val="001F60C1"/>
    <w:rsid w:val="001F7360"/>
    <w:rsid w:val="001F7A10"/>
    <w:rsid w:val="001F7CD3"/>
    <w:rsid w:val="00200073"/>
    <w:rsid w:val="002009AA"/>
    <w:rsid w:val="00200AE5"/>
    <w:rsid w:val="002034CF"/>
    <w:rsid w:val="00203851"/>
    <w:rsid w:val="00203892"/>
    <w:rsid w:val="0020489A"/>
    <w:rsid w:val="00205095"/>
    <w:rsid w:val="00206C1F"/>
    <w:rsid w:val="002073DF"/>
    <w:rsid w:val="00207FB5"/>
    <w:rsid w:val="00211401"/>
    <w:rsid w:val="002115D2"/>
    <w:rsid w:val="00211A33"/>
    <w:rsid w:val="00212604"/>
    <w:rsid w:val="00213C4A"/>
    <w:rsid w:val="00213CFA"/>
    <w:rsid w:val="002146B6"/>
    <w:rsid w:val="00214824"/>
    <w:rsid w:val="00214C94"/>
    <w:rsid w:val="0021599A"/>
    <w:rsid w:val="00215F0B"/>
    <w:rsid w:val="00216B8A"/>
    <w:rsid w:val="002175C0"/>
    <w:rsid w:val="00217F2A"/>
    <w:rsid w:val="002203BE"/>
    <w:rsid w:val="00220F4F"/>
    <w:rsid w:val="00221B9C"/>
    <w:rsid w:val="0022363F"/>
    <w:rsid w:val="00223B85"/>
    <w:rsid w:val="00223E96"/>
    <w:rsid w:val="00227137"/>
    <w:rsid w:val="0022737C"/>
    <w:rsid w:val="00227508"/>
    <w:rsid w:val="0022789A"/>
    <w:rsid w:val="00232CEA"/>
    <w:rsid w:val="00232F59"/>
    <w:rsid w:val="0023300A"/>
    <w:rsid w:val="00233807"/>
    <w:rsid w:val="00233896"/>
    <w:rsid w:val="00235730"/>
    <w:rsid w:val="0023697F"/>
    <w:rsid w:val="00237AA8"/>
    <w:rsid w:val="002407E5"/>
    <w:rsid w:val="002411A3"/>
    <w:rsid w:val="002412B8"/>
    <w:rsid w:val="0024183C"/>
    <w:rsid w:val="00241D0C"/>
    <w:rsid w:val="00242015"/>
    <w:rsid w:val="002431EB"/>
    <w:rsid w:val="002438B7"/>
    <w:rsid w:val="00244341"/>
    <w:rsid w:val="0024462D"/>
    <w:rsid w:val="00244C7D"/>
    <w:rsid w:val="00244FD8"/>
    <w:rsid w:val="002471CF"/>
    <w:rsid w:val="002474A7"/>
    <w:rsid w:val="00250598"/>
    <w:rsid w:val="0025153C"/>
    <w:rsid w:val="002519F0"/>
    <w:rsid w:val="00253828"/>
    <w:rsid w:val="00253899"/>
    <w:rsid w:val="00254DBE"/>
    <w:rsid w:val="00256443"/>
    <w:rsid w:val="002569D0"/>
    <w:rsid w:val="0025732F"/>
    <w:rsid w:val="00260CD9"/>
    <w:rsid w:val="0026126F"/>
    <w:rsid w:val="00261663"/>
    <w:rsid w:val="00261D99"/>
    <w:rsid w:val="002639A7"/>
    <w:rsid w:val="00263AFC"/>
    <w:rsid w:val="00264E0B"/>
    <w:rsid w:val="00266BEF"/>
    <w:rsid w:val="00267A14"/>
    <w:rsid w:val="00267B7E"/>
    <w:rsid w:val="00270ED3"/>
    <w:rsid w:val="002711AD"/>
    <w:rsid w:val="002712B6"/>
    <w:rsid w:val="00271794"/>
    <w:rsid w:val="0027207C"/>
    <w:rsid w:val="002747E7"/>
    <w:rsid w:val="0027530A"/>
    <w:rsid w:val="0027570E"/>
    <w:rsid w:val="0027590C"/>
    <w:rsid w:val="00275B10"/>
    <w:rsid w:val="00275B9F"/>
    <w:rsid w:val="002760EA"/>
    <w:rsid w:val="002776E0"/>
    <w:rsid w:val="00280A0A"/>
    <w:rsid w:val="00280C2D"/>
    <w:rsid w:val="00280D38"/>
    <w:rsid w:val="0028181C"/>
    <w:rsid w:val="0028184D"/>
    <w:rsid w:val="00281DC3"/>
    <w:rsid w:val="002826B9"/>
    <w:rsid w:val="00282B87"/>
    <w:rsid w:val="002839F0"/>
    <w:rsid w:val="0028576F"/>
    <w:rsid w:val="00285D49"/>
    <w:rsid w:val="002869EE"/>
    <w:rsid w:val="0028735E"/>
    <w:rsid w:val="00287C4E"/>
    <w:rsid w:val="00290099"/>
    <w:rsid w:val="00290238"/>
    <w:rsid w:val="002902B2"/>
    <w:rsid w:val="002904E0"/>
    <w:rsid w:val="00290B79"/>
    <w:rsid w:val="00291005"/>
    <w:rsid w:val="00291155"/>
    <w:rsid w:val="00292698"/>
    <w:rsid w:val="00292941"/>
    <w:rsid w:val="00292A29"/>
    <w:rsid w:val="0029430B"/>
    <w:rsid w:val="00296324"/>
    <w:rsid w:val="00296406"/>
    <w:rsid w:val="00296C95"/>
    <w:rsid w:val="0029768E"/>
    <w:rsid w:val="00297D57"/>
    <w:rsid w:val="002A03DB"/>
    <w:rsid w:val="002A06E2"/>
    <w:rsid w:val="002A07F7"/>
    <w:rsid w:val="002A083E"/>
    <w:rsid w:val="002A1CB6"/>
    <w:rsid w:val="002A35BD"/>
    <w:rsid w:val="002A4261"/>
    <w:rsid w:val="002A442B"/>
    <w:rsid w:val="002A5131"/>
    <w:rsid w:val="002A5D2C"/>
    <w:rsid w:val="002A6C63"/>
    <w:rsid w:val="002A6F0F"/>
    <w:rsid w:val="002A7BF5"/>
    <w:rsid w:val="002A7D41"/>
    <w:rsid w:val="002B1988"/>
    <w:rsid w:val="002B2842"/>
    <w:rsid w:val="002B494C"/>
    <w:rsid w:val="002B49F2"/>
    <w:rsid w:val="002B4A8E"/>
    <w:rsid w:val="002B4CF8"/>
    <w:rsid w:val="002B5FC9"/>
    <w:rsid w:val="002B6DE3"/>
    <w:rsid w:val="002B7551"/>
    <w:rsid w:val="002B7D6E"/>
    <w:rsid w:val="002C0FEE"/>
    <w:rsid w:val="002C12F3"/>
    <w:rsid w:val="002C2415"/>
    <w:rsid w:val="002C2819"/>
    <w:rsid w:val="002C28EB"/>
    <w:rsid w:val="002C3952"/>
    <w:rsid w:val="002C406D"/>
    <w:rsid w:val="002C44D6"/>
    <w:rsid w:val="002C5D4F"/>
    <w:rsid w:val="002C6BBC"/>
    <w:rsid w:val="002C7163"/>
    <w:rsid w:val="002C7AF7"/>
    <w:rsid w:val="002D1C8F"/>
    <w:rsid w:val="002D2BB1"/>
    <w:rsid w:val="002D2DEB"/>
    <w:rsid w:val="002D47B2"/>
    <w:rsid w:val="002D52D3"/>
    <w:rsid w:val="002D55CD"/>
    <w:rsid w:val="002D6C64"/>
    <w:rsid w:val="002D7028"/>
    <w:rsid w:val="002D7AAE"/>
    <w:rsid w:val="002E00F0"/>
    <w:rsid w:val="002E00FC"/>
    <w:rsid w:val="002E0680"/>
    <w:rsid w:val="002E0CBF"/>
    <w:rsid w:val="002E1172"/>
    <w:rsid w:val="002E1181"/>
    <w:rsid w:val="002E1EC2"/>
    <w:rsid w:val="002E37FF"/>
    <w:rsid w:val="002E7751"/>
    <w:rsid w:val="002F372E"/>
    <w:rsid w:val="002F41B7"/>
    <w:rsid w:val="002F429A"/>
    <w:rsid w:val="002F4C12"/>
    <w:rsid w:val="002F6085"/>
    <w:rsid w:val="002F706A"/>
    <w:rsid w:val="003007D7"/>
    <w:rsid w:val="00300B28"/>
    <w:rsid w:val="00300C5B"/>
    <w:rsid w:val="00300F81"/>
    <w:rsid w:val="003014AA"/>
    <w:rsid w:val="003021C7"/>
    <w:rsid w:val="003026E9"/>
    <w:rsid w:val="0030306F"/>
    <w:rsid w:val="003046BF"/>
    <w:rsid w:val="0030693D"/>
    <w:rsid w:val="00306C24"/>
    <w:rsid w:val="00307917"/>
    <w:rsid w:val="00307B5D"/>
    <w:rsid w:val="0031096B"/>
    <w:rsid w:val="00310AD0"/>
    <w:rsid w:val="00310B94"/>
    <w:rsid w:val="0031166A"/>
    <w:rsid w:val="00311C6D"/>
    <w:rsid w:val="00312810"/>
    <w:rsid w:val="00312F6D"/>
    <w:rsid w:val="00313499"/>
    <w:rsid w:val="00313C68"/>
    <w:rsid w:val="00313CFE"/>
    <w:rsid w:val="0031486B"/>
    <w:rsid w:val="00314EAA"/>
    <w:rsid w:val="00316E18"/>
    <w:rsid w:val="00316EAE"/>
    <w:rsid w:val="003172A2"/>
    <w:rsid w:val="0031732F"/>
    <w:rsid w:val="003200C4"/>
    <w:rsid w:val="00322027"/>
    <w:rsid w:val="00322B27"/>
    <w:rsid w:val="003232DF"/>
    <w:rsid w:val="00323354"/>
    <w:rsid w:val="003245AA"/>
    <w:rsid w:val="00325678"/>
    <w:rsid w:val="003259F3"/>
    <w:rsid w:val="00325D8C"/>
    <w:rsid w:val="00325E04"/>
    <w:rsid w:val="00325E56"/>
    <w:rsid w:val="0032703B"/>
    <w:rsid w:val="00330072"/>
    <w:rsid w:val="00330091"/>
    <w:rsid w:val="0033277B"/>
    <w:rsid w:val="0033292F"/>
    <w:rsid w:val="003338A9"/>
    <w:rsid w:val="00333C0D"/>
    <w:rsid w:val="00334904"/>
    <w:rsid w:val="00335217"/>
    <w:rsid w:val="00335410"/>
    <w:rsid w:val="00340AA8"/>
    <w:rsid w:val="00342491"/>
    <w:rsid w:val="003430BE"/>
    <w:rsid w:val="0034358A"/>
    <w:rsid w:val="00343AC5"/>
    <w:rsid w:val="00344BAF"/>
    <w:rsid w:val="00347027"/>
    <w:rsid w:val="0034707C"/>
    <w:rsid w:val="00347613"/>
    <w:rsid w:val="0035152C"/>
    <w:rsid w:val="00351A07"/>
    <w:rsid w:val="00353041"/>
    <w:rsid w:val="003537C9"/>
    <w:rsid w:val="00353DA3"/>
    <w:rsid w:val="00353EEB"/>
    <w:rsid w:val="003545F8"/>
    <w:rsid w:val="003552D2"/>
    <w:rsid w:val="003554AD"/>
    <w:rsid w:val="00355A89"/>
    <w:rsid w:val="00355F1B"/>
    <w:rsid w:val="0035625E"/>
    <w:rsid w:val="00356897"/>
    <w:rsid w:val="003577A1"/>
    <w:rsid w:val="0036020C"/>
    <w:rsid w:val="003604B2"/>
    <w:rsid w:val="003620B7"/>
    <w:rsid w:val="00362451"/>
    <w:rsid w:val="003629DB"/>
    <w:rsid w:val="00362BF6"/>
    <w:rsid w:val="00363303"/>
    <w:rsid w:val="003647C9"/>
    <w:rsid w:val="00364DDB"/>
    <w:rsid w:val="00364E01"/>
    <w:rsid w:val="003653D2"/>
    <w:rsid w:val="00365660"/>
    <w:rsid w:val="0036596B"/>
    <w:rsid w:val="0036606B"/>
    <w:rsid w:val="0036693C"/>
    <w:rsid w:val="00370DE0"/>
    <w:rsid w:val="00370DF5"/>
    <w:rsid w:val="0037261F"/>
    <w:rsid w:val="00372A5E"/>
    <w:rsid w:val="0037373F"/>
    <w:rsid w:val="00373DEC"/>
    <w:rsid w:val="00374399"/>
    <w:rsid w:val="003745E7"/>
    <w:rsid w:val="00375635"/>
    <w:rsid w:val="00375C7B"/>
    <w:rsid w:val="00376622"/>
    <w:rsid w:val="00377E6D"/>
    <w:rsid w:val="0038015C"/>
    <w:rsid w:val="00380368"/>
    <w:rsid w:val="003808FD"/>
    <w:rsid w:val="003820B0"/>
    <w:rsid w:val="00382895"/>
    <w:rsid w:val="00383862"/>
    <w:rsid w:val="00383934"/>
    <w:rsid w:val="00384C9C"/>
    <w:rsid w:val="00384E99"/>
    <w:rsid w:val="00386B25"/>
    <w:rsid w:val="00386D74"/>
    <w:rsid w:val="003871C6"/>
    <w:rsid w:val="003875A7"/>
    <w:rsid w:val="00390549"/>
    <w:rsid w:val="00392343"/>
    <w:rsid w:val="00392799"/>
    <w:rsid w:val="00392E55"/>
    <w:rsid w:val="0039326C"/>
    <w:rsid w:val="00393832"/>
    <w:rsid w:val="00394340"/>
    <w:rsid w:val="003947C4"/>
    <w:rsid w:val="003951B8"/>
    <w:rsid w:val="00395210"/>
    <w:rsid w:val="003958AE"/>
    <w:rsid w:val="00396731"/>
    <w:rsid w:val="00396BE9"/>
    <w:rsid w:val="00396DC9"/>
    <w:rsid w:val="00396E0F"/>
    <w:rsid w:val="003975CA"/>
    <w:rsid w:val="00397C7D"/>
    <w:rsid w:val="003A1BA4"/>
    <w:rsid w:val="003A1C91"/>
    <w:rsid w:val="003A1E0C"/>
    <w:rsid w:val="003A23A8"/>
    <w:rsid w:val="003A2E7A"/>
    <w:rsid w:val="003A406F"/>
    <w:rsid w:val="003A46FD"/>
    <w:rsid w:val="003A48E8"/>
    <w:rsid w:val="003A5A9B"/>
    <w:rsid w:val="003A5AAE"/>
    <w:rsid w:val="003A5CFB"/>
    <w:rsid w:val="003A6BBF"/>
    <w:rsid w:val="003A6EAD"/>
    <w:rsid w:val="003A705C"/>
    <w:rsid w:val="003A757C"/>
    <w:rsid w:val="003A7D21"/>
    <w:rsid w:val="003A7E6B"/>
    <w:rsid w:val="003B02CD"/>
    <w:rsid w:val="003B02EC"/>
    <w:rsid w:val="003B07DB"/>
    <w:rsid w:val="003B1065"/>
    <w:rsid w:val="003B2BE2"/>
    <w:rsid w:val="003B3B80"/>
    <w:rsid w:val="003B44E8"/>
    <w:rsid w:val="003B4734"/>
    <w:rsid w:val="003B527D"/>
    <w:rsid w:val="003B55F5"/>
    <w:rsid w:val="003B6244"/>
    <w:rsid w:val="003B6381"/>
    <w:rsid w:val="003B6451"/>
    <w:rsid w:val="003B6590"/>
    <w:rsid w:val="003C08D3"/>
    <w:rsid w:val="003C0B9C"/>
    <w:rsid w:val="003C1EAB"/>
    <w:rsid w:val="003C2C68"/>
    <w:rsid w:val="003C2EB0"/>
    <w:rsid w:val="003C37F8"/>
    <w:rsid w:val="003C64E2"/>
    <w:rsid w:val="003C70F9"/>
    <w:rsid w:val="003C7ED7"/>
    <w:rsid w:val="003D0DB0"/>
    <w:rsid w:val="003D193A"/>
    <w:rsid w:val="003D1B51"/>
    <w:rsid w:val="003D1EE0"/>
    <w:rsid w:val="003D2233"/>
    <w:rsid w:val="003D2D90"/>
    <w:rsid w:val="003D3CE4"/>
    <w:rsid w:val="003D3FE1"/>
    <w:rsid w:val="003D4473"/>
    <w:rsid w:val="003D448A"/>
    <w:rsid w:val="003D5C34"/>
    <w:rsid w:val="003D75A3"/>
    <w:rsid w:val="003E044A"/>
    <w:rsid w:val="003E0ABB"/>
    <w:rsid w:val="003E14EE"/>
    <w:rsid w:val="003E1A6D"/>
    <w:rsid w:val="003E1B81"/>
    <w:rsid w:val="003E2501"/>
    <w:rsid w:val="003E29EE"/>
    <w:rsid w:val="003E301A"/>
    <w:rsid w:val="003E32B1"/>
    <w:rsid w:val="003E58B2"/>
    <w:rsid w:val="003E5CAE"/>
    <w:rsid w:val="003E679E"/>
    <w:rsid w:val="003E69A2"/>
    <w:rsid w:val="003E6F74"/>
    <w:rsid w:val="003E7B7F"/>
    <w:rsid w:val="003E7BDF"/>
    <w:rsid w:val="003E7EB0"/>
    <w:rsid w:val="003F0749"/>
    <w:rsid w:val="003F0ACD"/>
    <w:rsid w:val="003F0FB4"/>
    <w:rsid w:val="003F2273"/>
    <w:rsid w:val="003F2979"/>
    <w:rsid w:val="003F2A01"/>
    <w:rsid w:val="003F2E22"/>
    <w:rsid w:val="003F39DB"/>
    <w:rsid w:val="003F50CD"/>
    <w:rsid w:val="003F53C3"/>
    <w:rsid w:val="003F566A"/>
    <w:rsid w:val="003F6A99"/>
    <w:rsid w:val="003F6EC3"/>
    <w:rsid w:val="003F72E9"/>
    <w:rsid w:val="003F7475"/>
    <w:rsid w:val="003F750D"/>
    <w:rsid w:val="003F7B0B"/>
    <w:rsid w:val="003F7FE2"/>
    <w:rsid w:val="004005C6"/>
    <w:rsid w:val="00400A9B"/>
    <w:rsid w:val="00400AA5"/>
    <w:rsid w:val="00401E1F"/>
    <w:rsid w:val="00401EA7"/>
    <w:rsid w:val="004022A3"/>
    <w:rsid w:val="0040348D"/>
    <w:rsid w:val="00404458"/>
    <w:rsid w:val="004049DB"/>
    <w:rsid w:val="00410299"/>
    <w:rsid w:val="0041053D"/>
    <w:rsid w:val="0041093B"/>
    <w:rsid w:val="00411A68"/>
    <w:rsid w:val="00413A9F"/>
    <w:rsid w:val="00413AC4"/>
    <w:rsid w:val="00413BF4"/>
    <w:rsid w:val="00414142"/>
    <w:rsid w:val="00414D7F"/>
    <w:rsid w:val="0041584A"/>
    <w:rsid w:val="0041717A"/>
    <w:rsid w:val="00417568"/>
    <w:rsid w:val="004177E3"/>
    <w:rsid w:val="0041796F"/>
    <w:rsid w:val="00417D2B"/>
    <w:rsid w:val="00417D8D"/>
    <w:rsid w:val="00417FA2"/>
    <w:rsid w:val="004201EF"/>
    <w:rsid w:val="00420966"/>
    <w:rsid w:val="00420E32"/>
    <w:rsid w:val="00421162"/>
    <w:rsid w:val="00421ECB"/>
    <w:rsid w:val="0042552C"/>
    <w:rsid w:val="00425692"/>
    <w:rsid w:val="0042663E"/>
    <w:rsid w:val="0042694D"/>
    <w:rsid w:val="004274C1"/>
    <w:rsid w:val="00427C5C"/>
    <w:rsid w:val="00430264"/>
    <w:rsid w:val="0043063C"/>
    <w:rsid w:val="00430707"/>
    <w:rsid w:val="004316F1"/>
    <w:rsid w:val="004323C6"/>
    <w:rsid w:val="00432CD6"/>
    <w:rsid w:val="00433606"/>
    <w:rsid w:val="00433960"/>
    <w:rsid w:val="00434007"/>
    <w:rsid w:val="0043446D"/>
    <w:rsid w:val="004344C5"/>
    <w:rsid w:val="00434E18"/>
    <w:rsid w:val="00435264"/>
    <w:rsid w:val="0043546C"/>
    <w:rsid w:val="00435C67"/>
    <w:rsid w:val="0043602F"/>
    <w:rsid w:val="004360F0"/>
    <w:rsid w:val="0043626D"/>
    <w:rsid w:val="0044035A"/>
    <w:rsid w:val="0044041B"/>
    <w:rsid w:val="004409C3"/>
    <w:rsid w:val="0044181D"/>
    <w:rsid w:val="0044189E"/>
    <w:rsid w:val="00441AAA"/>
    <w:rsid w:val="00441AB0"/>
    <w:rsid w:val="00442516"/>
    <w:rsid w:val="00442ACE"/>
    <w:rsid w:val="004430E4"/>
    <w:rsid w:val="0044353A"/>
    <w:rsid w:val="0044451C"/>
    <w:rsid w:val="004466ED"/>
    <w:rsid w:val="00447EAF"/>
    <w:rsid w:val="00450A5D"/>
    <w:rsid w:val="004519BA"/>
    <w:rsid w:val="00451FB7"/>
    <w:rsid w:val="00452A15"/>
    <w:rsid w:val="00452FA9"/>
    <w:rsid w:val="004530D9"/>
    <w:rsid w:val="00453810"/>
    <w:rsid w:val="00453BA8"/>
    <w:rsid w:val="0045766A"/>
    <w:rsid w:val="00457A85"/>
    <w:rsid w:val="0046163F"/>
    <w:rsid w:val="004619D3"/>
    <w:rsid w:val="00463E90"/>
    <w:rsid w:val="0046428C"/>
    <w:rsid w:val="004644AF"/>
    <w:rsid w:val="00464D34"/>
    <w:rsid w:val="00465627"/>
    <w:rsid w:val="004657A6"/>
    <w:rsid w:val="00467408"/>
    <w:rsid w:val="00467495"/>
    <w:rsid w:val="004674FE"/>
    <w:rsid w:val="004675E5"/>
    <w:rsid w:val="004704AF"/>
    <w:rsid w:val="00470A75"/>
    <w:rsid w:val="004710F9"/>
    <w:rsid w:val="0047193F"/>
    <w:rsid w:val="00471C2F"/>
    <w:rsid w:val="00471E88"/>
    <w:rsid w:val="00472792"/>
    <w:rsid w:val="00472D56"/>
    <w:rsid w:val="00473267"/>
    <w:rsid w:val="0047482C"/>
    <w:rsid w:val="00475A68"/>
    <w:rsid w:val="00475B4A"/>
    <w:rsid w:val="00475CB6"/>
    <w:rsid w:val="00475D59"/>
    <w:rsid w:val="004769EA"/>
    <w:rsid w:val="00476CBD"/>
    <w:rsid w:val="00477793"/>
    <w:rsid w:val="00480197"/>
    <w:rsid w:val="00480A7E"/>
    <w:rsid w:val="00480ECF"/>
    <w:rsid w:val="00480EE8"/>
    <w:rsid w:val="0048185B"/>
    <w:rsid w:val="0048214B"/>
    <w:rsid w:val="004822B7"/>
    <w:rsid w:val="004823B3"/>
    <w:rsid w:val="004823BF"/>
    <w:rsid w:val="00482968"/>
    <w:rsid w:val="004829B0"/>
    <w:rsid w:val="004849B6"/>
    <w:rsid w:val="00484B04"/>
    <w:rsid w:val="00485F90"/>
    <w:rsid w:val="00486816"/>
    <w:rsid w:val="004869C2"/>
    <w:rsid w:val="00487E20"/>
    <w:rsid w:val="004902F8"/>
    <w:rsid w:val="004904E8"/>
    <w:rsid w:val="00491A78"/>
    <w:rsid w:val="00491F04"/>
    <w:rsid w:val="004923FC"/>
    <w:rsid w:val="0049297E"/>
    <w:rsid w:val="004931E2"/>
    <w:rsid w:val="0049336D"/>
    <w:rsid w:val="004944E1"/>
    <w:rsid w:val="0049536D"/>
    <w:rsid w:val="00495D42"/>
    <w:rsid w:val="00496E03"/>
    <w:rsid w:val="00497100"/>
    <w:rsid w:val="00497141"/>
    <w:rsid w:val="0049799A"/>
    <w:rsid w:val="004A086B"/>
    <w:rsid w:val="004A1331"/>
    <w:rsid w:val="004A1B58"/>
    <w:rsid w:val="004A2771"/>
    <w:rsid w:val="004A3527"/>
    <w:rsid w:val="004A373D"/>
    <w:rsid w:val="004A4953"/>
    <w:rsid w:val="004A4E02"/>
    <w:rsid w:val="004A5F29"/>
    <w:rsid w:val="004A6A2A"/>
    <w:rsid w:val="004A6A52"/>
    <w:rsid w:val="004A6BCC"/>
    <w:rsid w:val="004A7BBE"/>
    <w:rsid w:val="004B0A06"/>
    <w:rsid w:val="004B0D8A"/>
    <w:rsid w:val="004B16FC"/>
    <w:rsid w:val="004B1BAB"/>
    <w:rsid w:val="004B1CDF"/>
    <w:rsid w:val="004B275C"/>
    <w:rsid w:val="004B305C"/>
    <w:rsid w:val="004B3897"/>
    <w:rsid w:val="004B4B7D"/>
    <w:rsid w:val="004B52D8"/>
    <w:rsid w:val="004B58C1"/>
    <w:rsid w:val="004B6BD1"/>
    <w:rsid w:val="004C0F97"/>
    <w:rsid w:val="004C1681"/>
    <w:rsid w:val="004C2492"/>
    <w:rsid w:val="004C3079"/>
    <w:rsid w:val="004C3098"/>
    <w:rsid w:val="004C3E32"/>
    <w:rsid w:val="004C44EF"/>
    <w:rsid w:val="004C465E"/>
    <w:rsid w:val="004C4C70"/>
    <w:rsid w:val="004C7ADC"/>
    <w:rsid w:val="004D06C7"/>
    <w:rsid w:val="004D07EC"/>
    <w:rsid w:val="004D1313"/>
    <w:rsid w:val="004D1EF0"/>
    <w:rsid w:val="004D2232"/>
    <w:rsid w:val="004D25C3"/>
    <w:rsid w:val="004D2D47"/>
    <w:rsid w:val="004D3461"/>
    <w:rsid w:val="004D370F"/>
    <w:rsid w:val="004D3F69"/>
    <w:rsid w:val="004D5671"/>
    <w:rsid w:val="004D5C57"/>
    <w:rsid w:val="004D664D"/>
    <w:rsid w:val="004D6A2A"/>
    <w:rsid w:val="004D7D72"/>
    <w:rsid w:val="004E02A7"/>
    <w:rsid w:val="004E05E3"/>
    <w:rsid w:val="004E0A26"/>
    <w:rsid w:val="004E1E78"/>
    <w:rsid w:val="004E240F"/>
    <w:rsid w:val="004E4FB8"/>
    <w:rsid w:val="004F167E"/>
    <w:rsid w:val="004F186F"/>
    <w:rsid w:val="004F2F7C"/>
    <w:rsid w:val="004F4EE5"/>
    <w:rsid w:val="004F5DED"/>
    <w:rsid w:val="004F75EB"/>
    <w:rsid w:val="004F7897"/>
    <w:rsid w:val="004F7CCA"/>
    <w:rsid w:val="004F7F4F"/>
    <w:rsid w:val="00500A3C"/>
    <w:rsid w:val="00500BDD"/>
    <w:rsid w:val="00500E47"/>
    <w:rsid w:val="00501A4F"/>
    <w:rsid w:val="005024E9"/>
    <w:rsid w:val="00502832"/>
    <w:rsid w:val="00502EAB"/>
    <w:rsid w:val="00503600"/>
    <w:rsid w:val="00504B81"/>
    <w:rsid w:val="0050531F"/>
    <w:rsid w:val="00505F16"/>
    <w:rsid w:val="005067FB"/>
    <w:rsid w:val="00507156"/>
    <w:rsid w:val="0051066D"/>
    <w:rsid w:val="00510BC4"/>
    <w:rsid w:val="00512561"/>
    <w:rsid w:val="00512A24"/>
    <w:rsid w:val="00512A99"/>
    <w:rsid w:val="00514D3A"/>
    <w:rsid w:val="00515507"/>
    <w:rsid w:val="0051586D"/>
    <w:rsid w:val="00515D02"/>
    <w:rsid w:val="00515F0D"/>
    <w:rsid w:val="005162DD"/>
    <w:rsid w:val="005163DD"/>
    <w:rsid w:val="0051730B"/>
    <w:rsid w:val="00517574"/>
    <w:rsid w:val="00517A98"/>
    <w:rsid w:val="00517CFE"/>
    <w:rsid w:val="00521806"/>
    <w:rsid w:val="00522635"/>
    <w:rsid w:val="0052411C"/>
    <w:rsid w:val="005247F8"/>
    <w:rsid w:val="00524C18"/>
    <w:rsid w:val="00525035"/>
    <w:rsid w:val="005251FF"/>
    <w:rsid w:val="00525648"/>
    <w:rsid w:val="005262FF"/>
    <w:rsid w:val="00530957"/>
    <w:rsid w:val="00531B57"/>
    <w:rsid w:val="005322A1"/>
    <w:rsid w:val="005330DC"/>
    <w:rsid w:val="00533E9B"/>
    <w:rsid w:val="00534307"/>
    <w:rsid w:val="005352C9"/>
    <w:rsid w:val="00535486"/>
    <w:rsid w:val="00535DA7"/>
    <w:rsid w:val="00540C8B"/>
    <w:rsid w:val="00541A6D"/>
    <w:rsid w:val="00541E49"/>
    <w:rsid w:val="0054204B"/>
    <w:rsid w:val="00542228"/>
    <w:rsid w:val="00542375"/>
    <w:rsid w:val="0054281A"/>
    <w:rsid w:val="00542E8A"/>
    <w:rsid w:val="00543064"/>
    <w:rsid w:val="00543191"/>
    <w:rsid w:val="00543C29"/>
    <w:rsid w:val="0054413C"/>
    <w:rsid w:val="00544281"/>
    <w:rsid w:val="00545114"/>
    <w:rsid w:val="005460A5"/>
    <w:rsid w:val="005478EB"/>
    <w:rsid w:val="005512CC"/>
    <w:rsid w:val="00551B91"/>
    <w:rsid w:val="00553F8E"/>
    <w:rsid w:val="00554429"/>
    <w:rsid w:val="00554CDB"/>
    <w:rsid w:val="00554ED5"/>
    <w:rsid w:val="00557261"/>
    <w:rsid w:val="00557C3B"/>
    <w:rsid w:val="0056125D"/>
    <w:rsid w:val="005621F7"/>
    <w:rsid w:val="005622D0"/>
    <w:rsid w:val="0056275B"/>
    <w:rsid w:val="00562C4E"/>
    <w:rsid w:val="005636F0"/>
    <w:rsid w:val="005638A9"/>
    <w:rsid w:val="00564D8D"/>
    <w:rsid w:val="00565450"/>
    <w:rsid w:val="00565B6A"/>
    <w:rsid w:val="005677B9"/>
    <w:rsid w:val="005679E5"/>
    <w:rsid w:val="00567B7A"/>
    <w:rsid w:val="00567E47"/>
    <w:rsid w:val="00570BB1"/>
    <w:rsid w:val="00570D90"/>
    <w:rsid w:val="005712B7"/>
    <w:rsid w:val="00571364"/>
    <w:rsid w:val="00573682"/>
    <w:rsid w:val="00575352"/>
    <w:rsid w:val="00576A10"/>
    <w:rsid w:val="005770AF"/>
    <w:rsid w:val="00580E45"/>
    <w:rsid w:val="0058171E"/>
    <w:rsid w:val="005820A3"/>
    <w:rsid w:val="00583056"/>
    <w:rsid w:val="005834F8"/>
    <w:rsid w:val="00583766"/>
    <w:rsid w:val="0058539E"/>
    <w:rsid w:val="00585EA0"/>
    <w:rsid w:val="00586A97"/>
    <w:rsid w:val="00586B95"/>
    <w:rsid w:val="00586FAD"/>
    <w:rsid w:val="005900B1"/>
    <w:rsid w:val="00590A79"/>
    <w:rsid w:val="00591178"/>
    <w:rsid w:val="00591800"/>
    <w:rsid w:val="005929A3"/>
    <w:rsid w:val="0059356C"/>
    <w:rsid w:val="00593646"/>
    <w:rsid w:val="005939C9"/>
    <w:rsid w:val="0059405E"/>
    <w:rsid w:val="0059414E"/>
    <w:rsid w:val="0059469B"/>
    <w:rsid w:val="00594D95"/>
    <w:rsid w:val="00595532"/>
    <w:rsid w:val="00595AE2"/>
    <w:rsid w:val="00596020"/>
    <w:rsid w:val="00596E3A"/>
    <w:rsid w:val="005A1235"/>
    <w:rsid w:val="005A177D"/>
    <w:rsid w:val="005A1AEE"/>
    <w:rsid w:val="005A2815"/>
    <w:rsid w:val="005A2CDD"/>
    <w:rsid w:val="005A2EA3"/>
    <w:rsid w:val="005A3590"/>
    <w:rsid w:val="005A4359"/>
    <w:rsid w:val="005A7374"/>
    <w:rsid w:val="005A7B1F"/>
    <w:rsid w:val="005A7D60"/>
    <w:rsid w:val="005B0207"/>
    <w:rsid w:val="005B06DD"/>
    <w:rsid w:val="005B0DC4"/>
    <w:rsid w:val="005B135E"/>
    <w:rsid w:val="005B26DC"/>
    <w:rsid w:val="005B2818"/>
    <w:rsid w:val="005B2DD5"/>
    <w:rsid w:val="005B302C"/>
    <w:rsid w:val="005B3506"/>
    <w:rsid w:val="005B4B71"/>
    <w:rsid w:val="005B4BDB"/>
    <w:rsid w:val="005B4EC8"/>
    <w:rsid w:val="005B58D7"/>
    <w:rsid w:val="005B58FF"/>
    <w:rsid w:val="005B597B"/>
    <w:rsid w:val="005B5B57"/>
    <w:rsid w:val="005B7F5B"/>
    <w:rsid w:val="005C014C"/>
    <w:rsid w:val="005C0E46"/>
    <w:rsid w:val="005C0E9E"/>
    <w:rsid w:val="005C1021"/>
    <w:rsid w:val="005C194B"/>
    <w:rsid w:val="005C19B0"/>
    <w:rsid w:val="005C2985"/>
    <w:rsid w:val="005C2D32"/>
    <w:rsid w:val="005C33E5"/>
    <w:rsid w:val="005C35A7"/>
    <w:rsid w:val="005C37A2"/>
    <w:rsid w:val="005C4C21"/>
    <w:rsid w:val="005C51D8"/>
    <w:rsid w:val="005C5A11"/>
    <w:rsid w:val="005C5C89"/>
    <w:rsid w:val="005C5CE8"/>
    <w:rsid w:val="005C5E98"/>
    <w:rsid w:val="005C62FC"/>
    <w:rsid w:val="005C6B6E"/>
    <w:rsid w:val="005C6F36"/>
    <w:rsid w:val="005C7150"/>
    <w:rsid w:val="005C7D15"/>
    <w:rsid w:val="005D0D4A"/>
    <w:rsid w:val="005D3BEB"/>
    <w:rsid w:val="005D41EF"/>
    <w:rsid w:val="005D473A"/>
    <w:rsid w:val="005D4F9B"/>
    <w:rsid w:val="005D5BE2"/>
    <w:rsid w:val="005D6842"/>
    <w:rsid w:val="005D6890"/>
    <w:rsid w:val="005D7A16"/>
    <w:rsid w:val="005D7EDF"/>
    <w:rsid w:val="005E1095"/>
    <w:rsid w:val="005E14E8"/>
    <w:rsid w:val="005E1F6B"/>
    <w:rsid w:val="005E2911"/>
    <w:rsid w:val="005E2F1C"/>
    <w:rsid w:val="005E3A24"/>
    <w:rsid w:val="005E5D0E"/>
    <w:rsid w:val="005E6013"/>
    <w:rsid w:val="005E6286"/>
    <w:rsid w:val="005E7326"/>
    <w:rsid w:val="005E732E"/>
    <w:rsid w:val="005E7A78"/>
    <w:rsid w:val="005F093F"/>
    <w:rsid w:val="005F25BF"/>
    <w:rsid w:val="005F4AA9"/>
    <w:rsid w:val="005F531B"/>
    <w:rsid w:val="005F5F35"/>
    <w:rsid w:val="005F628E"/>
    <w:rsid w:val="005F68B4"/>
    <w:rsid w:val="005F6D86"/>
    <w:rsid w:val="005F7043"/>
    <w:rsid w:val="005F79B4"/>
    <w:rsid w:val="006007BD"/>
    <w:rsid w:val="00601B88"/>
    <w:rsid w:val="00601F49"/>
    <w:rsid w:val="0060227F"/>
    <w:rsid w:val="006027B6"/>
    <w:rsid w:val="006031C5"/>
    <w:rsid w:val="006040FC"/>
    <w:rsid w:val="006047BA"/>
    <w:rsid w:val="00605353"/>
    <w:rsid w:val="00605A43"/>
    <w:rsid w:val="00605C14"/>
    <w:rsid w:val="00605FC8"/>
    <w:rsid w:val="00606884"/>
    <w:rsid w:val="00610E3B"/>
    <w:rsid w:val="00610F21"/>
    <w:rsid w:val="00610FCA"/>
    <w:rsid w:val="006113F8"/>
    <w:rsid w:val="006127B0"/>
    <w:rsid w:val="006132E2"/>
    <w:rsid w:val="00613881"/>
    <w:rsid w:val="006142FC"/>
    <w:rsid w:val="00614AD2"/>
    <w:rsid w:val="00615162"/>
    <w:rsid w:val="00616635"/>
    <w:rsid w:val="006167B5"/>
    <w:rsid w:val="00616F99"/>
    <w:rsid w:val="00617631"/>
    <w:rsid w:val="006179D1"/>
    <w:rsid w:val="00617AFF"/>
    <w:rsid w:val="00620123"/>
    <w:rsid w:val="00621667"/>
    <w:rsid w:val="006230E3"/>
    <w:rsid w:val="00623909"/>
    <w:rsid w:val="00623D4A"/>
    <w:rsid w:val="00624061"/>
    <w:rsid w:val="006250BE"/>
    <w:rsid w:val="00626402"/>
    <w:rsid w:val="0062681B"/>
    <w:rsid w:val="006311A1"/>
    <w:rsid w:val="00631E8B"/>
    <w:rsid w:val="006366AE"/>
    <w:rsid w:val="00636D0E"/>
    <w:rsid w:val="006376E6"/>
    <w:rsid w:val="00641191"/>
    <w:rsid w:val="006412EC"/>
    <w:rsid w:val="006426AD"/>
    <w:rsid w:val="00642AD3"/>
    <w:rsid w:val="006462C8"/>
    <w:rsid w:val="00646DB1"/>
    <w:rsid w:val="00647810"/>
    <w:rsid w:val="00647A50"/>
    <w:rsid w:val="00647FC5"/>
    <w:rsid w:val="00647FE2"/>
    <w:rsid w:val="006510E5"/>
    <w:rsid w:val="006512D2"/>
    <w:rsid w:val="00653CB3"/>
    <w:rsid w:val="00654410"/>
    <w:rsid w:val="006552A7"/>
    <w:rsid w:val="006559D6"/>
    <w:rsid w:val="00655B50"/>
    <w:rsid w:val="00656287"/>
    <w:rsid w:val="00660171"/>
    <w:rsid w:val="00660DAB"/>
    <w:rsid w:val="006613C6"/>
    <w:rsid w:val="00661F4F"/>
    <w:rsid w:val="0066215F"/>
    <w:rsid w:val="00662255"/>
    <w:rsid w:val="00663419"/>
    <w:rsid w:val="00663E60"/>
    <w:rsid w:val="00663E71"/>
    <w:rsid w:val="00663EAE"/>
    <w:rsid w:val="006645A0"/>
    <w:rsid w:val="006648CC"/>
    <w:rsid w:val="00664DE8"/>
    <w:rsid w:val="0066501C"/>
    <w:rsid w:val="00666233"/>
    <w:rsid w:val="00666803"/>
    <w:rsid w:val="00666C3B"/>
    <w:rsid w:val="00667B3C"/>
    <w:rsid w:val="006707C0"/>
    <w:rsid w:val="0067272A"/>
    <w:rsid w:val="00673C2D"/>
    <w:rsid w:val="006741C6"/>
    <w:rsid w:val="00674B0E"/>
    <w:rsid w:val="00674E7B"/>
    <w:rsid w:val="00675631"/>
    <w:rsid w:val="0067691C"/>
    <w:rsid w:val="00676ED2"/>
    <w:rsid w:val="00676ED3"/>
    <w:rsid w:val="00677C01"/>
    <w:rsid w:val="00677C48"/>
    <w:rsid w:val="006809E8"/>
    <w:rsid w:val="00680EA4"/>
    <w:rsid w:val="00680F79"/>
    <w:rsid w:val="006810E1"/>
    <w:rsid w:val="006817A8"/>
    <w:rsid w:val="00683581"/>
    <w:rsid w:val="00684099"/>
    <w:rsid w:val="006841E3"/>
    <w:rsid w:val="00684775"/>
    <w:rsid w:val="00684921"/>
    <w:rsid w:val="00684D3D"/>
    <w:rsid w:val="00685D0A"/>
    <w:rsid w:val="0068634F"/>
    <w:rsid w:val="006866E4"/>
    <w:rsid w:val="00686885"/>
    <w:rsid w:val="00686BD1"/>
    <w:rsid w:val="0068755C"/>
    <w:rsid w:val="00687E9A"/>
    <w:rsid w:val="00690059"/>
    <w:rsid w:val="00690A79"/>
    <w:rsid w:val="0069123D"/>
    <w:rsid w:val="00691DA4"/>
    <w:rsid w:val="00691F18"/>
    <w:rsid w:val="00694F96"/>
    <w:rsid w:val="0069511C"/>
    <w:rsid w:val="0069558F"/>
    <w:rsid w:val="00695E7A"/>
    <w:rsid w:val="006962DD"/>
    <w:rsid w:val="0069640A"/>
    <w:rsid w:val="0069730A"/>
    <w:rsid w:val="00697496"/>
    <w:rsid w:val="006A2106"/>
    <w:rsid w:val="006A23B3"/>
    <w:rsid w:val="006A23F5"/>
    <w:rsid w:val="006A269E"/>
    <w:rsid w:val="006A4E99"/>
    <w:rsid w:val="006A4FA2"/>
    <w:rsid w:val="006A65B1"/>
    <w:rsid w:val="006A68F3"/>
    <w:rsid w:val="006A71A2"/>
    <w:rsid w:val="006A7391"/>
    <w:rsid w:val="006B0C41"/>
    <w:rsid w:val="006B0D99"/>
    <w:rsid w:val="006B14B4"/>
    <w:rsid w:val="006B1F7C"/>
    <w:rsid w:val="006B3560"/>
    <w:rsid w:val="006B38E5"/>
    <w:rsid w:val="006B40E5"/>
    <w:rsid w:val="006B4C41"/>
    <w:rsid w:val="006B55DB"/>
    <w:rsid w:val="006B5A0A"/>
    <w:rsid w:val="006B604C"/>
    <w:rsid w:val="006C0D50"/>
    <w:rsid w:val="006C1390"/>
    <w:rsid w:val="006C283F"/>
    <w:rsid w:val="006C2C14"/>
    <w:rsid w:val="006C2E78"/>
    <w:rsid w:val="006C34E1"/>
    <w:rsid w:val="006C3862"/>
    <w:rsid w:val="006C38BF"/>
    <w:rsid w:val="006C3B58"/>
    <w:rsid w:val="006C3E2E"/>
    <w:rsid w:val="006C5874"/>
    <w:rsid w:val="006C74B0"/>
    <w:rsid w:val="006D14F2"/>
    <w:rsid w:val="006D15BD"/>
    <w:rsid w:val="006D1A4A"/>
    <w:rsid w:val="006D22B1"/>
    <w:rsid w:val="006D2950"/>
    <w:rsid w:val="006D3042"/>
    <w:rsid w:val="006D356F"/>
    <w:rsid w:val="006D4B01"/>
    <w:rsid w:val="006D4C6C"/>
    <w:rsid w:val="006D57EE"/>
    <w:rsid w:val="006D6E76"/>
    <w:rsid w:val="006D72A0"/>
    <w:rsid w:val="006D75B6"/>
    <w:rsid w:val="006E09A8"/>
    <w:rsid w:val="006E09F5"/>
    <w:rsid w:val="006E0F24"/>
    <w:rsid w:val="006E1E40"/>
    <w:rsid w:val="006E21EE"/>
    <w:rsid w:val="006E2C17"/>
    <w:rsid w:val="006E39D5"/>
    <w:rsid w:val="006E53B2"/>
    <w:rsid w:val="006E6153"/>
    <w:rsid w:val="006E6475"/>
    <w:rsid w:val="006E7DC2"/>
    <w:rsid w:val="006F05CC"/>
    <w:rsid w:val="006F0B97"/>
    <w:rsid w:val="006F13BB"/>
    <w:rsid w:val="006F16EF"/>
    <w:rsid w:val="006F1A1B"/>
    <w:rsid w:val="006F204F"/>
    <w:rsid w:val="006F2054"/>
    <w:rsid w:val="006F253A"/>
    <w:rsid w:val="006F25C4"/>
    <w:rsid w:val="006F31CF"/>
    <w:rsid w:val="006F4963"/>
    <w:rsid w:val="006F5449"/>
    <w:rsid w:val="006F5699"/>
    <w:rsid w:val="006F5957"/>
    <w:rsid w:val="006F5A39"/>
    <w:rsid w:val="006F6932"/>
    <w:rsid w:val="006F6FCA"/>
    <w:rsid w:val="006F78DA"/>
    <w:rsid w:val="00700051"/>
    <w:rsid w:val="007001B1"/>
    <w:rsid w:val="00700400"/>
    <w:rsid w:val="007006EF"/>
    <w:rsid w:val="00701940"/>
    <w:rsid w:val="00701A99"/>
    <w:rsid w:val="00702B80"/>
    <w:rsid w:val="007044A3"/>
    <w:rsid w:val="007048F1"/>
    <w:rsid w:val="00706158"/>
    <w:rsid w:val="007069E0"/>
    <w:rsid w:val="00706FC6"/>
    <w:rsid w:val="007073CE"/>
    <w:rsid w:val="00707CD3"/>
    <w:rsid w:val="00707DE5"/>
    <w:rsid w:val="00710E91"/>
    <w:rsid w:val="00711C46"/>
    <w:rsid w:val="00712999"/>
    <w:rsid w:val="00712C81"/>
    <w:rsid w:val="00713812"/>
    <w:rsid w:val="00713CD7"/>
    <w:rsid w:val="0071491F"/>
    <w:rsid w:val="00714974"/>
    <w:rsid w:val="00714D73"/>
    <w:rsid w:val="00715258"/>
    <w:rsid w:val="00715270"/>
    <w:rsid w:val="007156DB"/>
    <w:rsid w:val="007159A1"/>
    <w:rsid w:val="00716097"/>
    <w:rsid w:val="00716972"/>
    <w:rsid w:val="00716D00"/>
    <w:rsid w:val="00716EA4"/>
    <w:rsid w:val="00717834"/>
    <w:rsid w:val="00720482"/>
    <w:rsid w:val="007209C5"/>
    <w:rsid w:val="00721DFC"/>
    <w:rsid w:val="00722844"/>
    <w:rsid w:val="007230EE"/>
    <w:rsid w:val="0072365E"/>
    <w:rsid w:val="0072427B"/>
    <w:rsid w:val="007243E6"/>
    <w:rsid w:val="0072575E"/>
    <w:rsid w:val="00725B81"/>
    <w:rsid w:val="00725F1F"/>
    <w:rsid w:val="00730413"/>
    <w:rsid w:val="0073048A"/>
    <w:rsid w:val="0073051A"/>
    <w:rsid w:val="00731236"/>
    <w:rsid w:val="00731395"/>
    <w:rsid w:val="00731718"/>
    <w:rsid w:val="00731C1B"/>
    <w:rsid w:val="00731DEE"/>
    <w:rsid w:val="007332C6"/>
    <w:rsid w:val="00733ABC"/>
    <w:rsid w:val="0073413B"/>
    <w:rsid w:val="00734206"/>
    <w:rsid w:val="00734850"/>
    <w:rsid w:val="00736045"/>
    <w:rsid w:val="00736508"/>
    <w:rsid w:val="00736942"/>
    <w:rsid w:val="00736E9F"/>
    <w:rsid w:val="0073716D"/>
    <w:rsid w:val="00737CF0"/>
    <w:rsid w:val="00737FE5"/>
    <w:rsid w:val="00741F47"/>
    <w:rsid w:val="00742254"/>
    <w:rsid w:val="0074356C"/>
    <w:rsid w:val="00743EEA"/>
    <w:rsid w:val="00744001"/>
    <w:rsid w:val="00744141"/>
    <w:rsid w:val="00744B3B"/>
    <w:rsid w:val="00746428"/>
    <w:rsid w:val="00746BD7"/>
    <w:rsid w:val="00747ADA"/>
    <w:rsid w:val="00750619"/>
    <w:rsid w:val="00750677"/>
    <w:rsid w:val="00750FE9"/>
    <w:rsid w:val="00751444"/>
    <w:rsid w:val="0075178D"/>
    <w:rsid w:val="00751CF5"/>
    <w:rsid w:val="00752459"/>
    <w:rsid w:val="0075287F"/>
    <w:rsid w:val="00752AC0"/>
    <w:rsid w:val="00752AD1"/>
    <w:rsid w:val="00753D14"/>
    <w:rsid w:val="0075554F"/>
    <w:rsid w:val="00755914"/>
    <w:rsid w:val="00756BEB"/>
    <w:rsid w:val="0075778A"/>
    <w:rsid w:val="00761937"/>
    <w:rsid w:val="00761A98"/>
    <w:rsid w:val="00762037"/>
    <w:rsid w:val="0076203C"/>
    <w:rsid w:val="00762BD0"/>
    <w:rsid w:val="007632CA"/>
    <w:rsid w:val="0076607B"/>
    <w:rsid w:val="007664F4"/>
    <w:rsid w:val="0076680E"/>
    <w:rsid w:val="00766880"/>
    <w:rsid w:val="00766FD7"/>
    <w:rsid w:val="007671A7"/>
    <w:rsid w:val="007674BE"/>
    <w:rsid w:val="007700AF"/>
    <w:rsid w:val="007707E7"/>
    <w:rsid w:val="00771405"/>
    <w:rsid w:val="00771D76"/>
    <w:rsid w:val="00771E66"/>
    <w:rsid w:val="00773085"/>
    <w:rsid w:val="0077308B"/>
    <w:rsid w:val="007737D4"/>
    <w:rsid w:val="00774371"/>
    <w:rsid w:val="00774412"/>
    <w:rsid w:val="00774ABE"/>
    <w:rsid w:val="00774D6E"/>
    <w:rsid w:val="00775033"/>
    <w:rsid w:val="007752EA"/>
    <w:rsid w:val="00775A70"/>
    <w:rsid w:val="00775E21"/>
    <w:rsid w:val="007760C2"/>
    <w:rsid w:val="00776668"/>
    <w:rsid w:val="0077739B"/>
    <w:rsid w:val="007802F7"/>
    <w:rsid w:val="00780419"/>
    <w:rsid w:val="00782816"/>
    <w:rsid w:val="007837BE"/>
    <w:rsid w:val="00783939"/>
    <w:rsid w:val="007843E6"/>
    <w:rsid w:val="007854FB"/>
    <w:rsid w:val="00786244"/>
    <w:rsid w:val="0078645F"/>
    <w:rsid w:val="00787C51"/>
    <w:rsid w:val="007916ED"/>
    <w:rsid w:val="00791EC7"/>
    <w:rsid w:val="0079253D"/>
    <w:rsid w:val="00793746"/>
    <w:rsid w:val="0079457F"/>
    <w:rsid w:val="007946F2"/>
    <w:rsid w:val="0079475F"/>
    <w:rsid w:val="00794E76"/>
    <w:rsid w:val="00795029"/>
    <w:rsid w:val="007957C1"/>
    <w:rsid w:val="00795E2F"/>
    <w:rsid w:val="00797676"/>
    <w:rsid w:val="007A1483"/>
    <w:rsid w:val="007A200B"/>
    <w:rsid w:val="007A27F5"/>
    <w:rsid w:val="007A2B36"/>
    <w:rsid w:val="007A3D07"/>
    <w:rsid w:val="007A409E"/>
    <w:rsid w:val="007A412F"/>
    <w:rsid w:val="007A47D4"/>
    <w:rsid w:val="007A62ED"/>
    <w:rsid w:val="007A641B"/>
    <w:rsid w:val="007A7A8D"/>
    <w:rsid w:val="007A7F2B"/>
    <w:rsid w:val="007B03F4"/>
    <w:rsid w:val="007B3796"/>
    <w:rsid w:val="007B39FA"/>
    <w:rsid w:val="007B3F2A"/>
    <w:rsid w:val="007B4094"/>
    <w:rsid w:val="007B551D"/>
    <w:rsid w:val="007B5B25"/>
    <w:rsid w:val="007B65B7"/>
    <w:rsid w:val="007B7B51"/>
    <w:rsid w:val="007C0227"/>
    <w:rsid w:val="007C0236"/>
    <w:rsid w:val="007C04EA"/>
    <w:rsid w:val="007C0706"/>
    <w:rsid w:val="007C17C6"/>
    <w:rsid w:val="007C1B9E"/>
    <w:rsid w:val="007C2A24"/>
    <w:rsid w:val="007C2CD7"/>
    <w:rsid w:val="007C3693"/>
    <w:rsid w:val="007C470C"/>
    <w:rsid w:val="007C472B"/>
    <w:rsid w:val="007C5638"/>
    <w:rsid w:val="007C6279"/>
    <w:rsid w:val="007C680F"/>
    <w:rsid w:val="007C6AA6"/>
    <w:rsid w:val="007D0034"/>
    <w:rsid w:val="007D0E6E"/>
    <w:rsid w:val="007D2122"/>
    <w:rsid w:val="007D25E2"/>
    <w:rsid w:val="007D2A10"/>
    <w:rsid w:val="007D2BDA"/>
    <w:rsid w:val="007D3805"/>
    <w:rsid w:val="007D3E31"/>
    <w:rsid w:val="007D420B"/>
    <w:rsid w:val="007D4807"/>
    <w:rsid w:val="007D4898"/>
    <w:rsid w:val="007D60A3"/>
    <w:rsid w:val="007D6F40"/>
    <w:rsid w:val="007E01AC"/>
    <w:rsid w:val="007E0372"/>
    <w:rsid w:val="007E05A6"/>
    <w:rsid w:val="007E0CA4"/>
    <w:rsid w:val="007E1003"/>
    <w:rsid w:val="007E1861"/>
    <w:rsid w:val="007E1B3E"/>
    <w:rsid w:val="007E1C95"/>
    <w:rsid w:val="007E280E"/>
    <w:rsid w:val="007E3509"/>
    <w:rsid w:val="007E4A9A"/>
    <w:rsid w:val="007E55D8"/>
    <w:rsid w:val="007E58A4"/>
    <w:rsid w:val="007E5CA7"/>
    <w:rsid w:val="007E6C90"/>
    <w:rsid w:val="007E74F0"/>
    <w:rsid w:val="007F1C65"/>
    <w:rsid w:val="007F34CB"/>
    <w:rsid w:val="007F3CEF"/>
    <w:rsid w:val="007F4106"/>
    <w:rsid w:val="007F4B83"/>
    <w:rsid w:val="007F5623"/>
    <w:rsid w:val="007F58E3"/>
    <w:rsid w:val="007F6056"/>
    <w:rsid w:val="008002A8"/>
    <w:rsid w:val="00800B06"/>
    <w:rsid w:val="00801723"/>
    <w:rsid w:val="008024C1"/>
    <w:rsid w:val="008025C0"/>
    <w:rsid w:val="0080321E"/>
    <w:rsid w:val="008037FC"/>
    <w:rsid w:val="00804FC4"/>
    <w:rsid w:val="008058DA"/>
    <w:rsid w:val="00805D70"/>
    <w:rsid w:val="008064B8"/>
    <w:rsid w:val="00806BBB"/>
    <w:rsid w:val="00807F43"/>
    <w:rsid w:val="008109A9"/>
    <w:rsid w:val="00811043"/>
    <w:rsid w:val="00811152"/>
    <w:rsid w:val="0081195B"/>
    <w:rsid w:val="00811EED"/>
    <w:rsid w:val="008122FD"/>
    <w:rsid w:val="00812754"/>
    <w:rsid w:val="00812815"/>
    <w:rsid w:val="00813202"/>
    <w:rsid w:val="00813364"/>
    <w:rsid w:val="00814159"/>
    <w:rsid w:val="00814273"/>
    <w:rsid w:val="0081431E"/>
    <w:rsid w:val="0081432D"/>
    <w:rsid w:val="0081451A"/>
    <w:rsid w:val="00814C2E"/>
    <w:rsid w:val="008158C9"/>
    <w:rsid w:val="00816B4E"/>
    <w:rsid w:val="00817ED6"/>
    <w:rsid w:val="008201B1"/>
    <w:rsid w:val="0082101D"/>
    <w:rsid w:val="008214A8"/>
    <w:rsid w:val="008214DE"/>
    <w:rsid w:val="00821748"/>
    <w:rsid w:val="0082178B"/>
    <w:rsid w:val="00821EC7"/>
    <w:rsid w:val="00822AD0"/>
    <w:rsid w:val="00823005"/>
    <w:rsid w:val="00823CF9"/>
    <w:rsid w:val="00825714"/>
    <w:rsid w:val="008259EE"/>
    <w:rsid w:val="008261E7"/>
    <w:rsid w:val="0082711C"/>
    <w:rsid w:val="00830561"/>
    <w:rsid w:val="0083219E"/>
    <w:rsid w:val="0083257F"/>
    <w:rsid w:val="00832A72"/>
    <w:rsid w:val="00832ED4"/>
    <w:rsid w:val="008331D7"/>
    <w:rsid w:val="00833E64"/>
    <w:rsid w:val="00834E67"/>
    <w:rsid w:val="008359F6"/>
    <w:rsid w:val="008360CF"/>
    <w:rsid w:val="00836863"/>
    <w:rsid w:val="00837C93"/>
    <w:rsid w:val="0084048E"/>
    <w:rsid w:val="0084064F"/>
    <w:rsid w:val="008414D7"/>
    <w:rsid w:val="008417D5"/>
    <w:rsid w:val="00841C29"/>
    <w:rsid w:val="00841E63"/>
    <w:rsid w:val="00841E87"/>
    <w:rsid w:val="00842738"/>
    <w:rsid w:val="0084287C"/>
    <w:rsid w:val="00842E48"/>
    <w:rsid w:val="0084327A"/>
    <w:rsid w:val="008438B9"/>
    <w:rsid w:val="00843C67"/>
    <w:rsid w:val="0084412A"/>
    <w:rsid w:val="008444F8"/>
    <w:rsid w:val="008447AD"/>
    <w:rsid w:val="00844908"/>
    <w:rsid w:val="00845A1A"/>
    <w:rsid w:val="00845B73"/>
    <w:rsid w:val="00845CA1"/>
    <w:rsid w:val="008462E8"/>
    <w:rsid w:val="008465DE"/>
    <w:rsid w:val="008467B2"/>
    <w:rsid w:val="00846D14"/>
    <w:rsid w:val="00847636"/>
    <w:rsid w:val="008501FD"/>
    <w:rsid w:val="008520D2"/>
    <w:rsid w:val="00853A69"/>
    <w:rsid w:val="00853B67"/>
    <w:rsid w:val="008548E9"/>
    <w:rsid w:val="00855CC2"/>
    <w:rsid w:val="0085602C"/>
    <w:rsid w:val="008567F7"/>
    <w:rsid w:val="008569A3"/>
    <w:rsid w:val="00856B37"/>
    <w:rsid w:val="00857055"/>
    <w:rsid w:val="008604E4"/>
    <w:rsid w:val="00860E37"/>
    <w:rsid w:val="00860F1B"/>
    <w:rsid w:val="00861BEF"/>
    <w:rsid w:val="00862155"/>
    <w:rsid w:val="0086306E"/>
    <w:rsid w:val="008636A5"/>
    <w:rsid w:val="008641D6"/>
    <w:rsid w:val="00865169"/>
    <w:rsid w:val="008653B5"/>
    <w:rsid w:val="00865863"/>
    <w:rsid w:val="00865FC3"/>
    <w:rsid w:val="00866400"/>
    <w:rsid w:val="00866415"/>
    <w:rsid w:val="00866F03"/>
    <w:rsid w:val="008677B2"/>
    <w:rsid w:val="00874446"/>
    <w:rsid w:val="00877042"/>
    <w:rsid w:val="00877559"/>
    <w:rsid w:val="00877AA1"/>
    <w:rsid w:val="0088070D"/>
    <w:rsid w:val="00880E52"/>
    <w:rsid w:val="00881153"/>
    <w:rsid w:val="00882374"/>
    <w:rsid w:val="008840E5"/>
    <w:rsid w:val="00884AF1"/>
    <w:rsid w:val="00884DB3"/>
    <w:rsid w:val="00885D33"/>
    <w:rsid w:val="00886434"/>
    <w:rsid w:val="0088696C"/>
    <w:rsid w:val="00886E9D"/>
    <w:rsid w:val="008879CB"/>
    <w:rsid w:val="00887D7A"/>
    <w:rsid w:val="00890554"/>
    <w:rsid w:val="00890F58"/>
    <w:rsid w:val="0089122A"/>
    <w:rsid w:val="008915E1"/>
    <w:rsid w:val="0089287B"/>
    <w:rsid w:val="00892DD6"/>
    <w:rsid w:val="00893082"/>
    <w:rsid w:val="008932B9"/>
    <w:rsid w:val="00895625"/>
    <w:rsid w:val="008968FA"/>
    <w:rsid w:val="008970A2"/>
    <w:rsid w:val="008971BA"/>
    <w:rsid w:val="00897D73"/>
    <w:rsid w:val="00897E5F"/>
    <w:rsid w:val="008A02E4"/>
    <w:rsid w:val="008A0962"/>
    <w:rsid w:val="008A2298"/>
    <w:rsid w:val="008A2675"/>
    <w:rsid w:val="008A299E"/>
    <w:rsid w:val="008A2F5C"/>
    <w:rsid w:val="008A3356"/>
    <w:rsid w:val="008A360C"/>
    <w:rsid w:val="008A3A83"/>
    <w:rsid w:val="008A3ECE"/>
    <w:rsid w:val="008A69BF"/>
    <w:rsid w:val="008A6EA0"/>
    <w:rsid w:val="008A719F"/>
    <w:rsid w:val="008A7B64"/>
    <w:rsid w:val="008A7E6F"/>
    <w:rsid w:val="008B001B"/>
    <w:rsid w:val="008B0E0F"/>
    <w:rsid w:val="008B0F5C"/>
    <w:rsid w:val="008B1919"/>
    <w:rsid w:val="008B37DF"/>
    <w:rsid w:val="008B53D8"/>
    <w:rsid w:val="008B5908"/>
    <w:rsid w:val="008B5CF2"/>
    <w:rsid w:val="008B68D2"/>
    <w:rsid w:val="008B6E92"/>
    <w:rsid w:val="008B7E68"/>
    <w:rsid w:val="008C0DFC"/>
    <w:rsid w:val="008C1307"/>
    <w:rsid w:val="008C1A51"/>
    <w:rsid w:val="008C1D37"/>
    <w:rsid w:val="008C2607"/>
    <w:rsid w:val="008C3F76"/>
    <w:rsid w:val="008C5B3E"/>
    <w:rsid w:val="008C69ED"/>
    <w:rsid w:val="008C6C08"/>
    <w:rsid w:val="008C7263"/>
    <w:rsid w:val="008C7AB5"/>
    <w:rsid w:val="008C7CA7"/>
    <w:rsid w:val="008D01B9"/>
    <w:rsid w:val="008D048B"/>
    <w:rsid w:val="008D0578"/>
    <w:rsid w:val="008D0B4A"/>
    <w:rsid w:val="008D1635"/>
    <w:rsid w:val="008D1831"/>
    <w:rsid w:val="008D281E"/>
    <w:rsid w:val="008D31F8"/>
    <w:rsid w:val="008D4D37"/>
    <w:rsid w:val="008D5B0C"/>
    <w:rsid w:val="008D7D86"/>
    <w:rsid w:val="008E0C36"/>
    <w:rsid w:val="008E11A0"/>
    <w:rsid w:val="008E1301"/>
    <w:rsid w:val="008E17D5"/>
    <w:rsid w:val="008E2874"/>
    <w:rsid w:val="008E3137"/>
    <w:rsid w:val="008E3960"/>
    <w:rsid w:val="008E4660"/>
    <w:rsid w:val="008E4DC1"/>
    <w:rsid w:val="008E5F28"/>
    <w:rsid w:val="008E6744"/>
    <w:rsid w:val="008E6AB8"/>
    <w:rsid w:val="008E6E66"/>
    <w:rsid w:val="008E7119"/>
    <w:rsid w:val="008E7C41"/>
    <w:rsid w:val="008E7E68"/>
    <w:rsid w:val="008F07C4"/>
    <w:rsid w:val="008F13A8"/>
    <w:rsid w:val="008F2053"/>
    <w:rsid w:val="008F22EC"/>
    <w:rsid w:val="008F22F3"/>
    <w:rsid w:val="008F416E"/>
    <w:rsid w:val="008F423D"/>
    <w:rsid w:val="008F42C0"/>
    <w:rsid w:val="008F4505"/>
    <w:rsid w:val="008F4657"/>
    <w:rsid w:val="008F4713"/>
    <w:rsid w:val="008F4831"/>
    <w:rsid w:val="008F4E50"/>
    <w:rsid w:val="00900564"/>
    <w:rsid w:val="00900958"/>
    <w:rsid w:val="0090168A"/>
    <w:rsid w:val="0090216A"/>
    <w:rsid w:val="00902CAE"/>
    <w:rsid w:val="00903281"/>
    <w:rsid w:val="009039CD"/>
    <w:rsid w:val="00903B5B"/>
    <w:rsid w:val="00904FB8"/>
    <w:rsid w:val="00907B1F"/>
    <w:rsid w:val="009101EB"/>
    <w:rsid w:val="00910275"/>
    <w:rsid w:val="00910787"/>
    <w:rsid w:val="00910982"/>
    <w:rsid w:val="00911A84"/>
    <w:rsid w:val="009121F1"/>
    <w:rsid w:val="00912316"/>
    <w:rsid w:val="00912EF1"/>
    <w:rsid w:val="0091316D"/>
    <w:rsid w:val="0091370E"/>
    <w:rsid w:val="00913A27"/>
    <w:rsid w:val="00914D2E"/>
    <w:rsid w:val="0091632E"/>
    <w:rsid w:val="00916435"/>
    <w:rsid w:val="00920404"/>
    <w:rsid w:val="009205CE"/>
    <w:rsid w:val="009209A9"/>
    <w:rsid w:val="00921A31"/>
    <w:rsid w:val="0092316B"/>
    <w:rsid w:val="0092363C"/>
    <w:rsid w:val="00924DEF"/>
    <w:rsid w:val="00924FBE"/>
    <w:rsid w:val="009257D4"/>
    <w:rsid w:val="0092685A"/>
    <w:rsid w:val="00926FB5"/>
    <w:rsid w:val="00927379"/>
    <w:rsid w:val="009305FE"/>
    <w:rsid w:val="00930B1F"/>
    <w:rsid w:val="009316C9"/>
    <w:rsid w:val="00931D7A"/>
    <w:rsid w:val="0093387F"/>
    <w:rsid w:val="00933C03"/>
    <w:rsid w:val="00935225"/>
    <w:rsid w:val="00936AF3"/>
    <w:rsid w:val="00940153"/>
    <w:rsid w:val="009405C8"/>
    <w:rsid w:val="00940FC1"/>
    <w:rsid w:val="009436FC"/>
    <w:rsid w:val="009440E4"/>
    <w:rsid w:val="009445F0"/>
    <w:rsid w:val="0094551A"/>
    <w:rsid w:val="00945E12"/>
    <w:rsid w:val="009464EA"/>
    <w:rsid w:val="009471F9"/>
    <w:rsid w:val="009478D1"/>
    <w:rsid w:val="00947CDD"/>
    <w:rsid w:val="00947F78"/>
    <w:rsid w:val="009504FB"/>
    <w:rsid w:val="009507A7"/>
    <w:rsid w:val="00950AFC"/>
    <w:rsid w:val="00950C5C"/>
    <w:rsid w:val="00951D7C"/>
    <w:rsid w:val="0095201A"/>
    <w:rsid w:val="00953067"/>
    <w:rsid w:val="00953A4D"/>
    <w:rsid w:val="00954B4C"/>
    <w:rsid w:val="00954DC2"/>
    <w:rsid w:val="009601E3"/>
    <w:rsid w:val="00960C9B"/>
    <w:rsid w:val="00960D07"/>
    <w:rsid w:val="00961B2E"/>
    <w:rsid w:val="009628A9"/>
    <w:rsid w:val="0096309D"/>
    <w:rsid w:val="00963DB6"/>
    <w:rsid w:val="00963E10"/>
    <w:rsid w:val="009640E3"/>
    <w:rsid w:val="009662E1"/>
    <w:rsid w:val="00966370"/>
    <w:rsid w:val="009670CA"/>
    <w:rsid w:val="009671CD"/>
    <w:rsid w:val="00967596"/>
    <w:rsid w:val="00967653"/>
    <w:rsid w:val="00970CBE"/>
    <w:rsid w:val="0097195F"/>
    <w:rsid w:val="00971994"/>
    <w:rsid w:val="00972A7A"/>
    <w:rsid w:val="00972DAD"/>
    <w:rsid w:val="00973138"/>
    <w:rsid w:val="0097358E"/>
    <w:rsid w:val="00973E19"/>
    <w:rsid w:val="00973E66"/>
    <w:rsid w:val="00975D9A"/>
    <w:rsid w:val="00975F2B"/>
    <w:rsid w:val="0097756D"/>
    <w:rsid w:val="00977DB2"/>
    <w:rsid w:val="00977E03"/>
    <w:rsid w:val="009809C8"/>
    <w:rsid w:val="0098123F"/>
    <w:rsid w:val="0098141B"/>
    <w:rsid w:val="009816DA"/>
    <w:rsid w:val="00981D3C"/>
    <w:rsid w:val="00982E36"/>
    <w:rsid w:val="009839F4"/>
    <w:rsid w:val="0098428C"/>
    <w:rsid w:val="00984E82"/>
    <w:rsid w:val="0099040A"/>
    <w:rsid w:val="009910B2"/>
    <w:rsid w:val="00991AA6"/>
    <w:rsid w:val="00991F97"/>
    <w:rsid w:val="00997502"/>
    <w:rsid w:val="00997D88"/>
    <w:rsid w:val="00997E75"/>
    <w:rsid w:val="009A04CC"/>
    <w:rsid w:val="009A0715"/>
    <w:rsid w:val="009A0D89"/>
    <w:rsid w:val="009A167E"/>
    <w:rsid w:val="009A1C05"/>
    <w:rsid w:val="009A2197"/>
    <w:rsid w:val="009A2D58"/>
    <w:rsid w:val="009A2EA8"/>
    <w:rsid w:val="009A376A"/>
    <w:rsid w:val="009A52C5"/>
    <w:rsid w:val="009A581C"/>
    <w:rsid w:val="009A5D32"/>
    <w:rsid w:val="009A605E"/>
    <w:rsid w:val="009A6605"/>
    <w:rsid w:val="009A6E35"/>
    <w:rsid w:val="009A71C8"/>
    <w:rsid w:val="009A78D1"/>
    <w:rsid w:val="009A7A83"/>
    <w:rsid w:val="009B0E10"/>
    <w:rsid w:val="009B1497"/>
    <w:rsid w:val="009B14C8"/>
    <w:rsid w:val="009B1732"/>
    <w:rsid w:val="009B389E"/>
    <w:rsid w:val="009B41FC"/>
    <w:rsid w:val="009B43D8"/>
    <w:rsid w:val="009B565C"/>
    <w:rsid w:val="009B5EC2"/>
    <w:rsid w:val="009B6990"/>
    <w:rsid w:val="009B7A93"/>
    <w:rsid w:val="009B7C23"/>
    <w:rsid w:val="009C0D76"/>
    <w:rsid w:val="009C20E4"/>
    <w:rsid w:val="009C2E44"/>
    <w:rsid w:val="009C362B"/>
    <w:rsid w:val="009C3875"/>
    <w:rsid w:val="009C4A09"/>
    <w:rsid w:val="009C5186"/>
    <w:rsid w:val="009C5279"/>
    <w:rsid w:val="009C5299"/>
    <w:rsid w:val="009C5EEC"/>
    <w:rsid w:val="009C6A4E"/>
    <w:rsid w:val="009D027E"/>
    <w:rsid w:val="009D0928"/>
    <w:rsid w:val="009D098E"/>
    <w:rsid w:val="009D13CF"/>
    <w:rsid w:val="009D1813"/>
    <w:rsid w:val="009D1955"/>
    <w:rsid w:val="009D1F06"/>
    <w:rsid w:val="009D1FC8"/>
    <w:rsid w:val="009D2127"/>
    <w:rsid w:val="009D2BA3"/>
    <w:rsid w:val="009D3056"/>
    <w:rsid w:val="009D3E08"/>
    <w:rsid w:val="009D3EBD"/>
    <w:rsid w:val="009D41E5"/>
    <w:rsid w:val="009D4987"/>
    <w:rsid w:val="009D4B89"/>
    <w:rsid w:val="009D54F1"/>
    <w:rsid w:val="009D5842"/>
    <w:rsid w:val="009D6307"/>
    <w:rsid w:val="009D693B"/>
    <w:rsid w:val="009D6BB3"/>
    <w:rsid w:val="009E0559"/>
    <w:rsid w:val="009E0874"/>
    <w:rsid w:val="009E1366"/>
    <w:rsid w:val="009E1E6A"/>
    <w:rsid w:val="009E21DD"/>
    <w:rsid w:val="009E2E38"/>
    <w:rsid w:val="009E3133"/>
    <w:rsid w:val="009E368A"/>
    <w:rsid w:val="009E3C3F"/>
    <w:rsid w:val="009E45F5"/>
    <w:rsid w:val="009E4E86"/>
    <w:rsid w:val="009E67DC"/>
    <w:rsid w:val="009E6ECC"/>
    <w:rsid w:val="009F002C"/>
    <w:rsid w:val="009F049F"/>
    <w:rsid w:val="009F114E"/>
    <w:rsid w:val="009F1526"/>
    <w:rsid w:val="009F17BB"/>
    <w:rsid w:val="009F196C"/>
    <w:rsid w:val="009F2640"/>
    <w:rsid w:val="009F3468"/>
    <w:rsid w:val="009F399F"/>
    <w:rsid w:val="009F42C2"/>
    <w:rsid w:val="009F45AB"/>
    <w:rsid w:val="009F4D64"/>
    <w:rsid w:val="009F5128"/>
    <w:rsid w:val="009F5169"/>
    <w:rsid w:val="009F594B"/>
    <w:rsid w:val="009F6486"/>
    <w:rsid w:val="009F676C"/>
    <w:rsid w:val="009F6F1C"/>
    <w:rsid w:val="009F6FA4"/>
    <w:rsid w:val="009F73DB"/>
    <w:rsid w:val="009F7647"/>
    <w:rsid w:val="00A00501"/>
    <w:rsid w:val="00A00A1E"/>
    <w:rsid w:val="00A00D91"/>
    <w:rsid w:val="00A01008"/>
    <w:rsid w:val="00A0234F"/>
    <w:rsid w:val="00A02A4F"/>
    <w:rsid w:val="00A0506C"/>
    <w:rsid w:val="00A0527A"/>
    <w:rsid w:val="00A05621"/>
    <w:rsid w:val="00A05648"/>
    <w:rsid w:val="00A05941"/>
    <w:rsid w:val="00A05B3C"/>
    <w:rsid w:val="00A0632D"/>
    <w:rsid w:val="00A06581"/>
    <w:rsid w:val="00A0753A"/>
    <w:rsid w:val="00A07663"/>
    <w:rsid w:val="00A10F45"/>
    <w:rsid w:val="00A112A8"/>
    <w:rsid w:val="00A112BC"/>
    <w:rsid w:val="00A1148A"/>
    <w:rsid w:val="00A11DE2"/>
    <w:rsid w:val="00A132EF"/>
    <w:rsid w:val="00A156D0"/>
    <w:rsid w:val="00A15A56"/>
    <w:rsid w:val="00A15B6F"/>
    <w:rsid w:val="00A16226"/>
    <w:rsid w:val="00A16B11"/>
    <w:rsid w:val="00A20502"/>
    <w:rsid w:val="00A207B6"/>
    <w:rsid w:val="00A20E6B"/>
    <w:rsid w:val="00A20F63"/>
    <w:rsid w:val="00A2130B"/>
    <w:rsid w:val="00A22B74"/>
    <w:rsid w:val="00A239B3"/>
    <w:rsid w:val="00A23FC3"/>
    <w:rsid w:val="00A24487"/>
    <w:rsid w:val="00A24924"/>
    <w:rsid w:val="00A24F89"/>
    <w:rsid w:val="00A26D9F"/>
    <w:rsid w:val="00A27100"/>
    <w:rsid w:val="00A27730"/>
    <w:rsid w:val="00A27F44"/>
    <w:rsid w:val="00A27FBE"/>
    <w:rsid w:val="00A311DF"/>
    <w:rsid w:val="00A32554"/>
    <w:rsid w:val="00A33255"/>
    <w:rsid w:val="00A34CBC"/>
    <w:rsid w:val="00A355CF"/>
    <w:rsid w:val="00A35EEC"/>
    <w:rsid w:val="00A35F50"/>
    <w:rsid w:val="00A36201"/>
    <w:rsid w:val="00A364C6"/>
    <w:rsid w:val="00A37168"/>
    <w:rsid w:val="00A3797D"/>
    <w:rsid w:val="00A37AC4"/>
    <w:rsid w:val="00A37C20"/>
    <w:rsid w:val="00A4065D"/>
    <w:rsid w:val="00A4068C"/>
    <w:rsid w:val="00A41001"/>
    <w:rsid w:val="00A4183D"/>
    <w:rsid w:val="00A425D6"/>
    <w:rsid w:val="00A426B0"/>
    <w:rsid w:val="00A4299E"/>
    <w:rsid w:val="00A42F56"/>
    <w:rsid w:val="00A430F1"/>
    <w:rsid w:val="00A43A28"/>
    <w:rsid w:val="00A43BE4"/>
    <w:rsid w:val="00A4489E"/>
    <w:rsid w:val="00A44D7E"/>
    <w:rsid w:val="00A46333"/>
    <w:rsid w:val="00A463E6"/>
    <w:rsid w:val="00A46410"/>
    <w:rsid w:val="00A47800"/>
    <w:rsid w:val="00A47DAC"/>
    <w:rsid w:val="00A50AD4"/>
    <w:rsid w:val="00A50B24"/>
    <w:rsid w:val="00A50EF9"/>
    <w:rsid w:val="00A51670"/>
    <w:rsid w:val="00A52552"/>
    <w:rsid w:val="00A527D6"/>
    <w:rsid w:val="00A52DF3"/>
    <w:rsid w:val="00A53B07"/>
    <w:rsid w:val="00A53C61"/>
    <w:rsid w:val="00A5469C"/>
    <w:rsid w:val="00A54B85"/>
    <w:rsid w:val="00A55F56"/>
    <w:rsid w:val="00A5613D"/>
    <w:rsid w:val="00A56F69"/>
    <w:rsid w:val="00A601B8"/>
    <w:rsid w:val="00A6027C"/>
    <w:rsid w:val="00A60315"/>
    <w:rsid w:val="00A6065E"/>
    <w:rsid w:val="00A60D9E"/>
    <w:rsid w:val="00A637A0"/>
    <w:rsid w:val="00A6435A"/>
    <w:rsid w:val="00A65D94"/>
    <w:rsid w:val="00A6649C"/>
    <w:rsid w:val="00A665C0"/>
    <w:rsid w:val="00A6661B"/>
    <w:rsid w:val="00A7071F"/>
    <w:rsid w:val="00A7095F"/>
    <w:rsid w:val="00A70AA8"/>
    <w:rsid w:val="00A70CF5"/>
    <w:rsid w:val="00A710AF"/>
    <w:rsid w:val="00A71F19"/>
    <w:rsid w:val="00A727BE"/>
    <w:rsid w:val="00A735EA"/>
    <w:rsid w:val="00A73737"/>
    <w:rsid w:val="00A73BEA"/>
    <w:rsid w:val="00A74DDA"/>
    <w:rsid w:val="00A75E93"/>
    <w:rsid w:val="00A77990"/>
    <w:rsid w:val="00A801EB"/>
    <w:rsid w:val="00A80576"/>
    <w:rsid w:val="00A8075A"/>
    <w:rsid w:val="00A80914"/>
    <w:rsid w:val="00A815A0"/>
    <w:rsid w:val="00A82729"/>
    <w:rsid w:val="00A8289E"/>
    <w:rsid w:val="00A82F01"/>
    <w:rsid w:val="00A8342E"/>
    <w:rsid w:val="00A84A35"/>
    <w:rsid w:val="00A84AB7"/>
    <w:rsid w:val="00A84D25"/>
    <w:rsid w:val="00A85438"/>
    <w:rsid w:val="00A85A77"/>
    <w:rsid w:val="00A85BBB"/>
    <w:rsid w:val="00A86D38"/>
    <w:rsid w:val="00A90C4F"/>
    <w:rsid w:val="00A90D53"/>
    <w:rsid w:val="00A9194D"/>
    <w:rsid w:val="00A96690"/>
    <w:rsid w:val="00A96CD7"/>
    <w:rsid w:val="00A97D97"/>
    <w:rsid w:val="00AA0204"/>
    <w:rsid w:val="00AA12AA"/>
    <w:rsid w:val="00AA155B"/>
    <w:rsid w:val="00AA247A"/>
    <w:rsid w:val="00AA25B7"/>
    <w:rsid w:val="00AA3073"/>
    <w:rsid w:val="00AA3374"/>
    <w:rsid w:val="00AA3760"/>
    <w:rsid w:val="00AA3E34"/>
    <w:rsid w:val="00AA768E"/>
    <w:rsid w:val="00AA76C5"/>
    <w:rsid w:val="00AB0145"/>
    <w:rsid w:val="00AB0FA2"/>
    <w:rsid w:val="00AB442D"/>
    <w:rsid w:val="00AB679B"/>
    <w:rsid w:val="00AC02E7"/>
    <w:rsid w:val="00AC07BD"/>
    <w:rsid w:val="00AC11F1"/>
    <w:rsid w:val="00AC12B5"/>
    <w:rsid w:val="00AC2F55"/>
    <w:rsid w:val="00AC3250"/>
    <w:rsid w:val="00AC3474"/>
    <w:rsid w:val="00AC3B64"/>
    <w:rsid w:val="00AC43A3"/>
    <w:rsid w:val="00AC4BEA"/>
    <w:rsid w:val="00AC4DE3"/>
    <w:rsid w:val="00AC52A0"/>
    <w:rsid w:val="00AC52E7"/>
    <w:rsid w:val="00AC54D4"/>
    <w:rsid w:val="00AC5C0F"/>
    <w:rsid w:val="00AC6616"/>
    <w:rsid w:val="00AC6622"/>
    <w:rsid w:val="00AC7A5A"/>
    <w:rsid w:val="00AD00BA"/>
    <w:rsid w:val="00AD03C0"/>
    <w:rsid w:val="00AD074C"/>
    <w:rsid w:val="00AD0CEC"/>
    <w:rsid w:val="00AD14F3"/>
    <w:rsid w:val="00AD156B"/>
    <w:rsid w:val="00AD2D03"/>
    <w:rsid w:val="00AD380D"/>
    <w:rsid w:val="00AD3ECF"/>
    <w:rsid w:val="00AD45F9"/>
    <w:rsid w:val="00AD50CD"/>
    <w:rsid w:val="00AD5357"/>
    <w:rsid w:val="00AD5366"/>
    <w:rsid w:val="00AD56FD"/>
    <w:rsid w:val="00AD5DAA"/>
    <w:rsid w:val="00AD6183"/>
    <w:rsid w:val="00AD7868"/>
    <w:rsid w:val="00AD7EE7"/>
    <w:rsid w:val="00AE0450"/>
    <w:rsid w:val="00AE0BE4"/>
    <w:rsid w:val="00AE21CB"/>
    <w:rsid w:val="00AE23C2"/>
    <w:rsid w:val="00AE26D9"/>
    <w:rsid w:val="00AE5ED2"/>
    <w:rsid w:val="00AE6821"/>
    <w:rsid w:val="00AE6892"/>
    <w:rsid w:val="00AE6E9C"/>
    <w:rsid w:val="00AE7473"/>
    <w:rsid w:val="00AE74F9"/>
    <w:rsid w:val="00AE755A"/>
    <w:rsid w:val="00AE792E"/>
    <w:rsid w:val="00AF046D"/>
    <w:rsid w:val="00AF074D"/>
    <w:rsid w:val="00AF2364"/>
    <w:rsid w:val="00AF30F4"/>
    <w:rsid w:val="00AF31F1"/>
    <w:rsid w:val="00AF3322"/>
    <w:rsid w:val="00AF528F"/>
    <w:rsid w:val="00AF5D92"/>
    <w:rsid w:val="00AF5FEC"/>
    <w:rsid w:val="00AF6D1D"/>
    <w:rsid w:val="00AF729A"/>
    <w:rsid w:val="00AF768B"/>
    <w:rsid w:val="00AF790A"/>
    <w:rsid w:val="00B01532"/>
    <w:rsid w:val="00B019A0"/>
    <w:rsid w:val="00B01A59"/>
    <w:rsid w:val="00B02351"/>
    <w:rsid w:val="00B03816"/>
    <w:rsid w:val="00B046E4"/>
    <w:rsid w:val="00B04ABC"/>
    <w:rsid w:val="00B056F4"/>
    <w:rsid w:val="00B05E0D"/>
    <w:rsid w:val="00B06848"/>
    <w:rsid w:val="00B069E5"/>
    <w:rsid w:val="00B104A2"/>
    <w:rsid w:val="00B10B7F"/>
    <w:rsid w:val="00B11D85"/>
    <w:rsid w:val="00B11D88"/>
    <w:rsid w:val="00B12EE3"/>
    <w:rsid w:val="00B138CF"/>
    <w:rsid w:val="00B13AB6"/>
    <w:rsid w:val="00B143DB"/>
    <w:rsid w:val="00B1477C"/>
    <w:rsid w:val="00B147C3"/>
    <w:rsid w:val="00B14B76"/>
    <w:rsid w:val="00B15172"/>
    <w:rsid w:val="00B1600C"/>
    <w:rsid w:val="00B16211"/>
    <w:rsid w:val="00B16F96"/>
    <w:rsid w:val="00B2010B"/>
    <w:rsid w:val="00B2064B"/>
    <w:rsid w:val="00B20FEE"/>
    <w:rsid w:val="00B218D8"/>
    <w:rsid w:val="00B221E3"/>
    <w:rsid w:val="00B226DF"/>
    <w:rsid w:val="00B22C5B"/>
    <w:rsid w:val="00B23452"/>
    <w:rsid w:val="00B236A0"/>
    <w:rsid w:val="00B23CF6"/>
    <w:rsid w:val="00B25948"/>
    <w:rsid w:val="00B25AE3"/>
    <w:rsid w:val="00B25E12"/>
    <w:rsid w:val="00B25EC3"/>
    <w:rsid w:val="00B26C9B"/>
    <w:rsid w:val="00B279E2"/>
    <w:rsid w:val="00B30E4F"/>
    <w:rsid w:val="00B31259"/>
    <w:rsid w:val="00B315E8"/>
    <w:rsid w:val="00B3282B"/>
    <w:rsid w:val="00B32A09"/>
    <w:rsid w:val="00B33388"/>
    <w:rsid w:val="00B3540C"/>
    <w:rsid w:val="00B35839"/>
    <w:rsid w:val="00B35A41"/>
    <w:rsid w:val="00B377F7"/>
    <w:rsid w:val="00B406FE"/>
    <w:rsid w:val="00B40FD4"/>
    <w:rsid w:val="00B41707"/>
    <w:rsid w:val="00B41AC2"/>
    <w:rsid w:val="00B41BFD"/>
    <w:rsid w:val="00B42FFC"/>
    <w:rsid w:val="00B44495"/>
    <w:rsid w:val="00B4569B"/>
    <w:rsid w:val="00B45EF3"/>
    <w:rsid w:val="00B4641B"/>
    <w:rsid w:val="00B46B2D"/>
    <w:rsid w:val="00B46EAB"/>
    <w:rsid w:val="00B51057"/>
    <w:rsid w:val="00B523FC"/>
    <w:rsid w:val="00B5518B"/>
    <w:rsid w:val="00B5563F"/>
    <w:rsid w:val="00B56C65"/>
    <w:rsid w:val="00B576BF"/>
    <w:rsid w:val="00B578B6"/>
    <w:rsid w:val="00B57A99"/>
    <w:rsid w:val="00B60065"/>
    <w:rsid w:val="00B60350"/>
    <w:rsid w:val="00B62252"/>
    <w:rsid w:val="00B62396"/>
    <w:rsid w:val="00B623CC"/>
    <w:rsid w:val="00B6295F"/>
    <w:rsid w:val="00B631D2"/>
    <w:rsid w:val="00B63704"/>
    <w:rsid w:val="00B638EC"/>
    <w:rsid w:val="00B63ECC"/>
    <w:rsid w:val="00B64373"/>
    <w:rsid w:val="00B66EAA"/>
    <w:rsid w:val="00B66EFF"/>
    <w:rsid w:val="00B67445"/>
    <w:rsid w:val="00B70504"/>
    <w:rsid w:val="00B708C2"/>
    <w:rsid w:val="00B70A78"/>
    <w:rsid w:val="00B71253"/>
    <w:rsid w:val="00B717A6"/>
    <w:rsid w:val="00B71C69"/>
    <w:rsid w:val="00B7276F"/>
    <w:rsid w:val="00B73273"/>
    <w:rsid w:val="00B73426"/>
    <w:rsid w:val="00B7470B"/>
    <w:rsid w:val="00B76563"/>
    <w:rsid w:val="00B76C4C"/>
    <w:rsid w:val="00B76FD2"/>
    <w:rsid w:val="00B8119A"/>
    <w:rsid w:val="00B811A4"/>
    <w:rsid w:val="00B826AF"/>
    <w:rsid w:val="00B83283"/>
    <w:rsid w:val="00B8569D"/>
    <w:rsid w:val="00B8583F"/>
    <w:rsid w:val="00B85914"/>
    <w:rsid w:val="00B86288"/>
    <w:rsid w:val="00B869D9"/>
    <w:rsid w:val="00B86F93"/>
    <w:rsid w:val="00B8771A"/>
    <w:rsid w:val="00B879FA"/>
    <w:rsid w:val="00B87A0A"/>
    <w:rsid w:val="00B902E3"/>
    <w:rsid w:val="00B9085B"/>
    <w:rsid w:val="00B92018"/>
    <w:rsid w:val="00B92A96"/>
    <w:rsid w:val="00B92C5C"/>
    <w:rsid w:val="00B933F1"/>
    <w:rsid w:val="00B9363A"/>
    <w:rsid w:val="00B95BFE"/>
    <w:rsid w:val="00B96496"/>
    <w:rsid w:val="00B96D1A"/>
    <w:rsid w:val="00B9744F"/>
    <w:rsid w:val="00B97AE0"/>
    <w:rsid w:val="00B97EB8"/>
    <w:rsid w:val="00B97F1C"/>
    <w:rsid w:val="00B97FBC"/>
    <w:rsid w:val="00BA0CDE"/>
    <w:rsid w:val="00BA1285"/>
    <w:rsid w:val="00BA1D0C"/>
    <w:rsid w:val="00BA2457"/>
    <w:rsid w:val="00BA258D"/>
    <w:rsid w:val="00BA4B9B"/>
    <w:rsid w:val="00BA5466"/>
    <w:rsid w:val="00BA66D7"/>
    <w:rsid w:val="00BA72E5"/>
    <w:rsid w:val="00BB036B"/>
    <w:rsid w:val="00BB1445"/>
    <w:rsid w:val="00BB281A"/>
    <w:rsid w:val="00BB34FD"/>
    <w:rsid w:val="00BB3A3B"/>
    <w:rsid w:val="00BB3BEA"/>
    <w:rsid w:val="00BB412E"/>
    <w:rsid w:val="00BB4568"/>
    <w:rsid w:val="00BB47D8"/>
    <w:rsid w:val="00BB542D"/>
    <w:rsid w:val="00BB6F92"/>
    <w:rsid w:val="00BB74CE"/>
    <w:rsid w:val="00BB7EE1"/>
    <w:rsid w:val="00BC0C79"/>
    <w:rsid w:val="00BC1400"/>
    <w:rsid w:val="00BC15F2"/>
    <w:rsid w:val="00BC1635"/>
    <w:rsid w:val="00BC238E"/>
    <w:rsid w:val="00BC283C"/>
    <w:rsid w:val="00BC31A2"/>
    <w:rsid w:val="00BC3758"/>
    <w:rsid w:val="00BC3E00"/>
    <w:rsid w:val="00BC3F66"/>
    <w:rsid w:val="00BC3F9A"/>
    <w:rsid w:val="00BC46F6"/>
    <w:rsid w:val="00BC589A"/>
    <w:rsid w:val="00BC67BB"/>
    <w:rsid w:val="00BC7060"/>
    <w:rsid w:val="00BC79AB"/>
    <w:rsid w:val="00BD016E"/>
    <w:rsid w:val="00BD0218"/>
    <w:rsid w:val="00BD0444"/>
    <w:rsid w:val="00BD2685"/>
    <w:rsid w:val="00BD38B0"/>
    <w:rsid w:val="00BD3E2B"/>
    <w:rsid w:val="00BD53BE"/>
    <w:rsid w:val="00BD5923"/>
    <w:rsid w:val="00BD5987"/>
    <w:rsid w:val="00BD5E80"/>
    <w:rsid w:val="00BD6435"/>
    <w:rsid w:val="00BD65AB"/>
    <w:rsid w:val="00BD73D6"/>
    <w:rsid w:val="00BD7D8E"/>
    <w:rsid w:val="00BD7FB6"/>
    <w:rsid w:val="00BE04EC"/>
    <w:rsid w:val="00BE05CC"/>
    <w:rsid w:val="00BE1C30"/>
    <w:rsid w:val="00BE29C5"/>
    <w:rsid w:val="00BE2C01"/>
    <w:rsid w:val="00BE2D67"/>
    <w:rsid w:val="00BE3221"/>
    <w:rsid w:val="00BE41EA"/>
    <w:rsid w:val="00BE4269"/>
    <w:rsid w:val="00BE59EC"/>
    <w:rsid w:val="00BE5CBF"/>
    <w:rsid w:val="00BE5F85"/>
    <w:rsid w:val="00BE5FDF"/>
    <w:rsid w:val="00BE6341"/>
    <w:rsid w:val="00BE72B0"/>
    <w:rsid w:val="00BE7771"/>
    <w:rsid w:val="00BE791C"/>
    <w:rsid w:val="00BF0895"/>
    <w:rsid w:val="00BF2106"/>
    <w:rsid w:val="00BF27D5"/>
    <w:rsid w:val="00BF3197"/>
    <w:rsid w:val="00BF4790"/>
    <w:rsid w:val="00BF50AE"/>
    <w:rsid w:val="00BF59D9"/>
    <w:rsid w:val="00BF6C67"/>
    <w:rsid w:val="00BF76EE"/>
    <w:rsid w:val="00C00971"/>
    <w:rsid w:val="00C00D8D"/>
    <w:rsid w:val="00C01600"/>
    <w:rsid w:val="00C01995"/>
    <w:rsid w:val="00C040C5"/>
    <w:rsid w:val="00C0470F"/>
    <w:rsid w:val="00C04735"/>
    <w:rsid w:val="00C04CA0"/>
    <w:rsid w:val="00C05230"/>
    <w:rsid w:val="00C05613"/>
    <w:rsid w:val="00C06A2E"/>
    <w:rsid w:val="00C06D91"/>
    <w:rsid w:val="00C0736F"/>
    <w:rsid w:val="00C0751F"/>
    <w:rsid w:val="00C07CE7"/>
    <w:rsid w:val="00C108B0"/>
    <w:rsid w:val="00C10C82"/>
    <w:rsid w:val="00C1334E"/>
    <w:rsid w:val="00C13385"/>
    <w:rsid w:val="00C139CE"/>
    <w:rsid w:val="00C13C45"/>
    <w:rsid w:val="00C13EA9"/>
    <w:rsid w:val="00C14365"/>
    <w:rsid w:val="00C14517"/>
    <w:rsid w:val="00C15631"/>
    <w:rsid w:val="00C15768"/>
    <w:rsid w:val="00C173E6"/>
    <w:rsid w:val="00C20743"/>
    <w:rsid w:val="00C20BD1"/>
    <w:rsid w:val="00C20C3C"/>
    <w:rsid w:val="00C20E8A"/>
    <w:rsid w:val="00C23D05"/>
    <w:rsid w:val="00C24839"/>
    <w:rsid w:val="00C24E53"/>
    <w:rsid w:val="00C25D50"/>
    <w:rsid w:val="00C26CA9"/>
    <w:rsid w:val="00C26DF3"/>
    <w:rsid w:val="00C27304"/>
    <w:rsid w:val="00C27EAC"/>
    <w:rsid w:val="00C30F22"/>
    <w:rsid w:val="00C31FFC"/>
    <w:rsid w:val="00C32179"/>
    <w:rsid w:val="00C32FB8"/>
    <w:rsid w:val="00C330A0"/>
    <w:rsid w:val="00C350F8"/>
    <w:rsid w:val="00C35977"/>
    <w:rsid w:val="00C35CFD"/>
    <w:rsid w:val="00C3661E"/>
    <w:rsid w:val="00C36B24"/>
    <w:rsid w:val="00C3718B"/>
    <w:rsid w:val="00C372E2"/>
    <w:rsid w:val="00C3776C"/>
    <w:rsid w:val="00C37B5D"/>
    <w:rsid w:val="00C37D74"/>
    <w:rsid w:val="00C4060D"/>
    <w:rsid w:val="00C406A5"/>
    <w:rsid w:val="00C41221"/>
    <w:rsid w:val="00C415D1"/>
    <w:rsid w:val="00C41FB5"/>
    <w:rsid w:val="00C421A7"/>
    <w:rsid w:val="00C429D3"/>
    <w:rsid w:val="00C43145"/>
    <w:rsid w:val="00C43598"/>
    <w:rsid w:val="00C442B6"/>
    <w:rsid w:val="00C44BD9"/>
    <w:rsid w:val="00C4584B"/>
    <w:rsid w:val="00C4649A"/>
    <w:rsid w:val="00C47118"/>
    <w:rsid w:val="00C47B13"/>
    <w:rsid w:val="00C47E8D"/>
    <w:rsid w:val="00C513E2"/>
    <w:rsid w:val="00C51B6D"/>
    <w:rsid w:val="00C51FB5"/>
    <w:rsid w:val="00C529D4"/>
    <w:rsid w:val="00C531DD"/>
    <w:rsid w:val="00C54546"/>
    <w:rsid w:val="00C54609"/>
    <w:rsid w:val="00C5683B"/>
    <w:rsid w:val="00C56A74"/>
    <w:rsid w:val="00C56F68"/>
    <w:rsid w:val="00C57539"/>
    <w:rsid w:val="00C579E2"/>
    <w:rsid w:val="00C60002"/>
    <w:rsid w:val="00C6018B"/>
    <w:rsid w:val="00C617B5"/>
    <w:rsid w:val="00C61D1A"/>
    <w:rsid w:val="00C62DA7"/>
    <w:rsid w:val="00C64384"/>
    <w:rsid w:val="00C6507A"/>
    <w:rsid w:val="00C65253"/>
    <w:rsid w:val="00C6546D"/>
    <w:rsid w:val="00C6742C"/>
    <w:rsid w:val="00C70225"/>
    <w:rsid w:val="00C716C3"/>
    <w:rsid w:val="00C727A7"/>
    <w:rsid w:val="00C728E1"/>
    <w:rsid w:val="00C76606"/>
    <w:rsid w:val="00C77CD0"/>
    <w:rsid w:val="00C8047E"/>
    <w:rsid w:val="00C8124F"/>
    <w:rsid w:val="00C82709"/>
    <w:rsid w:val="00C82F36"/>
    <w:rsid w:val="00C82FC5"/>
    <w:rsid w:val="00C84606"/>
    <w:rsid w:val="00C84AEA"/>
    <w:rsid w:val="00C85002"/>
    <w:rsid w:val="00C8539C"/>
    <w:rsid w:val="00C853C4"/>
    <w:rsid w:val="00C86651"/>
    <w:rsid w:val="00C86E57"/>
    <w:rsid w:val="00C87399"/>
    <w:rsid w:val="00C87A1C"/>
    <w:rsid w:val="00C90344"/>
    <w:rsid w:val="00C91B5A"/>
    <w:rsid w:val="00C91F43"/>
    <w:rsid w:val="00C91F82"/>
    <w:rsid w:val="00C92207"/>
    <w:rsid w:val="00C92528"/>
    <w:rsid w:val="00C927D2"/>
    <w:rsid w:val="00C930FE"/>
    <w:rsid w:val="00C93784"/>
    <w:rsid w:val="00C93ABF"/>
    <w:rsid w:val="00C94B5D"/>
    <w:rsid w:val="00C94C65"/>
    <w:rsid w:val="00C9619A"/>
    <w:rsid w:val="00C9664C"/>
    <w:rsid w:val="00C96B02"/>
    <w:rsid w:val="00C96EA2"/>
    <w:rsid w:val="00C96EF7"/>
    <w:rsid w:val="00C976AD"/>
    <w:rsid w:val="00C97A39"/>
    <w:rsid w:val="00CA00E5"/>
    <w:rsid w:val="00CA031B"/>
    <w:rsid w:val="00CA057A"/>
    <w:rsid w:val="00CA05A5"/>
    <w:rsid w:val="00CA0AF3"/>
    <w:rsid w:val="00CA0D84"/>
    <w:rsid w:val="00CA1ABE"/>
    <w:rsid w:val="00CA2364"/>
    <w:rsid w:val="00CA28B5"/>
    <w:rsid w:val="00CA2F9E"/>
    <w:rsid w:val="00CA47A6"/>
    <w:rsid w:val="00CA4D7F"/>
    <w:rsid w:val="00CA5BA7"/>
    <w:rsid w:val="00CB0119"/>
    <w:rsid w:val="00CB02C4"/>
    <w:rsid w:val="00CB0B14"/>
    <w:rsid w:val="00CB276E"/>
    <w:rsid w:val="00CB2D0C"/>
    <w:rsid w:val="00CB3CF4"/>
    <w:rsid w:val="00CB532B"/>
    <w:rsid w:val="00CB5D23"/>
    <w:rsid w:val="00CB5FF0"/>
    <w:rsid w:val="00CB6EB9"/>
    <w:rsid w:val="00CB757D"/>
    <w:rsid w:val="00CB78C4"/>
    <w:rsid w:val="00CB7E5C"/>
    <w:rsid w:val="00CC0615"/>
    <w:rsid w:val="00CC0E23"/>
    <w:rsid w:val="00CC1BCE"/>
    <w:rsid w:val="00CC1CFD"/>
    <w:rsid w:val="00CC2941"/>
    <w:rsid w:val="00CC2B46"/>
    <w:rsid w:val="00CC3DEF"/>
    <w:rsid w:val="00CC503D"/>
    <w:rsid w:val="00CC529A"/>
    <w:rsid w:val="00CC550C"/>
    <w:rsid w:val="00CC555B"/>
    <w:rsid w:val="00CC5693"/>
    <w:rsid w:val="00CC60C5"/>
    <w:rsid w:val="00CC68E6"/>
    <w:rsid w:val="00CC76C9"/>
    <w:rsid w:val="00CD0671"/>
    <w:rsid w:val="00CD1602"/>
    <w:rsid w:val="00CD28A2"/>
    <w:rsid w:val="00CD35B1"/>
    <w:rsid w:val="00CD3B73"/>
    <w:rsid w:val="00CD462F"/>
    <w:rsid w:val="00CD59AC"/>
    <w:rsid w:val="00CD6041"/>
    <w:rsid w:val="00CD677E"/>
    <w:rsid w:val="00CD67F7"/>
    <w:rsid w:val="00CD7BF0"/>
    <w:rsid w:val="00CE0473"/>
    <w:rsid w:val="00CE0838"/>
    <w:rsid w:val="00CE0903"/>
    <w:rsid w:val="00CE159A"/>
    <w:rsid w:val="00CE22E5"/>
    <w:rsid w:val="00CE257B"/>
    <w:rsid w:val="00CE2869"/>
    <w:rsid w:val="00CE2A87"/>
    <w:rsid w:val="00CE2DA2"/>
    <w:rsid w:val="00CE315D"/>
    <w:rsid w:val="00CE453C"/>
    <w:rsid w:val="00CE4945"/>
    <w:rsid w:val="00CE5331"/>
    <w:rsid w:val="00CE5B99"/>
    <w:rsid w:val="00CE60F3"/>
    <w:rsid w:val="00CE61C9"/>
    <w:rsid w:val="00CE62C9"/>
    <w:rsid w:val="00CE67B4"/>
    <w:rsid w:val="00CE6C9A"/>
    <w:rsid w:val="00CF000B"/>
    <w:rsid w:val="00CF02F9"/>
    <w:rsid w:val="00CF2671"/>
    <w:rsid w:val="00CF2790"/>
    <w:rsid w:val="00CF3258"/>
    <w:rsid w:val="00CF3E64"/>
    <w:rsid w:val="00CF46FF"/>
    <w:rsid w:val="00CF57A9"/>
    <w:rsid w:val="00CF60AE"/>
    <w:rsid w:val="00CF6BE7"/>
    <w:rsid w:val="00CF6D77"/>
    <w:rsid w:val="00CF72A2"/>
    <w:rsid w:val="00CF7570"/>
    <w:rsid w:val="00CF7E88"/>
    <w:rsid w:val="00D007E7"/>
    <w:rsid w:val="00D00C75"/>
    <w:rsid w:val="00D00EDA"/>
    <w:rsid w:val="00D0193B"/>
    <w:rsid w:val="00D025F2"/>
    <w:rsid w:val="00D047F2"/>
    <w:rsid w:val="00D050ED"/>
    <w:rsid w:val="00D06DC3"/>
    <w:rsid w:val="00D07F40"/>
    <w:rsid w:val="00D110E6"/>
    <w:rsid w:val="00D13995"/>
    <w:rsid w:val="00D14A7D"/>
    <w:rsid w:val="00D14AE8"/>
    <w:rsid w:val="00D1509C"/>
    <w:rsid w:val="00D167B5"/>
    <w:rsid w:val="00D16F72"/>
    <w:rsid w:val="00D1745D"/>
    <w:rsid w:val="00D1782C"/>
    <w:rsid w:val="00D212FA"/>
    <w:rsid w:val="00D2160C"/>
    <w:rsid w:val="00D217F8"/>
    <w:rsid w:val="00D21CB4"/>
    <w:rsid w:val="00D22E1B"/>
    <w:rsid w:val="00D235F7"/>
    <w:rsid w:val="00D23CFF"/>
    <w:rsid w:val="00D25DAB"/>
    <w:rsid w:val="00D26CDA"/>
    <w:rsid w:val="00D27CFE"/>
    <w:rsid w:val="00D27F7D"/>
    <w:rsid w:val="00D30281"/>
    <w:rsid w:val="00D3056F"/>
    <w:rsid w:val="00D308CE"/>
    <w:rsid w:val="00D316B8"/>
    <w:rsid w:val="00D31A0E"/>
    <w:rsid w:val="00D334F5"/>
    <w:rsid w:val="00D33FA5"/>
    <w:rsid w:val="00D34D45"/>
    <w:rsid w:val="00D352D8"/>
    <w:rsid w:val="00D35A15"/>
    <w:rsid w:val="00D366CE"/>
    <w:rsid w:val="00D377A0"/>
    <w:rsid w:val="00D41DA4"/>
    <w:rsid w:val="00D427CA"/>
    <w:rsid w:val="00D43EA0"/>
    <w:rsid w:val="00D450FB"/>
    <w:rsid w:val="00D4563E"/>
    <w:rsid w:val="00D45D6E"/>
    <w:rsid w:val="00D46B0D"/>
    <w:rsid w:val="00D47900"/>
    <w:rsid w:val="00D47F61"/>
    <w:rsid w:val="00D50D08"/>
    <w:rsid w:val="00D5131A"/>
    <w:rsid w:val="00D52206"/>
    <w:rsid w:val="00D52DD7"/>
    <w:rsid w:val="00D5588C"/>
    <w:rsid w:val="00D55D5C"/>
    <w:rsid w:val="00D569D2"/>
    <w:rsid w:val="00D57E6E"/>
    <w:rsid w:val="00D603B5"/>
    <w:rsid w:val="00D60F0F"/>
    <w:rsid w:val="00D61DA3"/>
    <w:rsid w:val="00D639E5"/>
    <w:rsid w:val="00D64553"/>
    <w:rsid w:val="00D6463F"/>
    <w:rsid w:val="00D64745"/>
    <w:rsid w:val="00D6539A"/>
    <w:rsid w:val="00D65550"/>
    <w:rsid w:val="00D66BD3"/>
    <w:rsid w:val="00D67BA1"/>
    <w:rsid w:val="00D70117"/>
    <w:rsid w:val="00D70DDC"/>
    <w:rsid w:val="00D74920"/>
    <w:rsid w:val="00D75302"/>
    <w:rsid w:val="00D75507"/>
    <w:rsid w:val="00D7578D"/>
    <w:rsid w:val="00D768A9"/>
    <w:rsid w:val="00D774E4"/>
    <w:rsid w:val="00D77C40"/>
    <w:rsid w:val="00D77EDB"/>
    <w:rsid w:val="00D80EE0"/>
    <w:rsid w:val="00D8152B"/>
    <w:rsid w:val="00D81B67"/>
    <w:rsid w:val="00D81FE6"/>
    <w:rsid w:val="00D8358F"/>
    <w:rsid w:val="00D84824"/>
    <w:rsid w:val="00D877F4"/>
    <w:rsid w:val="00D8781A"/>
    <w:rsid w:val="00D87EC8"/>
    <w:rsid w:val="00D90415"/>
    <w:rsid w:val="00D90CCD"/>
    <w:rsid w:val="00D90F40"/>
    <w:rsid w:val="00D90F48"/>
    <w:rsid w:val="00D91FFF"/>
    <w:rsid w:val="00D925A8"/>
    <w:rsid w:val="00D926B6"/>
    <w:rsid w:val="00D9272A"/>
    <w:rsid w:val="00D9372A"/>
    <w:rsid w:val="00D93E81"/>
    <w:rsid w:val="00D96199"/>
    <w:rsid w:val="00D96407"/>
    <w:rsid w:val="00D971BB"/>
    <w:rsid w:val="00D976FD"/>
    <w:rsid w:val="00DA0530"/>
    <w:rsid w:val="00DA0E5D"/>
    <w:rsid w:val="00DA10BE"/>
    <w:rsid w:val="00DA2FFC"/>
    <w:rsid w:val="00DA3F69"/>
    <w:rsid w:val="00DA43F0"/>
    <w:rsid w:val="00DA4BCC"/>
    <w:rsid w:val="00DA51DA"/>
    <w:rsid w:val="00DA56B1"/>
    <w:rsid w:val="00DA5C86"/>
    <w:rsid w:val="00DA6030"/>
    <w:rsid w:val="00DA6B09"/>
    <w:rsid w:val="00DA7778"/>
    <w:rsid w:val="00DB3C07"/>
    <w:rsid w:val="00DB3EA5"/>
    <w:rsid w:val="00DB46F2"/>
    <w:rsid w:val="00DB4C63"/>
    <w:rsid w:val="00DB4DE8"/>
    <w:rsid w:val="00DB4E69"/>
    <w:rsid w:val="00DB5C85"/>
    <w:rsid w:val="00DB619A"/>
    <w:rsid w:val="00DB6903"/>
    <w:rsid w:val="00DB6E68"/>
    <w:rsid w:val="00DB7094"/>
    <w:rsid w:val="00DC0064"/>
    <w:rsid w:val="00DC1DFB"/>
    <w:rsid w:val="00DC20B3"/>
    <w:rsid w:val="00DC26B5"/>
    <w:rsid w:val="00DC2FF1"/>
    <w:rsid w:val="00DC4B5C"/>
    <w:rsid w:val="00DC4D76"/>
    <w:rsid w:val="00DC503C"/>
    <w:rsid w:val="00DC5F14"/>
    <w:rsid w:val="00DC611A"/>
    <w:rsid w:val="00DC6548"/>
    <w:rsid w:val="00DC6AC2"/>
    <w:rsid w:val="00DC78C9"/>
    <w:rsid w:val="00DD1AA3"/>
    <w:rsid w:val="00DD1C1E"/>
    <w:rsid w:val="00DD2141"/>
    <w:rsid w:val="00DD2A36"/>
    <w:rsid w:val="00DD3895"/>
    <w:rsid w:val="00DD3F50"/>
    <w:rsid w:val="00DD4ABC"/>
    <w:rsid w:val="00DD59F5"/>
    <w:rsid w:val="00DD66C5"/>
    <w:rsid w:val="00DD6BEB"/>
    <w:rsid w:val="00DD6C64"/>
    <w:rsid w:val="00DE080C"/>
    <w:rsid w:val="00DE0EB4"/>
    <w:rsid w:val="00DE1292"/>
    <w:rsid w:val="00DE12A1"/>
    <w:rsid w:val="00DE140F"/>
    <w:rsid w:val="00DE162F"/>
    <w:rsid w:val="00DE1ABB"/>
    <w:rsid w:val="00DE2BEE"/>
    <w:rsid w:val="00DE3099"/>
    <w:rsid w:val="00DE357C"/>
    <w:rsid w:val="00DE3A9A"/>
    <w:rsid w:val="00DE3CF8"/>
    <w:rsid w:val="00DE3F83"/>
    <w:rsid w:val="00DE42D0"/>
    <w:rsid w:val="00DE47C5"/>
    <w:rsid w:val="00DE4FEA"/>
    <w:rsid w:val="00DE57E1"/>
    <w:rsid w:val="00DE588E"/>
    <w:rsid w:val="00DE5B3C"/>
    <w:rsid w:val="00DE6A30"/>
    <w:rsid w:val="00DE792D"/>
    <w:rsid w:val="00DF028F"/>
    <w:rsid w:val="00DF098A"/>
    <w:rsid w:val="00DF1A98"/>
    <w:rsid w:val="00DF1D9E"/>
    <w:rsid w:val="00DF344A"/>
    <w:rsid w:val="00DF4026"/>
    <w:rsid w:val="00DF5486"/>
    <w:rsid w:val="00DF5A85"/>
    <w:rsid w:val="00DF6400"/>
    <w:rsid w:val="00DF6442"/>
    <w:rsid w:val="00DF6C1E"/>
    <w:rsid w:val="00DF6EB0"/>
    <w:rsid w:val="00DF74DB"/>
    <w:rsid w:val="00DF78AE"/>
    <w:rsid w:val="00DF7BF3"/>
    <w:rsid w:val="00DF7DF8"/>
    <w:rsid w:val="00DF7EB9"/>
    <w:rsid w:val="00E00EF8"/>
    <w:rsid w:val="00E022F1"/>
    <w:rsid w:val="00E0253B"/>
    <w:rsid w:val="00E03DE0"/>
    <w:rsid w:val="00E040E2"/>
    <w:rsid w:val="00E044C0"/>
    <w:rsid w:val="00E04A50"/>
    <w:rsid w:val="00E0598A"/>
    <w:rsid w:val="00E071F3"/>
    <w:rsid w:val="00E07354"/>
    <w:rsid w:val="00E075A2"/>
    <w:rsid w:val="00E1018C"/>
    <w:rsid w:val="00E10424"/>
    <w:rsid w:val="00E1291E"/>
    <w:rsid w:val="00E12A7E"/>
    <w:rsid w:val="00E13542"/>
    <w:rsid w:val="00E13896"/>
    <w:rsid w:val="00E14559"/>
    <w:rsid w:val="00E159DF"/>
    <w:rsid w:val="00E16CF0"/>
    <w:rsid w:val="00E174E6"/>
    <w:rsid w:val="00E20B0B"/>
    <w:rsid w:val="00E215A9"/>
    <w:rsid w:val="00E23D7B"/>
    <w:rsid w:val="00E23F4A"/>
    <w:rsid w:val="00E247A5"/>
    <w:rsid w:val="00E24934"/>
    <w:rsid w:val="00E24C5E"/>
    <w:rsid w:val="00E24D96"/>
    <w:rsid w:val="00E25442"/>
    <w:rsid w:val="00E2557C"/>
    <w:rsid w:val="00E25711"/>
    <w:rsid w:val="00E26847"/>
    <w:rsid w:val="00E274EC"/>
    <w:rsid w:val="00E30497"/>
    <w:rsid w:val="00E32102"/>
    <w:rsid w:val="00E322DF"/>
    <w:rsid w:val="00E32DB9"/>
    <w:rsid w:val="00E32DEC"/>
    <w:rsid w:val="00E34941"/>
    <w:rsid w:val="00E35CB5"/>
    <w:rsid w:val="00E3689B"/>
    <w:rsid w:val="00E36EA1"/>
    <w:rsid w:val="00E40170"/>
    <w:rsid w:val="00E41EE6"/>
    <w:rsid w:val="00E41FAF"/>
    <w:rsid w:val="00E4237B"/>
    <w:rsid w:val="00E4435B"/>
    <w:rsid w:val="00E44AF2"/>
    <w:rsid w:val="00E45BC6"/>
    <w:rsid w:val="00E465A1"/>
    <w:rsid w:val="00E46D24"/>
    <w:rsid w:val="00E47317"/>
    <w:rsid w:val="00E47D80"/>
    <w:rsid w:val="00E513F0"/>
    <w:rsid w:val="00E516D8"/>
    <w:rsid w:val="00E5215A"/>
    <w:rsid w:val="00E52FDA"/>
    <w:rsid w:val="00E53C59"/>
    <w:rsid w:val="00E53CC5"/>
    <w:rsid w:val="00E53D19"/>
    <w:rsid w:val="00E559B6"/>
    <w:rsid w:val="00E55B64"/>
    <w:rsid w:val="00E55BC5"/>
    <w:rsid w:val="00E55DAB"/>
    <w:rsid w:val="00E56951"/>
    <w:rsid w:val="00E60656"/>
    <w:rsid w:val="00E6072C"/>
    <w:rsid w:val="00E60A57"/>
    <w:rsid w:val="00E60DC4"/>
    <w:rsid w:val="00E6107A"/>
    <w:rsid w:val="00E628BB"/>
    <w:rsid w:val="00E6441E"/>
    <w:rsid w:val="00E653C7"/>
    <w:rsid w:val="00E6665F"/>
    <w:rsid w:val="00E67DFA"/>
    <w:rsid w:val="00E704B0"/>
    <w:rsid w:val="00E7299F"/>
    <w:rsid w:val="00E7364A"/>
    <w:rsid w:val="00E7371A"/>
    <w:rsid w:val="00E73C69"/>
    <w:rsid w:val="00E73DBF"/>
    <w:rsid w:val="00E73DCF"/>
    <w:rsid w:val="00E73E5D"/>
    <w:rsid w:val="00E7405D"/>
    <w:rsid w:val="00E75131"/>
    <w:rsid w:val="00E75547"/>
    <w:rsid w:val="00E75C67"/>
    <w:rsid w:val="00E762C5"/>
    <w:rsid w:val="00E76301"/>
    <w:rsid w:val="00E801E2"/>
    <w:rsid w:val="00E8021F"/>
    <w:rsid w:val="00E806C7"/>
    <w:rsid w:val="00E829D3"/>
    <w:rsid w:val="00E831D7"/>
    <w:rsid w:val="00E837BE"/>
    <w:rsid w:val="00E839EA"/>
    <w:rsid w:val="00E84B01"/>
    <w:rsid w:val="00E85076"/>
    <w:rsid w:val="00E90CD2"/>
    <w:rsid w:val="00E9190F"/>
    <w:rsid w:val="00E919F0"/>
    <w:rsid w:val="00E91B00"/>
    <w:rsid w:val="00E925EC"/>
    <w:rsid w:val="00E92973"/>
    <w:rsid w:val="00E94C28"/>
    <w:rsid w:val="00E95768"/>
    <w:rsid w:val="00E969E8"/>
    <w:rsid w:val="00E96E49"/>
    <w:rsid w:val="00E96FC3"/>
    <w:rsid w:val="00E971A9"/>
    <w:rsid w:val="00E97605"/>
    <w:rsid w:val="00EA09F1"/>
    <w:rsid w:val="00EA0C75"/>
    <w:rsid w:val="00EA1104"/>
    <w:rsid w:val="00EA1593"/>
    <w:rsid w:val="00EA1C40"/>
    <w:rsid w:val="00EA2A58"/>
    <w:rsid w:val="00EA2AF2"/>
    <w:rsid w:val="00EA46D7"/>
    <w:rsid w:val="00EA489E"/>
    <w:rsid w:val="00EA4A5D"/>
    <w:rsid w:val="00EA4BF8"/>
    <w:rsid w:val="00EA70EC"/>
    <w:rsid w:val="00EA74E7"/>
    <w:rsid w:val="00EA7608"/>
    <w:rsid w:val="00EB03B3"/>
    <w:rsid w:val="00EB0499"/>
    <w:rsid w:val="00EB0D87"/>
    <w:rsid w:val="00EB1191"/>
    <w:rsid w:val="00EB1DC7"/>
    <w:rsid w:val="00EB1E99"/>
    <w:rsid w:val="00EB2930"/>
    <w:rsid w:val="00EB345A"/>
    <w:rsid w:val="00EB3B9E"/>
    <w:rsid w:val="00EB3C11"/>
    <w:rsid w:val="00EB3D52"/>
    <w:rsid w:val="00EB54EE"/>
    <w:rsid w:val="00EB5D51"/>
    <w:rsid w:val="00EB65C4"/>
    <w:rsid w:val="00EB6715"/>
    <w:rsid w:val="00EB6BBC"/>
    <w:rsid w:val="00EB7468"/>
    <w:rsid w:val="00EB7E8B"/>
    <w:rsid w:val="00EB7E94"/>
    <w:rsid w:val="00EC0690"/>
    <w:rsid w:val="00EC11E7"/>
    <w:rsid w:val="00EC2917"/>
    <w:rsid w:val="00EC3FB4"/>
    <w:rsid w:val="00EC4395"/>
    <w:rsid w:val="00EC4740"/>
    <w:rsid w:val="00EC4CAA"/>
    <w:rsid w:val="00EC4FFB"/>
    <w:rsid w:val="00EC63C0"/>
    <w:rsid w:val="00EC6BFF"/>
    <w:rsid w:val="00EC732F"/>
    <w:rsid w:val="00EC74E0"/>
    <w:rsid w:val="00EC7C03"/>
    <w:rsid w:val="00ED092F"/>
    <w:rsid w:val="00ED0BAC"/>
    <w:rsid w:val="00ED1012"/>
    <w:rsid w:val="00ED366F"/>
    <w:rsid w:val="00ED5769"/>
    <w:rsid w:val="00ED59A7"/>
    <w:rsid w:val="00ED59F1"/>
    <w:rsid w:val="00ED6B72"/>
    <w:rsid w:val="00ED7A53"/>
    <w:rsid w:val="00ED7C01"/>
    <w:rsid w:val="00EE31F1"/>
    <w:rsid w:val="00EE332A"/>
    <w:rsid w:val="00EE37B6"/>
    <w:rsid w:val="00EE3C23"/>
    <w:rsid w:val="00EE3D2F"/>
    <w:rsid w:val="00EE426B"/>
    <w:rsid w:val="00EE4D8D"/>
    <w:rsid w:val="00EE4DF0"/>
    <w:rsid w:val="00EE6131"/>
    <w:rsid w:val="00EE727E"/>
    <w:rsid w:val="00EF1AFF"/>
    <w:rsid w:val="00EF2DD1"/>
    <w:rsid w:val="00EF3BD6"/>
    <w:rsid w:val="00EF3D0B"/>
    <w:rsid w:val="00EF4527"/>
    <w:rsid w:val="00EF46A9"/>
    <w:rsid w:val="00EF4EA8"/>
    <w:rsid w:val="00EF57F8"/>
    <w:rsid w:val="00EF5A44"/>
    <w:rsid w:val="00EF5D26"/>
    <w:rsid w:val="00EF6C0C"/>
    <w:rsid w:val="00EF7E6B"/>
    <w:rsid w:val="00F047E3"/>
    <w:rsid w:val="00F04B06"/>
    <w:rsid w:val="00F04E41"/>
    <w:rsid w:val="00F07319"/>
    <w:rsid w:val="00F07ADD"/>
    <w:rsid w:val="00F07D18"/>
    <w:rsid w:val="00F07D8C"/>
    <w:rsid w:val="00F10856"/>
    <w:rsid w:val="00F110FF"/>
    <w:rsid w:val="00F136CE"/>
    <w:rsid w:val="00F14471"/>
    <w:rsid w:val="00F14636"/>
    <w:rsid w:val="00F14FE8"/>
    <w:rsid w:val="00F16244"/>
    <w:rsid w:val="00F1692F"/>
    <w:rsid w:val="00F16AE4"/>
    <w:rsid w:val="00F212F5"/>
    <w:rsid w:val="00F2152A"/>
    <w:rsid w:val="00F21750"/>
    <w:rsid w:val="00F238FD"/>
    <w:rsid w:val="00F23B52"/>
    <w:rsid w:val="00F2463A"/>
    <w:rsid w:val="00F2581A"/>
    <w:rsid w:val="00F26094"/>
    <w:rsid w:val="00F2668A"/>
    <w:rsid w:val="00F26B33"/>
    <w:rsid w:val="00F30234"/>
    <w:rsid w:val="00F30276"/>
    <w:rsid w:val="00F305A2"/>
    <w:rsid w:val="00F305B5"/>
    <w:rsid w:val="00F3090B"/>
    <w:rsid w:val="00F30A2D"/>
    <w:rsid w:val="00F30E60"/>
    <w:rsid w:val="00F3175B"/>
    <w:rsid w:val="00F31B94"/>
    <w:rsid w:val="00F32D79"/>
    <w:rsid w:val="00F340B4"/>
    <w:rsid w:val="00F3411B"/>
    <w:rsid w:val="00F341D2"/>
    <w:rsid w:val="00F34ACA"/>
    <w:rsid w:val="00F376C8"/>
    <w:rsid w:val="00F40686"/>
    <w:rsid w:val="00F41A71"/>
    <w:rsid w:val="00F41DB8"/>
    <w:rsid w:val="00F4280F"/>
    <w:rsid w:val="00F43297"/>
    <w:rsid w:val="00F446D3"/>
    <w:rsid w:val="00F45ACA"/>
    <w:rsid w:val="00F46403"/>
    <w:rsid w:val="00F46B4F"/>
    <w:rsid w:val="00F46E09"/>
    <w:rsid w:val="00F477D0"/>
    <w:rsid w:val="00F50AB6"/>
    <w:rsid w:val="00F513D5"/>
    <w:rsid w:val="00F515D1"/>
    <w:rsid w:val="00F51923"/>
    <w:rsid w:val="00F519B5"/>
    <w:rsid w:val="00F53C7A"/>
    <w:rsid w:val="00F53CDA"/>
    <w:rsid w:val="00F542B9"/>
    <w:rsid w:val="00F55227"/>
    <w:rsid w:val="00F554A0"/>
    <w:rsid w:val="00F55F56"/>
    <w:rsid w:val="00F56284"/>
    <w:rsid w:val="00F62889"/>
    <w:rsid w:val="00F62EED"/>
    <w:rsid w:val="00F649EE"/>
    <w:rsid w:val="00F64CE3"/>
    <w:rsid w:val="00F65ED7"/>
    <w:rsid w:val="00F66ABD"/>
    <w:rsid w:val="00F6762D"/>
    <w:rsid w:val="00F717A4"/>
    <w:rsid w:val="00F736EE"/>
    <w:rsid w:val="00F73B72"/>
    <w:rsid w:val="00F73CE7"/>
    <w:rsid w:val="00F74591"/>
    <w:rsid w:val="00F76B90"/>
    <w:rsid w:val="00F76E90"/>
    <w:rsid w:val="00F76FEC"/>
    <w:rsid w:val="00F77847"/>
    <w:rsid w:val="00F778B4"/>
    <w:rsid w:val="00F77BB5"/>
    <w:rsid w:val="00F77F6B"/>
    <w:rsid w:val="00F808FB"/>
    <w:rsid w:val="00F80D8A"/>
    <w:rsid w:val="00F81C5A"/>
    <w:rsid w:val="00F8422E"/>
    <w:rsid w:val="00F84547"/>
    <w:rsid w:val="00F8456C"/>
    <w:rsid w:val="00F84BF5"/>
    <w:rsid w:val="00F85E9F"/>
    <w:rsid w:val="00F85EC6"/>
    <w:rsid w:val="00F86334"/>
    <w:rsid w:val="00F92955"/>
    <w:rsid w:val="00F93083"/>
    <w:rsid w:val="00F93997"/>
    <w:rsid w:val="00F93E5D"/>
    <w:rsid w:val="00F94312"/>
    <w:rsid w:val="00F94F14"/>
    <w:rsid w:val="00F96B53"/>
    <w:rsid w:val="00FA0D3A"/>
    <w:rsid w:val="00FA0E3C"/>
    <w:rsid w:val="00FA1EFB"/>
    <w:rsid w:val="00FA2381"/>
    <w:rsid w:val="00FA2815"/>
    <w:rsid w:val="00FA2A86"/>
    <w:rsid w:val="00FA363C"/>
    <w:rsid w:val="00FA52D3"/>
    <w:rsid w:val="00FA5333"/>
    <w:rsid w:val="00FA5608"/>
    <w:rsid w:val="00FA5B77"/>
    <w:rsid w:val="00FA6109"/>
    <w:rsid w:val="00FA6378"/>
    <w:rsid w:val="00FA6672"/>
    <w:rsid w:val="00FA7289"/>
    <w:rsid w:val="00FA77B1"/>
    <w:rsid w:val="00FA7E0C"/>
    <w:rsid w:val="00FB0713"/>
    <w:rsid w:val="00FB0A4D"/>
    <w:rsid w:val="00FB0AF9"/>
    <w:rsid w:val="00FB0C36"/>
    <w:rsid w:val="00FB1109"/>
    <w:rsid w:val="00FB138E"/>
    <w:rsid w:val="00FB1D04"/>
    <w:rsid w:val="00FB2806"/>
    <w:rsid w:val="00FB39BA"/>
    <w:rsid w:val="00FB46A2"/>
    <w:rsid w:val="00FB4EDF"/>
    <w:rsid w:val="00FB535C"/>
    <w:rsid w:val="00FB597B"/>
    <w:rsid w:val="00FB5A95"/>
    <w:rsid w:val="00FB619E"/>
    <w:rsid w:val="00FB6543"/>
    <w:rsid w:val="00FB70D1"/>
    <w:rsid w:val="00FC0183"/>
    <w:rsid w:val="00FC0C38"/>
    <w:rsid w:val="00FC10BE"/>
    <w:rsid w:val="00FC1592"/>
    <w:rsid w:val="00FC15A2"/>
    <w:rsid w:val="00FC1B0D"/>
    <w:rsid w:val="00FC1BA2"/>
    <w:rsid w:val="00FC1D07"/>
    <w:rsid w:val="00FC1DAE"/>
    <w:rsid w:val="00FC1F2E"/>
    <w:rsid w:val="00FC2E04"/>
    <w:rsid w:val="00FC33C1"/>
    <w:rsid w:val="00FC54A6"/>
    <w:rsid w:val="00FC5FC6"/>
    <w:rsid w:val="00FC6888"/>
    <w:rsid w:val="00FC7865"/>
    <w:rsid w:val="00FC7E4C"/>
    <w:rsid w:val="00FD022F"/>
    <w:rsid w:val="00FD02D2"/>
    <w:rsid w:val="00FD1555"/>
    <w:rsid w:val="00FD1E4B"/>
    <w:rsid w:val="00FD2A22"/>
    <w:rsid w:val="00FD2A9B"/>
    <w:rsid w:val="00FD2E4E"/>
    <w:rsid w:val="00FD414D"/>
    <w:rsid w:val="00FD5AAF"/>
    <w:rsid w:val="00FD600B"/>
    <w:rsid w:val="00FD6093"/>
    <w:rsid w:val="00FD6420"/>
    <w:rsid w:val="00FD7115"/>
    <w:rsid w:val="00FD73E6"/>
    <w:rsid w:val="00FE32FF"/>
    <w:rsid w:val="00FE3C6D"/>
    <w:rsid w:val="00FE4734"/>
    <w:rsid w:val="00FE4BF0"/>
    <w:rsid w:val="00FE61BB"/>
    <w:rsid w:val="00FE628D"/>
    <w:rsid w:val="00FE6487"/>
    <w:rsid w:val="00FE6560"/>
    <w:rsid w:val="00FE6C48"/>
    <w:rsid w:val="00FE735C"/>
    <w:rsid w:val="00FF0C66"/>
    <w:rsid w:val="00FF1017"/>
    <w:rsid w:val="00FF2171"/>
    <w:rsid w:val="00FF289A"/>
    <w:rsid w:val="00FF2978"/>
    <w:rsid w:val="00FF412D"/>
    <w:rsid w:val="00FF41F1"/>
    <w:rsid w:val="00FF4684"/>
    <w:rsid w:val="00FF494A"/>
    <w:rsid w:val="00FF54AB"/>
    <w:rsid w:val="00FF5658"/>
    <w:rsid w:val="00FF5C11"/>
    <w:rsid w:val="00FF5E4B"/>
    <w:rsid w:val="00FF63D3"/>
    <w:rsid w:val="00FF7CF0"/>
    <w:rsid w:val="02774B2F"/>
    <w:rsid w:val="0E55E109"/>
    <w:rsid w:val="0FC68B7B"/>
    <w:rsid w:val="199C24EE"/>
    <w:rsid w:val="1CBB865D"/>
    <w:rsid w:val="223199B6"/>
    <w:rsid w:val="23E89607"/>
    <w:rsid w:val="264EE13E"/>
    <w:rsid w:val="277308B6"/>
    <w:rsid w:val="27786A84"/>
    <w:rsid w:val="2813097C"/>
    <w:rsid w:val="2833BE5F"/>
    <w:rsid w:val="285A338C"/>
    <w:rsid w:val="288839E3"/>
    <w:rsid w:val="28C89FF0"/>
    <w:rsid w:val="29FE6505"/>
    <w:rsid w:val="2B8AA8EF"/>
    <w:rsid w:val="33B4E980"/>
    <w:rsid w:val="3449E740"/>
    <w:rsid w:val="37258383"/>
    <w:rsid w:val="3A7AE879"/>
    <w:rsid w:val="49F65EC5"/>
    <w:rsid w:val="57A22086"/>
    <w:rsid w:val="5EE030FA"/>
    <w:rsid w:val="6ABDBC72"/>
    <w:rsid w:val="6F4E8E7C"/>
    <w:rsid w:val="6F78A3A8"/>
    <w:rsid w:val="73C474E2"/>
    <w:rsid w:val="758799B7"/>
    <w:rsid w:val="7AC5D69F"/>
    <w:rsid w:val="7D87841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0582CBE1"/>
  <w15:docId w15:val="{5330114F-21B7-4DEA-AF92-708A19861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link w:val="Heading1Char"/>
    <w:autoRedefine/>
    <w:qFormat/>
    <w:rsid w:val="00A37AC4"/>
    <w:pPr>
      <w:widowControl/>
      <w:tabs>
        <w:tab w:val="left" w:pos="1418"/>
      </w:tabs>
      <w:ind w:left="1418" w:hanging="1418"/>
      <w:jc w:val="center"/>
      <w:outlineLvl w:val="0"/>
    </w:pPr>
    <w:rPr>
      <w:b/>
    </w:rPr>
  </w:style>
  <w:style w:type="paragraph" w:styleId="Heading2">
    <w:name w:val="heading 2"/>
    <w:basedOn w:val="Normal"/>
    <w:next w:val="Normal"/>
    <w:link w:val="Heading2Char"/>
    <w:qFormat/>
    <w:pPr>
      <w:keepNext/>
      <w:widowControl/>
      <w:tabs>
        <w:tab w:val="center" w:pos="4513"/>
        <w:tab w:val="left" w:pos="4896"/>
      </w:tabs>
      <w:jc w:val="center"/>
      <w:outlineLvl w:val="1"/>
    </w:pPr>
    <w:rPr>
      <w:u w:val="single"/>
    </w:rPr>
  </w:style>
  <w:style w:type="paragraph" w:styleId="Heading3">
    <w:name w:val="heading 3"/>
    <w:basedOn w:val="Normal"/>
    <w:next w:val="Normal"/>
    <w:link w:val="Heading3Char"/>
    <w:autoRedefine/>
    <w:qFormat/>
    <w:rsid w:val="00074A96"/>
    <w:pPr>
      <w:widowControl/>
      <w:tabs>
        <w:tab w:val="left" w:pos="1418"/>
      </w:tabs>
      <w:ind w:left="1418" w:hanging="1418"/>
      <w:outlineLvl w:val="2"/>
    </w:pPr>
    <w:rPr>
      <w:b/>
      <w:u w:val="single"/>
    </w:rPr>
  </w:style>
  <w:style w:type="paragraph" w:styleId="Heading4">
    <w:name w:val="heading 4"/>
    <w:basedOn w:val="Normal"/>
    <w:next w:val="Normal"/>
    <w:link w:val="Heading4Char"/>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link w:val="Heading5Char"/>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link w:val="Heading6Char"/>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link w:val="Heading7Char"/>
    <w:qFormat/>
    <w:pPr>
      <w:keepNext/>
      <w:widowControl/>
      <w:tabs>
        <w:tab w:val="center" w:pos="4513"/>
        <w:tab w:val="left" w:pos="4896"/>
      </w:tabs>
      <w:jc w:val="center"/>
      <w:outlineLvl w:val="6"/>
    </w:pPr>
    <w:rPr>
      <w:b/>
      <w:sz w:val="22"/>
      <w:u w:val="single"/>
    </w:rPr>
  </w:style>
  <w:style w:type="paragraph" w:styleId="Heading8">
    <w:name w:val="heading 8"/>
    <w:basedOn w:val="Normal"/>
    <w:next w:val="Normal"/>
    <w:link w:val="Heading8Char"/>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link w:val="Heading9Char"/>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BodyTextIndent">
    <w:name w:val="Body Text Indent"/>
    <w:basedOn w:val="Normal"/>
    <w:link w:val="BodyTextIndentChar"/>
    <w:pPr>
      <w:widowControl/>
      <w:tabs>
        <w:tab w:val="left" w:pos="1728"/>
        <w:tab w:val="left" w:pos="2592"/>
        <w:tab w:val="left" w:pos="3150"/>
        <w:tab w:val="left" w:pos="4896"/>
      </w:tabs>
      <w:ind w:left="3150" w:hanging="558"/>
      <w:jc w:val="both"/>
    </w:pPr>
  </w:style>
  <w:style w:type="paragraph" w:styleId="BodyTextIndent2">
    <w:name w:val="Body Text Indent 2"/>
    <w:basedOn w:val="Normal"/>
    <w:link w:val="BodyTextIndent2Char"/>
    <w:pPr>
      <w:widowControl/>
      <w:tabs>
        <w:tab w:val="left" w:pos="1728"/>
        <w:tab w:val="left" w:pos="2790"/>
        <w:tab w:val="left" w:pos="4896"/>
      </w:tabs>
      <w:ind w:left="2790" w:hanging="450"/>
      <w:jc w:val="both"/>
    </w:pPr>
  </w:style>
  <w:style w:type="paragraph" w:styleId="BodyTextIndent3">
    <w:name w:val="Body Text Indent 3"/>
    <w:basedOn w:val="Normal"/>
    <w:link w:val="BodyTextIndent3Char"/>
    <w:pPr>
      <w:widowControl/>
      <w:tabs>
        <w:tab w:val="left" w:pos="1890"/>
        <w:tab w:val="left" w:pos="2160"/>
        <w:tab w:val="left" w:pos="3762"/>
        <w:tab w:val="left" w:pos="5058"/>
      </w:tabs>
      <w:ind w:left="1890"/>
      <w:jc w:val="both"/>
    </w:pPr>
  </w:style>
  <w:style w:type="paragraph" w:styleId="FootnoteText">
    <w:name w:val="footnote text"/>
    <w:basedOn w:val="Normal"/>
    <w:link w:val="FootnoteTextChar"/>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link w:val="TitleChar"/>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98123F"/>
    <w:pPr>
      <w:tabs>
        <w:tab w:val="right" w:leader="dot" w:pos="9627"/>
      </w:tabs>
      <w:spacing w:before="60" w:after="60"/>
      <w:ind w:left="1418" w:right="1021" w:hanging="1418"/>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link w:val="DocumentMapChar"/>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link w:val="BodyText2Char"/>
    <w:pPr>
      <w:tabs>
        <w:tab w:val="left" w:pos="1701"/>
        <w:tab w:val="left" w:pos="2835"/>
      </w:tabs>
    </w:pPr>
    <w:rPr>
      <w:color w:val="FF0000"/>
      <w:sz w:val="22"/>
    </w:rPr>
  </w:style>
  <w:style w:type="paragraph" w:styleId="BalloonText">
    <w:name w:val="Balloon Text"/>
    <w:basedOn w:val="Normal"/>
    <w:link w:val="BalloonTextChar"/>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character" w:customStyle="1" w:styleId="normaltextrun">
    <w:name w:val="normaltextrun"/>
    <w:basedOn w:val="DefaultParagraphFont"/>
    <w:rsid w:val="004C4C70"/>
  </w:style>
  <w:style w:type="character" w:customStyle="1" w:styleId="ui-provider">
    <w:name w:val="ui-provider"/>
    <w:basedOn w:val="DefaultParagraphFont"/>
    <w:rsid w:val="004C4C70"/>
  </w:style>
  <w:style w:type="paragraph" w:styleId="NormalIndent">
    <w:name w:val="Normal Indent"/>
    <w:basedOn w:val="Normal"/>
    <w:rsid w:val="00CB3CF4"/>
    <w:pPr>
      <w:spacing w:line="240" w:lineRule="auto"/>
      <w:ind w:left="284"/>
      <w:jc w:val="both"/>
    </w:pPr>
    <w:rPr>
      <w:rFonts w:ascii="Times New Roman" w:hAnsi="Times New Roman"/>
    </w:rPr>
  </w:style>
  <w:style w:type="character" w:styleId="Strong">
    <w:name w:val="Strong"/>
    <w:basedOn w:val="DefaultParagraphFont"/>
    <w:uiPriority w:val="22"/>
    <w:qFormat/>
    <w:rsid w:val="00CB3CF4"/>
    <w:rPr>
      <w:b/>
      <w:bCs/>
    </w:rPr>
  </w:style>
  <w:style w:type="character" w:customStyle="1" w:styleId="cf01">
    <w:name w:val="cf01"/>
    <w:basedOn w:val="DefaultParagraphFont"/>
    <w:rsid w:val="00CB3CF4"/>
    <w:rPr>
      <w:rFonts w:ascii="Segoe UI" w:hAnsi="Segoe UI" w:cs="Segoe UI" w:hint="default"/>
      <w:sz w:val="18"/>
      <w:szCs w:val="18"/>
    </w:rPr>
  </w:style>
  <w:style w:type="character" w:customStyle="1" w:styleId="Heading1Char">
    <w:name w:val="Heading 1 Char"/>
    <w:basedOn w:val="DefaultParagraphFont"/>
    <w:link w:val="Heading1"/>
    <w:rsid w:val="00A37AC4"/>
    <w:rPr>
      <w:rFonts w:ascii="Arial" w:hAnsi="Arial"/>
      <w:b/>
      <w:snapToGrid w:val="0"/>
      <w:lang w:eastAsia="en-US"/>
    </w:rPr>
  </w:style>
  <w:style w:type="paragraph" w:styleId="NormalWeb">
    <w:name w:val="Normal (Web)"/>
    <w:basedOn w:val="Normal"/>
    <w:uiPriority w:val="99"/>
    <w:unhideWhenUsed/>
    <w:rsid w:val="00CB3CF4"/>
    <w:pPr>
      <w:widowControl/>
      <w:spacing w:before="100" w:beforeAutospacing="1" w:after="100" w:afterAutospacing="1" w:line="240" w:lineRule="auto"/>
    </w:pPr>
    <w:rPr>
      <w:rFonts w:ascii="Calibri" w:eastAsiaTheme="minorHAnsi" w:hAnsi="Calibri" w:cs="Calibri"/>
      <w:snapToGrid/>
      <w:sz w:val="22"/>
      <w:szCs w:val="22"/>
      <w:lang w:val="en-IE" w:eastAsia="en-IE"/>
    </w:rPr>
  </w:style>
  <w:style w:type="paragraph" w:customStyle="1" w:styleId="xmsonormal">
    <w:name w:val="x_msonormal"/>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paragraph" w:customStyle="1" w:styleId="xelementtoproof">
    <w:name w:val="x_elementtoproof"/>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character" w:customStyle="1" w:styleId="Heading2Char">
    <w:name w:val="Heading 2 Char"/>
    <w:basedOn w:val="DefaultParagraphFont"/>
    <w:link w:val="Heading2"/>
    <w:uiPriority w:val="9"/>
    <w:rsid w:val="00CB3CF4"/>
    <w:rPr>
      <w:rFonts w:ascii="Arial" w:hAnsi="Arial"/>
      <w:snapToGrid w:val="0"/>
      <w:u w:val="single"/>
      <w:lang w:eastAsia="en-US"/>
    </w:rPr>
  </w:style>
  <w:style w:type="character" w:customStyle="1" w:styleId="Heading3Char">
    <w:name w:val="Heading 3 Char"/>
    <w:basedOn w:val="DefaultParagraphFont"/>
    <w:link w:val="Heading3"/>
    <w:rsid w:val="00074A96"/>
    <w:rPr>
      <w:rFonts w:ascii="Arial" w:hAnsi="Arial"/>
      <w:b/>
      <w:snapToGrid w:val="0"/>
      <w:u w:val="single"/>
      <w:lang w:eastAsia="en-US"/>
    </w:rPr>
  </w:style>
  <w:style w:type="character" w:customStyle="1" w:styleId="Heading4Char">
    <w:name w:val="Heading 4 Char"/>
    <w:basedOn w:val="DefaultParagraphFont"/>
    <w:link w:val="Heading4"/>
    <w:uiPriority w:val="9"/>
    <w:rsid w:val="00CB3CF4"/>
    <w:rPr>
      <w:rFonts w:ascii="Arial" w:hAnsi="Arial"/>
      <w:b/>
      <w:snapToGrid w:val="0"/>
      <w:u w:val="single"/>
      <w:lang w:eastAsia="en-US"/>
    </w:rPr>
  </w:style>
  <w:style w:type="character" w:customStyle="1" w:styleId="Heading5Char">
    <w:name w:val="Heading 5 Char"/>
    <w:basedOn w:val="DefaultParagraphFont"/>
    <w:link w:val="Heading5"/>
    <w:uiPriority w:val="9"/>
    <w:rsid w:val="00CB3CF4"/>
    <w:rPr>
      <w:rFonts w:ascii="Arial" w:hAnsi="Arial"/>
      <w:snapToGrid w:val="0"/>
      <w:u w:val="single"/>
      <w:lang w:eastAsia="en-US"/>
    </w:rPr>
  </w:style>
  <w:style w:type="character" w:customStyle="1" w:styleId="Heading6Char">
    <w:name w:val="Heading 6 Char"/>
    <w:basedOn w:val="DefaultParagraphFont"/>
    <w:link w:val="Heading6"/>
    <w:uiPriority w:val="9"/>
    <w:rsid w:val="00CB3CF4"/>
    <w:rPr>
      <w:rFonts w:ascii="Arial" w:hAnsi="Arial"/>
      <w:snapToGrid w:val="0"/>
      <w:u w:val="single"/>
      <w:lang w:eastAsia="en-US"/>
    </w:rPr>
  </w:style>
  <w:style w:type="character" w:customStyle="1" w:styleId="Heading7Char">
    <w:name w:val="Heading 7 Char"/>
    <w:basedOn w:val="DefaultParagraphFont"/>
    <w:link w:val="Heading7"/>
    <w:uiPriority w:val="9"/>
    <w:rsid w:val="00CB3CF4"/>
    <w:rPr>
      <w:rFonts w:ascii="Arial" w:hAnsi="Arial"/>
      <w:b/>
      <w:snapToGrid w:val="0"/>
      <w:sz w:val="22"/>
      <w:u w:val="single"/>
      <w:lang w:eastAsia="en-US"/>
    </w:rPr>
  </w:style>
  <w:style w:type="character" w:customStyle="1" w:styleId="Heading8Char">
    <w:name w:val="Heading 8 Char"/>
    <w:basedOn w:val="DefaultParagraphFont"/>
    <w:link w:val="Heading8"/>
    <w:uiPriority w:val="9"/>
    <w:rsid w:val="00CB3CF4"/>
    <w:rPr>
      <w:rFonts w:ascii="Arial" w:hAnsi="Arial"/>
      <w:snapToGrid w:val="0"/>
      <w:sz w:val="32"/>
      <w:lang w:eastAsia="en-US"/>
    </w:rPr>
  </w:style>
  <w:style w:type="character" w:customStyle="1" w:styleId="Heading9Char">
    <w:name w:val="Heading 9 Char"/>
    <w:basedOn w:val="DefaultParagraphFont"/>
    <w:link w:val="Heading9"/>
    <w:uiPriority w:val="9"/>
    <w:rsid w:val="00CB3CF4"/>
    <w:rPr>
      <w:rFonts w:ascii="Arial" w:hAnsi="Arial"/>
      <w:snapToGrid w:val="0"/>
      <w:sz w:val="22"/>
      <w:lang w:eastAsia="en-US"/>
    </w:rPr>
  </w:style>
  <w:style w:type="character" w:customStyle="1" w:styleId="TitleChar">
    <w:name w:val="Title Char"/>
    <w:basedOn w:val="DefaultParagraphFont"/>
    <w:link w:val="Title"/>
    <w:uiPriority w:val="10"/>
    <w:rsid w:val="00CB3CF4"/>
    <w:rPr>
      <w:rFonts w:ascii="Arial" w:hAnsi="Arial"/>
      <w:b/>
      <w:snapToGrid w:val="0"/>
      <w:lang w:eastAsia="en-US"/>
    </w:rPr>
  </w:style>
  <w:style w:type="paragraph" w:styleId="Subtitle">
    <w:name w:val="Subtitle"/>
    <w:basedOn w:val="Normal"/>
    <w:next w:val="Normal"/>
    <w:link w:val="SubtitleChar"/>
    <w:uiPriority w:val="11"/>
    <w:qFormat/>
    <w:rsid w:val="00CB3CF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3CF4"/>
    <w:rPr>
      <w:rFonts w:ascii="Arial" w:eastAsiaTheme="majorEastAsia" w:hAnsi="Arial" w:cstheme="majorBidi"/>
      <w:snapToGrid w:val="0"/>
      <w:color w:val="595959" w:themeColor="text1" w:themeTint="A6"/>
      <w:spacing w:val="15"/>
      <w:sz w:val="28"/>
      <w:szCs w:val="28"/>
      <w:lang w:eastAsia="en-US"/>
    </w:rPr>
  </w:style>
  <w:style w:type="paragraph" w:styleId="Quote">
    <w:name w:val="Quote"/>
    <w:basedOn w:val="Normal"/>
    <w:next w:val="Normal"/>
    <w:link w:val="QuoteChar"/>
    <w:uiPriority w:val="29"/>
    <w:qFormat/>
    <w:rsid w:val="00CB3CF4"/>
    <w:pPr>
      <w:spacing w:before="160"/>
      <w:jc w:val="center"/>
    </w:pPr>
    <w:rPr>
      <w:i/>
      <w:iCs/>
      <w:color w:val="404040" w:themeColor="text1" w:themeTint="BF"/>
    </w:rPr>
  </w:style>
  <w:style w:type="character" w:customStyle="1" w:styleId="QuoteChar">
    <w:name w:val="Quote Char"/>
    <w:basedOn w:val="DefaultParagraphFont"/>
    <w:link w:val="Quote"/>
    <w:uiPriority w:val="29"/>
    <w:rsid w:val="00CB3CF4"/>
    <w:rPr>
      <w:rFonts w:ascii="Arial" w:hAnsi="Arial"/>
      <w:i/>
      <w:iCs/>
      <w:snapToGrid w:val="0"/>
      <w:color w:val="404040" w:themeColor="text1" w:themeTint="BF"/>
      <w:lang w:eastAsia="en-US"/>
    </w:rPr>
  </w:style>
  <w:style w:type="character" w:styleId="IntenseEmphasis">
    <w:name w:val="Intense Emphasis"/>
    <w:basedOn w:val="DefaultParagraphFont"/>
    <w:uiPriority w:val="21"/>
    <w:qFormat/>
    <w:rsid w:val="00CB3CF4"/>
    <w:rPr>
      <w:i/>
      <w:iCs/>
      <w:color w:val="365F91" w:themeColor="accent1" w:themeShade="BF"/>
    </w:rPr>
  </w:style>
  <w:style w:type="paragraph" w:styleId="IntenseQuote">
    <w:name w:val="Intense Quote"/>
    <w:basedOn w:val="Normal"/>
    <w:next w:val="Normal"/>
    <w:link w:val="IntenseQuoteChar"/>
    <w:uiPriority w:val="30"/>
    <w:qFormat/>
    <w:rsid w:val="00CB3CF4"/>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CB3CF4"/>
    <w:rPr>
      <w:rFonts w:ascii="Arial" w:hAnsi="Arial"/>
      <w:i/>
      <w:iCs/>
      <w:snapToGrid w:val="0"/>
      <w:color w:val="365F91" w:themeColor="accent1" w:themeShade="BF"/>
      <w:lang w:eastAsia="en-US"/>
    </w:rPr>
  </w:style>
  <w:style w:type="character" w:styleId="IntenseReference">
    <w:name w:val="Intense Reference"/>
    <w:basedOn w:val="DefaultParagraphFont"/>
    <w:uiPriority w:val="32"/>
    <w:qFormat/>
    <w:rsid w:val="00CB3CF4"/>
    <w:rPr>
      <w:b/>
      <w:bCs/>
      <w:smallCaps/>
      <w:color w:val="365F91" w:themeColor="accent1" w:themeShade="BF"/>
      <w:spacing w:val="5"/>
    </w:rPr>
  </w:style>
  <w:style w:type="character" w:customStyle="1" w:styleId="HeaderChar">
    <w:name w:val="Header Char"/>
    <w:basedOn w:val="DefaultParagraphFont"/>
    <w:link w:val="Header"/>
    <w:rsid w:val="00CB3CF4"/>
    <w:rPr>
      <w:rFonts w:ascii="Arial" w:hAnsi="Arial"/>
      <w:snapToGrid w:val="0"/>
      <w:lang w:eastAsia="en-US"/>
    </w:rPr>
  </w:style>
  <w:style w:type="character" w:customStyle="1" w:styleId="FooterChar">
    <w:name w:val="Footer Char"/>
    <w:basedOn w:val="DefaultParagraphFont"/>
    <w:link w:val="Footer"/>
    <w:uiPriority w:val="99"/>
    <w:rsid w:val="00CB3CF4"/>
    <w:rPr>
      <w:rFonts w:ascii="Arial" w:hAnsi="Arial"/>
      <w:snapToGrid w:val="0"/>
      <w:lang w:eastAsia="en-US"/>
    </w:rPr>
  </w:style>
  <w:style w:type="character" w:customStyle="1" w:styleId="BodyTextIndentChar">
    <w:name w:val="Body Text Indent Char"/>
    <w:basedOn w:val="DefaultParagraphFont"/>
    <w:link w:val="BodyTextIndent"/>
    <w:rsid w:val="00CB3CF4"/>
    <w:rPr>
      <w:rFonts w:ascii="Arial" w:hAnsi="Arial"/>
      <w:snapToGrid w:val="0"/>
      <w:lang w:eastAsia="en-US"/>
    </w:rPr>
  </w:style>
  <w:style w:type="character" w:customStyle="1" w:styleId="BodyTextIndent2Char">
    <w:name w:val="Body Text Indent 2 Char"/>
    <w:basedOn w:val="DefaultParagraphFont"/>
    <w:link w:val="BodyTextIndent2"/>
    <w:rsid w:val="00CB3CF4"/>
    <w:rPr>
      <w:rFonts w:ascii="Arial" w:hAnsi="Arial"/>
      <w:snapToGrid w:val="0"/>
      <w:lang w:eastAsia="en-US"/>
    </w:rPr>
  </w:style>
  <w:style w:type="character" w:customStyle="1" w:styleId="BodyTextIndent3Char">
    <w:name w:val="Body Text Indent 3 Char"/>
    <w:basedOn w:val="DefaultParagraphFont"/>
    <w:link w:val="BodyTextIndent3"/>
    <w:rsid w:val="00CB3CF4"/>
    <w:rPr>
      <w:rFonts w:ascii="Arial" w:hAnsi="Arial"/>
      <w:snapToGrid w:val="0"/>
      <w:lang w:eastAsia="en-US"/>
    </w:rPr>
  </w:style>
  <w:style w:type="character" w:customStyle="1" w:styleId="FootnoteTextChar">
    <w:name w:val="Footnote Text Char"/>
    <w:basedOn w:val="DefaultParagraphFont"/>
    <w:link w:val="FootnoteText"/>
    <w:semiHidden/>
    <w:rsid w:val="00CB3CF4"/>
    <w:rPr>
      <w:rFonts w:ascii="Arial" w:hAnsi="Arial"/>
      <w:snapToGrid w:val="0"/>
      <w:lang w:eastAsia="en-US"/>
    </w:rPr>
  </w:style>
  <w:style w:type="character" w:customStyle="1" w:styleId="DocumentMapChar">
    <w:name w:val="Document Map Char"/>
    <w:basedOn w:val="DefaultParagraphFont"/>
    <w:link w:val="DocumentMap"/>
    <w:semiHidden/>
    <w:rsid w:val="00CB3CF4"/>
    <w:rPr>
      <w:rFonts w:ascii="Tahoma" w:hAnsi="Tahoma"/>
      <w:snapToGrid w:val="0"/>
      <w:shd w:val="clear" w:color="auto" w:fill="000080"/>
      <w:lang w:eastAsia="en-US"/>
    </w:rPr>
  </w:style>
  <w:style w:type="character" w:customStyle="1" w:styleId="BodyText2Char">
    <w:name w:val="Body Text 2 Char"/>
    <w:basedOn w:val="DefaultParagraphFont"/>
    <w:link w:val="BodyText2"/>
    <w:rsid w:val="00CB3CF4"/>
    <w:rPr>
      <w:rFonts w:ascii="Arial" w:hAnsi="Arial"/>
      <w:snapToGrid w:val="0"/>
      <w:color w:val="FF0000"/>
      <w:sz w:val="22"/>
      <w:lang w:eastAsia="en-US"/>
    </w:rPr>
  </w:style>
  <w:style w:type="character" w:customStyle="1" w:styleId="BalloonTextChar">
    <w:name w:val="Balloon Text Char"/>
    <w:basedOn w:val="DefaultParagraphFont"/>
    <w:link w:val="BalloonText"/>
    <w:semiHidden/>
    <w:rsid w:val="00CB3CF4"/>
    <w:rPr>
      <w:rFonts w:ascii="Tahoma" w:hAnsi="Tahoma" w:cs="Tahoma"/>
      <w:snapToGrid w:val="0"/>
      <w:sz w:val="16"/>
      <w:szCs w:val="16"/>
      <w:lang w:eastAsia="en-US"/>
    </w:rPr>
  </w:style>
  <w:style w:type="paragraph" w:customStyle="1" w:styleId="paragraph">
    <w:name w:val="paragraph"/>
    <w:basedOn w:val="Normal"/>
    <w:rsid w:val="00CB3CF4"/>
    <w:pPr>
      <w:widowControl/>
      <w:spacing w:before="100" w:beforeAutospacing="1" w:after="100" w:afterAutospacing="1" w:line="240" w:lineRule="auto"/>
    </w:pPr>
    <w:rPr>
      <w:rFonts w:ascii="Times New Roman" w:hAnsi="Times New Roman"/>
      <w:snapToGrid/>
      <w:sz w:val="24"/>
      <w:szCs w:val="24"/>
      <w:lang w:val="en-IE" w:eastAsia="en-IE"/>
    </w:rPr>
  </w:style>
  <w:style w:type="character" w:customStyle="1" w:styleId="tabchar">
    <w:name w:val="tabchar"/>
    <w:basedOn w:val="DefaultParagraphFont"/>
    <w:rsid w:val="00CB3CF4"/>
  </w:style>
  <w:style w:type="character" w:customStyle="1" w:styleId="eop">
    <w:name w:val="eop"/>
    <w:basedOn w:val="DefaultParagraphFont"/>
    <w:rsid w:val="00CB3CF4"/>
  </w:style>
  <w:style w:type="character" w:customStyle="1" w:styleId="fui-primitive">
    <w:name w:val="fui-primitive"/>
    <w:basedOn w:val="DefaultParagraphFont"/>
    <w:rsid w:val="00CB3CF4"/>
  </w:style>
  <w:style w:type="numbering" w:customStyle="1" w:styleId="NoList1">
    <w:name w:val="No List1"/>
    <w:next w:val="NoList"/>
    <w:uiPriority w:val="99"/>
    <w:semiHidden/>
    <w:unhideWhenUsed/>
    <w:rsid w:val="009B5EC2"/>
  </w:style>
  <w:style w:type="paragraph" w:customStyle="1" w:styleId="msonormal0">
    <w:name w:val="msonormal"/>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textrun">
    <w:name w:val="textrun"/>
    <w:basedOn w:val="DefaultParagraphFont"/>
    <w:rsid w:val="009B5EC2"/>
  </w:style>
  <w:style w:type="character" w:customStyle="1" w:styleId="tabrun">
    <w:name w:val="tabrun"/>
    <w:basedOn w:val="DefaultParagraphFont"/>
    <w:rsid w:val="009B5EC2"/>
  </w:style>
  <w:style w:type="character" w:customStyle="1" w:styleId="tableaderchars">
    <w:name w:val="tableaderchars"/>
    <w:basedOn w:val="DefaultParagraphFont"/>
    <w:rsid w:val="009B5EC2"/>
  </w:style>
  <w:style w:type="paragraph" w:customStyle="1" w:styleId="outlineelement">
    <w:name w:val="outlineelement"/>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paragraph" w:styleId="Caption">
    <w:name w:val="caption"/>
    <w:basedOn w:val="Normal"/>
    <w:next w:val="Normal"/>
    <w:uiPriority w:val="35"/>
    <w:unhideWhenUsed/>
    <w:qFormat/>
    <w:rsid w:val="007916ED"/>
    <w:pPr>
      <w:widowControl/>
      <w:spacing w:after="200" w:line="240" w:lineRule="auto"/>
    </w:pPr>
    <w:rPr>
      <w:rFonts w:asciiTheme="minorHAnsi" w:eastAsiaTheme="minorHAnsi" w:hAnsiTheme="minorHAnsi" w:cstheme="minorBidi"/>
      <w:i/>
      <w:iCs/>
      <w:snapToGrid/>
      <w:color w:val="1F497D" w:themeColor="text2"/>
      <w:kern w:val="2"/>
      <w:sz w:val="18"/>
      <w:szCs w:val="18"/>
      <w:lang w:val="en-IE"/>
      <w14:ligatures w14:val="standardContextual"/>
    </w:rPr>
  </w:style>
  <w:style w:type="table" w:styleId="GridTable1Light-Accent1">
    <w:name w:val="Grid Table 1 Light Accent 1"/>
    <w:basedOn w:val="TableNormal"/>
    <w:uiPriority w:val="46"/>
    <w:rsid w:val="00E0598A"/>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E75131"/>
    <w:pPr>
      <w:keepLine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character" w:styleId="Hyperlink">
    <w:name w:val="Hyperlink"/>
    <w:basedOn w:val="DefaultParagraphFont"/>
    <w:uiPriority w:val="99"/>
    <w:unhideWhenUsed/>
    <w:rsid w:val="00E75131"/>
    <w:rPr>
      <w:color w:val="0000FF" w:themeColor="hyperlink"/>
      <w:u w:val="single"/>
    </w:rPr>
  </w:style>
  <w:style w:type="character" w:styleId="UnresolvedMention">
    <w:name w:val="Unresolved Mention"/>
    <w:basedOn w:val="DefaultParagraphFont"/>
    <w:uiPriority w:val="99"/>
    <w:semiHidden/>
    <w:unhideWhenUsed/>
    <w:rsid w:val="00C579E2"/>
    <w:rPr>
      <w:color w:val="605E5C"/>
      <w:shd w:val="clear" w:color="auto" w:fill="E1DFDD"/>
    </w:rPr>
  </w:style>
  <w:style w:type="character" w:styleId="Mention">
    <w:name w:val="Mention"/>
    <w:basedOn w:val="DefaultParagraphFont"/>
    <w:uiPriority w:val="99"/>
    <w:unhideWhenUsed/>
    <w:rsid w:val="00C579E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12927868">
      <w:bodyDiv w:val="1"/>
      <w:marLeft w:val="0"/>
      <w:marRight w:val="0"/>
      <w:marTop w:val="0"/>
      <w:marBottom w:val="0"/>
      <w:divBdr>
        <w:top w:val="none" w:sz="0" w:space="0" w:color="auto"/>
        <w:left w:val="none" w:sz="0" w:space="0" w:color="auto"/>
        <w:bottom w:val="none" w:sz="0" w:space="0" w:color="auto"/>
        <w:right w:val="none" w:sz="0" w:space="0" w:color="auto"/>
      </w:divBdr>
      <w:divsChild>
        <w:div w:id="49500294">
          <w:marLeft w:val="0"/>
          <w:marRight w:val="0"/>
          <w:marTop w:val="0"/>
          <w:marBottom w:val="0"/>
          <w:divBdr>
            <w:top w:val="none" w:sz="0" w:space="0" w:color="auto"/>
            <w:left w:val="none" w:sz="0" w:space="0" w:color="auto"/>
            <w:bottom w:val="none" w:sz="0" w:space="0" w:color="auto"/>
            <w:right w:val="none" w:sz="0" w:space="0" w:color="auto"/>
          </w:divBdr>
          <w:divsChild>
            <w:div w:id="67385683">
              <w:marLeft w:val="0"/>
              <w:marRight w:val="0"/>
              <w:marTop w:val="0"/>
              <w:marBottom w:val="0"/>
              <w:divBdr>
                <w:top w:val="none" w:sz="0" w:space="0" w:color="auto"/>
                <w:left w:val="none" w:sz="0" w:space="0" w:color="auto"/>
                <w:bottom w:val="none" w:sz="0" w:space="0" w:color="auto"/>
                <w:right w:val="none" w:sz="0" w:space="0" w:color="auto"/>
              </w:divBdr>
            </w:div>
            <w:div w:id="95055215">
              <w:marLeft w:val="0"/>
              <w:marRight w:val="0"/>
              <w:marTop w:val="0"/>
              <w:marBottom w:val="0"/>
              <w:divBdr>
                <w:top w:val="none" w:sz="0" w:space="0" w:color="auto"/>
                <w:left w:val="none" w:sz="0" w:space="0" w:color="auto"/>
                <w:bottom w:val="none" w:sz="0" w:space="0" w:color="auto"/>
                <w:right w:val="none" w:sz="0" w:space="0" w:color="auto"/>
              </w:divBdr>
            </w:div>
            <w:div w:id="192236459">
              <w:marLeft w:val="0"/>
              <w:marRight w:val="0"/>
              <w:marTop w:val="0"/>
              <w:marBottom w:val="0"/>
              <w:divBdr>
                <w:top w:val="none" w:sz="0" w:space="0" w:color="auto"/>
                <w:left w:val="none" w:sz="0" w:space="0" w:color="auto"/>
                <w:bottom w:val="none" w:sz="0" w:space="0" w:color="auto"/>
                <w:right w:val="none" w:sz="0" w:space="0" w:color="auto"/>
              </w:divBdr>
            </w:div>
            <w:div w:id="353307989">
              <w:marLeft w:val="0"/>
              <w:marRight w:val="0"/>
              <w:marTop w:val="0"/>
              <w:marBottom w:val="0"/>
              <w:divBdr>
                <w:top w:val="none" w:sz="0" w:space="0" w:color="auto"/>
                <w:left w:val="none" w:sz="0" w:space="0" w:color="auto"/>
                <w:bottom w:val="none" w:sz="0" w:space="0" w:color="auto"/>
                <w:right w:val="none" w:sz="0" w:space="0" w:color="auto"/>
              </w:divBdr>
            </w:div>
            <w:div w:id="427425849">
              <w:marLeft w:val="0"/>
              <w:marRight w:val="0"/>
              <w:marTop w:val="0"/>
              <w:marBottom w:val="0"/>
              <w:divBdr>
                <w:top w:val="none" w:sz="0" w:space="0" w:color="auto"/>
                <w:left w:val="none" w:sz="0" w:space="0" w:color="auto"/>
                <w:bottom w:val="none" w:sz="0" w:space="0" w:color="auto"/>
                <w:right w:val="none" w:sz="0" w:space="0" w:color="auto"/>
              </w:divBdr>
            </w:div>
            <w:div w:id="628708107">
              <w:marLeft w:val="0"/>
              <w:marRight w:val="0"/>
              <w:marTop w:val="0"/>
              <w:marBottom w:val="0"/>
              <w:divBdr>
                <w:top w:val="none" w:sz="0" w:space="0" w:color="auto"/>
                <w:left w:val="none" w:sz="0" w:space="0" w:color="auto"/>
                <w:bottom w:val="none" w:sz="0" w:space="0" w:color="auto"/>
                <w:right w:val="none" w:sz="0" w:space="0" w:color="auto"/>
              </w:divBdr>
            </w:div>
            <w:div w:id="645937887">
              <w:marLeft w:val="0"/>
              <w:marRight w:val="0"/>
              <w:marTop w:val="0"/>
              <w:marBottom w:val="0"/>
              <w:divBdr>
                <w:top w:val="none" w:sz="0" w:space="0" w:color="auto"/>
                <w:left w:val="none" w:sz="0" w:space="0" w:color="auto"/>
                <w:bottom w:val="none" w:sz="0" w:space="0" w:color="auto"/>
                <w:right w:val="none" w:sz="0" w:space="0" w:color="auto"/>
              </w:divBdr>
            </w:div>
            <w:div w:id="699016004">
              <w:marLeft w:val="0"/>
              <w:marRight w:val="0"/>
              <w:marTop w:val="0"/>
              <w:marBottom w:val="0"/>
              <w:divBdr>
                <w:top w:val="none" w:sz="0" w:space="0" w:color="auto"/>
                <w:left w:val="none" w:sz="0" w:space="0" w:color="auto"/>
                <w:bottom w:val="none" w:sz="0" w:space="0" w:color="auto"/>
                <w:right w:val="none" w:sz="0" w:space="0" w:color="auto"/>
              </w:divBdr>
            </w:div>
            <w:div w:id="824467157">
              <w:marLeft w:val="0"/>
              <w:marRight w:val="0"/>
              <w:marTop w:val="0"/>
              <w:marBottom w:val="0"/>
              <w:divBdr>
                <w:top w:val="none" w:sz="0" w:space="0" w:color="auto"/>
                <w:left w:val="none" w:sz="0" w:space="0" w:color="auto"/>
                <w:bottom w:val="none" w:sz="0" w:space="0" w:color="auto"/>
                <w:right w:val="none" w:sz="0" w:space="0" w:color="auto"/>
              </w:divBdr>
            </w:div>
            <w:div w:id="861669620">
              <w:marLeft w:val="0"/>
              <w:marRight w:val="0"/>
              <w:marTop w:val="0"/>
              <w:marBottom w:val="0"/>
              <w:divBdr>
                <w:top w:val="none" w:sz="0" w:space="0" w:color="auto"/>
                <w:left w:val="none" w:sz="0" w:space="0" w:color="auto"/>
                <w:bottom w:val="none" w:sz="0" w:space="0" w:color="auto"/>
                <w:right w:val="none" w:sz="0" w:space="0" w:color="auto"/>
              </w:divBdr>
            </w:div>
            <w:div w:id="1126386056">
              <w:marLeft w:val="0"/>
              <w:marRight w:val="0"/>
              <w:marTop w:val="0"/>
              <w:marBottom w:val="0"/>
              <w:divBdr>
                <w:top w:val="none" w:sz="0" w:space="0" w:color="auto"/>
                <w:left w:val="none" w:sz="0" w:space="0" w:color="auto"/>
                <w:bottom w:val="none" w:sz="0" w:space="0" w:color="auto"/>
                <w:right w:val="none" w:sz="0" w:space="0" w:color="auto"/>
              </w:divBdr>
            </w:div>
            <w:div w:id="1237401865">
              <w:marLeft w:val="0"/>
              <w:marRight w:val="0"/>
              <w:marTop w:val="0"/>
              <w:marBottom w:val="0"/>
              <w:divBdr>
                <w:top w:val="none" w:sz="0" w:space="0" w:color="auto"/>
                <w:left w:val="none" w:sz="0" w:space="0" w:color="auto"/>
                <w:bottom w:val="none" w:sz="0" w:space="0" w:color="auto"/>
                <w:right w:val="none" w:sz="0" w:space="0" w:color="auto"/>
              </w:divBdr>
            </w:div>
            <w:div w:id="1285304835">
              <w:marLeft w:val="0"/>
              <w:marRight w:val="0"/>
              <w:marTop w:val="0"/>
              <w:marBottom w:val="0"/>
              <w:divBdr>
                <w:top w:val="none" w:sz="0" w:space="0" w:color="auto"/>
                <w:left w:val="none" w:sz="0" w:space="0" w:color="auto"/>
                <w:bottom w:val="none" w:sz="0" w:space="0" w:color="auto"/>
                <w:right w:val="none" w:sz="0" w:space="0" w:color="auto"/>
              </w:divBdr>
            </w:div>
            <w:div w:id="1500733269">
              <w:marLeft w:val="0"/>
              <w:marRight w:val="0"/>
              <w:marTop w:val="0"/>
              <w:marBottom w:val="0"/>
              <w:divBdr>
                <w:top w:val="none" w:sz="0" w:space="0" w:color="auto"/>
                <w:left w:val="none" w:sz="0" w:space="0" w:color="auto"/>
                <w:bottom w:val="none" w:sz="0" w:space="0" w:color="auto"/>
                <w:right w:val="none" w:sz="0" w:space="0" w:color="auto"/>
              </w:divBdr>
            </w:div>
            <w:div w:id="1625042431">
              <w:marLeft w:val="0"/>
              <w:marRight w:val="0"/>
              <w:marTop w:val="0"/>
              <w:marBottom w:val="0"/>
              <w:divBdr>
                <w:top w:val="none" w:sz="0" w:space="0" w:color="auto"/>
                <w:left w:val="none" w:sz="0" w:space="0" w:color="auto"/>
                <w:bottom w:val="none" w:sz="0" w:space="0" w:color="auto"/>
                <w:right w:val="none" w:sz="0" w:space="0" w:color="auto"/>
              </w:divBdr>
            </w:div>
            <w:div w:id="1649747620">
              <w:marLeft w:val="0"/>
              <w:marRight w:val="0"/>
              <w:marTop w:val="0"/>
              <w:marBottom w:val="0"/>
              <w:divBdr>
                <w:top w:val="none" w:sz="0" w:space="0" w:color="auto"/>
                <w:left w:val="none" w:sz="0" w:space="0" w:color="auto"/>
                <w:bottom w:val="none" w:sz="0" w:space="0" w:color="auto"/>
                <w:right w:val="none" w:sz="0" w:space="0" w:color="auto"/>
              </w:divBdr>
            </w:div>
            <w:div w:id="1665088931">
              <w:marLeft w:val="0"/>
              <w:marRight w:val="0"/>
              <w:marTop w:val="0"/>
              <w:marBottom w:val="0"/>
              <w:divBdr>
                <w:top w:val="none" w:sz="0" w:space="0" w:color="auto"/>
                <w:left w:val="none" w:sz="0" w:space="0" w:color="auto"/>
                <w:bottom w:val="none" w:sz="0" w:space="0" w:color="auto"/>
                <w:right w:val="none" w:sz="0" w:space="0" w:color="auto"/>
              </w:divBdr>
            </w:div>
            <w:div w:id="1689477459">
              <w:marLeft w:val="0"/>
              <w:marRight w:val="0"/>
              <w:marTop w:val="0"/>
              <w:marBottom w:val="0"/>
              <w:divBdr>
                <w:top w:val="none" w:sz="0" w:space="0" w:color="auto"/>
                <w:left w:val="none" w:sz="0" w:space="0" w:color="auto"/>
                <w:bottom w:val="none" w:sz="0" w:space="0" w:color="auto"/>
                <w:right w:val="none" w:sz="0" w:space="0" w:color="auto"/>
              </w:divBdr>
            </w:div>
            <w:div w:id="1718553926">
              <w:marLeft w:val="0"/>
              <w:marRight w:val="0"/>
              <w:marTop w:val="0"/>
              <w:marBottom w:val="0"/>
              <w:divBdr>
                <w:top w:val="none" w:sz="0" w:space="0" w:color="auto"/>
                <w:left w:val="none" w:sz="0" w:space="0" w:color="auto"/>
                <w:bottom w:val="none" w:sz="0" w:space="0" w:color="auto"/>
                <w:right w:val="none" w:sz="0" w:space="0" w:color="auto"/>
              </w:divBdr>
            </w:div>
            <w:div w:id="1926644858">
              <w:marLeft w:val="0"/>
              <w:marRight w:val="0"/>
              <w:marTop w:val="0"/>
              <w:marBottom w:val="0"/>
              <w:divBdr>
                <w:top w:val="none" w:sz="0" w:space="0" w:color="auto"/>
                <w:left w:val="none" w:sz="0" w:space="0" w:color="auto"/>
                <w:bottom w:val="none" w:sz="0" w:space="0" w:color="auto"/>
                <w:right w:val="none" w:sz="0" w:space="0" w:color="auto"/>
              </w:divBdr>
            </w:div>
          </w:divsChild>
        </w:div>
        <w:div w:id="345139080">
          <w:marLeft w:val="0"/>
          <w:marRight w:val="0"/>
          <w:marTop w:val="0"/>
          <w:marBottom w:val="0"/>
          <w:divBdr>
            <w:top w:val="none" w:sz="0" w:space="0" w:color="auto"/>
            <w:left w:val="none" w:sz="0" w:space="0" w:color="auto"/>
            <w:bottom w:val="none" w:sz="0" w:space="0" w:color="auto"/>
            <w:right w:val="none" w:sz="0" w:space="0" w:color="auto"/>
          </w:divBdr>
          <w:divsChild>
            <w:div w:id="9651000">
              <w:marLeft w:val="0"/>
              <w:marRight w:val="0"/>
              <w:marTop w:val="0"/>
              <w:marBottom w:val="0"/>
              <w:divBdr>
                <w:top w:val="none" w:sz="0" w:space="0" w:color="auto"/>
                <w:left w:val="none" w:sz="0" w:space="0" w:color="auto"/>
                <w:bottom w:val="none" w:sz="0" w:space="0" w:color="auto"/>
                <w:right w:val="none" w:sz="0" w:space="0" w:color="auto"/>
              </w:divBdr>
            </w:div>
            <w:div w:id="26301457">
              <w:marLeft w:val="0"/>
              <w:marRight w:val="0"/>
              <w:marTop w:val="0"/>
              <w:marBottom w:val="0"/>
              <w:divBdr>
                <w:top w:val="none" w:sz="0" w:space="0" w:color="auto"/>
                <w:left w:val="none" w:sz="0" w:space="0" w:color="auto"/>
                <w:bottom w:val="none" w:sz="0" w:space="0" w:color="auto"/>
                <w:right w:val="none" w:sz="0" w:space="0" w:color="auto"/>
              </w:divBdr>
            </w:div>
            <w:div w:id="95179238">
              <w:marLeft w:val="0"/>
              <w:marRight w:val="0"/>
              <w:marTop w:val="0"/>
              <w:marBottom w:val="0"/>
              <w:divBdr>
                <w:top w:val="none" w:sz="0" w:space="0" w:color="auto"/>
                <w:left w:val="none" w:sz="0" w:space="0" w:color="auto"/>
                <w:bottom w:val="none" w:sz="0" w:space="0" w:color="auto"/>
                <w:right w:val="none" w:sz="0" w:space="0" w:color="auto"/>
              </w:divBdr>
            </w:div>
            <w:div w:id="102311561">
              <w:marLeft w:val="0"/>
              <w:marRight w:val="0"/>
              <w:marTop w:val="0"/>
              <w:marBottom w:val="0"/>
              <w:divBdr>
                <w:top w:val="none" w:sz="0" w:space="0" w:color="auto"/>
                <w:left w:val="none" w:sz="0" w:space="0" w:color="auto"/>
                <w:bottom w:val="none" w:sz="0" w:space="0" w:color="auto"/>
                <w:right w:val="none" w:sz="0" w:space="0" w:color="auto"/>
              </w:divBdr>
            </w:div>
            <w:div w:id="186873098">
              <w:marLeft w:val="0"/>
              <w:marRight w:val="0"/>
              <w:marTop w:val="0"/>
              <w:marBottom w:val="0"/>
              <w:divBdr>
                <w:top w:val="none" w:sz="0" w:space="0" w:color="auto"/>
                <w:left w:val="none" w:sz="0" w:space="0" w:color="auto"/>
                <w:bottom w:val="none" w:sz="0" w:space="0" w:color="auto"/>
                <w:right w:val="none" w:sz="0" w:space="0" w:color="auto"/>
              </w:divBdr>
            </w:div>
            <w:div w:id="188446515">
              <w:marLeft w:val="0"/>
              <w:marRight w:val="0"/>
              <w:marTop w:val="0"/>
              <w:marBottom w:val="0"/>
              <w:divBdr>
                <w:top w:val="none" w:sz="0" w:space="0" w:color="auto"/>
                <w:left w:val="none" w:sz="0" w:space="0" w:color="auto"/>
                <w:bottom w:val="none" w:sz="0" w:space="0" w:color="auto"/>
                <w:right w:val="none" w:sz="0" w:space="0" w:color="auto"/>
              </w:divBdr>
            </w:div>
            <w:div w:id="189953097">
              <w:marLeft w:val="0"/>
              <w:marRight w:val="0"/>
              <w:marTop w:val="0"/>
              <w:marBottom w:val="0"/>
              <w:divBdr>
                <w:top w:val="none" w:sz="0" w:space="0" w:color="auto"/>
                <w:left w:val="none" w:sz="0" w:space="0" w:color="auto"/>
                <w:bottom w:val="none" w:sz="0" w:space="0" w:color="auto"/>
                <w:right w:val="none" w:sz="0" w:space="0" w:color="auto"/>
              </w:divBdr>
            </w:div>
            <w:div w:id="659577905">
              <w:marLeft w:val="0"/>
              <w:marRight w:val="0"/>
              <w:marTop w:val="0"/>
              <w:marBottom w:val="0"/>
              <w:divBdr>
                <w:top w:val="none" w:sz="0" w:space="0" w:color="auto"/>
                <w:left w:val="none" w:sz="0" w:space="0" w:color="auto"/>
                <w:bottom w:val="none" w:sz="0" w:space="0" w:color="auto"/>
                <w:right w:val="none" w:sz="0" w:space="0" w:color="auto"/>
              </w:divBdr>
            </w:div>
            <w:div w:id="726343569">
              <w:marLeft w:val="0"/>
              <w:marRight w:val="0"/>
              <w:marTop w:val="0"/>
              <w:marBottom w:val="0"/>
              <w:divBdr>
                <w:top w:val="none" w:sz="0" w:space="0" w:color="auto"/>
                <w:left w:val="none" w:sz="0" w:space="0" w:color="auto"/>
                <w:bottom w:val="none" w:sz="0" w:space="0" w:color="auto"/>
                <w:right w:val="none" w:sz="0" w:space="0" w:color="auto"/>
              </w:divBdr>
            </w:div>
            <w:div w:id="828717551">
              <w:marLeft w:val="0"/>
              <w:marRight w:val="0"/>
              <w:marTop w:val="0"/>
              <w:marBottom w:val="0"/>
              <w:divBdr>
                <w:top w:val="none" w:sz="0" w:space="0" w:color="auto"/>
                <w:left w:val="none" w:sz="0" w:space="0" w:color="auto"/>
                <w:bottom w:val="none" w:sz="0" w:space="0" w:color="auto"/>
                <w:right w:val="none" w:sz="0" w:space="0" w:color="auto"/>
              </w:divBdr>
            </w:div>
            <w:div w:id="1155688132">
              <w:marLeft w:val="0"/>
              <w:marRight w:val="0"/>
              <w:marTop w:val="0"/>
              <w:marBottom w:val="0"/>
              <w:divBdr>
                <w:top w:val="none" w:sz="0" w:space="0" w:color="auto"/>
                <w:left w:val="none" w:sz="0" w:space="0" w:color="auto"/>
                <w:bottom w:val="none" w:sz="0" w:space="0" w:color="auto"/>
                <w:right w:val="none" w:sz="0" w:space="0" w:color="auto"/>
              </w:divBdr>
            </w:div>
            <w:div w:id="1372456229">
              <w:marLeft w:val="0"/>
              <w:marRight w:val="0"/>
              <w:marTop w:val="0"/>
              <w:marBottom w:val="0"/>
              <w:divBdr>
                <w:top w:val="none" w:sz="0" w:space="0" w:color="auto"/>
                <w:left w:val="none" w:sz="0" w:space="0" w:color="auto"/>
                <w:bottom w:val="none" w:sz="0" w:space="0" w:color="auto"/>
                <w:right w:val="none" w:sz="0" w:space="0" w:color="auto"/>
              </w:divBdr>
            </w:div>
            <w:div w:id="1579629349">
              <w:marLeft w:val="0"/>
              <w:marRight w:val="0"/>
              <w:marTop w:val="0"/>
              <w:marBottom w:val="0"/>
              <w:divBdr>
                <w:top w:val="none" w:sz="0" w:space="0" w:color="auto"/>
                <w:left w:val="none" w:sz="0" w:space="0" w:color="auto"/>
                <w:bottom w:val="none" w:sz="0" w:space="0" w:color="auto"/>
                <w:right w:val="none" w:sz="0" w:space="0" w:color="auto"/>
              </w:divBdr>
            </w:div>
            <w:div w:id="1589080026">
              <w:marLeft w:val="0"/>
              <w:marRight w:val="0"/>
              <w:marTop w:val="0"/>
              <w:marBottom w:val="0"/>
              <w:divBdr>
                <w:top w:val="none" w:sz="0" w:space="0" w:color="auto"/>
                <w:left w:val="none" w:sz="0" w:space="0" w:color="auto"/>
                <w:bottom w:val="none" w:sz="0" w:space="0" w:color="auto"/>
                <w:right w:val="none" w:sz="0" w:space="0" w:color="auto"/>
              </w:divBdr>
            </w:div>
            <w:div w:id="1616598282">
              <w:marLeft w:val="0"/>
              <w:marRight w:val="0"/>
              <w:marTop w:val="0"/>
              <w:marBottom w:val="0"/>
              <w:divBdr>
                <w:top w:val="none" w:sz="0" w:space="0" w:color="auto"/>
                <w:left w:val="none" w:sz="0" w:space="0" w:color="auto"/>
                <w:bottom w:val="none" w:sz="0" w:space="0" w:color="auto"/>
                <w:right w:val="none" w:sz="0" w:space="0" w:color="auto"/>
              </w:divBdr>
            </w:div>
            <w:div w:id="1912350754">
              <w:marLeft w:val="0"/>
              <w:marRight w:val="0"/>
              <w:marTop w:val="0"/>
              <w:marBottom w:val="0"/>
              <w:divBdr>
                <w:top w:val="none" w:sz="0" w:space="0" w:color="auto"/>
                <w:left w:val="none" w:sz="0" w:space="0" w:color="auto"/>
                <w:bottom w:val="none" w:sz="0" w:space="0" w:color="auto"/>
                <w:right w:val="none" w:sz="0" w:space="0" w:color="auto"/>
              </w:divBdr>
            </w:div>
            <w:div w:id="1984773518">
              <w:marLeft w:val="0"/>
              <w:marRight w:val="0"/>
              <w:marTop w:val="0"/>
              <w:marBottom w:val="0"/>
              <w:divBdr>
                <w:top w:val="none" w:sz="0" w:space="0" w:color="auto"/>
                <w:left w:val="none" w:sz="0" w:space="0" w:color="auto"/>
                <w:bottom w:val="none" w:sz="0" w:space="0" w:color="auto"/>
                <w:right w:val="none" w:sz="0" w:space="0" w:color="auto"/>
              </w:divBdr>
            </w:div>
            <w:div w:id="1986274923">
              <w:marLeft w:val="0"/>
              <w:marRight w:val="0"/>
              <w:marTop w:val="0"/>
              <w:marBottom w:val="0"/>
              <w:divBdr>
                <w:top w:val="none" w:sz="0" w:space="0" w:color="auto"/>
                <w:left w:val="none" w:sz="0" w:space="0" w:color="auto"/>
                <w:bottom w:val="none" w:sz="0" w:space="0" w:color="auto"/>
                <w:right w:val="none" w:sz="0" w:space="0" w:color="auto"/>
              </w:divBdr>
            </w:div>
            <w:div w:id="2031566473">
              <w:marLeft w:val="0"/>
              <w:marRight w:val="0"/>
              <w:marTop w:val="0"/>
              <w:marBottom w:val="0"/>
              <w:divBdr>
                <w:top w:val="none" w:sz="0" w:space="0" w:color="auto"/>
                <w:left w:val="none" w:sz="0" w:space="0" w:color="auto"/>
                <w:bottom w:val="none" w:sz="0" w:space="0" w:color="auto"/>
                <w:right w:val="none" w:sz="0" w:space="0" w:color="auto"/>
              </w:divBdr>
            </w:div>
          </w:divsChild>
        </w:div>
        <w:div w:id="355735446">
          <w:marLeft w:val="0"/>
          <w:marRight w:val="0"/>
          <w:marTop w:val="0"/>
          <w:marBottom w:val="0"/>
          <w:divBdr>
            <w:top w:val="none" w:sz="0" w:space="0" w:color="auto"/>
            <w:left w:val="none" w:sz="0" w:space="0" w:color="auto"/>
            <w:bottom w:val="none" w:sz="0" w:space="0" w:color="auto"/>
            <w:right w:val="none" w:sz="0" w:space="0" w:color="auto"/>
          </w:divBdr>
          <w:divsChild>
            <w:div w:id="129060345">
              <w:marLeft w:val="0"/>
              <w:marRight w:val="0"/>
              <w:marTop w:val="0"/>
              <w:marBottom w:val="0"/>
              <w:divBdr>
                <w:top w:val="none" w:sz="0" w:space="0" w:color="auto"/>
                <w:left w:val="none" w:sz="0" w:space="0" w:color="auto"/>
                <w:bottom w:val="none" w:sz="0" w:space="0" w:color="auto"/>
                <w:right w:val="none" w:sz="0" w:space="0" w:color="auto"/>
              </w:divBdr>
            </w:div>
            <w:div w:id="179589615">
              <w:marLeft w:val="0"/>
              <w:marRight w:val="0"/>
              <w:marTop w:val="0"/>
              <w:marBottom w:val="0"/>
              <w:divBdr>
                <w:top w:val="none" w:sz="0" w:space="0" w:color="auto"/>
                <w:left w:val="none" w:sz="0" w:space="0" w:color="auto"/>
                <w:bottom w:val="none" w:sz="0" w:space="0" w:color="auto"/>
                <w:right w:val="none" w:sz="0" w:space="0" w:color="auto"/>
              </w:divBdr>
            </w:div>
            <w:div w:id="221990169">
              <w:marLeft w:val="0"/>
              <w:marRight w:val="0"/>
              <w:marTop w:val="0"/>
              <w:marBottom w:val="0"/>
              <w:divBdr>
                <w:top w:val="none" w:sz="0" w:space="0" w:color="auto"/>
                <w:left w:val="none" w:sz="0" w:space="0" w:color="auto"/>
                <w:bottom w:val="none" w:sz="0" w:space="0" w:color="auto"/>
                <w:right w:val="none" w:sz="0" w:space="0" w:color="auto"/>
              </w:divBdr>
            </w:div>
            <w:div w:id="422186689">
              <w:marLeft w:val="0"/>
              <w:marRight w:val="0"/>
              <w:marTop w:val="0"/>
              <w:marBottom w:val="0"/>
              <w:divBdr>
                <w:top w:val="none" w:sz="0" w:space="0" w:color="auto"/>
                <w:left w:val="none" w:sz="0" w:space="0" w:color="auto"/>
                <w:bottom w:val="none" w:sz="0" w:space="0" w:color="auto"/>
                <w:right w:val="none" w:sz="0" w:space="0" w:color="auto"/>
              </w:divBdr>
            </w:div>
            <w:div w:id="503740214">
              <w:marLeft w:val="0"/>
              <w:marRight w:val="0"/>
              <w:marTop w:val="0"/>
              <w:marBottom w:val="0"/>
              <w:divBdr>
                <w:top w:val="none" w:sz="0" w:space="0" w:color="auto"/>
                <w:left w:val="none" w:sz="0" w:space="0" w:color="auto"/>
                <w:bottom w:val="none" w:sz="0" w:space="0" w:color="auto"/>
                <w:right w:val="none" w:sz="0" w:space="0" w:color="auto"/>
              </w:divBdr>
            </w:div>
            <w:div w:id="740710935">
              <w:marLeft w:val="0"/>
              <w:marRight w:val="0"/>
              <w:marTop w:val="0"/>
              <w:marBottom w:val="0"/>
              <w:divBdr>
                <w:top w:val="none" w:sz="0" w:space="0" w:color="auto"/>
                <w:left w:val="none" w:sz="0" w:space="0" w:color="auto"/>
                <w:bottom w:val="none" w:sz="0" w:space="0" w:color="auto"/>
                <w:right w:val="none" w:sz="0" w:space="0" w:color="auto"/>
              </w:divBdr>
            </w:div>
            <w:div w:id="932976604">
              <w:marLeft w:val="0"/>
              <w:marRight w:val="0"/>
              <w:marTop w:val="0"/>
              <w:marBottom w:val="0"/>
              <w:divBdr>
                <w:top w:val="none" w:sz="0" w:space="0" w:color="auto"/>
                <w:left w:val="none" w:sz="0" w:space="0" w:color="auto"/>
                <w:bottom w:val="none" w:sz="0" w:space="0" w:color="auto"/>
                <w:right w:val="none" w:sz="0" w:space="0" w:color="auto"/>
              </w:divBdr>
            </w:div>
            <w:div w:id="938024475">
              <w:marLeft w:val="0"/>
              <w:marRight w:val="0"/>
              <w:marTop w:val="0"/>
              <w:marBottom w:val="0"/>
              <w:divBdr>
                <w:top w:val="none" w:sz="0" w:space="0" w:color="auto"/>
                <w:left w:val="none" w:sz="0" w:space="0" w:color="auto"/>
                <w:bottom w:val="none" w:sz="0" w:space="0" w:color="auto"/>
                <w:right w:val="none" w:sz="0" w:space="0" w:color="auto"/>
              </w:divBdr>
            </w:div>
            <w:div w:id="1080832075">
              <w:marLeft w:val="0"/>
              <w:marRight w:val="0"/>
              <w:marTop w:val="0"/>
              <w:marBottom w:val="0"/>
              <w:divBdr>
                <w:top w:val="none" w:sz="0" w:space="0" w:color="auto"/>
                <w:left w:val="none" w:sz="0" w:space="0" w:color="auto"/>
                <w:bottom w:val="none" w:sz="0" w:space="0" w:color="auto"/>
                <w:right w:val="none" w:sz="0" w:space="0" w:color="auto"/>
              </w:divBdr>
            </w:div>
            <w:div w:id="1192647280">
              <w:marLeft w:val="0"/>
              <w:marRight w:val="0"/>
              <w:marTop w:val="0"/>
              <w:marBottom w:val="0"/>
              <w:divBdr>
                <w:top w:val="none" w:sz="0" w:space="0" w:color="auto"/>
                <w:left w:val="none" w:sz="0" w:space="0" w:color="auto"/>
                <w:bottom w:val="none" w:sz="0" w:space="0" w:color="auto"/>
                <w:right w:val="none" w:sz="0" w:space="0" w:color="auto"/>
              </w:divBdr>
            </w:div>
            <w:div w:id="1211572587">
              <w:marLeft w:val="0"/>
              <w:marRight w:val="0"/>
              <w:marTop w:val="0"/>
              <w:marBottom w:val="0"/>
              <w:divBdr>
                <w:top w:val="none" w:sz="0" w:space="0" w:color="auto"/>
                <w:left w:val="none" w:sz="0" w:space="0" w:color="auto"/>
                <w:bottom w:val="none" w:sz="0" w:space="0" w:color="auto"/>
                <w:right w:val="none" w:sz="0" w:space="0" w:color="auto"/>
              </w:divBdr>
            </w:div>
            <w:div w:id="1460413623">
              <w:marLeft w:val="0"/>
              <w:marRight w:val="0"/>
              <w:marTop w:val="0"/>
              <w:marBottom w:val="0"/>
              <w:divBdr>
                <w:top w:val="none" w:sz="0" w:space="0" w:color="auto"/>
                <w:left w:val="none" w:sz="0" w:space="0" w:color="auto"/>
                <w:bottom w:val="none" w:sz="0" w:space="0" w:color="auto"/>
                <w:right w:val="none" w:sz="0" w:space="0" w:color="auto"/>
              </w:divBdr>
            </w:div>
            <w:div w:id="1534265702">
              <w:marLeft w:val="0"/>
              <w:marRight w:val="0"/>
              <w:marTop w:val="0"/>
              <w:marBottom w:val="0"/>
              <w:divBdr>
                <w:top w:val="none" w:sz="0" w:space="0" w:color="auto"/>
                <w:left w:val="none" w:sz="0" w:space="0" w:color="auto"/>
                <w:bottom w:val="none" w:sz="0" w:space="0" w:color="auto"/>
                <w:right w:val="none" w:sz="0" w:space="0" w:color="auto"/>
              </w:divBdr>
            </w:div>
            <w:div w:id="1545755492">
              <w:marLeft w:val="0"/>
              <w:marRight w:val="0"/>
              <w:marTop w:val="0"/>
              <w:marBottom w:val="0"/>
              <w:divBdr>
                <w:top w:val="none" w:sz="0" w:space="0" w:color="auto"/>
                <w:left w:val="none" w:sz="0" w:space="0" w:color="auto"/>
                <w:bottom w:val="none" w:sz="0" w:space="0" w:color="auto"/>
                <w:right w:val="none" w:sz="0" w:space="0" w:color="auto"/>
              </w:divBdr>
            </w:div>
            <w:div w:id="1600482599">
              <w:marLeft w:val="0"/>
              <w:marRight w:val="0"/>
              <w:marTop w:val="0"/>
              <w:marBottom w:val="0"/>
              <w:divBdr>
                <w:top w:val="none" w:sz="0" w:space="0" w:color="auto"/>
                <w:left w:val="none" w:sz="0" w:space="0" w:color="auto"/>
                <w:bottom w:val="none" w:sz="0" w:space="0" w:color="auto"/>
                <w:right w:val="none" w:sz="0" w:space="0" w:color="auto"/>
              </w:divBdr>
            </w:div>
            <w:div w:id="1853177459">
              <w:marLeft w:val="0"/>
              <w:marRight w:val="0"/>
              <w:marTop w:val="0"/>
              <w:marBottom w:val="0"/>
              <w:divBdr>
                <w:top w:val="none" w:sz="0" w:space="0" w:color="auto"/>
                <w:left w:val="none" w:sz="0" w:space="0" w:color="auto"/>
                <w:bottom w:val="none" w:sz="0" w:space="0" w:color="auto"/>
                <w:right w:val="none" w:sz="0" w:space="0" w:color="auto"/>
              </w:divBdr>
            </w:div>
            <w:div w:id="1870945579">
              <w:marLeft w:val="0"/>
              <w:marRight w:val="0"/>
              <w:marTop w:val="0"/>
              <w:marBottom w:val="0"/>
              <w:divBdr>
                <w:top w:val="none" w:sz="0" w:space="0" w:color="auto"/>
                <w:left w:val="none" w:sz="0" w:space="0" w:color="auto"/>
                <w:bottom w:val="none" w:sz="0" w:space="0" w:color="auto"/>
                <w:right w:val="none" w:sz="0" w:space="0" w:color="auto"/>
              </w:divBdr>
            </w:div>
            <w:div w:id="1902595859">
              <w:marLeft w:val="0"/>
              <w:marRight w:val="0"/>
              <w:marTop w:val="0"/>
              <w:marBottom w:val="0"/>
              <w:divBdr>
                <w:top w:val="none" w:sz="0" w:space="0" w:color="auto"/>
                <w:left w:val="none" w:sz="0" w:space="0" w:color="auto"/>
                <w:bottom w:val="none" w:sz="0" w:space="0" w:color="auto"/>
                <w:right w:val="none" w:sz="0" w:space="0" w:color="auto"/>
              </w:divBdr>
            </w:div>
            <w:div w:id="1994138231">
              <w:marLeft w:val="0"/>
              <w:marRight w:val="0"/>
              <w:marTop w:val="0"/>
              <w:marBottom w:val="0"/>
              <w:divBdr>
                <w:top w:val="none" w:sz="0" w:space="0" w:color="auto"/>
                <w:left w:val="none" w:sz="0" w:space="0" w:color="auto"/>
                <w:bottom w:val="none" w:sz="0" w:space="0" w:color="auto"/>
                <w:right w:val="none" w:sz="0" w:space="0" w:color="auto"/>
              </w:divBdr>
            </w:div>
            <w:div w:id="2098552856">
              <w:marLeft w:val="0"/>
              <w:marRight w:val="0"/>
              <w:marTop w:val="0"/>
              <w:marBottom w:val="0"/>
              <w:divBdr>
                <w:top w:val="none" w:sz="0" w:space="0" w:color="auto"/>
                <w:left w:val="none" w:sz="0" w:space="0" w:color="auto"/>
                <w:bottom w:val="none" w:sz="0" w:space="0" w:color="auto"/>
                <w:right w:val="none" w:sz="0" w:space="0" w:color="auto"/>
              </w:divBdr>
            </w:div>
          </w:divsChild>
        </w:div>
        <w:div w:id="452749324">
          <w:marLeft w:val="0"/>
          <w:marRight w:val="0"/>
          <w:marTop w:val="0"/>
          <w:marBottom w:val="0"/>
          <w:divBdr>
            <w:top w:val="none" w:sz="0" w:space="0" w:color="auto"/>
            <w:left w:val="none" w:sz="0" w:space="0" w:color="auto"/>
            <w:bottom w:val="none" w:sz="0" w:space="0" w:color="auto"/>
            <w:right w:val="none" w:sz="0" w:space="0" w:color="auto"/>
          </w:divBdr>
          <w:divsChild>
            <w:div w:id="82651221">
              <w:marLeft w:val="0"/>
              <w:marRight w:val="0"/>
              <w:marTop w:val="0"/>
              <w:marBottom w:val="0"/>
              <w:divBdr>
                <w:top w:val="none" w:sz="0" w:space="0" w:color="auto"/>
                <w:left w:val="none" w:sz="0" w:space="0" w:color="auto"/>
                <w:bottom w:val="none" w:sz="0" w:space="0" w:color="auto"/>
                <w:right w:val="none" w:sz="0" w:space="0" w:color="auto"/>
              </w:divBdr>
            </w:div>
            <w:div w:id="163978903">
              <w:marLeft w:val="0"/>
              <w:marRight w:val="0"/>
              <w:marTop w:val="0"/>
              <w:marBottom w:val="0"/>
              <w:divBdr>
                <w:top w:val="none" w:sz="0" w:space="0" w:color="auto"/>
                <w:left w:val="none" w:sz="0" w:space="0" w:color="auto"/>
                <w:bottom w:val="none" w:sz="0" w:space="0" w:color="auto"/>
                <w:right w:val="none" w:sz="0" w:space="0" w:color="auto"/>
              </w:divBdr>
            </w:div>
            <w:div w:id="224222086">
              <w:marLeft w:val="0"/>
              <w:marRight w:val="0"/>
              <w:marTop w:val="0"/>
              <w:marBottom w:val="0"/>
              <w:divBdr>
                <w:top w:val="none" w:sz="0" w:space="0" w:color="auto"/>
                <w:left w:val="none" w:sz="0" w:space="0" w:color="auto"/>
                <w:bottom w:val="none" w:sz="0" w:space="0" w:color="auto"/>
                <w:right w:val="none" w:sz="0" w:space="0" w:color="auto"/>
              </w:divBdr>
            </w:div>
            <w:div w:id="301086294">
              <w:marLeft w:val="0"/>
              <w:marRight w:val="0"/>
              <w:marTop w:val="0"/>
              <w:marBottom w:val="0"/>
              <w:divBdr>
                <w:top w:val="none" w:sz="0" w:space="0" w:color="auto"/>
                <w:left w:val="none" w:sz="0" w:space="0" w:color="auto"/>
                <w:bottom w:val="none" w:sz="0" w:space="0" w:color="auto"/>
                <w:right w:val="none" w:sz="0" w:space="0" w:color="auto"/>
              </w:divBdr>
            </w:div>
            <w:div w:id="319624127">
              <w:marLeft w:val="0"/>
              <w:marRight w:val="0"/>
              <w:marTop w:val="0"/>
              <w:marBottom w:val="0"/>
              <w:divBdr>
                <w:top w:val="none" w:sz="0" w:space="0" w:color="auto"/>
                <w:left w:val="none" w:sz="0" w:space="0" w:color="auto"/>
                <w:bottom w:val="none" w:sz="0" w:space="0" w:color="auto"/>
                <w:right w:val="none" w:sz="0" w:space="0" w:color="auto"/>
              </w:divBdr>
            </w:div>
            <w:div w:id="429739246">
              <w:marLeft w:val="0"/>
              <w:marRight w:val="0"/>
              <w:marTop w:val="0"/>
              <w:marBottom w:val="0"/>
              <w:divBdr>
                <w:top w:val="none" w:sz="0" w:space="0" w:color="auto"/>
                <w:left w:val="none" w:sz="0" w:space="0" w:color="auto"/>
                <w:bottom w:val="none" w:sz="0" w:space="0" w:color="auto"/>
                <w:right w:val="none" w:sz="0" w:space="0" w:color="auto"/>
              </w:divBdr>
            </w:div>
            <w:div w:id="433328924">
              <w:marLeft w:val="0"/>
              <w:marRight w:val="0"/>
              <w:marTop w:val="0"/>
              <w:marBottom w:val="0"/>
              <w:divBdr>
                <w:top w:val="none" w:sz="0" w:space="0" w:color="auto"/>
                <w:left w:val="none" w:sz="0" w:space="0" w:color="auto"/>
                <w:bottom w:val="none" w:sz="0" w:space="0" w:color="auto"/>
                <w:right w:val="none" w:sz="0" w:space="0" w:color="auto"/>
              </w:divBdr>
            </w:div>
            <w:div w:id="469906273">
              <w:marLeft w:val="0"/>
              <w:marRight w:val="0"/>
              <w:marTop w:val="0"/>
              <w:marBottom w:val="0"/>
              <w:divBdr>
                <w:top w:val="none" w:sz="0" w:space="0" w:color="auto"/>
                <w:left w:val="none" w:sz="0" w:space="0" w:color="auto"/>
                <w:bottom w:val="none" w:sz="0" w:space="0" w:color="auto"/>
                <w:right w:val="none" w:sz="0" w:space="0" w:color="auto"/>
              </w:divBdr>
            </w:div>
            <w:div w:id="536436256">
              <w:marLeft w:val="0"/>
              <w:marRight w:val="0"/>
              <w:marTop w:val="0"/>
              <w:marBottom w:val="0"/>
              <w:divBdr>
                <w:top w:val="none" w:sz="0" w:space="0" w:color="auto"/>
                <w:left w:val="none" w:sz="0" w:space="0" w:color="auto"/>
                <w:bottom w:val="none" w:sz="0" w:space="0" w:color="auto"/>
                <w:right w:val="none" w:sz="0" w:space="0" w:color="auto"/>
              </w:divBdr>
            </w:div>
            <w:div w:id="765466454">
              <w:marLeft w:val="0"/>
              <w:marRight w:val="0"/>
              <w:marTop w:val="0"/>
              <w:marBottom w:val="0"/>
              <w:divBdr>
                <w:top w:val="none" w:sz="0" w:space="0" w:color="auto"/>
                <w:left w:val="none" w:sz="0" w:space="0" w:color="auto"/>
                <w:bottom w:val="none" w:sz="0" w:space="0" w:color="auto"/>
                <w:right w:val="none" w:sz="0" w:space="0" w:color="auto"/>
              </w:divBdr>
            </w:div>
            <w:div w:id="976565346">
              <w:marLeft w:val="0"/>
              <w:marRight w:val="0"/>
              <w:marTop w:val="0"/>
              <w:marBottom w:val="0"/>
              <w:divBdr>
                <w:top w:val="none" w:sz="0" w:space="0" w:color="auto"/>
                <w:left w:val="none" w:sz="0" w:space="0" w:color="auto"/>
                <w:bottom w:val="none" w:sz="0" w:space="0" w:color="auto"/>
                <w:right w:val="none" w:sz="0" w:space="0" w:color="auto"/>
              </w:divBdr>
            </w:div>
            <w:div w:id="1117143232">
              <w:marLeft w:val="0"/>
              <w:marRight w:val="0"/>
              <w:marTop w:val="0"/>
              <w:marBottom w:val="0"/>
              <w:divBdr>
                <w:top w:val="none" w:sz="0" w:space="0" w:color="auto"/>
                <w:left w:val="none" w:sz="0" w:space="0" w:color="auto"/>
                <w:bottom w:val="none" w:sz="0" w:space="0" w:color="auto"/>
                <w:right w:val="none" w:sz="0" w:space="0" w:color="auto"/>
              </w:divBdr>
            </w:div>
            <w:div w:id="1206336743">
              <w:marLeft w:val="0"/>
              <w:marRight w:val="0"/>
              <w:marTop w:val="0"/>
              <w:marBottom w:val="0"/>
              <w:divBdr>
                <w:top w:val="none" w:sz="0" w:space="0" w:color="auto"/>
                <w:left w:val="none" w:sz="0" w:space="0" w:color="auto"/>
                <w:bottom w:val="none" w:sz="0" w:space="0" w:color="auto"/>
                <w:right w:val="none" w:sz="0" w:space="0" w:color="auto"/>
              </w:divBdr>
            </w:div>
            <w:div w:id="1258518125">
              <w:marLeft w:val="0"/>
              <w:marRight w:val="0"/>
              <w:marTop w:val="0"/>
              <w:marBottom w:val="0"/>
              <w:divBdr>
                <w:top w:val="none" w:sz="0" w:space="0" w:color="auto"/>
                <w:left w:val="none" w:sz="0" w:space="0" w:color="auto"/>
                <w:bottom w:val="none" w:sz="0" w:space="0" w:color="auto"/>
                <w:right w:val="none" w:sz="0" w:space="0" w:color="auto"/>
              </w:divBdr>
            </w:div>
            <w:div w:id="1357347565">
              <w:marLeft w:val="0"/>
              <w:marRight w:val="0"/>
              <w:marTop w:val="0"/>
              <w:marBottom w:val="0"/>
              <w:divBdr>
                <w:top w:val="none" w:sz="0" w:space="0" w:color="auto"/>
                <w:left w:val="none" w:sz="0" w:space="0" w:color="auto"/>
                <w:bottom w:val="none" w:sz="0" w:space="0" w:color="auto"/>
                <w:right w:val="none" w:sz="0" w:space="0" w:color="auto"/>
              </w:divBdr>
            </w:div>
            <w:div w:id="1540626486">
              <w:marLeft w:val="0"/>
              <w:marRight w:val="0"/>
              <w:marTop w:val="0"/>
              <w:marBottom w:val="0"/>
              <w:divBdr>
                <w:top w:val="none" w:sz="0" w:space="0" w:color="auto"/>
                <w:left w:val="none" w:sz="0" w:space="0" w:color="auto"/>
                <w:bottom w:val="none" w:sz="0" w:space="0" w:color="auto"/>
                <w:right w:val="none" w:sz="0" w:space="0" w:color="auto"/>
              </w:divBdr>
            </w:div>
            <w:div w:id="1637491308">
              <w:marLeft w:val="0"/>
              <w:marRight w:val="0"/>
              <w:marTop w:val="0"/>
              <w:marBottom w:val="0"/>
              <w:divBdr>
                <w:top w:val="none" w:sz="0" w:space="0" w:color="auto"/>
                <w:left w:val="none" w:sz="0" w:space="0" w:color="auto"/>
                <w:bottom w:val="none" w:sz="0" w:space="0" w:color="auto"/>
                <w:right w:val="none" w:sz="0" w:space="0" w:color="auto"/>
              </w:divBdr>
            </w:div>
            <w:div w:id="1731226681">
              <w:marLeft w:val="0"/>
              <w:marRight w:val="0"/>
              <w:marTop w:val="0"/>
              <w:marBottom w:val="0"/>
              <w:divBdr>
                <w:top w:val="none" w:sz="0" w:space="0" w:color="auto"/>
                <w:left w:val="none" w:sz="0" w:space="0" w:color="auto"/>
                <w:bottom w:val="none" w:sz="0" w:space="0" w:color="auto"/>
                <w:right w:val="none" w:sz="0" w:space="0" w:color="auto"/>
              </w:divBdr>
            </w:div>
            <w:div w:id="1925071017">
              <w:marLeft w:val="0"/>
              <w:marRight w:val="0"/>
              <w:marTop w:val="0"/>
              <w:marBottom w:val="0"/>
              <w:divBdr>
                <w:top w:val="none" w:sz="0" w:space="0" w:color="auto"/>
                <w:left w:val="none" w:sz="0" w:space="0" w:color="auto"/>
                <w:bottom w:val="none" w:sz="0" w:space="0" w:color="auto"/>
                <w:right w:val="none" w:sz="0" w:space="0" w:color="auto"/>
              </w:divBdr>
            </w:div>
            <w:div w:id="2071074646">
              <w:marLeft w:val="0"/>
              <w:marRight w:val="0"/>
              <w:marTop w:val="0"/>
              <w:marBottom w:val="0"/>
              <w:divBdr>
                <w:top w:val="none" w:sz="0" w:space="0" w:color="auto"/>
                <w:left w:val="none" w:sz="0" w:space="0" w:color="auto"/>
                <w:bottom w:val="none" w:sz="0" w:space="0" w:color="auto"/>
                <w:right w:val="none" w:sz="0" w:space="0" w:color="auto"/>
              </w:divBdr>
            </w:div>
          </w:divsChild>
        </w:div>
        <w:div w:id="568921468">
          <w:marLeft w:val="0"/>
          <w:marRight w:val="0"/>
          <w:marTop w:val="0"/>
          <w:marBottom w:val="0"/>
          <w:divBdr>
            <w:top w:val="none" w:sz="0" w:space="0" w:color="auto"/>
            <w:left w:val="none" w:sz="0" w:space="0" w:color="auto"/>
            <w:bottom w:val="none" w:sz="0" w:space="0" w:color="auto"/>
            <w:right w:val="none" w:sz="0" w:space="0" w:color="auto"/>
          </w:divBdr>
          <w:divsChild>
            <w:div w:id="68776663">
              <w:marLeft w:val="0"/>
              <w:marRight w:val="0"/>
              <w:marTop w:val="0"/>
              <w:marBottom w:val="0"/>
              <w:divBdr>
                <w:top w:val="none" w:sz="0" w:space="0" w:color="auto"/>
                <w:left w:val="none" w:sz="0" w:space="0" w:color="auto"/>
                <w:bottom w:val="none" w:sz="0" w:space="0" w:color="auto"/>
                <w:right w:val="none" w:sz="0" w:space="0" w:color="auto"/>
              </w:divBdr>
            </w:div>
            <w:div w:id="162203473">
              <w:marLeft w:val="0"/>
              <w:marRight w:val="0"/>
              <w:marTop w:val="0"/>
              <w:marBottom w:val="0"/>
              <w:divBdr>
                <w:top w:val="none" w:sz="0" w:space="0" w:color="auto"/>
                <w:left w:val="none" w:sz="0" w:space="0" w:color="auto"/>
                <w:bottom w:val="none" w:sz="0" w:space="0" w:color="auto"/>
                <w:right w:val="none" w:sz="0" w:space="0" w:color="auto"/>
              </w:divBdr>
            </w:div>
            <w:div w:id="173495681">
              <w:marLeft w:val="0"/>
              <w:marRight w:val="0"/>
              <w:marTop w:val="0"/>
              <w:marBottom w:val="0"/>
              <w:divBdr>
                <w:top w:val="none" w:sz="0" w:space="0" w:color="auto"/>
                <w:left w:val="none" w:sz="0" w:space="0" w:color="auto"/>
                <w:bottom w:val="none" w:sz="0" w:space="0" w:color="auto"/>
                <w:right w:val="none" w:sz="0" w:space="0" w:color="auto"/>
              </w:divBdr>
            </w:div>
            <w:div w:id="252009917">
              <w:marLeft w:val="0"/>
              <w:marRight w:val="0"/>
              <w:marTop w:val="0"/>
              <w:marBottom w:val="0"/>
              <w:divBdr>
                <w:top w:val="none" w:sz="0" w:space="0" w:color="auto"/>
                <w:left w:val="none" w:sz="0" w:space="0" w:color="auto"/>
                <w:bottom w:val="none" w:sz="0" w:space="0" w:color="auto"/>
                <w:right w:val="none" w:sz="0" w:space="0" w:color="auto"/>
              </w:divBdr>
            </w:div>
            <w:div w:id="891964135">
              <w:marLeft w:val="0"/>
              <w:marRight w:val="0"/>
              <w:marTop w:val="0"/>
              <w:marBottom w:val="0"/>
              <w:divBdr>
                <w:top w:val="none" w:sz="0" w:space="0" w:color="auto"/>
                <w:left w:val="none" w:sz="0" w:space="0" w:color="auto"/>
                <w:bottom w:val="none" w:sz="0" w:space="0" w:color="auto"/>
                <w:right w:val="none" w:sz="0" w:space="0" w:color="auto"/>
              </w:divBdr>
            </w:div>
            <w:div w:id="949554957">
              <w:marLeft w:val="0"/>
              <w:marRight w:val="0"/>
              <w:marTop w:val="0"/>
              <w:marBottom w:val="0"/>
              <w:divBdr>
                <w:top w:val="none" w:sz="0" w:space="0" w:color="auto"/>
                <w:left w:val="none" w:sz="0" w:space="0" w:color="auto"/>
                <w:bottom w:val="none" w:sz="0" w:space="0" w:color="auto"/>
                <w:right w:val="none" w:sz="0" w:space="0" w:color="auto"/>
              </w:divBdr>
            </w:div>
            <w:div w:id="966009814">
              <w:marLeft w:val="0"/>
              <w:marRight w:val="0"/>
              <w:marTop w:val="0"/>
              <w:marBottom w:val="0"/>
              <w:divBdr>
                <w:top w:val="none" w:sz="0" w:space="0" w:color="auto"/>
                <w:left w:val="none" w:sz="0" w:space="0" w:color="auto"/>
                <w:bottom w:val="none" w:sz="0" w:space="0" w:color="auto"/>
                <w:right w:val="none" w:sz="0" w:space="0" w:color="auto"/>
              </w:divBdr>
            </w:div>
            <w:div w:id="979457755">
              <w:marLeft w:val="0"/>
              <w:marRight w:val="0"/>
              <w:marTop w:val="0"/>
              <w:marBottom w:val="0"/>
              <w:divBdr>
                <w:top w:val="none" w:sz="0" w:space="0" w:color="auto"/>
                <w:left w:val="none" w:sz="0" w:space="0" w:color="auto"/>
                <w:bottom w:val="none" w:sz="0" w:space="0" w:color="auto"/>
                <w:right w:val="none" w:sz="0" w:space="0" w:color="auto"/>
              </w:divBdr>
            </w:div>
            <w:div w:id="1217013538">
              <w:marLeft w:val="0"/>
              <w:marRight w:val="0"/>
              <w:marTop w:val="0"/>
              <w:marBottom w:val="0"/>
              <w:divBdr>
                <w:top w:val="none" w:sz="0" w:space="0" w:color="auto"/>
                <w:left w:val="none" w:sz="0" w:space="0" w:color="auto"/>
                <w:bottom w:val="none" w:sz="0" w:space="0" w:color="auto"/>
                <w:right w:val="none" w:sz="0" w:space="0" w:color="auto"/>
              </w:divBdr>
            </w:div>
            <w:div w:id="1220938116">
              <w:marLeft w:val="0"/>
              <w:marRight w:val="0"/>
              <w:marTop w:val="0"/>
              <w:marBottom w:val="0"/>
              <w:divBdr>
                <w:top w:val="none" w:sz="0" w:space="0" w:color="auto"/>
                <w:left w:val="none" w:sz="0" w:space="0" w:color="auto"/>
                <w:bottom w:val="none" w:sz="0" w:space="0" w:color="auto"/>
                <w:right w:val="none" w:sz="0" w:space="0" w:color="auto"/>
              </w:divBdr>
            </w:div>
            <w:div w:id="1314988302">
              <w:marLeft w:val="0"/>
              <w:marRight w:val="0"/>
              <w:marTop w:val="0"/>
              <w:marBottom w:val="0"/>
              <w:divBdr>
                <w:top w:val="none" w:sz="0" w:space="0" w:color="auto"/>
                <w:left w:val="none" w:sz="0" w:space="0" w:color="auto"/>
                <w:bottom w:val="none" w:sz="0" w:space="0" w:color="auto"/>
                <w:right w:val="none" w:sz="0" w:space="0" w:color="auto"/>
              </w:divBdr>
            </w:div>
            <w:div w:id="1315378498">
              <w:marLeft w:val="0"/>
              <w:marRight w:val="0"/>
              <w:marTop w:val="0"/>
              <w:marBottom w:val="0"/>
              <w:divBdr>
                <w:top w:val="none" w:sz="0" w:space="0" w:color="auto"/>
                <w:left w:val="none" w:sz="0" w:space="0" w:color="auto"/>
                <w:bottom w:val="none" w:sz="0" w:space="0" w:color="auto"/>
                <w:right w:val="none" w:sz="0" w:space="0" w:color="auto"/>
              </w:divBdr>
            </w:div>
            <w:div w:id="1319455531">
              <w:marLeft w:val="0"/>
              <w:marRight w:val="0"/>
              <w:marTop w:val="0"/>
              <w:marBottom w:val="0"/>
              <w:divBdr>
                <w:top w:val="none" w:sz="0" w:space="0" w:color="auto"/>
                <w:left w:val="none" w:sz="0" w:space="0" w:color="auto"/>
                <w:bottom w:val="none" w:sz="0" w:space="0" w:color="auto"/>
                <w:right w:val="none" w:sz="0" w:space="0" w:color="auto"/>
              </w:divBdr>
            </w:div>
            <w:div w:id="1415009350">
              <w:marLeft w:val="0"/>
              <w:marRight w:val="0"/>
              <w:marTop w:val="0"/>
              <w:marBottom w:val="0"/>
              <w:divBdr>
                <w:top w:val="none" w:sz="0" w:space="0" w:color="auto"/>
                <w:left w:val="none" w:sz="0" w:space="0" w:color="auto"/>
                <w:bottom w:val="none" w:sz="0" w:space="0" w:color="auto"/>
                <w:right w:val="none" w:sz="0" w:space="0" w:color="auto"/>
              </w:divBdr>
            </w:div>
            <w:div w:id="1424691090">
              <w:marLeft w:val="0"/>
              <w:marRight w:val="0"/>
              <w:marTop w:val="0"/>
              <w:marBottom w:val="0"/>
              <w:divBdr>
                <w:top w:val="none" w:sz="0" w:space="0" w:color="auto"/>
                <w:left w:val="none" w:sz="0" w:space="0" w:color="auto"/>
                <w:bottom w:val="none" w:sz="0" w:space="0" w:color="auto"/>
                <w:right w:val="none" w:sz="0" w:space="0" w:color="auto"/>
              </w:divBdr>
            </w:div>
            <w:div w:id="1594512543">
              <w:marLeft w:val="0"/>
              <w:marRight w:val="0"/>
              <w:marTop w:val="0"/>
              <w:marBottom w:val="0"/>
              <w:divBdr>
                <w:top w:val="none" w:sz="0" w:space="0" w:color="auto"/>
                <w:left w:val="none" w:sz="0" w:space="0" w:color="auto"/>
                <w:bottom w:val="none" w:sz="0" w:space="0" w:color="auto"/>
                <w:right w:val="none" w:sz="0" w:space="0" w:color="auto"/>
              </w:divBdr>
            </w:div>
            <w:div w:id="1642929648">
              <w:marLeft w:val="0"/>
              <w:marRight w:val="0"/>
              <w:marTop w:val="0"/>
              <w:marBottom w:val="0"/>
              <w:divBdr>
                <w:top w:val="none" w:sz="0" w:space="0" w:color="auto"/>
                <w:left w:val="none" w:sz="0" w:space="0" w:color="auto"/>
                <w:bottom w:val="none" w:sz="0" w:space="0" w:color="auto"/>
                <w:right w:val="none" w:sz="0" w:space="0" w:color="auto"/>
              </w:divBdr>
            </w:div>
            <w:div w:id="1822306540">
              <w:marLeft w:val="0"/>
              <w:marRight w:val="0"/>
              <w:marTop w:val="0"/>
              <w:marBottom w:val="0"/>
              <w:divBdr>
                <w:top w:val="none" w:sz="0" w:space="0" w:color="auto"/>
                <w:left w:val="none" w:sz="0" w:space="0" w:color="auto"/>
                <w:bottom w:val="none" w:sz="0" w:space="0" w:color="auto"/>
                <w:right w:val="none" w:sz="0" w:space="0" w:color="auto"/>
              </w:divBdr>
            </w:div>
            <w:div w:id="1873611820">
              <w:marLeft w:val="0"/>
              <w:marRight w:val="0"/>
              <w:marTop w:val="0"/>
              <w:marBottom w:val="0"/>
              <w:divBdr>
                <w:top w:val="none" w:sz="0" w:space="0" w:color="auto"/>
                <w:left w:val="none" w:sz="0" w:space="0" w:color="auto"/>
                <w:bottom w:val="none" w:sz="0" w:space="0" w:color="auto"/>
                <w:right w:val="none" w:sz="0" w:space="0" w:color="auto"/>
              </w:divBdr>
            </w:div>
            <w:div w:id="2066559687">
              <w:marLeft w:val="0"/>
              <w:marRight w:val="0"/>
              <w:marTop w:val="0"/>
              <w:marBottom w:val="0"/>
              <w:divBdr>
                <w:top w:val="none" w:sz="0" w:space="0" w:color="auto"/>
                <w:left w:val="none" w:sz="0" w:space="0" w:color="auto"/>
                <w:bottom w:val="none" w:sz="0" w:space="0" w:color="auto"/>
                <w:right w:val="none" w:sz="0" w:space="0" w:color="auto"/>
              </w:divBdr>
            </w:div>
          </w:divsChild>
        </w:div>
        <w:div w:id="691959550">
          <w:marLeft w:val="0"/>
          <w:marRight w:val="0"/>
          <w:marTop w:val="0"/>
          <w:marBottom w:val="0"/>
          <w:divBdr>
            <w:top w:val="none" w:sz="0" w:space="0" w:color="auto"/>
            <w:left w:val="none" w:sz="0" w:space="0" w:color="auto"/>
            <w:bottom w:val="none" w:sz="0" w:space="0" w:color="auto"/>
            <w:right w:val="none" w:sz="0" w:space="0" w:color="auto"/>
          </w:divBdr>
          <w:divsChild>
            <w:div w:id="82996880">
              <w:marLeft w:val="0"/>
              <w:marRight w:val="0"/>
              <w:marTop w:val="0"/>
              <w:marBottom w:val="0"/>
              <w:divBdr>
                <w:top w:val="none" w:sz="0" w:space="0" w:color="auto"/>
                <w:left w:val="none" w:sz="0" w:space="0" w:color="auto"/>
                <w:bottom w:val="none" w:sz="0" w:space="0" w:color="auto"/>
                <w:right w:val="none" w:sz="0" w:space="0" w:color="auto"/>
              </w:divBdr>
            </w:div>
            <w:div w:id="186717433">
              <w:marLeft w:val="0"/>
              <w:marRight w:val="0"/>
              <w:marTop w:val="0"/>
              <w:marBottom w:val="0"/>
              <w:divBdr>
                <w:top w:val="none" w:sz="0" w:space="0" w:color="auto"/>
                <w:left w:val="none" w:sz="0" w:space="0" w:color="auto"/>
                <w:bottom w:val="none" w:sz="0" w:space="0" w:color="auto"/>
                <w:right w:val="none" w:sz="0" w:space="0" w:color="auto"/>
              </w:divBdr>
            </w:div>
            <w:div w:id="193660041">
              <w:marLeft w:val="0"/>
              <w:marRight w:val="0"/>
              <w:marTop w:val="0"/>
              <w:marBottom w:val="0"/>
              <w:divBdr>
                <w:top w:val="none" w:sz="0" w:space="0" w:color="auto"/>
                <w:left w:val="none" w:sz="0" w:space="0" w:color="auto"/>
                <w:bottom w:val="none" w:sz="0" w:space="0" w:color="auto"/>
                <w:right w:val="none" w:sz="0" w:space="0" w:color="auto"/>
              </w:divBdr>
            </w:div>
            <w:div w:id="197011652">
              <w:marLeft w:val="0"/>
              <w:marRight w:val="0"/>
              <w:marTop w:val="0"/>
              <w:marBottom w:val="0"/>
              <w:divBdr>
                <w:top w:val="none" w:sz="0" w:space="0" w:color="auto"/>
                <w:left w:val="none" w:sz="0" w:space="0" w:color="auto"/>
                <w:bottom w:val="none" w:sz="0" w:space="0" w:color="auto"/>
                <w:right w:val="none" w:sz="0" w:space="0" w:color="auto"/>
              </w:divBdr>
            </w:div>
            <w:div w:id="254750037">
              <w:marLeft w:val="0"/>
              <w:marRight w:val="0"/>
              <w:marTop w:val="0"/>
              <w:marBottom w:val="0"/>
              <w:divBdr>
                <w:top w:val="none" w:sz="0" w:space="0" w:color="auto"/>
                <w:left w:val="none" w:sz="0" w:space="0" w:color="auto"/>
                <w:bottom w:val="none" w:sz="0" w:space="0" w:color="auto"/>
                <w:right w:val="none" w:sz="0" w:space="0" w:color="auto"/>
              </w:divBdr>
            </w:div>
            <w:div w:id="326712638">
              <w:marLeft w:val="0"/>
              <w:marRight w:val="0"/>
              <w:marTop w:val="0"/>
              <w:marBottom w:val="0"/>
              <w:divBdr>
                <w:top w:val="none" w:sz="0" w:space="0" w:color="auto"/>
                <w:left w:val="none" w:sz="0" w:space="0" w:color="auto"/>
                <w:bottom w:val="none" w:sz="0" w:space="0" w:color="auto"/>
                <w:right w:val="none" w:sz="0" w:space="0" w:color="auto"/>
              </w:divBdr>
            </w:div>
            <w:div w:id="345861801">
              <w:marLeft w:val="0"/>
              <w:marRight w:val="0"/>
              <w:marTop w:val="0"/>
              <w:marBottom w:val="0"/>
              <w:divBdr>
                <w:top w:val="none" w:sz="0" w:space="0" w:color="auto"/>
                <w:left w:val="none" w:sz="0" w:space="0" w:color="auto"/>
                <w:bottom w:val="none" w:sz="0" w:space="0" w:color="auto"/>
                <w:right w:val="none" w:sz="0" w:space="0" w:color="auto"/>
              </w:divBdr>
            </w:div>
            <w:div w:id="609433138">
              <w:marLeft w:val="0"/>
              <w:marRight w:val="0"/>
              <w:marTop w:val="0"/>
              <w:marBottom w:val="0"/>
              <w:divBdr>
                <w:top w:val="none" w:sz="0" w:space="0" w:color="auto"/>
                <w:left w:val="none" w:sz="0" w:space="0" w:color="auto"/>
                <w:bottom w:val="none" w:sz="0" w:space="0" w:color="auto"/>
                <w:right w:val="none" w:sz="0" w:space="0" w:color="auto"/>
              </w:divBdr>
            </w:div>
            <w:div w:id="681202768">
              <w:marLeft w:val="0"/>
              <w:marRight w:val="0"/>
              <w:marTop w:val="0"/>
              <w:marBottom w:val="0"/>
              <w:divBdr>
                <w:top w:val="none" w:sz="0" w:space="0" w:color="auto"/>
                <w:left w:val="none" w:sz="0" w:space="0" w:color="auto"/>
                <w:bottom w:val="none" w:sz="0" w:space="0" w:color="auto"/>
                <w:right w:val="none" w:sz="0" w:space="0" w:color="auto"/>
              </w:divBdr>
            </w:div>
            <w:div w:id="797990157">
              <w:marLeft w:val="0"/>
              <w:marRight w:val="0"/>
              <w:marTop w:val="0"/>
              <w:marBottom w:val="0"/>
              <w:divBdr>
                <w:top w:val="none" w:sz="0" w:space="0" w:color="auto"/>
                <w:left w:val="none" w:sz="0" w:space="0" w:color="auto"/>
                <w:bottom w:val="none" w:sz="0" w:space="0" w:color="auto"/>
                <w:right w:val="none" w:sz="0" w:space="0" w:color="auto"/>
              </w:divBdr>
            </w:div>
            <w:div w:id="891229085">
              <w:marLeft w:val="0"/>
              <w:marRight w:val="0"/>
              <w:marTop w:val="0"/>
              <w:marBottom w:val="0"/>
              <w:divBdr>
                <w:top w:val="none" w:sz="0" w:space="0" w:color="auto"/>
                <w:left w:val="none" w:sz="0" w:space="0" w:color="auto"/>
                <w:bottom w:val="none" w:sz="0" w:space="0" w:color="auto"/>
                <w:right w:val="none" w:sz="0" w:space="0" w:color="auto"/>
              </w:divBdr>
            </w:div>
            <w:div w:id="902448573">
              <w:marLeft w:val="0"/>
              <w:marRight w:val="0"/>
              <w:marTop w:val="0"/>
              <w:marBottom w:val="0"/>
              <w:divBdr>
                <w:top w:val="none" w:sz="0" w:space="0" w:color="auto"/>
                <w:left w:val="none" w:sz="0" w:space="0" w:color="auto"/>
                <w:bottom w:val="none" w:sz="0" w:space="0" w:color="auto"/>
                <w:right w:val="none" w:sz="0" w:space="0" w:color="auto"/>
              </w:divBdr>
            </w:div>
            <w:div w:id="933631553">
              <w:marLeft w:val="0"/>
              <w:marRight w:val="0"/>
              <w:marTop w:val="0"/>
              <w:marBottom w:val="0"/>
              <w:divBdr>
                <w:top w:val="none" w:sz="0" w:space="0" w:color="auto"/>
                <w:left w:val="none" w:sz="0" w:space="0" w:color="auto"/>
                <w:bottom w:val="none" w:sz="0" w:space="0" w:color="auto"/>
                <w:right w:val="none" w:sz="0" w:space="0" w:color="auto"/>
              </w:divBdr>
            </w:div>
            <w:div w:id="1003244300">
              <w:marLeft w:val="0"/>
              <w:marRight w:val="0"/>
              <w:marTop w:val="0"/>
              <w:marBottom w:val="0"/>
              <w:divBdr>
                <w:top w:val="none" w:sz="0" w:space="0" w:color="auto"/>
                <w:left w:val="none" w:sz="0" w:space="0" w:color="auto"/>
                <w:bottom w:val="none" w:sz="0" w:space="0" w:color="auto"/>
                <w:right w:val="none" w:sz="0" w:space="0" w:color="auto"/>
              </w:divBdr>
            </w:div>
            <w:div w:id="1091896949">
              <w:marLeft w:val="0"/>
              <w:marRight w:val="0"/>
              <w:marTop w:val="0"/>
              <w:marBottom w:val="0"/>
              <w:divBdr>
                <w:top w:val="none" w:sz="0" w:space="0" w:color="auto"/>
                <w:left w:val="none" w:sz="0" w:space="0" w:color="auto"/>
                <w:bottom w:val="none" w:sz="0" w:space="0" w:color="auto"/>
                <w:right w:val="none" w:sz="0" w:space="0" w:color="auto"/>
              </w:divBdr>
            </w:div>
            <w:div w:id="1495338376">
              <w:marLeft w:val="0"/>
              <w:marRight w:val="0"/>
              <w:marTop w:val="0"/>
              <w:marBottom w:val="0"/>
              <w:divBdr>
                <w:top w:val="none" w:sz="0" w:space="0" w:color="auto"/>
                <w:left w:val="none" w:sz="0" w:space="0" w:color="auto"/>
                <w:bottom w:val="none" w:sz="0" w:space="0" w:color="auto"/>
                <w:right w:val="none" w:sz="0" w:space="0" w:color="auto"/>
              </w:divBdr>
            </w:div>
            <w:div w:id="1717703047">
              <w:marLeft w:val="0"/>
              <w:marRight w:val="0"/>
              <w:marTop w:val="0"/>
              <w:marBottom w:val="0"/>
              <w:divBdr>
                <w:top w:val="none" w:sz="0" w:space="0" w:color="auto"/>
                <w:left w:val="none" w:sz="0" w:space="0" w:color="auto"/>
                <w:bottom w:val="none" w:sz="0" w:space="0" w:color="auto"/>
                <w:right w:val="none" w:sz="0" w:space="0" w:color="auto"/>
              </w:divBdr>
            </w:div>
            <w:div w:id="1827935427">
              <w:marLeft w:val="0"/>
              <w:marRight w:val="0"/>
              <w:marTop w:val="0"/>
              <w:marBottom w:val="0"/>
              <w:divBdr>
                <w:top w:val="none" w:sz="0" w:space="0" w:color="auto"/>
                <w:left w:val="none" w:sz="0" w:space="0" w:color="auto"/>
                <w:bottom w:val="none" w:sz="0" w:space="0" w:color="auto"/>
                <w:right w:val="none" w:sz="0" w:space="0" w:color="auto"/>
              </w:divBdr>
            </w:div>
            <w:div w:id="1914582942">
              <w:marLeft w:val="0"/>
              <w:marRight w:val="0"/>
              <w:marTop w:val="0"/>
              <w:marBottom w:val="0"/>
              <w:divBdr>
                <w:top w:val="none" w:sz="0" w:space="0" w:color="auto"/>
                <w:left w:val="none" w:sz="0" w:space="0" w:color="auto"/>
                <w:bottom w:val="none" w:sz="0" w:space="0" w:color="auto"/>
                <w:right w:val="none" w:sz="0" w:space="0" w:color="auto"/>
              </w:divBdr>
            </w:div>
            <w:div w:id="1976788198">
              <w:marLeft w:val="0"/>
              <w:marRight w:val="0"/>
              <w:marTop w:val="0"/>
              <w:marBottom w:val="0"/>
              <w:divBdr>
                <w:top w:val="none" w:sz="0" w:space="0" w:color="auto"/>
                <w:left w:val="none" w:sz="0" w:space="0" w:color="auto"/>
                <w:bottom w:val="none" w:sz="0" w:space="0" w:color="auto"/>
                <w:right w:val="none" w:sz="0" w:space="0" w:color="auto"/>
              </w:divBdr>
            </w:div>
          </w:divsChild>
        </w:div>
        <w:div w:id="698969580">
          <w:marLeft w:val="0"/>
          <w:marRight w:val="0"/>
          <w:marTop w:val="0"/>
          <w:marBottom w:val="0"/>
          <w:divBdr>
            <w:top w:val="none" w:sz="0" w:space="0" w:color="auto"/>
            <w:left w:val="none" w:sz="0" w:space="0" w:color="auto"/>
            <w:bottom w:val="none" w:sz="0" w:space="0" w:color="auto"/>
            <w:right w:val="none" w:sz="0" w:space="0" w:color="auto"/>
          </w:divBdr>
          <w:divsChild>
            <w:div w:id="13315399">
              <w:marLeft w:val="0"/>
              <w:marRight w:val="0"/>
              <w:marTop w:val="0"/>
              <w:marBottom w:val="0"/>
              <w:divBdr>
                <w:top w:val="none" w:sz="0" w:space="0" w:color="auto"/>
                <w:left w:val="none" w:sz="0" w:space="0" w:color="auto"/>
                <w:bottom w:val="none" w:sz="0" w:space="0" w:color="auto"/>
                <w:right w:val="none" w:sz="0" w:space="0" w:color="auto"/>
              </w:divBdr>
            </w:div>
            <w:div w:id="102385181">
              <w:marLeft w:val="0"/>
              <w:marRight w:val="0"/>
              <w:marTop w:val="0"/>
              <w:marBottom w:val="0"/>
              <w:divBdr>
                <w:top w:val="none" w:sz="0" w:space="0" w:color="auto"/>
                <w:left w:val="none" w:sz="0" w:space="0" w:color="auto"/>
                <w:bottom w:val="none" w:sz="0" w:space="0" w:color="auto"/>
                <w:right w:val="none" w:sz="0" w:space="0" w:color="auto"/>
              </w:divBdr>
            </w:div>
            <w:div w:id="301932131">
              <w:marLeft w:val="0"/>
              <w:marRight w:val="0"/>
              <w:marTop w:val="0"/>
              <w:marBottom w:val="0"/>
              <w:divBdr>
                <w:top w:val="none" w:sz="0" w:space="0" w:color="auto"/>
                <w:left w:val="none" w:sz="0" w:space="0" w:color="auto"/>
                <w:bottom w:val="none" w:sz="0" w:space="0" w:color="auto"/>
                <w:right w:val="none" w:sz="0" w:space="0" w:color="auto"/>
              </w:divBdr>
            </w:div>
            <w:div w:id="471597813">
              <w:marLeft w:val="0"/>
              <w:marRight w:val="0"/>
              <w:marTop w:val="0"/>
              <w:marBottom w:val="0"/>
              <w:divBdr>
                <w:top w:val="none" w:sz="0" w:space="0" w:color="auto"/>
                <w:left w:val="none" w:sz="0" w:space="0" w:color="auto"/>
                <w:bottom w:val="none" w:sz="0" w:space="0" w:color="auto"/>
                <w:right w:val="none" w:sz="0" w:space="0" w:color="auto"/>
              </w:divBdr>
            </w:div>
            <w:div w:id="510531751">
              <w:marLeft w:val="0"/>
              <w:marRight w:val="0"/>
              <w:marTop w:val="0"/>
              <w:marBottom w:val="0"/>
              <w:divBdr>
                <w:top w:val="none" w:sz="0" w:space="0" w:color="auto"/>
                <w:left w:val="none" w:sz="0" w:space="0" w:color="auto"/>
                <w:bottom w:val="none" w:sz="0" w:space="0" w:color="auto"/>
                <w:right w:val="none" w:sz="0" w:space="0" w:color="auto"/>
              </w:divBdr>
            </w:div>
            <w:div w:id="546651311">
              <w:marLeft w:val="0"/>
              <w:marRight w:val="0"/>
              <w:marTop w:val="0"/>
              <w:marBottom w:val="0"/>
              <w:divBdr>
                <w:top w:val="none" w:sz="0" w:space="0" w:color="auto"/>
                <w:left w:val="none" w:sz="0" w:space="0" w:color="auto"/>
                <w:bottom w:val="none" w:sz="0" w:space="0" w:color="auto"/>
                <w:right w:val="none" w:sz="0" w:space="0" w:color="auto"/>
              </w:divBdr>
            </w:div>
            <w:div w:id="551774319">
              <w:marLeft w:val="0"/>
              <w:marRight w:val="0"/>
              <w:marTop w:val="0"/>
              <w:marBottom w:val="0"/>
              <w:divBdr>
                <w:top w:val="none" w:sz="0" w:space="0" w:color="auto"/>
                <w:left w:val="none" w:sz="0" w:space="0" w:color="auto"/>
                <w:bottom w:val="none" w:sz="0" w:space="0" w:color="auto"/>
                <w:right w:val="none" w:sz="0" w:space="0" w:color="auto"/>
              </w:divBdr>
            </w:div>
            <w:div w:id="604272809">
              <w:marLeft w:val="0"/>
              <w:marRight w:val="0"/>
              <w:marTop w:val="0"/>
              <w:marBottom w:val="0"/>
              <w:divBdr>
                <w:top w:val="none" w:sz="0" w:space="0" w:color="auto"/>
                <w:left w:val="none" w:sz="0" w:space="0" w:color="auto"/>
                <w:bottom w:val="none" w:sz="0" w:space="0" w:color="auto"/>
                <w:right w:val="none" w:sz="0" w:space="0" w:color="auto"/>
              </w:divBdr>
            </w:div>
            <w:div w:id="623925581">
              <w:marLeft w:val="0"/>
              <w:marRight w:val="0"/>
              <w:marTop w:val="0"/>
              <w:marBottom w:val="0"/>
              <w:divBdr>
                <w:top w:val="none" w:sz="0" w:space="0" w:color="auto"/>
                <w:left w:val="none" w:sz="0" w:space="0" w:color="auto"/>
                <w:bottom w:val="none" w:sz="0" w:space="0" w:color="auto"/>
                <w:right w:val="none" w:sz="0" w:space="0" w:color="auto"/>
              </w:divBdr>
            </w:div>
            <w:div w:id="640229302">
              <w:marLeft w:val="0"/>
              <w:marRight w:val="0"/>
              <w:marTop w:val="0"/>
              <w:marBottom w:val="0"/>
              <w:divBdr>
                <w:top w:val="none" w:sz="0" w:space="0" w:color="auto"/>
                <w:left w:val="none" w:sz="0" w:space="0" w:color="auto"/>
                <w:bottom w:val="none" w:sz="0" w:space="0" w:color="auto"/>
                <w:right w:val="none" w:sz="0" w:space="0" w:color="auto"/>
              </w:divBdr>
            </w:div>
            <w:div w:id="659776901">
              <w:marLeft w:val="0"/>
              <w:marRight w:val="0"/>
              <w:marTop w:val="0"/>
              <w:marBottom w:val="0"/>
              <w:divBdr>
                <w:top w:val="none" w:sz="0" w:space="0" w:color="auto"/>
                <w:left w:val="none" w:sz="0" w:space="0" w:color="auto"/>
                <w:bottom w:val="none" w:sz="0" w:space="0" w:color="auto"/>
                <w:right w:val="none" w:sz="0" w:space="0" w:color="auto"/>
              </w:divBdr>
            </w:div>
            <w:div w:id="1063604569">
              <w:marLeft w:val="0"/>
              <w:marRight w:val="0"/>
              <w:marTop w:val="0"/>
              <w:marBottom w:val="0"/>
              <w:divBdr>
                <w:top w:val="none" w:sz="0" w:space="0" w:color="auto"/>
                <w:left w:val="none" w:sz="0" w:space="0" w:color="auto"/>
                <w:bottom w:val="none" w:sz="0" w:space="0" w:color="auto"/>
                <w:right w:val="none" w:sz="0" w:space="0" w:color="auto"/>
              </w:divBdr>
            </w:div>
            <w:div w:id="1184133685">
              <w:marLeft w:val="0"/>
              <w:marRight w:val="0"/>
              <w:marTop w:val="0"/>
              <w:marBottom w:val="0"/>
              <w:divBdr>
                <w:top w:val="none" w:sz="0" w:space="0" w:color="auto"/>
                <w:left w:val="none" w:sz="0" w:space="0" w:color="auto"/>
                <w:bottom w:val="none" w:sz="0" w:space="0" w:color="auto"/>
                <w:right w:val="none" w:sz="0" w:space="0" w:color="auto"/>
              </w:divBdr>
            </w:div>
            <w:div w:id="1307471491">
              <w:marLeft w:val="0"/>
              <w:marRight w:val="0"/>
              <w:marTop w:val="0"/>
              <w:marBottom w:val="0"/>
              <w:divBdr>
                <w:top w:val="none" w:sz="0" w:space="0" w:color="auto"/>
                <w:left w:val="none" w:sz="0" w:space="0" w:color="auto"/>
                <w:bottom w:val="none" w:sz="0" w:space="0" w:color="auto"/>
                <w:right w:val="none" w:sz="0" w:space="0" w:color="auto"/>
              </w:divBdr>
            </w:div>
            <w:div w:id="1518346369">
              <w:marLeft w:val="0"/>
              <w:marRight w:val="0"/>
              <w:marTop w:val="0"/>
              <w:marBottom w:val="0"/>
              <w:divBdr>
                <w:top w:val="none" w:sz="0" w:space="0" w:color="auto"/>
                <w:left w:val="none" w:sz="0" w:space="0" w:color="auto"/>
                <w:bottom w:val="none" w:sz="0" w:space="0" w:color="auto"/>
                <w:right w:val="none" w:sz="0" w:space="0" w:color="auto"/>
              </w:divBdr>
            </w:div>
            <w:div w:id="1547990430">
              <w:marLeft w:val="0"/>
              <w:marRight w:val="0"/>
              <w:marTop w:val="0"/>
              <w:marBottom w:val="0"/>
              <w:divBdr>
                <w:top w:val="none" w:sz="0" w:space="0" w:color="auto"/>
                <w:left w:val="none" w:sz="0" w:space="0" w:color="auto"/>
                <w:bottom w:val="none" w:sz="0" w:space="0" w:color="auto"/>
                <w:right w:val="none" w:sz="0" w:space="0" w:color="auto"/>
              </w:divBdr>
            </w:div>
            <w:div w:id="1620867506">
              <w:marLeft w:val="0"/>
              <w:marRight w:val="0"/>
              <w:marTop w:val="0"/>
              <w:marBottom w:val="0"/>
              <w:divBdr>
                <w:top w:val="none" w:sz="0" w:space="0" w:color="auto"/>
                <w:left w:val="none" w:sz="0" w:space="0" w:color="auto"/>
                <w:bottom w:val="none" w:sz="0" w:space="0" w:color="auto"/>
                <w:right w:val="none" w:sz="0" w:space="0" w:color="auto"/>
              </w:divBdr>
            </w:div>
            <w:div w:id="1946881223">
              <w:marLeft w:val="0"/>
              <w:marRight w:val="0"/>
              <w:marTop w:val="0"/>
              <w:marBottom w:val="0"/>
              <w:divBdr>
                <w:top w:val="none" w:sz="0" w:space="0" w:color="auto"/>
                <w:left w:val="none" w:sz="0" w:space="0" w:color="auto"/>
                <w:bottom w:val="none" w:sz="0" w:space="0" w:color="auto"/>
                <w:right w:val="none" w:sz="0" w:space="0" w:color="auto"/>
              </w:divBdr>
            </w:div>
            <w:div w:id="1975258066">
              <w:marLeft w:val="0"/>
              <w:marRight w:val="0"/>
              <w:marTop w:val="0"/>
              <w:marBottom w:val="0"/>
              <w:divBdr>
                <w:top w:val="none" w:sz="0" w:space="0" w:color="auto"/>
                <w:left w:val="none" w:sz="0" w:space="0" w:color="auto"/>
                <w:bottom w:val="none" w:sz="0" w:space="0" w:color="auto"/>
                <w:right w:val="none" w:sz="0" w:space="0" w:color="auto"/>
              </w:divBdr>
            </w:div>
            <w:div w:id="2094624750">
              <w:marLeft w:val="0"/>
              <w:marRight w:val="0"/>
              <w:marTop w:val="0"/>
              <w:marBottom w:val="0"/>
              <w:divBdr>
                <w:top w:val="none" w:sz="0" w:space="0" w:color="auto"/>
                <w:left w:val="none" w:sz="0" w:space="0" w:color="auto"/>
                <w:bottom w:val="none" w:sz="0" w:space="0" w:color="auto"/>
                <w:right w:val="none" w:sz="0" w:space="0" w:color="auto"/>
              </w:divBdr>
            </w:div>
          </w:divsChild>
        </w:div>
        <w:div w:id="701636343">
          <w:marLeft w:val="0"/>
          <w:marRight w:val="0"/>
          <w:marTop w:val="0"/>
          <w:marBottom w:val="0"/>
          <w:divBdr>
            <w:top w:val="none" w:sz="0" w:space="0" w:color="auto"/>
            <w:left w:val="none" w:sz="0" w:space="0" w:color="auto"/>
            <w:bottom w:val="none" w:sz="0" w:space="0" w:color="auto"/>
            <w:right w:val="none" w:sz="0" w:space="0" w:color="auto"/>
          </w:divBdr>
          <w:divsChild>
            <w:div w:id="3942505">
              <w:marLeft w:val="0"/>
              <w:marRight w:val="0"/>
              <w:marTop w:val="0"/>
              <w:marBottom w:val="0"/>
              <w:divBdr>
                <w:top w:val="none" w:sz="0" w:space="0" w:color="auto"/>
                <w:left w:val="none" w:sz="0" w:space="0" w:color="auto"/>
                <w:bottom w:val="none" w:sz="0" w:space="0" w:color="auto"/>
                <w:right w:val="none" w:sz="0" w:space="0" w:color="auto"/>
              </w:divBdr>
            </w:div>
            <w:div w:id="116460175">
              <w:marLeft w:val="0"/>
              <w:marRight w:val="0"/>
              <w:marTop w:val="0"/>
              <w:marBottom w:val="0"/>
              <w:divBdr>
                <w:top w:val="none" w:sz="0" w:space="0" w:color="auto"/>
                <w:left w:val="none" w:sz="0" w:space="0" w:color="auto"/>
                <w:bottom w:val="none" w:sz="0" w:space="0" w:color="auto"/>
                <w:right w:val="none" w:sz="0" w:space="0" w:color="auto"/>
              </w:divBdr>
            </w:div>
            <w:div w:id="362633437">
              <w:marLeft w:val="0"/>
              <w:marRight w:val="0"/>
              <w:marTop w:val="0"/>
              <w:marBottom w:val="0"/>
              <w:divBdr>
                <w:top w:val="none" w:sz="0" w:space="0" w:color="auto"/>
                <w:left w:val="none" w:sz="0" w:space="0" w:color="auto"/>
                <w:bottom w:val="none" w:sz="0" w:space="0" w:color="auto"/>
                <w:right w:val="none" w:sz="0" w:space="0" w:color="auto"/>
              </w:divBdr>
            </w:div>
            <w:div w:id="581454250">
              <w:marLeft w:val="0"/>
              <w:marRight w:val="0"/>
              <w:marTop w:val="0"/>
              <w:marBottom w:val="0"/>
              <w:divBdr>
                <w:top w:val="none" w:sz="0" w:space="0" w:color="auto"/>
                <w:left w:val="none" w:sz="0" w:space="0" w:color="auto"/>
                <w:bottom w:val="none" w:sz="0" w:space="0" w:color="auto"/>
                <w:right w:val="none" w:sz="0" w:space="0" w:color="auto"/>
              </w:divBdr>
            </w:div>
            <w:div w:id="653723465">
              <w:marLeft w:val="0"/>
              <w:marRight w:val="0"/>
              <w:marTop w:val="0"/>
              <w:marBottom w:val="0"/>
              <w:divBdr>
                <w:top w:val="none" w:sz="0" w:space="0" w:color="auto"/>
                <w:left w:val="none" w:sz="0" w:space="0" w:color="auto"/>
                <w:bottom w:val="none" w:sz="0" w:space="0" w:color="auto"/>
                <w:right w:val="none" w:sz="0" w:space="0" w:color="auto"/>
              </w:divBdr>
            </w:div>
            <w:div w:id="730232827">
              <w:marLeft w:val="0"/>
              <w:marRight w:val="0"/>
              <w:marTop w:val="0"/>
              <w:marBottom w:val="0"/>
              <w:divBdr>
                <w:top w:val="none" w:sz="0" w:space="0" w:color="auto"/>
                <w:left w:val="none" w:sz="0" w:space="0" w:color="auto"/>
                <w:bottom w:val="none" w:sz="0" w:space="0" w:color="auto"/>
                <w:right w:val="none" w:sz="0" w:space="0" w:color="auto"/>
              </w:divBdr>
            </w:div>
            <w:div w:id="762261416">
              <w:marLeft w:val="0"/>
              <w:marRight w:val="0"/>
              <w:marTop w:val="0"/>
              <w:marBottom w:val="0"/>
              <w:divBdr>
                <w:top w:val="none" w:sz="0" w:space="0" w:color="auto"/>
                <w:left w:val="none" w:sz="0" w:space="0" w:color="auto"/>
                <w:bottom w:val="none" w:sz="0" w:space="0" w:color="auto"/>
                <w:right w:val="none" w:sz="0" w:space="0" w:color="auto"/>
              </w:divBdr>
            </w:div>
            <w:div w:id="945691416">
              <w:marLeft w:val="0"/>
              <w:marRight w:val="0"/>
              <w:marTop w:val="0"/>
              <w:marBottom w:val="0"/>
              <w:divBdr>
                <w:top w:val="none" w:sz="0" w:space="0" w:color="auto"/>
                <w:left w:val="none" w:sz="0" w:space="0" w:color="auto"/>
                <w:bottom w:val="none" w:sz="0" w:space="0" w:color="auto"/>
                <w:right w:val="none" w:sz="0" w:space="0" w:color="auto"/>
              </w:divBdr>
            </w:div>
            <w:div w:id="1088430059">
              <w:marLeft w:val="0"/>
              <w:marRight w:val="0"/>
              <w:marTop w:val="0"/>
              <w:marBottom w:val="0"/>
              <w:divBdr>
                <w:top w:val="none" w:sz="0" w:space="0" w:color="auto"/>
                <w:left w:val="none" w:sz="0" w:space="0" w:color="auto"/>
                <w:bottom w:val="none" w:sz="0" w:space="0" w:color="auto"/>
                <w:right w:val="none" w:sz="0" w:space="0" w:color="auto"/>
              </w:divBdr>
            </w:div>
            <w:div w:id="1206411106">
              <w:marLeft w:val="0"/>
              <w:marRight w:val="0"/>
              <w:marTop w:val="0"/>
              <w:marBottom w:val="0"/>
              <w:divBdr>
                <w:top w:val="none" w:sz="0" w:space="0" w:color="auto"/>
                <w:left w:val="none" w:sz="0" w:space="0" w:color="auto"/>
                <w:bottom w:val="none" w:sz="0" w:space="0" w:color="auto"/>
                <w:right w:val="none" w:sz="0" w:space="0" w:color="auto"/>
              </w:divBdr>
            </w:div>
            <w:div w:id="1294560283">
              <w:marLeft w:val="0"/>
              <w:marRight w:val="0"/>
              <w:marTop w:val="0"/>
              <w:marBottom w:val="0"/>
              <w:divBdr>
                <w:top w:val="none" w:sz="0" w:space="0" w:color="auto"/>
                <w:left w:val="none" w:sz="0" w:space="0" w:color="auto"/>
                <w:bottom w:val="none" w:sz="0" w:space="0" w:color="auto"/>
                <w:right w:val="none" w:sz="0" w:space="0" w:color="auto"/>
              </w:divBdr>
            </w:div>
            <w:div w:id="1329021371">
              <w:marLeft w:val="0"/>
              <w:marRight w:val="0"/>
              <w:marTop w:val="0"/>
              <w:marBottom w:val="0"/>
              <w:divBdr>
                <w:top w:val="none" w:sz="0" w:space="0" w:color="auto"/>
                <w:left w:val="none" w:sz="0" w:space="0" w:color="auto"/>
                <w:bottom w:val="none" w:sz="0" w:space="0" w:color="auto"/>
                <w:right w:val="none" w:sz="0" w:space="0" w:color="auto"/>
              </w:divBdr>
            </w:div>
            <w:div w:id="1333528458">
              <w:marLeft w:val="0"/>
              <w:marRight w:val="0"/>
              <w:marTop w:val="0"/>
              <w:marBottom w:val="0"/>
              <w:divBdr>
                <w:top w:val="none" w:sz="0" w:space="0" w:color="auto"/>
                <w:left w:val="none" w:sz="0" w:space="0" w:color="auto"/>
                <w:bottom w:val="none" w:sz="0" w:space="0" w:color="auto"/>
                <w:right w:val="none" w:sz="0" w:space="0" w:color="auto"/>
              </w:divBdr>
            </w:div>
            <w:div w:id="1653481936">
              <w:marLeft w:val="0"/>
              <w:marRight w:val="0"/>
              <w:marTop w:val="0"/>
              <w:marBottom w:val="0"/>
              <w:divBdr>
                <w:top w:val="none" w:sz="0" w:space="0" w:color="auto"/>
                <w:left w:val="none" w:sz="0" w:space="0" w:color="auto"/>
                <w:bottom w:val="none" w:sz="0" w:space="0" w:color="auto"/>
                <w:right w:val="none" w:sz="0" w:space="0" w:color="auto"/>
              </w:divBdr>
            </w:div>
            <w:div w:id="1688481931">
              <w:marLeft w:val="0"/>
              <w:marRight w:val="0"/>
              <w:marTop w:val="0"/>
              <w:marBottom w:val="0"/>
              <w:divBdr>
                <w:top w:val="none" w:sz="0" w:space="0" w:color="auto"/>
                <w:left w:val="none" w:sz="0" w:space="0" w:color="auto"/>
                <w:bottom w:val="none" w:sz="0" w:space="0" w:color="auto"/>
                <w:right w:val="none" w:sz="0" w:space="0" w:color="auto"/>
              </w:divBdr>
            </w:div>
            <w:div w:id="1931501238">
              <w:marLeft w:val="0"/>
              <w:marRight w:val="0"/>
              <w:marTop w:val="0"/>
              <w:marBottom w:val="0"/>
              <w:divBdr>
                <w:top w:val="none" w:sz="0" w:space="0" w:color="auto"/>
                <w:left w:val="none" w:sz="0" w:space="0" w:color="auto"/>
                <w:bottom w:val="none" w:sz="0" w:space="0" w:color="auto"/>
                <w:right w:val="none" w:sz="0" w:space="0" w:color="auto"/>
              </w:divBdr>
            </w:div>
            <w:div w:id="1984696467">
              <w:marLeft w:val="0"/>
              <w:marRight w:val="0"/>
              <w:marTop w:val="0"/>
              <w:marBottom w:val="0"/>
              <w:divBdr>
                <w:top w:val="none" w:sz="0" w:space="0" w:color="auto"/>
                <w:left w:val="none" w:sz="0" w:space="0" w:color="auto"/>
                <w:bottom w:val="none" w:sz="0" w:space="0" w:color="auto"/>
                <w:right w:val="none" w:sz="0" w:space="0" w:color="auto"/>
              </w:divBdr>
            </w:div>
            <w:div w:id="2026318671">
              <w:marLeft w:val="0"/>
              <w:marRight w:val="0"/>
              <w:marTop w:val="0"/>
              <w:marBottom w:val="0"/>
              <w:divBdr>
                <w:top w:val="none" w:sz="0" w:space="0" w:color="auto"/>
                <w:left w:val="none" w:sz="0" w:space="0" w:color="auto"/>
                <w:bottom w:val="none" w:sz="0" w:space="0" w:color="auto"/>
                <w:right w:val="none" w:sz="0" w:space="0" w:color="auto"/>
              </w:divBdr>
            </w:div>
            <w:div w:id="2072729684">
              <w:marLeft w:val="0"/>
              <w:marRight w:val="0"/>
              <w:marTop w:val="0"/>
              <w:marBottom w:val="0"/>
              <w:divBdr>
                <w:top w:val="none" w:sz="0" w:space="0" w:color="auto"/>
                <w:left w:val="none" w:sz="0" w:space="0" w:color="auto"/>
                <w:bottom w:val="none" w:sz="0" w:space="0" w:color="auto"/>
                <w:right w:val="none" w:sz="0" w:space="0" w:color="auto"/>
              </w:divBdr>
            </w:div>
            <w:div w:id="2077849154">
              <w:marLeft w:val="0"/>
              <w:marRight w:val="0"/>
              <w:marTop w:val="0"/>
              <w:marBottom w:val="0"/>
              <w:divBdr>
                <w:top w:val="none" w:sz="0" w:space="0" w:color="auto"/>
                <w:left w:val="none" w:sz="0" w:space="0" w:color="auto"/>
                <w:bottom w:val="none" w:sz="0" w:space="0" w:color="auto"/>
                <w:right w:val="none" w:sz="0" w:space="0" w:color="auto"/>
              </w:divBdr>
            </w:div>
          </w:divsChild>
        </w:div>
        <w:div w:id="727388235">
          <w:marLeft w:val="0"/>
          <w:marRight w:val="0"/>
          <w:marTop w:val="0"/>
          <w:marBottom w:val="0"/>
          <w:divBdr>
            <w:top w:val="none" w:sz="0" w:space="0" w:color="auto"/>
            <w:left w:val="none" w:sz="0" w:space="0" w:color="auto"/>
            <w:bottom w:val="none" w:sz="0" w:space="0" w:color="auto"/>
            <w:right w:val="none" w:sz="0" w:space="0" w:color="auto"/>
          </w:divBdr>
          <w:divsChild>
            <w:div w:id="282226519">
              <w:marLeft w:val="0"/>
              <w:marRight w:val="0"/>
              <w:marTop w:val="0"/>
              <w:marBottom w:val="0"/>
              <w:divBdr>
                <w:top w:val="none" w:sz="0" w:space="0" w:color="auto"/>
                <w:left w:val="none" w:sz="0" w:space="0" w:color="auto"/>
                <w:bottom w:val="none" w:sz="0" w:space="0" w:color="auto"/>
                <w:right w:val="none" w:sz="0" w:space="0" w:color="auto"/>
              </w:divBdr>
            </w:div>
            <w:div w:id="450779857">
              <w:marLeft w:val="0"/>
              <w:marRight w:val="0"/>
              <w:marTop w:val="0"/>
              <w:marBottom w:val="0"/>
              <w:divBdr>
                <w:top w:val="none" w:sz="0" w:space="0" w:color="auto"/>
                <w:left w:val="none" w:sz="0" w:space="0" w:color="auto"/>
                <w:bottom w:val="none" w:sz="0" w:space="0" w:color="auto"/>
                <w:right w:val="none" w:sz="0" w:space="0" w:color="auto"/>
              </w:divBdr>
            </w:div>
            <w:div w:id="536747385">
              <w:marLeft w:val="0"/>
              <w:marRight w:val="0"/>
              <w:marTop w:val="0"/>
              <w:marBottom w:val="0"/>
              <w:divBdr>
                <w:top w:val="none" w:sz="0" w:space="0" w:color="auto"/>
                <w:left w:val="none" w:sz="0" w:space="0" w:color="auto"/>
                <w:bottom w:val="none" w:sz="0" w:space="0" w:color="auto"/>
                <w:right w:val="none" w:sz="0" w:space="0" w:color="auto"/>
              </w:divBdr>
            </w:div>
            <w:div w:id="554197863">
              <w:marLeft w:val="0"/>
              <w:marRight w:val="0"/>
              <w:marTop w:val="0"/>
              <w:marBottom w:val="0"/>
              <w:divBdr>
                <w:top w:val="none" w:sz="0" w:space="0" w:color="auto"/>
                <w:left w:val="none" w:sz="0" w:space="0" w:color="auto"/>
                <w:bottom w:val="none" w:sz="0" w:space="0" w:color="auto"/>
                <w:right w:val="none" w:sz="0" w:space="0" w:color="auto"/>
              </w:divBdr>
            </w:div>
            <w:div w:id="611745751">
              <w:marLeft w:val="0"/>
              <w:marRight w:val="0"/>
              <w:marTop w:val="0"/>
              <w:marBottom w:val="0"/>
              <w:divBdr>
                <w:top w:val="none" w:sz="0" w:space="0" w:color="auto"/>
                <w:left w:val="none" w:sz="0" w:space="0" w:color="auto"/>
                <w:bottom w:val="none" w:sz="0" w:space="0" w:color="auto"/>
                <w:right w:val="none" w:sz="0" w:space="0" w:color="auto"/>
              </w:divBdr>
            </w:div>
            <w:div w:id="628779696">
              <w:marLeft w:val="0"/>
              <w:marRight w:val="0"/>
              <w:marTop w:val="0"/>
              <w:marBottom w:val="0"/>
              <w:divBdr>
                <w:top w:val="none" w:sz="0" w:space="0" w:color="auto"/>
                <w:left w:val="none" w:sz="0" w:space="0" w:color="auto"/>
                <w:bottom w:val="none" w:sz="0" w:space="0" w:color="auto"/>
                <w:right w:val="none" w:sz="0" w:space="0" w:color="auto"/>
              </w:divBdr>
            </w:div>
            <w:div w:id="694815351">
              <w:marLeft w:val="0"/>
              <w:marRight w:val="0"/>
              <w:marTop w:val="0"/>
              <w:marBottom w:val="0"/>
              <w:divBdr>
                <w:top w:val="none" w:sz="0" w:space="0" w:color="auto"/>
                <w:left w:val="none" w:sz="0" w:space="0" w:color="auto"/>
                <w:bottom w:val="none" w:sz="0" w:space="0" w:color="auto"/>
                <w:right w:val="none" w:sz="0" w:space="0" w:color="auto"/>
              </w:divBdr>
            </w:div>
            <w:div w:id="718624211">
              <w:marLeft w:val="0"/>
              <w:marRight w:val="0"/>
              <w:marTop w:val="0"/>
              <w:marBottom w:val="0"/>
              <w:divBdr>
                <w:top w:val="none" w:sz="0" w:space="0" w:color="auto"/>
                <w:left w:val="none" w:sz="0" w:space="0" w:color="auto"/>
                <w:bottom w:val="none" w:sz="0" w:space="0" w:color="auto"/>
                <w:right w:val="none" w:sz="0" w:space="0" w:color="auto"/>
              </w:divBdr>
            </w:div>
            <w:div w:id="760832265">
              <w:marLeft w:val="0"/>
              <w:marRight w:val="0"/>
              <w:marTop w:val="0"/>
              <w:marBottom w:val="0"/>
              <w:divBdr>
                <w:top w:val="none" w:sz="0" w:space="0" w:color="auto"/>
                <w:left w:val="none" w:sz="0" w:space="0" w:color="auto"/>
                <w:bottom w:val="none" w:sz="0" w:space="0" w:color="auto"/>
                <w:right w:val="none" w:sz="0" w:space="0" w:color="auto"/>
              </w:divBdr>
            </w:div>
            <w:div w:id="768935642">
              <w:marLeft w:val="0"/>
              <w:marRight w:val="0"/>
              <w:marTop w:val="0"/>
              <w:marBottom w:val="0"/>
              <w:divBdr>
                <w:top w:val="none" w:sz="0" w:space="0" w:color="auto"/>
                <w:left w:val="none" w:sz="0" w:space="0" w:color="auto"/>
                <w:bottom w:val="none" w:sz="0" w:space="0" w:color="auto"/>
                <w:right w:val="none" w:sz="0" w:space="0" w:color="auto"/>
              </w:divBdr>
            </w:div>
            <w:div w:id="1096707919">
              <w:marLeft w:val="0"/>
              <w:marRight w:val="0"/>
              <w:marTop w:val="0"/>
              <w:marBottom w:val="0"/>
              <w:divBdr>
                <w:top w:val="none" w:sz="0" w:space="0" w:color="auto"/>
                <w:left w:val="none" w:sz="0" w:space="0" w:color="auto"/>
                <w:bottom w:val="none" w:sz="0" w:space="0" w:color="auto"/>
                <w:right w:val="none" w:sz="0" w:space="0" w:color="auto"/>
              </w:divBdr>
            </w:div>
            <w:div w:id="1415976902">
              <w:marLeft w:val="0"/>
              <w:marRight w:val="0"/>
              <w:marTop w:val="0"/>
              <w:marBottom w:val="0"/>
              <w:divBdr>
                <w:top w:val="none" w:sz="0" w:space="0" w:color="auto"/>
                <w:left w:val="none" w:sz="0" w:space="0" w:color="auto"/>
                <w:bottom w:val="none" w:sz="0" w:space="0" w:color="auto"/>
                <w:right w:val="none" w:sz="0" w:space="0" w:color="auto"/>
              </w:divBdr>
            </w:div>
            <w:div w:id="1424956094">
              <w:marLeft w:val="0"/>
              <w:marRight w:val="0"/>
              <w:marTop w:val="0"/>
              <w:marBottom w:val="0"/>
              <w:divBdr>
                <w:top w:val="none" w:sz="0" w:space="0" w:color="auto"/>
                <w:left w:val="none" w:sz="0" w:space="0" w:color="auto"/>
                <w:bottom w:val="none" w:sz="0" w:space="0" w:color="auto"/>
                <w:right w:val="none" w:sz="0" w:space="0" w:color="auto"/>
              </w:divBdr>
            </w:div>
            <w:div w:id="1502433200">
              <w:marLeft w:val="0"/>
              <w:marRight w:val="0"/>
              <w:marTop w:val="0"/>
              <w:marBottom w:val="0"/>
              <w:divBdr>
                <w:top w:val="none" w:sz="0" w:space="0" w:color="auto"/>
                <w:left w:val="none" w:sz="0" w:space="0" w:color="auto"/>
                <w:bottom w:val="none" w:sz="0" w:space="0" w:color="auto"/>
                <w:right w:val="none" w:sz="0" w:space="0" w:color="auto"/>
              </w:divBdr>
            </w:div>
            <w:div w:id="1634090947">
              <w:marLeft w:val="0"/>
              <w:marRight w:val="0"/>
              <w:marTop w:val="0"/>
              <w:marBottom w:val="0"/>
              <w:divBdr>
                <w:top w:val="none" w:sz="0" w:space="0" w:color="auto"/>
                <w:left w:val="none" w:sz="0" w:space="0" w:color="auto"/>
                <w:bottom w:val="none" w:sz="0" w:space="0" w:color="auto"/>
                <w:right w:val="none" w:sz="0" w:space="0" w:color="auto"/>
              </w:divBdr>
            </w:div>
            <w:div w:id="1773084041">
              <w:marLeft w:val="0"/>
              <w:marRight w:val="0"/>
              <w:marTop w:val="0"/>
              <w:marBottom w:val="0"/>
              <w:divBdr>
                <w:top w:val="none" w:sz="0" w:space="0" w:color="auto"/>
                <w:left w:val="none" w:sz="0" w:space="0" w:color="auto"/>
                <w:bottom w:val="none" w:sz="0" w:space="0" w:color="auto"/>
                <w:right w:val="none" w:sz="0" w:space="0" w:color="auto"/>
              </w:divBdr>
            </w:div>
            <w:div w:id="1778594939">
              <w:marLeft w:val="0"/>
              <w:marRight w:val="0"/>
              <w:marTop w:val="0"/>
              <w:marBottom w:val="0"/>
              <w:divBdr>
                <w:top w:val="none" w:sz="0" w:space="0" w:color="auto"/>
                <w:left w:val="none" w:sz="0" w:space="0" w:color="auto"/>
                <w:bottom w:val="none" w:sz="0" w:space="0" w:color="auto"/>
                <w:right w:val="none" w:sz="0" w:space="0" w:color="auto"/>
              </w:divBdr>
            </w:div>
            <w:div w:id="2045448521">
              <w:marLeft w:val="0"/>
              <w:marRight w:val="0"/>
              <w:marTop w:val="0"/>
              <w:marBottom w:val="0"/>
              <w:divBdr>
                <w:top w:val="none" w:sz="0" w:space="0" w:color="auto"/>
                <w:left w:val="none" w:sz="0" w:space="0" w:color="auto"/>
                <w:bottom w:val="none" w:sz="0" w:space="0" w:color="auto"/>
                <w:right w:val="none" w:sz="0" w:space="0" w:color="auto"/>
              </w:divBdr>
            </w:div>
            <w:div w:id="2064595729">
              <w:marLeft w:val="0"/>
              <w:marRight w:val="0"/>
              <w:marTop w:val="0"/>
              <w:marBottom w:val="0"/>
              <w:divBdr>
                <w:top w:val="none" w:sz="0" w:space="0" w:color="auto"/>
                <w:left w:val="none" w:sz="0" w:space="0" w:color="auto"/>
                <w:bottom w:val="none" w:sz="0" w:space="0" w:color="auto"/>
                <w:right w:val="none" w:sz="0" w:space="0" w:color="auto"/>
              </w:divBdr>
            </w:div>
            <w:div w:id="2142191520">
              <w:marLeft w:val="0"/>
              <w:marRight w:val="0"/>
              <w:marTop w:val="0"/>
              <w:marBottom w:val="0"/>
              <w:divBdr>
                <w:top w:val="none" w:sz="0" w:space="0" w:color="auto"/>
                <w:left w:val="none" w:sz="0" w:space="0" w:color="auto"/>
                <w:bottom w:val="none" w:sz="0" w:space="0" w:color="auto"/>
                <w:right w:val="none" w:sz="0" w:space="0" w:color="auto"/>
              </w:divBdr>
            </w:div>
          </w:divsChild>
        </w:div>
        <w:div w:id="943460827">
          <w:marLeft w:val="0"/>
          <w:marRight w:val="0"/>
          <w:marTop w:val="0"/>
          <w:marBottom w:val="0"/>
          <w:divBdr>
            <w:top w:val="none" w:sz="0" w:space="0" w:color="auto"/>
            <w:left w:val="none" w:sz="0" w:space="0" w:color="auto"/>
            <w:bottom w:val="none" w:sz="0" w:space="0" w:color="auto"/>
            <w:right w:val="none" w:sz="0" w:space="0" w:color="auto"/>
          </w:divBdr>
          <w:divsChild>
            <w:div w:id="69813460">
              <w:marLeft w:val="0"/>
              <w:marRight w:val="0"/>
              <w:marTop w:val="0"/>
              <w:marBottom w:val="0"/>
              <w:divBdr>
                <w:top w:val="none" w:sz="0" w:space="0" w:color="auto"/>
                <w:left w:val="none" w:sz="0" w:space="0" w:color="auto"/>
                <w:bottom w:val="none" w:sz="0" w:space="0" w:color="auto"/>
                <w:right w:val="none" w:sz="0" w:space="0" w:color="auto"/>
              </w:divBdr>
            </w:div>
            <w:div w:id="365641332">
              <w:marLeft w:val="0"/>
              <w:marRight w:val="0"/>
              <w:marTop w:val="0"/>
              <w:marBottom w:val="0"/>
              <w:divBdr>
                <w:top w:val="none" w:sz="0" w:space="0" w:color="auto"/>
                <w:left w:val="none" w:sz="0" w:space="0" w:color="auto"/>
                <w:bottom w:val="none" w:sz="0" w:space="0" w:color="auto"/>
                <w:right w:val="none" w:sz="0" w:space="0" w:color="auto"/>
              </w:divBdr>
            </w:div>
            <w:div w:id="418410786">
              <w:marLeft w:val="0"/>
              <w:marRight w:val="0"/>
              <w:marTop w:val="0"/>
              <w:marBottom w:val="0"/>
              <w:divBdr>
                <w:top w:val="none" w:sz="0" w:space="0" w:color="auto"/>
                <w:left w:val="none" w:sz="0" w:space="0" w:color="auto"/>
                <w:bottom w:val="none" w:sz="0" w:space="0" w:color="auto"/>
                <w:right w:val="none" w:sz="0" w:space="0" w:color="auto"/>
              </w:divBdr>
            </w:div>
            <w:div w:id="420880752">
              <w:marLeft w:val="0"/>
              <w:marRight w:val="0"/>
              <w:marTop w:val="0"/>
              <w:marBottom w:val="0"/>
              <w:divBdr>
                <w:top w:val="none" w:sz="0" w:space="0" w:color="auto"/>
                <w:left w:val="none" w:sz="0" w:space="0" w:color="auto"/>
                <w:bottom w:val="none" w:sz="0" w:space="0" w:color="auto"/>
                <w:right w:val="none" w:sz="0" w:space="0" w:color="auto"/>
              </w:divBdr>
            </w:div>
            <w:div w:id="481236294">
              <w:marLeft w:val="0"/>
              <w:marRight w:val="0"/>
              <w:marTop w:val="0"/>
              <w:marBottom w:val="0"/>
              <w:divBdr>
                <w:top w:val="none" w:sz="0" w:space="0" w:color="auto"/>
                <w:left w:val="none" w:sz="0" w:space="0" w:color="auto"/>
                <w:bottom w:val="none" w:sz="0" w:space="0" w:color="auto"/>
                <w:right w:val="none" w:sz="0" w:space="0" w:color="auto"/>
              </w:divBdr>
            </w:div>
            <w:div w:id="596909316">
              <w:marLeft w:val="0"/>
              <w:marRight w:val="0"/>
              <w:marTop w:val="0"/>
              <w:marBottom w:val="0"/>
              <w:divBdr>
                <w:top w:val="none" w:sz="0" w:space="0" w:color="auto"/>
                <w:left w:val="none" w:sz="0" w:space="0" w:color="auto"/>
                <w:bottom w:val="none" w:sz="0" w:space="0" w:color="auto"/>
                <w:right w:val="none" w:sz="0" w:space="0" w:color="auto"/>
              </w:divBdr>
            </w:div>
            <w:div w:id="614825325">
              <w:marLeft w:val="0"/>
              <w:marRight w:val="0"/>
              <w:marTop w:val="0"/>
              <w:marBottom w:val="0"/>
              <w:divBdr>
                <w:top w:val="none" w:sz="0" w:space="0" w:color="auto"/>
                <w:left w:val="none" w:sz="0" w:space="0" w:color="auto"/>
                <w:bottom w:val="none" w:sz="0" w:space="0" w:color="auto"/>
                <w:right w:val="none" w:sz="0" w:space="0" w:color="auto"/>
              </w:divBdr>
            </w:div>
            <w:div w:id="624122263">
              <w:marLeft w:val="0"/>
              <w:marRight w:val="0"/>
              <w:marTop w:val="0"/>
              <w:marBottom w:val="0"/>
              <w:divBdr>
                <w:top w:val="none" w:sz="0" w:space="0" w:color="auto"/>
                <w:left w:val="none" w:sz="0" w:space="0" w:color="auto"/>
                <w:bottom w:val="none" w:sz="0" w:space="0" w:color="auto"/>
                <w:right w:val="none" w:sz="0" w:space="0" w:color="auto"/>
              </w:divBdr>
            </w:div>
            <w:div w:id="704059534">
              <w:marLeft w:val="0"/>
              <w:marRight w:val="0"/>
              <w:marTop w:val="0"/>
              <w:marBottom w:val="0"/>
              <w:divBdr>
                <w:top w:val="none" w:sz="0" w:space="0" w:color="auto"/>
                <w:left w:val="none" w:sz="0" w:space="0" w:color="auto"/>
                <w:bottom w:val="none" w:sz="0" w:space="0" w:color="auto"/>
                <w:right w:val="none" w:sz="0" w:space="0" w:color="auto"/>
              </w:divBdr>
            </w:div>
            <w:div w:id="768624233">
              <w:marLeft w:val="0"/>
              <w:marRight w:val="0"/>
              <w:marTop w:val="0"/>
              <w:marBottom w:val="0"/>
              <w:divBdr>
                <w:top w:val="none" w:sz="0" w:space="0" w:color="auto"/>
                <w:left w:val="none" w:sz="0" w:space="0" w:color="auto"/>
                <w:bottom w:val="none" w:sz="0" w:space="0" w:color="auto"/>
                <w:right w:val="none" w:sz="0" w:space="0" w:color="auto"/>
              </w:divBdr>
            </w:div>
            <w:div w:id="814757771">
              <w:marLeft w:val="0"/>
              <w:marRight w:val="0"/>
              <w:marTop w:val="0"/>
              <w:marBottom w:val="0"/>
              <w:divBdr>
                <w:top w:val="none" w:sz="0" w:space="0" w:color="auto"/>
                <w:left w:val="none" w:sz="0" w:space="0" w:color="auto"/>
                <w:bottom w:val="none" w:sz="0" w:space="0" w:color="auto"/>
                <w:right w:val="none" w:sz="0" w:space="0" w:color="auto"/>
              </w:divBdr>
            </w:div>
            <w:div w:id="834417285">
              <w:marLeft w:val="0"/>
              <w:marRight w:val="0"/>
              <w:marTop w:val="0"/>
              <w:marBottom w:val="0"/>
              <w:divBdr>
                <w:top w:val="none" w:sz="0" w:space="0" w:color="auto"/>
                <w:left w:val="none" w:sz="0" w:space="0" w:color="auto"/>
                <w:bottom w:val="none" w:sz="0" w:space="0" w:color="auto"/>
                <w:right w:val="none" w:sz="0" w:space="0" w:color="auto"/>
              </w:divBdr>
            </w:div>
            <w:div w:id="925186913">
              <w:marLeft w:val="0"/>
              <w:marRight w:val="0"/>
              <w:marTop w:val="0"/>
              <w:marBottom w:val="0"/>
              <w:divBdr>
                <w:top w:val="none" w:sz="0" w:space="0" w:color="auto"/>
                <w:left w:val="none" w:sz="0" w:space="0" w:color="auto"/>
                <w:bottom w:val="none" w:sz="0" w:space="0" w:color="auto"/>
                <w:right w:val="none" w:sz="0" w:space="0" w:color="auto"/>
              </w:divBdr>
            </w:div>
            <w:div w:id="1261373077">
              <w:marLeft w:val="0"/>
              <w:marRight w:val="0"/>
              <w:marTop w:val="0"/>
              <w:marBottom w:val="0"/>
              <w:divBdr>
                <w:top w:val="none" w:sz="0" w:space="0" w:color="auto"/>
                <w:left w:val="none" w:sz="0" w:space="0" w:color="auto"/>
                <w:bottom w:val="none" w:sz="0" w:space="0" w:color="auto"/>
                <w:right w:val="none" w:sz="0" w:space="0" w:color="auto"/>
              </w:divBdr>
            </w:div>
            <w:div w:id="1451435510">
              <w:marLeft w:val="0"/>
              <w:marRight w:val="0"/>
              <w:marTop w:val="0"/>
              <w:marBottom w:val="0"/>
              <w:divBdr>
                <w:top w:val="none" w:sz="0" w:space="0" w:color="auto"/>
                <w:left w:val="none" w:sz="0" w:space="0" w:color="auto"/>
                <w:bottom w:val="none" w:sz="0" w:space="0" w:color="auto"/>
                <w:right w:val="none" w:sz="0" w:space="0" w:color="auto"/>
              </w:divBdr>
            </w:div>
            <w:div w:id="1476413705">
              <w:marLeft w:val="0"/>
              <w:marRight w:val="0"/>
              <w:marTop w:val="0"/>
              <w:marBottom w:val="0"/>
              <w:divBdr>
                <w:top w:val="none" w:sz="0" w:space="0" w:color="auto"/>
                <w:left w:val="none" w:sz="0" w:space="0" w:color="auto"/>
                <w:bottom w:val="none" w:sz="0" w:space="0" w:color="auto"/>
                <w:right w:val="none" w:sz="0" w:space="0" w:color="auto"/>
              </w:divBdr>
            </w:div>
            <w:div w:id="1481313424">
              <w:marLeft w:val="0"/>
              <w:marRight w:val="0"/>
              <w:marTop w:val="0"/>
              <w:marBottom w:val="0"/>
              <w:divBdr>
                <w:top w:val="none" w:sz="0" w:space="0" w:color="auto"/>
                <w:left w:val="none" w:sz="0" w:space="0" w:color="auto"/>
                <w:bottom w:val="none" w:sz="0" w:space="0" w:color="auto"/>
                <w:right w:val="none" w:sz="0" w:space="0" w:color="auto"/>
              </w:divBdr>
            </w:div>
            <w:div w:id="1751804644">
              <w:marLeft w:val="0"/>
              <w:marRight w:val="0"/>
              <w:marTop w:val="0"/>
              <w:marBottom w:val="0"/>
              <w:divBdr>
                <w:top w:val="none" w:sz="0" w:space="0" w:color="auto"/>
                <w:left w:val="none" w:sz="0" w:space="0" w:color="auto"/>
                <w:bottom w:val="none" w:sz="0" w:space="0" w:color="auto"/>
                <w:right w:val="none" w:sz="0" w:space="0" w:color="auto"/>
              </w:divBdr>
            </w:div>
            <w:div w:id="1898583430">
              <w:marLeft w:val="0"/>
              <w:marRight w:val="0"/>
              <w:marTop w:val="0"/>
              <w:marBottom w:val="0"/>
              <w:divBdr>
                <w:top w:val="none" w:sz="0" w:space="0" w:color="auto"/>
                <w:left w:val="none" w:sz="0" w:space="0" w:color="auto"/>
                <w:bottom w:val="none" w:sz="0" w:space="0" w:color="auto"/>
                <w:right w:val="none" w:sz="0" w:space="0" w:color="auto"/>
              </w:divBdr>
            </w:div>
            <w:div w:id="1976136220">
              <w:marLeft w:val="0"/>
              <w:marRight w:val="0"/>
              <w:marTop w:val="0"/>
              <w:marBottom w:val="0"/>
              <w:divBdr>
                <w:top w:val="none" w:sz="0" w:space="0" w:color="auto"/>
                <w:left w:val="none" w:sz="0" w:space="0" w:color="auto"/>
                <w:bottom w:val="none" w:sz="0" w:space="0" w:color="auto"/>
                <w:right w:val="none" w:sz="0" w:space="0" w:color="auto"/>
              </w:divBdr>
            </w:div>
          </w:divsChild>
        </w:div>
        <w:div w:id="966854422">
          <w:marLeft w:val="0"/>
          <w:marRight w:val="0"/>
          <w:marTop w:val="0"/>
          <w:marBottom w:val="0"/>
          <w:divBdr>
            <w:top w:val="none" w:sz="0" w:space="0" w:color="auto"/>
            <w:left w:val="none" w:sz="0" w:space="0" w:color="auto"/>
            <w:bottom w:val="none" w:sz="0" w:space="0" w:color="auto"/>
            <w:right w:val="none" w:sz="0" w:space="0" w:color="auto"/>
          </w:divBdr>
          <w:divsChild>
            <w:div w:id="133108548">
              <w:marLeft w:val="0"/>
              <w:marRight w:val="0"/>
              <w:marTop w:val="0"/>
              <w:marBottom w:val="0"/>
              <w:divBdr>
                <w:top w:val="none" w:sz="0" w:space="0" w:color="auto"/>
                <w:left w:val="none" w:sz="0" w:space="0" w:color="auto"/>
                <w:bottom w:val="none" w:sz="0" w:space="0" w:color="auto"/>
                <w:right w:val="none" w:sz="0" w:space="0" w:color="auto"/>
              </w:divBdr>
            </w:div>
            <w:div w:id="243728711">
              <w:marLeft w:val="0"/>
              <w:marRight w:val="0"/>
              <w:marTop w:val="0"/>
              <w:marBottom w:val="0"/>
              <w:divBdr>
                <w:top w:val="none" w:sz="0" w:space="0" w:color="auto"/>
                <w:left w:val="none" w:sz="0" w:space="0" w:color="auto"/>
                <w:bottom w:val="none" w:sz="0" w:space="0" w:color="auto"/>
                <w:right w:val="none" w:sz="0" w:space="0" w:color="auto"/>
              </w:divBdr>
            </w:div>
            <w:div w:id="261226988">
              <w:marLeft w:val="0"/>
              <w:marRight w:val="0"/>
              <w:marTop w:val="0"/>
              <w:marBottom w:val="0"/>
              <w:divBdr>
                <w:top w:val="none" w:sz="0" w:space="0" w:color="auto"/>
                <w:left w:val="none" w:sz="0" w:space="0" w:color="auto"/>
                <w:bottom w:val="none" w:sz="0" w:space="0" w:color="auto"/>
                <w:right w:val="none" w:sz="0" w:space="0" w:color="auto"/>
              </w:divBdr>
            </w:div>
            <w:div w:id="395669666">
              <w:marLeft w:val="0"/>
              <w:marRight w:val="0"/>
              <w:marTop w:val="0"/>
              <w:marBottom w:val="0"/>
              <w:divBdr>
                <w:top w:val="none" w:sz="0" w:space="0" w:color="auto"/>
                <w:left w:val="none" w:sz="0" w:space="0" w:color="auto"/>
                <w:bottom w:val="none" w:sz="0" w:space="0" w:color="auto"/>
                <w:right w:val="none" w:sz="0" w:space="0" w:color="auto"/>
              </w:divBdr>
            </w:div>
            <w:div w:id="539443255">
              <w:marLeft w:val="0"/>
              <w:marRight w:val="0"/>
              <w:marTop w:val="0"/>
              <w:marBottom w:val="0"/>
              <w:divBdr>
                <w:top w:val="none" w:sz="0" w:space="0" w:color="auto"/>
                <w:left w:val="none" w:sz="0" w:space="0" w:color="auto"/>
                <w:bottom w:val="none" w:sz="0" w:space="0" w:color="auto"/>
                <w:right w:val="none" w:sz="0" w:space="0" w:color="auto"/>
              </w:divBdr>
            </w:div>
            <w:div w:id="772094866">
              <w:marLeft w:val="0"/>
              <w:marRight w:val="0"/>
              <w:marTop w:val="0"/>
              <w:marBottom w:val="0"/>
              <w:divBdr>
                <w:top w:val="none" w:sz="0" w:space="0" w:color="auto"/>
                <w:left w:val="none" w:sz="0" w:space="0" w:color="auto"/>
                <w:bottom w:val="none" w:sz="0" w:space="0" w:color="auto"/>
                <w:right w:val="none" w:sz="0" w:space="0" w:color="auto"/>
              </w:divBdr>
            </w:div>
            <w:div w:id="800733963">
              <w:marLeft w:val="0"/>
              <w:marRight w:val="0"/>
              <w:marTop w:val="0"/>
              <w:marBottom w:val="0"/>
              <w:divBdr>
                <w:top w:val="none" w:sz="0" w:space="0" w:color="auto"/>
                <w:left w:val="none" w:sz="0" w:space="0" w:color="auto"/>
                <w:bottom w:val="none" w:sz="0" w:space="0" w:color="auto"/>
                <w:right w:val="none" w:sz="0" w:space="0" w:color="auto"/>
              </w:divBdr>
            </w:div>
            <w:div w:id="853035549">
              <w:marLeft w:val="0"/>
              <w:marRight w:val="0"/>
              <w:marTop w:val="0"/>
              <w:marBottom w:val="0"/>
              <w:divBdr>
                <w:top w:val="none" w:sz="0" w:space="0" w:color="auto"/>
                <w:left w:val="none" w:sz="0" w:space="0" w:color="auto"/>
                <w:bottom w:val="none" w:sz="0" w:space="0" w:color="auto"/>
                <w:right w:val="none" w:sz="0" w:space="0" w:color="auto"/>
              </w:divBdr>
            </w:div>
            <w:div w:id="859590789">
              <w:marLeft w:val="0"/>
              <w:marRight w:val="0"/>
              <w:marTop w:val="0"/>
              <w:marBottom w:val="0"/>
              <w:divBdr>
                <w:top w:val="none" w:sz="0" w:space="0" w:color="auto"/>
                <w:left w:val="none" w:sz="0" w:space="0" w:color="auto"/>
                <w:bottom w:val="none" w:sz="0" w:space="0" w:color="auto"/>
                <w:right w:val="none" w:sz="0" w:space="0" w:color="auto"/>
              </w:divBdr>
            </w:div>
            <w:div w:id="969163058">
              <w:marLeft w:val="0"/>
              <w:marRight w:val="0"/>
              <w:marTop w:val="0"/>
              <w:marBottom w:val="0"/>
              <w:divBdr>
                <w:top w:val="none" w:sz="0" w:space="0" w:color="auto"/>
                <w:left w:val="none" w:sz="0" w:space="0" w:color="auto"/>
                <w:bottom w:val="none" w:sz="0" w:space="0" w:color="auto"/>
                <w:right w:val="none" w:sz="0" w:space="0" w:color="auto"/>
              </w:divBdr>
            </w:div>
            <w:div w:id="1055005494">
              <w:marLeft w:val="0"/>
              <w:marRight w:val="0"/>
              <w:marTop w:val="0"/>
              <w:marBottom w:val="0"/>
              <w:divBdr>
                <w:top w:val="none" w:sz="0" w:space="0" w:color="auto"/>
                <w:left w:val="none" w:sz="0" w:space="0" w:color="auto"/>
                <w:bottom w:val="none" w:sz="0" w:space="0" w:color="auto"/>
                <w:right w:val="none" w:sz="0" w:space="0" w:color="auto"/>
              </w:divBdr>
            </w:div>
            <w:div w:id="1309433064">
              <w:marLeft w:val="0"/>
              <w:marRight w:val="0"/>
              <w:marTop w:val="0"/>
              <w:marBottom w:val="0"/>
              <w:divBdr>
                <w:top w:val="none" w:sz="0" w:space="0" w:color="auto"/>
                <w:left w:val="none" w:sz="0" w:space="0" w:color="auto"/>
                <w:bottom w:val="none" w:sz="0" w:space="0" w:color="auto"/>
                <w:right w:val="none" w:sz="0" w:space="0" w:color="auto"/>
              </w:divBdr>
            </w:div>
            <w:div w:id="1372219734">
              <w:marLeft w:val="0"/>
              <w:marRight w:val="0"/>
              <w:marTop w:val="0"/>
              <w:marBottom w:val="0"/>
              <w:divBdr>
                <w:top w:val="none" w:sz="0" w:space="0" w:color="auto"/>
                <w:left w:val="none" w:sz="0" w:space="0" w:color="auto"/>
                <w:bottom w:val="none" w:sz="0" w:space="0" w:color="auto"/>
                <w:right w:val="none" w:sz="0" w:space="0" w:color="auto"/>
              </w:divBdr>
            </w:div>
            <w:div w:id="1394699910">
              <w:marLeft w:val="0"/>
              <w:marRight w:val="0"/>
              <w:marTop w:val="0"/>
              <w:marBottom w:val="0"/>
              <w:divBdr>
                <w:top w:val="none" w:sz="0" w:space="0" w:color="auto"/>
                <w:left w:val="none" w:sz="0" w:space="0" w:color="auto"/>
                <w:bottom w:val="none" w:sz="0" w:space="0" w:color="auto"/>
                <w:right w:val="none" w:sz="0" w:space="0" w:color="auto"/>
              </w:divBdr>
            </w:div>
            <w:div w:id="1406610170">
              <w:marLeft w:val="0"/>
              <w:marRight w:val="0"/>
              <w:marTop w:val="0"/>
              <w:marBottom w:val="0"/>
              <w:divBdr>
                <w:top w:val="none" w:sz="0" w:space="0" w:color="auto"/>
                <w:left w:val="none" w:sz="0" w:space="0" w:color="auto"/>
                <w:bottom w:val="none" w:sz="0" w:space="0" w:color="auto"/>
                <w:right w:val="none" w:sz="0" w:space="0" w:color="auto"/>
              </w:divBdr>
            </w:div>
            <w:div w:id="1547063529">
              <w:marLeft w:val="0"/>
              <w:marRight w:val="0"/>
              <w:marTop w:val="0"/>
              <w:marBottom w:val="0"/>
              <w:divBdr>
                <w:top w:val="none" w:sz="0" w:space="0" w:color="auto"/>
                <w:left w:val="none" w:sz="0" w:space="0" w:color="auto"/>
                <w:bottom w:val="none" w:sz="0" w:space="0" w:color="auto"/>
                <w:right w:val="none" w:sz="0" w:space="0" w:color="auto"/>
              </w:divBdr>
            </w:div>
            <w:div w:id="1581476949">
              <w:marLeft w:val="0"/>
              <w:marRight w:val="0"/>
              <w:marTop w:val="0"/>
              <w:marBottom w:val="0"/>
              <w:divBdr>
                <w:top w:val="none" w:sz="0" w:space="0" w:color="auto"/>
                <w:left w:val="none" w:sz="0" w:space="0" w:color="auto"/>
                <w:bottom w:val="none" w:sz="0" w:space="0" w:color="auto"/>
                <w:right w:val="none" w:sz="0" w:space="0" w:color="auto"/>
              </w:divBdr>
            </w:div>
            <w:div w:id="1943804470">
              <w:marLeft w:val="0"/>
              <w:marRight w:val="0"/>
              <w:marTop w:val="0"/>
              <w:marBottom w:val="0"/>
              <w:divBdr>
                <w:top w:val="none" w:sz="0" w:space="0" w:color="auto"/>
                <w:left w:val="none" w:sz="0" w:space="0" w:color="auto"/>
                <w:bottom w:val="none" w:sz="0" w:space="0" w:color="auto"/>
                <w:right w:val="none" w:sz="0" w:space="0" w:color="auto"/>
              </w:divBdr>
            </w:div>
            <w:div w:id="2032297908">
              <w:marLeft w:val="0"/>
              <w:marRight w:val="0"/>
              <w:marTop w:val="0"/>
              <w:marBottom w:val="0"/>
              <w:divBdr>
                <w:top w:val="none" w:sz="0" w:space="0" w:color="auto"/>
                <w:left w:val="none" w:sz="0" w:space="0" w:color="auto"/>
                <w:bottom w:val="none" w:sz="0" w:space="0" w:color="auto"/>
                <w:right w:val="none" w:sz="0" w:space="0" w:color="auto"/>
              </w:divBdr>
            </w:div>
            <w:div w:id="2116174064">
              <w:marLeft w:val="0"/>
              <w:marRight w:val="0"/>
              <w:marTop w:val="0"/>
              <w:marBottom w:val="0"/>
              <w:divBdr>
                <w:top w:val="none" w:sz="0" w:space="0" w:color="auto"/>
                <w:left w:val="none" w:sz="0" w:space="0" w:color="auto"/>
                <w:bottom w:val="none" w:sz="0" w:space="0" w:color="auto"/>
                <w:right w:val="none" w:sz="0" w:space="0" w:color="auto"/>
              </w:divBdr>
            </w:div>
          </w:divsChild>
        </w:div>
        <w:div w:id="982277453">
          <w:marLeft w:val="0"/>
          <w:marRight w:val="0"/>
          <w:marTop w:val="0"/>
          <w:marBottom w:val="0"/>
          <w:divBdr>
            <w:top w:val="none" w:sz="0" w:space="0" w:color="auto"/>
            <w:left w:val="none" w:sz="0" w:space="0" w:color="auto"/>
            <w:bottom w:val="none" w:sz="0" w:space="0" w:color="auto"/>
            <w:right w:val="none" w:sz="0" w:space="0" w:color="auto"/>
          </w:divBdr>
          <w:divsChild>
            <w:div w:id="141629530">
              <w:marLeft w:val="0"/>
              <w:marRight w:val="0"/>
              <w:marTop w:val="0"/>
              <w:marBottom w:val="0"/>
              <w:divBdr>
                <w:top w:val="none" w:sz="0" w:space="0" w:color="auto"/>
                <w:left w:val="none" w:sz="0" w:space="0" w:color="auto"/>
                <w:bottom w:val="none" w:sz="0" w:space="0" w:color="auto"/>
                <w:right w:val="none" w:sz="0" w:space="0" w:color="auto"/>
              </w:divBdr>
            </w:div>
            <w:div w:id="206113775">
              <w:marLeft w:val="0"/>
              <w:marRight w:val="0"/>
              <w:marTop w:val="0"/>
              <w:marBottom w:val="0"/>
              <w:divBdr>
                <w:top w:val="none" w:sz="0" w:space="0" w:color="auto"/>
                <w:left w:val="none" w:sz="0" w:space="0" w:color="auto"/>
                <w:bottom w:val="none" w:sz="0" w:space="0" w:color="auto"/>
                <w:right w:val="none" w:sz="0" w:space="0" w:color="auto"/>
              </w:divBdr>
            </w:div>
            <w:div w:id="316152203">
              <w:marLeft w:val="0"/>
              <w:marRight w:val="0"/>
              <w:marTop w:val="0"/>
              <w:marBottom w:val="0"/>
              <w:divBdr>
                <w:top w:val="none" w:sz="0" w:space="0" w:color="auto"/>
                <w:left w:val="none" w:sz="0" w:space="0" w:color="auto"/>
                <w:bottom w:val="none" w:sz="0" w:space="0" w:color="auto"/>
                <w:right w:val="none" w:sz="0" w:space="0" w:color="auto"/>
              </w:divBdr>
            </w:div>
            <w:div w:id="364063278">
              <w:marLeft w:val="0"/>
              <w:marRight w:val="0"/>
              <w:marTop w:val="0"/>
              <w:marBottom w:val="0"/>
              <w:divBdr>
                <w:top w:val="none" w:sz="0" w:space="0" w:color="auto"/>
                <w:left w:val="none" w:sz="0" w:space="0" w:color="auto"/>
                <w:bottom w:val="none" w:sz="0" w:space="0" w:color="auto"/>
                <w:right w:val="none" w:sz="0" w:space="0" w:color="auto"/>
              </w:divBdr>
            </w:div>
            <w:div w:id="569510963">
              <w:marLeft w:val="0"/>
              <w:marRight w:val="0"/>
              <w:marTop w:val="0"/>
              <w:marBottom w:val="0"/>
              <w:divBdr>
                <w:top w:val="none" w:sz="0" w:space="0" w:color="auto"/>
                <w:left w:val="none" w:sz="0" w:space="0" w:color="auto"/>
                <w:bottom w:val="none" w:sz="0" w:space="0" w:color="auto"/>
                <w:right w:val="none" w:sz="0" w:space="0" w:color="auto"/>
              </w:divBdr>
            </w:div>
            <w:div w:id="629633070">
              <w:marLeft w:val="0"/>
              <w:marRight w:val="0"/>
              <w:marTop w:val="0"/>
              <w:marBottom w:val="0"/>
              <w:divBdr>
                <w:top w:val="none" w:sz="0" w:space="0" w:color="auto"/>
                <w:left w:val="none" w:sz="0" w:space="0" w:color="auto"/>
                <w:bottom w:val="none" w:sz="0" w:space="0" w:color="auto"/>
                <w:right w:val="none" w:sz="0" w:space="0" w:color="auto"/>
              </w:divBdr>
            </w:div>
            <w:div w:id="824124366">
              <w:marLeft w:val="0"/>
              <w:marRight w:val="0"/>
              <w:marTop w:val="0"/>
              <w:marBottom w:val="0"/>
              <w:divBdr>
                <w:top w:val="none" w:sz="0" w:space="0" w:color="auto"/>
                <w:left w:val="none" w:sz="0" w:space="0" w:color="auto"/>
                <w:bottom w:val="none" w:sz="0" w:space="0" w:color="auto"/>
                <w:right w:val="none" w:sz="0" w:space="0" w:color="auto"/>
              </w:divBdr>
            </w:div>
            <w:div w:id="829441096">
              <w:marLeft w:val="0"/>
              <w:marRight w:val="0"/>
              <w:marTop w:val="0"/>
              <w:marBottom w:val="0"/>
              <w:divBdr>
                <w:top w:val="none" w:sz="0" w:space="0" w:color="auto"/>
                <w:left w:val="none" w:sz="0" w:space="0" w:color="auto"/>
                <w:bottom w:val="none" w:sz="0" w:space="0" w:color="auto"/>
                <w:right w:val="none" w:sz="0" w:space="0" w:color="auto"/>
              </w:divBdr>
            </w:div>
            <w:div w:id="850684647">
              <w:marLeft w:val="0"/>
              <w:marRight w:val="0"/>
              <w:marTop w:val="0"/>
              <w:marBottom w:val="0"/>
              <w:divBdr>
                <w:top w:val="none" w:sz="0" w:space="0" w:color="auto"/>
                <w:left w:val="none" w:sz="0" w:space="0" w:color="auto"/>
                <w:bottom w:val="none" w:sz="0" w:space="0" w:color="auto"/>
                <w:right w:val="none" w:sz="0" w:space="0" w:color="auto"/>
              </w:divBdr>
            </w:div>
            <w:div w:id="857158164">
              <w:marLeft w:val="0"/>
              <w:marRight w:val="0"/>
              <w:marTop w:val="0"/>
              <w:marBottom w:val="0"/>
              <w:divBdr>
                <w:top w:val="none" w:sz="0" w:space="0" w:color="auto"/>
                <w:left w:val="none" w:sz="0" w:space="0" w:color="auto"/>
                <w:bottom w:val="none" w:sz="0" w:space="0" w:color="auto"/>
                <w:right w:val="none" w:sz="0" w:space="0" w:color="auto"/>
              </w:divBdr>
            </w:div>
            <w:div w:id="974481228">
              <w:marLeft w:val="0"/>
              <w:marRight w:val="0"/>
              <w:marTop w:val="0"/>
              <w:marBottom w:val="0"/>
              <w:divBdr>
                <w:top w:val="none" w:sz="0" w:space="0" w:color="auto"/>
                <w:left w:val="none" w:sz="0" w:space="0" w:color="auto"/>
                <w:bottom w:val="none" w:sz="0" w:space="0" w:color="auto"/>
                <w:right w:val="none" w:sz="0" w:space="0" w:color="auto"/>
              </w:divBdr>
            </w:div>
            <w:div w:id="1008675616">
              <w:marLeft w:val="0"/>
              <w:marRight w:val="0"/>
              <w:marTop w:val="0"/>
              <w:marBottom w:val="0"/>
              <w:divBdr>
                <w:top w:val="none" w:sz="0" w:space="0" w:color="auto"/>
                <w:left w:val="none" w:sz="0" w:space="0" w:color="auto"/>
                <w:bottom w:val="none" w:sz="0" w:space="0" w:color="auto"/>
                <w:right w:val="none" w:sz="0" w:space="0" w:color="auto"/>
              </w:divBdr>
            </w:div>
            <w:div w:id="1115295802">
              <w:marLeft w:val="0"/>
              <w:marRight w:val="0"/>
              <w:marTop w:val="0"/>
              <w:marBottom w:val="0"/>
              <w:divBdr>
                <w:top w:val="none" w:sz="0" w:space="0" w:color="auto"/>
                <w:left w:val="none" w:sz="0" w:space="0" w:color="auto"/>
                <w:bottom w:val="none" w:sz="0" w:space="0" w:color="auto"/>
                <w:right w:val="none" w:sz="0" w:space="0" w:color="auto"/>
              </w:divBdr>
            </w:div>
            <w:div w:id="1166628620">
              <w:marLeft w:val="0"/>
              <w:marRight w:val="0"/>
              <w:marTop w:val="0"/>
              <w:marBottom w:val="0"/>
              <w:divBdr>
                <w:top w:val="none" w:sz="0" w:space="0" w:color="auto"/>
                <w:left w:val="none" w:sz="0" w:space="0" w:color="auto"/>
                <w:bottom w:val="none" w:sz="0" w:space="0" w:color="auto"/>
                <w:right w:val="none" w:sz="0" w:space="0" w:color="auto"/>
              </w:divBdr>
            </w:div>
            <w:div w:id="1253276375">
              <w:marLeft w:val="0"/>
              <w:marRight w:val="0"/>
              <w:marTop w:val="0"/>
              <w:marBottom w:val="0"/>
              <w:divBdr>
                <w:top w:val="none" w:sz="0" w:space="0" w:color="auto"/>
                <w:left w:val="none" w:sz="0" w:space="0" w:color="auto"/>
                <w:bottom w:val="none" w:sz="0" w:space="0" w:color="auto"/>
                <w:right w:val="none" w:sz="0" w:space="0" w:color="auto"/>
              </w:divBdr>
            </w:div>
            <w:div w:id="1346664477">
              <w:marLeft w:val="0"/>
              <w:marRight w:val="0"/>
              <w:marTop w:val="0"/>
              <w:marBottom w:val="0"/>
              <w:divBdr>
                <w:top w:val="none" w:sz="0" w:space="0" w:color="auto"/>
                <w:left w:val="none" w:sz="0" w:space="0" w:color="auto"/>
                <w:bottom w:val="none" w:sz="0" w:space="0" w:color="auto"/>
                <w:right w:val="none" w:sz="0" w:space="0" w:color="auto"/>
              </w:divBdr>
            </w:div>
            <w:div w:id="1401950941">
              <w:marLeft w:val="0"/>
              <w:marRight w:val="0"/>
              <w:marTop w:val="0"/>
              <w:marBottom w:val="0"/>
              <w:divBdr>
                <w:top w:val="none" w:sz="0" w:space="0" w:color="auto"/>
                <w:left w:val="none" w:sz="0" w:space="0" w:color="auto"/>
                <w:bottom w:val="none" w:sz="0" w:space="0" w:color="auto"/>
                <w:right w:val="none" w:sz="0" w:space="0" w:color="auto"/>
              </w:divBdr>
            </w:div>
            <w:div w:id="1415668399">
              <w:marLeft w:val="0"/>
              <w:marRight w:val="0"/>
              <w:marTop w:val="0"/>
              <w:marBottom w:val="0"/>
              <w:divBdr>
                <w:top w:val="none" w:sz="0" w:space="0" w:color="auto"/>
                <w:left w:val="none" w:sz="0" w:space="0" w:color="auto"/>
                <w:bottom w:val="none" w:sz="0" w:space="0" w:color="auto"/>
                <w:right w:val="none" w:sz="0" w:space="0" w:color="auto"/>
              </w:divBdr>
            </w:div>
            <w:div w:id="1637025099">
              <w:marLeft w:val="0"/>
              <w:marRight w:val="0"/>
              <w:marTop w:val="0"/>
              <w:marBottom w:val="0"/>
              <w:divBdr>
                <w:top w:val="none" w:sz="0" w:space="0" w:color="auto"/>
                <w:left w:val="none" w:sz="0" w:space="0" w:color="auto"/>
                <w:bottom w:val="none" w:sz="0" w:space="0" w:color="auto"/>
                <w:right w:val="none" w:sz="0" w:space="0" w:color="auto"/>
              </w:divBdr>
            </w:div>
            <w:div w:id="2105614506">
              <w:marLeft w:val="0"/>
              <w:marRight w:val="0"/>
              <w:marTop w:val="0"/>
              <w:marBottom w:val="0"/>
              <w:divBdr>
                <w:top w:val="none" w:sz="0" w:space="0" w:color="auto"/>
                <w:left w:val="none" w:sz="0" w:space="0" w:color="auto"/>
                <w:bottom w:val="none" w:sz="0" w:space="0" w:color="auto"/>
                <w:right w:val="none" w:sz="0" w:space="0" w:color="auto"/>
              </w:divBdr>
            </w:div>
          </w:divsChild>
        </w:div>
        <w:div w:id="1275358027">
          <w:marLeft w:val="0"/>
          <w:marRight w:val="0"/>
          <w:marTop w:val="0"/>
          <w:marBottom w:val="0"/>
          <w:divBdr>
            <w:top w:val="none" w:sz="0" w:space="0" w:color="auto"/>
            <w:left w:val="none" w:sz="0" w:space="0" w:color="auto"/>
            <w:bottom w:val="none" w:sz="0" w:space="0" w:color="auto"/>
            <w:right w:val="none" w:sz="0" w:space="0" w:color="auto"/>
          </w:divBdr>
          <w:divsChild>
            <w:div w:id="139732674">
              <w:marLeft w:val="0"/>
              <w:marRight w:val="0"/>
              <w:marTop w:val="0"/>
              <w:marBottom w:val="0"/>
              <w:divBdr>
                <w:top w:val="none" w:sz="0" w:space="0" w:color="auto"/>
                <w:left w:val="none" w:sz="0" w:space="0" w:color="auto"/>
                <w:bottom w:val="none" w:sz="0" w:space="0" w:color="auto"/>
                <w:right w:val="none" w:sz="0" w:space="0" w:color="auto"/>
              </w:divBdr>
            </w:div>
            <w:div w:id="143667948">
              <w:marLeft w:val="0"/>
              <w:marRight w:val="0"/>
              <w:marTop w:val="0"/>
              <w:marBottom w:val="0"/>
              <w:divBdr>
                <w:top w:val="none" w:sz="0" w:space="0" w:color="auto"/>
                <w:left w:val="none" w:sz="0" w:space="0" w:color="auto"/>
                <w:bottom w:val="none" w:sz="0" w:space="0" w:color="auto"/>
                <w:right w:val="none" w:sz="0" w:space="0" w:color="auto"/>
              </w:divBdr>
            </w:div>
            <w:div w:id="289867369">
              <w:marLeft w:val="0"/>
              <w:marRight w:val="0"/>
              <w:marTop w:val="0"/>
              <w:marBottom w:val="0"/>
              <w:divBdr>
                <w:top w:val="none" w:sz="0" w:space="0" w:color="auto"/>
                <w:left w:val="none" w:sz="0" w:space="0" w:color="auto"/>
                <w:bottom w:val="none" w:sz="0" w:space="0" w:color="auto"/>
                <w:right w:val="none" w:sz="0" w:space="0" w:color="auto"/>
              </w:divBdr>
            </w:div>
            <w:div w:id="307901711">
              <w:marLeft w:val="0"/>
              <w:marRight w:val="0"/>
              <w:marTop w:val="0"/>
              <w:marBottom w:val="0"/>
              <w:divBdr>
                <w:top w:val="none" w:sz="0" w:space="0" w:color="auto"/>
                <w:left w:val="none" w:sz="0" w:space="0" w:color="auto"/>
                <w:bottom w:val="none" w:sz="0" w:space="0" w:color="auto"/>
                <w:right w:val="none" w:sz="0" w:space="0" w:color="auto"/>
              </w:divBdr>
            </w:div>
            <w:div w:id="422068955">
              <w:marLeft w:val="0"/>
              <w:marRight w:val="0"/>
              <w:marTop w:val="0"/>
              <w:marBottom w:val="0"/>
              <w:divBdr>
                <w:top w:val="none" w:sz="0" w:space="0" w:color="auto"/>
                <w:left w:val="none" w:sz="0" w:space="0" w:color="auto"/>
                <w:bottom w:val="none" w:sz="0" w:space="0" w:color="auto"/>
                <w:right w:val="none" w:sz="0" w:space="0" w:color="auto"/>
              </w:divBdr>
            </w:div>
            <w:div w:id="511460679">
              <w:marLeft w:val="0"/>
              <w:marRight w:val="0"/>
              <w:marTop w:val="0"/>
              <w:marBottom w:val="0"/>
              <w:divBdr>
                <w:top w:val="none" w:sz="0" w:space="0" w:color="auto"/>
                <w:left w:val="none" w:sz="0" w:space="0" w:color="auto"/>
                <w:bottom w:val="none" w:sz="0" w:space="0" w:color="auto"/>
                <w:right w:val="none" w:sz="0" w:space="0" w:color="auto"/>
              </w:divBdr>
            </w:div>
            <w:div w:id="742601104">
              <w:marLeft w:val="0"/>
              <w:marRight w:val="0"/>
              <w:marTop w:val="0"/>
              <w:marBottom w:val="0"/>
              <w:divBdr>
                <w:top w:val="none" w:sz="0" w:space="0" w:color="auto"/>
                <w:left w:val="none" w:sz="0" w:space="0" w:color="auto"/>
                <w:bottom w:val="none" w:sz="0" w:space="0" w:color="auto"/>
                <w:right w:val="none" w:sz="0" w:space="0" w:color="auto"/>
              </w:divBdr>
            </w:div>
            <w:div w:id="910193180">
              <w:marLeft w:val="0"/>
              <w:marRight w:val="0"/>
              <w:marTop w:val="0"/>
              <w:marBottom w:val="0"/>
              <w:divBdr>
                <w:top w:val="none" w:sz="0" w:space="0" w:color="auto"/>
                <w:left w:val="none" w:sz="0" w:space="0" w:color="auto"/>
                <w:bottom w:val="none" w:sz="0" w:space="0" w:color="auto"/>
                <w:right w:val="none" w:sz="0" w:space="0" w:color="auto"/>
              </w:divBdr>
            </w:div>
            <w:div w:id="993411942">
              <w:marLeft w:val="0"/>
              <w:marRight w:val="0"/>
              <w:marTop w:val="0"/>
              <w:marBottom w:val="0"/>
              <w:divBdr>
                <w:top w:val="none" w:sz="0" w:space="0" w:color="auto"/>
                <w:left w:val="none" w:sz="0" w:space="0" w:color="auto"/>
                <w:bottom w:val="none" w:sz="0" w:space="0" w:color="auto"/>
                <w:right w:val="none" w:sz="0" w:space="0" w:color="auto"/>
              </w:divBdr>
            </w:div>
            <w:div w:id="1079329840">
              <w:marLeft w:val="0"/>
              <w:marRight w:val="0"/>
              <w:marTop w:val="0"/>
              <w:marBottom w:val="0"/>
              <w:divBdr>
                <w:top w:val="none" w:sz="0" w:space="0" w:color="auto"/>
                <w:left w:val="none" w:sz="0" w:space="0" w:color="auto"/>
                <w:bottom w:val="none" w:sz="0" w:space="0" w:color="auto"/>
                <w:right w:val="none" w:sz="0" w:space="0" w:color="auto"/>
              </w:divBdr>
            </w:div>
            <w:div w:id="1082603989">
              <w:marLeft w:val="0"/>
              <w:marRight w:val="0"/>
              <w:marTop w:val="0"/>
              <w:marBottom w:val="0"/>
              <w:divBdr>
                <w:top w:val="none" w:sz="0" w:space="0" w:color="auto"/>
                <w:left w:val="none" w:sz="0" w:space="0" w:color="auto"/>
                <w:bottom w:val="none" w:sz="0" w:space="0" w:color="auto"/>
                <w:right w:val="none" w:sz="0" w:space="0" w:color="auto"/>
              </w:divBdr>
            </w:div>
            <w:div w:id="1187063556">
              <w:marLeft w:val="0"/>
              <w:marRight w:val="0"/>
              <w:marTop w:val="0"/>
              <w:marBottom w:val="0"/>
              <w:divBdr>
                <w:top w:val="none" w:sz="0" w:space="0" w:color="auto"/>
                <w:left w:val="none" w:sz="0" w:space="0" w:color="auto"/>
                <w:bottom w:val="none" w:sz="0" w:space="0" w:color="auto"/>
                <w:right w:val="none" w:sz="0" w:space="0" w:color="auto"/>
              </w:divBdr>
            </w:div>
            <w:div w:id="1224951354">
              <w:marLeft w:val="0"/>
              <w:marRight w:val="0"/>
              <w:marTop w:val="0"/>
              <w:marBottom w:val="0"/>
              <w:divBdr>
                <w:top w:val="none" w:sz="0" w:space="0" w:color="auto"/>
                <w:left w:val="none" w:sz="0" w:space="0" w:color="auto"/>
                <w:bottom w:val="none" w:sz="0" w:space="0" w:color="auto"/>
                <w:right w:val="none" w:sz="0" w:space="0" w:color="auto"/>
              </w:divBdr>
            </w:div>
            <w:div w:id="1441533810">
              <w:marLeft w:val="0"/>
              <w:marRight w:val="0"/>
              <w:marTop w:val="0"/>
              <w:marBottom w:val="0"/>
              <w:divBdr>
                <w:top w:val="none" w:sz="0" w:space="0" w:color="auto"/>
                <w:left w:val="none" w:sz="0" w:space="0" w:color="auto"/>
                <w:bottom w:val="none" w:sz="0" w:space="0" w:color="auto"/>
                <w:right w:val="none" w:sz="0" w:space="0" w:color="auto"/>
              </w:divBdr>
            </w:div>
            <w:div w:id="1467510181">
              <w:marLeft w:val="0"/>
              <w:marRight w:val="0"/>
              <w:marTop w:val="0"/>
              <w:marBottom w:val="0"/>
              <w:divBdr>
                <w:top w:val="none" w:sz="0" w:space="0" w:color="auto"/>
                <w:left w:val="none" w:sz="0" w:space="0" w:color="auto"/>
                <w:bottom w:val="none" w:sz="0" w:space="0" w:color="auto"/>
                <w:right w:val="none" w:sz="0" w:space="0" w:color="auto"/>
              </w:divBdr>
            </w:div>
            <w:div w:id="1582443190">
              <w:marLeft w:val="0"/>
              <w:marRight w:val="0"/>
              <w:marTop w:val="0"/>
              <w:marBottom w:val="0"/>
              <w:divBdr>
                <w:top w:val="none" w:sz="0" w:space="0" w:color="auto"/>
                <w:left w:val="none" w:sz="0" w:space="0" w:color="auto"/>
                <w:bottom w:val="none" w:sz="0" w:space="0" w:color="auto"/>
                <w:right w:val="none" w:sz="0" w:space="0" w:color="auto"/>
              </w:divBdr>
            </w:div>
            <w:div w:id="1647860123">
              <w:marLeft w:val="0"/>
              <w:marRight w:val="0"/>
              <w:marTop w:val="0"/>
              <w:marBottom w:val="0"/>
              <w:divBdr>
                <w:top w:val="none" w:sz="0" w:space="0" w:color="auto"/>
                <w:left w:val="none" w:sz="0" w:space="0" w:color="auto"/>
                <w:bottom w:val="none" w:sz="0" w:space="0" w:color="auto"/>
                <w:right w:val="none" w:sz="0" w:space="0" w:color="auto"/>
              </w:divBdr>
            </w:div>
            <w:div w:id="1791122099">
              <w:marLeft w:val="0"/>
              <w:marRight w:val="0"/>
              <w:marTop w:val="0"/>
              <w:marBottom w:val="0"/>
              <w:divBdr>
                <w:top w:val="none" w:sz="0" w:space="0" w:color="auto"/>
                <w:left w:val="none" w:sz="0" w:space="0" w:color="auto"/>
                <w:bottom w:val="none" w:sz="0" w:space="0" w:color="auto"/>
                <w:right w:val="none" w:sz="0" w:space="0" w:color="auto"/>
              </w:divBdr>
            </w:div>
            <w:div w:id="1811555446">
              <w:marLeft w:val="0"/>
              <w:marRight w:val="0"/>
              <w:marTop w:val="0"/>
              <w:marBottom w:val="0"/>
              <w:divBdr>
                <w:top w:val="none" w:sz="0" w:space="0" w:color="auto"/>
                <w:left w:val="none" w:sz="0" w:space="0" w:color="auto"/>
                <w:bottom w:val="none" w:sz="0" w:space="0" w:color="auto"/>
                <w:right w:val="none" w:sz="0" w:space="0" w:color="auto"/>
              </w:divBdr>
            </w:div>
            <w:div w:id="1881935955">
              <w:marLeft w:val="0"/>
              <w:marRight w:val="0"/>
              <w:marTop w:val="0"/>
              <w:marBottom w:val="0"/>
              <w:divBdr>
                <w:top w:val="none" w:sz="0" w:space="0" w:color="auto"/>
                <w:left w:val="none" w:sz="0" w:space="0" w:color="auto"/>
                <w:bottom w:val="none" w:sz="0" w:space="0" w:color="auto"/>
                <w:right w:val="none" w:sz="0" w:space="0" w:color="auto"/>
              </w:divBdr>
            </w:div>
          </w:divsChild>
        </w:div>
        <w:div w:id="1422413373">
          <w:marLeft w:val="0"/>
          <w:marRight w:val="0"/>
          <w:marTop w:val="0"/>
          <w:marBottom w:val="0"/>
          <w:divBdr>
            <w:top w:val="none" w:sz="0" w:space="0" w:color="auto"/>
            <w:left w:val="none" w:sz="0" w:space="0" w:color="auto"/>
            <w:bottom w:val="none" w:sz="0" w:space="0" w:color="auto"/>
            <w:right w:val="none" w:sz="0" w:space="0" w:color="auto"/>
          </w:divBdr>
          <w:divsChild>
            <w:div w:id="30496412">
              <w:marLeft w:val="0"/>
              <w:marRight w:val="0"/>
              <w:marTop w:val="0"/>
              <w:marBottom w:val="0"/>
              <w:divBdr>
                <w:top w:val="none" w:sz="0" w:space="0" w:color="auto"/>
                <w:left w:val="none" w:sz="0" w:space="0" w:color="auto"/>
                <w:bottom w:val="none" w:sz="0" w:space="0" w:color="auto"/>
                <w:right w:val="none" w:sz="0" w:space="0" w:color="auto"/>
              </w:divBdr>
            </w:div>
            <w:div w:id="457182282">
              <w:marLeft w:val="0"/>
              <w:marRight w:val="0"/>
              <w:marTop w:val="0"/>
              <w:marBottom w:val="0"/>
              <w:divBdr>
                <w:top w:val="none" w:sz="0" w:space="0" w:color="auto"/>
                <w:left w:val="none" w:sz="0" w:space="0" w:color="auto"/>
                <w:bottom w:val="none" w:sz="0" w:space="0" w:color="auto"/>
                <w:right w:val="none" w:sz="0" w:space="0" w:color="auto"/>
              </w:divBdr>
            </w:div>
            <w:div w:id="575357628">
              <w:marLeft w:val="0"/>
              <w:marRight w:val="0"/>
              <w:marTop w:val="0"/>
              <w:marBottom w:val="0"/>
              <w:divBdr>
                <w:top w:val="none" w:sz="0" w:space="0" w:color="auto"/>
                <w:left w:val="none" w:sz="0" w:space="0" w:color="auto"/>
                <w:bottom w:val="none" w:sz="0" w:space="0" w:color="auto"/>
                <w:right w:val="none" w:sz="0" w:space="0" w:color="auto"/>
              </w:divBdr>
            </w:div>
            <w:div w:id="605649590">
              <w:marLeft w:val="0"/>
              <w:marRight w:val="0"/>
              <w:marTop w:val="0"/>
              <w:marBottom w:val="0"/>
              <w:divBdr>
                <w:top w:val="none" w:sz="0" w:space="0" w:color="auto"/>
                <w:left w:val="none" w:sz="0" w:space="0" w:color="auto"/>
                <w:bottom w:val="none" w:sz="0" w:space="0" w:color="auto"/>
                <w:right w:val="none" w:sz="0" w:space="0" w:color="auto"/>
              </w:divBdr>
            </w:div>
            <w:div w:id="704447639">
              <w:marLeft w:val="0"/>
              <w:marRight w:val="0"/>
              <w:marTop w:val="0"/>
              <w:marBottom w:val="0"/>
              <w:divBdr>
                <w:top w:val="none" w:sz="0" w:space="0" w:color="auto"/>
                <w:left w:val="none" w:sz="0" w:space="0" w:color="auto"/>
                <w:bottom w:val="none" w:sz="0" w:space="0" w:color="auto"/>
                <w:right w:val="none" w:sz="0" w:space="0" w:color="auto"/>
              </w:divBdr>
            </w:div>
            <w:div w:id="820925252">
              <w:marLeft w:val="0"/>
              <w:marRight w:val="0"/>
              <w:marTop w:val="0"/>
              <w:marBottom w:val="0"/>
              <w:divBdr>
                <w:top w:val="none" w:sz="0" w:space="0" w:color="auto"/>
                <w:left w:val="none" w:sz="0" w:space="0" w:color="auto"/>
                <w:bottom w:val="none" w:sz="0" w:space="0" w:color="auto"/>
                <w:right w:val="none" w:sz="0" w:space="0" w:color="auto"/>
              </w:divBdr>
            </w:div>
            <w:div w:id="898521592">
              <w:marLeft w:val="0"/>
              <w:marRight w:val="0"/>
              <w:marTop w:val="0"/>
              <w:marBottom w:val="0"/>
              <w:divBdr>
                <w:top w:val="none" w:sz="0" w:space="0" w:color="auto"/>
                <w:left w:val="none" w:sz="0" w:space="0" w:color="auto"/>
                <w:bottom w:val="none" w:sz="0" w:space="0" w:color="auto"/>
                <w:right w:val="none" w:sz="0" w:space="0" w:color="auto"/>
              </w:divBdr>
            </w:div>
            <w:div w:id="928734891">
              <w:marLeft w:val="0"/>
              <w:marRight w:val="0"/>
              <w:marTop w:val="0"/>
              <w:marBottom w:val="0"/>
              <w:divBdr>
                <w:top w:val="none" w:sz="0" w:space="0" w:color="auto"/>
                <w:left w:val="none" w:sz="0" w:space="0" w:color="auto"/>
                <w:bottom w:val="none" w:sz="0" w:space="0" w:color="auto"/>
                <w:right w:val="none" w:sz="0" w:space="0" w:color="auto"/>
              </w:divBdr>
            </w:div>
            <w:div w:id="964503501">
              <w:marLeft w:val="0"/>
              <w:marRight w:val="0"/>
              <w:marTop w:val="0"/>
              <w:marBottom w:val="0"/>
              <w:divBdr>
                <w:top w:val="none" w:sz="0" w:space="0" w:color="auto"/>
                <w:left w:val="none" w:sz="0" w:space="0" w:color="auto"/>
                <w:bottom w:val="none" w:sz="0" w:space="0" w:color="auto"/>
                <w:right w:val="none" w:sz="0" w:space="0" w:color="auto"/>
              </w:divBdr>
            </w:div>
            <w:div w:id="975182161">
              <w:marLeft w:val="0"/>
              <w:marRight w:val="0"/>
              <w:marTop w:val="0"/>
              <w:marBottom w:val="0"/>
              <w:divBdr>
                <w:top w:val="none" w:sz="0" w:space="0" w:color="auto"/>
                <w:left w:val="none" w:sz="0" w:space="0" w:color="auto"/>
                <w:bottom w:val="none" w:sz="0" w:space="0" w:color="auto"/>
                <w:right w:val="none" w:sz="0" w:space="0" w:color="auto"/>
              </w:divBdr>
            </w:div>
            <w:div w:id="1019505284">
              <w:marLeft w:val="0"/>
              <w:marRight w:val="0"/>
              <w:marTop w:val="0"/>
              <w:marBottom w:val="0"/>
              <w:divBdr>
                <w:top w:val="none" w:sz="0" w:space="0" w:color="auto"/>
                <w:left w:val="none" w:sz="0" w:space="0" w:color="auto"/>
                <w:bottom w:val="none" w:sz="0" w:space="0" w:color="auto"/>
                <w:right w:val="none" w:sz="0" w:space="0" w:color="auto"/>
              </w:divBdr>
            </w:div>
            <w:div w:id="1088428799">
              <w:marLeft w:val="0"/>
              <w:marRight w:val="0"/>
              <w:marTop w:val="0"/>
              <w:marBottom w:val="0"/>
              <w:divBdr>
                <w:top w:val="none" w:sz="0" w:space="0" w:color="auto"/>
                <w:left w:val="none" w:sz="0" w:space="0" w:color="auto"/>
                <w:bottom w:val="none" w:sz="0" w:space="0" w:color="auto"/>
                <w:right w:val="none" w:sz="0" w:space="0" w:color="auto"/>
              </w:divBdr>
            </w:div>
            <w:div w:id="1129323221">
              <w:marLeft w:val="0"/>
              <w:marRight w:val="0"/>
              <w:marTop w:val="0"/>
              <w:marBottom w:val="0"/>
              <w:divBdr>
                <w:top w:val="none" w:sz="0" w:space="0" w:color="auto"/>
                <w:left w:val="none" w:sz="0" w:space="0" w:color="auto"/>
                <w:bottom w:val="none" w:sz="0" w:space="0" w:color="auto"/>
                <w:right w:val="none" w:sz="0" w:space="0" w:color="auto"/>
              </w:divBdr>
            </w:div>
            <w:div w:id="1751728774">
              <w:marLeft w:val="0"/>
              <w:marRight w:val="0"/>
              <w:marTop w:val="0"/>
              <w:marBottom w:val="0"/>
              <w:divBdr>
                <w:top w:val="none" w:sz="0" w:space="0" w:color="auto"/>
                <w:left w:val="none" w:sz="0" w:space="0" w:color="auto"/>
                <w:bottom w:val="none" w:sz="0" w:space="0" w:color="auto"/>
                <w:right w:val="none" w:sz="0" w:space="0" w:color="auto"/>
              </w:divBdr>
            </w:div>
            <w:div w:id="1758987253">
              <w:marLeft w:val="0"/>
              <w:marRight w:val="0"/>
              <w:marTop w:val="0"/>
              <w:marBottom w:val="0"/>
              <w:divBdr>
                <w:top w:val="none" w:sz="0" w:space="0" w:color="auto"/>
                <w:left w:val="none" w:sz="0" w:space="0" w:color="auto"/>
                <w:bottom w:val="none" w:sz="0" w:space="0" w:color="auto"/>
                <w:right w:val="none" w:sz="0" w:space="0" w:color="auto"/>
              </w:divBdr>
            </w:div>
            <w:div w:id="1820918903">
              <w:marLeft w:val="0"/>
              <w:marRight w:val="0"/>
              <w:marTop w:val="0"/>
              <w:marBottom w:val="0"/>
              <w:divBdr>
                <w:top w:val="none" w:sz="0" w:space="0" w:color="auto"/>
                <w:left w:val="none" w:sz="0" w:space="0" w:color="auto"/>
                <w:bottom w:val="none" w:sz="0" w:space="0" w:color="auto"/>
                <w:right w:val="none" w:sz="0" w:space="0" w:color="auto"/>
              </w:divBdr>
            </w:div>
            <w:div w:id="1822498922">
              <w:marLeft w:val="0"/>
              <w:marRight w:val="0"/>
              <w:marTop w:val="0"/>
              <w:marBottom w:val="0"/>
              <w:divBdr>
                <w:top w:val="none" w:sz="0" w:space="0" w:color="auto"/>
                <w:left w:val="none" w:sz="0" w:space="0" w:color="auto"/>
                <w:bottom w:val="none" w:sz="0" w:space="0" w:color="auto"/>
                <w:right w:val="none" w:sz="0" w:space="0" w:color="auto"/>
              </w:divBdr>
            </w:div>
            <w:div w:id="1839609615">
              <w:marLeft w:val="0"/>
              <w:marRight w:val="0"/>
              <w:marTop w:val="0"/>
              <w:marBottom w:val="0"/>
              <w:divBdr>
                <w:top w:val="none" w:sz="0" w:space="0" w:color="auto"/>
                <w:left w:val="none" w:sz="0" w:space="0" w:color="auto"/>
                <w:bottom w:val="none" w:sz="0" w:space="0" w:color="auto"/>
                <w:right w:val="none" w:sz="0" w:space="0" w:color="auto"/>
              </w:divBdr>
            </w:div>
            <w:div w:id="1973822111">
              <w:marLeft w:val="0"/>
              <w:marRight w:val="0"/>
              <w:marTop w:val="0"/>
              <w:marBottom w:val="0"/>
              <w:divBdr>
                <w:top w:val="none" w:sz="0" w:space="0" w:color="auto"/>
                <w:left w:val="none" w:sz="0" w:space="0" w:color="auto"/>
                <w:bottom w:val="none" w:sz="0" w:space="0" w:color="auto"/>
                <w:right w:val="none" w:sz="0" w:space="0" w:color="auto"/>
              </w:divBdr>
            </w:div>
            <w:div w:id="2027512713">
              <w:marLeft w:val="0"/>
              <w:marRight w:val="0"/>
              <w:marTop w:val="0"/>
              <w:marBottom w:val="0"/>
              <w:divBdr>
                <w:top w:val="none" w:sz="0" w:space="0" w:color="auto"/>
                <w:left w:val="none" w:sz="0" w:space="0" w:color="auto"/>
                <w:bottom w:val="none" w:sz="0" w:space="0" w:color="auto"/>
                <w:right w:val="none" w:sz="0" w:space="0" w:color="auto"/>
              </w:divBdr>
            </w:div>
          </w:divsChild>
        </w:div>
        <w:div w:id="1515993914">
          <w:marLeft w:val="0"/>
          <w:marRight w:val="0"/>
          <w:marTop w:val="0"/>
          <w:marBottom w:val="0"/>
          <w:divBdr>
            <w:top w:val="none" w:sz="0" w:space="0" w:color="auto"/>
            <w:left w:val="none" w:sz="0" w:space="0" w:color="auto"/>
            <w:bottom w:val="none" w:sz="0" w:space="0" w:color="auto"/>
            <w:right w:val="none" w:sz="0" w:space="0" w:color="auto"/>
          </w:divBdr>
          <w:divsChild>
            <w:div w:id="225385614">
              <w:marLeft w:val="0"/>
              <w:marRight w:val="0"/>
              <w:marTop w:val="0"/>
              <w:marBottom w:val="0"/>
              <w:divBdr>
                <w:top w:val="none" w:sz="0" w:space="0" w:color="auto"/>
                <w:left w:val="none" w:sz="0" w:space="0" w:color="auto"/>
                <w:bottom w:val="none" w:sz="0" w:space="0" w:color="auto"/>
                <w:right w:val="none" w:sz="0" w:space="0" w:color="auto"/>
              </w:divBdr>
            </w:div>
            <w:div w:id="388460457">
              <w:marLeft w:val="0"/>
              <w:marRight w:val="0"/>
              <w:marTop w:val="0"/>
              <w:marBottom w:val="0"/>
              <w:divBdr>
                <w:top w:val="none" w:sz="0" w:space="0" w:color="auto"/>
                <w:left w:val="none" w:sz="0" w:space="0" w:color="auto"/>
                <w:bottom w:val="none" w:sz="0" w:space="0" w:color="auto"/>
                <w:right w:val="none" w:sz="0" w:space="0" w:color="auto"/>
              </w:divBdr>
            </w:div>
            <w:div w:id="393817375">
              <w:marLeft w:val="0"/>
              <w:marRight w:val="0"/>
              <w:marTop w:val="0"/>
              <w:marBottom w:val="0"/>
              <w:divBdr>
                <w:top w:val="none" w:sz="0" w:space="0" w:color="auto"/>
                <w:left w:val="none" w:sz="0" w:space="0" w:color="auto"/>
                <w:bottom w:val="none" w:sz="0" w:space="0" w:color="auto"/>
                <w:right w:val="none" w:sz="0" w:space="0" w:color="auto"/>
              </w:divBdr>
            </w:div>
            <w:div w:id="435368451">
              <w:marLeft w:val="0"/>
              <w:marRight w:val="0"/>
              <w:marTop w:val="0"/>
              <w:marBottom w:val="0"/>
              <w:divBdr>
                <w:top w:val="none" w:sz="0" w:space="0" w:color="auto"/>
                <w:left w:val="none" w:sz="0" w:space="0" w:color="auto"/>
                <w:bottom w:val="none" w:sz="0" w:space="0" w:color="auto"/>
                <w:right w:val="none" w:sz="0" w:space="0" w:color="auto"/>
              </w:divBdr>
            </w:div>
            <w:div w:id="637107310">
              <w:marLeft w:val="0"/>
              <w:marRight w:val="0"/>
              <w:marTop w:val="0"/>
              <w:marBottom w:val="0"/>
              <w:divBdr>
                <w:top w:val="none" w:sz="0" w:space="0" w:color="auto"/>
                <w:left w:val="none" w:sz="0" w:space="0" w:color="auto"/>
                <w:bottom w:val="none" w:sz="0" w:space="0" w:color="auto"/>
                <w:right w:val="none" w:sz="0" w:space="0" w:color="auto"/>
              </w:divBdr>
            </w:div>
            <w:div w:id="666596322">
              <w:marLeft w:val="0"/>
              <w:marRight w:val="0"/>
              <w:marTop w:val="0"/>
              <w:marBottom w:val="0"/>
              <w:divBdr>
                <w:top w:val="none" w:sz="0" w:space="0" w:color="auto"/>
                <w:left w:val="none" w:sz="0" w:space="0" w:color="auto"/>
                <w:bottom w:val="none" w:sz="0" w:space="0" w:color="auto"/>
                <w:right w:val="none" w:sz="0" w:space="0" w:color="auto"/>
              </w:divBdr>
            </w:div>
            <w:div w:id="882251468">
              <w:marLeft w:val="0"/>
              <w:marRight w:val="0"/>
              <w:marTop w:val="0"/>
              <w:marBottom w:val="0"/>
              <w:divBdr>
                <w:top w:val="none" w:sz="0" w:space="0" w:color="auto"/>
                <w:left w:val="none" w:sz="0" w:space="0" w:color="auto"/>
                <w:bottom w:val="none" w:sz="0" w:space="0" w:color="auto"/>
                <w:right w:val="none" w:sz="0" w:space="0" w:color="auto"/>
              </w:divBdr>
            </w:div>
            <w:div w:id="984510683">
              <w:marLeft w:val="0"/>
              <w:marRight w:val="0"/>
              <w:marTop w:val="0"/>
              <w:marBottom w:val="0"/>
              <w:divBdr>
                <w:top w:val="none" w:sz="0" w:space="0" w:color="auto"/>
                <w:left w:val="none" w:sz="0" w:space="0" w:color="auto"/>
                <w:bottom w:val="none" w:sz="0" w:space="0" w:color="auto"/>
                <w:right w:val="none" w:sz="0" w:space="0" w:color="auto"/>
              </w:divBdr>
            </w:div>
            <w:div w:id="1142428019">
              <w:marLeft w:val="0"/>
              <w:marRight w:val="0"/>
              <w:marTop w:val="0"/>
              <w:marBottom w:val="0"/>
              <w:divBdr>
                <w:top w:val="none" w:sz="0" w:space="0" w:color="auto"/>
                <w:left w:val="none" w:sz="0" w:space="0" w:color="auto"/>
                <w:bottom w:val="none" w:sz="0" w:space="0" w:color="auto"/>
                <w:right w:val="none" w:sz="0" w:space="0" w:color="auto"/>
              </w:divBdr>
            </w:div>
            <w:div w:id="1154637548">
              <w:marLeft w:val="0"/>
              <w:marRight w:val="0"/>
              <w:marTop w:val="0"/>
              <w:marBottom w:val="0"/>
              <w:divBdr>
                <w:top w:val="none" w:sz="0" w:space="0" w:color="auto"/>
                <w:left w:val="none" w:sz="0" w:space="0" w:color="auto"/>
                <w:bottom w:val="none" w:sz="0" w:space="0" w:color="auto"/>
                <w:right w:val="none" w:sz="0" w:space="0" w:color="auto"/>
              </w:divBdr>
            </w:div>
            <w:div w:id="1164974134">
              <w:marLeft w:val="0"/>
              <w:marRight w:val="0"/>
              <w:marTop w:val="0"/>
              <w:marBottom w:val="0"/>
              <w:divBdr>
                <w:top w:val="none" w:sz="0" w:space="0" w:color="auto"/>
                <w:left w:val="none" w:sz="0" w:space="0" w:color="auto"/>
                <w:bottom w:val="none" w:sz="0" w:space="0" w:color="auto"/>
                <w:right w:val="none" w:sz="0" w:space="0" w:color="auto"/>
              </w:divBdr>
            </w:div>
            <w:div w:id="1193953444">
              <w:marLeft w:val="0"/>
              <w:marRight w:val="0"/>
              <w:marTop w:val="0"/>
              <w:marBottom w:val="0"/>
              <w:divBdr>
                <w:top w:val="none" w:sz="0" w:space="0" w:color="auto"/>
                <w:left w:val="none" w:sz="0" w:space="0" w:color="auto"/>
                <w:bottom w:val="none" w:sz="0" w:space="0" w:color="auto"/>
                <w:right w:val="none" w:sz="0" w:space="0" w:color="auto"/>
              </w:divBdr>
            </w:div>
            <w:div w:id="1401514547">
              <w:marLeft w:val="0"/>
              <w:marRight w:val="0"/>
              <w:marTop w:val="0"/>
              <w:marBottom w:val="0"/>
              <w:divBdr>
                <w:top w:val="none" w:sz="0" w:space="0" w:color="auto"/>
                <w:left w:val="none" w:sz="0" w:space="0" w:color="auto"/>
                <w:bottom w:val="none" w:sz="0" w:space="0" w:color="auto"/>
                <w:right w:val="none" w:sz="0" w:space="0" w:color="auto"/>
              </w:divBdr>
            </w:div>
            <w:div w:id="1486050836">
              <w:marLeft w:val="0"/>
              <w:marRight w:val="0"/>
              <w:marTop w:val="0"/>
              <w:marBottom w:val="0"/>
              <w:divBdr>
                <w:top w:val="none" w:sz="0" w:space="0" w:color="auto"/>
                <w:left w:val="none" w:sz="0" w:space="0" w:color="auto"/>
                <w:bottom w:val="none" w:sz="0" w:space="0" w:color="auto"/>
                <w:right w:val="none" w:sz="0" w:space="0" w:color="auto"/>
              </w:divBdr>
            </w:div>
            <w:div w:id="1500534992">
              <w:marLeft w:val="0"/>
              <w:marRight w:val="0"/>
              <w:marTop w:val="0"/>
              <w:marBottom w:val="0"/>
              <w:divBdr>
                <w:top w:val="none" w:sz="0" w:space="0" w:color="auto"/>
                <w:left w:val="none" w:sz="0" w:space="0" w:color="auto"/>
                <w:bottom w:val="none" w:sz="0" w:space="0" w:color="auto"/>
                <w:right w:val="none" w:sz="0" w:space="0" w:color="auto"/>
              </w:divBdr>
            </w:div>
            <w:div w:id="1592157429">
              <w:marLeft w:val="0"/>
              <w:marRight w:val="0"/>
              <w:marTop w:val="0"/>
              <w:marBottom w:val="0"/>
              <w:divBdr>
                <w:top w:val="none" w:sz="0" w:space="0" w:color="auto"/>
                <w:left w:val="none" w:sz="0" w:space="0" w:color="auto"/>
                <w:bottom w:val="none" w:sz="0" w:space="0" w:color="auto"/>
                <w:right w:val="none" w:sz="0" w:space="0" w:color="auto"/>
              </w:divBdr>
            </w:div>
            <w:div w:id="1685934390">
              <w:marLeft w:val="0"/>
              <w:marRight w:val="0"/>
              <w:marTop w:val="0"/>
              <w:marBottom w:val="0"/>
              <w:divBdr>
                <w:top w:val="none" w:sz="0" w:space="0" w:color="auto"/>
                <w:left w:val="none" w:sz="0" w:space="0" w:color="auto"/>
                <w:bottom w:val="none" w:sz="0" w:space="0" w:color="auto"/>
                <w:right w:val="none" w:sz="0" w:space="0" w:color="auto"/>
              </w:divBdr>
            </w:div>
            <w:div w:id="1777209382">
              <w:marLeft w:val="0"/>
              <w:marRight w:val="0"/>
              <w:marTop w:val="0"/>
              <w:marBottom w:val="0"/>
              <w:divBdr>
                <w:top w:val="none" w:sz="0" w:space="0" w:color="auto"/>
                <w:left w:val="none" w:sz="0" w:space="0" w:color="auto"/>
                <w:bottom w:val="none" w:sz="0" w:space="0" w:color="auto"/>
                <w:right w:val="none" w:sz="0" w:space="0" w:color="auto"/>
              </w:divBdr>
            </w:div>
            <w:div w:id="1899396524">
              <w:marLeft w:val="0"/>
              <w:marRight w:val="0"/>
              <w:marTop w:val="0"/>
              <w:marBottom w:val="0"/>
              <w:divBdr>
                <w:top w:val="none" w:sz="0" w:space="0" w:color="auto"/>
                <w:left w:val="none" w:sz="0" w:space="0" w:color="auto"/>
                <w:bottom w:val="none" w:sz="0" w:space="0" w:color="auto"/>
                <w:right w:val="none" w:sz="0" w:space="0" w:color="auto"/>
              </w:divBdr>
            </w:div>
            <w:div w:id="2046984128">
              <w:marLeft w:val="0"/>
              <w:marRight w:val="0"/>
              <w:marTop w:val="0"/>
              <w:marBottom w:val="0"/>
              <w:divBdr>
                <w:top w:val="none" w:sz="0" w:space="0" w:color="auto"/>
                <w:left w:val="none" w:sz="0" w:space="0" w:color="auto"/>
                <w:bottom w:val="none" w:sz="0" w:space="0" w:color="auto"/>
                <w:right w:val="none" w:sz="0" w:space="0" w:color="auto"/>
              </w:divBdr>
            </w:div>
          </w:divsChild>
        </w:div>
        <w:div w:id="1574582474">
          <w:marLeft w:val="0"/>
          <w:marRight w:val="0"/>
          <w:marTop w:val="0"/>
          <w:marBottom w:val="0"/>
          <w:divBdr>
            <w:top w:val="none" w:sz="0" w:space="0" w:color="auto"/>
            <w:left w:val="none" w:sz="0" w:space="0" w:color="auto"/>
            <w:bottom w:val="none" w:sz="0" w:space="0" w:color="auto"/>
            <w:right w:val="none" w:sz="0" w:space="0" w:color="auto"/>
          </w:divBdr>
          <w:divsChild>
            <w:div w:id="23337548">
              <w:marLeft w:val="0"/>
              <w:marRight w:val="0"/>
              <w:marTop w:val="0"/>
              <w:marBottom w:val="0"/>
              <w:divBdr>
                <w:top w:val="none" w:sz="0" w:space="0" w:color="auto"/>
                <w:left w:val="none" w:sz="0" w:space="0" w:color="auto"/>
                <w:bottom w:val="none" w:sz="0" w:space="0" w:color="auto"/>
                <w:right w:val="none" w:sz="0" w:space="0" w:color="auto"/>
              </w:divBdr>
            </w:div>
            <w:div w:id="90669035">
              <w:marLeft w:val="0"/>
              <w:marRight w:val="0"/>
              <w:marTop w:val="0"/>
              <w:marBottom w:val="0"/>
              <w:divBdr>
                <w:top w:val="none" w:sz="0" w:space="0" w:color="auto"/>
                <w:left w:val="none" w:sz="0" w:space="0" w:color="auto"/>
                <w:bottom w:val="none" w:sz="0" w:space="0" w:color="auto"/>
                <w:right w:val="none" w:sz="0" w:space="0" w:color="auto"/>
              </w:divBdr>
            </w:div>
            <w:div w:id="179786511">
              <w:marLeft w:val="0"/>
              <w:marRight w:val="0"/>
              <w:marTop w:val="0"/>
              <w:marBottom w:val="0"/>
              <w:divBdr>
                <w:top w:val="none" w:sz="0" w:space="0" w:color="auto"/>
                <w:left w:val="none" w:sz="0" w:space="0" w:color="auto"/>
                <w:bottom w:val="none" w:sz="0" w:space="0" w:color="auto"/>
                <w:right w:val="none" w:sz="0" w:space="0" w:color="auto"/>
              </w:divBdr>
            </w:div>
            <w:div w:id="210507378">
              <w:marLeft w:val="0"/>
              <w:marRight w:val="0"/>
              <w:marTop w:val="0"/>
              <w:marBottom w:val="0"/>
              <w:divBdr>
                <w:top w:val="none" w:sz="0" w:space="0" w:color="auto"/>
                <w:left w:val="none" w:sz="0" w:space="0" w:color="auto"/>
                <w:bottom w:val="none" w:sz="0" w:space="0" w:color="auto"/>
                <w:right w:val="none" w:sz="0" w:space="0" w:color="auto"/>
              </w:divBdr>
            </w:div>
            <w:div w:id="402148032">
              <w:marLeft w:val="0"/>
              <w:marRight w:val="0"/>
              <w:marTop w:val="0"/>
              <w:marBottom w:val="0"/>
              <w:divBdr>
                <w:top w:val="none" w:sz="0" w:space="0" w:color="auto"/>
                <w:left w:val="none" w:sz="0" w:space="0" w:color="auto"/>
                <w:bottom w:val="none" w:sz="0" w:space="0" w:color="auto"/>
                <w:right w:val="none" w:sz="0" w:space="0" w:color="auto"/>
              </w:divBdr>
            </w:div>
            <w:div w:id="514929262">
              <w:marLeft w:val="0"/>
              <w:marRight w:val="0"/>
              <w:marTop w:val="0"/>
              <w:marBottom w:val="0"/>
              <w:divBdr>
                <w:top w:val="none" w:sz="0" w:space="0" w:color="auto"/>
                <w:left w:val="none" w:sz="0" w:space="0" w:color="auto"/>
                <w:bottom w:val="none" w:sz="0" w:space="0" w:color="auto"/>
                <w:right w:val="none" w:sz="0" w:space="0" w:color="auto"/>
              </w:divBdr>
            </w:div>
            <w:div w:id="522131622">
              <w:marLeft w:val="0"/>
              <w:marRight w:val="0"/>
              <w:marTop w:val="0"/>
              <w:marBottom w:val="0"/>
              <w:divBdr>
                <w:top w:val="none" w:sz="0" w:space="0" w:color="auto"/>
                <w:left w:val="none" w:sz="0" w:space="0" w:color="auto"/>
                <w:bottom w:val="none" w:sz="0" w:space="0" w:color="auto"/>
                <w:right w:val="none" w:sz="0" w:space="0" w:color="auto"/>
              </w:divBdr>
            </w:div>
            <w:div w:id="673335790">
              <w:marLeft w:val="0"/>
              <w:marRight w:val="0"/>
              <w:marTop w:val="0"/>
              <w:marBottom w:val="0"/>
              <w:divBdr>
                <w:top w:val="none" w:sz="0" w:space="0" w:color="auto"/>
                <w:left w:val="none" w:sz="0" w:space="0" w:color="auto"/>
                <w:bottom w:val="none" w:sz="0" w:space="0" w:color="auto"/>
                <w:right w:val="none" w:sz="0" w:space="0" w:color="auto"/>
              </w:divBdr>
            </w:div>
            <w:div w:id="776408048">
              <w:marLeft w:val="0"/>
              <w:marRight w:val="0"/>
              <w:marTop w:val="0"/>
              <w:marBottom w:val="0"/>
              <w:divBdr>
                <w:top w:val="none" w:sz="0" w:space="0" w:color="auto"/>
                <w:left w:val="none" w:sz="0" w:space="0" w:color="auto"/>
                <w:bottom w:val="none" w:sz="0" w:space="0" w:color="auto"/>
                <w:right w:val="none" w:sz="0" w:space="0" w:color="auto"/>
              </w:divBdr>
            </w:div>
            <w:div w:id="840244168">
              <w:marLeft w:val="0"/>
              <w:marRight w:val="0"/>
              <w:marTop w:val="0"/>
              <w:marBottom w:val="0"/>
              <w:divBdr>
                <w:top w:val="none" w:sz="0" w:space="0" w:color="auto"/>
                <w:left w:val="none" w:sz="0" w:space="0" w:color="auto"/>
                <w:bottom w:val="none" w:sz="0" w:space="0" w:color="auto"/>
                <w:right w:val="none" w:sz="0" w:space="0" w:color="auto"/>
              </w:divBdr>
            </w:div>
            <w:div w:id="873463932">
              <w:marLeft w:val="0"/>
              <w:marRight w:val="0"/>
              <w:marTop w:val="0"/>
              <w:marBottom w:val="0"/>
              <w:divBdr>
                <w:top w:val="none" w:sz="0" w:space="0" w:color="auto"/>
                <w:left w:val="none" w:sz="0" w:space="0" w:color="auto"/>
                <w:bottom w:val="none" w:sz="0" w:space="0" w:color="auto"/>
                <w:right w:val="none" w:sz="0" w:space="0" w:color="auto"/>
              </w:divBdr>
            </w:div>
            <w:div w:id="891648983">
              <w:marLeft w:val="0"/>
              <w:marRight w:val="0"/>
              <w:marTop w:val="0"/>
              <w:marBottom w:val="0"/>
              <w:divBdr>
                <w:top w:val="none" w:sz="0" w:space="0" w:color="auto"/>
                <w:left w:val="none" w:sz="0" w:space="0" w:color="auto"/>
                <w:bottom w:val="none" w:sz="0" w:space="0" w:color="auto"/>
                <w:right w:val="none" w:sz="0" w:space="0" w:color="auto"/>
              </w:divBdr>
            </w:div>
            <w:div w:id="993947261">
              <w:marLeft w:val="0"/>
              <w:marRight w:val="0"/>
              <w:marTop w:val="0"/>
              <w:marBottom w:val="0"/>
              <w:divBdr>
                <w:top w:val="none" w:sz="0" w:space="0" w:color="auto"/>
                <w:left w:val="none" w:sz="0" w:space="0" w:color="auto"/>
                <w:bottom w:val="none" w:sz="0" w:space="0" w:color="auto"/>
                <w:right w:val="none" w:sz="0" w:space="0" w:color="auto"/>
              </w:divBdr>
            </w:div>
            <w:div w:id="1057706236">
              <w:marLeft w:val="0"/>
              <w:marRight w:val="0"/>
              <w:marTop w:val="0"/>
              <w:marBottom w:val="0"/>
              <w:divBdr>
                <w:top w:val="none" w:sz="0" w:space="0" w:color="auto"/>
                <w:left w:val="none" w:sz="0" w:space="0" w:color="auto"/>
                <w:bottom w:val="none" w:sz="0" w:space="0" w:color="auto"/>
                <w:right w:val="none" w:sz="0" w:space="0" w:color="auto"/>
              </w:divBdr>
            </w:div>
            <w:div w:id="1377436055">
              <w:marLeft w:val="0"/>
              <w:marRight w:val="0"/>
              <w:marTop w:val="0"/>
              <w:marBottom w:val="0"/>
              <w:divBdr>
                <w:top w:val="none" w:sz="0" w:space="0" w:color="auto"/>
                <w:left w:val="none" w:sz="0" w:space="0" w:color="auto"/>
                <w:bottom w:val="none" w:sz="0" w:space="0" w:color="auto"/>
                <w:right w:val="none" w:sz="0" w:space="0" w:color="auto"/>
              </w:divBdr>
            </w:div>
            <w:div w:id="1572542919">
              <w:marLeft w:val="0"/>
              <w:marRight w:val="0"/>
              <w:marTop w:val="0"/>
              <w:marBottom w:val="0"/>
              <w:divBdr>
                <w:top w:val="none" w:sz="0" w:space="0" w:color="auto"/>
                <w:left w:val="none" w:sz="0" w:space="0" w:color="auto"/>
                <w:bottom w:val="none" w:sz="0" w:space="0" w:color="auto"/>
                <w:right w:val="none" w:sz="0" w:space="0" w:color="auto"/>
              </w:divBdr>
            </w:div>
            <w:div w:id="1776824053">
              <w:marLeft w:val="0"/>
              <w:marRight w:val="0"/>
              <w:marTop w:val="0"/>
              <w:marBottom w:val="0"/>
              <w:divBdr>
                <w:top w:val="none" w:sz="0" w:space="0" w:color="auto"/>
                <w:left w:val="none" w:sz="0" w:space="0" w:color="auto"/>
                <w:bottom w:val="none" w:sz="0" w:space="0" w:color="auto"/>
                <w:right w:val="none" w:sz="0" w:space="0" w:color="auto"/>
              </w:divBdr>
            </w:div>
            <w:div w:id="1825924197">
              <w:marLeft w:val="0"/>
              <w:marRight w:val="0"/>
              <w:marTop w:val="0"/>
              <w:marBottom w:val="0"/>
              <w:divBdr>
                <w:top w:val="none" w:sz="0" w:space="0" w:color="auto"/>
                <w:left w:val="none" w:sz="0" w:space="0" w:color="auto"/>
                <w:bottom w:val="none" w:sz="0" w:space="0" w:color="auto"/>
                <w:right w:val="none" w:sz="0" w:space="0" w:color="auto"/>
              </w:divBdr>
            </w:div>
            <w:div w:id="1844514694">
              <w:marLeft w:val="0"/>
              <w:marRight w:val="0"/>
              <w:marTop w:val="0"/>
              <w:marBottom w:val="0"/>
              <w:divBdr>
                <w:top w:val="none" w:sz="0" w:space="0" w:color="auto"/>
                <w:left w:val="none" w:sz="0" w:space="0" w:color="auto"/>
                <w:bottom w:val="none" w:sz="0" w:space="0" w:color="auto"/>
                <w:right w:val="none" w:sz="0" w:space="0" w:color="auto"/>
              </w:divBdr>
            </w:div>
            <w:div w:id="1864198654">
              <w:marLeft w:val="0"/>
              <w:marRight w:val="0"/>
              <w:marTop w:val="0"/>
              <w:marBottom w:val="0"/>
              <w:divBdr>
                <w:top w:val="none" w:sz="0" w:space="0" w:color="auto"/>
                <w:left w:val="none" w:sz="0" w:space="0" w:color="auto"/>
                <w:bottom w:val="none" w:sz="0" w:space="0" w:color="auto"/>
                <w:right w:val="none" w:sz="0" w:space="0" w:color="auto"/>
              </w:divBdr>
            </w:div>
          </w:divsChild>
        </w:div>
        <w:div w:id="1682006383">
          <w:marLeft w:val="0"/>
          <w:marRight w:val="0"/>
          <w:marTop w:val="0"/>
          <w:marBottom w:val="0"/>
          <w:divBdr>
            <w:top w:val="none" w:sz="0" w:space="0" w:color="auto"/>
            <w:left w:val="none" w:sz="0" w:space="0" w:color="auto"/>
            <w:bottom w:val="none" w:sz="0" w:space="0" w:color="auto"/>
            <w:right w:val="none" w:sz="0" w:space="0" w:color="auto"/>
          </w:divBdr>
          <w:divsChild>
            <w:div w:id="19358249">
              <w:marLeft w:val="0"/>
              <w:marRight w:val="0"/>
              <w:marTop w:val="0"/>
              <w:marBottom w:val="0"/>
              <w:divBdr>
                <w:top w:val="none" w:sz="0" w:space="0" w:color="auto"/>
                <w:left w:val="none" w:sz="0" w:space="0" w:color="auto"/>
                <w:bottom w:val="none" w:sz="0" w:space="0" w:color="auto"/>
                <w:right w:val="none" w:sz="0" w:space="0" w:color="auto"/>
              </w:divBdr>
            </w:div>
            <w:div w:id="236399052">
              <w:marLeft w:val="0"/>
              <w:marRight w:val="0"/>
              <w:marTop w:val="0"/>
              <w:marBottom w:val="0"/>
              <w:divBdr>
                <w:top w:val="none" w:sz="0" w:space="0" w:color="auto"/>
                <w:left w:val="none" w:sz="0" w:space="0" w:color="auto"/>
                <w:bottom w:val="none" w:sz="0" w:space="0" w:color="auto"/>
                <w:right w:val="none" w:sz="0" w:space="0" w:color="auto"/>
              </w:divBdr>
            </w:div>
            <w:div w:id="253824641">
              <w:marLeft w:val="0"/>
              <w:marRight w:val="0"/>
              <w:marTop w:val="0"/>
              <w:marBottom w:val="0"/>
              <w:divBdr>
                <w:top w:val="none" w:sz="0" w:space="0" w:color="auto"/>
                <w:left w:val="none" w:sz="0" w:space="0" w:color="auto"/>
                <w:bottom w:val="none" w:sz="0" w:space="0" w:color="auto"/>
                <w:right w:val="none" w:sz="0" w:space="0" w:color="auto"/>
              </w:divBdr>
            </w:div>
            <w:div w:id="303853419">
              <w:marLeft w:val="0"/>
              <w:marRight w:val="0"/>
              <w:marTop w:val="0"/>
              <w:marBottom w:val="0"/>
              <w:divBdr>
                <w:top w:val="none" w:sz="0" w:space="0" w:color="auto"/>
                <w:left w:val="none" w:sz="0" w:space="0" w:color="auto"/>
                <w:bottom w:val="none" w:sz="0" w:space="0" w:color="auto"/>
                <w:right w:val="none" w:sz="0" w:space="0" w:color="auto"/>
              </w:divBdr>
            </w:div>
            <w:div w:id="438331537">
              <w:marLeft w:val="0"/>
              <w:marRight w:val="0"/>
              <w:marTop w:val="0"/>
              <w:marBottom w:val="0"/>
              <w:divBdr>
                <w:top w:val="none" w:sz="0" w:space="0" w:color="auto"/>
                <w:left w:val="none" w:sz="0" w:space="0" w:color="auto"/>
                <w:bottom w:val="none" w:sz="0" w:space="0" w:color="auto"/>
                <w:right w:val="none" w:sz="0" w:space="0" w:color="auto"/>
              </w:divBdr>
            </w:div>
            <w:div w:id="576791150">
              <w:marLeft w:val="0"/>
              <w:marRight w:val="0"/>
              <w:marTop w:val="0"/>
              <w:marBottom w:val="0"/>
              <w:divBdr>
                <w:top w:val="none" w:sz="0" w:space="0" w:color="auto"/>
                <w:left w:val="none" w:sz="0" w:space="0" w:color="auto"/>
                <w:bottom w:val="none" w:sz="0" w:space="0" w:color="auto"/>
                <w:right w:val="none" w:sz="0" w:space="0" w:color="auto"/>
              </w:divBdr>
            </w:div>
            <w:div w:id="868104211">
              <w:marLeft w:val="0"/>
              <w:marRight w:val="0"/>
              <w:marTop w:val="0"/>
              <w:marBottom w:val="0"/>
              <w:divBdr>
                <w:top w:val="none" w:sz="0" w:space="0" w:color="auto"/>
                <w:left w:val="none" w:sz="0" w:space="0" w:color="auto"/>
                <w:bottom w:val="none" w:sz="0" w:space="0" w:color="auto"/>
                <w:right w:val="none" w:sz="0" w:space="0" w:color="auto"/>
              </w:divBdr>
            </w:div>
            <w:div w:id="899248239">
              <w:marLeft w:val="0"/>
              <w:marRight w:val="0"/>
              <w:marTop w:val="0"/>
              <w:marBottom w:val="0"/>
              <w:divBdr>
                <w:top w:val="none" w:sz="0" w:space="0" w:color="auto"/>
                <w:left w:val="none" w:sz="0" w:space="0" w:color="auto"/>
                <w:bottom w:val="none" w:sz="0" w:space="0" w:color="auto"/>
                <w:right w:val="none" w:sz="0" w:space="0" w:color="auto"/>
              </w:divBdr>
            </w:div>
            <w:div w:id="901871994">
              <w:marLeft w:val="0"/>
              <w:marRight w:val="0"/>
              <w:marTop w:val="0"/>
              <w:marBottom w:val="0"/>
              <w:divBdr>
                <w:top w:val="none" w:sz="0" w:space="0" w:color="auto"/>
                <w:left w:val="none" w:sz="0" w:space="0" w:color="auto"/>
                <w:bottom w:val="none" w:sz="0" w:space="0" w:color="auto"/>
                <w:right w:val="none" w:sz="0" w:space="0" w:color="auto"/>
              </w:divBdr>
            </w:div>
            <w:div w:id="987975661">
              <w:marLeft w:val="0"/>
              <w:marRight w:val="0"/>
              <w:marTop w:val="0"/>
              <w:marBottom w:val="0"/>
              <w:divBdr>
                <w:top w:val="none" w:sz="0" w:space="0" w:color="auto"/>
                <w:left w:val="none" w:sz="0" w:space="0" w:color="auto"/>
                <w:bottom w:val="none" w:sz="0" w:space="0" w:color="auto"/>
                <w:right w:val="none" w:sz="0" w:space="0" w:color="auto"/>
              </w:divBdr>
            </w:div>
            <w:div w:id="1036806382">
              <w:marLeft w:val="0"/>
              <w:marRight w:val="0"/>
              <w:marTop w:val="0"/>
              <w:marBottom w:val="0"/>
              <w:divBdr>
                <w:top w:val="none" w:sz="0" w:space="0" w:color="auto"/>
                <w:left w:val="none" w:sz="0" w:space="0" w:color="auto"/>
                <w:bottom w:val="none" w:sz="0" w:space="0" w:color="auto"/>
                <w:right w:val="none" w:sz="0" w:space="0" w:color="auto"/>
              </w:divBdr>
            </w:div>
            <w:div w:id="1066106422">
              <w:marLeft w:val="0"/>
              <w:marRight w:val="0"/>
              <w:marTop w:val="0"/>
              <w:marBottom w:val="0"/>
              <w:divBdr>
                <w:top w:val="none" w:sz="0" w:space="0" w:color="auto"/>
                <w:left w:val="none" w:sz="0" w:space="0" w:color="auto"/>
                <w:bottom w:val="none" w:sz="0" w:space="0" w:color="auto"/>
                <w:right w:val="none" w:sz="0" w:space="0" w:color="auto"/>
              </w:divBdr>
            </w:div>
            <w:div w:id="1221599077">
              <w:marLeft w:val="0"/>
              <w:marRight w:val="0"/>
              <w:marTop w:val="0"/>
              <w:marBottom w:val="0"/>
              <w:divBdr>
                <w:top w:val="none" w:sz="0" w:space="0" w:color="auto"/>
                <w:left w:val="none" w:sz="0" w:space="0" w:color="auto"/>
                <w:bottom w:val="none" w:sz="0" w:space="0" w:color="auto"/>
                <w:right w:val="none" w:sz="0" w:space="0" w:color="auto"/>
              </w:divBdr>
            </w:div>
            <w:div w:id="1368523645">
              <w:marLeft w:val="0"/>
              <w:marRight w:val="0"/>
              <w:marTop w:val="0"/>
              <w:marBottom w:val="0"/>
              <w:divBdr>
                <w:top w:val="none" w:sz="0" w:space="0" w:color="auto"/>
                <w:left w:val="none" w:sz="0" w:space="0" w:color="auto"/>
                <w:bottom w:val="none" w:sz="0" w:space="0" w:color="auto"/>
                <w:right w:val="none" w:sz="0" w:space="0" w:color="auto"/>
              </w:divBdr>
            </w:div>
            <w:div w:id="1373845315">
              <w:marLeft w:val="0"/>
              <w:marRight w:val="0"/>
              <w:marTop w:val="0"/>
              <w:marBottom w:val="0"/>
              <w:divBdr>
                <w:top w:val="none" w:sz="0" w:space="0" w:color="auto"/>
                <w:left w:val="none" w:sz="0" w:space="0" w:color="auto"/>
                <w:bottom w:val="none" w:sz="0" w:space="0" w:color="auto"/>
                <w:right w:val="none" w:sz="0" w:space="0" w:color="auto"/>
              </w:divBdr>
            </w:div>
            <w:div w:id="1423723337">
              <w:marLeft w:val="0"/>
              <w:marRight w:val="0"/>
              <w:marTop w:val="0"/>
              <w:marBottom w:val="0"/>
              <w:divBdr>
                <w:top w:val="none" w:sz="0" w:space="0" w:color="auto"/>
                <w:left w:val="none" w:sz="0" w:space="0" w:color="auto"/>
                <w:bottom w:val="none" w:sz="0" w:space="0" w:color="auto"/>
                <w:right w:val="none" w:sz="0" w:space="0" w:color="auto"/>
              </w:divBdr>
            </w:div>
            <w:div w:id="1605574539">
              <w:marLeft w:val="0"/>
              <w:marRight w:val="0"/>
              <w:marTop w:val="0"/>
              <w:marBottom w:val="0"/>
              <w:divBdr>
                <w:top w:val="none" w:sz="0" w:space="0" w:color="auto"/>
                <w:left w:val="none" w:sz="0" w:space="0" w:color="auto"/>
                <w:bottom w:val="none" w:sz="0" w:space="0" w:color="auto"/>
                <w:right w:val="none" w:sz="0" w:space="0" w:color="auto"/>
              </w:divBdr>
            </w:div>
            <w:div w:id="1749841352">
              <w:marLeft w:val="0"/>
              <w:marRight w:val="0"/>
              <w:marTop w:val="0"/>
              <w:marBottom w:val="0"/>
              <w:divBdr>
                <w:top w:val="none" w:sz="0" w:space="0" w:color="auto"/>
                <w:left w:val="none" w:sz="0" w:space="0" w:color="auto"/>
                <w:bottom w:val="none" w:sz="0" w:space="0" w:color="auto"/>
                <w:right w:val="none" w:sz="0" w:space="0" w:color="auto"/>
              </w:divBdr>
            </w:div>
            <w:div w:id="1806459944">
              <w:marLeft w:val="0"/>
              <w:marRight w:val="0"/>
              <w:marTop w:val="0"/>
              <w:marBottom w:val="0"/>
              <w:divBdr>
                <w:top w:val="none" w:sz="0" w:space="0" w:color="auto"/>
                <w:left w:val="none" w:sz="0" w:space="0" w:color="auto"/>
                <w:bottom w:val="none" w:sz="0" w:space="0" w:color="auto"/>
                <w:right w:val="none" w:sz="0" w:space="0" w:color="auto"/>
              </w:divBdr>
            </w:div>
            <w:div w:id="1985964701">
              <w:marLeft w:val="0"/>
              <w:marRight w:val="0"/>
              <w:marTop w:val="0"/>
              <w:marBottom w:val="0"/>
              <w:divBdr>
                <w:top w:val="none" w:sz="0" w:space="0" w:color="auto"/>
                <w:left w:val="none" w:sz="0" w:space="0" w:color="auto"/>
                <w:bottom w:val="none" w:sz="0" w:space="0" w:color="auto"/>
                <w:right w:val="none" w:sz="0" w:space="0" w:color="auto"/>
              </w:divBdr>
            </w:div>
          </w:divsChild>
        </w:div>
        <w:div w:id="1730033084">
          <w:marLeft w:val="0"/>
          <w:marRight w:val="0"/>
          <w:marTop w:val="0"/>
          <w:marBottom w:val="0"/>
          <w:divBdr>
            <w:top w:val="none" w:sz="0" w:space="0" w:color="auto"/>
            <w:left w:val="none" w:sz="0" w:space="0" w:color="auto"/>
            <w:bottom w:val="none" w:sz="0" w:space="0" w:color="auto"/>
            <w:right w:val="none" w:sz="0" w:space="0" w:color="auto"/>
          </w:divBdr>
          <w:divsChild>
            <w:div w:id="390882677">
              <w:marLeft w:val="0"/>
              <w:marRight w:val="0"/>
              <w:marTop w:val="0"/>
              <w:marBottom w:val="0"/>
              <w:divBdr>
                <w:top w:val="none" w:sz="0" w:space="0" w:color="auto"/>
                <w:left w:val="none" w:sz="0" w:space="0" w:color="auto"/>
                <w:bottom w:val="none" w:sz="0" w:space="0" w:color="auto"/>
                <w:right w:val="none" w:sz="0" w:space="0" w:color="auto"/>
              </w:divBdr>
            </w:div>
            <w:div w:id="567424200">
              <w:marLeft w:val="0"/>
              <w:marRight w:val="0"/>
              <w:marTop w:val="0"/>
              <w:marBottom w:val="0"/>
              <w:divBdr>
                <w:top w:val="none" w:sz="0" w:space="0" w:color="auto"/>
                <w:left w:val="none" w:sz="0" w:space="0" w:color="auto"/>
                <w:bottom w:val="none" w:sz="0" w:space="0" w:color="auto"/>
                <w:right w:val="none" w:sz="0" w:space="0" w:color="auto"/>
              </w:divBdr>
            </w:div>
            <w:div w:id="902914876">
              <w:marLeft w:val="0"/>
              <w:marRight w:val="0"/>
              <w:marTop w:val="0"/>
              <w:marBottom w:val="0"/>
              <w:divBdr>
                <w:top w:val="none" w:sz="0" w:space="0" w:color="auto"/>
                <w:left w:val="none" w:sz="0" w:space="0" w:color="auto"/>
                <w:bottom w:val="none" w:sz="0" w:space="0" w:color="auto"/>
                <w:right w:val="none" w:sz="0" w:space="0" w:color="auto"/>
              </w:divBdr>
            </w:div>
            <w:div w:id="1001932405">
              <w:marLeft w:val="0"/>
              <w:marRight w:val="0"/>
              <w:marTop w:val="0"/>
              <w:marBottom w:val="0"/>
              <w:divBdr>
                <w:top w:val="none" w:sz="0" w:space="0" w:color="auto"/>
                <w:left w:val="none" w:sz="0" w:space="0" w:color="auto"/>
                <w:bottom w:val="none" w:sz="0" w:space="0" w:color="auto"/>
                <w:right w:val="none" w:sz="0" w:space="0" w:color="auto"/>
              </w:divBdr>
            </w:div>
            <w:div w:id="1103108944">
              <w:marLeft w:val="0"/>
              <w:marRight w:val="0"/>
              <w:marTop w:val="0"/>
              <w:marBottom w:val="0"/>
              <w:divBdr>
                <w:top w:val="none" w:sz="0" w:space="0" w:color="auto"/>
                <w:left w:val="none" w:sz="0" w:space="0" w:color="auto"/>
                <w:bottom w:val="none" w:sz="0" w:space="0" w:color="auto"/>
                <w:right w:val="none" w:sz="0" w:space="0" w:color="auto"/>
              </w:divBdr>
            </w:div>
            <w:div w:id="1302538858">
              <w:marLeft w:val="0"/>
              <w:marRight w:val="0"/>
              <w:marTop w:val="0"/>
              <w:marBottom w:val="0"/>
              <w:divBdr>
                <w:top w:val="none" w:sz="0" w:space="0" w:color="auto"/>
                <w:left w:val="none" w:sz="0" w:space="0" w:color="auto"/>
                <w:bottom w:val="none" w:sz="0" w:space="0" w:color="auto"/>
                <w:right w:val="none" w:sz="0" w:space="0" w:color="auto"/>
              </w:divBdr>
            </w:div>
            <w:div w:id="1510411734">
              <w:marLeft w:val="0"/>
              <w:marRight w:val="0"/>
              <w:marTop w:val="0"/>
              <w:marBottom w:val="0"/>
              <w:divBdr>
                <w:top w:val="none" w:sz="0" w:space="0" w:color="auto"/>
                <w:left w:val="none" w:sz="0" w:space="0" w:color="auto"/>
                <w:bottom w:val="none" w:sz="0" w:space="0" w:color="auto"/>
                <w:right w:val="none" w:sz="0" w:space="0" w:color="auto"/>
              </w:divBdr>
            </w:div>
            <w:div w:id="1536045226">
              <w:marLeft w:val="0"/>
              <w:marRight w:val="0"/>
              <w:marTop w:val="0"/>
              <w:marBottom w:val="0"/>
              <w:divBdr>
                <w:top w:val="none" w:sz="0" w:space="0" w:color="auto"/>
                <w:left w:val="none" w:sz="0" w:space="0" w:color="auto"/>
                <w:bottom w:val="none" w:sz="0" w:space="0" w:color="auto"/>
                <w:right w:val="none" w:sz="0" w:space="0" w:color="auto"/>
              </w:divBdr>
            </w:div>
            <w:div w:id="1625967390">
              <w:marLeft w:val="0"/>
              <w:marRight w:val="0"/>
              <w:marTop w:val="0"/>
              <w:marBottom w:val="0"/>
              <w:divBdr>
                <w:top w:val="none" w:sz="0" w:space="0" w:color="auto"/>
                <w:left w:val="none" w:sz="0" w:space="0" w:color="auto"/>
                <w:bottom w:val="none" w:sz="0" w:space="0" w:color="auto"/>
                <w:right w:val="none" w:sz="0" w:space="0" w:color="auto"/>
              </w:divBdr>
            </w:div>
            <w:div w:id="1682510193">
              <w:marLeft w:val="0"/>
              <w:marRight w:val="0"/>
              <w:marTop w:val="0"/>
              <w:marBottom w:val="0"/>
              <w:divBdr>
                <w:top w:val="none" w:sz="0" w:space="0" w:color="auto"/>
                <w:left w:val="none" w:sz="0" w:space="0" w:color="auto"/>
                <w:bottom w:val="none" w:sz="0" w:space="0" w:color="auto"/>
                <w:right w:val="none" w:sz="0" w:space="0" w:color="auto"/>
              </w:divBdr>
            </w:div>
            <w:div w:id="1725324757">
              <w:marLeft w:val="0"/>
              <w:marRight w:val="0"/>
              <w:marTop w:val="0"/>
              <w:marBottom w:val="0"/>
              <w:divBdr>
                <w:top w:val="none" w:sz="0" w:space="0" w:color="auto"/>
                <w:left w:val="none" w:sz="0" w:space="0" w:color="auto"/>
                <w:bottom w:val="none" w:sz="0" w:space="0" w:color="auto"/>
                <w:right w:val="none" w:sz="0" w:space="0" w:color="auto"/>
              </w:divBdr>
            </w:div>
            <w:div w:id="1736470116">
              <w:marLeft w:val="0"/>
              <w:marRight w:val="0"/>
              <w:marTop w:val="0"/>
              <w:marBottom w:val="0"/>
              <w:divBdr>
                <w:top w:val="none" w:sz="0" w:space="0" w:color="auto"/>
                <w:left w:val="none" w:sz="0" w:space="0" w:color="auto"/>
                <w:bottom w:val="none" w:sz="0" w:space="0" w:color="auto"/>
                <w:right w:val="none" w:sz="0" w:space="0" w:color="auto"/>
              </w:divBdr>
            </w:div>
            <w:div w:id="1950240614">
              <w:marLeft w:val="0"/>
              <w:marRight w:val="0"/>
              <w:marTop w:val="0"/>
              <w:marBottom w:val="0"/>
              <w:divBdr>
                <w:top w:val="none" w:sz="0" w:space="0" w:color="auto"/>
                <w:left w:val="none" w:sz="0" w:space="0" w:color="auto"/>
                <w:bottom w:val="none" w:sz="0" w:space="0" w:color="auto"/>
                <w:right w:val="none" w:sz="0" w:space="0" w:color="auto"/>
              </w:divBdr>
            </w:div>
          </w:divsChild>
        </w:div>
        <w:div w:id="1789546646">
          <w:marLeft w:val="0"/>
          <w:marRight w:val="0"/>
          <w:marTop w:val="0"/>
          <w:marBottom w:val="0"/>
          <w:divBdr>
            <w:top w:val="none" w:sz="0" w:space="0" w:color="auto"/>
            <w:left w:val="none" w:sz="0" w:space="0" w:color="auto"/>
            <w:bottom w:val="none" w:sz="0" w:space="0" w:color="auto"/>
            <w:right w:val="none" w:sz="0" w:space="0" w:color="auto"/>
          </w:divBdr>
          <w:divsChild>
            <w:div w:id="11538373">
              <w:marLeft w:val="0"/>
              <w:marRight w:val="0"/>
              <w:marTop w:val="0"/>
              <w:marBottom w:val="0"/>
              <w:divBdr>
                <w:top w:val="none" w:sz="0" w:space="0" w:color="auto"/>
                <w:left w:val="none" w:sz="0" w:space="0" w:color="auto"/>
                <w:bottom w:val="none" w:sz="0" w:space="0" w:color="auto"/>
                <w:right w:val="none" w:sz="0" w:space="0" w:color="auto"/>
              </w:divBdr>
            </w:div>
            <w:div w:id="127937423">
              <w:marLeft w:val="0"/>
              <w:marRight w:val="0"/>
              <w:marTop w:val="0"/>
              <w:marBottom w:val="0"/>
              <w:divBdr>
                <w:top w:val="none" w:sz="0" w:space="0" w:color="auto"/>
                <w:left w:val="none" w:sz="0" w:space="0" w:color="auto"/>
                <w:bottom w:val="none" w:sz="0" w:space="0" w:color="auto"/>
                <w:right w:val="none" w:sz="0" w:space="0" w:color="auto"/>
              </w:divBdr>
            </w:div>
            <w:div w:id="273558711">
              <w:marLeft w:val="0"/>
              <w:marRight w:val="0"/>
              <w:marTop w:val="0"/>
              <w:marBottom w:val="0"/>
              <w:divBdr>
                <w:top w:val="none" w:sz="0" w:space="0" w:color="auto"/>
                <w:left w:val="none" w:sz="0" w:space="0" w:color="auto"/>
                <w:bottom w:val="none" w:sz="0" w:space="0" w:color="auto"/>
                <w:right w:val="none" w:sz="0" w:space="0" w:color="auto"/>
              </w:divBdr>
            </w:div>
            <w:div w:id="273948658">
              <w:marLeft w:val="0"/>
              <w:marRight w:val="0"/>
              <w:marTop w:val="0"/>
              <w:marBottom w:val="0"/>
              <w:divBdr>
                <w:top w:val="none" w:sz="0" w:space="0" w:color="auto"/>
                <w:left w:val="none" w:sz="0" w:space="0" w:color="auto"/>
                <w:bottom w:val="none" w:sz="0" w:space="0" w:color="auto"/>
                <w:right w:val="none" w:sz="0" w:space="0" w:color="auto"/>
              </w:divBdr>
            </w:div>
            <w:div w:id="275914864">
              <w:marLeft w:val="0"/>
              <w:marRight w:val="0"/>
              <w:marTop w:val="0"/>
              <w:marBottom w:val="0"/>
              <w:divBdr>
                <w:top w:val="none" w:sz="0" w:space="0" w:color="auto"/>
                <w:left w:val="none" w:sz="0" w:space="0" w:color="auto"/>
                <w:bottom w:val="none" w:sz="0" w:space="0" w:color="auto"/>
                <w:right w:val="none" w:sz="0" w:space="0" w:color="auto"/>
              </w:divBdr>
            </w:div>
            <w:div w:id="415321029">
              <w:marLeft w:val="0"/>
              <w:marRight w:val="0"/>
              <w:marTop w:val="0"/>
              <w:marBottom w:val="0"/>
              <w:divBdr>
                <w:top w:val="none" w:sz="0" w:space="0" w:color="auto"/>
                <w:left w:val="none" w:sz="0" w:space="0" w:color="auto"/>
                <w:bottom w:val="none" w:sz="0" w:space="0" w:color="auto"/>
                <w:right w:val="none" w:sz="0" w:space="0" w:color="auto"/>
              </w:divBdr>
            </w:div>
            <w:div w:id="702053511">
              <w:marLeft w:val="0"/>
              <w:marRight w:val="0"/>
              <w:marTop w:val="0"/>
              <w:marBottom w:val="0"/>
              <w:divBdr>
                <w:top w:val="none" w:sz="0" w:space="0" w:color="auto"/>
                <w:left w:val="none" w:sz="0" w:space="0" w:color="auto"/>
                <w:bottom w:val="none" w:sz="0" w:space="0" w:color="auto"/>
                <w:right w:val="none" w:sz="0" w:space="0" w:color="auto"/>
              </w:divBdr>
            </w:div>
            <w:div w:id="733818628">
              <w:marLeft w:val="0"/>
              <w:marRight w:val="0"/>
              <w:marTop w:val="0"/>
              <w:marBottom w:val="0"/>
              <w:divBdr>
                <w:top w:val="none" w:sz="0" w:space="0" w:color="auto"/>
                <w:left w:val="none" w:sz="0" w:space="0" w:color="auto"/>
                <w:bottom w:val="none" w:sz="0" w:space="0" w:color="auto"/>
                <w:right w:val="none" w:sz="0" w:space="0" w:color="auto"/>
              </w:divBdr>
            </w:div>
            <w:div w:id="1337726143">
              <w:marLeft w:val="0"/>
              <w:marRight w:val="0"/>
              <w:marTop w:val="0"/>
              <w:marBottom w:val="0"/>
              <w:divBdr>
                <w:top w:val="none" w:sz="0" w:space="0" w:color="auto"/>
                <w:left w:val="none" w:sz="0" w:space="0" w:color="auto"/>
                <w:bottom w:val="none" w:sz="0" w:space="0" w:color="auto"/>
                <w:right w:val="none" w:sz="0" w:space="0" w:color="auto"/>
              </w:divBdr>
            </w:div>
            <w:div w:id="1442384393">
              <w:marLeft w:val="0"/>
              <w:marRight w:val="0"/>
              <w:marTop w:val="0"/>
              <w:marBottom w:val="0"/>
              <w:divBdr>
                <w:top w:val="none" w:sz="0" w:space="0" w:color="auto"/>
                <w:left w:val="none" w:sz="0" w:space="0" w:color="auto"/>
                <w:bottom w:val="none" w:sz="0" w:space="0" w:color="auto"/>
                <w:right w:val="none" w:sz="0" w:space="0" w:color="auto"/>
              </w:divBdr>
            </w:div>
            <w:div w:id="1552158084">
              <w:marLeft w:val="0"/>
              <w:marRight w:val="0"/>
              <w:marTop w:val="0"/>
              <w:marBottom w:val="0"/>
              <w:divBdr>
                <w:top w:val="none" w:sz="0" w:space="0" w:color="auto"/>
                <w:left w:val="none" w:sz="0" w:space="0" w:color="auto"/>
                <w:bottom w:val="none" w:sz="0" w:space="0" w:color="auto"/>
                <w:right w:val="none" w:sz="0" w:space="0" w:color="auto"/>
              </w:divBdr>
            </w:div>
            <w:div w:id="1599365380">
              <w:marLeft w:val="0"/>
              <w:marRight w:val="0"/>
              <w:marTop w:val="0"/>
              <w:marBottom w:val="0"/>
              <w:divBdr>
                <w:top w:val="none" w:sz="0" w:space="0" w:color="auto"/>
                <w:left w:val="none" w:sz="0" w:space="0" w:color="auto"/>
                <w:bottom w:val="none" w:sz="0" w:space="0" w:color="auto"/>
                <w:right w:val="none" w:sz="0" w:space="0" w:color="auto"/>
              </w:divBdr>
            </w:div>
            <w:div w:id="1603954098">
              <w:marLeft w:val="0"/>
              <w:marRight w:val="0"/>
              <w:marTop w:val="0"/>
              <w:marBottom w:val="0"/>
              <w:divBdr>
                <w:top w:val="none" w:sz="0" w:space="0" w:color="auto"/>
                <w:left w:val="none" w:sz="0" w:space="0" w:color="auto"/>
                <w:bottom w:val="none" w:sz="0" w:space="0" w:color="auto"/>
                <w:right w:val="none" w:sz="0" w:space="0" w:color="auto"/>
              </w:divBdr>
            </w:div>
            <w:div w:id="1707636723">
              <w:marLeft w:val="0"/>
              <w:marRight w:val="0"/>
              <w:marTop w:val="0"/>
              <w:marBottom w:val="0"/>
              <w:divBdr>
                <w:top w:val="none" w:sz="0" w:space="0" w:color="auto"/>
                <w:left w:val="none" w:sz="0" w:space="0" w:color="auto"/>
                <w:bottom w:val="none" w:sz="0" w:space="0" w:color="auto"/>
                <w:right w:val="none" w:sz="0" w:space="0" w:color="auto"/>
              </w:divBdr>
            </w:div>
            <w:div w:id="1863780301">
              <w:marLeft w:val="0"/>
              <w:marRight w:val="0"/>
              <w:marTop w:val="0"/>
              <w:marBottom w:val="0"/>
              <w:divBdr>
                <w:top w:val="none" w:sz="0" w:space="0" w:color="auto"/>
                <w:left w:val="none" w:sz="0" w:space="0" w:color="auto"/>
                <w:bottom w:val="none" w:sz="0" w:space="0" w:color="auto"/>
                <w:right w:val="none" w:sz="0" w:space="0" w:color="auto"/>
              </w:divBdr>
            </w:div>
            <w:div w:id="1867017898">
              <w:marLeft w:val="0"/>
              <w:marRight w:val="0"/>
              <w:marTop w:val="0"/>
              <w:marBottom w:val="0"/>
              <w:divBdr>
                <w:top w:val="none" w:sz="0" w:space="0" w:color="auto"/>
                <w:left w:val="none" w:sz="0" w:space="0" w:color="auto"/>
                <w:bottom w:val="none" w:sz="0" w:space="0" w:color="auto"/>
                <w:right w:val="none" w:sz="0" w:space="0" w:color="auto"/>
              </w:divBdr>
            </w:div>
            <w:div w:id="1890610103">
              <w:marLeft w:val="0"/>
              <w:marRight w:val="0"/>
              <w:marTop w:val="0"/>
              <w:marBottom w:val="0"/>
              <w:divBdr>
                <w:top w:val="none" w:sz="0" w:space="0" w:color="auto"/>
                <w:left w:val="none" w:sz="0" w:space="0" w:color="auto"/>
                <w:bottom w:val="none" w:sz="0" w:space="0" w:color="auto"/>
                <w:right w:val="none" w:sz="0" w:space="0" w:color="auto"/>
              </w:divBdr>
            </w:div>
            <w:div w:id="1912615131">
              <w:marLeft w:val="0"/>
              <w:marRight w:val="0"/>
              <w:marTop w:val="0"/>
              <w:marBottom w:val="0"/>
              <w:divBdr>
                <w:top w:val="none" w:sz="0" w:space="0" w:color="auto"/>
                <w:left w:val="none" w:sz="0" w:space="0" w:color="auto"/>
                <w:bottom w:val="none" w:sz="0" w:space="0" w:color="auto"/>
                <w:right w:val="none" w:sz="0" w:space="0" w:color="auto"/>
              </w:divBdr>
            </w:div>
            <w:div w:id="1919047454">
              <w:marLeft w:val="0"/>
              <w:marRight w:val="0"/>
              <w:marTop w:val="0"/>
              <w:marBottom w:val="0"/>
              <w:divBdr>
                <w:top w:val="none" w:sz="0" w:space="0" w:color="auto"/>
                <w:left w:val="none" w:sz="0" w:space="0" w:color="auto"/>
                <w:bottom w:val="none" w:sz="0" w:space="0" w:color="auto"/>
                <w:right w:val="none" w:sz="0" w:space="0" w:color="auto"/>
              </w:divBdr>
            </w:div>
            <w:div w:id="2109420004">
              <w:marLeft w:val="0"/>
              <w:marRight w:val="0"/>
              <w:marTop w:val="0"/>
              <w:marBottom w:val="0"/>
              <w:divBdr>
                <w:top w:val="none" w:sz="0" w:space="0" w:color="auto"/>
                <w:left w:val="none" w:sz="0" w:space="0" w:color="auto"/>
                <w:bottom w:val="none" w:sz="0" w:space="0" w:color="auto"/>
                <w:right w:val="none" w:sz="0" w:space="0" w:color="auto"/>
              </w:divBdr>
            </w:div>
          </w:divsChild>
        </w:div>
        <w:div w:id="1958827331">
          <w:marLeft w:val="0"/>
          <w:marRight w:val="0"/>
          <w:marTop w:val="0"/>
          <w:marBottom w:val="0"/>
          <w:divBdr>
            <w:top w:val="none" w:sz="0" w:space="0" w:color="auto"/>
            <w:left w:val="none" w:sz="0" w:space="0" w:color="auto"/>
            <w:bottom w:val="none" w:sz="0" w:space="0" w:color="auto"/>
            <w:right w:val="none" w:sz="0" w:space="0" w:color="auto"/>
          </w:divBdr>
          <w:divsChild>
            <w:div w:id="77024046">
              <w:marLeft w:val="0"/>
              <w:marRight w:val="0"/>
              <w:marTop w:val="0"/>
              <w:marBottom w:val="0"/>
              <w:divBdr>
                <w:top w:val="none" w:sz="0" w:space="0" w:color="auto"/>
                <w:left w:val="none" w:sz="0" w:space="0" w:color="auto"/>
                <w:bottom w:val="none" w:sz="0" w:space="0" w:color="auto"/>
                <w:right w:val="none" w:sz="0" w:space="0" w:color="auto"/>
              </w:divBdr>
            </w:div>
            <w:div w:id="261766503">
              <w:marLeft w:val="0"/>
              <w:marRight w:val="0"/>
              <w:marTop w:val="0"/>
              <w:marBottom w:val="0"/>
              <w:divBdr>
                <w:top w:val="none" w:sz="0" w:space="0" w:color="auto"/>
                <w:left w:val="none" w:sz="0" w:space="0" w:color="auto"/>
                <w:bottom w:val="none" w:sz="0" w:space="0" w:color="auto"/>
                <w:right w:val="none" w:sz="0" w:space="0" w:color="auto"/>
              </w:divBdr>
            </w:div>
            <w:div w:id="388842487">
              <w:marLeft w:val="0"/>
              <w:marRight w:val="0"/>
              <w:marTop w:val="0"/>
              <w:marBottom w:val="0"/>
              <w:divBdr>
                <w:top w:val="none" w:sz="0" w:space="0" w:color="auto"/>
                <w:left w:val="none" w:sz="0" w:space="0" w:color="auto"/>
                <w:bottom w:val="none" w:sz="0" w:space="0" w:color="auto"/>
                <w:right w:val="none" w:sz="0" w:space="0" w:color="auto"/>
              </w:divBdr>
            </w:div>
            <w:div w:id="397946291">
              <w:marLeft w:val="0"/>
              <w:marRight w:val="0"/>
              <w:marTop w:val="0"/>
              <w:marBottom w:val="0"/>
              <w:divBdr>
                <w:top w:val="none" w:sz="0" w:space="0" w:color="auto"/>
                <w:left w:val="none" w:sz="0" w:space="0" w:color="auto"/>
                <w:bottom w:val="none" w:sz="0" w:space="0" w:color="auto"/>
                <w:right w:val="none" w:sz="0" w:space="0" w:color="auto"/>
              </w:divBdr>
            </w:div>
            <w:div w:id="466048198">
              <w:marLeft w:val="0"/>
              <w:marRight w:val="0"/>
              <w:marTop w:val="0"/>
              <w:marBottom w:val="0"/>
              <w:divBdr>
                <w:top w:val="none" w:sz="0" w:space="0" w:color="auto"/>
                <w:left w:val="none" w:sz="0" w:space="0" w:color="auto"/>
                <w:bottom w:val="none" w:sz="0" w:space="0" w:color="auto"/>
                <w:right w:val="none" w:sz="0" w:space="0" w:color="auto"/>
              </w:divBdr>
            </w:div>
            <w:div w:id="562059367">
              <w:marLeft w:val="0"/>
              <w:marRight w:val="0"/>
              <w:marTop w:val="0"/>
              <w:marBottom w:val="0"/>
              <w:divBdr>
                <w:top w:val="none" w:sz="0" w:space="0" w:color="auto"/>
                <w:left w:val="none" w:sz="0" w:space="0" w:color="auto"/>
                <w:bottom w:val="none" w:sz="0" w:space="0" w:color="auto"/>
                <w:right w:val="none" w:sz="0" w:space="0" w:color="auto"/>
              </w:divBdr>
            </w:div>
            <w:div w:id="595287661">
              <w:marLeft w:val="0"/>
              <w:marRight w:val="0"/>
              <w:marTop w:val="0"/>
              <w:marBottom w:val="0"/>
              <w:divBdr>
                <w:top w:val="none" w:sz="0" w:space="0" w:color="auto"/>
                <w:left w:val="none" w:sz="0" w:space="0" w:color="auto"/>
                <w:bottom w:val="none" w:sz="0" w:space="0" w:color="auto"/>
                <w:right w:val="none" w:sz="0" w:space="0" w:color="auto"/>
              </w:divBdr>
            </w:div>
            <w:div w:id="608783769">
              <w:marLeft w:val="0"/>
              <w:marRight w:val="0"/>
              <w:marTop w:val="0"/>
              <w:marBottom w:val="0"/>
              <w:divBdr>
                <w:top w:val="none" w:sz="0" w:space="0" w:color="auto"/>
                <w:left w:val="none" w:sz="0" w:space="0" w:color="auto"/>
                <w:bottom w:val="none" w:sz="0" w:space="0" w:color="auto"/>
                <w:right w:val="none" w:sz="0" w:space="0" w:color="auto"/>
              </w:divBdr>
            </w:div>
            <w:div w:id="697777525">
              <w:marLeft w:val="0"/>
              <w:marRight w:val="0"/>
              <w:marTop w:val="0"/>
              <w:marBottom w:val="0"/>
              <w:divBdr>
                <w:top w:val="none" w:sz="0" w:space="0" w:color="auto"/>
                <w:left w:val="none" w:sz="0" w:space="0" w:color="auto"/>
                <w:bottom w:val="none" w:sz="0" w:space="0" w:color="auto"/>
                <w:right w:val="none" w:sz="0" w:space="0" w:color="auto"/>
              </w:divBdr>
            </w:div>
            <w:div w:id="791287062">
              <w:marLeft w:val="0"/>
              <w:marRight w:val="0"/>
              <w:marTop w:val="0"/>
              <w:marBottom w:val="0"/>
              <w:divBdr>
                <w:top w:val="none" w:sz="0" w:space="0" w:color="auto"/>
                <w:left w:val="none" w:sz="0" w:space="0" w:color="auto"/>
                <w:bottom w:val="none" w:sz="0" w:space="0" w:color="auto"/>
                <w:right w:val="none" w:sz="0" w:space="0" w:color="auto"/>
              </w:divBdr>
            </w:div>
            <w:div w:id="880557936">
              <w:marLeft w:val="0"/>
              <w:marRight w:val="0"/>
              <w:marTop w:val="0"/>
              <w:marBottom w:val="0"/>
              <w:divBdr>
                <w:top w:val="none" w:sz="0" w:space="0" w:color="auto"/>
                <w:left w:val="none" w:sz="0" w:space="0" w:color="auto"/>
                <w:bottom w:val="none" w:sz="0" w:space="0" w:color="auto"/>
                <w:right w:val="none" w:sz="0" w:space="0" w:color="auto"/>
              </w:divBdr>
            </w:div>
            <w:div w:id="1093278907">
              <w:marLeft w:val="0"/>
              <w:marRight w:val="0"/>
              <w:marTop w:val="0"/>
              <w:marBottom w:val="0"/>
              <w:divBdr>
                <w:top w:val="none" w:sz="0" w:space="0" w:color="auto"/>
                <w:left w:val="none" w:sz="0" w:space="0" w:color="auto"/>
                <w:bottom w:val="none" w:sz="0" w:space="0" w:color="auto"/>
                <w:right w:val="none" w:sz="0" w:space="0" w:color="auto"/>
              </w:divBdr>
            </w:div>
            <w:div w:id="1263958521">
              <w:marLeft w:val="0"/>
              <w:marRight w:val="0"/>
              <w:marTop w:val="0"/>
              <w:marBottom w:val="0"/>
              <w:divBdr>
                <w:top w:val="none" w:sz="0" w:space="0" w:color="auto"/>
                <w:left w:val="none" w:sz="0" w:space="0" w:color="auto"/>
                <w:bottom w:val="none" w:sz="0" w:space="0" w:color="auto"/>
                <w:right w:val="none" w:sz="0" w:space="0" w:color="auto"/>
              </w:divBdr>
            </w:div>
            <w:div w:id="1299607592">
              <w:marLeft w:val="0"/>
              <w:marRight w:val="0"/>
              <w:marTop w:val="0"/>
              <w:marBottom w:val="0"/>
              <w:divBdr>
                <w:top w:val="none" w:sz="0" w:space="0" w:color="auto"/>
                <w:left w:val="none" w:sz="0" w:space="0" w:color="auto"/>
                <w:bottom w:val="none" w:sz="0" w:space="0" w:color="auto"/>
                <w:right w:val="none" w:sz="0" w:space="0" w:color="auto"/>
              </w:divBdr>
            </w:div>
            <w:div w:id="1426074986">
              <w:marLeft w:val="0"/>
              <w:marRight w:val="0"/>
              <w:marTop w:val="0"/>
              <w:marBottom w:val="0"/>
              <w:divBdr>
                <w:top w:val="none" w:sz="0" w:space="0" w:color="auto"/>
                <w:left w:val="none" w:sz="0" w:space="0" w:color="auto"/>
                <w:bottom w:val="none" w:sz="0" w:space="0" w:color="auto"/>
                <w:right w:val="none" w:sz="0" w:space="0" w:color="auto"/>
              </w:divBdr>
            </w:div>
            <w:div w:id="1504658820">
              <w:marLeft w:val="0"/>
              <w:marRight w:val="0"/>
              <w:marTop w:val="0"/>
              <w:marBottom w:val="0"/>
              <w:divBdr>
                <w:top w:val="none" w:sz="0" w:space="0" w:color="auto"/>
                <w:left w:val="none" w:sz="0" w:space="0" w:color="auto"/>
                <w:bottom w:val="none" w:sz="0" w:space="0" w:color="auto"/>
                <w:right w:val="none" w:sz="0" w:space="0" w:color="auto"/>
              </w:divBdr>
            </w:div>
            <w:div w:id="1530796284">
              <w:marLeft w:val="0"/>
              <w:marRight w:val="0"/>
              <w:marTop w:val="0"/>
              <w:marBottom w:val="0"/>
              <w:divBdr>
                <w:top w:val="none" w:sz="0" w:space="0" w:color="auto"/>
                <w:left w:val="none" w:sz="0" w:space="0" w:color="auto"/>
                <w:bottom w:val="none" w:sz="0" w:space="0" w:color="auto"/>
                <w:right w:val="none" w:sz="0" w:space="0" w:color="auto"/>
              </w:divBdr>
            </w:div>
            <w:div w:id="1538816794">
              <w:marLeft w:val="0"/>
              <w:marRight w:val="0"/>
              <w:marTop w:val="0"/>
              <w:marBottom w:val="0"/>
              <w:divBdr>
                <w:top w:val="none" w:sz="0" w:space="0" w:color="auto"/>
                <w:left w:val="none" w:sz="0" w:space="0" w:color="auto"/>
                <w:bottom w:val="none" w:sz="0" w:space="0" w:color="auto"/>
                <w:right w:val="none" w:sz="0" w:space="0" w:color="auto"/>
              </w:divBdr>
            </w:div>
            <w:div w:id="1562867395">
              <w:marLeft w:val="0"/>
              <w:marRight w:val="0"/>
              <w:marTop w:val="0"/>
              <w:marBottom w:val="0"/>
              <w:divBdr>
                <w:top w:val="none" w:sz="0" w:space="0" w:color="auto"/>
                <w:left w:val="none" w:sz="0" w:space="0" w:color="auto"/>
                <w:bottom w:val="none" w:sz="0" w:space="0" w:color="auto"/>
                <w:right w:val="none" w:sz="0" w:space="0" w:color="auto"/>
              </w:divBdr>
            </w:div>
            <w:div w:id="1572348555">
              <w:marLeft w:val="0"/>
              <w:marRight w:val="0"/>
              <w:marTop w:val="0"/>
              <w:marBottom w:val="0"/>
              <w:divBdr>
                <w:top w:val="none" w:sz="0" w:space="0" w:color="auto"/>
                <w:left w:val="none" w:sz="0" w:space="0" w:color="auto"/>
                <w:bottom w:val="none" w:sz="0" w:space="0" w:color="auto"/>
                <w:right w:val="none" w:sz="0" w:space="0" w:color="auto"/>
              </w:divBdr>
            </w:div>
          </w:divsChild>
        </w:div>
        <w:div w:id="1998334956">
          <w:marLeft w:val="0"/>
          <w:marRight w:val="0"/>
          <w:marTop w:val="0"/>
          <w:marBottom w:val="0"/>
          <w:divBdr>
            <w:top w:val="none" w:sz="0" w:space="0" w:color="auto"/>
            <w:left w:val="none" w:sz="0" w:space="0" w:color="auto"/>
            <w:bottom w:val="none" w:sz="0" w:space="0" w:color="auto"/>
            <w:right w:val="none" w:sz="0" w:space="0" w:color="auto"/>
          </w:divBdr>
          <w:divsChild>
            <w:div w:id="82453594">
              <w:marLeft w:val="0"/>
              <w:marRight w:val="0"/>
              <w:marTop w:val="0"/>
              <w:marBottom w:val="0"/>
              <w:divBdr>
                <w:top w:val="none" w:sz="0" w:space="0" w:color="auto"/>
                <w:left w:val="none" w:sz="0" w:space="0" w:color="auto"/>
                <w:bottom w:val="none" w:sz="0" w:space="0" w:color="auto"/>
                <w:right w:val="none" w:sz="0" w:space="0" w:color="auto"/>
              </w:divBdr>
            </w:div>
            <w:div w:id="265306456">
              <w:marLeft w:val="0"/>
              <w:marRight w:val="0"/>
              <w:marTop w:val="0"/>
              <w:marBottom w:val="0"/>
              <w:divBdr>
                <w:top w:val="none" w:sz="0" w:space="0" w:color="auto"/>
                <w:left w:val="none" w:sz="0" w:space="0" w:color="auto"/>
                <w:bottom w:val="none" w:sz="0" w:space="0" w:color="auto"/>
                <w:right w:val="none" w:sz="0" w:space="0" w:color="auto"/>
              </w:divBdr>
            </w:div>
            <w:div w:id="331177714">
              <w:marLeft w:val="0"/>
              <w:marRight w:val="0"/>
              <w:marTop w:val="0"/>
              <w:marBottom w:val="0"/>
              <w:divBdr>
                <w:top w:val="none" w:sz="0" w:space="0" w:color="auto"/>
                <w:left w:val="none" w:sz="0" w:space="0" w:color="auto"/>
                <w:bottom w:val="none" w:sz="0" w:space="0" w:color="auto"/>
                <w:right w:val="none" w:sz="0" w:space="0" w:color="auto"/>
              </w:divBdr>
            </w:div>
            <w:div w:id="396713013">
              <w:marLeft w:val="0"/>
              <w:marRight w:val="0"/>
              <w:marTop w:val="0"/>
              <w:marBottom w:val="0"/>
              <w:divBdr>
                <w:top w:val="none" w:sz="0" w:space="0" w:color="auto"/>
                <w:left w:val="none" w:sz="0" w:space="0" w:color="auto"/>
                <w:bottom w:val="none" w:sz="0" w:space="0" w:color="auto"/>
                <w:right w:val="none" w:sz="0" w:space="0" w:color="auto"/>
              </w:divBdr>
            </w:div>
            <w:div w:id="651297929">
              <w:marLeft w:val="0"/>
              <w:marRight w:val="0"/>
              <w:marTop w:val="0"/>
              <w:marBottom w:val="0"/>
              <w:divBdr>
                <w:top w:val="none" w:sz="0" w:space="0" w:color="auto"/>
                <w:left w:val="none" w:sz="0" w:space="0" w:color="auto"/>
                <w:bottom w:val="none" w:sz="0" w:space="0" w:color="auto"/>
                <w:right w:val="none" w:sz="0" w:space="0" w:color="auto"/>
              </w:divBdr>
            </w:div>
            <w:div w:id="811993038">
              <w:marLeft w:val="0"/>
              <w:marRight w:val="0"/>
              <w:marTop w:val="0"/>
              <w:marBottom w:val="0"/>
              <w:divBdr>
                <w:top w:val="none" w:sz="0" w:space="0" w:color="auto"/>
                <w:left w:val="none" w:sz="0" w:space="0" w:color="auto"/>
                <w:bottom w:val="none" w:sz="0" w:space="0" w:color="auto"/>
                <w:right w:val="none" w:sz="0" w:space="0" w:color="auto"/>
              </w:divBdr>
            </w:div>
            <w:div w:id="854424852">
              <w:marLeft w:val="0"/>
              <w:marRight w:val="0"/>
              <w:marTop w:val="0"/>
              <w:marBottom w:val="0"/>
              <w:divBdr>
                <w:top w:val="none" w:sz="0" w:space="0" w:color="auto"/>
                <w:left w:val="none" w:sz="0" w:space="0" w:color="auto"/>
                <w:bottom w:val="none" w:sz="0" w:space="0" w:color="auto"/>
                <w:right w:val="none" w:sz="0" w:space="0" w:color="auto"/>
              </w:divBdr>
            </w:div>
            <w:div w:id="1005790822">
              <w:marLeft w:val="0"/>
              <w:marRight w:val="0"/>
              <w:marTop w:val="0"/>
              <w:marBottom w:val="0"/>
              <w:divBdr>
                <w:top w:val="none" w:sz="0" w:space="0" w:color="auto"/>
                <w:left w:val="none" w:sz="0" w:space="0" w:color="auto"/>
                <w:bottom w:val="none" w:sz="0" w:space="0" w:color="auto"/>
                <w:right w:val="none" w:sz="0" w:space="0" w:color="auto"/>
              </w:divBdr>
            </w:div>
            <w:div w:id="1018000260">
              <w:marLeft w:val="0"/>
              <w:marRight w:val="0"/>
              <w:marTop w:val="0"/>
              <w:marBottom w:val="0"/>
              <w:divBdr>
                <w:top w:val="none" w:sz="0" w:space="0" w:color="auto"/>
                <w:left w:val="none" w:sz="0" w:space="0" w:color="auto"/>
                <w:bottom w:val="none" w:sz="0" w:space="0" w:color="auto"/>
                <w:right w:val="none" w:sz="0" w:space="0" w:color="auto"/>
              </w:divBdr>
            </w:div>
            <w:div w:id="1227835999">
              <w:marLeft w:val="0"/>
              <w:marRight w:val="0"/>
              <w:marTop w:val="0"/>
              <w:marBottom w:val="0"/>
              <w:divBdr>
                <w:top w:val="none" w:sz="0" w:space="0" w:color="auto"/>
                <w:left w:val="none" w:sz="0" w:space="0" w:color="auto"/>
                <w:bottom w:val="none" w:sz="0" w:space="0" w:color="auto"/>
                <w:right w:val="none" w:sz="0" w:space="0" w:color="auto"/>
              </w:divBdr>
            </w:div>
            <w:div w:id="1372613359">
              <w:marLeft w:val="0"/>
              <w:marRight w:val="0"/>
              <w:marTop w:val="0"/>
              <w:marBottom w:val="0"/>
              <w:divBdr>
                <w:top w:val="none" w:sz="0" w:space="0" w:color="auto"/>
                <w:left w:val="none" w:sz="0" w:space="0" w:color="auto"/>
                <w:bottom w:val="none" w:sz="0" w:space="0" w:color="auto"/>
                <w:right w:val="none" w:sz="0" w:space="0" w:color="auto"/>
              </w:divBdr>
            </w:div>
            <w:div w:id="1472166080">
              <w:marLeft w:val="0"/>
              <w:marRight w:val="0"/>
              <w:marTop w:val="0"/>
              <w:marBottom w:val="0"/>
              <w:divBdr>
                <w:top w:val="none" w:sz="0" w:space="0" w:color="auto"/>
                <w:left w:val="none" w:sz="0" w:space="0" w:color="auto"/>
                <w:bottom w:val="none" w:sz="0" w:space="0" w:color="auto"/>
                <w:right w:val="none" w:sz="0" w:space="0" w:color="auto"/>
              </w:divBdr>
            </w:div>
            <w:div w:id="1592003418">
              <w:marLeft w:val="0"/>
              <w:marRight w:val="0"/>
              <w:marTop w:val="0"/>
              <w:marBottom w:val="0"/>
              <w:divBdr>
                <w:top w:val="none" w:sz="0" w:space="0" w:color="auto"/>
                <w:left w:val="none" w:sz="0" w:space="0" w:color="auto"/>
                <w:bottom w:val="none" w:sz="0" w:space="0" w:color="auto"/>
                <w:right w:val="none" w:sz="0" w:space="0" w:color="auto"/>
              </w:divBdr>
            </w:div>
            <w:div w:id="1670861009">
              <w:marLeft w:val="0"/>
              <w:marRight w:val="0"/>
              <w:marTop w:val="0"/>
              <w:marBottom w:val="0"/>
              <w:divBdr>
                <w:top w:val="none" w:sz="0" w:space="0" w:color="auto"/>
                <w:left w:val="none" w:sz="0" w:space="0" w:color="auto"/>
                <w:bottom w:val="none" w:sz="0" w:space="0" w:color="auto"/>
                <w:right w:val="none" w:sz="0" w:space="0" w:color="auto"/>
              </w:divBdr>
            </w:div>
            <w:div w:id="1780641868">
              <w:marLeft w:val="0"/>
              <w:marRight w:val="0"/>
              <w:marTop w:val="0"/>
              <w:marBottom w:val="0"/>
              <w:divBdr>
                <w:top w:val="none" w:sz="0" w:space="0" w:color="auto"/>
                <w:left w:val="none" w:sz="0" w:space="0" w:color="auto"/>
                <w:bottom w:val="none" w:sz="0" w:space="0" w:color="auto"/>
                <w:right w:val="none" w:sz="0" w:space="0" w:color="auto"/>
              </w:divBdr>
            </w:div>
            <w:div w:id="1810394335">
              <w:marLeft w:val="0"/>
              <w:marRight w:val="0"/>
              <w:marTop w:val="0"/>
              <w:marBottom w:val="0"/>
              <w:divBdr>
                <w:top w:val="none" w:sz="0" w:space="0" w:color="auto"/>
                <w:left w:val="none" w:sz="0" w:space="0" w:color="auto"/>
                <w:bottom w:val="none" w:sz="0" w:space="0" w:color="auto"/>
                <w:right w:val="none" w:sz="0" w:space="0" w:color="auto"/>
              </w:divBdr>
            </w:div>
            <w:div w:id="1995840517">
              <w:marLeft w:val="0"/>
              <w:marRight w:val="0"/>
              <w:marTop w:val="0"/>
              <w:marBottom w:val="0"/>
              <w:divBdr>
                <w:top w:val="none" w:sz="0" w:space="0" w:color="auto"/>
                <w:left w:val="none" w:sz="0" w:space="0" w:color="auto"/>
                <w:bottom w:val="none" w:sz="0" w:space="0" w:color="auto"/>
                <w:right w:val="none" w:sz="0" w:space="0" w:color="auto"/>
              </w:divBdr>
            </w:div>
            <w:div w:id="1998075213">
              <w:marLeft w:val="0"/>
              <w:marRight w:val="0"/>
              <w:marTop w:val="0"/>
              <w:marBottom w:val="0"/>
              <w:divBdr>
                <w:top w:val="none" w:sz="0" w:space="0" w:color="auto"/>
                <w:left w:val="none" w:sz="0" w:space="0" w:color="auto"/>
                <w:bottom w:val="none" w:sz="0" w:space="0" w:color="auto"/>
                <w:right w:val="none" w:sz="0" w:space="0" w:color="auto"/>
              </w:divBdr>
            </w:div>
            <w:div w:id="2041860984">
              <w:marLeft w:val="0"/>
              <w:marRight w:val="0"/>
              <w:marTop w:val="0"/>
              <w:marBottom w:val="0"/>
              <w:divBdr>
                <w:top w:val="none" w:sz="0" w:space="0" w:color="auto"/>
                <w:left w:val="none" w:sz="0" w:space="0" w:color="auto"/>
                <w:bottom w:val="none" w:sz="0" w:space="0" w:color="auto"/>
                <w:right w:val="none" w:sz="0" w:space="0" w:color="auto"/>
              </w:divBdr>
            </w:div>
            <w:div w:id="2139949191">
              <w:marLeft w:val="0"/>
              <w:marRight w:val="0"/>
              <w:marTop w:val="0"/>
              <w:marBottom w:val="0"/>
              <w:divBdr>
                <w:top w:val="none" w:sz="0" w:space="0" w:color="auto"/>
                <w:left w:val="none" w:sz="0" w:space="0" w:color="auto"/>
                <w:bottom w:val="none" w:sz="0" w:space="0" w:color="auto"/>
                <w:right w:val="none" w:sz="0" w:space="0" w:color="auto"/>
              </w:divBdr>
            </w:div>
          </w:divsChild>
        </w:div>
        <w:div w:id="2124301224">
          <w:marLeft w:val="0"/>
          <w:marRight w:val="0"/>
          <w:marTop w:val="0"/>
          <w:marBottom w:val="0"/>
          <w:divBdr>
            <w:top w:val="none" w:sz="0" w:space="0" w:color="auto"/>
            <w:left w:val="none" w:sz="0" w:space="0" w:color="auto"/>
            <w:bottom w:val="none" w:sz="0" w:space="0" w:color="auto"/>
            <w:right w:val="none" w:sz="0" w:space="0" w:color="auto"/>
          </w:divBdr>
          <w:divsChild>
            <w:div w:id="56511940">
              <w:marLeft w:val="0"/>
              <w:marRight w:val="0"/>
              <w:marTop w:val="0"/>
              <w:marBottom w:val="0"/>
              <w:divBdr>
                <w:top w:val="none" w:sz="0" w:space="0" w:color="auto"/>
                <w:left w:val="none" w:sz="0" w:space="0" w:color="auto"/>
                <w:bottom w:val="none" w:sz="0" w:space="0" w:color="auto"/>
                <w:right w:val="none" w:sz="0" w:space="0" w:color="auto"/>
              </w:divBdr>
            </w:div>
            <w:div w:id="145437155">
              <w:marLeft w:val="0"/>
              <w:marRight w:val="0"/>
              <w:marTop w:val="0"/>
              <w:marBottom w:val="0"/>
              <w:divBdr>
                <w:top w:val="none" w:sz="0" w:space="0" w:color="auto"/>
                <w:left w:val="none" w:sz="0" w:space="0" w:color="auto"/>
                <w:bottom w:val="none" w:sz="0" w:space="0" w:color="auto"/>
                <w:right w:val="none" w:sz="0" w:space="0" w:color="auto"/>
              </w:divBdr>
            </w:div>
            <w:div w:id="150222653">
              <w:marLeft w:val="0"/>
              <w:marRight w:val="0"/>
              <w:marTop w:val="0"/>
              <w:marBottom w:val="0"/>
              <w:divBdr>
                <w:top w:val="none" w:sz="0" w:space="0" w:color="auto"/>
                <w:left w:val="none" w:sz="0" w:space="0" w:color="auto"/>
                <w:bottom w:val="none" w:sz="0" w:space="0" w:color="auto"/>
                <w:right w:val="none" w:sz="0" w:space="0" w:color="auto"/>
              </w:divBdr>
            </w:div>
            <w:div w:id="193925761">
              <w:marLeft w:val="0"/>
              <w:marRight w:val="0"/>
              <w:marTop w:val="0"/>
              <w:marBottom w:val="0"/>
              <w:divBdr>
                <w:top w:val="none" w:sz="0" w:space="0" w:color="auto"/>
                <w:left w:val="none" w:sz="0" w:space="0" w:color="auto"/>
                <w:bottom w:val="none" w:sz="0" w:space="0" w:color="auto"/>
                <w:right w:val="none" w:sz="0" w:space="0" w:color="auto"/>
              </w:divBdr>
            </w:div>
            <w:div w:id="341515391">
              <w:marLeft w:val="0"/>
              <w:marRight w:val="0"/>
              <w:marTop w:val="0"/>
              <w:marBottom w:val="0"/>
              <w:divBdr>
                <w:top w:val="none" w:sz="0" w:space="0" w:color="auto"/>
                <w:left w:val="none" w:sz="0" w:space="0" w:color="auto"/>
                <w:bottom w:val="none" w:sz="0" w:space="0" w:color="auto"/>
                <w:right w:val="none" w:sz="0" w:space="0" w:color="auto"/>
              </w:divBdr>
            </w:div>
            <w:div w:id="640113822">
              <w:marLeft w:val="0"/>
              <w:marRight w:val="0"/>
              <w:marTop w:val="0"/>
              <w:marBottom w:val="0"/>
              <w:divBdr>
                <w:top w:val="none" w:sz="0" w:space="0" w:color="auto"/>
                <w:left w:val="none" w:sz="0" w:space="0" w:color="auto"/>
                <w:bottom w:val="none" w:sz="0" w:space="0" w:color="auto"/>
                <w:right w:val="none" w:sz="0" w:space="0" w:color="auto"/>
              </w:divBdr>
            </w:div>
            <w:div w:id="944729328">
              <w:marLeft w:val="0"/>
              <w:marRight w:val="0"/>
              <w:marTop w:val="0"/>
              <w:marBottom w:val="0"/>
              <w:divBdr>
                <w:top w:val="none" w:sz="0" w:space="0" w:color="auto"/>
                <w:left w:val="none" w:sz="0" w:space="0" w:color="auto"/>
                <w:bottom w:val="none" w:sz="0" w:space="0" w:color="auto"/>
                <w:right w:val="none" w:sz="0" w:space="0" w:color="auto"/>
              </w:divBdr>
            </w:div>
            <w:div w:id="1080173063">
              <w:marLeft w:val="0"/>
              <w:marRight w:val="0"/>
              <w:marTop w:val="0"/>
              <w:marBottom w:val="0"/>
              <w:divBdr>
                <w:top w:val="none" w:sz="0" w:space="0" w:color="auto"/>
                <w:left w:val="none" w:sz="0" w:space="0" w:color="auto"/>
                <w:bottom w:val="none" w:sz="0" w:space="0" w:color="auto"/>
                <w:right w:val="none" w:sz="0" w:space="0" w:color="auto"/>
              </w:divBdr>
            </w:div>
            <w:div w:id="1219703222">
              <w:marLeft w:val="0"/>
              <w:marRight w:val="0"/>
              <w:marTop w:val="0"/>
              <w:marBottom w:val="0"/>
              <w:divBdr>
                <w:top w:val="none" w:sz="0" w:space="0" w:color="auto"/>
                <w:left w:val="none" w:sz="0" w:space="0" w:color="auto"/>
                <w:bottom w:val="none" w:sz="0" w:space="0" w:color="auto"/>
                <w:right w:val="none" w:sz="0" w:space="0" w:color="auto"/>
              </w:divBdr>
            </w:div>
            <w:div w:id="1222062373">
              <w:marLeft w:val="0"/>
              <w:marRight w:val="0"/>
              <w:marTop w:val="0"/>
              <w:marBottom w:val="0"/>
              <w:divBdr>
                <w:top w:val="none" w:sz="0" w:space="0" w:color="auto"/>
                <w:left w:val="none" w:sz="0" w:space="0" w:color="auto"/>
                <w:bottom w:val="none" w:sz="0" w:space="0" w:color="auto"/>
                <w:right w:val="none" w:sz="0" w:space="0" w:color="auto"/>
              </w:divBdr>
            </w:div>
            <w:div w:id="1277104117">
              <w:marLeft w:val="0"/>
              <w:marRight w:val="0"/>
              <w:marTop w:val="0"/>
              <w:marBottom w:val="0"/>
              <w:divBdr>
                <w:top w:val="none" w:sz="0" w:space="0" w:color="auto"/>
                <w:left w:val="none" w:sz="0" w:space="0" w:color="auto"/>
                <w:bottom w:val="none" w:sz="0" w:space="0" w:color="auto"/>
                <w:right w:val="none" w:sz="0" w:space="0" w:color="auto"/>
              </w:divBdr>
            </w:div>
            <w:div w:id="1405957574">
              <w:marLeft w:val="0"/>
              <w:marRight w:val="0"/>
              <w:marTop w:val="0"/>
              <w:marBottom w:val="0"/>
              <w:divBdr>
                <w:top w:val="none" w:sz="0" w:space="0" w:color="auto"/>
                <w:left w:val="none" w:sz="0" w:space="0" w:color="auto"/>
                <w:bottom w:val="none" w:sz="0" w:space="0" w:color="auto"/>
                <w:right w:val="none" w:sz="0" w:space="0" w:color="auto"/>
              </w:divBdr>
            </w:div>
            <w:div w:id="1452286944">
              <w:marLeft w:val="0"/>
              <w:marRight w:val="0"/>
              <w:marTop w:val="0"/>
              <w:marBottom w:val="0"/>
              <w:divBdr>
                <w:top w:val="none" w:sz="0" w:space="0" w:color="auto"/>
                <w:left w:val="none" w:sz="0" w:space="0" w:color="auto"/>
                <w:bottom w:val="none" w:sz="0" w:space="0" w:color="auto"/>
                <w:right w:val="none" w:sz="0" w:space="0" w:color="auto"/>
              </w:divBdr>
            </w:div>
            <w:div w:id="1505972902">
              <w:marLeft w:val="0"/>
              <w:marRight w:val="0"/>
              <w:marTop w:val="0"/>
              <w:marBottom w:val="0"/>
              <w:divBdr>
                <w:top w:val="none" w:sz="0" w:space="0" w:color="auto"/>
                <w:left w:val="none" w:sz="0" w:space="0" w:color="auto"/>
                <w:bottom w:val="none" w:sz="0" w:space="0" w:color="auto"/>
                <w:right w:val="none" w:sz="0" w:space="0" w:color="auto"/>
              </w:divBdr>
            </w:div>
            <w:div w:id="1522665763">
              <w:marLeft w:val="0"/>
              <w:marRight w:val="0"/>
              <w:marTop w:val="0"/>
              <w:marBottom w:val="0"/>
              <w:divBdr>
                <w:top w:val="none" w:sz="0" w:space="0" w:color="auto"/>
                <w:left w:val="none" w:sz="0" w:space="0" w:color="auto"/>
                <w:bottom w:val="none" w:sz="0" w:space="0" w:color="auto"/>
                <w:right w:val="none" w:sz="0" w:space="0" w:color="auto"/>
              </w:divBdr>
            </w:div>
            <w:div w:id="1632633580">
              <w:marLeft w:val="0"/>
              <w:marRight w:val="0"/>
              <w:marTop w:val="0"/>
              <w:marBottom w:val="0"/>
              <w:divBdr>
                <w:top w:val="none" w:sz="0" w:space="0" w:color="auto"/>
                <w:left w:val="none" w:sz="0" w:space="0" w:color="auto"/>
                <w:bottom w:val="none" w:sz="0" w:space="0" w:color="auto"/>
                <w:right w:val="none" w:sz="0" w:space="0" w:color="auto"/>
              </w:divBdr>
            </w:div>
            <w:div w:id="1722514567">
              <w:marLeft w:val="0"/>
              <w:marRight w:val="0"/>
              <w:marTop w:val="0"/>
              <w:marBottom w:val="0"/>
              <w:divBdr>
                <w:top w:val="none" w:sz="0" w:space="0" w:color="auto"/>
                <w:left w:val="none" w:sz="0" w:space="0" w:color="auto"/>
                <w:bottom w:val="none" w:sz="0" w:space="0" w:color="auto"/>
                <w:right w:val="none" w:sz="0" w:space="0" w:color="auto"/>
              </w:divBdr>
            </w:div>
            <w:div w:id="2070838901">
              <w:marLeft w:val="0"/>
              <w:marRight w:val="0"/>
              <w:marTop w:val="0"/>
              <w:marBottom w:val="0"/>
              <w:divBdr>
                <w:top w:val="none" w:sz="0" w:space="0" w:color="auto"/>
                <w:left w:val="none" w:sz="0" w:space="0" w:color="auto"/>
                <w:bottom w:val="none" w:sz="0" w:space="0" w:color="auto"/>
                <w:right w:val="none" w:sz="0" w:space="0" w:color="auto"/>
              </w:divBdr>
            </w:div>
            <w:div w:id="2131242949">
              <w:marLeft w:val="0"/>
              <w:marRight w:val="0"/>
              <w:marTop w:val="0"/>
              <w:marBottom w:val="0"/>
              <w:divBdr>
                <w:top w:val="none" w:sz="0" w:space="0" w:color="auto"/>
                <w:left w:val="none" w:sz="0" w:space="0" w:color="auto"/>
                <w:bottom w:val="none" w:sz="0" w:space="0" w:color="auto"/>
                <w:right w:val="none" w:sz="0" w:space="0" w:color="auto"/>
              </w:divBdr>
            </w:div>
            <w:div w:id="213786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371997678">
      <w:bodyDiv w:val="1"/>
      <w:marLeft w:val="0"/>
      <w:marRight w:val="0"/>
      <w:marTop w:val="0"/>
      <w:marBottom w:val="0"/>
      <w:divBdr>
        <w:top w:val="none" w:sz="0" w:space="0" w:color="auto"/>
        <w:left w:val="none" w:sz="0" w:space="0" w:color="auto"/>
        <w:bottom w:val="none" w:sz="0" w:space="0" w:color="auto"/>
        <w:right w:val="none" w:sz="0" w:space="0" w:color="auto"/>
      </w:divBdr>
    </w:div>
    <w:div w:id="487870350">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580408298">
      <w:bodyDiv w:val="1"/>
      <w:marLeft w:val="0"/>
      <w:marRight w:val="0"/>
      <w:marTop w:val="0"/>
      <w:marBottom w:val="0"/>
      <w:divBdr>
        <w:top w:val="none" w:sz="0" w:space="0" w:color="auto"/>
        <w:left w:val="none" w:sz="0" w:space="0" w:color="auto"/>
        <w:bottom w:val="none" w:sz="0" w:space="0" w:color="auto"/>
        <w:right w:val="none" w:sz="0" w:space="0" w:color="auto"/>
      </w:divBdr>
    </w:div>
    <w:div w:id="714433064">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727015">
      <w:bodyDiv w:val="1"/>
      <w:marLeft w:val="0"/>
      <w:marRight w:val="0"/>
      <w:marTop w:val="0"/>
      <w:marBottom w:val="0"/>
      <w:divBdr>
        <w:top w:val="none" w:sz="0" w:space="0" w:color="auto"/>
        <w:left w:val="none" w:sz="0" w:space="0" w:color="auto"/>
        <w:bottom w:val="none" w:sz="0" w:space="0" w:color="auto"/>
        <w:right w:val="none" w:sz="0" w:space="0" w:color="auto"/>
      </w:divBdr>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957025538">
      <w:bodyDiv w:val="1"/>
      <w:marLeft w:val="0"/>
      <w:marRight w:val="0"/>
      <w:marTop w:val="0"/>
      <w:marBottom w:val="0"/>
      <w:divBdr>
        <w:top w:val="none" w:sz="0" w:space="0" w:color="auto"/>
        <w:left w:val="none" w:sz="0" w:space="0" w:color="auto"/>
        <w:bottom w:val="none" w:sz="0" w:space="0" w:color="auto"/>
        <w:right w:val="none" w:sz="0" w:space="0" w:color="auto"/>
      </w:divBdr>
    </w:div>
    <w:div w:id="994994813">
      <w:bodyDiv w:val="1"/>
      <w:marLeft w:val="0"/>
      <w:marRight w:val="0"/>
      <w:marTop w:val="0"/>
      <w:marBottom w:val="0"/>
      <w:divBdr>
        <w:top w:val="none" w:sz="0" w:space="0" w:color="auto"/>
        <w:left w:val="none" w:sz="0" w:space="0" w:color="auto"/>
        <w:bottom w:val="none" w:sz="0" w:space="0" w:color="auto"/>
        <w:right w:val="none" w:sz="0" w:space="0" w:color="auto"/>
      </w:divBdr>
      <w:divsChild>
        <w:div w:id="148862619">
          <w:marLeft w:val="0"/>
          <w:marRight w:val="0"/>
          <w:marTop w:val="0"/>
          <w:marBottom w:val="0"/>
          <w:divBdr>
            <w:top w:val="none" w:sz="0" w:space="0" w:color="auto"/>
            <w:left w:val="none" w:sz="0" w:space="0" w:color="auto"/>
            <w:bottom w:val="none" w:sz="0" w:space="0" w:color="auto"/>
            <w:right w:val="none" w:sz="0" w:space="0" w:color="auto"/>
          </w:divBdr>
          <w:divsChild>
            <w:div w:id="39137518">
              <w:marLeft w:val="0"/>
              <w:marRight w:val="0"/>
              <w:marTop w:val="0"/>
              <w:marBottom w:val="0"/>
              <w:divBdr>
                <w:top w:val="none" w:sz="0" w:space="0" w:color="auto"/>
                <w:left w:val="none" w:sz="0" w:space="0" w:color="auto"/>
                <w:bottom w:val="none" w:sz="0" w:space="0" w:color="auto"/>
                <w:right w:val="none" w:sz="0" w:space="0" w:color="auto"/>
              </w:divBdr>
            </w:div>
            <w:div w:id="97263707">
              <w:marLeft w:val="0"/>
              <w:marRight w:val="0"/>
              <w:marTop w:val="0"/>
              <w:marBottom w:val="0"/>
              <w:divBdr>
                <w:top w:val="none" w:sz="0" w:space="0" w:color="auto"/>
                <w:left w:val="none" w:sz="0" w:space="0" w:color="auto"/>
                <w:bottom w:val="none" w:sz="0" w:space="0" w:color="auto"/>
                <w:right w:val="none" w:sz="0" w:space="0" w:color="auto"/>
              </w:divBdr>
            </w:div>
            <w:div w:id="175461727">
              <w:marLeft w:val="0"/>
              <w:marRight w:val="0"/>
              <w:marTop w:val="0"/>
              <w:marBottom w:val="0"/>
              <w:divBdr>
                <w:top w:val="none" w:sz="0" w:space="0" w:color="auto"/>
                <w:left w:val="none" w:sz="0" w:space="0" w:color="auto"/>
                <w:bottom w:val="none" w:sz="0" w:space="0" w:color="auto"/>
                <w:right w:val="none" w:sz="0" w:space="0" w:color="auto"/>
              </w:divBdr>
            </w:div>
            <w:div w:id="254293143">
              <w:marLeft w:val="0"/>
              <w:marRight w:val="0"/>
              <w:marTop w:val="0"/>
              <w:marBottom w:val="0"/>
              <w:divBdr>
                <w:top w:val="none" w:sz="0" w:space="0" w:color="auto"/>
                <w:left w:val="none" w:sz="0" w:space="0" w:color="auto"/>
                <w:bottom w:val="none" w:sz="0" w:space="0" w:color="auto"/>
                <w:right w:val="none" w:sz="0" w:space="0" w:color="auto"/>
              </w:divBdr>
            </w:div>
            <w:div w:id="352152944">
              <w:marLeft w:val="0"/>
              <w:marRight w:val="0"/>
              <w:marTop w:val="0"/>
              <w:marBottom w:val="0"/>
              <w:divBdr>
                <w:top w:val="none" w:sz="0" w:space="0" w:color="auto"/>
                <w:left w:val="none" w:sz="0" w:space="0" w:color="auto"/>
                <w:bottom w:val="none" w:sz="0" w:space="0" w:color="auto"/>
                <w:right w:val="none" w:sz="0" w:space="0" w:color="auto"/>
              </w:divBdr>
            </w:div>
            <w:div w:id="439496839">
              <w:marLeft w:val="0"/>
              <w:marRight w:val="0"/>
              <w:marTop w:val="0"/>
              <w:marBottom w:val="0"/>
              <w:divBdr>
                <w:top w:val="none" w:sz="0" w:space="0" w:color="auto"/>
                <w:left w:val="none" w:sz="0" w:space="0" w:color="auto"/>
                <w:bottom w:val="none" w:sz="0" w:space="0" w:color="auto"/>
                <w:right w:val="none" w:sz="0" w:space="0" w:color="auto"/>
              </w:divBdr>
            </w:div>
            <w:div w:id="470367461">
              <w:marLeft w:val="0"/>
              <w:marRight w:val="0"/>
              <w:marTop w:val="0"/>
              <w:marBottom w:val="0"/>
              <w:divBdr>
                <w:top w:val="none" w:sz="0" w:space="0" w:color="auto"/>
                <w:left w:val="none" w:sz="0" w:space="0" w:color="auto"/>
                <w:bottom w:val="none" w:sz="0" w:space="0" w:color="auto"/>
                <w:right w:val="none" w:sz="0" w:space="0" w:color="auto"/>
              </w:divBdr>
            </w:div>
            <w:div w:id="920989059">
              <w:marLeft w:val="0"/>
              <w:marRight w:val="0"/>
              <w:marTop w:val="0"/>
              <w:marBottom w:val="0"/>
              <w:divBdr>
                <w:top w:val="none" w:sz="0" w:space="0" w:color="auto"/>
                <w:left w:val="none" w:sz="0" w:space="0" w:color="auto"/>
                <w:bottom w:val="none" w:sz="0" w:space="0" w:color="auto"/>
                <w:right w:val="none" w:sz="0" w:space="0" w:color="auto"/>
              </w:divBdr>
            </w:div>
            <w:div w:id="1255288544">
              <w:marLeft w:val="0"/>
              <w:marRight w:val="0"/>
              <w:marTop w:val="0"/>
              <w:marBottom w:val="0"/>
              <w:divBdr>
                <w:top w:val="none" w:sz="0" w:space="0" w:color="auto"/>
                <w:left w:val="none" w:sz="0" w:space="0" w:color="auto"/>
                <w:bottom w:val="none" w:sz="0" w:space="0" w:color="auto"/>
                <w:right w:val="none" w:sz="0" w:space="0" w:color="auto"/>
              </w:divBdr>
            </w:div>
            <w:div w:id="1270284327">
              <w:marLeft w:val="0"/>
              <w:marRight w:val="0"/>
              <w:marTop w:val="0"/>
              <w:marBottom w:val="0"/>
              <w:divBdr>
                <w:top w:val="none" w:sz="0" w:space="0" w:color="auto"/>
                <w:left w:val="none" w:sz="0" w:space="0" w:color="auto"/>
                <w:bottom w:val="none" w:sz="0" w:space="0" w:color="auto"/>
                <w:right w:val="none" w:sz="0" w:space="0" w:color="auto"/>
              </w:divBdr>
            </w:div>
            <w:div w:id="1378696234">
              <w:marLeft w:val="0"/>
              <w:marRight w:val="0"/>
              <w:marTop w:val="0"/>
              <w:marBottom w:val="0"/>
              <w:divBdr>
                <w:top w:val="none" w:sz="0" w:space="0" w:color="auto"/>
                <w:left w:val="none" w:sz="0" w:space="0" w:color="auto"/>
                <w:bottom w:val="none" w:sz="0" w:space="0" w:color="auto"/>
                <w:right w:val="none" w:sz="0" w:space="0" w:color="auto"/>
              </w:divBdr>
            </w:div>
            <w:div w:id="1390031353">
              <w:marLeft w:val="0"/>
              <w:marRight w:val="0"/>
              <w:marTop w:val="0"/>
              <w:marBottom w:val="0"/>
              <w:divBdr>
                <w:top w:val="none" w:sz="0" w:space="0" w:color="auto"/>
                <w:left w:val="none" w:sz="0" w:space="0" w:color="auto"/>
                <w:bottom w:val="none" w:sz="0" w:space="0" w:color="auto"/>
                <w:right w:val="none" w:sz="0" w:space="0" w:color="auto"/>
              </w:divBdr>
            </w:div>
            <w:div w:id="1409888504">
              <w:marLeft w:val="0"/>
              <w:marRight w:val="0"/>
              <w:marTop w:val="0"/>
              <w:marBottom w:val="0"/>
              <w:divBdr>
                <w:top w:val="none" w:sz="0" w:space="0" w:color="auto"/>
                <w:left w:val="none" w:sz="0" w:space="0" w:color="auto"/>
                <w:bottom w:val="none" w:sz="0" w:space="0" w:color="auto"/>
                <w:right w:val="none" w:sz="0" w:space="0" w:color="auto"/>
              </w:divBdr>
            </w:div>
            <w:div w:id="1485658799">
              <w:marLeft w:val="0"/>
              <w:marRight w:val="0"/>
              <w:marTop w:val="0"/>
              <w:marBottom w:val="0"/>
              <w:divBdr>
                <w:top w:val="none" w:sz="0" w:space="0" w:color="auto"/>
                <w:left w:val="none" w:sz="0" w:space="0" w:color="auto"/>
                <w:bottom w:val="none" w:sz="0" w:space="0" w:color="auto"/>
                <w:right w:val="none" w:sz="0" w:space="0" w:color="auto"/>
              </w:divBdr>
            </w:div>
            <w:div w:id="1541093212">
              <w:marLeft w:val="0"/>
              <w:marRight w:val="0"/>
              <w:marTop w:val="0"/>
              <w:marBottom w:val="0"/>
              <w:divBdr>
                <w:top w:val="none" w:sz="0" w:space="0" w:color="auto"/>
                <w:left w:val="none" w:sz="0" w:space="0" w:color="auto"/>
                <w:bottom w:val="none" w:sz="0" w:space="0" w:color="auto"/>
                <w:right w:val="none" w:sz="0" w:space="0" w:color="auto"/>
              </w:divBdr>
            </w:div>
            <w:div w:id="1697387632">
              <w:marLeft w:val="0"/>
              <w:marRight w:val="0"/>
              <w:marTop w:val="0"/>
              <w:marBottom w:val="0"/>
              <w:divBdr>
                <w:top w:val="none" w:sz="0" w:space="0" w:color="auto"/>
                <w:left w:val="none" w:sz="0" w:space="0" w:color="auto"/>
                <w:bottom w:val="none" w:sz="0" w:space="0" w:color="auto"/>
                <w:right w:val="none" w:sz="0" w:space="0" w:color="auto"/>
              </w:divBdr>
            </w:div>
            <w:div w:id="1867331184">
              <w:marLeft w:val="0"/>
              <w:marRight w:val="0"/>
              <w:marTop w:val="0"/>
              <w:marBottom w:val="0"/>
              <w:divBdr>
                <w:top w:val="none" w:sz="0" w:space="0" w:color="auto"/>
                <w:left w:val="none" w:sz="0" w:space="0" w:color="auto"/>
                <w:bottom w:val="none" w:sz="0" w:space="0" w:color="auto"/>
                <w:right w:val="none" w:sz="0" w:space="0" w:color="auto"/>
              </w:divBdr>
            </w:div>
            <w:div w:id="1898201229">
              <w:marLeft w:val="0"/>
              <w:marRight w:val="0"/>
              <w:marTop w:val="0"/>
              <w:marBottom w:val="0"/>
              <w:divBdr>
                <w:top w:val="none" w:sz="0" w:space="0" w:color="auto"/>
                <w:left w:val="none" w:sz="0" w:space="0" w:color="auto"/>
                <w:bottom w:val="none" w:sz="0" w:space="0" w:color="auto"/>
                <w:right w:val="none" w:sz="0" w:space="0" w:color="auto"/>
              </w:divBdr>
            </w:div>
            <w:div w:id="2042827644">
              <w:marLeft w:val="0"/>
              <w:marRight w:val="0"/>
              <w:marTop w:val="0"/>
              <w:marBottom w:val="0"/>
              <w:divBdr>
                <w:top w:val="none" w:sz="0" w:space="0" w:color="auto"/>
                <w:left w:val="none" w:sz="0" w:space="0" w:color="auto"/>
                <w:bottom w:val="none" w:sz="0" w:space="0" w:color="auto"/>
                <w:right w:val="none" w:sz="0" w:space="0" w:color="auto"/>
              </w:divBdr>
            </w:div>
            <w:div w:id="2069305744">
              <w:marLeft w:val="0"/>
              <w:marRight w:val="0"/>
              <w:marTop w:val="0"/>
              <w:marBottom w:val="0"/>
              <w:divBdr>
                <w:top w:val="none" w:sz="0" w:space="0" w:color="auto"/>
                <w:left w:val="none" w:sz="0" w:space="0" w:color="auto"/>
                <w:bottom w:val="none" w:sz="0" w:space="0" w:color="auto"/>
                <w:right w:val="none" w:sz="0" w:space="0" w:color="auto"/>
              </w:divBdr>
            </w:div>
          </w:divsChild>
        </w:div>
        <w:div w:id="349377867">
          <w:marLeft w:val="0"/>
          <w:marRight w:val="0"/>
          <w:marTop w:val="0"/>
          <w:marBottom w:val="0"/>
          <w:divBdr>
            <w:top w:val="none" w:sz="0" w:space="0" w:color="auto"/>
            <w:left w:val="none" w:sz="0" w:space="0" w:color="auto"/>
            <w:bottom w:val="none" w:sz="0" w:space="0" w:color="auto"/>
            <w:right w:val="none" w:sz="0" w:space="0" w:color="auto"/>
          </w:divBdr>
          <w:divsChild>
            <w:div w:id="59181635">
              <w:marLeft w:val="0"/>
              <w:marRight w:val="0"/>
              <w:marTop w:val="0"/>
              <w:marBottom w:val="0"/>
              <w:divBdr>
                <w:top w:val="none" w:sz="0" w:space="0" w:color="auto"/>
                <w:left w:val="none" w:sz="0" w:space="0" w:color="auto"/>
                <w:bottom w:val="none" w:sz="0" w:space="0" w:color="auto"/>
                <w:right w:val="none" w:sz="0" w:space="0" w:color="auto"/>
              </w:divBdr>
            </w:div>
            <w:div w:id="189954303">
              <w:marLeft w:val="0"/>
              <w:marRight w:val="0"/>
              <w:marTop w:val="0"/>
              <w:marBottom w:val="0"/>
              <w:divBdr>
                <w:top w:val="none" w:sz="0" w:space="0" w:color="auto"/>
                <w:left w:val="none" w:sz="0" w:space="0" w:color="auto"/>
                <w:bottom w:val="none" w:sz="0" w:space="0" w:color="auto"/>
                <w:right w:val="none" w:sz="0" w:space="0" w:color="auto"/>
              </w:divBdr>
            </w:div>
            <w:div w:id="223180868">
              <w:marLeft w:val="0"/>
              <w:marRight w:val="0"/>
              <w:marTop w:val="0"/>
              <w:marBottom w:val="0"/>
              <w:divBdr>
                <w:top w:val="none" w:sz="0" w:space="0" w:color="auto"/>
                <w:left w:val="none" w:sz="0" w:space="0" w:color="auto"/>
                <w:bottom w:val="none" w:sz="0" w:space="0" w:color="auto"/>
                <w:right w:val="none" w:sz="0" w:space="0" w:color="auto"/>
              </w:divBdr>
            </w:div>
            <w:div w:id="340862942">
              <w:marLeft w:val="0"/>
              <w:marRight w:val="0"/>
              <w:marTop w:val="0"/>
              <w:marBottom w:val="0"/>
              <w:divBdr>
                <w:top w:val="none" w:sz="0" w:space="0" w:color="auto"/>
                <w:left w:val="none" w:sz="0" w:space="0" w:color="auto"/>
                <w:bottom w:val="none" w:sz="0" w:space="0" w:color="auto"/>
                <w:right w:val="none" w:sz="0" w:space="0" w:color="auto"/>
              </w:divBdr>
            </w:div>
            <w:div w:id="494538474">
              <w:marLeft w:val="0"/>
              <w:marRight w:val="0"/>
              <w:marTop w:val="0"/>
              <w:marBottom w:val="0"/>
              <w:divBdr>
                <w:top w:val="none" w:sz="0" w:space="0" w:color="auto"/>
                <w:left w:val="none" w:sz="0" w:space="0" w:color="auto"/>
                <w:bottom w:val="none" w:sz="0" w:space="0" w:color="auto"/>
                <w:right w:val="none" w:sz="0" w:space="0" w:color="auto"/>
              </w:divBdr>
            </w:div>
            <w:div w:id="511379834">
              <w:marLeft w:val="0"/>
              <w:marRight w:val="0"/>
              <w:marTop w:val="0"/>
              <w:marBottom w:val="0"/>
              <w:divBdr>
                <w:top w:val="none" w:sz="0" w:space="0" w:color="auto"/>
                <w:left w:val="none" w:sz="0" w:space="0" w:color="auto"/>
                <w:bottom w:val="none" w:sz="0" w:space="0" w:color="auto"/>
                <w:right w:val="none" w:sz="0" w:space="0" w:color="auto"/>
              </w:divBdr>
            </w:div>
            <w:div w:id="597106197">
              <w:marLeft w:val="0"/>
              <w:marRight w:val="0"/>
              <w:marTop w:val="0"/>
              <w:marBottom w:val="0"/>
              <w:divBdr>
                <w:top w:val="none" w:sz="0" w:space="0" w:color="auto"/>
                <w:left w:val="none" w:sz="0" w:space="0" w:color="auto"/>
                <w:bottom w:val="none" w:sz="0" w:space="0" w:color="auto"/>
                <w:right w:val="none" w:sz="0" w:space="0" w:color="auto"/>
              </w:divBdr>
            </w:div>
            <w:div w:id="683022147">
              <w:marLeft w:val="0"/>
              <w:marRight w:val="0"/>
              <w:marTop w:val="0"/>
              <w:marBottom w:val="0"/>
              <w:divBdr>
                <w:top w:val="none" w:sz="0" w:space="0" w:color="auto"/>
                <w:left w:val="none" w:sz="0" w:space="0" w:color="auto"/>
                <w:bottom w:val="none" w:sz="0" w:space="0" w:color="auto"/>
                <w:right w:val="none" w:sz="0" w:space="0" w:color="auto"/>
              </w:divBdr>
            </w:div>
            <w:div w:id="880944932">
              <w:marLeft w:val="0"/>
              <w:marRight w:val="0"/>
              <w:marTop w:val="0"/>
              <w:marBottom w:val="0"/>
              <w:divBdr>
                <w:top w:val="none" w:sz="0" w:space="0" w:color="auto"/>
                <w:left w:val="none" w:sz="0" w:space="0" w:color="auto"/>
                <w:bottom w:val="none" w:sz="0" w:space="0" w:color="auto"/>
                <w:right w:val="none" w:sz="0" w:space="0" w:color="auto"/>
              </w:divBdr>
            </w:div>
            <w:div w:id="951472580">
              <w:marLeft w:val="0"/>
              <w:marRight w:val="0"/>
              <w:marTop w:val="0"/>
              <w:marBottom w:val="0"/>
              <w:divBdr>
                <w:top w:val="none" w:sz="0" w:space="0" w:color="auto"/>
                <w:left w:val="none" w:sz="0" w:space="0" w:color="auto"/>
                <w:bottom w:val="none" w:sz="0" w:space="0" w:color="auto"/>
                <w:right w:val="none" w:sz="0" w:space="0" w:color="auto"/>
              </w:divBdr>
            </w:div>
            <w:div w:id="1083331571">
              <w:marLeft w:val="0"/>
              <w:marRight w:val="0"/>
              <w:marTop w:val="0"/>
              <w:marBottom w:val="0"/>
              <w:divBdr>
                <w:top w:val="none" w:sz="0" w:space="0" w:color="auto"/>
                <w:left w:val="none" w:sz="0" w:space="0" w:color="auto"/>
                <w:bottom w:val="none" w:sz="0" w:space="0" w:color="auto"/>
                <w:right w:val="none" w:sz="0" w:space="0" w:color="auto"/>
              </w:divBdr>
            </w:div>
            <w:div w:id="1356999779">
              <w:marLeft w:val="0"/>
              <w:marRight w:val="0"/>
              <w:marTop w:val="0"/>
              <w:marBottom w:val="0"/>
              <w:divBdr>
                <w:top w:val="none" w:sz="0" w:space="0" w:color="auto"/>
                <w:left w:val="none" w:sz="0" w:space="0" w:color="auto"/>
                <w:bottom w:val="none" w:sz="0" w:space="0" w:color="auto"/>
                <w:right w:val="none" w:sz="0" w:space="0" w:color="auto"/>
              </w:divBdr>
            </w:div>
            <w:div w:id="1431124843">
              <w:marLeft w:val="0"/>
              <w:marRight w:val="0"/>
              <w:marTop w:val="0"/>
              <w:marBottom w:val="0"/>
              <w:divBdr>
                <w:top w:val="none" w:sz="0" w:space="0" w:color="auto"/>
                <w:left w:val="none" w:sz="0" w:space="0" w:color="auto"/>
                <w:bottom w:val="none" w:sz="0" w:space="0" w:color="auto"/>
                <w:right w:val="none" w:sz="0" w:space="0" w:color="auto"/>
              </w:divBdr>
            </w:div>
            <w:div w:id="1486627787">
              <w:marLeft w:val="0"/>
              <w:marRight w:val="0"/>
              <w:marTop w:val="0"/>
              <w:marBottom w:val="0"/>
              <w:divBdr>
                <w:top w:val="none" w:sz="0" w:space="0" w:color="auto"/>
                <w:left w:val="none" w:sz="0" w:space="0" w:color="auto"/>
                <w:bottom w:val="none" w:sz="0" w:space="0" w:color="auto"/>
                <w:right w:val="none" w:sz="0" w:space="0" w:color="auto"/>
              </w:divBdr>
            </w:div>
            <w:div w:id="1569338342">
              <w:marLeft w:val="0"/>
              <w:marRight w:val="0"/>
              <w:marTop w:val="0"/>
              <w:marBottom w:val="0"/>
              <w:divBdr>
                <w:top w:val="none" w:sz="0" w:space="0" w:color="auto"/>
                <w:left w:val="none" w:sz="0" w:space="0" w:color="auto"/>
                <w:bottom w:val="none" w:sz="0" w:space="0" w:color="auto"/>
                <w:right w:val="none" w:sz="0" w:space="0" w:color="auto"/>
              </w:divBdr>
            </w:div>
            <w:div w:id="1853370995">
              <w:marLeft w:val="0"/>
              <w:marRight w:val="0"/>
              <w:marTop w:val="0"/>
              <w:marBottom w:val="0"/>
              <w:divBdr>
                <w:top w:val="none" w:sz="0" w:space="0" w:color="auto"/>
                <w:left w:val="none" w:sz="0" w:space="0" w:color="auto"/>
                <w:bottom w:val="none" w:sz="0" w:space="0" w:color="auto"/>
                <w:right w:val="none" w:sz="0" w:space="0" w:color="auto"/>
              </w:divBdr>
            </w:div>
            <w:div w:id="1859388399">
              <w:marLeft w:val="0"/>
              <w:marRight w:val="0"/>
              <w:marTop w:val="0"/>
              <w:marBottom w:val="0"/>
              <w:divBdr>
                <w:top w:val="none" w:sz="0" w:space="0" w:color="auto"/>
                <w:left w:val="none" w:sz="0" w:space="0" w:color="auto"/>
                <w:bottom w:val="none" w:sz="0" w:space="0" w:color="auto"/>
                <w:right w:val="none" w:sz="0" w:space="0" w:color="auto"/>
              </w:divBdr>
            </w:div>
            <w:div w:id="1892568348">
              <w:marLeft w:val="0"/>
              <w:marRight w:val="0"/>
              <w:marTop w:val="0"/>
              <w:marBottom w:val="0"/>
              <w:divBdr>
                <w:top w:val="none" w:sz="0" w:space="0" w:color="auto"/>
                <w:left w:val="none" w:sz="0" w:space="0" w:color="auto"/>
                <w:bottom w:val="none" w:sz="0" w:space="0" w:color="auto"/>
                <w:right w:val="none" w:sz="0" w:space="0" w:color="auto"/>
              </w:divBdr>
            </w:div>
            <w:div w:id="2017488776">
              <w:marLeft w:val="0"/>
              <w:marRight w:val="0"/>
              <w:marTop w:val="0"/>
              <w:marBottom w:val="0"/>
              <w:divBdr>
                <w:top w:val="none" w:sz="0" w:space="0" w:color="auto"/>
                <w:left w:val="none" w:sz="0" w:space="0" w:color="auto"/>
                <w:bottom w:val="none" w:sz="0" w:space="0" w:color="auto"/>
                <w:right w:val="none" w:sz="0" w:space="0" w:color="auto"/>
              </w:divBdr>
            </w:div>
            <w:div w:id="2109500185">
              <w:marLeft w:val="0"/>
              <w:marRight w:val="0"/>
              <w:marTop w:val="0"/>
              <w:marBottom w:val="0"/>
              <w:divBdr>
                <w:top w:val="none" w:sz="0" w:space="0" w:color="auto"/>
                <w:left w:val="none" w:sz="0" w:space="0" w:color="auto"/>
                <w:bottom w:val="none" w:sz="0" w:space="0" w:color="auto"/>
                <w:right w:val="none" w:sz="0" w:space="0" w:color="auto"/>
              </w:divBdr>
            </w:div>
          </w:divsChild>
        </w:div>
        <w:div w:id="604461458">
          <w:marLeft w:val="0"/>
          <w:marRight w:val="0"/>
          <w:marTop w:val="0"/>
          <w:marBottom w:val="0"/>
          <w:divBdr>
            <w:top w:val="none" w:sz="0" w:space="0" w:color="auto"/>
            <w:left w:val="none" w:sz="0" w:space="0" w:color="auto"/>
            <w:bottom w:val="none" w:sz="0" w:space="0" w:color="auto"/>
            <w:right w:val="none" w:sz="0" w:space="0" w:color="auto"/>
          </w:divBdr>
          <w:divsChild>
            <w:div w:id="86271776">
              <w:marLeft w:val="0"/>
              <w:marRight w:val="0"/>
              <w:marTop w:val="0"/>
              <w:marBottom w:val="0"/>
              <w:divBdr>
                <w:top w:val="none" w:sz="0" w:space="0" w:color="auto"/>
                <w:left w:val="none" w:sz="0" w:space="0" w:color="auto"/>
                <w:bottom w:val="none" w:sz="0" w:space="0" w:color="auto"/>
                <w:right w:val="none" w:sz="0" w:space="0" w:color="auto"/>
              </w:divBdr>
            </w:div>
            <w:div w:id="96290023">
              <w:marLeft w:val="0"/>
              <w:marRight w:val="0"/>
              <w:marTop w:val="0"/>
              <w:marBottom w:val="0"/>
              <w:divBdr>
                <w:top w:val="none" w:sz="0" w:space="0" w:color="auto"/>
                <w:left w:val="none" w:sz="0" w:space="0" w:color="auto"/>
                <w:bottom w:val="none" w:sz="0" w:space="0" w:color="auto"/>
                <w:right w:val="none" w:sz="0" w:space="0" w:color="auto"/>
              </w:divBdr>
            </w:div>
            <w:div w:id="329257987">
              <w:marLeft w:val="0"/>
              <w:marRight w:val="0"/>
              <w:marTop w:val="0"/>
              <w:marBottom w:val="0"/>
              <w:divBdr>
                <w:top w:val="none" w:sz="0" w:space="0" w:color="auto"/>
                <w:left w:val="none" w:sz="0" w:space="0" w:color="auto"/>
                <w:bottom w:val="none" w:sz="0" w:space="0" w:color="auto"/>
                <w:right w:val="none" w:sz="0" w:space="0" w:color="auto"/>
              </w:divBdr>
            </w:div>
            <w:div w:id="476647755">
              <w:marLeft w:val="0"/>
              <w:marRight w:val="0"/>
              <w:marTop w:val="0"/>
              <w:marBottom w:val="0"/>
              <w:divBdr>
                <w:top w:val="none" w:sz="0" w:space="0" w:color="auto"/>
                <w:left w:val="none" w:sz="0" w:space="0" w:color="auto"/>
                <w:bottom w:val="none" w:sz="0" w:space="0" w:color="auto"/>
                <w:right w:val="none" w:sz="0" w:space="0" w:color="auto"/>
              </w:divBdr>
            </w:div>
            <w:div w:id="703212326">
              <w:marLeft w:val="0"/>
              <w:marRight w:val="0"/>
              <w:marTop w:val="0"/>
              <w:marBottom w:val="0"/>
              <w:divBdr>
                <w:top w:val="none" w:sz="0" w:space="0" w:color="auto"/>
                <w:left w:val="none" w:sz="0" w:space="0" w:color="auto"/>
                <w:bottom w:val="none" w:sz="0" w:space="0" w:color="auto"/>
                <w:right w:val="none" w:sz="0" w:space="0" w:color="auto"/>
              </w:divBdr>
            </w:div>
            <w:div w:id="877547269">
              <w:marLeft w:val="0"/>
              <w:marRight w:val="0"/>
              <w:marTop w:val="0"/>
              <w:marBottom w:val="0"/>
              <w:divBdr>
                <w:top w:val="none" w:sz="0" w:space="0" w:color="auto"/>
                <w:left w:val="none" w:sz="0" w:space="0" w:color="auto"/>
                <w:bottom w:val="none" w:sz="0" w:space="0" w:color="auto"/>
                <w:right w:val="none" w:sz="0" w:space="0" w:color="auto"/>
              </w:divBdr>
            </w:div>
            <w:div w:id="889263804">
              <w:marLeft w:val="0"/>
              <w:marRight w:val="0"/>
              <w:marTop w:val="0"/>
              <w:marBottom w:val="0"/>
              <w:divBdr>
                <w:top w:val="none" w:sz="0" w:space="0" w:color="auto"/>
                <w:left w:val="none" w:sz="0" w:space="0" w:color="auto"/>
                <w:bottom w:val="none" w:sz="0" w:space="0" w:color="auto"/>
                <w:right w:val="none" w:sz="0" w:space="0" w:color="auto"/>
              </w:divBdr>
            </w:div>
            <w:div w:id="956328244">
              <w:marLeft w:val="0"/>
              <w:marRight w:val="0"/>
              <w:marTop w:val="0"/>
              <w:marBottom w:val="0"/>
              <w:divBdr>
                <w:top w:val="none" w:sz="0" w:space="0" w:color="auto"/>
                <w:left w:val="none" w:sz="0" w:space="0" w:color="auto"/>
                <w:bottom w:val="none" w:sz="0" w:space="0" w:color="auto"/>
                <w:right w:val="none" w:sz="0" w:space="0" w:color="auto"/>
              </w:divBdr>
            </w:div>
            <w:div w:id="1044983923">
              <w:marLeft w:val="0"/>
              <w:marRight w:val="0"/>
              <w:marTop w:val="0"/>
              <w:marBottom w:val="0"/>
              <w:divBdr>
                <w:top w:val="none" w:sz="0" w:space="0" w:color="auto"/>
                <w:left w:val="none" w:sz="0" w:space="0" w:color="auto"/>
                <w:bottom w:val="none" w:sz="0" w:space="0" w:color="auto"/>
                <w:right w:val="none" w:sz="0" w:space="0" w:color="auto"/>
              </w:divBdr>
            </w:div>
            <w:div w:id="1083842656">
              <w:marLeft w:val="0"/>
              <w:marRight w:val="0"/>
              <w:marTop w:val="0"/>
              <w:marBottom w:val="0"/>
              <w:divBdr>
                <w:top w:val="none" w:sz="0" w:space="0" w:color="auto"/>
                <w:left w:val="none" w:sz="0" w:space="0" w:color="auto"/>
                <w:bottom w:val="none" w:sz="0" w:space="0" w:color="auto"/>
                <w:right w:val="none" w:sz="0" w:space="0" w:color="auto"/>
              </w:divBdr>
            </w:div>
            <w:div w:id="1108738648">
              <w:marLeft w:val="0"/>
              <w:marRight w:val="0"/>
              <w:marTop w:val="0"/>
              <w:marBottom w:val="0"/>
              <w:divBdr>
                <w:top w:val="none" w:sz="0" w:space="0" w:color="auto"/>
                <w:left w:val="none" w:sz="0" w:space="0" w:color="auto"/>
                <w:bottom w:val="none" w:sz="0" w:space="0" w:color="auto"/>
                <w:right w:val="none" w:sz="0" w:space="0" w:color="auto"/>
              </w:divBdr>
            </w:div>
            <w:div w:id="1130172130">
              <w:marLeft w:val="0"/>
              <w:marRight w:val="0"/>
              <w:marTop w:val="0"/>
              <w:marBottom w:val="0"/>
              <w:divBdr>
                <w:top w:val="none" w:sz="0" w:space="0" w:color="auto"/>
                <w:left w:val="none" w:sz="0" w:space="0" w:color="auto"/>
                <w:bottom w:val="none" w:sz="0" w:space="0" w:color="auto"/>
                <w:right w:val="none" w:sz="0" w:space="0" w:color="auto"/>
              </w:divBdr>
            </w:div>
            <w:div w:id="1282111911">
              <w:marLeft w:val="0"/>
              <w:marRight w:val="0"/>
              <w:marTop w:val="0"/>
              <w:marBottom w:val="0"/>
              <w:divBdr>
                <w:top w:val="none" w:sz="0" w:space="0" w:color="auto"/>
                <w:left w:val="none" w:sz="0" w:space="0" w:color="auto"/>
                <w:bottom w:val="none" w:sz="0" w:space="0" w:color="auto"/>
                <w:right w:val="none" w:sz="0" w:space="0" w:color="auto"/>
              </w:divBdr>
            </w:div>
            <w:div w:id="1312174868">
              <w:marLeft w:val="0"/>
              <w:marRight w:val="0"/>
              <w:marTop w:val="0"/>
              <w:marBottom w:val="0"/>
              <w:divBdr>
                <w:top w:val="none" w:sz="0" w:space="0" w:color="auto"/>
                <w:left w:val="none" w:sz="0" w:space="0" w:color="auto"/>
                <w:bottom w:val="none" w:sz="0" w:space="0" w:color="auto"/>
                <w:right w:val="none" w:sz="0" w:space="0" w:color="auto"/>
              </w:divBdr>
            </w:div>
            <w:div w:id="1432510511">
              <w:marLeft w:val="0"/>
              <w:marRight w:val="0"/>
              <w:marTop w:val="0"/>
              <w:marBottom w:val="0"/>
              <w:divBdr>
                <w:top w:val="none" w:sz="0" w:space="0" w:color="auto"/>
                <w:left w:val="none" w:sz="0" w:space="0" w:color="auto"/>
                <w:bottom w:val="none" w:sz="0" w:space="0" w:color="auto"/>
                <w:right w:val="none" w:sz="0" w:space="0" w:color="auto"/>
              </w:divBdr>
            </w:div>
            <w:div w:id="1509255017">
              <w:marLeft w:val="0"/>
              <w:marRight w:val="0"/>
              <w:marTop w:val="0"/>
              <w:marBottom w:val="0"/>
              <w:divBdr>
                <w:top w:val="none" w:sz="0" w:space="0" w:color="auto"/>
                <w:left w:val="none" w:sz="0" w:space="0" w:color="auto"/>
                <w:bottom w:val="none" w:sz="0" w:space="0" w:color="auto"/>
                <w:right w:val="none" w:sz="0" w:space="0" w:color="auto"/>
              </w:divBdr>
            </w:div>
            <w:div w:id="1733887920">
              <w:marLeft w:val="0"/>
              <w:marRight w:val="0"/>
              <w:marTop w:val="0"/>
              <w:marBottom w:val="0"/>
              <w:divBdr>
                <w:top w:val="none" w:sz="0" w:space="0" w:color="auto"/>
                <w:left w:val="none" w:sz="0" w:space="0" w:color="auto"/>
                <w:bottom w:val="none" w:sz="0" w:space="0" w:color="auto"/>
                <w:right w:val="none" w:sz="0" w:space="0" w:color="auto"/>
              </w:divBdr>
            </w:div>
            <w:div w:id="1762532280">
              <w:marLeft w:val="0"/>
              <w:marRight w:val="0"/>
              <w:marTop w:val="0"/>
              <w:marBottom w:val="0"/>
              <w:divBdr>
                <w:top w:val="none" w:sz="0" w:space="0" w:color="auto"/>
                <w:left w:val="none" w:sz="0" w:space="0" w:color="auto"/>
                <w:bottom w:val="none" w:sz="0" w:space="0" w:color="auto"/>
                <w:right w:val="none" w:sz="0" w:space="0" w:color="auto"/>
              </w:divBdr>
            </w:div>
            <w:div w:id="1888028831">
              <w:marLeft w:val="0"/>
              <w:marRight w:val="0"/>
              <w:marTop w:val="0"/>
              <w:marBottom w:val="0"/>
              <w:divBdr>
                <w:top w:val="none" w:sz="0" w:space="0" w:color="auto"/>
                <w:left w:val="none" w:sz="0" w:space="0" w:color="auto"/>
                <w:bottom w:val="none" w:sz="0" w:space="0" w:color="auto"/>
                <w:right w:val="none" w:sz="0" w:space="0" w:color="auto"/>
              </w:divBdr>
            </w:div>
            <w:div w:id="2033073544">
              <w:marLeft w:val="0"/>
              <w:marRight w:val="0"/>
              <w:marTop w:val="0"/>
              <w:marBottom w:val="0"/>
              <w:divBdr>
                <w:top w:val="none" w:sz="0" w:space="0" w:color="auto"/>
                <w:left w:val="none" w:sz="0" w:space="0" w:color="auto"/>
                <w:bottom w:val="none" w:sz="0" w:space="0" w:color="auto"/>
                <w:right w:val="none" w:sz="0" w:space="0" w:color="auto"/>
              </w:divBdr>
            </w:div>
          </w:divsChild>
        </w:div>
        <w:div w:id="677468354">
          <w:marLeft w:val="0"/>
          <w:marRight w:val="0"/>
          <w:marTop w:val="0"/>
          <w:marBottom w:val="0"/>
          <w:divBdr>
            <w:top w:val="none" w:sz="0" w:space="0" w:color="auto"/>
            <w:left w:val="none" w:sz="0" w:space="0" w:color="auto"/>
            <w:bottom w:val="none" w:sz="0" w:space="0" w:color="auto"/>
            <w:right w:val="none" w:sz="0" w:space="0" w:color="auto"/>
          </w:divBdr>
          <w:divsChild>
            <w:div w:id="94059598">
              <w:marLeft w:val="0"/>
              <w:marRight w:val="0"/>
              <w:marTop w:val="0"/>
              <w:marBottom w:val="0"/>
              <w:divBdr>
                <w:top w:val="none" w:sz="0" w:space="0" w:color="auto"/>
                <w:left w:val="none" w:sz="0" w:space="0" w:color="auto"/>
                <w:bottom w:val="none" w:sz="0" w:space="0" w:color="auto"/>
                <w:right w:val="none" w:sz="0" w:space="0" w:color="auto"/>
              </w:divBdr>
            </w:div>
            <w:div w:id="188613402">
              <w:marLeft w:val="0"/>
              <w:marRight w:val="0"/>
              <w:marTop w:val="0"/>
              <w:marBottom w:val="0"/>
              <w:divBdr>
                <w:top w:val="none" w:sz="0" w:space="0" w:color="auto"/>
                <w:left w:val="none" w:sz="0" w:space="0" w:color="auto"/>
                <w:bottom w:val="none" w:sz="0" w:space="0" w:color="auto"/>
                <w:right w:val="none" w:sz="0" w:space="0" w:color="auto"/>
              </w:divBdr>
            </w:div>
            <w:div w:id="279841758">
              <w:marLeft w:val="0"/>
              <w:marRight w:val="0"/>
              <w:marTop w:val="0"/>
              <w:marBottom w:val="0"/>
              <w:divBdr>
                <w:top w:val="none" w:sz="0" w:space="0" w:color="auto"/>
                <w:left w:val="none" w:sz="0" w:space="0" w:color="auto"/>
                <w:bottom w:val="none" w:sz="0" w:space="0" w:color="auto"/>
                <w:right w:val="none" w:sz="0" w:space="0" w:color="auto"/>
              </w:divBdr>
            </w:div>
            <w:div w:id="418478183">
              <w:marLeft w:val="0"/>
              <w:marRight w:val="0"/>
              <w:marTop w:val="0"/>
              <w:marBottom w:val="0"/>
              <w:divBdr>
                <w:top w:val="none" w:sz="0" w:space="0" w:color="auto"/>
                <w:left w:val="none" w:sz="0" w:space="0" w:color="auto"/>
                <w:bottom w:val="none" w:sz="0" w:space="0" w:color="auto"/>
                <w:right w:val="none" w:sz="0" w:space="0" w:color="auto"/>
              </w:divBdr>
            </w:div>
            <w:div w:id="454910081">
              <w:marLeft w:val="0"/>
              <w:marRight w:val="0"/>
              <w:marTop w:val="0"/>
              <w:marBottom w:val="0"/>
              <w:divBdr>
                <w:top w:val="none" w:sz="0" w:space="0" w:color="auto"/>
                <w:left w:val="none" w:sz="0" w:space="0" w:color="auto"/>
                <w:bottom w:val="none" w:sz="0" w:space="0" w:color="auto"/>
                <w:right w:val="none" w:sz="0" w:space="0" w:color="auto"/>
              </w:divBdr>
            </w:div>
            <w:div w:id="541213740">
              <w:marLeft w:val="0"/>
              <w:marRight w:val="0"/>
              <w:marTop w:val="0"/>
              <w:marBottom w:val="0"/>
              <w:divBdr>
                <w:top w:val="none" w:sz="0" w:space="0" w:color="auto"/>
                <w:left w:val="none" w:sz="0" w:space="0" w:color="auto"/>
                <w:bottom w:val="none" w:sz="0" w:space="0" w:color="auto"/>
                <w:right w:val="none" w:sz="0" w:space="0" w:color="auto"/>
              </w:divBdr>
            </w:div>
            <w:div w:id="609894888">
              <w:marLeft w:val="0"/>
              <w:marRight w:val="0"/>
              <w:marTop w:val="0"/>
              <w:marBottom w:val="0"/>
              <w:divBdr>
                <w:top w:val="none" w:sz="0" w:space="0" w:color="auto"/>
                <w:left w:val="none" w:sz="0" w:space="0" w:color="auto"/>
                <w:bottom w:val="none" w:sz="0" w:space="0" w:color="auto"/>
                <w:right w:val="none" w:sz="0" w:space="0" w:color="auto"/>
              </w:divBdr>
            </w:div>
            <w:div w:id="855583470">
              <w:marLeft w:val="0"/>
              <w:marRight w:val="0"/>
              <w:marTop w:val="0"/>
              <w:marBottom w:val="0"/>
              <w:divBdr>
                <w:top w:val="none" w:sz="0" w:space="0" w:color="auto"/>
                <w:left w:val="none" w:sz="0" w:space="0" w:color="auto"/>
                <w:bottom w:val="none" w:sz="0" w:space="0" w:color="auto"/>
                <w:right w:val="none" w:sz="0" w:space="0" w:color="auto"/>
              </w:divBdr>
            </w:div>
            <w:div w:id="945116981">
              <w:marLeft w:val="0"/>
              <w:marRight w:val="0"/>
              <w:marTop w:val="0"/>
              <w:marBottom w:val="0"/>
              <w:divBdr>
                <w:top w:val="none" w:sz="0" w:space="0" w:color="auto"/>
                <w:left w:val="none" w:sz="0" w:space="0" w:color="auto"/>
                <w:bottom w:val="none" w:sz="0" w:space="0" w:color="auto"/>
                <w:right w:val="none" w:sz="0" w:space="0" w:color="auto"/>
              </w:divBdr>
            </w:div>
            <w:div w:id="954291242">
              <w:marLeft w:val="0"/>
              <w:marRight w:val="0"/>
              <w:marTop w:val="0"/>
              <w:marBottom w:val="0"/>
              <w:divBdr>
                <w:top w:val="none" w:sz="0" w:space="0" w:color="auto"/>
                <w:left w:val="none" w:sz="0" w:space="0" w:color="auto"/>
                <w:bottom w:val="none" w:sz="0" w:space="0" w:color="auto"/>
                <w:right w:val="none" w:sz="0" w:space="0" w:color="auto"/>
              </w:divBdr>
            </w:div>
            <w:div w:id="1434863136">
              <w:marLeft w:val="0"/>
              <w:marRight w:val="0"/>
              <w:marTop w:val="0"/>
              <w:marBottom w:val="0"/>
              <w:divBdr>
                <w:top w:val="none" w:sz="0" w:space="0" w:color="auto"/>
                <w:left w:val="none" w:sz="0" w:space="0" w:color="auto"/>
                <w:bottom w:val="none" w:sz="0" w:space="0" w:color="auto"/>
                <w:right w:val="none" w:sz="0" w:space="0" w:color="auto"/>
              </w:divBdr>
            </w:div>
            <w:div w:id="1533764222">
              <w:marLeft w:val="0"/>
              <w:marRight w:val="0"/>
              <w:marTop w:val="0"/>
              <w:marBottom w:val="0"/>
              <w:divBdr>
                <w:top w:val="none" w:sz="0" w:space="0" w:color="auto"/>
                <w:left w:val="none" w:sz="0" w:space="0" w:color="auto"/>
                <w:bottom w:val="none" w:sz="0" w:space="0" w:color="auto"/>
                <w:right w:val="none" w:sz="0" w:space="0" w:color="auto"/>
              </w:divBdr>
            </w:div>
            <w:div w:id="1671449232">
              <w:marLeft w:val="0"/>
              <w:marRight w:val="0"/>
              <w:marTop w:val="0"/>
              <w:marBottom w:val="0"/>
              <w:divBdr>
                <w:top w:val="none" w:sz="0" w:space="0" w:color="auto"/>
                <w:left w:val="none" w:sz="0" w:space="0" w:color="auto"/>
                <w:bottom w:val="none" w:sz="0" w:space="0" w:color="auto"/>
                <w:right w:val="none" w:sz="0" w:space="0" w:color="auto"/>
              </w:divBdr>
            </w:div>
            <w:div w:id="1699619430">
              <w:marLeft w:val="0"/>
              <w:marRight w:val="0"/>
              <w:marTop w:val="0"/>
              <w:marBottom w:val="0"/>
              <w:divBdr>
                <w:top w:val="none" w:sz="0" w:space="0" w:color="auto"/>
                <w:left w:val="none" w:sz="0" w:space="0" w:color="auto"/>
                <w:bottom w:val="none" w:sz="0" w:space="0" w:color="auto"/>
                <w:right w:val="none" w:sz="0" w:space="0" w:color="auto"/>
              </w:divBdr>
            </w:div>
            <w:div w:id="1798255289">
              <w:marLeft w:val="0"/>
              <w:marRight w:val="0"/>
              <w:marTop w:val="0"/>
              <w:marBottom w:val="0"/>
              <w:divBdr>
                <w:top w:val="none" w:sz="0" w:space="0" w:color="auto"/>
                <w:left w:val="none" w:sz="0" w:space="0" w:color="auto"/>
                <w:bottom w:val="none" w:sz="0" w:space="0" w:color="auto"/>
                <w:right w:val="none" w:sz="0" w:space="0" w:color="auto"/>
              </w:divBdr>
            </w:div>
            <w:div w:id="1869489367">
              <w:marLeft w:val="0"/>
              <w:marRight w:val="0"/>
              <w:marTop w:val="0"/>
              <w:marBottom w:val="0"/>
              <w:divBdr>
                <w:top w:val="none" w:sz="0" w:space="0" w:color="auto"/>
                <w:left w:val="none" w:sz="0" w:space="0" w:color="auto"/>
                <w:bottom w:val="none" w:sz="0" w:space="0" w:color="auto"/>
                <w:right w:val="none" w:sz="0" w:space="0" w:color="auto"/>
              </w:divBdr>
            </w:div>
            <w:div w:id="1873229033">
              <w:marLeft w:val="0"/>
              <w:marRight w:val="0"/>
              <w:marTop w:val="0"/>
              <w:marBottom w:val="0"/>
              <w:divBdr>
                <w:top w:val="none" w:sz="0" w:space="0" w:color="auto"/>
                <w:left w:val="none" w:sz="0" w:space="0" w:color="auto"/>
                <w:bottom w:val="none" w:sz="0" w:space="0" w:color="auto"/>
                <w:right w:val="none" w:sz="0" w:space="0" w:color="auto"/>
              </w:divBdr>
            </w:div>
            <w:div w:id="2003310194">
              <w:marLeft w:val="0"/>
              <w:marRight w:val="0"/>
              <w:marTop w:val="0"/>
              <w:marBottom w:val="0"/>
              <w:divBdr>
                <w:top w:val="none" w:sz="0" w:space="0" w:color="auto"/>
                <w:left w:val="none" w:sz="0" w:space="0" w:color="auto"/>
                <w:bottom w:val="none" w:sz="0" w:space="0" w:color="auto"/>
                <w:right w:val="none" w:sz="0" w:space="0" w:color="auto"/>
              </w:divBdr>
            </w:div>
            <w:div w:id="2041271832">
              <w:marLeft w:val="0"/>
              <w:marRight w:val="0"/>
              <w:marTop w:val="0"/>
              <w:marBottom w:val="0"/>
              <w:divBdr>
                <w:top w:val="none" w:sz="0" w:space="0" w:color="auto"/>
                <w:left w:val="none" w:sz="0" w:space="0" w:color="auto"/>
                <w:bottom w:val="none" w:sz="0" w:space="0" w:color="auto"/>
                <w:right w:val="none" w:sz="0" w:space="0" w:color="auto"/>
              </w:divBdr>
            </w:div>
            <w:div w:id="2130738582">
              <w:marLeft w:val="0"/>
              <w:marRight w:val="0"/>
              <w:marTop w:val="0"/>
              <w:marBottom w:val="0"/>
              <w:divBdr>
                <w:top w:val="none" w:sz="0" w:space="0" w:color="auto"/>
                <w:left w:val="none" w:sz="0" w:space="0" w:color="auto"/>
                <w:bottom w:val="none" w:sz="0" w:space="0" w:color="auto"/>
                <w:right w:val="none" w:sz="0" w:space="0" w:color="auto"/>
              </w:divBdr>
            </w:div>
          </w:divsChild>
        </w:div>
        <w:div w:id="681979823">
          <w:marLeft w:val="0"/>
          <w:marRight w:val="0"/>
          <w:marTop w:val="0"/>
          <w:marBottom w:val="0"/>
          <w:divBdr>
            <w:top w:val="none" w:sz="0" w:space="0" w:color="auto"/>
            <w:left w:val="none" w:sz="0" w:space="0" w:color="auto"/>
            <w:bottom w:val="none" w:sz="0" w:space="0" w:color="auto"/>
            <w:right w:val="none" w:sz="0" w:space="0" w:color="auto"/>
          </w:divBdr>
          <w:divsChild>
            <w:div w:id="36782843">
              <w:marLeft w:val="0"/>
              <w:marRight w:val="0"/>
              <w:marTop w:val="0"/>
              <w:marBottom w:val="0"/>
              <w:divBdr>
                <w:top w:val="none" w:sz="0" w:space="0" w:color="auto"/>
                <w:left w:val="none" w:sz="0" w:space="0" w:color="auto"/>
                <w:bottom w:val="none" w:sz="0" w:space="0" w:color="auto"/>
                <w:right w:val="none" w:sz="0" w:space="0" w:color="auto"/>
              </w:divBdr>
            </w:div>
            <w:div w:id="109206246">
              <w:marLeft w:val="0"/>
              <w:marRight w:val="0"/>
              <w:marTop w:val="0"/>
              <w:marBottom w:val="0"/>
              <w:divBdr>
                <w:top w:val="none" w:sz="0" w:space="0" w:color="auto"/>
                <w:left w:val="none" w:sz="0" w:space="0" w:color="auto"/>
                <w:bottom w:val="none" w:sz="0" w:space="0" w:color="auto"/>
                <w:right w:val="none" w:sz="0" w:space="0" w:color="auto"/>
              </w:divBdr>
            </w:div>
            <w:div w:id="128868508">
              <w:marLeft w:val="0"/>
              <w:marRight w:val="0"/>
              <w:marTop w:val="0"/>
              <w:marBottom w:val="0"/>
              <w:divBdr>
                <w:top w:val="none" w:sz="0" w:space="0" w:color="auto"/>
                <w:left w:val="none" w:sz="0" w:space="0" w:color="auto"/>
                <w:bottom w:val="none" w:sz="0" w:space="0" w:color="auto"/>
                <w:right w:val="none" w:sz="0" w:space="0" w:color="auto"/>
              </w:divBdr>
            </w:div>
            <w:div w:id="130640239">
              <w:marLeft w:val="0"/>
              <w:marRight w:val="0"/>
              <w:marTop w:val="0"/>
              <w:marBottom w:val="0"/>
              <w:divBdr>
                <w:top w:val="none" w:sz="0" w:space="0" w:color="auto"/>
                <w:left w:val="none" w:sz="0" w:space="0" w:color="auto"/>
                <w:bottom w:val="none" w:sz="0" w:space="0" w:color="auto"/>
                <w:right w:val="none" w:sz="0" w:space="0" w:color="auto"/>
              </w:divBdr>
            </w:div>
            <w:div w:id="251815056">
              <w:marLeft w:val="0"/>
              <w:marRight w:val="0"/>
              <w:marTop w:val="0"/>
              <w:marBottom w:val="0"/>
              <w:divBdr>
                <w:top w:val="none" w:sz="0" w:space="0" w:color="auto"/>
                <w:left w:val="none" w:sz="0" w:space="0" w:color="auto"/>
                <w:bottom w:val="none" w:sz="0" w:space="0" w:color="auto"/>
                <w:right w:val="none" w:sz="0" w:space="0" w:color="auto"/>
              </w:divBdr>
            </w:div>
            <w:div w:id="437221359">
              <w:marLeft w:val="0"/>
              <w:marRight w:val="0"/>
              <w:marTop w:val="0"/>
              <w:marBottom w:val="0"/>
              <w:divBdr>
                <w:top w:val="none" w:sz="0" w:space="0" w:color="auto"/>
                <w:left w:val="none" w:sz="0" w:space="0" w:color="auto"/>
                <w:bottom w:val="none" w:sz="0" w:space="0" w:color="auto"/>
                <w:right w:val="none" w:sz="0" w:space="0" w:color="auto"/>
              </w:divBdr>
            </w:div>
            <w:div w:id="629675999">
              <w:marLeft w:val="0"/>
              <w:marRight w:val="0"/>
              <w:marTop w:val="0"/>
              <w:marBottom w:val="0"/>
              <w:divBdr>
                <w:top w:val="none" w:sz="0" w:space="0" w:color="auto"/>
                <w:left w:val="none" w:sz="0" w:space="0" w:color="auto"/>
                <w:bottom w:val="none" w:sz="0" w:space="0" w:color="auto"/>
                <w:right w:val="none" w:sz="0" w:space="0" w:color="auto"/>
              </w:divBdr>
            </w:div>
            <w:div w:id="809325446">
              <w:marLeft w:val="0"/>
              <w:marRight w:val="0"/>
              <w:marTop w:val="0"/>
              <w:marBottom w:val="0"/>
              <w:divBdr>
                <w:top w:val="none" w:sz="0" w:space="0" w:color="auto"/>
                <w:left w:val="none" w:sz="0" w:space="0" w:color="auto"/>
                <w:bottom w:val="none" w:sz="0" w:space="0" w:color="auto"/>
                <w:right w:val="none" w:sz="0" w:space="0" w:color="auto"/>
              </w:divBdr>
            </w:div>
            <w:div w:id="914048713">
              <w:marLeft w:val="0"/>
              <w:marRight w:val="0"/>
              <w:marTop w:val="0"/>
              <w:marBottom w:val="0"/>
              <w:divBdr>
                <w:top w:val="none" w:sz="0" w:space="0" w:color="auto"/>
                <w:left w:val="none" w:sz="0" w:space="0" w:color="auto"/>
                <w:bottom w:val="none" w:sz="0" w:space="0" w:color="auto"/>
                <w:right w:val="none" w:sz="0" w:space="0" w:color="auto"/>
              </w:divBdr>
            </w:div>
            <w:div w:id="927469342">
              <w:marLeft w:val="0"/>
              <w:marRight w:val="0"/>
              <w:marTop w:val="0"/>
              <w:marBottom w:val="0"/>
              <w:divBdr>
                <w:top w:val="none" w:sz="0" w:space="0" w:color="auto"/>
                <w:left w:val="none" w:sz="0" w:space="0" w:color="auto"/>
                <w:bottom w:val="none" w:sz="0" w:space="0" w:color="auto"/>
                <w:right w:val="none" w:sz="0" w:space="0" w:color="auto"/>
              </w:divBdr>
            </w:div>
            <w:div w:id="1147015606">
              <w:marLeft w:val="0"/>
              <w:marRight w:val="0"/>
              <w:marTop w:val="0"/>
              <w:marBottom w:val="0"/>
              <w:divBdr>
                <w:top w:val="none" w:sz="0" w:space="0" w:color="auto"/>
                <w:left w:val="none" w:sz="0" w:space="0" w:color="auto"/>
                <w:bottom w:val="none" w:sz="0" w:space="0" w:color="auto"/>
                <w:right w:val="none" w:sz="0" w:space="0" w:color="auto"/>
              </w:divBdr>
            </w:div>
            <w:div w:id="1248615053">
              <w:marLeft w:val="0"/>
              <w:marRight w:val="0"/>
              <w:marTop w:val="0"/>
              <w:marBottom w:val="0"/>
              <w:divBdr>
                <w:top w:val="none" w:sz="0" w:space="0" w:color="auto"/>
                <w:left w:val="none" w:sz="0" w:space="0" w:color="auto"/>
                <w:bottom w:val="none" w:sz="0" w:space="0" w:color="auto"/>
                <w:right w:val="none" w:sz="0" w:space="0" w:color="auto"/>
              </w:divBdr>
            </w:div>
            <w:div w:id="1306661424">
              <w:marLeft w:val="0"/>
              <w:marRight w:val="0"/>
              <w:marTop w:val="0"/>
              <w:marBottom w:val="0"/>
              <w:divBdr>
                <w:top w:val="none" w:sz="0" w:space="0" w:color="auto"/>
                <w:left w:val="none" w:sz="0" w:space="0" w:color="auto"/>
                <w:bottom w:val="none" w:sz="0" w:space="0" w:color="auto"/>
                <w:right w:val="none" w:sz="0" w:space="0" w:color="auto"/>
              </w:divBdr>
            </w:div>
            <w:div w:id="1424959748">
              <w:marLeft w:val="0"/>
              <w:marRight w:val="0"/>
              <w:marTop w:val="0"/>
              <w:marBottom w:val="0"/>
              <w:divBdr>
                <w:top w:val="none" w:sz="0" w:space="0" w:color="auto"/>
                <w:left w:val="none" w:sz="0" w:space="0" w:color="auto"/>
                <w:bottom w:val="none" w:sz="0" w:space="0" w:color="auto"/>
                <w:right w:val="none" w:sz="0" w:space="0" w:color="auto"/>
              </w:divBdr>
            </w:div>
            <w:div w:id="1552426631">
              <w:marLeft w:val="0"/>
              <w:marRight w:val="0"/>
              <w:marTop w:val="0"/>
              <w:marBottom w:val="0"/>
              <w:divBdr>
                <w:top w:val="none" w:sz="0" w:space="0" w:color="auto"/>
                <w:left w:val="none" w:sz="0" w:space="0" w:color="auto"/>
                <w:bottom w:val="none" w:sz="0" w:space="0" w:color="auto"/>
                <w:right w:val="none" w:sz="0" w:space="0" w:color="auto"/>
              </w:divBdr>
            </w:div>
            <w:div w:id="1610163010">
              <w:marLeft w:val="0"/>
              <w:marRight w:val="0"/>
              <w:marTop w:val="0"/>
              <w:marBottom w:val="0"/>
              <w:divBdr>
                <w:top w:val="none" w:sz="0" w:space="0" w:color="auto"/>
                <w:left w:val="none" w:sz="0" w:space="0" w:color="auto"/>
                <w:bottom w:val="none" w:sz="0" w:space="0" w:color="auto"/>
                <w:right w:val="none" w:sz="0" w:space="0" w:color="auto"/>
              </w:divBdr>
            </w:div>
            <w:div w:id="1844851907">
              <w:marLeft w:val="0"/>
              <w:marRight w:val="0"/>
              <w:marTop w:val="0"/>
              <w:marBottom w:val="0"/>
              <w:divBdr>
                <w:top w:val="none" w:sz="0" w:space="0" w:color="auto"/>
                <w:left w:val="none" w:sz="0" w:space="0" w:color="auto"/>
                <w:bottom w:val="none" w:sz="0" w:space="0" w:color="auto"/>
                <w:right w:val="none" w:sz="0" w:space="0" w:color="auto"/>
              </w:divBdr>
            </w:div>
            <w:div w:id="1998731148">
              <w:marLeft w:val="0"/>
              <w:marRight w:val="0"/>
              <w:marTop w:val="0"/>
              <w:marBottom w:val="0"/>
              <w:divBdr>
                <w:top w:val="none" w:sz="0" w:space="0" w:color="auto"/>
                <w:left w:val="none" w:sz="0" w:space="0" w:color="auto"/>
                <w:bottom w:val="none" w:sz="0" w:space="0" w:color="auto"/>
                <w:right w:val="none" w:sz="0" w:space="0" w:color="auto"/>
              </w:divBdr>
            </w:div>
            <w:div w:id="2062359747">
              <w:marLeft w:val="0"/>
              <w:marRight w:val="0"/>
              <w:marTop w:val="0"/>
              <w:marBottom w:val="0"/>
              <w:divBdr>
                <w:top w:val="none" w:sz="0" w:space="0" w:color="auto"/>
                <w:left w:val="none" w:sz="0" w:space="0" w:color="auto"/>
                <w:bottom w:val="none" w:sz="0" w:space="0" w:color="auto"/>
                <w:right w:val="none" w:sz="0" w:space="0" w:color="auto"/>
              </w:divBdr>
            </w:div>
            <w:div w:id="2111702303">
              <w:marLeft w:val="0"/>
              <w:marRight w:val="0"/>
              <w:marTop w:val="0"/>
              <w:marBottom w:val="0"/>
              <w:divBdr>
                <w:top w:val="none" w:sz="0" w:space="0" w:color="auto"/>
                <w:left w:val="none" w:sz="0" w:space="0" w:color="auto"/>
                <w:bottom w:val="none" w:sz="0" w:space="0" w:color="auto"/>
                <w:right w:val="none" w:sz="0" w:space="0" w:color="auto"/>
              </w:divBdr>
            </w:div>
          </w:divsChild>
        </w:div>
        <w:div w:id="733237604">
          <w:marLeft w:val="0"/>
          <w:marRight w:val="0"/>
          <w:marTop w:val="0"/>
          <w:marBottom w:val="0"/>
          <w:divBdr>
            <w:top w:val="none" w:sz="0" w:space="0" w:color="auto"/>
            <w:left w:val="none" w:sz="0" w:space="0" w:color="auto"/>
            <w:bottom w:val="none" w:sz="0" w:space="0" w:color="auto"/>
            <w:right w:val="none" w:sz="0" w:space="0" w:color="auto"/>
          </w:divBdr>
          <w:divsChild>
            <w:div w:id="138041049">
              <w:marLeft w:val="0"/>
              <w:marRight w:val="0"/>
              <w:marTop w:val="0"/>
              <w:marBottom w:val="0"/>
              <w:divBdr>
                <w:top w:val="none" w:sz="0" w:space="0" w:color="auto"/>
                <w:left w:val="none" w:sz="0" w:space="0" w:color="auto"/>
                <w:bottom w:val="none" w:sz="0" w:space="0" w:color="auto"/>
                <w:right w:val="none" w:sz="0" w:space="0" w:color="auto"/>
              </w:divBdr>
            </w:div>
            <w:div w:id="341326694">
              <w:marLeft w:val="0"/>
              <w:marRight w:val="0"/>
              <w:marTop w:val="0"/>
              <w:marBottom w:val="0"/>
              <w:divBdr>
                <w:top w:val="none" w:sz="0" w:space="0" w:color="auto"/>
                <w:left w:val="none" w:sz="0" w:space="0" w:color="auto"/>
                <w:bottom w:val="none" w:sz="0" w:space="0" w:color="auto"/>
                <w:right w:val="none" w:sz="0" w:space="0" w:color="auto"/>
              </w:divBdr>
            </w:div>
            <w:div w:id="497312032">
              <w:marLeft w:val="0"/>
              <w:marRight w:val="0"/>
              <w:marTop w:val="0"/>
              <w:marBottom w:val="0"/>
              <w:divBdr>
                <w:top w:val="none" w:sz="0" w:space="0" w:color="auto"/>
                <w:left w:val="none" w:sz="0" w:space="0" w:color="auto"/>
                <w:bottom w:val="none" w:sz="0" w:space="0" w:color="auto"/>
                <w:right w:val="none" w:sz="0" w:space="0" w:color="auto"/>
              </w:divBdr>
            </w:div>
            <w:div w:id="518588017">
              <w:marLeft w:val="0"/>
              <w:marRight w:val="0"/>
              <w:marTop w:val="0"/>
              <w:marBottom w:val="0"/>
              <w:divBdr>
                <w:top w:val="none" w:sz="0" w:space="0" w:color="auto"/>
                <w:left w:val="none" w:sz="0" w:space="0" w:color="auto"/>
                <w:bottom w:val="none" w:sz="0" w:space="0" w:color="auto"/>
                <w:right w:val="none" w:sz="0" w:space="0" w:color="auto"/>
              </w:divBdr>
            </w:div>
            <w:div w:id="794565464">
              <w:marLeft w:val="0"/>
              <w:marRight w:val="0"/>
              <w:marTop w:val="0"/>
              <w:marBottom w:val="0"/>
              <w:divBdr>
                <w:top w:val="none" w:sz="0" w:space="0" w:color="auto"/>
                <w:left w:val="none" w:sz="0" w:space="0" w:color="auto"/>
                <w:bottom w:val="none" w:sz="0" w:space="0" w:color="auto"/>
                <w:right w:val="none" w:sz="0" w:space="0" w:color="auto"/>
              </w:divBdr>
            </w:div>
            <w:div w:id="803429090">
              <w:marLeft w:val="0"/>
              <w:marRight w:val="0"/>
              <w:marTop w:val="0"/>
              <w:marBottom w:val="0"/>
              <w:divBdr>
                <w:top w:val="none" w:sz="0" w:space="0" w:color="auto"/>
                <w:left w:val="none" w:sz="0" w:space="0" w:color="auto"/>
                <w:bottom w:val="none" w:sz="0" w:space="0" w:color="auto"/>
                <w:right w:val="none" w:sz="0" w:space="0" w:color="auto"/>
              </w:divBdr>
            </w:div>
            <w:div w:id="807673248">
              <w:marLeft w:val="0"/>
              <w:marRight w:val="0"/>
              <w:marTop w:val="0"/>
              <w:marBottom w:val="0"/>
              <w:divBdr>
                <w:top w:val="none" w:sz="0" w:space="0" w:color="auto"/>
                <w:left w:val="none" w:sz="0" w:space="0" w:color="auto"/>
                <w:bottom w:val="none" w:sz="0" w:space="0" w:color="auto"/>
                <w:right w:val="none" w:sz="0" w:space="0" w:color="auto"/>
              </w:divBdr>
            </w:div>
            <w:div w:id="861359014">
              <w:marLeft w:val="0"/>
              <w:marRight w:val="0"/>
              <w:marTop w:val="0"/>
              <w:marBottom w:val="0"/>
              <w:divBdr>
                <w:top w:val="none" w:sz="0" w:space="0" w:color="auto"/>
                <w:left w:val="none" w:sz="0" w:space="0" w:color="auto"/>
                <w:bottom w:val="none" w:sz="0" w:space="0" w:color="auto"/>
                <w:right w:val="none" w:sz="0" w:space="0" w:color="auto"/>
              </w:divBdr>
            </w:div>
            <w:div w:id="1000620554">
              <w:marLeft w:val="0"/>
              <w:marRight w:val="0"/>
              <w:marTop w:val="0"/>
              <w:marBottom w:val="0"/>
              <w:divBdr>
                <w:top w:val="none" w:sz="0" w:space="0" w:color="auto"/>
                <w:left w:val="none" w:sz="0" w:space="0" w:color="auto"/>
                <w:bottom w:val="none" w:sz="0" w:space="0" w:color="auto"/>
                <w:right w:val="none" w:sz="0" w:space="0" w:color="auto"/>
              </w:divBdr>
            </w:div>
            <w:div w:id="1019623651">
              <w:marLeft w:val="0"/>
              <w:marRight w:val="0"/>
              <w:marTop w:val="0"/>
              <w:marBottom w:val="0"/>
              <w:divBdr>
                <w:top w:val="none" w:sz="0" w:space="0" w:color="auto"/>
                <w:left w:val="none" w:sz="0" w:space="0" w:color="auto"/>
                <w:bottom w:val="none" w:sz="0" w:space="0" w:color="auto"/>
                <w:right w:val="none" w:sz="0" w:space="0" w:color="auto"/>
              </w:divBdr>
            </w:div>
            <w:div w:id="1168449441">
              <w:marLeft w:val="0"/>
              <w:marRight w:val="0"/>
              <w:marTop w:val="0"/>
              <w:marBottom w:val="0"/>
              <w:divBdr>
                <w:top w:val="none" w:sz="0" w:space="0" w:color="auto"/>
                <w:left w:val="none" w:sz="0" w:space="0" w:color="auto"/>
                <w:bottom w:val="none" w:sz="0" w:space="0" w:color="auto"/>
                <w:right w:val="none" w:sz="0" w:space="0" w:color="auto"/>
              </w:divBdr>
            </w:div>
            <w:div w:id="1470199309">
              <w:marLeft w:val="0"/>
              <w:marRight w:val="0"/>
              <w:marTop w:val="0"/>
              <w:marBottom w:val="0"/>
              <w:divBdr>
                <w:top w:val="none" w:sz="0" w:space="0" w:color="auto"/>
                <w:left w:val="none" w:sz="0" w:space="0" w:color="auto"/>
                <w:bottom w:val="none" w:sz="0" w:space="0" w:color="auto"/>
                <w:right w:val="none" w:sz="0" w:space="0" w:color="auto"/>
              </w:divBdr>
            </w:div>
            <w:div w:id="1550647304">
              <w:marLeft w:val="0"/>
              <w:marRight w:val="0"/>
              <w:marTop w:val="0"/>
              <w:marBottom w:val="0"/>
              <w:divBdr>
                <w:top w:val="none" w:sz="0" w:space="0" w:color="auto"/>
                <w:left w:val="none" w:sz="0" w:space="0" w:color="auto"/>
                <w:bottom w:val="none" w:sz="0" w:space="0" w:color="auto"/>
                <w:right w:val="none" w:sz="0" w:space="0" w:color="auto"/>
              </w:divBdr>
            </w:div>
            <w:div w:id="1604268784">
              <w:marLeft w:val="0"/>
              <w:marRight w:val="0"/>
              <w:marTop w:val="0"/>
              <w:marBottom w:val="0"/>
              <w:divBdr>
                <w:top w:val="none" w:sz="0" w:space="0" w:color="auto"/>
                <w:left w:val="none" w:sz="0" w:space="0" w:color="auto"/>
                <w:bottom w:val="none" w:sz="0" w:space="0" w:color="auto"/>
                <w:right w:val="none" w:sz="0" w:space="0" w:color="auto"/>
              </w:divBdr>
            </w:div>
            <w:div w:id="1665545504">
              <w:marLeft w:val="0"/>
              <w:marRight w:val="0"/>
              <w:marTop w:val="0"/>
              <w:marBottom w:val="0"/>
              <w:divBdr>
                <w:top w:val="none" w:sz="0" w:space="0" w:color="auto"/>
                <w:left w:val="none" w:sz="0" w:space="0" w:color="auto"/>
                <w:bottom w:val="none" w:sz="0" w:space="0" w:color="auto"/>
                <w:right w:val="none" w:sz="0" w:space="0" w:color="auto"/>
              </w:divBdr>
            </w:div>
            <w:div w:id="1963535407">
              <w:marLeft w:val="0"/>
              <w:marRight w:val="0"/>
              <w:marTop w:val="0"/>
              <w:marBottom w:val="0"/>
              <w:divBdr>
                <w:top w:val="none" w:sz="0" w:space="0" w:color="auto"/>
                <w:left w:val="none" w:sz="0" w:space="0" w:color="auto"/>
                <w:bottom w:val="none" w:sz="0" w:space="0" w:color="auto"/>
                <w:right w:val="none" w:sz="0" w:space="0" w:color="auto"/>
              </w:divBdr>
            </w:div>
            <w:div w:id="2049406866">
              <w:marLeft w:val="0"/>
              <w:marRight w:val="0"/>
              <w:marTop w:val="0"/>
              <w:marBottom w:val="0"/>
              <w:divBdr>
                <w:top w:val="none" w:sz="0" w:space="0" w:color="auto"/>
                <w:left w:val="none" w:sz="0" w:space="0" w:color="auto"/>
                <w:bottom w:val="none" w:sz="0" w:space="0" w:color="auto"/>
                <w:right w:val="none" w:sz="0" w:space="0" w:color="auto"/>
              </w:divBdr>
            </w:div>
            <w:div w:id="2050255574">
              <w:marLeft w:val="0"/>
              <w:marRight w:val="0"/>
              <w:marTop w:val="0"/>
              <w:marBottom w:val="0"/>
              <w:divBdr>
                <w:top w:val="none" w:sz="0" w:space="0" w:color="auto"/>
                <w:left w:val="none" w:sz="0" w:space="0" w:color="auto"/>
                <w:bottom w:val="none" w:sz="0" w:space="0" w:color="auto"/>
                <w:right w:val="none" w:sz="0" w:space="0" w:color="auto"/>
              </w:divBdr>
            </w:div>
            <w:div w:id="2074042036">
              <w:marLeft w:val="0"/>
              <w:marRight w:val="0"/>
              <w:marTop w:val="0"/>
              <w:marBottom w:val="0"/>
              <w:divBdr>
                <w:top w:val="none" w:sz="0" w:space="0" w:color="auto"/>
                <w:left w:val="none" w:sz="0" w:space="0" w:color="auto"/>
                <w:bottom w:val="none" w:sz="0" w:space="0" w:color="auto"/>
                <w:right w:val="none" w:sz="0" w:space="0" w:color="auto"/>
              </w:divBdr>
            </w:div>
            <w:div w:id="2079744376">
              <w:marLeft w:val="0"/>
              <w:marRight w:val="0"/>
              <w:marTop w:val="0"/>
              <w:marBottom w:val="0"/>
              <w:divBdr>
                <w:top w:val="none" w:sz="0" w:space="0" w:color="auto"/>
                <w:left w:val="none" w:sz="0" w:space="0" w:color="auto"/>
                <w:bottom w:val="none" w:sz="0" w:space="0" w:color="auto"/>
                <w:right w:val="none" w:sz="0" w:space="0" w:color="auto"/>
              </w:divBdr>
            </w:div>
          </w:divsChild>
        </w:div>
        <w:div w:id="784932635">
          <w:marLeft w:val="0"/>
          <w:marRight w:val="0"/>
          <w:marTop w:val="0"/>
          <w:marBottom w:val="0"/>
          <w:divBdr>
            <w:top w:val="none" w:sz="0" w:space="0" w:color="auto"/>
            <w:left w:val="none" w:sz="0" w:space="0" w:color="auto"/>
            <w:bottom w:val="none" w:sz="0" w:space="0" w:color="auto"/>
            <w:right w:val="none" w:sz="0" w:space="0" w:color="auto"/>
          </w:divBdr>
          <w:divsChild>
            <w:div w:id="180511511">
              <w:marLeft w:val="0"/>
              <w:marRight w:val="0"/>
              <w:marTop w:val="0"/>
              <w:marBottom w:val="0"/>
              <w:divBdr>
                <w:top w:val="none" w:sz="0" w:space="0" w:color="auto"/>
                <w:left w:val="none" w:sz="0" w:space="0" w:color="auto"/>
                <w:bottom w:val="none" w:sz="0" w:space="0" w:color="auto"/>
                <w:right w:val="none" w:sz="0" w:space="0" w:color="auto"/>
              </w:divBdr>
            </w:div>
            <w:div w:id="234321399">
              <w:marLeft w:val="0"/>
              <w:marRight w:val="0"/>
              <w:marTop w:val="0"/>
              <w:marBottom w:val="0"/>
              <w:divBdr>
                <w:top w:val="none" w:sz="0" w:space="0" w:color="auto"/>
                <w:left w:val="none" w:sz="0" w:space="0" w:color="auto"/>
                <w:bottom w:val="none" w:sz="0" w:space="0" w:color="auto"/>
                <w:right w:val="none" w:sz="0" w:space="0" w:color="auto"/>
              </w:divBdr>
            </w:div>
            <w:div w:id="496841826">
              <w:marLeft w:val="0"/>
              <w:marRight w:val="0"/>
              <w:marTop w:val="0"/>
              <w:marBottom w:val="0"/>
              <w:divBdr>
                <w:top w:val="none" w:sz="0" w:space="0" w:color="auto"/>
                <w:left w:val="none" w:sz="0" w:space="0" w:color="auto"/>
                <w:bottom w:val="none" w:sz="0" w:space="0" w:color="auto"/>
                <w:right w:val="none" w:sz="0" w:space="0" w:color="auto"/>
              </w:divBdr>
            </w:div>
            <w:div w:id="607393024">
              <w:marLeft w:val="0"/>
              <w:marRight w:val="0"/>
              <w:marTop w:val="0"/>
              <w:marBottom w:val="0"/>
              <w:divBdr>
                <w:top w:val="none" w:sz="0" w:space="0" w:color="auto"/>
                <w:left w:val="none" w:sz="0" w:space="0" w:color="auto"/>
                <w:bottom w:val="none" w:sz="0" w:space="0" w:color="auto"/>
                <w:right w:val="none" w:sz="0" w:space="0" w:color="auto"/>
              </w:divBdr>
            </w:div>
            <w:div w:id="722411806">
              <w:marLeft w:val="0"/>
              <w:marRight w:val="0"/>
              <w:marTop w:val="0"/>
              <w:marBottom w:val="0"/>
              <w:divBdr>
                <w:top w:val="none" w:sz="0" w:space="0" w:color="auto"/>
                <w:left w:val="none" w:sz="0" w:space="0" w:color="auto"/>
                <w:bottom w:val="none" w:sz="0" w:space="0" w:color="auto"/>
                <w:right w:val="none" w:sz="0" w:space="0" w:color="auto"/>
              </w:divBdr>
            </w:div>
            <w:div w:id="1025250792">
              <w:marLeft w:val="0"/>
              <w:marRight w:val="0"/>
              <w:marTop w:val="0"/>
              <w:marBottom w:val="0"/>
              <w:divBdr>
                <w:top w:val="none" w:sz="0" w:space="0" w:color="auto"/>
                <w:left w:val="none" w:sz="0" w:space="0" w:color="auto"/>
                <w:bottom w:val="none" w:sz="0" w:space="0" w:color="auto"/>
                <w:right w:val="none" w:sz="0" w:space="0" w:color="auto"/>
              </w:divBdr>
            </w:div>
            <w:div w:id="1118140544">
              <w:marLeft w:val="0"/>
              <w:marRight w:val="0"/>
              <w:marTop w:val="0"/>
              <w:marBottom w:val="0"/>
              <w:divBdr>
                <w:top w:val="none" w:sz="0" w:space="0" w:color="auto"/>
                <w:left w:val="none" w:sz="0" w:space="0" w:color="auto"/>
                <w:bottom w:val="none" w:sz="0" w:space="0" w:color="auto"/>
                <w:right w:val="none" w:sz="0" w:space="0" w:color="auto"/>
              </w:divBdr>
            </w:div>
            <w:div w:id="1285383578">
              <w:marLeft w:val="0"/>
              <w:marRight w:val="0"/>
              <w:marTop w:val="0"/>
              <w:marBottom w:val="0"/>
              <w:divBdr>
                <w:top w:val="none" w:sz="0" w:space="0" w:color="auto"/>
                <w:left w:val="none" w:sz="0" w:space="0" w:color="auto"/>
                <w:bottom w:val="none" w:sz="0" w:space="0" w:color="auto"/>
                <w:right w:val="none" w:sz="0" w:space="0" w:color="auto"/>
              </w:divBdr>
            </w:div>
            <w:div w:id="1405103499">
              <w:marLeft w:val="0"/>
              <w:marRight w:val="0"/>
              <w:marTop w:val="0"/>
              <w:marBottom w:val="0"/>
              <w:divBdr>
                <w:top w:val="none" w:sz="0" w:space="0" w:color="auto"/>
                <w:left w:val="none" w:sz="0" w:space="0" w:color="auto"/>
                <w:bottom w:val="none" w:sz="0" w:space="0" w:color="auto"/>
                <w:right w:val="none" w:sz="0" w:space="0" w:color="auto"/>
              </w:divBdr>
            </w:div>
            <w:div w:id="1515612565">
              <w:marLeft w:val="0"/>
              <w:marRight w:val="0"/>
              <w:marTop w:val="0"/>
              <w:marBottom w:val="0"/>
              <w:divBdr>
                <w:top w:val="none" w:sz="0" w:space="0" w:color="auto"/>
                <w:left w:val="none" w:sz="0" w:space="0" w:color="auto"/>
                <w:bottom w:val="none" w:sz="0" w:space="0" w:color="auto"/>
                <w:right w:val="none" w:sz="0" w:space="0" w:color="auto"/>
              </w:divBdr>
            </w:div>
            <w:div w:id="1542522239">
              <w:marLeft w:val="0"/>
              <w:marRight w:val="0"/>
              <w:marTop w:val="0"/>
              <w:marBottom w:val="0"/>
              <w:divBdr>
                <w:top w:val="none" w:sz="0" w:space="0" w:color="auto"/>
                <w:left w:val="none" w:sz="0" w:space="0" w:color="auto"/>
                <w:bottom w:val="none" w:sz="0" w:space="0" w:color="auto"/>
                <w:right w:val="none" w:sz="0" w:space="0" w:color="auto"/>
              </w:divBdr>
            </w:div>
            <w:div w:id="1565599760">
              <w:marLeft w:val="0"/>
              <w:marRight w:val="0"/>
              <w:marTop w:val="0"/>
              <w:marBottom w:val="0"/>
              <w:divBdr>
                <w:top w:val="none" w:sz="0" w:space="0" w:color="auto"/>
                <w:left w:val="none" w:sz="0" w:space="0" w:color="auto"/>
                <w:bottom w:val="none" w:sz="0" w:space="0" w:color="auto"/>
                <w:right w:val="none" w:sz="0" w:space="0" w:color="auto"/>
              </w:divBdr>
            </w:div>
            <w:div w:id="1636985622">
              <w:marLeft w:val="0"/>
              <w:marRight w:val="0"/>
              <w:marTop w:val="0"/>
              <w:marBottom w:val="0"/>
              <w:divBdr>
                <w:top w:val="none" w:sz="0" w:space="0" w:color="auto"/>
                <w:left w:val="none" w:sz="0" w:space="0" w:color="auto"/>
                <w:bottom w:val="none" w:sz="0" w:space="0" w:color="auto"/>
                <w:right w:val="none" w:sz="0" w:space="0" w:color="auto"/>
              </w:divBdr>
            </w:div>
            <w:div w:id="1642927915">
              <w:marLeft w:val="0"/>
              <w:marRight w:val="0"/>
              <w:marTop w:val="0"/>
              <w:marBottom w:val="0"/>
              <w:divBdr>
                <w:top w:val="none" w:sz="0" w:space="0" w:color="auto"/>
                <w:left w:val="none" w:sz="0" w:space="0" w:color="auto"/>
                <w:bottom w:val="none" w:sz="0" w:space="0" w:color="auto"/>
                <w:right w:val="none" w:sz="0" w:space="0" w:color="auto"/>
              </w:divBdr>
            </w:div>
            <w:div w:id="1767651032">
              <w:marLeft w:val="0"/>
              <w:marRight w:val="0"/>
              <w:marTop w:val="0"/>
              <w:marBottom w:val="0"/>
              <w:divBdr>
                <w:top w:val="none" w:sz="0" w:space="0" w:color="auto"/>
                <w:left w:val="none" w:sz="0" w:space="0" w:color="auto"/>
                <w:bottom w:val="none" w:sz="0" w:space="0" w:color="auto"/>
                <w:right w:val="none" w:sz="0" w:space="0" w:color="auto"/>
              </w:divBdr>
            </w:div>
            <w:div w:id="1772554085">
              <w:marLeft w:val="0"/>
              <w:marRight w:val="0"/>
              <w:marTop w:val="0"/>
              <w:marBottom w:val="0"/>
              <w:divBdr>
                <w:top w:val="none" w:sz="0" w:space="0" w:color="auto"/>
                <w:left w:val="none" w:sz="0" w:space="0" w:color="auto"/>
                <w:bottom w:val="none" w:sz="0" w:space="0" w:color="auto"/>
                <w:right w:val="none" w:sz="0" w:space="0" w:color="auto"/>
              </w:divBdr>
            </w:div>
            <w:div w:id="1785075338">
              <w:marLeft w:val="0"/>
              <w:marRight w:val="0"/>
              <w:marTop w:val="0"/>
              <w:marBottom w:val="0"/>
              <w:divBdr>
                <w:top w:val="none" w:sz="0" w:space="0" w:color="auto"/>
                <w:left w:val="none" w:sz="0" w:space="0" w:color="auto"/>
                <w:bottom w:val="none" w:sz="0" w:space="0" w:color="auto"/>
                <w:right w:val="none" w:sz="0" w:space="0" w:color="auto"/>
              </w:divBdr>
            </w:div>
            <w:div w:id="1931771515">
              <w:marLeft w:val="0"/>
              <w:marRight w:val="0"/>
              <w:marTop w:val="0"/>
              <w:marBottom w:val="0"/>
              <w:divBdr>
                <w:top w:val="none" w:sz="0" w:space="0" w:color="auto"/>
                <w:left w:val="none" w:sz="0" w:space="0" w:color="auto"/>
                <w:bottom w:val="none" w:sz="0" w:space="0" w:color="auto"/>
                <w:right w:val="none" w:sz="0" w:space="0" w:color="auto"/>
              </w:divBdr>
            </w:div>
            <w:div w:id="1999571466">
              <w:marLeft w:val="0"/>
              <w:marRight w:val="0"/>
              <w:marTop w:val="0"/>
              <w:marBottom w:val="0"/>
              <w:divBdr>
                <w:top w:val="none" w:sz="0" w:space="0" w:color="auto"/>
                <w:left w:val="none" w:sz="0" w:space="0" w:color="auto"/>
                <w:bottom w:val="none" w:sz="0" w:space="0" w:color="auto"/>
                <w:right w:val="none" w:sz="0" w:space="0" w:color="auto"/>
              </w:divBdr>
            </w:div>
            <w:div w:id="2043896675">
              <w:marLeft w:val="0"/>
              <w:marRight w:val="0"/>
              <w:marTop w:val="0"/>
              <w:marBottom w:val="0"/>
              <w:divBdr>
                <w:top w:val="none" w:sz="0" w:space="0" w:color="auto"/>
                <w:left w:val="none" w:sz="0" w:space="0" w:color="auto"/>
                <w:bottom w:val="none" w:sz="0" w:space="0" w:color="auto"/>
                <w:right w:val="none" w:sz="0" w:space="0" w:color="auto"/>
              </w:divBdr>
            </w:div>
          </w:divsChild>
        </w:div>
        <w:div w:id="834539018">
          <w:marLeft w:val="0"/>
          <w:marRight w:val="0"/>
          <w:marTop w:val="0"/>
          <w:marBottom w:val="0"/>
          <w:divBdr>
            <w:top w:val="none" w:sz="0" w:space="0" w:color="auto"/>
            <w:left w:val="none" w:sz="0" w:space="0" w:color="auto"/>
            <w:bottom w:val="none" w:sz="0" w:space="0" w:color="auto"/>
            <w:right w:val="none" w:sz="0" w:space="0" w:color="auto"/>
          </w:divBdr>
          <w:divsChild>
            <w:div w:id="8532759">
              <w:marLeft w:val="0"/>
              <w:marRight w:val="0"/>
              <w:marTop w:val="0"/>
              <w:marBottom w:val="0"/>
              <w:divBdr>
                <w:top w:val="none" w:sz="0" w:space="0" w:color="auto"/>
                <w:left w:val="none" w:sz="0" w:space="0" w:color="auto"/>
                <w:bottom w:val="none" w:sz="0" w:space="0" w:color="auto"/>
                <w:right w:val="none" w:sz="0" w:space="0" w:color="auto"/>
              </w:divBdr>
            </w:div>
            <w:div w:id="107553674">
              <w:marLeft w:val="0"/>
              <w:marRight w:val="0"/>
              <w:marTop w:val="0"/>
              <w:marBottom w:val="0"/>
              <w:divBdr>
                <w:top w:val="none" w:sz="0" w:space="0" w:color="auto"/>
                <w:left w:val="none" w:sz="0" w:space="0" w:color="auto"/>
                <w:bottom w:val="none" w:sz="0" w:space="0" w:color="auto"/>
                <w:right w:val="none" w:sz="0" w:space="0" w:color="auto"/>
              </w:divBdr>
            </w:div>
            <w:div w:id="111704584">
              <w:marLeft w:val="0"/>
              <w:marRight w:val="0"/>
              <w:marTop w:val="0"/>
              <w:marBottom w:val="0"/>
              <w:divBdr>
                <w:top w:val="none" w:sz="0" w:space="0" w:color="auto"/>
                <w:left w:val="none" w:sz="0" w:space="0" w:color="auto"/>
                <w:bottom w:val="none" w:sz="0" w:space="0" w:color="auto"/>
                <w:right w:val="none" w:sz="0" w:space="0" w:color="auto"/>
              </w:divBdr>
            </w:div>
            <w:div w:id="146897415">
              <w:marLeft w:val="0"/>
              <w:marRight w:val="0"/>
              <w:marTop w:val="0"/>
              <w:marBottom w:val="0"/>
              <w:divBdr>
                <w:top w:val="none" w:sz="0" w:space="0" w:color="auto"/>
                <w:left w:val="none" w:sz="0" w:space="0" w:color="auto"/>
                <w:bottom w:val="none" w:sz="0" w:space="0" w:color="auto"/>
                <w:right w:val="none" w:sz="0" w:space="0" w:color="auto"/>
              </w:divBdr>
            </w:div>
            <w:div w:id="172575046">
              <w:marLeft w:val="0"/>
              <w:marRight w:val="0"/>
              <w:marTop w:val="0"/>
              <w:marBottom w:val="0"/>
              <w:divBdr>
                <w:top w:val="none" w:sz="0" w:space="0" w:color="auto"/>
                <w:left w:val="none" w:sz="0" w:space="0" w:color="auto"/>
                <w:bottom w:val="none" w:sz="0" w:space="0" w:color="auto"/>
                <w:right w:val="none" w:sz="0" w:space="0" w:color="auto"/>
              </w:divBdr>
            </w:div>
            <w:div w:id="222722118">
              <w:marLeft w:val="0"/>
              <w:marRight w:val="0"/>
              <w:marTop w:val="0"/>
              <w:marBottom w:val="0"/>
              <w:divBdr>
                <w:top w:val="none" w:sz="0" w:space="0" w:color="auto"/>
                <w:left w:val="none" w:sz="0" w:space="0" w:color="auto"/>
                <w:bottom w:val="none" w:sz="0" w:space="0" w:color="auto"/>
                <w:right w:val="none" w:sz="0" w:space="0" w:color="auto"/>
              </w:divBdr>
            </w:div>
            <w:div w:id="247621478">
              <w:marLeft w:val="0"/>
              <w:marRight w:val="0"/>
              <w:marTop w:val="0"/>
              <w:marBottom w:val="0"/>
              <w:divBdr>
                <w:top w:val="none" w:sz="0" w:space="0" w:color="auto"/>
                <w:left w:val="none" w:sz="0" w:space="0" w:color="auto"/>
                <w:bottom w:val="none" w:sz="0" w:space="0" w:color="auto"/>
                <w:right w:val="none" w:sz="0" w:space="0" w:color="auto"/>
              </w:divBdr>
            </w:div>
            <w:div w:id="518742447">
              <w:marLeft w:val="0"/>
              <w:marRight w:val="0"/>
              <w:marTop w:val="0"/>
              <w:marBottom w:val="0"/>
              <w:divBdr>
                <w:top w:val="none" w:sz="0" w:space="0" w:color="auto"/>
                <w:left w:val="none" w:sz="0" w:space="0" w:color="auto"/>
                <w:bottom w:val="none" w:sz="0" w:space="0" w:color="auto"/>
                <w:right w:val="none" w:sz="0" w:space="0" w:color="auto"/>
              </w:divBdr>
            </w:div>
            <w:div w:id="543954373">
              <w:marLeft w:val="0"/>
              <w:marRight w:val="0"/>
              <w:marTop w:val="0"/>
              <w:marBottom w:val="0"/>
              <w:divBdr>
                <w:top w:val="none" w:sz="0" w:space="0" w:color="auto"/>
                <w:left w:val="none" w:sz="0" w:space="0" w:color="auto"/>
                <w:bottom w:val="none" w:sz="0" w:space="0" w:color="auto"/>
                <w:right w:val="none" w:sz="0" w:space="0" w:color="auto"/>
              </w:divBdr>
            </w:div>
            <w:div w:id="553084511">
              <w:marLeft w:val="0"/>
              <w:marRight w:val="0"/>
              <w:marTop w:val="0"/>
              <w:marBottom w:val="0"/>
              <w:divBdr>
                <w:top w:val="none" w:sz="0" w:space="0" w:color="auto"/>
                <w:left w:val="none" w:sz="0" w:space="0" w:color="auto"/>
                <w:bottom w:val="none" w:sz="0" w:space="0" w:color="auto"/>
                <w:right w:val="none" w:sz="0" w:space="0" w:color="auto"/>
              </w:divBdr>
            </w:div>
            <w:div w:id="694498442">
              <w:marLeft w:val="0"/>
              <w:marRight w:val="0"/>
              <w:marTop w:val="0"/>
              <w:marBottom w:val="0"/>
              <w:divBdr>
                <w:top w:val="none" w:sz="0" w:space="0" w:color="auto"/>
                <w:left w:val="none" w:sz="0" w:space="0" w:color="auto"/>
                <w:bottom w:val="none" w:sz="0" w:space="0" w:color="auto"/>
                <w:right w:val="none" w:sz="0" w:space="0" w:color="auto"/>
              </w:divBdr>
            </w:div>
            <w:div w:id="853961839">
              <w:marLeft w:val="0"/>
              <w:marRight w:val="0"/>
              <w:marTop w:val="0"/>
              <w:marBottom w:val="0"/>
              <w:divBdr>
                <w:top w:val="none" w:sz="0" w:space="0" w:color="auto"/>
                <w:left w:val="none" w:sz="0" w:space="0" w:color="auto"/>
                <w:bottom w:val="none" w:sz="0" w:space="0" w:color="auto"/>
                <w:right w:val="none" w:sz="0" w:space="0" w:color="auto"/>
              </w:divBdr>
            </w:div>
            <w:div w:id="1244990468">
              <w:marLeft w:val="0"/>
              <w:marRight w:val="0"/>
              <w:marTop w:val="0"/>
              <w:marBottom w:val="0"/>
              <w:divBdr>
                <w:top w:val="none" w:sz="0" w:space="0" w:color="auto"/>
                <w:left w:val="none" w:sz="0" w:space="0" w:color="auto"/>
                <w:bottom w:val="none" w:sz="0" w:space="0" w:color="auto"/>
                <w:right w:val="none" w:sz="0" w:space="0" w:color="auto"/>
              </w:divBdr>
            </w:div>
            <w:div w:id="1248419350">
              <w:marLeft w:val="0"/>
              <w:marRight w:val="0"/>
              <w:marTop w:val="0"/>
              <w:marBottom w:val="0"/>
              <w:divBdr>
                <w:top w:val="none" w:sz="0" w:space="0" w:color="auto"/>
                <w:left w:val="none" w:sz="0" w:space="0" w:color="auto"/>
                <w:bottom w:val="none" w:sz="0" w:space="0" w:color="auto"/>
                <w:right w:val="none" w:sz="0" w:space="0" w:color="auto"/>
              </w:divBdr>
            </w:div>
            <w:div w:id="1493989803">
              <w:marLeft w:val="0"/>
              <w:marRight w:val="0"/>
              <w:marTop w:val="0"/>
              <w:marBottom w:val="0"/>
              <w:divBdr>
                <w:top w:val="none" w:sz="0" w:space="0" w:color="auto"/>
                <w:left w:val="none" w:sz="0" w:space="0" w:color="auto"/>
                <w:bottom w:val="none" w:sz="0" w:space="0" w:color="auto"/>
                <w:right w:val="none" w:sz="0" w:space="0" w:color="auto"/>
              </w:divBdr>
            </w:div>
            <w:div w:id="1654791974">
              <w:marLeft w:val="0"/>
              <w:marRight w:val="0"/>
              <w:marTop w:val="0"/>
              <w:marBottom w:val="0"/>
              <w:divBdr>
                <w:top w:val="none" w:sz="0" w:space="0" w:color="auto"/>
                <w:left w:val="none" w:sz="0" w:space="0" w:color="auto"/>
                <w:bottom w:val="none" w:sz="0" w:space="0" w:color="auto"/>
                <w:right w:val="none" w:sz="0" w:space="0" w:color="auto"/>
              </w:divBdr>
            </w:div>
            <w:div w:id="2032410923">
              <w:marLeft w:val="0"/>
              <w:marRight w:val="0"/>
              <w:marTop w:val="0"/>
              <w:marBottom w:val="0"/>
              <w:divBdr>
                <w:top w:val="none" w:sz="0" w:space="0" w:color="auto"/>
                <w:left w:val="none" w:sz="0" w:space="0" w:color="auto"/>
                <w:bottom w:val="none" w:sz="0" w:space="0" w:color="auto"/>
                <w:right w:val="none" w:sz="0" w:space="0" w:color="auto"/>
              </w:divBdr>
            </w:div>
            <w:div w:id="2070565856">
              <w:marLeft w:val="0"/>
              <w:marRight w:val="0"/>
              <w:marTop w:val="0"/>
              <w:marBottom w:val="0"/>
              <w:divBdr>
                <w:top w:val="none" w:sz="0" w:space="0" w:color="auto"/>
                <w:left w:val="none" w:sz="0" w:space="0" w:color="auto"/>
                <w:bottom w:val="none" w:sz="0" w:space="0" w:color="auto"/>
                <w:right w:val="none" w:sz="0" w:space="0" w:color="auto"/>
              </w:divBdr>
            </w:div>
            <w:div w:id="2138642490">
              <w:marLeft w:val="0"/>
              <w:marRight w:val="0"/>
              <w:marTop w:val="0"/>
              <w:marBottom w:val="0"/>
              <w:divBdr>
                <w:top w:val="none" w:sz="0" w:space="0" w:color="auto"/>
                <w:left w:val="none" w:sz="0" w:space="0" w:color="auto"/>
                <w:bottom w:val="none" w:sz="0" w:space="0" w:color="auto"/>
                <w:right w:val="none" w:sz="0" w:space="0" w:color="auto"/>
              </w:divBdr>
            </w:div>
          </w:divsChild>
        </w:div>
        <w:div w:id="846872919">
          <w:marLeft w:val="0"/>
          <w:marRight w:val="0"/>
          <w:marTop w:val="0"/>
          <w:marBottom w:val="0"/>
          <w:divBdr>
            <w:top w:val="none" w:sz="0" w:space="0" w:color="auto"/>
            <w:left w:val="none" w:sz="0" w:space="0" w:color="auto"/>
            <w:bottom w:val="none" w:sz="0" w:space="0" w:color="auto"/>
            <w:right w:val="none" w:sz="0" w:space="0" w:color="auto"/>
          </w:divBdr>
          <w:divsChild>
            <w:div w:id="385837328">
              <w:marLeft w:val="0"/>
              <w:marRight w:val="0"/>
              <w:marTop w:val="0"/>
              <w:marBottom w:val="0"/>
              <w:divBdr>
                <w:top w:val="none" w:sz="0" w:space="0" w:color="auto"/>
                <w:left w:val="none" w:sz="0" w:space="0" w:color="auto"/>
                <w:bottom w:val="none" w:sz="0" w:space="0" w:color="auto"/>
                <w:right w:val="none" w:sz="0" w:space="0" w:color="auto"/>
              </w:divBdr>
            </w:div>
            <w:div w:id="387151184">
              <w:marLeft w:val="0"/>
              <w:marRight w:val="0"/>
              <w:marTop w:val="0"/>
              <w:marBottom w:val="0"/>
              <w:divBdr>
                <w:top w:val="none" w:sz="0" w:space="0" w:color="auto"/>
                <w:left w:val="none" w:sz="0" w:space="0" w:color="auto"/>
                <w:bottom w:val="none" w:sz="0" w:space="0" w:color="auto"/>
                <w:right w:val="none" w:sz="0" w:space="0" w:color="auto"/>
              </w:divBdr>
            </w:div>
            <w:div w:id="389161274">
              <w:marLeft w:val="0"/>
              <w:marRight w:val="0"/>
              <w:marTop w:val="0"/>
              <w:marBottom w:val="0"/>
              <w:divBdr>
                <w:top w:val="none" w:sz="0" w:space="0" w:color="auto"/>
                <w:left w:val="none" w:sz="0" w:space="0" w:color="auto"/>
                <w:bottom w:val="none" w:sz="0" w:space="0" w:color="auto"/>
                <w:right w:val="none" w:sz="0" w:space="0" w:color="auto"/>
              </w:divBdr>
            </w:div>
            <w:div w:id="426852007">
              <w:marLeft w:val="0"/>
              <w:marRight w:val="0"/>
              <w:marTop w:val="0"/>
              <w:marBottom w:val="0"/>
              <w:divBdr>
                <w:top w:val="none" w:sz="0" w:space="0" w:color="auto"/>
                <w:left w:val="none" w:sz="0" w:space="0" w:color="auto"/>
                <w:bottom w:val="none" w:sz="0" w:space="0" w:color="auto"/>
                <w:right w:val="none" w:sz="0" w:space="0" w:color="auto"/>
              </w:divBdr>
            </w:div>
            <w:div w:id="450591492">
              <w:marLeft w:val="0"/>
              <w:marRight w:val="0"/>
              <w:marTop w:val="0"/>
              <w:marBottom w:val="0"/>
              <w:divBdr>
                <w:top w:val="none" w:sz="0" w:space="0" w:color="auto"/>
                <w:left w:val="none" w:sz="0" w:space="0" w:color="auto"/>
                <w:bottom w:val="none" w:sz="0" w:space="0" w:color="auto"/>
                <w:right w:val="none" w:sz="0" w:space="0" w:color="auto"/>
              </w:divBdr>
            </w:div>
            <w:div w:id="507409221">
              <w:marLeft w:val="0"/>
              <w:marRight w:val="0"/>
              <w:marTop w:val="0"/>
              <w:marBottom w:val="0"/>
              <w:divBdr>
                <w:top w:val="none" w:sz="0" w:space="0" w:color="auto"/>
                <w:left w:val="none" w:sz="0" w:space="0" w:color="auto"/>
                <w:bottom w:val="none" w:sz="0" w:space="0" w:color="auto"/>
                <w:right w:val="none" w:sz="0" w:space="0" w:color="auto"/>
              </w:divBdr>
            </w:div>
            <w:div w:id="567961338">
              <w:marLeft w:val="0"/>
              <w:marRight w:val="0"/>
              <w:marTop w:val="0"/>
              <w:marBottom w:val="0"/>
              <w:divBdr>
                <w:top w:val="none" w:sz="0" w:space="0" w:color="auto"/>
                <w:left w:val="none" w:sz="0" w:space="0" w:color="auto"/>
                <w:bottom w:val="none" w:sz="0" w:space="0" w:color="auto"/>
                <w:right w:val="none" w:sz="0" w:space="0" w:color="auto"/>
              </w:divBdr>
            </w:div>
            <w:div w:id="586772253">
              <w:marLeft w:val="0"/>
              <w:marRight w:val="0"/>
              <w:marTop w:val="0"/>
              <w:marBottom w:val="0"/>
              <w:divBdr>
                <w:top w:val="none" w:sz="0" w:space="0" w:color="auto"/>
                <w:left w:val="none" w:sz="0" w:space="0" w:color="auto"/>
                <w:bottom w:val="none" w:sz="0" w:space="0" w:color="auto"/>
                <w:right w:val="none" w:sz="0" w:space="0" w:color="auto"/>
              </w:divBdr>
            </w:div>
            <w:div w:id="630091892">
              <w:marLeft w:val="0"/>
              <w:marRight w:val="0"/>
              <w:marTop w:val="0"/>
              <w:marBottom w:val="0"/>
              <w:divBdr>
                <w:top w:val="none" w:sz="0" w:space="0" w:color="auto"/>
                <w:left w:val="none" w:sz="0" w:space="0" w:color="auto"/>
                <w:bottom w:val="none" w:sz="0" w:space="0" w:color="auto"/>
                <w:right w:val="none" w:sz="0" w:space="0" w:color="auto"/>
              </w:divBdr>
            </w:div>
            <w:div w:id="630554532">
              <w:marLeft w:val="0"/>
              <w:marRight w:val="0"/>
              <w:marTop w:val="0"/>
              <w:marBottom w:val="0"/>
              <w:divBdr>
                <w:top w:val="none" w:sz="0" w:space="0" w:color="auto"/>
                <w:left w:val="none" w:sz="0" w:space="0" w:color="auto"/>
                <w:bottom w:val="none" w:sz="0" w:space="0" w:color="auto"/>
                <w:right w:val="none" w:sz="0" w:space="0" w:color="auto"/>
              </w:divBdr>
            </w:div>
            <w:div w:id="781075957">
              <w:marLeft w:val="0"/>
              <w:marRight w:val="0"/>
              <w:marTop w:val="0"/>
              <w:marBottom w:val="0"/>
              <w:divBdr>
                <w:top w:val="none" w:sz="0" w:space="0" w:color="auto"/>
                <w:left w:val="none" w:sz="0" w:space="0" w:color="auto"/>
                <w:bottom w:val="none" w:sz="0" w:space="0" w:color="auto"/>
                <w:right w:val="none" w:sz="0" w:space="0" w:color="auto"/>
              </w:divBdr>
            </w:div>
            <w:div w:id="790326270">
              <w:marLeft w:val="0"/>
              <w:marRight w:val="0"/>
              <w:marTop w:val="0"/>
              <w:marBottom w:val="0"/>
              <w:divBdr>
                <w:top w:val="none" w:sz="0" w:space="0" w:color="auto"/>
                <w:left w:val="none" w:sz="0" w:space="0" w:color="auto"/>
                <w:bottom w:val="none" w:sz="0" w:space="0" w:color="auto"/>
                <w:right w:val="none" w:sz="0" w:space="0" w:color="auto"/>
              </w:divBdr>
            </w:div>
            <w:div w:id="860166088">
              <w:marLeft w:val="0"/>
              <w:marRight w:val="0"/>
              <w:marTop w:val="0"/>
              <w:marBottom w:val="0"/>
              <w:divBdr>
                <w:top w:val="none" w:sz="0" w:space="0" w:color="auto"/>
                <w:left w:val="none" w:sz="0" w:space="0" w:color="auto"/>
                <w:bottom w:val="none" w:sz="0" w:space="0" w:color="auto"/>
                <w:right w:val="none" w:sz="0" w:space="0" w:color="auto"/>
              </w:divBdr>
            </w:div>
            <w:div w:id="880359344">
              <w:marLeft w:val="0"/>
              <w:marRight w:val="0"/>
              <w:marTop w:val="0"/>
              <w:marBottom w:val="0"/>
              <w:divBdr>
                <w:top w:val="none" w:sz="0" w:space="0" w:color="auto"/>
                <w:left w:val="none" w:sz="0" w:space="0" w:color="auto"/>
                <w:bottom w:val="none" w:sz="0" w:space="0" w:color="auto"/>
                <w:right w:val="none" w:sz="0" w:space="0" w:color="auto"/>
              </w:divBdr>
            </w:div>
            <w:div w:id="1324044639">
              <w:marLeft w:val="0"/>
              <w:marRight w:val="0"/>
              <w:marTop w:val="0"/>
              <w:marBottom w:val="0"/>
              <w:divBdr>
                <w:top w:val="none" w:sz="0" w:space="0" w:color="auto"/>
                <w:left w:val="none" w:sz="0" w:space="0" w:color="auto"/>
                <w:bottom w:val="none" w:sz="0" w:space="0" w:color="auto"/>
                <w:right w:val="none" w:sz="0" w:space="0" w:color="auto"/>
              </w:divBdr>
            </w:div>
            <w:div w:id="1546796154">
              <w:marLeft w:val="0"/>
              <w:marRight w:val="0"/>
              <w:marTop w:val="0"/>
              <w:marBottom w:val="0"/>
              <w:divBdr>
                <w:top w:val="none" w:sz="0" w:space="0" w:color="auto"/>
                <w:left w:val="none" w:sz="0" w:space="0" w:color="auto"/>
                <w:bottom w:val="none" w:sz="0" w:space="0" w:color="auto"/>
                <w:right w:val="none" w:sz="0" w:space="0" w:color="auto"/>
              </w:divBdr>
            </w:div>
            <w:div w:id="1556773193">
              <w:marLeft w:val="0"/>
              <w:marRight w:val="0"/>
              <w:marTop w:val="0"/>
              <w:marBottom w:val="0"/>
              <w:divBdr>
                <w:top w:val="none" w:sz="0" w:space="0" w:color="auto"/>
                <w:left w:val="none" w:sz="0" w:space="0" w:color="auto"/>
                <w:bottom w:val="none" w:sz="0" w:space="0" w:color="auto"/>
                <w:right w:val="none" w:sz="0" w:space="0" w:color="auto"/>
              </w:divBdr>
            </w:div>
            <w:div w:id="1702166725">
              <w:marLeft w:val="0"/>
              <w:marRight w:val="0"/>
              <w:marTop w:val="0"/>
              <w:marBottom w:val="0"/>
              <w:divBdr>
                <w:top w:val="none" w:sz="0" w:space="0" w:color="auto"/>
                <w:left w:val="none" w:sz="0" w:space="0" w:color="auto"/>
                <w:bottom w:val="none" w:sz="0" w:space="0" w:color="auto"/>
                <w:right w:val="none" w:sz="0" w:space="0" w:color="auto"/>
              </w:divBdr>
            </w:div>
            <w:div w:id="1861239866">
              <w:marLeft w:val="0"/>
              <w:marRight w:val="0"/>
              <w:marTop w:val="0"/>
              <w:marBottom w:val="0"/>
              <w:divBdr>
                <w:top w:val="none" w:sz="0" w:space="0" w:color="auto"/>
                <w:left w:val="none" w:sz="0" w:space="0" w:color="auto"/>
                <w:bottom w:val="none" w:sz="0" w:space="0" w:color="auto"/>
                <w:right w:val="none" w:sz="0" w:space="0" w:color="auto"/>
              </w:divBdr>
            </w:div>
            <w:div w:id="1959486486">
              <w:marLeft w:val="0"/>
              <w:marRight w:val="0"/>
              <w:marTop w:val="0"/>
              <w:marBottom w:val="0"/>
              <w:divBdr>
                <w:top w:val="none" w:sz="0" w:space="0" w:color="auto"/>
                <w:left w:val="none" w:sz="0" w:space="0" w:color="auto"/>
                <w:bottom w:val="none" w:sz="0" w:space="0" w:color="auto"/>
                <w:right w:val="none" w:sz="0" w:space="0" w:color="auto"/>
              </w:divBdr>
            </w:div>
          </w:divsChild>
        </w:div>
        <w:div w:id="917442346">
          <w:marLeft w:val="0"/>
          <w:marRight w:val="0"/>
          <w:marTop w:val="0"/>
          <w:marBottom w:val="0"/>
          <w:divBdr>
            <w:top w:val="none" w:sz="0" w:space="0" w:color="auto"/>
            <w:left w:val="none" w:sz="0" w:space="0" w:color="auto"/>
            <w:bottom w:val="none" w:sz="0" w:space="0" w:color="auto"/>
            <w:right w:val="none" w:sz="0" w:space="0" w:color="auto"/>
          </w:divBdr>
          <w:divsChild>
            <w:div w:id="127936334">
              <w:marLeft w:val="0"/>
              <w:marRight w:val="0"/>
              <w:marTop w:val="0"/>
              <w:marBottom w:val="0"/>
              <w:divBdr>
                <w:top w:val="none" w:sz="0" w:space="0" w:color="auto"/>
                <w:left w:val="none" w:sz="0" w:space="0" w:color="auto"/>
                <w:bottom w:val="none" w:sz="0" w:space="0" w:color="auto"/>
                <w:right w:val="none" w:sz="0" w:space="0" w:color="auto"/>
              </w:divBdr>
            </w:div>
            <w:div w:id="144662260">
              <w:marLeft w:val="0"/>
              <w:marRight w:val="0"/>
              <w:marTop w:val="0"/>
              <w:marBottom w:val="0"/>
              <w:divBdr>
                <w:top w:val="none" w:sz="0" w:space="0" w:color="auto"/>
                <w:left w:val="none" w:sz="0" w:space="0" w:color="auto"/>
                <w:bottom w:val="none" w:sz="0" w:space="0" w:color="auto"/>
                <w:right w:val="none" w:sz="0" w:space="0" w:color="auto"/>
              </w:divBdr>
            </w:div>
            <w:div w:id="147289401">
              <w:marLeft w:val="0"/>
              <w:marRight w:val="0"/>
              <w:marTop w:val="0"/>
              <w:marBottom w:val="0"/>
              <w:divBdr>
                <w:top w:val="none" w:sz="0" w:space="0" w:color="auto"/>
                <w:left w:val="none" w:sz="0" w:space="0" w:color="auto"/>
                <w:bottom w:val="none" w:sz="0" w:space="0" w:color="auto"/>
                <w:right w:val="none" w:sz="0" w:space="0" w:color="auto"/>
              </w:divBdr>
            </w:div>
            <w:div w:id="246694744">
              <w:marLeft w:val="0"/>
              <w:marRight w:val="0"/>
              <w:marTop w:val="0"/>
              <w:marBottom w:val="0"/>
              <w:divBdr>
                <w:top w:val="none" w:sz="0" w:space="0" w:color="auto"/>
                <w:left w:val="none" w:sz="0" w:space="0" w:color="auto"/>
                <w:bottom w:val="none" w:sz="0" w:space="0" w:color="auto"/>
                <w:right w:val="none" w:sz="0" w:space="0" w:color="auto"/>
              </w:divBdr>
            </w:div>
            <w:div w:id="354380927">
              <w:marLeft w:val="0"/>
              <w:marRight w:val="0"/>
              <w:marTop w:val="0"/>
              <w:marBottom w:val="0"/>
              <w:divBdr>
                <w:top w:val="none" w:sz="0" w:space="0" w:color="auto"/>
                <w:left w:val="none" w:sz="0" w:space="0" w:color="auto"/>
                <w:bottom w:val="none" w:sz="0" w:space="0" w:color="auto"/>
                <w:right w:val="none" w:sz="0" w:space="0" w:color="auto"/>
              </w:divBdr>
            </w:div>
            <w:div w:id="427580381">
              <w:marLeft w:val="0"/>
              <w:marRight w:val="0"/>
              <w:marTop w:val="0"/>
              <w:marBottom w:val="0"/>
              <w:divBdr>
                <w:top w:val="none" w:sz="0" w:space="0" w:color="auto"/>
                <w:left w:val="none" w:sz="0" w:space="0" w:color="auto"/>
                <w:bottom w:val="none" w:sz="0" w:space="0" w:color="auto"/>
                <w:right w:val="none" w:sz="0" w:space="0" w:color="auto"/>
              </w:divBdr>
            </w:div>
            <w:div w:id="462508749">
              <w:marLeft w:val="0"/>
              <w:marRight w:val="0"/>
              <w:marTop w:val="0"/>
              <w:marBottom w:val="0"/>
              <w:divBdr>
                <w:top w:val="none" w:sz="0" w:space="0" w:color="auto"/>
                <w:left w:val="none" w:sz="0" w:space="0" w:color="auto"/>
                <w:bottom w:val="none" w:sz="0" w:space="0" w:color="auto"/>
                <w:right w:val="none" w:sz="0" w:space="0" w:color="auto"/>
              </w:divBdr>
            </w:div>
            <w:div w:id="911962985">
              <w:marLeft w:val="0"/>
              <w:marRight w:val="0"/>
              <w:marTop w:val="0"/>
              <w:marBottom w:val="0"/>
              <w:divBdr>
                <w:top w:val="none" w:sz="0" w:space="0" w:color="auto"/>
                <w:left w:val="none" w:sz="0" w:space="0" w:color="auto"/>
                <w:bottom w:val="none" w:sz="0" w:space="0" w:color="auto"/>
                <w:right w:val="none" w:sz="0" w:space="0" w:color="auto"/>
              </w:divBdr>
            </w:div>
            <w:div w:id="923303039">
              <w:marLeft w:val="0"/>
              <w:marRight w:val="0"/>
              <w:marTop w:val="0"/>
              <w:marBottom w:val="0"/>
              <w:divBdr>
                <w:top w:val="none" w:sz="0" w:space="0" w:color="auto"/>
                <w:left w:val="none" w:sz="0" w:space="0" w:color="auto"/>
                <w:bottom w:val="none" w:sz="0" w:space="0" w:color="auto"/>
                <w:right w:val="none" w:sz="0" w:space="0" w:color="auto"/>
              </w:divBdr>
            </w:div>
            <w:div w:id="1047603782">
              <w:marLeft w:val="0"/>
              <w:marRight w:val="0"/>
              <w:marTop w:val="0"/>
              <w:marBottom w:val="0"/>
              <w:divBdr>
                <w:top w:val="none" w:sz="0" w:space="0" w:color="auto"/>
                <w:left w:val="none" w:sz="0" w:space="0" w:color="auto"/>
                <w:bottom w:val="none" w:sz="0" w:space="0" w:color="auto"/>
                <w:right w:val="none" w:sz="0" w:space="0" w:color="auto"/>
              </w:divBdr>
            </w:div>
            <w:div w:id="1059012010">
              <w:marLeft w:val="0"/>
              <w:marRight w:val="0"/>
              <w:marTop w:val="0"/>
              <w:marBottom w:val="0"/>
              <w:divBdr>
                <w:top w:val="none" w:sz="0" w:space="0" w:color="auto"/>
                <w:left w:val="none" w:sz="0" w:space="0" w:color="auto"/>
                <w:bottom w:val="none" w:sz="0" w:space="0" w:color="auto"/>
                <w:right w:val="none" w:sz="0" w:space="0" w:color="auto"/>
              </w:divBdr>
            </w:div>
            <w:div w:id="1063530631">
              <w:marLeft w:val="0"/>
              <w:marRight w:val="0"/>
              <w:marTop w:val="0"/>
              <w:marBottom w:val="0"/>
              <w:divBdr>
                <w:top w:val="none" w:sz="0" w:space="0" w:color="auto"/>
                <w:left w:val="none" w:sz="0" w:space="0" w:color="auto"/>
                <w:bottom w:val="none" w:sz="0" w:space="0" w:color="auto"/>
                <w:right w:val="none" w:sz="0" w:space="0" w:color="auto"/>
              </w:divBdr>
            </w:div>
            <w:div w:id="1151748628">
              <w:marLeft w:val="0"/>
              <w:marRight w:val="0"/>
              <w:marTop w:val="0"/>
              <w:marBottom w:val="0"/>
              <w:divBdr>
                <w:top w:val="none" w:sz="0" w:space="0" w:color="auto"/>
                <w:left w:val="none" w:sz="0" w:space="0" w:color="auto"/>
                <w:bottom w:val="none" w:sz="0" w:space="0" w:color="auto"/>
                <w:right w:val="none" w:sz="0" w:space="0" w:color="auto"/>
              </w:divBdr>
            </w:div>
            <w:div w:id="1317341983">
              <w:marLeft w:val="0"/>
              <w:marRight w:val="0"/>
              <w:marTop w:val="0"/>
              <w:marBottom w:val="0"/>
              <w:divBdr>
                <w:top w:val="none" w:sz="0" w:space="0" w:color="auto"/>
                <w:left w:val="none" w:sz="0" w:space="0" w:color="auto"/>
                <w:bottom w:val="none" w:sz="0" w:space="0" w:color="auto"/>
                <w:right w:val="none" w:sz="0" w:space="0" w:color="auto"/>
              </w:divBdr>
            </w:div>
            <w:div w:id="1557274257">
              <w:marLeft w:val="0"/>
              <w:marRight w:val="0"/>
              <w:marTop w:val="0"/>
              <w:marBottom w:val="0"/>
              <w:divBdr>
                <w:top w:val="none" w:sz="0" w:space="0" w:color="auto"/>
                <w:left w:val="none" w:sz="0" w:space="0" w:color="auto"/>
                <w:bottom w:val="none" w:sz="0" w:space="0" w:color="auto"/>
                <w:right w:val="none" w:sz="0" w:space="0" w:color="auto"/>
              </w:divBdr>
            </w:div>
            <w:div w:id="1647130335">
              <w:marLeft w:val="0"/>
              <w:marRight w:val="0"/>
              <w:marTop w:val="0"/>
              <w:marBottom w:val="0"/>
              <w:divBdr>
                <w:top w:val="none" w:sz="0" w:space="0" w:color="auto"/>
                <w:left w:val="none" w:sz="0" w:space="0" w:color="auto"/>
                <w:bottom w:val="none" w:sz="0" w:space="0" w:color="auto"/>
                <w:right w:val="none" w:sz="0" w:space="0" w:color="auto"/>
              </w:divBdr>
            </w:div>
            <w:div w:id="1831826358">
              <w:marLeft w:val="0"/>
              <w:marRight w:val="0"/>
              <w:marTop w:val="0"/>
              <w:marBottom w:val="0"/>
              <w:divBdr>
                <w:top w:val="none" w:sz="0" w:space="0" w:color="auto"/>
                <w:left w:val="none" w:sz="0" w:space="0" w:color="auto"/>
                <w:bottom w:val="none" w:sz="0" w:space="0" w:color="auto"/>
                <w:right w:val="none" w:sz="0" w:space="0" w:color="auto"/>
              </w:divBdr>
            </w:div>
            <w:div w:id="2009401399">
              <w:marLeft w:val="0"/>
              <w:marRight w:val="0"/>
              <w:marTop w:val="0"/>
              <w:marBottom w:val="0"/>
              <w:divBdr>
                <w:top w:val="none" w:sz="0" w:space="0" w:color="auto"/>
                <w:left w:val="none" w:sz="0" w:space="0" w:color="auto"/>
                <w:bottom w:val="none" w:sz="0" w:space="0" w:color="auto"/>
                <w:right w:val="none" w:sz="0" w:space="0" w:color="auto"/>
              </w:divBdr>
            </w:div>
            <w:div w:id="2041972441">
              <w:marLeft w:val="0"/>
              <w:marRight w:val="0"/>
              <w:marTop w:val="0"/>
              <w:marBottom w:val="0"/>
              <w:divBdr>
                <w:top w:val="none" w:sz="0" w:space="0" w:color="auto"/>
                <w:left w:val="none" w:sz="0" w:space="0" w:color="auto"/>
                <w:bottom w:val="none" w:sz="0" w:space="0" w:color="auto"/>
                <w:right w:val="none" w:sz="0" w:space="0" w:color="auto"/>
              </w:divBdr>
            </w:div>
            <w:div w:id="2136364468">
              <w:marLeft w:val="0"/>
              <w:marRight w:val="0"/>
              <w:marTop w:val="0"/>
              <w:marBottom w:val="0"/>
              <w:divBdr>
                <w:top w:val="none" w:sz="0" w:space="0" w:color="auto"/>
                <w:left w:val="none" w:sz="0" w:space="0" w:color="auto"/>
                <w:bottom w:val="none" w:sz="0" w:space="0" w:color="auto"/>
                <w:right w:val="none" w:sz="0" w:space="0" w:color="auto"/>
              </w:divBdr>
            </w:div>
          </w:divsChild>
        </w:div>
        <w:div w:id="944338167">
          <w:marLeft w:val="0"/>
          <w:marRight w:val="0"/>
          <w:marTop w:val="0"/>
          <w:marBottom w:val="0"/>
          <w:divBdr>
            <w:top w:val="none" w:sz="0" w:space="0" w:color="auto"/>
            <w:left w:val="none" w:sz="0" w:space="0" w:color="auto"/>
            <w:bottom w:val="none" w:sz="0" w:space="0" w:color="auto"/>
            <w:right w:val="none" w:sz="0" w:space="0" w:color="auto"/>
          </w:divBdr>
          <w:divsChild>
            <w:div w:id="230894563">
              <w:marLeft w:val="0"/>
              <w:marRight w:val="0"/>
              <w:marTop w:val="0"/>
              <w:marBottom w:val="0"/>
              <w:divBdr>
                <w:top w:val="none" w:sz="0" w:space="0" w:color="auto"/>
                <w:left w:val="none" w:sz="0" w:space="0" w:color="auto"/>
                <w:bottom w:val="none" w:sz="0" w:space="0" w:color="auto"/>
                <w:right w:val="none" w:sz="0" w:space="0" w:color="auto"/>
              </w:divBdr>
            </w:div>
            <w:div w:id="412119399">
              <w:marLeft w:val="0"/>
              <w:marRight w:val="0"/>
              <w:marTop w:val="0"/>
              <w:marBottom w:val="0"/>
              <w:divBdr>
                <w:top w:val="none" w:sz="0" w:space="0" w:color="auto"/>
                <w:left w:val="none" w:sz="0" w:space="0" w:color="auto"/>
                <w:bottom w:val="none" w:sz="0" w:space="0" w:color="auto"/>
                <w:right w:val="none" w:sz="0" w:space="0" w:color="auto"/>
              </w:divBdr>
            </w:div>
            <w:div w:id="507134523">
              <w:marLeft w:val="0"/>
              <w:marRight w:val="0"/>
              <w:marTop w:val="0"/>
              <w:marBottom w:val="0"/>
              <w:divBdr>
                <w:top w:val="none" w:sz="0" w:space="0" w:color="auto"/>
                <w:left w:val="none" w:sz="0" w:space="0" w:color="auto"/>
                <w:bottom w:val="none" w:sz="0" w:space="0" w:color="auto"/>
                <w:right w:val="none" w:sz="0" w:space="0" w:color="auto"/>
              </w:divBdr>
            </w:div>
            <w:div w:id="704254186">
              <w:marLeft w:val="0"/>
              <w:marRight w:val="0"/>
              <w:marTop w:val="0"/>
              <w:marBottom w:val="0"/>
              <w:divBdr>
                <w:top w:val="none" w:sz="0" w:space="0" w:color="auto"/>
                <w:left w:val="none" w:sz="0" w:space="0" w:color="auto"/>
                <w:bottom w:val="none" w:sz="0" w:space="0" w:color="auto"/>
                <w:right w:val="none" w:sz="0" w:space="0" w:color="auto"/>
              </w:divBdr>
            </w:div>
            <w:div w:id="811873940">
              <w:marLeft w:val="0"/>
              <w:marRight w:val="0"/>
              <w:marTop w:val="0"/>
              <w:marBottom w:val="0"/>
              <w:divBdr>
                <w:top w:val="none" w:sz="0" w:space="0" w:color="auto"/>
                <w:left w:val="none" w:sz="0" w:space="0" w:color="auto"/>
                <w:bottom w:val="none" w:sz="0" w:space="0" w:color="auto"/>
                <w:right w:val="none" w:sz="0" w:space="0" w:color="auto"/>
              </w:divBdr>
            </w:div>
            <w:div w:id="850722907">
              <w:marLeft w:val="0"/>
              <w:marRight w:val="0"/>
              <w:marTop w:val="0"/>
              <w:marBottom w:val="0"/>
              <w:divBdr>
                <w:top w:val="none" w:sz="0" w:space="0" w:color="auto"/>
                <w:left w:val="none" w:sz="0" w:space="0" w:color="auto"/>
                <w:bottom w:val="none" w:sz="0" w:space="0" w:color="auto"/>
                <w:right w:val="none" w:sz="0" w:space="0" w:color="auto"/>
              </w:divBdr>
            </w:div>
            <w:div w:id="1133525628">
              <w:marLeft w:val="0"/>
              <w:marRight w:val="0"/>
              <w:marTop w:val="0"/>
              <w:marBottom w:val="0"/>
              <w:divBdr>
                <w:top w:val="none" w:sz="0" w:space="0" w:color="auto"/>
                <w:left w:val="none" w:sz="0" w:space="0" w:color="auto"/>
                <w:bottom w:val="none" w:sz="0" w:space="0" w:color="auto"/>
                <w:right w:val="none" w:sz="0" w:space="0" w:color="auto"/>
              </w:divBdr>
            </w:div>
            <w:div w:id="1160775316">
              <w:marLeft w:val="0"/>
              <w:marRight w:val="0"/>
              <w:marTop w:val="0"/>
              <w:marBottom w:val="0"/>
              <w:divBdr>
                <w:top w:val="none" w:sz="0" w:space="0" w:color="auto"/>
                <w:left w:val="none" w:sz="0" w:space="0" w:color="auto"/>
                <w:bottom w:val="none" w:sz="0" w:space="0" w:color="auto"/>
                <w:right w:val="none" w:sz="0" w:space="0" w:color="auto"/>
              </w:divBdr>
            </w:div>
            <w:div w:id="1229266263">
              <w:marLeft w:val="0"/>
              <w:marRight w:val="0"/>
              <w:marTop w:val="0"/>
              <w:marBottom w:val="0"/>
              <w:divBdr>
                <w:top w:val="none" w:sz="0" w:space="0" w:color="auto"/>
                <w:left w:val="none" w:sz="0" w:space="0" w:color="auto"/>
                <w:bottom w:val="none" w:sz="0" w:space="0" w:color="auto"/>
                <w:right w:val="none" w:sz="0" w:space="0" w:color="auto"/>
              </w:divBdr>
            </w:div>
            <w:div w:id="1252659116">
              <w:marLeft w:val="0"/>
              <w:marRight w:val="0"/>
              <w:marTop w:val="0"/>
              <w:marBottom w:val="0"/>
              <w:divBdr>
                <w:top w:val="none" w:sz="0" w:space="0" w:color="auto"/>
                <w:left w:val="none" w:sz="0" w:space="0" w:color="auto"/>
                <w:bottom w:val="none" w:sz="0" w:space="0" w:color="auto"/>
                <w:right w:val="none" w:sz="0" w:space="0" w:color="auto"/>
              </w:divBdr>
            </w:div>
            <w:div w:id="1324354295">
              <w:marLeft w:val="0"/>
              <w:marRight w:val="0"/>
              <w:marTop w:val="0"/>
              <w:marBottom w:val="0"/>
              <w:divBdr>
                <w:top w:val="none" w:sz="0" w:space="0" w:color="auto"/>
                <w:left w:val="none" w:sz="0" w:space="0" w:color="auto"/>
                <w:bottom w:val="none" w:sz="0" w:space="0" w:color="auto"/>
                <w:right w:val="none" w:sz="0" w:space="0" w:color="auto"/>
              </w:divBdr>
            </w:div>
            <w:div w:id="1479957536">
              <w:marLeft w:val="0"/>
              <w:marRight w:val="0"/>
              <w:marTop w:val="0"/>
              <w:marBottom w:val="0"/>
              <w:divBdr>
                <w:top w:val="none" w:sz="0" w:space="0" w:color="auto"/>
                <w:left w:val="none" w:sz="0" w:space="0" w:color="auto"/>
                <w:bottom w:val="none" w:sz="0" w:space="0" w:color="auto"/>
                <w:right w:val="none" w:sz="0" w:space="0" w:color="auto"/>
              </w:divBdr>
            </w:div>
            <w:div w:id="1517770812">
              <w:marLeft w:val="0"/>
              <w:marRight w:val="0"/>
              <w:marTop w:val="0"/>
              <w:marBottom w:val="0"/>
              <w:divBdr>
                <w:top w:val="none" w:sz="0" w:space="0" w:color="auto"/>
                <w:left w:val="none" w:sz="0" w:space="0" w:color="auto"/>
                <w:bottom w:val="none" w:sz="0" w:space="0" w:color="auto"/>
                <w:right w:val="none" w:sz="0" w:space="0" w:color="auto"/>
              </w:divBdr>
            </w:div>
            <w:div w:id="1527212821">
              <w:marLeft w:val="0"/>
              <w:marRight w:val="0"/>
              <w:marTop w:val="0"/>
              <w:marBottom w:val="0"/>
              <w:divBdr>
                <w:top w:val="none" w:sz="0" w:space="0" w:color="auto"/>
                <w:left w:val="none" w:sz="0" w:space="0" w:color="auto"/>
                <w:bottom w:val="none" w:sz="0" w:space="0" w:color="auto"/>
                <w:right w:val="none" w:sz="0" w:space="0" w:color="auto"/>
              </w:divBdr>
            </w:div>
            <w:div w:id="1548295623">
              <w:marLeft w:val="0"/>
              <w:marRight w:val="0"/>
              <w:marTop w:val="0"/>
              <w:marBottom w:val="0"/>
              <w:divBdr>
                <w:top w:val="none" w:sz="0" w:space="0" w:color="auto"/>
                <w:left w:val="none" w:sz="0" w:space="0" w:color="auto"/>
                <w:bottom w:val="none" w:sz="0" w:space="0" w:color="auto"/>
                <w:right w:val="none" w:sz="0" w:space="0" w:color="auto"/>
              </w:divBdr>
            </w:div>
            <w:div w:id="1732727614">
              <w:marLeft w:val="0"/>
              <w:marRight w:val="0"/>
              <w:marTop w:val="0"/>
              <w:marBottom w:val="0"/>
              <w:divBdr>
                <w:top w:val="none" w:sz="0" w:space="0" w:color="auto"/>
                <w:left w:val="none" w:sz="0" w:space="0" w:color="auto"/>
                <w:bottom w:val="none" w:sz="0" w:space="0" w:color="auto"/>
                <w:right w:val="none" w:sz="0" w:space="0" w:color="auto"/>
              </w:divBdr>
            </w:div>
            <w:div w:id="1850943883">
              <w:marLeft w:val="0"/>
              <w:marRight w:val="0"/>
              <w:marTop w:val="0"/>
              <w:marBottom w:val="0"/>
              <w:divBdr>
                <w:top w:val="none" w:sz="0" w:space="0" w:color="auto"/>
                <w:left w:val="none" w:sz="0" w:space="0" w:color="auto"/>
                <w:bottom w:val="none" w:sz="0" w:space="0" w:color="auto"/>
                <w:right w:val="none" w:sz="0" w:space="0" w:color="auto"/>
              </w:divBdr>
            </w:div>
            <w:div w:id="1903445489">
              <w:marLeft w:val="0"/>
              <w:marRight w:val="0"/>
              <w:marTop w:val="0"/>
              <w:marBottom w:val="0"/>
              <w:divBdr>
                <w:top w:val="none" w:sz="0" w:space="0" w:color="auto"/>
                <w:left w:val="none" w:sz="0" w:space="0" w:color="auto"/>
                <w:bottom w:val="none" w:sz="0" w:space="0" w:color="auto"/>
                <w:right w:val="none" w:sz="0" w:space="0" w:color="auto"/>
              </w:divBdr>
            </w:div>
            <w:div w:id="1971593726">
              <w:marLeft w:val="0"/>
              <w:marRight w:val="0"/>
              <w:marTop w:val="0"/>
              <w:marBottom w:val="0"/>
              <w:divBdr>
                <w:top w:val="none" w:sz="0" w:space="0" w:color="auto"/>
                <w:left w:val="none" w:sz="0" w:space="0" w:color="auto"/>
                <w:bottom w:val="none" w:sz="0" w:space="0" w:color="auto"/>
                <w:right w:val="none" w:sz="0" w:space="0" w:color="auto"/>
              </w:divBdr>
            </w:div>
            <w:div w:id="2123651663">
              <w:marLeft w:val="0"/>
              <w:marRight w:val="0"/>
              <w:marTop w:val="0"/>
              <w:marBottom w:val="0"/>
              <w:divBdr>
                <w:top w:val="none" w:sz="0" w:space="0" w:color="auto"/>
                <w:left w:val="none" w:sz="0" w:space="0" w:color="auto"/>
                <w:bottom w:val="none" w:sz="0" w:space="0" w:color="auto"/>
                <w:right w:val="none" w:sz="0" w:space="0" w:color="auto"/>
              </w:divBdr>
            </w:div>
          </w:divsChild>
        </w:div>
        <w:div w:id="973101920">
          <w:marLeft w:val="0"/>
          <w:marRight w:val="0"/>
          <w:marTop w:val="0"/>
          <w:marBottom w:val="0"/>
          <w:divBdr>
            <w:top w:val="none" w:sz="0" w:space="0" w:color="auto"/>
            <w:left w:val="none" w:sz="0" w:space="0" w:color="auto"/>
            <w:bottom w:val="none" w:sz="0" w:space="0" w:color="auto"/>
            <w:right w:val="none" w:sz="0" w:space="0" w:color="auto"/>
          </w:divBdr>
          <w:divsChild>
            <w:div w:id="141042635">
              <w:marLeft w:val="0"/>
              <w:marRight w:val="0"/>
              <w:marTop w:val="0"/>
              <w:marBottom w:val="0"/>
              <w:divBdr>
                <w:top w:val="none" w:sz="0" w:space="0" w:color="auto"/>
                <w:left w:val="none" w:sz="0" w:space="0" w:color="auto"/>
                <w:bottom w:val="none" w:sz="0" w:space="0" w:color="auto"/>
                <w:right w:val="none" w:sz="0" w:space="0" w:color="auto"/>
              </w:divBdr>
            </w:div>
            <w:div w:id="211963380">
              <w:marLeft w:val="0"/>
              <w:marRight w:val="0"/>
              <w:marTop w:val="0"/>
              <w:marBottom w:val="0"/>
              <w:divBdr>
                <w:top w:val="none" w:sz="0" w:space="0" w:color="auto"/>
                <w:left w:val="none" w:sz="0" w:space="0" w:color="auto"/>
                <w:bottom w:val="none" w:sz="0" w:space="0" w:color="auto"/>
                <w:right w:val="none" w:sz="0" w:space="0" w:color="auto"/>
              </w:divBdr>
            </w:div>
            <w:div w:id="306133338">
              <w:marLeft w:val="0"/>
              <w:marRight w:val="0"/>
              <w:marTop w:val="0"/>
              <w:marBottom w:val="0"/>
              <w:divBdr>
                <w:top w:val="none" w:sz="0" w:space="0" w:color="auto"/>
                <w:left w:val="none" w:sz="0" w:space="0" w:color="auto"/>
                <w:bottom w:val="none" w:sz="0" w:space="0" w:color="auto"/>
                <w:right w:val="none" w:sz="0" w:space="0" w:color="auto"/>
              </w:divBdr>
            </w:div>
            <w:div w:id="422535045">
              <w:marLeft w:val="0"/>
              <w:marRight w:val="0"/>
              <w:marTop w:val="0"/>
              <w:marBottom w:val="0"/>
              <w:divBdr>
                <w:top w:val="none" w:sz="0" w:space="0" w:color="auto"/>
                <w:left w:val="none" w:sz="0" w:space="0" w:color="auto"/>
                <w:bottom w:val="none" w:sz="0" w:space="0" w:color="auto"/>
                <w:right w:val="none" w:sz="0" w:space="0" w:color="auto"/>
              </w:divBdr>
            </w:div>
            <w:div w:id="434903432">
              <w:marLeft w:val="0"/>
              <w:marRight w:val="0"/>
              <w:marTop w:val="0"/>
              <w:marBottom w:val="0"/>
              <w:divBdr>
                <w:top w:val="none" w:sz="0" w:space="0" w:color="auto"/>
                <w:left w:val="none" w:sz="0" w:space="0" w:color="auto"/>
                <w:bottom w:val="none" w:sz="0" w:space="0" w:color="auto"/>
                <w:right w:val="none" w:sz="0" w:space="0" w:color="auto"/>
              </w:divBdr>
            </w:div>
            <w:div w:id="614170523">
              <w:marLeft w:val="0"/>
              <w:marRight w:val="0"/>
              <w:marTop w:val="0"/>
              <w:marBottom w:val="0"/>
              <w:divBdr>
                <w:top w:val="none" w:sz="0" w:space="0" w:color="auto"/>
                <w:left w:val="none" w:sz="0" w:space="0" w:color="auto"/>
                <w:bottom w:val="none" w:sz="0" w:space="0" w:color="auto"/>
                <w:right w:val="none" w:sz="0" w:space="0" w:color="auto"/>
              </w:divBdr>
            </w:div>
            <w:div w:id="822234221">
              <w:marLeft w:val="0"/>
              <w:marRight w:val="0"/>
              <w:marTop w:val="0"/>
              <w:marBottom w:val="0"/>
              <w:divBdr>
                <w:top w:val="none" w:sz="0" w:space="0" w:color="auto"/>
                <w:left w:val="none" w:sz="0" w:space="0" w:color="auto"/>
                <w:bottom w:val="none" w:sz="0" w:space="0" w:color="auto"/>
                <w:right w:val="none" w:sz="0" w:space="0" w:color="auto"/>
              </w:divBdr>
            </w:div>
            <w:div w:id="1014961181">
              <w:marLeft w:val="0"/>
              <w:marRight w:val="0"/>
              <w:marTop w:val="0"/>
              <w:marBottom w:val="0"/>
              <w:divBdr>
                <w:top w:val="none" w:sz="0" w:space="0" w:color="auto"/>
                <w:left w:val="none" w:sz="0" w:space="0" w:color="auto"/>
                <w:bottom w:val="none" w:sz="0" w:space="0" w:color="auto"/>
                <w:right w:val="none" w:sz="0" w:space="0" w:color="auto"/>
              </w:divBdr>
            </w:div>
            <w:div w:id="1295407755">
              <w:marLeft w:val="0"/>
              <w:marRight w:val="0"/>
              <w:marTop w:val="0"/>
              <w:marBottom w:val="0"/>
              <w:divBdr>
                <w:top w:val="none" w:sz="0" w:space="0" w:color="auto"/>
                <w:left w:val="none" w:sz="0" w:space="0" w:color="auto"/>
                <w:bottom w:val="none" w:sz="0" w:space="0" w:color="auto"/>
                <w:right w:val="none" w:sz="0" w:space="0" w:color="auto"/>
              </w:divBdr>
            </w:div>
            <w:div w:id="1348408497">
              <w:marLeft w:val="0"/>
              <w:marRight w:val="0"/>
              <w:marTop w:val="0"/>
              <w:marBottom w:val="0"/>
              <w:divBdr>
                <w:top w:val="none" w:sz="0" w:space="0" w:color="auto"/>
                <w:left w:val="none" w:sz="0" w:space="0" w:color="auto"/>
                <w:bottom w:val="none" w:sz="0" w:space="0" w:color="auto"/>
                <w:right w:val="none" w:sz="0" w:space="0" w:color="auto"/>
              </w:divBdr>
            </w:div>
            <w:div w:id="1350523336">
              <w:marLeft w:val="0"/>
              <w:marRight w:val="0"/>
              <w:marTop w:val="0"/>
              <w:marBottom w:val="0"/>
              <w:divBdr>
                <w:top w:val="none" w:sz="0" w:space="0" w:color="auto"/>
                <w:left w:val="none" w:sz="0" w:space="0" w:color="auto"/>
                <w:bottom w:val="none" w:sz="0" w:space="0" w:color="auto"/>
                <w:right w:val="none" w:sz="0" w:space="0" w:color="auto"/>
              </w:divBdr>
            </w:div>
            <w:div w:id="1386756037">
              <w:marLeft w:val="0"/>
              <w:marRight w:val="0"/>
              <w:marTop w:val="0"/>
              <w:marBottom w:val="0"/>
              <w:divBdr>
                <w:top w:val="none" w:sz="0" w:space="0" w:color="auto"/>
                <w:left w:val="none" w:sz="0" w:space="0" w:color="auto"/>
                <w:bottom w:val="none" w:sz="0" w:space="0" w:color="auto"/>
                <w:right w:val="none" w:sz="0" w:space="0" w:color="auto"/>
              </w:divBdr>
            </w:div>
            <w:div w:id="1835103936">
              <w:marLeft w:val="0"/>
              <w:marRight w:val="0"/>
              <w:marTop w:val="0"/>
              <w:marBottom w:val="0"/>
              <w:divBdr>
                <w:top w:val="none" w:sz="0" w:space="0" w:color="auto"/>
                <w:left w:val="none" w:sz="0" w:space="0" w:color="auto"/>
                <w:bottom w:val="none" w:sz="0" w:space="0" w:color="auto"/>
                <w:right w:val="none" w:sz="0" w:space="0" w:color="auto"/>
              </w:divBdr>
            </w:div>
            <w:div w:id="1869875716">
              <w:marLeft w:val="0"/>
              <w:marRight w:val="0"/>
              <w:marTop w:val="0"/>
              <w:marBottom w:val="0"/>
              <w:divBdr>
                <w:top w:val="none" w:sz="0" w:space="0" w:color="auto"/>
                <w:left w:val="none" w:sz="0" w:space="0" w:color="auto"/>
                <w:bottom w:val="none" w:sz="0" w:space="0" w:color="auto"/>
                <w:right w:val="none" w:sz="0" w:space="0" w:color="auto"/>
              </w:divBdr>
            </w:div>
            <w:div w:id="1935891994">
              <w:marLeft w:val="0"/>
              <w:marRight w:val="0"/>
              <w:marTop w:val="0"/>
              <w:marBottom w:val="0"/>
              <w:divBdr>
                <w:top w:val="none" w:sz="0" w:space="0" w:color="auto"/>
                <w:left w:val="none" w:sz="0" w:space="0" w:color="auto"/>
                <w:bottom w:val="none" w:sz="0" w:space="0" w:color="auto"/>
                <w:right w:val="none" w:sz="0" w:space="0" w:color="auto"/>
              </w:divBdr>
            </w:div>
            <w:div w:id="1939094434">
              <w:marLeft w:val="0"/>
              <w:marRight w:val="0"/>
              <w:marTop w:val="0"/>
              <w:marBottom w:val="0"/>
              <w:divBdr>
                <w:top w:val="none" w:sz="0" w:space="0" w:color="auto"/>
                <w:left w:val="none" w:sz="0" w:space="0" w:color="auto"/>
                <w:bottom w:val="none" w:sz="0" w:space="0" w:color="auto"/>
                <w:right w:val="none" w:sz="0" w:space="0" w:color="auto"/>
              </w:divBdr>
            </w:div>
            <w:div w:id="2012297276">
              <w:marLeft w:val="0"/>
              <w:marRight w:val="0"/>
              <w:marTop w:val="0"/>
              <w:marBottom w:val="0"/>
              <w:divBdr>
                <w:top w:val="none" w:sz="0" w:space="0" w:color="auto"/>
                <w:left w:val="none" w:sz="0" w:space="0" w:color="auto"/>
                <w:bottom w:val="none" w:sz="0" w:space="0" w:color="auto"/>
                <w:right w:val="none" w:sz="0" w:space="0" w:color="auto"/>
              </w:divBdr>
            </w:div>
            <w:div w:id="2024356758">
              <w:marLeft w:val="0"/>
              <w:marRight w:val="0"/>
              <w:marTop w:val="0"/>
              <w:marBottom w:val="0"/>
              <w:divBdr>
                <w:top w:val="none" w:sz="0" w:space="0" w:color="auto"/>
                <w:left w:val="none" w:sz="0" w:space="0" w:color="auto"/>
                <w:bottom w:val="none" w:sz="0" w:space="0" w:color="auto"/>
                <w:right w:val="none" w:sz="0" w:space="0" w:color="auto"/>
              </w:divBdr>
            </w:div>
            <w:div w:id="2040935504">
              <w:marLeft w:val="0"/>
              <w:marRight w:val="0"/>
              <w:marTop w:val="0"/>
              <w:marBottom w:val="0"/>
              <w:divBdr>
                <w:top w:val="none" w:sz="0" w:space="0" w:color="auto"/>
                <w:left w:val="none" w:sz="0" w:space="0" w:color="auto"/>
                <w:bottom w:val="none" w:sz="0" w:space="0" w:color="auto"/>
                <w:right w:val="none" w:sz="0" w:space="0" w:color="auto"/>
              </w:divBdr>
            </w:div>
            <w:div w:id="2117870769">
              <w:marLeft w:val="0"/>
              <w:marRight w:val="0"/>
              <w:marTop w:val="0"/>
              <w:marBottom w:val="0"/>
              <w:divBdr>
                <w:top w:val="none" w:sz="0" w:space="0" w:color="auto"/>
                <w:left w:val="none" w:sz="0" w:space="0" w:color="auto"/>
                <w:bottom w:val="none" w:sz="0" w:space="0" w:color="auto"/>
                <w:right w:val="none" w:sz="0" w:space="0" w:color="auto"/>
              </w:divBdr>
            </w:div>
          </w:divsChild>
        </w:div>
        <w:div w:id="1324089516">
          <w:marLeft w:val="0"/>
          <w:marRight w:val="0"/>
          <w:marTop w:val="0"/>
          <w:marBottom w:val="0"/>
          <w:divBdr>
            <w:top w:val="none" w:sz="0" w:space="0" w:color="auto"/>
            <w:left w:val="none" w:sz="0" w:space="0" w:color="auto"/>
            <w:bottom w:val="none" w:sz="0" w:space="0" w:color="auto"/>
            <w:right w:val="none" w:sz="0" w:space="0" w:color="auto"/>
          </w:divBdr>
          <w:divsChild>
            <w:div w:id="14234669">
              <w:marLeft w:val="0"/>
              <w:marRight w:val="0"/>
              <w:marTop w:val="0"/>
              <w:marBottom w:val="0"/>
              <w:divBdr>
                <w:top w:val="none" w:sz="0" w:space="0" w:color="auto"/>
                <w:left w:val="none" w:sz="0" w:space="0" w:color="auto"/>
                <w:bottom w:val="none" w:sz="0" w:space="0" w:color="auto"/>
                <w:right w:val="none" w:sz="0" w:space="0" w:color="auto"/>
              </w:divBdr>
            </w:div>
            <w:div w:id="190655381">
              <w:marLeft w:val="0"/>
              <w:marRight w:val="0"/>
              <w:marTop w:val="0"/>
              <w:marBottom w:val="0"/>
              <w:divBdr>
                <w:top w:val="none" w:sz="0" w:space="0" w:color="auto"/>
                <w:left w:val="none" w:sz="0" w:space="0" w:color="auto"/>
                <w:bottom w:val="none" w:sz="0" w:space="0" w:color="auto"/>
                <w:right w:val="none" w:sz="0" w:space="0" w:color="auto"/>
              </w:divBdr>
            </w:div>
            <w:div w:id="191845233">
              <w:marLeft w:val="0"/>
              <w:marRight w:val="0"/>
              <w:marTop w:val="0"/>
              <w:marBottom w:val="0"/>
              <w:divBdr>
                <w:top w:val="none" w:sz="0" w:space="0" w:color="auto"/>
                <w:left w:val="none" w:sz="0" w:space="0" w:color="auto"/>
                <w:bottom w:val="none" w:sz="0" w:space="0" w:color="auto"/>
                <w:right w:val="none" w:sz="0" w:space="0" w:color="auto"/>
              </w:divBdr>
            </w:div>
            <w:div w:id="284124178">
              <w:marLeft w:val="0"/>
              <w:marRight w:val="0"/>
              <w:marTop w:val="0"/>
              <w:marBottom w:val="0"/>
              <w:divBdr>
                <w:top w:val="none" w:sz="0" w:space="0" w:color="auto"/>
                <w:left w:val="none" w:sz="0" w:space="0" w:color="auto"/>
                <w:bottom w:val="none" w:sz="0" w:space="0" w:color="auto"/>
                <w:right w:val="none" w:sz="0" w:space="0" w:color="auto"/>
              </w:divBdr>
            </w:div>
            <w:div w:id="302085482">
              <w:marLeft w:val="0"/>
              <w:marRight w:val="0"/>
              <w:marTop w:val="0"/>
              <w:marBottom w:val="0"/>
              <w:divBdr>
                <w:top w:val="none" w:sz="0" w:space="0" w:color="auto"/>
                <w:left w:val="none" w:sz="0" w:space="0" w:color="auto"/>
                <w:bottom w:val="none" w:sz="0" w:space="0" w:color="auto"/>
                <w:right w:val="none" w:sz="0" w:space="0" w:color="auto"/>
              </w:divBdr>
            </w:div>
            <w:div w:id="356930190">
              <w:marLeft w:val="0"/>
              <w:marRight w:val="0"/>
              <w:marTop w:val="0"/>
              <w:marBottom w:val="0"/>
              <w:divBdr>
                <w:top w:val="none" w:sz="0" w:space="0" w:color="auto"/>
                <w:left w:val="none" w:sz="0" w:space="0" w:color="auto"/>
                <w:bottom w:val="none" w:sz="0" w:space="0" w:color="auto"/>
                <w:right w:val="none" w:sz="0" w:space="0" w:color="auto"/>
              </w:divBdr>
            </w:div>
            <w:div w:id="377361284">
              <w:marLeft w:val="0"/>
              <w:marRight w:val="0"/>
              <w:marTop w:val="0"/>
              <w:marBottom w:val="0"/>
              <w:divBdr>
                <w:top w:val="none" w:sz="0" w:space="0" w:color="auto"/>
                <w:left w:val="none" w:sz="0" w:space="0" w:color="auto"/>
                <w:bottom w:val="none" w:sz="0" w:space="0" w:color="auto"/>
                <w:right w:val="none" w:sz="0" w:space="0" w:color="auto"/>
              </w:divBdr>
            </w:div>
            <w:div w:id="527987411">
              <w:marLeft w:val="0"/>
              <w:marRight w:val="0"/>
              <w:marTop w:val="0"/>
              <w:marBottom w:val="0"/>
              <w:divBdr>
                <w:top w:val="none" w:sz="0" w:space="0" w:color="auto"/>
                <w:left w:val="none" w:sz="0" w:space="0" w:color="auto"/>
                <w:bottom w:val="none" w:sz="0" w:space="0" w:color="auto"/>
                <w:right w:val="none" w:sz="0" w:space="0" w:color="auto"/>
              </w:divBdr>
            </w:div>
            <w:div w:id="724255191">
              <w:marLeft w:val="0"/>
              <w:marRight w:val="0"/>
              <w:marTop w:val="0"/>
              <w:marBottom w:val="0"/>
              <w:divBdr>
                <w:top w:val="none" w:sz="0" w:space="0" w:color="auto"/>
                <w:left w:val="none" w:sz="0" w:space="0" w:color="auto"/>
                <w:bottom w:val="none" w:sz="0" w:space="0" w:color="auto"/>
                <w:right w:val="none" w:sz="0" w:space="0" w:color="auto"/>
              </w:divBdr>
            </w:div>
            <w:div w:id="889538832">
              <w:marLeft w:val="0"/>
              <w:marRight w:val="0"/>
              <w:marTop w:val="0"/>
              <w:marBottom w:val="0"/>
              <w:divBdr>
                <w:top w:val="none" w:sz="0" w:space="0" w:color="auto"/>
                <w:left w:val="none" w:sz="0" w:space="0" w:color="auto"/>
                <w:bottom w:val="none" w:sz="0" w:space="0" w:color="auto"/>
                <w:right w:val="none" w:sz="0" w:space="0" w:color="auto"/>
              </w:divBdr>
            </w:div>
            <w:div w:id="1271661421">
              <w:marLeft w:val="0"/>
              <w:marRight w:val="0"/>
              <w:marTop w:val="0"/>
              <w:marBottom w:val="0"/>
              <w:divBdr>
                <w:top w:val="none" w:sz="0" w:space="0" w:color="auto"/>
                <w:left w:val="none" w:sz="0" w:space="0" w:color="auto"/>
                <w:bottom w:val="none" w:sz="0" w:space="0" w:color="auto"/>
                <w:right w:val="none" w:sz="0" w:space="0" w:color="auto"/>
              </w:divBdr>
            </w:div>
            <w:div w:id="1299652388">
              <w:marLeft w:val="0"/>
              <w:marRight w:val="0"/>
              <w:marTop w:val="0"/>
              <w:marBottom w:val="0"/>
              <w:divBdr>
                <w:top w:val="none" w:sz="0" w:space="0" w:color="auto"/>
                <w:left w:val="none" w:sz="0" w:space="0" w:color="auto"/>
                <w:bottom w:val="none" w:sz="0" w:space="0" w:color="auto"/>
                <w:right w:val="none" w:sz="0" w:space="0" w:color="auto"/>
              </w:divBdr>
            </w:div>
            <w:div w:id="1599603020">
              <w:marLeft w:val="0"/>
              <w:marRight w:val="0"/>
              <w:marTop w:val="0"/>
              <w:marBottom w:val="0"/>
              <w:divBdr>
                <w:top w:val="none" w:sz="0" w:space="0" w:color="auto"/>
                <w:left w:val="none" w:sz="0" w:space="0" w:color="auto"/>
                <w:bottom w:val="none" w:sz="0" w:space="0" w:color="auto"/>
                <w:right w:val="none" w:sz="0" w:space="0" w:color="auto"/>
              </w:divBdr>
            </w:div>
            <w:div w:id="1636570359">
              <w:marLeft w:val="0"/>
              <w:marRight w:val="0"/>
              <w:marTop w:val="0"/>
              <w:marBottom w:val="0"/>
              <w:divBdr>
                <w:top w:val="none" w:sz="0" w:space="0" w:color="auto"/>
                <w:left w:val="none" w:sz="0" w:space="0" w:color="auto"/>
                <w:bottom w:val="none" w:sz="0" w:space="0" w:color="auto"/>
                <w:right w:val="none" w:sz="0" w:space="0" w:color="auto"/>
              </w:divBdr>
            </w:div>
            <w:div w:id="1842962304">
              <w:marLeft w:val="0"/>
              <w:marRight w:val="0"/>
              <w:marTop w:val="0"/>
              <w:marBottom w:val="0"/>
              <w:divBdr>
                <w:top w:val="none" w:sz="0" w:space="0" w:color="auto"/>
                <w:left w:val="none" w:sz="0" w:space="0" w:color="auto"/>
                <w:bottom w:val="none" w:sz="0" w:space="0" w:color="auto"/>
                <w:right w:val="none" w:sz="0" w:space="0" w:color="auto"/>
              </w:divBdr>
            </w:div>
            <w:div w:id="1854689585">
              <w:marLeft w:val="0"/>
              <w:marRight w:val="0"/>
              <w:marTop w:val="0"/>
              <w:marBottom w:val="0"/>
              <w:divBdr>
                <w:top w:val="none" w:sz="0" w:space="0" w:color="auto"/>
                <w:left w:val="none" w:sz="0" w:space="0" w:color="auto"/>
                <w:bottom w:val="none" w:sz="0" w:space="0" w:color="auto"/>
                <w:right w:val="none" w:sz="0" w:space="0" w:color="auto"/>
              </w:divBdr>
            </w:div>
            <w:div w:id="1882746301">
              <w:marLeft w:val="0"/>
              <w:marRight w:val="0"/>
              <w:marTop w:val="0"/>
              <w:marBottom w:val="0"/>
              <w:divBdr>
                <w:top w:val="none" w:sz="0" w:space="0" w:color="auto"/>
                <w:left w:val="none" w:sz="0" w:space="0" w:color="auto"/>
                <w:bottom w:val="none" w:sz="0" w:space="0" w:color="auto"/>
                <w:right w:val="none" w:sz="0" w:space="0" w:color="auto"/>
              </w:divBdr>
            </w:div>
            <w:div w:id="1922790897">
              <w:marLeft w:val="0"/>
              <w:marRight w:val="0"/>
              <w:marTop w:val="0"/>
              <w:marBottom w:val="0"/>
              <w:divBdr>
                <w:top w:val="none" w:sz="0" w:space="0" w:color="auto"/>
                <w:left w:val="none" w:sz="0" w:space="0" w:color="auto"/>
                <w:bottom w:val="none" w:sz="0" w:space="0" w:color="auto"/>
                <w:right w:val="none" w:sz="0" w:space="0" w:color="auto"/>
              </w:divBdr>
            </w:div>
            <w:div w:id="1937517241">
              <w:marLeft w:val="0"/>
              <w:marRight w:val="0"/>
              <w:marTop w:val="0"/>
              <w:marBottom w:val="0"/>
              <w:divBdr>
                <w:top w:val="none" w:sz="0" w:space="0" w:color="auto"/>
                <w:left w:val="none" w:sz="0" w:space="0" w:color="auto"/>
                <w:bottom w:val="none" w:sz="0" w:space="0" w:color="auto"/>
                <w:right w:val="none" w:sz="0" w:space="0" w:color="auto"/>
              </w:divBdr>
            </w:div>
            <w:div w:id="2137024956">
              <w:marLeft w:val="0"/>
              <w:marRight w:val="0"/>
              <w:marTop w:val="0"/>
              <w:marBottom w:val="0"/>
              <w:divBdr>
                <w:top w:val="none" w:sz="0" w:space="0" w:color="auto"/>
                <w:left w:val="none" w:sz="0" w:space="0" w:color="auto"/>
                <w:bottom w:val="none" w:sz="0" w:space="0" w:color="auto"/>
                <w:right w:val="none" w:sz="0" w:space="0" w:color="auto"/>
              </w:divBdr>
            </w:div>
          </w:divsChild>
        </w:div>
        <w:div w:id="1327047947">
          <w:marLeft w:val="0"/>
          <w:marRight w:val="0"/>
          <w:marTop w:val="0"/>
          <w:marBottom w:val="0"/>
          <w:divBdr>
            <w:top w:val="none" w:sz="0" w:space="0" w:color="auto"/>
            <w:left w:val="none" w:sz="0" w:space="0" w:color="auto"/>
            <w:bottom w:val="none" w:sz="0" w:space="0" w:color="auto"/>
            <w:right w:val="none" w:sz="0" w:space="0" w:color="auto"/>
          </w:divBdr>
          <w:divsChild>
            <w:div w:id="299657086">
              <w:marLeft w:val="0"/>
              <w:marRight w:val="0"/>
              <w:marTop w:val="0"/>
              <w:marBottom w:val="0"/>
              <w:divBdr>
                <w:top w:val="none" w:sz="0" w:space="0" w:color="auto"/>
                <w:left w:val="none" w:sz="0" w:space="0" w:color="auto"/>
                <w:bottom w:val="none" w:sz="0" w:space="0" w:color="auto"/>
                <w:right w:val="none" w:sz="0" w:space="0" w:color="auto"/>
              </w:divBdr>
            </w:div>
            <w:div w:id="507134647">
              <w:marLeft w:val="0"/>
              <w:marRight w:val="0"/>
              <w:marTop w:val="0"/>
              <w:marBottom w:val="0"/>
              <w:divBdr>
                <w:top w:val="none" w:sz="0" w:space="0" w:color="auto"/>
                <w:left w:val="none" w:sz="0" w:space="0" w:color="auto"/>
                <w:bottom w:val="none" w:sz="0" w:space="0" w:color="auto"/>
                <w:right w:val="none" w:sz="0" w:space="0" w:color="auto"/>
              </w:divBdr>
            </w:div>
            <w:div w:id="601837598">
              <w:marLeft w:val="0"/>
              <w:marRight w:val="0"/>
              <w:marTop w:val="0"/>
              <w:marBottom w:val="0"/>
              <w:divBdr>
                <w:top w:val="none" w:sz="0" w:space="0" w:color="auto"/>
                <w:left w:val="none" w:sz="0" w:space="0" w:color="auto"/>
                <w:bottom w:val="none" w:sz="0" w:space="0" w:color="auto"/>
                <w:right w:val="none" w:sz="0" w:space="0" w:color="auto"/>
              </w:divBdr>
            </w:div>
            <w:div w:id="626161748">
              <w:marLeft w:val="0"/>
              <w:marRight w:val="0"/>
              <w:marTop w:val="0"/>
              <w:marBottom w:val="0"/>
              <w:divBdr>
                <w:top w:val="none" w:sz="0" w:space="0" w:color="auto"/>
                <w:left w:val="none" w:sz="0" w:space="0" w:color="auto"/>
                <w:bottom w:val="none" w:sz="0" w:space="0" w:color="auto"/>
                <w:right w:val="none" w:sz="0" w:space="0" w:color="auto"/>
              </w:divBdr>
            </w:div>
            <w:div w:id="810099998">
              <w:marLeft w:val="0"/>
              <w:marRight w:val="0"/>
              <w:marTop w:val="0"/>
              <w:marBottom w:val="0"/>
              <w:divBdr>
                <w:top w:val="none" w:sz="0" w:space="0" w:color="auto"/>
                <w:left w:val="none" w:sz="0" w:space="0" w:color="auto"/>
                <w:bottom w:val="none" w:sz="0" w:space="0" w:color="auto"/>
                <w:right w:val="none" w:sz="0" w:space="0" w:color="auto"/>
              </w:divBdr>
            </w:div>
            <w:div w:id="946808848">
              <w:marLeft w:val="0"/>
              <w:marRight w:val="0"/>
              <w:marTop w:val="0"/>
              <w:marBottom w:val="0"/>
              <w:divBdr>
                <w:top w:val="none" w:sz="0" w:space="0" w:color="auto"/>
                <w:left w:val="none" w:sz="0" w:space="0" w:color="auto"/>
                <w:bottom w:val="none" w:sz="0" w:space="0" w:color="auto"/>
                <w:right w:val="none" w:sz="0" w:space="0" w:color="auto"/>
              </w:divBdr>
            </w:div>
            <w:div w:id="1035345915">
              <w:marLeft w:val="0"/>
              <w:marRight w:val="0"/>
              <w:marTop w:val="0"/>
              <w:marBottom w:val="0"/>
              <w:divBdr>
                <w:top w:val="none" w:sz="0" w:space="0" w:color="auto"/>
                <w:left w:val="none" w:sz="0" w:space="0" w:color="auto"/>
                <w:bottom w:val="none" w:sz="0" w:space="0" w:color="auto"/>
                <w:right w:val="none" w:sz="0" w:space="0" w:color="auto"/>
              </w:divBdr>
            </w:div>
            <w:div w:id="1430198895">
              <w:marLeft w:val="0"/>
              <w:marRight w:val="0"/>
              <w:marTop w:val="0"/>
              <w:marBottom w:val="0"/>
              <w:divBdr>
                <w:top w:val="none" w:sz="0" w:space="0" w:color="auto"/>
                <w:left w:val="none" w:sz="0" w:space="0" w:color="auto"/>
                <w:bottom w:val="none" w:sz="0" w:space="0" w:color="auto"/>
                <w:right w:val="none" w:sz="0" w:space="0" w:color="auto"/>
              </w:divBdr>
            </w:div>
            <w:div w:id="1519849615">
              <w:marLeft w:val="0"/>
              <w:marRight w:val="0"/>
              <w:marTop w:val="0"/>
              <w:marBottom w:val="0"/>
              <w:divBdr>
                <w:top w:val="none" w:sz="0" w:space="0" w:color="auto"/>
                <w:left w:val="none" w:sz="0" w:space="0" w:color="auto"/>
                <w:bottom w:val="none" w:sz="0" w:space="0" w:color="auto"/>
                <w:right w:val="none" w:sz="0" w:space="0" w:color="auto"/>
              </w:divBdr>
            </w:div>
            <w:div w:id="1859389608">
              <w:marLeft w:val="0"/>
              <w:marRight w:val="0"/>
              <w:marTop w:val="0"/>
              <w:marBottom w:val="0"/>
              <w:divBdr>
                <w:top w:val="none" w:sz="0" w:space="0" w:color="auto"/>
                <w:left w:val="none" w:sz="0" w:space="0" w:color="auto"/>
                <w:bottom w:val="none" w:sz="0" w:space="0" w:color="auto"/>
                <w:right w:val="none" w:sz="0" w:space="0" w:color="auto"/>
              </w:divBdr>
            </w:div>
            <w:div w:id="1871989007">
              <w:marLeft w:val="0"/>
              <w:marRight w:val="0"/>
              <w:marTop w:val="0"/>
              <w:marBottom w:val="0"/>
              <w:divBdr>
                <w:top w:val="none" w:sz="0" w:space="0" w:color="auto"/>
                <w:left w:val="none" w:sz="0" w:space="0" w:color="auto"/>
                <w:bottom w:val="none" w:sz="0" w:space="0" w:color="auto"/>
                <w:right w:val="none" w:sz="0" w:space="0" w:color="auto"/>
              </w:divBdr>
            </w:div>
            <w:div w:id="1901598132">
              <w:marLeft w:val="0"/>
              <w:marRight w:val="0"/>
              <w:marTop w:val="0"/>
              <w:marBottom w:val="0"/>
              <w:divBdr>
                <w:top w:val="none" w:sz="0" w:space="0" w:color="auto"/>
                <w:left w:val="none" w:sz="0" w:space="0" w:color="auto"/>
                <w:bottom w:val="none" w:sz="0" w:space="0" w:color="auto"/>
                <w:right w:val="none" w:sz="0" w:space="0" w:color="auto"/>
              </w:divBdr>
            </w:div>
            <w:div w:id="2073263075">
              <w:marLeft w:val="0"/>
              <w:marRight w:val="0"/>
              <w:marTop w:val="0"/>
              <w:marBottom w:val="0"/>
              <w:divBdr>
                <w:top w:val="none" w:sz="0" w:space="0" w:color="auto"/>
                <w:left w:val="none" w:sz="0" w:space="0" w:color="auto"/>
                <w:bottom w:val="none" w:sz="0" w:space="0" w:color="auto"/>
                <w:right w:val="none" w:sz="0" w:space="0" w:color="auto"/>
              </w:divBdr>
            </w:div>
          </w:divsChild>
        </w:div>
        <w:div w:id="1353339432">
          <w:marLeft w:val="0"/>
          <w:marRight w:val="0"/>
          <w:marTop w:val="0"/>
          <w:marBottom w:val="0"/>
          <w:divBdr>
            <w:top w:val="none" w:sz="0" w:space="0" w:color="auto"/>
            <w:left w:val="none" w:sz="0" w:space="0" w:color="auto"/>
            <w:bottom w:val="none" w:sz="0" w:space="0" w:color="auto"/>
            <w:right w:val="none" w:sz="0" w:space="0" w:color="auto"/>
          </w:divBdr>
          <w:divsChild>
            <w:div w:id="46877153">
              <w:marLeft w:val="0"/>
              <w:marRight w:val="0"/>
              <w:marTop w:val="0"/>
              <w:marBottom w:val="0"/>
              <w:divBdr>
                <w:top w:val="none" w:sz="0" w:space="0" w:color="auto"/>
                <w:left w:val="none" w:sz="0" w:space="0" w:color="auto"/>
                <w:bottom w:val="none" w:sz="0" w:space="0" w:color="auto"/>
                <w:right w:val="none" w:sz="0" w:space="0" w:color="auto"/>
              </w:divBdr>
            </w:div>
            <w:div w:id="48650241">
              <w:marLeft w:val="0"/>
              <w:marRight w:val="0"/>
              <w:marTop w:val="0"/>
              <w:marBottom w:val="0"/>
              <w:divBdr>
                <w:top w:val="none" w:sz="0" w:space="0" w:color="auto"/>
                <w:left w:val="none" w:sz="0" w:space="0" w:color="auto"/>
                <w:bottom w:val="none" w:sz="0" w:space="0" w:color="auto"/>
                <w:right w:val="none" w:sz="0" w:space="0" w:color="auto"/>
              </w:divBdr>
            </w:div>
            <w:div w:id="58210612">
              <w:marLeft w:val="0"/>
              <w:marRight w:val="0"/>
              <w:marTop w:val="0"/>
              <w:marBottom w:val="0"/>
              <w:divBdr>
                <w:top w:val="none" w:sz="0" w:space="0" w:color="auto"/>
                <w:left w:val="none" w:sz="0" w:space="0" w:color="auto"/>
                <w:bottom w:val="none" w:sz="0" w:space="0" w:color="auto"/>
                <w:right w:val="none" w:sz="0" w:space="0" w:color="auto"/>
              </w:divBdr>
            </w:div>
            <w:div w:id="165437830">
              <w:marLeft w:val="0"/>
              <w:marRight w:val="0"/>
              <w:marTop w:val="0"/>
              <w:marBottom w:val="0"/>
              <w:divBdr>
                <w:top w:val="none" w:sz="0" w:space="0" w:color="auto"/>
                <w:left w:val="none" w:sz="0" w:space="0" w:color="auto"/>
                <w:bottom w:val="none" w:sz="0" w:space="0" w:color="auto"/>
                <w:right w:val="none" w:sz="0" w:space="0" w:color="auto"/>
              </w:divBdr>
            </w:div>
            <w:div w:id="183248096">
              <w:marLeft w:val="0"/>
              <w:marRight w:val="0"/>
              <w:marTop w:val="0"/>
              <w:marBottom w:val="0"/>
              <w:divBdr>
                <w:top w:val="none" w:sz="0" w:space="0" w:color="auto"/>
                <w:left w:val="none" w:sz="0" w:space="0" w:color="auto"/>
                <w:bottom w:val="none" w:sz="0" w:space="0" w:color="auto"/>
                <w:right w:val="none" w:sz="0" w:space="0" w:color="auto"/>
              </w:divBdr>
            </w:div>
            <w:div w:id="327632668">
              <w:marLeft w:val="0"/>
              <w:marRight w:val="0"/>
              <w:marTop w:val="0"/>
              <w:marBottom w:val="0"/>
              <w:divBdr>
                <w:top w:val="none" w:sz="0" w:space="0" w:color="auto"/>
                <w:left w:val="none" w:sz="0" w:space="0" w:color="auto"/>
                <w:bottom w:val="none" w:sz="0" w:space="0" w:color="auto"/>
                <w:right w:val="none" w:sz="0" w:space="0" w:color="auto"/>
              </w:divBdr>
            </w:div>
            <w:div w:id="504901281">
              <w:marLeft w:val="0"/>
              <w:marRight w:val="0"/>
              <w:marTop w:val="0"/>
              <w:marBottom w:val="0"/>
              <w:divBdr>
                <w:top w:val="none" w:sz="0" w:space="0" w:color="auto"/>
                <w:left w:val="none" w:sz="0" w:space="0" w:color="auto"/>
                <w:bottom w:val="none" w:sz="0" w:space="0" w:color="auto"/>
                <w:right w:val="none" w:sz="0" w:space="0" w:color="auto"/>
              </w:divBdr>
            </w:div>
            <w:div w:id="536621970">
              <w:marLeft w:val="0"/>
              <w:marRight w:val="0"/>
              <w:marTop w:val="0"/>
              <w:marBottom w:val="0"/>
              <w:divBdr>
                <w:top w:val="none" w:sz="0" w:space="0" w:color="auto"/>
                <w:left w:val="none" w:sz="0" w:space="0" w:color="auto"/>
                <w:bottom w:val="none" w:sz="0" w:space="0" w:color="auto"/>
                <w:right w:val="none" w:sz="0" w:space="0" w:color="auto"/>
              </w:divBdr>
            </w:div>
            <w:div w:id="588392489">
              <w:marLeft w:val="0"/>
              <w:marRight w:val="0"/>
              <w:marTop w:val="0"/>
              <w:marBottom w:val="0"/>
              <w:divBdr>
                <w:top w:val="none" w:sz="0" w:space="0" w:color="auto"/>
                <w:left w:val="none" w:sz="0" w:space="0" w:color="auto"/>
                <w:bottom w:val="none" w:sz="0" w:space="0" w:color="auto"/>
                <w:right w:val="none" w:sz="0" w:space="0" w:color="auto"/>
              </w:divBdr>
            </w:div>
            <w:div w:id="778373541">
              <w:marLeft w:val="0"/>
              <w:marRight w:val="0"/>
              <w:marTop w:val="0"/>
              <w:marBottom w:val="0"/>
              <w:divBdr>
                <w:top w:val="none" w:sz="0" w:space="0" w:color="auto"/>
                <w:left w:val="none" w:sz="0" w:space="0" w:color="auto"/>
                <w:bottom w:val="none" w:sz="0" w:space="0" w:color="auto"/>
                <w:right w:val="none" w:sz="0" w:space="0" w:color="auto"/>
              </w:divBdr>
            </w:div>
            <w:div w:id="804390325">
              <w:marLeft w:val="0"/>
              <w:marRight w:val="0"/>
              <w:marTop w:val="0"/>
              <w:marBottom w:val="0"/>
              <w:divBdr>
                <w:top w:val="none" w:sz="0" w:space="0" w:color="auto"/>
                <w:left w:val="none" w:sz="0" w:space="0" w:color="auto"/>
                <w:bottom w:val="none" w:sz="0" w:space="0" w:color="auto"/>
                <w:right w:val="none" w:sz="0" w:space="0" w:color="auto"/>
              </w:divBdr>
            </w:div>
            <w:div w:id="1180780002">
              <w:marLeft w:val="0"/>
              <w:marRight w:val="0"/>
              <w:marTop w:val="0"/>
              <w:marBottom w:val="0"/>
              <w:divBdr>
                <w:top w:val="none" w:sz="0" w:space="0" w:color="auto"/>
                <w:left w:val="none" w:sz="0" w:space="0" w:color="auto"/>
                <w:bottom w:val="none" w:sz="0" w:space="0" w:color="auto"/>
                <w:right w:val="none" w:sz="0" w:space="0" w:color="auto"/>
              </w:divBdr>
            </w:div>
            <w:div w:id="1424915145">
              <w:marLeft w:val="0"/>
              <w:marRight w:val="0"/>
              <w:marTop w:val="0"/>
              <w:marBottom w:val="0"/>
              <w:divBdr>
                <w:top w:val="none" w:sz="0" w:space="0" w:color="auto"/>
                <w:left w:val="none" w:sz="0" w:space="0" w:color="auto"/>
                <w:bottom w:val="none" w:sz="0" w:space="0" w:color="auto"/>
                <w:right w:val="none" w:sz="0" w:space="0" w:color="auto"/>
              </w:divBdr>
            </w:div>
            <w:div w:id="1481923311">
              <w:marLeft w:val="0"/>
              <w:marRight w:val="0"/>
              <w:marTop w:val="0"/>
              <w:marBottom w:val="0"/>
              <w:divBdr>
                <w:top w:val="none" w:sz="0" w:space="0" w:color="auto"/>
                <w:left w:val="none" w:sz="0" w:space="0" w:color="auto"/>
                <w:bottom w:val="none" w:sz="0" w:space="0" w:color="auto"/>
                <w:right w:val="none" w:sz="0" w:space="0" w:color="auto"/>
              </w:divBdr>
            </w:div>
            <w:div w:id="1532571695">
              <w:marLeft w:val="0"/>
              <w:marRight w:val="0"/>
              <w:marTop w:val="0"/>
              <w:marBottom w:val="0"/>
              <w:divBdr>
                <w:top w:val="none" w:sz="0" w:space="0" w:color="auto"/>
                <w:left w:val="none" w:sz="0" w:space="0" w:color="auto"/>
                <w:bottom w:val="none" w:sz="0" w:space="0" w:color="auto"/>
                <w:right w:val="none" w:sz="0" w:space="0" w:color="auto"/>
              </w:divBdr>
            </w:div>
            <w:div w:id="1694914539">
              <w:marLeft w:val="0"/>
              <w:marRight w:val="0"/>
              <w:marTop w:val="0"/>
              <w:marBottom w:val="0"/>
              <w:divBdr>
                <w:top w:val="none" w:sz="0" w:space="0" w:color="auto"/>
                <w:left w:val="none" w:sz="0" w:space="0" w:color="auto"/>
                <w:bottom w:val="none" w:sz="0" w:space="0" w:color="auto"/>
                <w:right w:val="none" w:sz="0" w:space="0" w:color="auto"/>
              </w:divBdr>
            </w:div>
            <w:div w:id="1783768481">
              <w:marLeft w:val="0"/>
              <w:marRight w:val="0"/>
              <w:marTop w:val="0"/>
              <w:marBottom w:val="0"/>
              <w:divBdr>
                <w:top w:val="none" w:sz="0" w:space="0" w:color="auto"/>
                <w:left w:val="none" w:sz="0" w:space="0" w:color="auto"/>
                <w:bottom w:val="none" w:sz="0" w:space="0" w:color="auto"/>
                <w:right w:val="none" w:sz="0" w:space="0" w:color="auto"/>
              </w:divBdr>
            </w:div>
            <w:div w:id="1852182521">
              <w:marLeft w:val="0"/>
              <w:marRight w:val="0"/>
              <w:marTop w:val="0"/>
              <w:marBottom w:val="0"/>
              <w:divBdr>
                <w:top w:val="none" w:sz="0" w:space="0" w:color="auto"/>
                <w:left w:val="none" w:sz="0" w:space="0" w:color="auto"/>
                <w:bottom w:val="none" w:sz="0" w:space="0" w:color="auto"/>
                <w:right w:val="none" w:sz="0" w:space="0" w:color="auto"/>
              </w:divBdr>
            </w:div>
            <w:div w:id="1875460808">
              <w:marLeft w:val="0"/>
              <w:marRight w:val="0"/>
              <w:marTop w:val="0"/>
              <w:marBottom w:val="0"/>
              <w:divBdr>
                <w:top w:val="none" w:sz="0" w:space="0" w:color="auto"/>
                <w:left w:val="none" w:sz="0" w:space="0" w:color="auto"/>
                <w:bottom w:val="none" w:sz="0" w:space="0" w:color="auto"/>
                <w:right w:val="none" w:sz="0" w:space="0" w:color="auto"/>
              </w:divBdr>
            </w:div>
            <w:div w:id="2043170669">
              <w:marLeft w:val="0"/>
              <w:marRight w:val="0"/>
              <w:marTop w:val="0"/>
              <w:marBottom w:val="0"/>
              <w:divBdr>
                <w:top w:val="none" w:sz="0" w:space="0" w:color="auto"/>
                <w:left w:val="none" w:sz="0" w:space="0" w:color="auto"/>
                <w:bottom w:val="none" w:sz="0" w:space="0" w:color="auto"/>
                <w:right w:val="none" w:sz="0" w:space="0" w:color="auto"/>
              </w:divBdr>
            </w:div>
          </w:divsChild>
        </w:div>
        <w:div w:id="1546333979">
          <w:marLeft w:val="0"/>
          <w:marRight w:val="0"/>
          <w:marTop w:val="0"/>
          <w:marBottom w:val="0"/>
          <w:divBdr>
            <w:top w:val="none" w:sz="0" w:space="0" w:color="auto"/>
            <w:left w:val="none" w:sz="0" w:space="0" w:color="auto"/>
            <w:bottom w:val="none" w:sz="0" w:space="0" w:color="auto"/>
            <w:right w:val="none" w:sz="0" w:space="0" w:color="auto"/>
          </w:divBdr>
          <w:divsChild>
            <w:div w:id="37050217">
              <w:marLeft w:val="0"/>
              <w:marRight w:val="0"/>
              <w:marTop w:val="0"/>
              <w:marBottom w:val="0"/>
              <w:divBdr>
                <w:top w:val="none" w:sz="0" w:space="0" w:color="auto"/>
                <w:left w:val="none" w:sz="0" w:space="0" w:color="auto"/>
                <w:bottom w:val="none" w:sz="0" w:space="0" w:color="auto"/>
                <w:right w:val="none" w:sz="0" w:space="0" w:color="auto"/>
              </w:divBdr>
            </w:div>
            <w:div w:id="130054259">
              <w:marLeft w:val="0"/>
              <w:marRight w:val="0"/>
              <w:marTop w:val="0"/>
              <w:marBottom w:val="0"/>
              <w:divBdr>
                <w:top w:val="none" w:sz="0" w:space="0" w:color="auto"/>
                <w:left w:val="none" w:sz="0" w:space="0" w:color="auto"/>
                <w:bottom w:val="none" w:sz="0" w:space="0" w:color="auto"/>
                <w:right w:val="none" w:sz="0" w:space="0" w:color="auto"/>
              </w:divBdr>
            </w:div>
            <w:div w:id="494146729">
              <w:marLeft w:val="0"/>
              <w:marRight w:val="0"/>
              <w:marTop w:val="0"/>
              <w:marBottom w:val="0"/>
              <w:divBdr>
                <w:top w:val="none" w:sz="0" w:space="0" w:color="auto"/>
                <w:left w:val="none" w:sz="0" w:space="0" w:color="auto"/>
                <w:bottom w:val="none" w:sz="0" w:space="0" w:color="auto"/>
                <w:right w:val="none" w:sz="0" w:space="0" w:color="auto"/>
              </w:divBdr>
            </w:div>
            <w:div w:id="539247354">
              <w:marLeft w:val="0"/>
              <w:marRight w:val="0"/>
              <w:marTop w:val="0"/>
              <w:marBottom w:val="0"/>
              <w:divBdr>
                <w:top w:val="none" w:sz="0" w:space="0" w:color="auto"/>
                <w:left w:val="none" w:sz="0" w:space="0" w:color="auto"/>
                <w:bottom w:val="none" w:sz="0" w:space="0" w:color="auto"/>
                <w:right w:val="none" w:sz="0" w:space="0" w:color="auto"/>
              </w:divBdr>
            </w:div>
            <w:div w:id="547448986">
              <w:marLeft w:val="0"/>
              <w:marRight w:val="0"/>
              <w:marTop w:val="0"/>
              <w:marBottom w:val="0"/>
              <w:divBdr>
                <w:top w:val="none" w:sz="0" w:space="0" w:color="auto"/>
                <w:left w:val="none" w:sz="0" w:space="0" w:color="auto"/>
                <w:bottom w:val="none" w:sz="0" w:space="0" w:color="auto"/>
                <w:right w:val="none" w:sz="0" w:space="0" w:color="auto"/>
              </w:divBdr>
            </w:div>
            <w:div w:id="741634065">
              <w:marLeft w:val="0"/>
              <w:marRight w:val="0"/>
              <w:marTop w:val="0"/>
              <w:marBottom w:val="0"/>
              <w:divBdr>
                <w:top w:val="none" w:sz="0" w:space="0" w:color="auto"/>
                <w:left w:val="none" w:sz="0" w:space="0" w:color="auto"/>
                <w:bottom w:val="none" w:sz="0" w:space="0" w:color="auto"/>
                <w:right w:val="none" w:sz="0" w:space="0" w:color="auto"/>
              </w:divBdr>
            </w:div>
            <w:div w:id="852300011">
              <w:marLeft w:val="0"/>
              <w:marRight w:val="0"/>
              <w:marTop w:val="0"/>
              <w:marBottom w:val="0"/>
              <w:divBdr>
                <w:top w:val="none" w:sz="0" w:space="0" w:color="auto"/>
                <w:left w:val="none" w:sz="0" w:space="0" w:color="auto"/>
                <w:bottom w:val="none" w:sz="0" w:space="0" w:color="auto"/>
                <w:right w:val="none" w:sz="0" w:space="0" w:color="auto"/>
              </w:divBdr>
            </w:div>
            <w:div w:id="877207201">
              <w:marLeft w:val="0"/>
              <w:marRight w:val="0"/>
              <w:marTop w:val="0"/>
              <w:marBottom w:val="0"/>
              <w:divBdr>
                <w:top w:val="none" w:sz="0" w:space="0" w:color="auto"/>
                <w:left w:val="none" w:sz="0" w:space="0" w:color="auto"/>
                <w:bottom w:val="none" w:sz="0" w:space="0" w:color="auto"/>
                <w:right w:val="none" w:sz="0" w:space="0" w:color="auto"/>
              </w:divBdr>
            </w:div>
            <w:div w:id="913900406">
              <w:marLeft w:val="0"/>
              <w:marRight w:val="0"/>
              <w:marTop w:val="0"/>
              <w:marBottom w:val="0"/>
              <w:divBdr>
                <w:top w:val="none" w:sz="0" w:space="0" w:color="auto"/>
                <w:left w:val="none" w:sz="0" w:space="0" w:color="auto"/>
                <w:bottom w:val="none" w:sz="0" w:space="0" w:color="auto"/>
                <w:right w:val="none" w:sz="0" w:space="0" w:color="auto"/>
              </w:divBdr>
            </w:div>
            <w:div w:id="1292055892">
              <w:marLeft w:val="0"/>
              <w:marRight w:val="0"/>
              <w:marTop w:val="0"/>
              <w:marBottom w:val="0"/>
              <w:divBdr>
                <w:top w:val="none" w:sz="0" w:space="0" w:color="auto"/>
                <w:left w:val="none" w:sz="0" w:space="0" w:color="auto"/>
                <w:bottom w:val="none" w:sz="0" w:space="0" w:color="auto"/>
                <w:right w:val="none" w:sz="0" w:space="0" w:color="auto"/>
              </w:divBdr>
            </w:div>
            <w:div w:id="1341153637">
              <w:marLeft w:val="0"/>
              <w:marRight w:val="0"/>
              <w:marTop w:val="0"/>
              <w:marBottom w:val="0"/>
              <w:divBdr>
                <w:top w:val="none" w:sz="0" w:space="0" w:color="auto"/>
                <w:left w:val="none" w:sz="0" w:space="0" w:color="auto"/>
                <w:bottom w:val="none" w:sz="0" w:space="0" w:color="auto"/>
                <w:right w:val="none" w:sz="0" w:space="0" w:color="auto"/>
              </w:divBdr>
            </w:div>
            <w:div w:id="1551530506">
              <w:marLeft w:val="0"/>
              <w:marRight w:val="0"/>
              <w:marTop w:val="0"/>
              <w:marBottom w:val="0"/>
              <w:divBdr>
                <w:top w:val="none" w:sz="0" w:space="0" w:color="auto"/>
                <w:left w:val="none" w:sz="0" w:space="0" w:color="auto"/>
                <w:bottom w:val="none" w:sz="0" w:space="0" w:color="auto"/>
                <w:right w:val="none" w:sz="0" w:space="0" w:color="auto"/>
              </w:divBdr>
            </w:div>
            <w:div w:id="1694645873">
              <w:marLeft w:val="0"/>
              <w:marRight w:val="0"/>
              <w:marTop w:val="0"/>
              <w:marBottom w:val="0"/>
              <w:divBdr>
                <w:top w:val="none" w:sz="0" w:space="0" w:color="auto"/>
                <w:left w:val="none" w:sz="0" w:space="0" w:color="auto"/>
                <w:bottom w:val="none" w:sz="0" w:space="0" w:color="auto"/>
                <w:right w:val="none" w:sz="0" w:space="0" w:color="auto"/>
              </w:divBdr>
            </w:div>
            <w:div w:id="1872184413">
              <w:marLeft w:val="0"/>
              <w:marRight w:val="0"/>
              <w:marTop w:val="0"/>
              <w:marBottom w:val="0"/>
              <w:divBdr>
                <w:top w:val="none" w:sz="0" w:space="0" w:color="auto"/>
                <w:left w:val="none" w:sz="0" w:space="0" w:color="auto"/>
                <w:bottom w:val="none" w:sz="0" w:space="0" w:color="auto"/>
                <w:right w:val="none" w:sz="0" w:space="0" w:color="auto"/>
              </w:divBdr>
            </w:div>
            <w:div w:id="1985429783">
              <w:marLeft w:val="0"/>
              <w:marRight w:val="0"/>
              <w:marTop w:val="0"/>
              <w:marBottom w:val="0"/>
              <w:divBdr>
                <w:top w:val="none" w:sz="0" w:space="0" w:color="auto"/>
                <w:left w:val="none" w:sz="0" w:space="0" w:color="auto"/>
                <w:bottom w:val="none" w:sz="0" w:space="0" w:color="auto"/>
                <w:right w:val="none" w:sz="0" w:space="0" w:color="auto"/>
              </w:divBdr>
            </w:div>
            <w:div w:id="1996949447">
              <w:marLeft w:val="0"/>
              <w:marRight w:val="0"/>
              <w:marTop w:val="0"/>
              <w:marBottom w:val="0"/>
              <w:divBdr>
                <w:top w:val="none" w:sz="0" w:space="0" w:color="auto"/>
                <w:left w:val="none" w:sz="0" w:space="0" w:color="auto"/>
                <w:bottom w:val="none" w:sz="0" w:space="0" w:color="auto"/>
                <w:right w:val="none" w:sz="0" w:space="0" w:color="auto"/>
              </w:divBdr>
            </w:div>
            <w:div w:id="2031493209">
              <w:marLeft w:val="0"/>
              <w:marRight w:val="0"/>
              <w:marTop w:val="0"/>
              <w:marBottom w:val="0"/>
              <w:divBdr>
                <w:top w:val="none" w:sz="0" w:space="0" w:color="auto"/>
                <w:left w:val="none" w:sz="0" w:space="0" w:color="auto"/>
                <w:bottom w:val="none" w:sz="0" w:space="0" w:color="auto"/>
                <w:right w:val="none" w:sz="0" w:space="0" w:color="auto"/>
              </w:divBdr>
            </w:div>
            <w:div w:id="2042199034">
              <w:marLeft w:val="0"/>
              <w:marRight w:val="0"/>
              <w:marTop w:val="0"/>
              <w:marBottom w:val="0"/>
              <w:divBdr>
                <w:top w:val="none" w:sz="0" w:space="0" w:color="auto"/>
                <w:left w:val="none" w:sz="0" w:space="0" w:color="auto"/>
                <w:bottom w:val="none" w:sz="0" w:space="0" w:color="auto"/>
                <w:right w:val="none" w:sz="0" w:space="0" w:color="auto"/>
              </w:divBdr>
            </w:div>
            <w:div w:id="2057966998">
              <w:marLeft w:val="0"/>
              <w:marRight w:val="0"/>
              <w:marTop w:val="0"/>
              <w:marBottom w:val="0"/>
              <w:divBdr>
                <w:top w:val="none" w:sz="0" w:space="0" w:color="auto"/>
                <w:left w:val="none" w:sz="0" w:space="0" w:color="auto"/>
                <w:bottom w:val="none" w:sz="0" w:space="0" w:color="auto"/>
                <w:right w:val="none" w:sz="0" w:space="0" w:color="auto"/>
              </w:divBdr>
            </w:div>
            <w:div w:id="2087729855">
              <w:marLeft w:val="0"/>
              <w:marRight w:val="0"/>
              <w:marTop w:val="0"/>
              <w:marBottom w:val="0"/>
              <w:divBdr>
                <w:top w:val="none" w:sz="0" w:space="0" w:color="auto"/>
                <w:left w:val="none" w:sz="0" w:space="0" w:color="auto"/>
                <w:bottom w:val="none" w:sz="0" w:space="0" w:color="auto"/>
                <w:right w:val="none" w:sz="0" w:space="0" w:color="auto"/>
              </w:divBdr>
            </w:div>
          </w:divsChild>
        </w:div>
        <w:div w:id="1615791081">
          <w:marLeft w:val="0"/>
          <w:marRight w:val="0"/>
          <w:marTop w:val="0"/>
          <w:marBottom w:val="0"/>
          <w:divBdr>
            <w:top w:val="none" w:sz="0" w:space="0" w:color="auto"/>
            <w:left w:val="none" w:sz="0" w:space="0" w:color="auto"/>
            <w:bottom w:val="none" w:sz="0" w:space="0" w:color="auto"/>
            <w:right w:val="none" w:sz="0" w:space="0" w:color="auto"/>
          </w:divBdr>
          <w:divsChild>
            <w:div w:id="76707047">
              <w:marLeft w:val="0"/>
              <w:marRight w:val="0"/>
              <w:marTop w:val="0"/>
              <w:marBottom w:val="0"/>
              <w:divBdr>
                <w:top w:val="none" w:sz="0" w:space="0" w:color="auto"/>
                <w:left w:val="none" w:sz="0" w:space="0" w:color="auto"/>
                <w:bottom w:val="none" w:sz="0" w:space="0" w:color="auto"/>
                <w:right w:val="none" w:sz="0" w:space="0" w:color="auto"/>
              </w:divBdr>
            </w:div>
            <w:div w:id="120538431">
              <w:marLeft w:val="0"/>
              <w:marRight w:val="0"/>
              <w:marTop w:val="0"/>
              <w:marBottom w:val="0"/>
              <w:divBdr>
                <w:top w:val="none" w:sz="0" w:space="0" w:color="auto"/>
                <w:left w:val="none" w:sz="0" w:space="0" w:color="auto"/>
                <w:bottom w:val="none" w:sz="0" w:space="0" w:color="auto"/>
                <w:right w:val="none" w:sz="0" w:space="0" w:color="auto"/>
              </w:divBdr>
            </w:div>
            <w:div w:id="181015379">
              <w:marLeft w:val="0"/>
              <w:marRight w:val="0"/>
              <w:marTop w:val="0"/>
              <w:marBottom w:val="0"/>
              <w:divBdr>
                <w:top w:val="none" w:sz="0" w:space="0" w:color="auto"/>
                <w:left w:val="none" w:sz="0" w:space="0" w:color="auto"/>
                <w:bottom w:val="none" w:sz="0" w:space="0" w:color="auto"/>
                <w:right w:val="none" w:sz="0" w:space="0" w:color="auto"/>
              </w:divBdr>
            </w:div>
            <w:div w:id="259679210">
              <w:marLeft w:val="0"/>
              <w:marRight w:val="0"/>
              <w:marTop w:val="0"/>
              <w:marBottom w:val="0"/>
              <w:divBdr>
                <w:top w:val="none" w:sz="0" w:space="0" w:color="auto"/>
                <w:left w:val="none" w:sz="0" w:space="0" w:color="auto"/>
                <w:bottom w:val="none" w:sz="0" w:space="0" w:color="auto"/>
                <w:right w:val="none" w:sz="0" w:space="0" w:color="auto"/>
              </w:divBdr>
            </w:div>
            <w:div w:id="268900167">
              <w:marLeft w:val="0"/>
              <w:marRight w:val="0"/>
              <w:marTop w:val="0"/>
              <w:marBottom w:val="0"/>
              <w:divBdr>
                <w:top w:val="none" w:sz="0" w:space="0" w:color="auto"/>
                <w:left w:val="none" w:sz="0" w:space="0" w:color="auto"/>
                <w:bottom w:val="none" w:sz="0" w:space="0" w:color="auto"/>
                <w:right w:val="none" w:sz="0" w:space="0" w:color="auto"/>
              </w:divBdr>
            </w:div>
            <w:div w:id="347097253">
              <w:marLeft w:val="0"/>
              <w:marRight w:val="0"/>
              <w:marTop w:val="0"/>
              <w:marBottom w:val="0"/>
              <w:divBdr>
                <w:top w:val="none" w:sz="0" w:space="0" w:color="auto"/>
                <w:left w:val="none" w:sz="0" w:space="0" w:color="auto"/>
                <w:bottom w:val="none" w:sz="0" w:space="0" w:color="auto"/>
                <w:right w:val="none" w:sz="0" w:space="0" w:color="auto"/>
              </w:divBdr>
            </w:div>
            <w:div w:id="509029298">
              <w:marLeft w:val="0"/>
              <w:marRight w:val="0"/>
              <w:marTop w:val="0"/>
              <w:marBottom w:val="0"/>
              <w:divBdr>
                <w:top w:val="none" w:sz="0" w:space="0" w:color="auto"/>
                <w:left w:val="none" w:sz="0" w:space="0" w:color="auto"/>
                <w:bottom w:val="none" w:sz="0" w:space="0" w:color="auto"/>
                <w:right w:val="none" w:sz="0" w:space="0" w:color="auto"/>
              </w:divBdr>
            </w:div>
            <w:div w:id="584076237">
              <w:marLeft w:val="0"/>
              <w:marRight w:val="0"/>
              <w:marTop w:val="0"/>
              <w:marBottom w:val="0"/>
              <w:divBdr>
                <w:top w:val="none" w:sz="0" w:space="0" w:color="auto"/>
                <w:left w:val="none" w:sz="0" w:space="0" w:color="auto"/>
                <w:bottom w:val="none" w:sz="0" w:space="0" w:color="auto"/>
                <w:right w:val="none" w:sz="0" w:space="0" w:color="auto"/>
              </w:divBdr>
            </w:div>
            <w:div w:id="601227419">
              <w:marLeft w:val="0"/>
              <w:marRight w:val="0"/>
              <w:marTop w:val="0"/>
              <w:marBottom w:val="0"/>
              <w:divBdr>
                <w:top w:val="none" w:sz="0" w:space="0" w:color="auto"/>
                <w:left w:val="none" w:sz="0" w:space="0" w:color="auto"/>
                <w:bottom w:val="none" w:sz="0" w:space="0" w:color="auto"/>
                <w:right w:val="none" w:sz="0" w:space="0" w:color="auto"/>
              </w:divBdr>
            </w:div>
            <w:div w:id="669144683">
              <w:marLeft w:val="0"/>
              <w:marRight w:val="0"/>
              <w:marTop w:val="0"/>
              <w:marBottom w:val="0"/>
              <w:divBdr>
                <w:top w:val="none" w:sz="0" w:space="0" w:color="auto"/>
                <w:left w:val="none" w:sz="0" w:space="0" w:color="auto"/>
                <w:bottom w:val="none" w:sz="0" w:space="0" w:color="auto"/>
                <w:right w:val="none" w:sz="0" w:space="0" w:color="auto"/>
              </w:divBdr>
            </w:div>
            <w:div w:id="735276188">
              <w:marLeft w:val="0"/>
              <w:marRight w:val="0"/>
              <w:marTop w:val="0"/>
              <w:marBottom w:val="0"/>
              <w:divBdr>
                <w:top w:val="none" w:sz="0" w:space="0" w:color="auto"/>
                <w:left w:val="none" w:sz="0" w:space="0" w:color="auto"/>
                <w:bottom w:val="none" w:sz="0" w:space="0" w:color="auto"/>
                <w:right w:val="none" w:sz="0" w:space="0" w:color="auto"/>
              </w:divBdr>
            </w:div>
            <w:div w:id="737945045">
              <w:marLeft w:val="0"/>
              <w:marRight w:val="0"/>
              <w:marTop w:val="0"/>
              <w:marBottom w:val="0"/>
              <w:divBdr>
                <w:top w:val="none" w:sz="0" w:space="0" w:color="auto"/>
                <w:left w:val="none" w:sz="0" w:space="0" w:color="auto"/>
                <w:bottom w:val="none" w:sz="0" w:space="0" w:color="auto"/>
                <w:right w:val="none" w:sz="0" w:space="0" w:color="auto"/>
              </w:divBdr>
            </w:div>
            <w:div w:id="1094210520">
              <w:marLeft w:val="0"/>
              <w:marRight w:val="0"/>
              <w:marTop w:val="0"/>
              <w:marBottom w:val="0"/>
              <w:divBdr>
                <w:top w:val="none" w:sz="0" w:space="0" w:color="auto"/>
                <w:left w:val="none" w:sz="0" w:space="0" w:color="auto"/>
                <w:bottom w:val="none" w:sz="0" w:space="0" w:color="auto"/>
                <w:right w:val="none" w:sz="0" w:space="0" w:color="auto"/>
              </w:divBdr>
            </w:div>
            <w:div w:id="1466311806">
              <w:marLeft w:val="0"/>
              <w:marRight w:val="0"/>
              <w:marTop w:val="0"/>
              <w:marBottom w:val="0"/>
              <w:divBdr>
                <w:top w:val="none" w:sz="0" w:space="0" w:color="auto"/>
                <w:left w:val="none" w:sz="0" w:space="0" w:color="auto"/>
                <w:bottom w:val="none" w:sz="0" w:space="0" w:color="auto"/>
                <w:right w:val="none" w:sz="0" w:space="0" w:color="auto"/>
              </w:divBdr>
            </w:div>
            <w:div w:id="1472749250">
              <w:marLeft w:val="0"/>
              <w:marRight w:val="0"/>
              <w:marTop w:val="0"/>
              <w:marBottom w:val="0"/>
              <w:divBdr>
                <w:top w:val="none" w:sz="0" w:space="0" w:color="auto"/>
                <w:left w:val="none" w:sz="0" w:space="0" w:color="auto"/>
                <w:bottom w:val="none" w:sz="0" w:space="0" w:color="auto"/>
                <w:right w:val="none" w:sz="0" w:space="0" w:color="auto"/>
              </w:divBdr>
            </w:div>
            <w:div w:id="1509978694">
              <w:marLeft w:val="0"/>
              <w:marRight w:val="0"/>
              <w:marTop w:val="0"/>
              <w:marBottom w:val="0"/>
              <w:divBdr>
                <w:top w:val="none" w:sz="0" w:space="0" w:color="auto"/>
                <w:left w:val="none" w:sz="0" w:space="0" w:color="auto"/>
                <w:bottom w:val="none" w:sz="0" w:space="0" w:color="auto"/>
                <w:right w:val="none" w:sz="0" w:space="0" w:color="auto"/>
              </w:divBdr>
            </w:div>
            <w:div w:id="1672951493">
              <w:marLeft w:val="0"/>
              <w:marRight w:val="0"/>
              <w:marTop w:val="0"/>
              <w:marBottom w:val="0"/>
              <w:divBdr>
                <w:top w:val="none" w:sz="0" w:space="0" w:color="auto"/>
                <w:left w:val="none" w:sz="0" w:space="0" w:color="auto"/>
                <w:bottom w:val="none" w:sz="0" w:space="0" w:color="auto"/>
                <w:right w:val="none" w:sz="0" w:space="0" w:color="auto"/>
              </w:divBdr>
            </w:div>
            <w:div w:id="1783913650">
              <w:marLeft w:val="0"/>
              <w:marRight w:val="0"/>
              <w:marTop w:val="0"/>
              <w:marBottom w:val="0"/>
              <w:divBdr>
                <w:top w:val="none" w:sz="0" w:space="0" w:color="auto"/>
                <w:left w:val="none" w:sz="0" w:space="0" w:color="auto"/>
                <w:bottom w:val="none" w:sz="0" w:space="0" w:color="auto"/>
                <w:right w:val="none" w:sz="0" w:space="0" w:color="auto"/>
              </w:divBdr>
            </w:div>
            <w:div w:id="1791128923">
              <w:marLeft w:val="0"/>
              <w:marRight w:val="0"/>
              <w:marTop w:val="0"/>
              <w:marBottom w:val="0"/>
              <w:divBdr>
                <w:top w:val="none" w:sz="0" w:space="0" w:color="auto"/>
                <w:left w:val="none" w:sz="0" w:space="0" w:color="auto"/>
                <w:bottom w:val="none" w:sz="0" w:space="0" w:color="auto"/>
                <w:right w:val="none" w:sz="0" w:space="0" w:color="auto"/>
              </w:divBdr>
            </w:div>
            <w:div w:id="2003509225">
              <w:marLeft w:val="0"/>
              <w:marRight w:val="0"/>
              <w:marTop w:val="0"/>
              <w:marBottom w:val="0"/>
              <w:divBdr>
                <w:top w:val="none" w:sz="0" w:space="0" w:color="auto"/>
                <w:left w:val="none" w:sz="0" w:space="0" w:color="auto"/>
                <w:bottom w:val="none" w:sz="0" w:space="0" w:color="auto"/>
                <w:right w:val="none" w:sz="0" w:space="0" w:color="auto"/>
              </w:divBdr>
            </w:div>
          </w:divsChild>
        </w:div>
        <w:div w:id="1683436887">
          <w:marLeft w:val="0"/>
          <w:marRight w:val="0"/>
          <w:marTop w:val="0"/>
          <w:marBottom w:val="0"/>
          <w:divBdr>
            <w:top w:val="none" w:sz="0" w:space="0" w:color="auto"/>
            <w:left w:val="none" w:sz="0" w:space="0" w:color="auto"/>
            <w:bottom w:val="none" w:sz="0" w:space="0" w:color="auto"/>
            <w:right w:val="none" w:sz="0" w:space="0" w:color="auto"/>
          </w:divBdr>
          <w:divsChild>
            <w:div w:id="82723486">
              <w:marLeft w:val="0"/>
              <w:marRight w:val="0"/>
              <w:marTop w:val="0"/>
              <w:marBottom w:val="0"/>
              <w:divBdr>
                <w:top w:val="none" w:sz="0" w:space="0" w:color="auto"/>
                <w:left w:val="none" w:sz="0" w:space="0" w:color="auto"/>
                <w:bottom w:val="none" w:sz="0" w:space="0" w:color="auto"/>
                <w:right w:val="none" w:sz="0" w:space="0" w:color="auto"/>
              </w:divBdr>
            </w:div>
            <w:div w:id="87436163">
              <w:marLeft w:val="0"/>
              <w:marRight w:val="0"/>
              <w:marTop w:val="0"/>
              <w:marBottom w:val="0"/>
              <w:divBdr>
                <w:top w:val="none" w:sz="0" w:space="0" w:color="auto"/>
                <w:left w:val="none" w:sz="0" w:space="0" w:color="auto"/>
                <w:bottom w:val="none" w:sz="0" w:space="0" w:color="auto"/>
                <w:right w:val="none" w:sz="0" w:space="0" w:color="auto"/>
              </w:divBdr>
            </w:div>
            <w:div w:id="119230036">
              <w:marLeft w:val="0"/>
              <w:marRight w:val="0"/>
              <w:marTop w:val="0"/>
              <w:marBottom w:val="0"/>
              <w:divBdr>
                <w:top w:val="none" w:sz="0" w:space="0" w:color="auto"/>
                <w:left w:val="none" w:sz="0" w:space="0" w:color="auto"/>
                <w:bottom w:val="none" w:sz="0" w:space="0" w:color="auto"/>
                <w:right w:val="none" w:sz="0" w:space="0" w:color="auto"/>
              </w:divBdr>
            </w:div>
            <w:div w:id="360519044">
              <w:marLeft w:val="0"/>
              <w:marRight w:val="0"/>
              <w:marTop w:val="0"/>
              <w:marBottom w:val="0"/>
              <w:divBdr>
                <w:top w:val="none" w:sz="0" w:space="0" w:color="auto"/>
                <w:left w:val="none" w:sz="0" w:space="0" w:color="auto"/>
                <w:bottom w:val="none" w:sz="0" w:space="0" w:color="auto"/>
                <w:right w:val="none" w:sz="0" w:space="0" w:color="auto"/>
              </w:divBdr>
            </w:div>
            <w:div w:id="744914533">
              <w:marLeft w:val="0"/>
              <w:marRight w:val="0"/>
              <w:marTop w:val="0"/>
              <w:marBottom w:val="0"/>
              <w:divBdr>
                <w:top w:val="none" w:sz="0" w:space="0" w:color="auto"/>
                <w:left w:val="none" w:sz="0" w:space="0" w:color="auto"/>
                <w:bottom w:val="none" w:sz="0" w:space="0" w:color="auto"/>
                <w:right w:val="none" w:sz="0" w:space="0" w:color="auto"/>
              </w:divBdr>
            </w:div>
            <w:div w:id="835271530">
              <w:marLeft w:val="0"/>
              <w:marRight w:val="0"/>
              <w:marTop w:val="0"/>
              <w:marBottom w:val="0"/>
              <w:divBdr>
                <w:top w:val="none" w:sz="0" w:space="0" w:color="auto"/>
                <w:left w:val="none" w:sz="0" w:space="0" w:color="auto"/>
                <w:bottom w:val="none" w:sz="0" w:space="0" w:color="auto"/>
                <w:right w:val="none" w:sz="0" w:space="0" w:color="auto"/>
              </w:divBdr>
            </w:div>
            <w:div w:id="899169102">
              <w:marLeft w:val="0"/>
              <w:marRight w:val="0"/>
              <w:marTop w:val="0"/>
              <w:marBottom w:val="0"/>
              <w:divBdr>
                <w:top w:val="none" w:sz="0" w:space="0" w:color="auto"/>
                <w:left w:val="none" w:sz="0" w:space="0" w:color="auto"/>
                <w:bottom w:val="none" w:sz="0" w:space="0" w:color="auto"/>
                <w:right w:val="none" w:sz="0" w:space="0" w:color="auto"/>
              </w:divBdr>
            </w:div>
            <w:div w:id="900212684">
              <w:marLeft w:val="0"/>
              <w:marRight w:val="0"/>
              <w:marTop w:val="0"/>
              <w:marBottom w:val="0"/>
              <w:divBdr>
                <w:top w:val="none" w:sz="0" w:space="0" w:color="auto"/>
                <w:left w:val="none" w:sz="0" w:space="0" w:color="auto"/>
                <w:bottom w:val="none" w:sz="0" w:space="0" w:color="auto"/>
                <w:right w:val="none" w:sz="0" w:space="0" w:color="auto"/>
              </w:divBdr>
            </w:div>
            <w:div w:id="954409316">
              <w:marLeft w:val="0"/>
              <w:marRight w:val="0"/>
              <w:marTop w:val="0"/>
              <w:marBottom w:val="0"/>
              <w:divBdr>
                <w:top w:val="none" w:sz="0" w:space="0" w:color="auto"/>
                <w:left w:val="none" w:sz="0" w:space="0" w:color="auto"/>
                <w:bottom w:val="none" w:sz="0" w:space="0" w:color="auto"/>
                <w:right w:val="none" w:sz="0" w:space="0" w:color="auto"/>
              </w:divBdr>
            </w:div>
            <w:div w:id="1120614476">
              <w:marLeft w:val="0"/>
              <w:marRight w:val="0"/>
              <w:marTop w:val="0"/>
              <w:marBottom w:val="0"/>
              <w:divBdr>
                <w:top w:val="none" w:sz="0" w:space="0" w:color="auto"/>
                <w:left w:val="none" w:sz="0" w:space="0" w:color="auto"/>
                <w:bottom w:val="none" w:sz="0" w:space="0" w:color="auto"/>
                <w:right w:val="none" w:sz="0" w:space="0" w:color="auto"/>
              </w:divBdr>
            </w:div>
            <w:div w:id="1155411534">
              <w:marLeft w:val="0"/>
              <w:marRight w:val="0"/>
              <w:marTop w:val="0"/>
              <w:marBottom w:val="0"/>
              <w:divBdr>
                <w:top w:val="none" w:sz="0" w:space="0" w:color="auto"/>
                <w:left w:val="none" w:sz="0" w:space="0" w:color="auto"/>
                <w:bottom w:val="none" w:sz="0" w:space="0" w:color="auto"/>
                <w:right w:val="none" w:sz="0" w:space="0" w:color="auto"/>
              </w:divBdr>
            </w:div>
            <w:div w:id="1184784050">
              <w:marLeft w:val="0"/>
              <w:marRight w:val="0"/>
              <w:marTop w:val="0"/>
              <w:marBottom w:val="0"/>
              <w:divBdr>
                <w:top w:val="none" w:sz="0" w:space="0" w:color="auto"/>
                <w:left w:val="none" w:sz="0" w:space="0" w:color="auto"/>
                <w:bottom w:val="none" w:sz="0" w:space="0" w:color="auto"/>
                <w:right w:val="none" w:sz="0" w:space="0" w:color="auto"/>
              </w:divBdr>
            </w:div>
            <w:div w:id="1441300406">
              <w:marLeft w:val="0"/>
              <w:marRight w:val="0"/>
              <w:marTop w:val="0"/>
              <w:marBottom w:val="0"/>
              <w:divBdr>
                <w:top w:val="none" w:sz="0" w:space="0" w:color="auto"/>
                <w:left w:val="none" w:sz="0" w:space="0" w:color="auto"/>
                <w:bottom w:val="none" w:sz="0" w:space="0" w:color="auto"/>
                <w:right w:val="none" w:sz="0" w:space="0" w:color="auto"/>
              </w:divBdr>
            </w:div>
            <w:div w:id="1625773832">
              <w:marLeft w:val="0"/>
              <w:marRight w:val="0"/>
              <w:marTop w:val="0"/>
              <w:marBottom w:val="0"/>
              <w:divBdr>
                <w:top w:val="none" w:sz="0" w:space="0" w:color="auto"/>
                <w:left w:val="none" w:sz="0" w:space="0" w:color="auto"/>
                <w:bottom w:val="none" w:sz="0" w:space="0" w:color="auto"/>
                <w:right w:val="none" w:sz="0" w:space="0" w:color="auto"/>
              </w:divBdr>
            </w:div>
            <w:div w:id="1933926570">
              <w:marLeft w:val="0"/>
              <w:marRight w:val="0"/>
              <w:marTop w:val="0"/>
              <w:marBottom w:val="0"/>
              <w:divBdr>
                <w:top w:val="none" w:sz="0" w:space="0" w:color="auto"/>
                <w:left w:val="none" w:sz="0" w:space="0" w:color="auto"/>
                <w:bottom w:val="none" w:sz="0" w:space="0" w:color="auto"/>
                <w:right w:val="none" w:sz="0" w:space="0" w:color="auto"/>
              </w:divBdr>
            </w:div>
            <w:div w:id="1949388688">
              <w:marLeft w:val="0"/>
              <w:marRight w:val="0"/>
              <w:marTop w:val="0"/>
              <w:marBottom w:val="0"/>
              <w:divBdr>
                <w:top w:val="none" w:sz="0" w:space="0" w:color="auto"/>
                <w:left w:val="none" w:sz="0" w:space="0" w:color="auto"/>
                <w:bottom w:val="none" w:sz="0" w:space="0" w:color="auto"/>
                <w:right w:val="none" w:sz="0" w:space="0" w:color="auto"/>
              </w:divBdr>
            </w:div>
            <w:div w:id="2001882299">
              <w:marLeft w:val="0"/>
              <w:marRight w:val="0"/>
              <w:marTop w:val="0"/>
              <w:marBottom w:val="0"/>
              <w:divBdr>
                <w:top w:val="none" w:sz="0" w:space="0" w:color="auto"/>
                <w:left w:val="none" w:sz="0" w:space="0" w:color="auto"/>
                <w:bottom w:val="none" w:sz="0" w:space="0" w:color="auto"/>
                <w:right w:val="none" w:sz="0" w:space="0" w:color="auto"/>
              </w:divBdr>
            </w:div>
            <w:div w:id="2005164062">
              <w:marLeft w:val="0"/>
              <w:marRight w:val="0"/>
              <w:marTop w:val="0"/>
              <w:marBottom w:val="0"/>
              <w:divBdr>
                <w:top w:val="none" w:sz="0" w:space="0" w:color="auto"/>
                <w:left w:val="none" w:sz="0" w:space="0" w:color="auto"/>
                <w:bottom w:val="none" w:sz="0" w:space="0" w:color="auto"/>
                <w:right w:val="none" w:sz="0" w:space="0" w:color="auto"/>
              </w:divBdr>
            </w:div>
            <w:div w:id="2052224865">
              <w:marLeft w:val="0"/>
              <w:marRight w:val="0"/>
              <w:marTop w:val="0"/>
              <w:marBottom w:val="0"/>
              <w:divBdr>
                <w:top w:val="none" w:sz="0" w:space="0" w:color="auto"/>
                <w:left w:val="none" w:sz="0" w:space="0" w:color="auto"/>
                <w:bottom w:val="none" w:sz="0" w:space="0" w:color="auto"/>
                <w:right w:val="none" w:sz="0" w:space="0" w:color="auto"/>
              </w:divBdr>
            </w:div>
            <w:div w:id="2116946075">
              <w:marLeft w:val="0"/>
              <w:marRight w:val="0"/>
              <w:marTop w:val="0"/>
              <w:marBottom w:val="0"/>
              <w:divBdr>
                <w:top w:val="none" w:sz="0" w:space="0" w:color="auto"/>
                <w:left w:val="none" w:sz="0" w:space="0" w:color="auto"/>
                <w:bottom w:val="none" w:sz="0" w:space="0" w:color="auto"/>
                <w:right w:val="none" w:sz="0" w:space="0" w:color="auto"/>
              </w:divBdr>
            </w:div>
          </w:divsChild>
        </w:div>
        <w:div w:id="1707099554">
          <w:marLeft w:val="0"/>
          <w:marRight w:val="0"/>
          <w:marTop w:val="0"/>
          <w:marBottom w:val="0"/>
          <w:divBdr>
            <w:top w:val="none" w:sz="0" w:space="0" w:color="auto"/>
            <w:left w:val="none" w:sz="0" w:space="0" w:color="auto"/>
            <w:bottom w:val="none" w:sz="0" w:space="0" w:color="auto"/>
            <w:right w:val="none" w:sz="0" w:space="0" w:color="auto"/>
          </w:divBdr>
          <w:divsChild>
            <w:div w:id="37827507">
              <w:marLeft w:val="0"/>
              <w:marRight w:val="0"/>
              <w:marTop w:val="0"/>
              <w:marBottom w:val="0"/>
              <w:divBdr>
                <w:top w:val="none" w:sz="0" w:space="0" w:color="auto"/>
                <w:left w:val="none" w:sz="0" w:space="0" w:color="auto"/>
                <w:bottom w:val="none" w:sz="0" w:space="0" w:color="auto"/>
                <w:right w:val="none" w:sz="0" w:space="0" w:color="auto"/>
              </w:divBdr>
            </w:div>
            <w:div w:id="39866270">
              <w:marLeft w:val="0"/>
              <w:marRight w:val="0"/>
              <w:marTop w:val="0"/>
              <w:marBottom w:val="0"/>
              <w:divBdr>
                <w:top w:val="none" w:sz="0" w:space="0" w:color="auto"/>
                <w:left w:val="none" w:sz="0" w:space="0" w:color="auto"/>
                <w:bottom w:val="none" w:sz="0" w:space="0" w:color="auto"/>
                <w:right w:val="none" w:sz="0" w:space="0" w:color="auto"/>
              </w:divBdr>
            </w:div>
            <w:div w:id="168954774">
              <w:marLeft w:val="0"/>
              <w:marRight w:val="0"/>
              <w:marTop w:val="0"/>
              <w:marBottom w:val="0"/>
              <w:divBdr>
                <w:top w:val="none" w:sz="0" w:space="0" w:color="auto"/>
                <w:left w:val="none" w:sz="0" w:space="0" w:color="auto"/>
                <w:bottom w:val="none" w:sz="0" w:space="0" w:color="auto"/>
                <w:right w:val="none" w:sz="0" w:space="0" w:color="auto"/>
              </w:divBdr>
            </w:div>
            <w:div w:id="345138221">
              <w:marLeft w:val="0"/>
              <w:marRight w:val="0"/>
              <w:marTop w:val="0"/>
              <w:marBottom w:val="0"/>
              <w:divBdr>
                <w:top w:val="none" w:sz="0" w:space="0" w:color="auto"/>
                <w:left w:val="none" w:sz="0" w:space="0" w:color="auto"/>
                <w:bottom w:val="none" w:sz="0" w:space="0" w:color="auto"/>
                <w:right w:val="none" w:sz="0" w:space="0" w:color="auto"/>
              </w:divBdr>
            </w:div>
            <w:div w:id="394862138">
              <w:marLeft w:val="0"/>
              <w:marRight w:val="0"/>
              <w:marTop w:val="0"/>
              <w:marBottom w:val="0"/>
              <w:divBdr>
                <w:top w:val="none" w:sz="0" w:space="0" w:color="auto"/>
                <w:left w:val="none" w:sz="0" w:space="0" w:color="auto"/>
                <w:bottom w:val="none" w:sz="0" w:space="0" w:color="auto"/>
                <w:right w:val="none" w:sz="0" w:space="0" w:color="auto"/>
              </w:divBdr>
            </w:div>
            <w:div w:id="440759060">
              <w:marLeft w:val="0"/>
              <w:marRight w:val="0"/>
              <w:marTop w:val="0"/>
              <w:marBottom w:val="0"/>
              <w:divBdr>
                <w:top w:val="none" w:sz="0" w:space="0" w:color="auto"/>
                <w:left w:val="none" w:sz="0" w:space="0" w:color="auto"/>
                <w:bottom w:val="none" w:sz="0" w:space="0" w:color="auto"/>
                <w:right w:val="none" w:sz="0" w:space="0" w:color="auto"/>
              </w:divBdr>
            </w:div>
            <w:div w:id="607390885">
              <w:marLeft w:val="0"/>
              <w:marRight w:val="0"/>
              <w:marTop w:val="0"/>
              <w:marBottom w:val="0"/>
              <w:divBdr>
                <w:top w:val="none" w:sz="0" w:space="0" w:color="auto"/>
                <w:left w:val="none" w:sz="0" w:space="0" w:color="auto"/>
                <w:bottom w:val="none" w:sz="0" w:space="0" w:color="auto"/>
                <w:right w:val="none" w:sz="0" w:space="0" w:color="auto"/>
              </w:divBdr>
            </w:div>
            <w:div w:id="627665873">
              <w:marLeft w:val="0"/>
              <w:marRight w:val="0"/>
              <w:marTop w:val="0"/>
              <w:marBottom w:val="0"/>
              <w:divBdr>
                <w:top w:val="none" w:sz="0" w:space="0" w:color="auto"/>
                <w:left w:val="none" w:sz="0" w:space="0" w:color="auto"/>
                <w:bottom w:val="none" w:sz="0" w:space="0" w:color="auto"/>
                <w:right w:val="none" w:sz="0" w:space="0" w:color="auto"/>
              </w:divBdr>
            </w:div>
            <w:div w:id="706182427">
              <w:marLeft w:val="0"/>
              <w:marRight w:val="0"/>
              <w:marTop w:val="0"/>
              <w:marBottom w:val="0"/>
              <w:divBdr>
                <w:top w:val="none" w:sz="0" w:space="0" w:color="auto"/>
                <w:left w:val="none" w:sz="0" w:space="0" w:color="auto"/>
                <w:bottom w:val="none" w:sz="0" w:space="0" w:color="auto"/>
                <w:right w:val="none" w:sz="0" w:space="0" w:color="auto"/>
              </w:divBdr>
            </w:div>
            <w:div w:id="888956333">
              <w:marLeft w:val="0"/>
              <w:marRight w:val="0"/>
              <w:marTop w:val="0"/>
              <w:marBottom w:val="0"/>
              <w:divBdr>
                <w:top w:val="none" w:sz="0" w:space="0" w:color="auto"/>
                <w:left w:val="none" w:sz="0" w:space="0" w:color="auto"/>
                <w:bottom w:val="none" w:sz="0" w:space="0" w:color="auto"/>
                <w:right w:val="none" w:sz="0" w:space="0" w:color="auto"/>
              </w:divBdr>
            </w:div>
            <w:div w:id="972951915">
              <w:marLeft w:val="0"/>
              <w:marRight w:val="0"/>
              <w:marTop w:val="0"/>
              <w:marBottom w:val="0"/>
              <w:divBdr>
                <w:top w:val="none" w:sz="0" w:space="0" w:color="auto"/>
                <w:left w:val="none" w:sz="0" w:space="0" w:color="auto"/>
                <w:bottom w:val="none" w:sz="0" w:space="0" w:color="auto"/>
                <w:right w:val="none" w:sz="0" w:space="0" w:color="auto"/>
              </w:divBdr>
            </w:div>
            <w:div w:id="993410840">
              <w:marLeft w:val="0"/>
              <w:marRight w:val="0"/>
              <w:marTop w:val="0"/>
              <w:marBottom w:val="0"/>
              <w:divBdr>
                <w:top w:val="none" w:sz="0" w:space="0" w:color="auto"/>
                <w:left w:val="none" w:sz="0" w:space="0" w:color="auto"/>
                <w:bottom w:val="none" w:sz="0" w:space="0" w:color="auto"/>
                <w:right w:val="none" w:sz="0" w:space="0" w:color="auto"/>
              </w:divBdr>
            </w:div>
            <w:div w:id="1054500836">
              <w:marLeft w:val="0"/>
              <w:marRight w:val="0"/>
              <w:marTop w:val="0"/>
              <w:marBottom w:val="0"/>
              <w:divBdr>
                <w:top w:val="none" w:sz="0" w:space="0" w:color="auto"/>
                <w:left w:val="none" w:sz="0" w:space="0" w:color="auto"/>
                <w:bottom w:val="none" w:sz="0" w:space="0" w:color="auto"/>
                <w:right w:val="none" w:sz="0" w:space="0" w:color="auto"/>
              </w:divBdr>
            </w:div>
            <w:div w:id="1292327106">
              <w:marLeft w:val="0"/>
              <w:marRight w:val="0"/>
              <w:marTop w:val="0"/>
              <w:marBottom w:val="0"/>
              <w:divBdr>
                <w:top w:val="none" w:sz="0" w:space="0" w:color="auto"/>
                <w:left w:val="none" w:sz="0" w:space="0" w:color="auto"/>
                <w:bottom w:val="none" w:sz="0" w:space="0" w:color="auto"/>
                <w:right w:val="none" w:sz="0" w:space="0" w:color="auto"/>
              </w:divBdr>
            </w:div>
            <w:div w:id="1407452922">
              <w:marLeft w:val="0"/>
              <w:marRight w:val="0"/>
              <w:marTop w:val="0"/>
              <w:marBottom w:val="0"/>
              <w:divBdr>
                <w:top w:val="none" w:sz="0" w:space="0" w:color="auto"/>
                <w:left w:val="none" w:sz="0" w:space="0" w:color="auto"/>
                <w:bottom w:val="none" w:sz="0" w:space="0" w:color="auto"/>
                <w:right w:val="none" w:sz="0" w:space="0" w:color="auto"/>
              </w:divBdr>
            </w:div>
            <w:div w:id="1446541764">
              <w:marLeft w:val="0"/>
              <w:marRight w:val="0"/>
              <w:marTop w:val="0"/>
              <w:marBottom w:val="0"/>
              <w:divBdr>
                <w:top w:val="none" w:sz="0" w:space="0" w:color="auto"/>
                <w:left w:val="none" w:sz="0" w:space="0" w:color="auto"/>
                <w:bottom w:val="none" w:sz="0" w:space="0" w:color="auto"/>
                <w:right w:val="none" w:sz="0" w:space="0" w:color="auto"/>
              </w:divBdr>
            </w:div>
            <w:div w:id="1476944686">
              <w:marLeft w:val="0"/>
              <w:marRight w:val="0"/>
              <w:marTop w:val="0"/>
              <w:marBottom w:val="0"/>
              <w:divBdr>
                <w:top w:val="none" w:sz="0" w:space="0" w:color="auto"/>
                <w:left w:val="none" w:sz="0" w:space="0" w:color="auto"/>
                <w:bottom w:val="none" w:sz="0" w:space="0" w:color="auto"/>
                <w:right w:val="none" w:sz="0" w:space="0" w:color="auto"/>
              </w:divBdr>
            </w:div>
            <w:div w:id="1578126708">
              <w:marLeft w:val="0"/>
              <w:marRight w:val="0"/>
              <w:marTop w:val="0"/>
              <w:marBottom w:val="0"/>
              <w:divBdr>
                <w:top w:val="none" w:sz="0" w:space="0" w:color="auto"/>
                <w:left w:val="none" w:sz="0" w:space="0" w:color="auto"/>
                <w:bottom w:val="none" w:sz="0" w:space="0" w:color="auto"/>
                <w:right w:val="none" w:sz="0" w:space="0" w:color="auto"/>
              </w:divBdr>
            </w:div>
            <w:div w:id="2056005479">
              <w:marLeft w:val="0"/>
              <w:marRight w:val="0"/>
              <w:marTop w:val="0"/>
              <w:marBottom w:val="0"/>
              <w:divBdr>
                <w:top w:val="none" w:sz="0" w:space="0" w:color="auto"/>
                <w:left w:val="none" w:sz="0" w:space="0" w:color="auto"/>
                <w:bottom w:val="none" w:sz="0" w:space="0" w:color="auto"/>
                <w:right w:val="none" w:sz="0" w:space="0" w:color="auto"/>
              </w:divBdr>
            </w:div>
            <w:div w:id="2085567734">
              <w:marLeft w:val="0"/>
              <w:marRight w:val="0"/>
              <w:marTop w:val="0"/>
              <w:marBottom w:val="0"/>
              <w:divBdr>
                <w:top w:val="none" w:sz="0" w:space="0" w:color="auto"/>
                <w:left w:val="none" w:sz="0" w:space="0" w:color="auto"/>
                <w:bottom w:val="none" w:sz="0" w:space="0" w:color="auto"/>
                <w:right w:val="none" w:sz="0" w:space="0" w:color="auto"/>
              </w:divBdr>
            </w:div>
          </w:divsChild>
        </w:div>
        <w:div w:id="1737121694">
          <w:marLeft w:val="0"/>
          <w:marRight w:val="0"/>
          <w:marTop w:val="0"/>
          <w:marBottom w:val="0"/>
          <w:divBdr>
            <w:top w:val="none" w:sz="0" w:space="0" w:color="auto"/>
            <w:left w:val="none" w:sz="0" w:space="0" w:color="auto"/>
            <w:bottom w:val="none" w:sz="0" w:space="0" w:color="auto"/>
            <w:right w:val="none" w:sz="0" w:space="0" w:color="auto"/>
          </w:divBdr>
          <w:divsChild>
            <w:div w:id="10689625">
              <w:marLeft w:val="0"/>
              <w:marRight w:val="0"/>
              <w:marTop w:val="0"/>
              <w:marBottom w:val="0"/>
              <w:divBdr>
                <w:top w:val="none" w:sz="0" w:space="0" w:color="auto"/>
                <w:left w:val="none" w:sz="0" w:space="0" w:color="auto"/>
                <w:bottom w:val="none" w:sz="0" w:space="0" w:color="auto"/>
                <w:right w:val="none" w:sz="0" w:space="0" w:color="auto"/>
              </w:divBdr>
            </w:div>
            <w:div w:id="153228561">
              <w:marLeft w:val="0"/>
              <w:marRight w:val="0"/>
              <w:marTop w:val="0"/>
              <w:marBottom w:val="0"/>
              <w:divBdr>
                <w:top w:val="none" w:sz="0" w:space="0" w:color="auto"/>
                <w:left w:val="none" w:sz="0" w:space="0" w:color="auto"/>
                <w:bottom w:val="none" w:sz="0" w:space="0" w:color="auto"/>
                <w:right w:val="none" w:sz="0" w:space="0" w:color="auto"/>
              </w:divBdr>
            </w:div>
            <w:div w:id="266740558">
              <w:marLeft w:val="0"/>
              <w:marRight w:val="0"/>
              <w:marTop w:val="0"/>
              <w:marBottom w:val="0"/>
              <w:divBdr>
                <w:top w:val="none" w:sz="0" w:space="0" w:color="auto"/>
                <w:left w:val="none" w:sz="0" w:space="0" w:color="auto"/>
                <w:bottom w:val="none" w:sz="0" w:space="0" w:color="auto"/>
                <w:right w:val="none" w:sz="0" w:space="0" w:color="auto"/>
              </w:divBdr>
            </w:div>
            <w:div w:id="478114458">
              <w:marLeft w:val="0"/>
              <w:marRight w:val="0"/>
              <w:marTop w:val="0"/>
              <w:marBottom w:val="0"/>
              <w:divBdr>
                <w:top w:val="none" w:sz="0" w:space="0" w:color="auto"/>
                <w:left w:val="none" w:sz="0" w:space="0" w:color="auto"/>
                <w:bottom w:val="none" w:sz="0" w:space="0" w:color="auto"/>
                <w:right w:val="none" w:sz="0" w:space="0" w:color="auto"/>
              </w:divBdr>
            </w:div>
            <w:div w:id="601375619">
              <w:marLeft w:val="0"/>
              <w:marRight w:val="0"/>
              <w:marTop w:val="0"/>
              <w:marBottom w:val="0"/>
              <w:divBdr>
                <w:top w:val="none" w:sz="0" w:space="0" w:color="auto"/>
                <w:left w:val="none" w:sz="0" w:space="0" w:color="auto"/>
                <w:bottom w:val="none" w:sz="0" w:space="0" w:color="auto"/>
                <w:right w:val="none" w:sz="0" w:space="0" w:color="auto"/>
              </w:divBdr>
            </w:div>
            <w:div w:id="715546720">
              <w:marLeft w:val="0"/>
              <w:marRight w:val="0"/>
              <w:marTop w:val="0"/>
              <w:marBottom w:val="0"/>
              <w:divBdr>
                <w:top w:val="none" w:sz="0" w:space="0" w:color="auto"/>
                <w:left w:val="none" w:sz="0" w:space="0" w:color="auto"/>
                <w:bottom w:val="none" w:sz="0" w:space="0" w:color="auto"/>
                <w:right w:val="none" w:sz="0" w:space="0" w:color="auto"/>
              </w:divBdr>
            </w:div>
            <w:div w:id="742752038">
              <w:marLeft w:val="0"/>
              <w:marRight w:val="0"/>
              <w:marTop w:val="0"/>
              <w:marBottom w:val="0"/>
              <w:divBdr>
                <w:top w:val="none" w:sz="0" w:space="0" w:color="auto"/>
                <w:left w:val="none" w:sz="0" w:space="0" w:color="auto"/>
                <w:bottom w:val="none" w:sz="0" w:space="0" w:color="auto"/>
                <w:right w:val="none" w:sz="0" w:space="0" w:color="auto"/>
              </w:divBdr>
            </w:div>
            <w:div w:id="796215841">
              <w:marLeft w:val="0"/>
              <w:marRight w:val="0"/>
              <w:marTop w:val="0"/>
              <w:marBottom w:val="0"/>
              <w:divBdr>
                <w:top w:val="none" w:sz="0" w:space="0" w:color="auto"/>
                <w:left w:val="none" w:sz="0" w:space="0" w:color="auto"/>
                <w:bottom w:val="none" w:sz="0" w:space="0" w:color="auto"/>
                <w:right w:val="none" w:sz="0" w:space="0" w:color="auto"/>
              </w:divBdr>
            </w:div>
            <w:div w:id="854340860">
              <w:marLeft w:val="0"/>
              <w:marRight w:val="0"/>
              <w:marTop w:val="0"/>
              <w:marBottom w:val="0"/>
              <w:divBdr>
                <w:top w:val="none" w:sz="0" w:space="0" w:color="auto"/>
                <w:left w:val="none" w:sz="0" w:space="0" w:color="auto"/>
                <w:bottom w:val="none" w:sz="0" w:space="0" w:color="auto"/>
                <w:right w:val="none" w:sz="0" w:space="0" w:color="auto"/>
              </w:divBdr>
            </w:div>
            <w:div w:id="904878515">
              <w:marLeft w:val="0"/>
              <w:marRight w:val="0"/>
              <w:marTop w:val="0"/>
              <w:marBottom w:val="0"/>
              <w:divBdr>
                <w:top w:val="none" w:sz="0" w:space="0" w:color="auto"/>
                <w:left w:val="none" w:sz="0" w:space="0" w:color="auto"/>
                <w:bottom w:val="none" w:sz="0" w:space="0" w:color="auto"/>
                <w:right w:val="none" w:sz="0" w:space="0" w:color="auto"/>
              </w:divBdr>
            </w:div>
            <w:div w:id="1028916256">
              <w:marLeft w:val="0"/>
              <w:marRight w:val="0"/>
              <w:marTop w:val="0"/>
              <w:marBottom w:val="0"/>
              <w:divBdr>
                <w:top w:val="none" w:sz="0" w:space="0" w:color="auto"/>
                <w:left w:val="none" w:sz="0" w:space="0" w:color="auto"/>
                <w:bottom w:val="none" w:sz="0" w:space="0" w:color="auto"/>
                <w:right w:val="none" w:sz="0" w:space="0" w:color="auto"/>
              </w:divBdr>
            </w:div>
            <w:div w:id="1036156254">
              <w:marLeft w:val="0"/>
              <w:marRight w:val="0"/>
              <w:marTop w:val="0"/>
              <w:marBottom w:val="0"/>
              <w:divBdr>
                <w:top w:val="none" w:sz="0" w:space="0" w:color="auto"/>
                <w:left w:val="none" w:sz="0" w:space="0" w:color="auto"/>
                <w:bottom w:val="none" w:sz="0" w:space="0" w:color="auto"/>
                <w:right w:val="none" w:sz="0" w:space="0" w:color="auto"/>
              </w:divBdr>
            </w:div>
            <w:div w:id="1302803536">
              <w:marLeft w:val="0"/>
              <w:marRight w:val="0"/>
              <w:marTop w:val="0"/>
              <w:marBottom w:val="0"/>
              <w:divBdr>
                <w:top w:val="none" w:sz="0" w:space="0" w:color="auto"/>
                <w:left w:val="none" w:sz="0" w:space="0" w:color="auto"/>
                <w:bottom w:val="none" w:sz="0" w:space="0" w:color="auto"/>
                <w:right w:val="none" w:sz="0" w:space="0" w:color="auto"/>
              </w:divBdr>
            </w:div>
            <w:div w:id="1495801350">
              <w:marLeft w:val="0"/>
              <w:marRight w:val="0"/>
              <w:marTop w:val="0"/>
              <w:marBottom w:val="0"/>
              <w:divBdr>
                <w:top w:val="none" w:sz="0" w:space="0" w:color="auto"/>
                <w:left w:val="none" w:sz="0" w:space="0" w:color="auto"/>
                <w:bottom w:val="none" w:sz="0" w:space="0" w:color="auto"/>
                <w:right w:val="none" w:sz="0" w:space="0" w:color="auto"/>
              </w:divBdr>
            </w:div>
            <w:div w:id="1521551287">
              <w:marLeft w:val="0"/>
              <w:marRight w:val="0"/>
              <w:marTop w:val="0"/>
              <w:marBottom w:val="0"/>
              <w:divBdr>
                <w:top w:val="none" w:sz="0" w:space="0" w:color="auto"/>
                <w:left w:val="none" w:sz="0" w:space="0" w:color="auto"/>
                <w:bottom w:val="none" w:sz="0" w:space="0" w:color="auto"/>
                <w:right w:val="none" w:sz="0" w:space="0" w:color="auto"/>
              </w:divBdr>
            </w:div>
            <w:div w:id="1585408042">
              <w:marLeft w:val="0"/>
              <w:marRight w:val="0"/>
              <w:marTop w:val="0"/>
              <w:marBottom w:val="0"/>
              <w:divBdr>
                <w:top w:val="none" w:sz="0" w:space="0" w:color="auto"/>
                <w:left w:val="none" w:sz="0" w:space="0" w:color="auto"/>
                <w:bottom w:val="none" w:sz="0" w:space="0" w:color="auto"/>
                <w:right w:val="none" w:sz="0" w:space="0" w:color="auto"/>
              </w:divBdr>
            </w:div>
            <w:div w:id="1637761827">
              <w:marLeft w:val="0"/>
              <w:marRight w:val="0"/>
              <w:marTop w:val="0"/>
              <w:marBottom w:val="0"/>
              <w:divBdr>
                <w:top w:val="none" w:sz="0" w:space="0" w:color="auto"/>
                <w:left w:val="none" w:sz="0" w:space="0" w:color="auto"/>
                <w:bottom w:val="none" w:sz="0" w:space="0" w:color="auto"/>
                <w:right w:val="none" w:sz="0" w:space="0" w:color="auto"/>
              </w:divBdr>
            </w:div>
            <w:div w:id="1696728653">
              <w:marLeft w:val="0"/>
              <w:marRight w:val="0"/>
              <w:marTop w:val="0"/>
              <w:marBottom w:val="0"/>
              <w:divBdr>
                <w:top w:val="none" w:sz="0" w:space="0" w:color="auto"/>
                <w:left w:val="none" w:sz="0" w:space="0" w:color="auto"/>
                <w:bottom w:val="none" w:sz="0" w:space="0" w:color="auto"/>
                <w:right w:val="none" w:sz="0" w:space="0" w:color="auto"/>
              </w:divBdr>
            </w:div>
            <w:div w:id="1973055509">
              <w:marLeft w:val="0"/>
              <w:marRight w:val="0"/>
              <w:marTop w:val="0"/>
              <w:marBottom w:val="0"/>
              <w:divBdr>
                <w:top w:val="none" w:sz="0" w:space="0" w:color="auto"/>
                <w:left w:val="none" w:sz="0" w:space="0" w:color="auto"/>
                <w:bottom w:val="none" w:sz="0" w:space="0" w:color="auto"/>
                <w:right w:val="none" w:sz="0" w:space="0" w:color="auto"/>
              </w:divBdr>
            </w:div>
            <w:div w:id="2042047874">
              <w:marLeft w:val="0"/>
              <w:marRight w:val="0"/>
              <w:marTop w:val="0"/>
              <w:marBottom w:val="0"/>
              <w:divBdr>
                <w:top w:val="none" w:sz="0" w:space="0" w:color="auto"/>
                <w:left w:val="none" w:sz="0" w:space="0" w:color="auto"/>
                <w:bottom w:val="none" w:sz="0" w:space="0" w:color="auto"/>
                <w:right w:val="none" w:sz="0" w:space="0" w:color="auto"/>
              </w:divBdr>
            </w:div>
          </w:divsChild>
        </w:div>
        <w:div w:id="1749689463">
          <w:marLeft w:val="0"/>
          <w:marRight w:val="0"/>
          <w:marTop w:val="0"/>
          <w:marBottom w:val="0"/>
          <w:divBdr>
            <w:top w:val="none" w:sz="0" w:space="0" w:color="auto"/>
            <w:left w:val="none" w:sz="0" w:space="0" w:color="auto"/>
            <w:bottom w:val="none" w:sz="0" w:space="0" w:color="auto"/>
            <w:right w:val="none" w:sz="0" w:space="0" w:color="auto"/>
          </w:divBdr>
          <w:divsChild>
            <w:div w:id="275137228">
              <w:marLeft w:val="0"/>
              <w:marRight w:val="0"/>
              <w:marTop w:val="0"/>
              <w:marBottom w:val="0"/>
              <w:divBdr>
                <w:top w:val="none" w:sz="0" w:space="0" w:color="auto"/>
                <w:left w:val="none" w:sz="0" w:space="0" w:color="auto"/>
                <w:bottom w:val="none" w:sz="0" w:space="0" w:color="auto"/>
                <w:right w:val="none" w:sz="0" w:space="0" w:color="auto"/>
              </w:divBdr>
            </w:div>
            <w:div w:id="596669180">
              <w:marLeft w:val="0"/>
              <w:marRight w:val="0"/>
              <w:marTop w:val="0"/>
              <w:marBottom w:val="0"/>
              <w:divBdr>
                <w:top w:val="none" w:sz="0" w:space="0" w:color="auto"/>
                <w:left w:val="none" w:sz="0" w:space="0" w:color="auto"/>
                <w:bottom w:val="none" w:sz="0" w:space="0" w:color="auto"/>
                <w:right w:val="none" w:sz="0" w:space="0" w:color="auto"/>
              </w:divBdr>
            </w:div>
            <w:div w:id="636498419">
              <w:marLeft w:val="0"/>
              <w:marRight w:val="0"/>
              <w:marTop w:val="0"/>
              <w:marBottom w:val="0"/>
              <w:divBdr>
                <w:top w:val="none" w:sz="0" w:space="0" w:color="auto"/>
                <w:left w:val="none" w:sz="0" w:space="0" w:color="auto"/>
                <w:bottom w:val="none" w:sz="0" w:space="0" w:color="auto"/>
                <w:right w:val="none" w:sz="0" w:space="0" w:color="auto"/>
              </w:divBdr>
            </w:div>
            <w:div w:id="690690000">
              <w:marLeft w:val="0"/>
              <w:marRight w:val="0"/>
              <w:marTop w:val="0"/>
              <w:marBottom w:val="0"/>
              <w:divBdr>
                <w:top w:val="none" w:sz="0" w:space="0" w:color="auto"/>
                <w:left w:val="none" w:sz="0" w:space="0" w:color="auto"/>
                <w:bottom w:val="none" w:sz="0" w:space="0" w:color="auto"/>
                <w:right w:val="none" w:sz="0" w:space="0" w:color="auto"/>
              </w:divBdr>
            </w:div>
            <w:div w:id="709770634">
              <w:marLeft w:val="0"/>
              <w:marRight w:val="0"/>
              <w:marTop w:val="0"/>
              <w:marBottom w:val="0"/>
              <w:divBdr>
                <w:top w:val="none" w:sz="0" w:space="0" w:color="auto"/>
                <w:left w:val="none" w:sz="0" w:space="0" w:color="auto"/>
                <w:bottom w:val="none" w:sz="0" w:space="0" w:color="auto"/>
                <w:right w:val="none" w:sz="0" w:space="0" w:color="auto"/>
              </w:divBdr>
            </w:div>
            <w:div w:id="788203107">
              <w:marLeft w:val="0"/>
              <w:marRight w:val="0"/>
              <w:marTop w:val="0"/>
              <w:marBottom w:val="0"/>
              <w:divBdr>
                <w:top w:val="none" w:sz="0" w:space="0" w:color="auto"/>
                <w:left w:val="none" w:sz="0" w:space="0" w:color="auto"/>
                <w:bottom w:val="none" w:sz="0" w:space="0" w:color="auto"/>
                <w:right w:val="none" w:sz="0" w:space="0" w:color="auto"/>
              </w:divBdr>
            </w:div>
            <w:div w:id="970667050">
              <w:marLeft w:val="0"/>
              <w:marRight w:val="0"/>
              <w:marTop w:val="0"/>
              <w:marBottom w:val="0"/>
              <w:divBdr>
                <w:top w:val="none" w:sz="0" w:space="0" w:color="auto"/>
                <w:left w:val="none" w:sz="0" w:space="0" w:color="auto"/>
                <w:bottom w:val="none" w:sz="0" w:space="0" w:color="auto"/>
                <w:right w:val="none" w:sz="0" w:space="0" w:color="auto"/>
              </w:divBdr>
            </w:div>
            <w:div w:id="1039356489">
              <w:marLeft w:val="0"/>
              <w:marRight w:val="0"/>
              <w:marTop w:val="0"/>
              <w:marBottom w:val="0"/>
              <w:divBdr>
                <w:top w:val="none" w:sz="0" w:space="0" w:color="auto"/>
                <w:left w:val="none" w:sz="0" w:space="0" w:color="auto"/>
                <w:bottom w:val="none" w:sz="0" w:space="0" w:color="auto"/>
                <w:right w:val="none" w:sz="0" w:space="0" w:color="auto"/>
              </w:divBdr>
            </w:div>
            <w:div w:id="1052969367">
              <w:marLeft w:val="0"/>
              <w:marRight w:val="0"/>
              <w:marTop w:val="0"/>
              <w:marBottom w:val="0"/>
              <w:divBdr>
                <w:top w:val="none" w:sz="0" w:space="0" w:color="auto"/>
                <w:left w:val="none" w:sz="0" w:space="0" w:color="auto"/>
                <w:bottom w:val="none" w:sz="0" w:space="0" w:color="auto"/>
                <w:right w:val="none" w:sz="0" w:space="0" w:color="auto"/>
              </w:divBdr>
            </w:div>
            <w:div w:id="1064983150">
              <w:marLeft w:val="0"/>
              <w:marRight w:val="0"/>
              <w:marTop w:val="0"/>
              <w:marBottom w:val="0"/>
              <w:divBdr>
                <w:top w:val="none" w:sz="0" w:space="0" w:color="auto"/>
                <w:left w:val="none" w:sz="0" w:space="0" w:color="auto"/>
                <w:bottom w:val="none" w:sz="0" w:space="0" w:color="auto"/>
                <w:right w:val="none" w:sz="0" w:space="0" w:color="auto"/>
              </w:divBdr>
            </w:div>
            <w:div w:id="1237784327">
              <w:marLeft w:val="0"/>
              <w:marRight w:val="0"/>
              <w:marTop w:val="0"/>
              <w:marBottom w:val="0"/>
              <w:divBdr>
                <w:top w:val="none" w:sz="0" w:space="0" w:color="auto"/>
                <w:left w:val="none" w:sz="0" w:space="0" w:color="auto"/>
                <w:bottom w:val="none" w:sz="0" w:space="0" w:color="auto"/>
                <w:right w:val="none" w:sz="0" w:space="0" w:color="auto"/>
              </w:divBdr>
            </w:div>
            <w:div w:id="1267612261">
              <w:marLeft w:val="0"/>
              <w:marRight w:val="0"/>
              <w:marTop w:val="0"/>
              <w:marBottom w:val="0"/>
              <w:divBdr>
                <w:top w:val="none" w:sz="0" w:space="0" w:color="auto"/>
                <w:left w:val="none" w:sz="0" w:space="0" w:color="auto"/>
                <w:bottom w:val="none" w:sz="0" w:space="0" w:color="auto"/>
                <w:right w:val="none" w:sz="0" w:space="0" w:color="auto"/>
              </w:divBdr>
            </w:div>
            <w:div w:id="1303774922">
              <w:marLeft w:val="0"/>
              <w:marRight w:val="0"/>
              <w:marTop w:val="0"/>
              <w:marBottom w:val="0"/>
              <w:divBdr>
                <w:top w:val="none" w:sz="0" w:space="0" w:color="auto"/>
                <w:left w:val="none" w:sz="0" w:space="0" w:color="auto"/>
                <w:bottom w:val="none" w:sz="0" w:space="0" w:color="auto"/>
                <w:right w:val="none" w:sz="0" w:space="0" w:color="auto"/>
              </w:divBdr>
            </w:div>
            <w:div w:id="1350523033">
              <w:marLeft w:val="0"/>
              <w:marRight w:val="0"/>
              <w:marTop w:val="0"/>
              <w:marBottom w:val="0"/>
              <w:divBdr>
                <w:top w:val="none" w:sz="0" w:space="0" w:color="auto"/>
                <w:left w:val="none" w:sz="0" w:space="0" w:color="auto"/>
                <w:bottom w:val="none" w:sz="0" w:space="0" w:color="auto"/>
                <w:right w:val="none" w:sz="0" w:space="0" w:color="auto"/>
              </w:divBdr>
            </w:div>
            <w:div w:id="1523780404">
              <w:marLeft w:val="0"/>
              <w:marRight w:val="0"/>
              <w:marTop w:val="0"/>
              <w:marBottom w:val="0"/>
              <w:divBdr>
                <w:top w:val="none" w:sz="0" w:space="0" w:color="auto"/>
                <w:left w:val="none" w:sz="0" w:space="0" w:color="auto"/>
                <w:bottom w:val="none" w:sz="0" w:space="0" w:color="auto"/>
                <w:right w:val="none" w:sz="0" w:space="0" w:color="auto"/>
              </w:divBdr>
            </w:div>
            <w:div w:id="1590386088">
              <w:marLeft w:val="0"/>
              <w:marRight w:val="0"/>
              <w:marTop w:val="0"/>
              <w:marBottom w:val="0"/>
              <w:divBdr>
                <w:top w:val="none" w:sz="0" w:space="0" w:color="auto"/>
                <w:left w:val="none" w:sz="0" w:space="0" w:color="auto"/>
                <w:bottom w:val="none" w:sz="0" w:space="0" w:color="auto"/>
                <w:right w:val="none" w:sz="0" w:space="0" w:color="auto"/>
              </w:divBdr>
            </w:div>
            <w:div w:id="1813327041">
              <w:marLeft w:val="0"/>
              <w:marRight w:val="0"/>
              <w:marTop w:val="0"/>
              <w:marBottom w:val="0"/>
              <w:divBdr>
                <w:top w:val="none" w:sz="0" w:space="0" w:color="auto"/>
                <w:left w:val="none" w:sz="0" w:space="0" w:color="auto"/>
                <w:bottom w:val="none" w:sz="0" w:space="0" w:color="auto"/>
                <w:right w:val="none" w:sz="0" w:space="0" w:color="auto"/>
              </w:divBdr>
            </w:div>
            <w:div w:id="2058628589">
              <w:marLeft w:val="0"/>
              <w:marRight w:val="0"/>
              <w:marTop w:val="0"/>
              <w:marBottom w:val="0"/>
              <w:divBdr>
                <w:top w:val="none" w:sz="0" w:space="0" w:color="auto"/>
                <w:left w:val="none" w:sz="0" w:space="0" w:color="auto"/>
                <w:bottom w:val="none" w:sz="0" w:space="0" w:color="auto"/>
                <w:right w:val="none" w:sz="0" w:space="0" w:color="auto"/>
              </w:divBdr>
            </w:div>
            <w:div w:id="2095929328">
              <w:marLeft w:val="0"/>
              <w:marRight w:val="0"/>
              <w:marTop w:val="0"/>
              <w:marBottom w:val="0"/>
              <w:divBdr>
                <w:top w:val="none" w:sz="0" w:space="0" w:color="auto"/>
                <w:left w:val="none" w:sz="0" w:space="0" w:color="auto"/>
                <w:bottom w:val="none" w:sz="0" w:space="0" w:color="auto"/>
                <w:right w:val="none" w:sz="0" w:space="0" w:color="auto"/>
              </w:divBdr>
            </w:div>
            <w:div w:id="2124959623">
              <w:marLeft w:val="0"/>
              <w:marRight w:val="0"/>
              <w:marTop w:val="0"/>
              <w:marBottom w:val="0"/>
              <w:divBdr>
                <w:top w:val="none" w:sz="0" w:space="0" w:color="auto"/>
                <w:left w:val="none" w:sz="0" w:space="0" w:color="auto"/>
                <w:bottom w:val="none" w:sz="0" w:space="0" w:color="auto"/>
                <w:right w:val="none" w:sz="0" w:space="0" w:color="auto"/>
              </w:divBdr>
            </w:div>
          </w:divsChild>
        </w:div>
        <w:div w:id="1832136375">
          <w:marLeft w:val="0"/>
          <w:marRight w:val="0"/>
          <w:marTop w:val="0"/>
          <w:marBottom w:val="0"/>
          <w:divBdr>
            <w:top w:val="none" w:sz="0" w:space="0" w:color="auto"/>
            <w:left w:val="none" w:sz="0" w:space="0" w:color="auto"/>
            <w:bottom w:val="none" w:sz="0" w:space="0" w:color="auto"/>
            <w:right w:val="none" w:sz="0" w:space="0" w:color="auto"/>
          </w:divBdr>
          <w:divsChild>
            <w:div w:id="219750849">
              <w:marLeft w:val="0"/>
              <w:marRight w:val="0"/>
              <w:marTop w:val="0"/>
              <w:marBottom w:val="0"/>
              <w:divBdr>
                <w:top w:val="none" w:sz="0" w:space="0" w:color="auto"/>
                <w:left w:val="none" w:sz="0" w:space="0" w:color="auto"/>
                <w:bottom w:val="none" w:sz="0" w:space="0" w:color="auto"/>
                <w:right w:val="none" w:sz="0" w:space="0" w:color="auto"/>
              </w:divBdr>
            </w:div>
            <w:div w:id="411586653">
              <w:marLeft w:val="0"/>
              <w:marRight w:val="0"/>
              <w:marTop w:val="0"/>
              <w:marBottom w:val="0"/>
              <w:divBdr>
                <w:top w:val="none" w:sz="0" w:space="0" w:color="auto"/>
                <w:left w:val="none" w:sz="0" w:space="0" w:color="auto"/>
                <w:bottom w:val="none" w:sz="0" w:space="0" w:color="auto"/>
                <w:right w:val="none" w:sz="0" w:space="0" w:color="auto"/>
              </w:divBdr>
            </w:div>
            <w:div w:id="417560907">
              <w:marLeft w:val="0"/>
              <w:marRight w:val="0"/>
              <w:marTop w:val="0"/>
              <w:marBottom w:val="0"/>
              <w:divBdr>
                <w:top w:val="none" w:sz="0" w:space="0" w:color="auto"/>
                <w:left w:val="none" w:sz="0" w:space="0" w:color="auto"/>
                <w:bottom w:val="none" w:sz="0" w:space="0" w:color="auto"/>
                <w:right w:val="none" w:sz="0" w:space="0" w:color="auto"/>
              </w:divBdr>
            </w:div>
            <w:div w:id="463501183">
              <w:marLeft w:val="0"/>
              <w:marRight w:val="0"/>
              <w:marTop w:val="0"/>
              <w:marBottom w:val="0"/>
              <w:divBdr>
                <w:top w:val="none" w:sz="0" w:space="0" w:color="auto"/>
                <w:left w:val="none" w:sz="0" w:space="0" w:color="auto"/>
                <w:bottom w:val="none" w:sz="0" w:space="0" w:color="auto"/>
                <w:right w:val="none" w:sz="0" w:space="0" w:color="auto"/>
              </w:divBdr>
            </w:div>
            <w:div w:id="651107292">
              <w:marLeft w:val="0"/>
              <w:marRight w:val="0"/>
              <w:marTop w:val="0"/>
              <w:marBottom w:val="0"/>
              <w:divBdr>
                <w:top w:val="none" w:sz="0" w:space="0" w:color="auto"/>
                <w:left w:val="none" w:sz="0" w:space="0" w:color="auto"/>
                <w:bottom w:val="none" w:sz="0" w:space="0" w:color="auto"/>
                <w:right w:val="none" w:sz="0" w:space="0" w:color="auto"/>
              </w:divBdr>
            </w:div>
            <w:div w:id="874463907">
              <w:marLeft w:val="0"/>
              <w:marRight w:val="0"/>
              <w:marTop w:val="0"/>
              <w:marBottom w:val="0"/>
              <w:divBdr>
                <w:top w:val="none" w:sz="0" w:space="0" w:color="auto"/>
                <w:left w:val="none" w:sz="0" w:space="0" w:color="auto"/>
                <w:bottom w:val="none" w:sz="0" w:space="0" w:color="auto"/>
                <w:right w:val="none" w:sz="0" w:space="0" w:color="auto"/>
              </w:divBdr>
            </w:div>
            <w:div w:id="1138693819">
              <w:marLeft w:val="0"/>
              <w:marRight w:val="0"/>
              <w:marTop w:val="0"/>
              <w:marBottom w:val="0"/>
              <w:divBdr>
                <w:top w:val="none" w:sz="0" w:space="0" w:color="auto"/>
                <w:left w:val="none" w:sz="0" w:space="0" w:color="auto"/>
                <w:bottom w:val="none" w:sz="0" w:space="0" w:color="auto"/>
                <w:right w:val="none" w:sz="0" w:space="0" w:color="auto"/>
              </w:divBdr>
            </w:div>
            <w:div w:id="1188255368">
              <w:marLeft w:val="0"/>
              <w:marRight w:val="0"/>
              <w:marTop w:val="0"/>
              <w:marBottom w:val="0"/>
              <w:divBdr>
                <w:top w:val="none" w:sz="0" w:space="0" w:color="auto"/>
                <w:left w:val="none" w:sz="0" w:space="0" w:color="auto"/>
                <w:bottom w:val="none" w:sz="0" w:space="0" w:color="auto"/>
                <w:right w:val="none" w:sz="0" w:space="0" w:color="auto"/>
              </w:divBdr>
            </w:div>
            <w:div w:id="1238251226">
              <w:marLeft w:val="0"/>
              <w:marRight w:val="0"/>
              <w:marTop w:val="0"/>
              <w:marBottom w:val="0"/>
              <w:divBdr>
                <w:top w:val="none" w:sz="0" w:space="0" w:color="auto"/>
                <w:left w:val="none" w:sz="0" w:space="0" w:color="auto"/>
                <w:bottom w:val="none" w:sz="0" w:space="0" w:color="auto"/>
                <w:right w:val="none" w:sz="0" w:space="0" w:color="auto"/>
              </w:divBdr>
            </w:div>
            <w:div w:id="1273978382">
              <w:marLeft w:val="0"/>
              <w:marRight w:val="0"/>
              <w:marTop w:val="0"/>
              <w:marBottom w:val="0"/>
              <w:divBdr>
                <w:top w:val="none" w:sz="0" w:space="0" w:color="auto"/>
                <w:left w:val="none" w:sz="0" w:space="0" w:color="auto"/>
                <w:bottom w:val="none" w:sz="0" w:space="0" w:color="auto"/>
                <w:right w:val="none" w:sz="0" w:space="0" w:color="auto"/>
              </w:divBdr>
            </w:div>
            <w:div w:id="1374117082">
              <w:marLeft w:val="0"/>
              <w:marRight w:val="0"/>
              <w:marTop w:val="0"/>
              <w:marBottom w:val="0"/>
              <w:divBdr>
                <w:top w:val="none" w:sz="0" w:space="0" w:color="auto"/>
                <w:left w:val="none" w:sz="0" w:space="0" w:color="auto"/>
                <w:bottom w:val="none" w:sz="0" w:space="0" w:color="auto"/>
                <w:right w:val="none" w:sz="0" w:space="0" w:color="auto"/>
              </w:divBdr>
            </w:div>
            <w:div w:id="1387027038">
              <w:marLeft w:val="0"/>
              <w:marRight w:val="0"/>
              <w:marTop w:val="0"/>
              <w:marBottom w:val="0"/>
              <w:divBdr>
                <w:top w:val="none" w:sz="0" w:space="0" w:color="auto"/>
                <w:left w:val="none" w:sz="0" w:space="0" w:color="auto"/>
                <w:bottom w:val="none" w:sz="0" w:space="0" w:color="auto"/>
                <w:right w:val="none" w:sz="0" w:space="0" w:color="auto"/>
              </w:divBdr>
            </w:div>
            <w:div w:id="1394814936">
              <w:marLeft w:val="0"/>
              <w:marRight w:val="0"/>
              <w:marTop w:val="0"/>
              <w:marBottom w:val="0"/>
              <w:divBdr>
                <w:top w:val="none" w:sz="0" w:space="0" w:color="auto"/>
                <w:left w:val="none" w:sz="0" w:space="0" w:color="auto"/>
                <w:bottom w:val="none" w:sz="0" w:space="0" w:color="auto"/>
                <w:right w:val="none" w:sz="0" w:space="0" w:color="auto"/>
              </w:divBdr>
            </w:div>
            <w:div w:id="1436905239">
              <w:marLeft w:val="0"/>
              <w:marRight w:val="0"/>
              <w:marTop w:val="0"/>
              <w:marBottom w:val="0"/>
              <w:divBdr>
                <w:top w:val="none" w:sz="0" w:space="0" w:color="auto"/>
                <w:left w:val="none" w:sz="0" w:space="0" w:color="auto"/>
                <w:bottom w:val="none" w:sz="0" w:space="0" w:color="auto"/>
                <w:right w:val="none" w:sz="0" w:space="0" w:color="auto"/>
              </w:divBdr>
            </w:div>
            <w:div w:id="1445881654">
              <w:marLeft w:val="0"/>
              <w:marRight w:val="0"/>
              <w:marTop w:val="0"/>
              <w:marBottom w:val="0"/>
              <w:divBdr>
                <w:top w:val="none" w:sz="0" w:space="0" w:color="auto"/>
                <w:left w:val="none" w:sz="0" w:space="0" w:color="auto"/>
                <w:bottom w:val="none" w:sz="0" w:space="0" w:color="auto"/>
                <w:right w:val="none" w:sz="0" w:space="0" w:color="auto"/>
              </w:divBdr>
            </w:div>
            <w:div w:id="1671447170">
              <w:marLeft w:val="0"/>
              <w:marRight w:val="0"/>
              <w:marTop w:val="0"/>
              <w:marBottom w:val="0"/>
              <w:divBdr>
                <w:top w:val="none" w:sz="0" w:space="0" w:color="auto"/>
                <w:left w:val="none" w:sz="0" w:space="0" w:color="auto"/>
                <w:bottom w:val="none" w:sz="0" w:space="0" w:color="auto"/>
                <w:right w:val="none" w:sz="0" w:space="0" w:color="auto"/>
              </w:divBdr>
            </w:div>
            <w:div w:id="1753621181">
              <w:marLeft w:val="0"/>
              <w:marRight w:val="0"/>
              <w:marTop w:val="0"/>
              <w:marBottom w:val="0"/>
              <w:divBdr>
                <w:top w:val="none" w:sz="0" w:space="0" w:color="auto"/>
                <w:left w:val="none" w:sz="0" w:space="0" w:color="auto"/>
                <w:bottom w:val="none" w:sz="0" w:space="0" w:color="auto"/>
                <w:right w:val="none" w:sz="0" w:space="0" w:color="auto"/>
              </w:divBdr>
            </w:div>
            <w:div w:id="1786345170">
              <w:marLeft w:val="0"/>
              <w:marRight w:val="0"/>
              <w:marTop w:val="0"/>
              <w:marBottom w:val="0"/>
              <w:divBdr>
                <w:top w:val="none" w:sz="0" w:space="0" w:color="auto"/>
                <w:left w:val="none" w:sz="0" w:space="0" w:color="auto"/>
                <w:bottom w:val="none" w:sz="0" w:space="0" w:color="auto"/>
                <w:right w:val="none" w:sz="0" w:space="0" w:color="auto"/>
              </w:divBdr>
            </w:div>
            <w:div w:id="1840655400">
              <w:marLeft w:val="0"/>
              <w:marRight w:val="0"/>
              <w:marTop w:val="0"/>
              <w:marBottom w:val="0"/>
              <w:divBdr>
                <w:top w:val="none" w:sz="0" w:space="0" w:color="auto"/>
                <w:left w:val="none" w:sz="0" w:space="0" w:color="auto"/>
                <w:bottom w:val="none" w:sz="0" w:space="0" w:color="auto"/>
                <w:right w:val="none" w:sz="0" w:space="0" w:color="auto"/>
              </w:divBdr>
            </w:div>
            <w:div w:id="194191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14616894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345326553">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742097281">
      <w:bodyDiv w:val="1"/>
      <w:marLeft w:val="0"/>
      <w:marRight w:val="0"/>
      <w:marTop w:val="0"/>
      <w:marBottom w:val="0"/>
      <w:divBdr>
        <w:top w:val="none" w:sz="0" w:space="0" w:color="auto"/>
        <w:left w:val="none" w:sz="0" w:space="0" w:color="auto"/>
        <w:bottom w:val="none" w:sz="0" w:space="0" w:color="auto"/>
        <w:right w:val="none" w:sz="0" w:space="0" w:color="auto"/>
      </w:divBdr>
      <w:divsChild>
        <w:div w:id="126051675">
          <w:marLeft w:val="0"/>
          <w:marRight w:val="0"/>
          <w:marTop w:val="0"/>
          <w:marBottom w:val="0"/>
          <w:divBdr>
            <w:top w:val="none" w:sz="0" w:space="0" w:color="auto"/>
            <w:left w:val="none" w:sz="0" w:space="0" w:color="auto"/>
            <w:bottom w:val="none" w:sz="0" w:space="0" w:color="auto"/>
            <w:right w:val="none" w:sz="0" w:space="0" w:color="auto"/>
          </w:divBdr>
          <w:divsChild>
            <w:div w:id="62728033">
              <w:marLeft w:val="0"/>
              <w:marRight w:val="0"/>
              <w:marTop w:val="0"/>
              <w:marBottom w:val="0"/>
              <w:divBdr>
                <w:top w:val="none" w:sz="0" w:space="0" w:color="auto"/>
                <w:left w:val="none" w:sz="0" w:space="0" w:color="auto"/>
                <w:bottom w:val="none" w:sz="0" w:space="0" w:color="auto"/>
                <w:right w:val="none" w:sz="0" w:space="0" w:color="auto"/>
              </w:divBdr>
            </w:div>
            <w:div w:id="92828056">
              <w:marLeft w:val="0"/>
              <w:marRight w:val="0"/>
              <w:marTop w:val="0"/>
              <w:marBottom w:val="0"/>
              <w:divBdr>
                <w:top w:val="none" w:sz="0" w:space="0" w:color="auto"/>
                <w:left w:val="none" w:sz="0" w:space="0" w:color="auto"/>
                <w:bottom w:val="none" w:sz="0" w:space="0" w:color="auto"/>
                <w:right w:val="none" w:sz="0" w:space="0" w:color="auto"/>
              </w:divBdr>
            </w:div>
            <w:div w:id="344720765">
              <w:marLeft w:val="0"/>
              <w:marRight w:val="0"/>
              <w:marTop w:val="0"/>
              <w:marBottom w:val="0"/>
              <w:divBdr>
                <w:top w:val="none" w:sz="0" w:space="0" w:color="auto"/>
                <w:left w:val="none" w:sz="0" w:space="0" w:color="auto"/>
                <w:bottom w:val="none" w:sz="0" w:space="0" w:color="auto"/>
                <w:right w:val="none" w:sz="0" w:space="0" w:color="auto"/>
              </w:divBdr>
            </w:div>
            <w:div w:id="345520854">
              <w:marLeft w:val="0"/>
              <w:marRight w:val="0"/>
              <w:marTop w:val="0"/>
              <w:marBottom w:val="0"/>
              <w:divBdr>
                <w:top w:val="none" w:sz="0" w:space="0" w:color="auto"/>
                <w:left w:val="none" w:sz="0" w:space="0" w:color="auto"/>
                <w:bottom w:val="none" w:sz="0" w:space="0" w:color="auto"/>
                <w:right w:val="none" w:sz="0" w:space="0" w:color="auto"/>
              </w:divBdr>
            </w:div>
            <w:div w:id="457457844">
              <w:marLeft w:val="0"/>
              <w:marRight w:val="0"/>
              <w:marTop w:val="0"/>
              <w:marBottom w:val="0"/>
              <w:divBdr>
                <w:top w:val="none" w:sz="0" w:space="0" w:color="auto"/>
                <w:left w:val="none" w:sz="0" w:space="0" w:color="auto"/>
                <w:bottom w:val="none" w:sz="0" w:space="0" w:color="auto"/>
                <w:right w:val="none" w:sz="0" w:space="0" w:color="auto"/>
              </w:divBdr>
            </w:div>
            <w:div w:id="470944858">
              <w:marLeft w:val="0"/>
              <w:marRight w:val="0"/>
              <w:marTop w:val="0"/>
              <w:marBottom w:val="0"/>
              <w:divBdr>
                <w:top w:val="none" w:sz="0" w:space="0" w:color="auto"/>
                <w:left w:val="none" w:sz="0" w:space="0" w:color="auto"/>
                <w:bottom w:val="none" w:sz="0" w:space="0" w:color="auto"/>
                <w:right w:val="none" w:sz="0" w:space="0" w:color="auto"/>
              </w:divBdr>
            </w:div>
            <w:div w:id="586771668">
              <w:marLeft w:val="0"/>
              <w:marRight w:val="0"/>
              <w:marTop w:val="0"/>
              <w:marBottom w:val="0"/>
              <w:divBdr>
                <w:top w:val="none" w:sz="0" w:space="0" w:color="auto"/>
                <w:left w:val="none" w:sz="0" w:space="0" w:color="auto"/>
                <w:bottom w:val="none" w:sz="0" w:space="0" w:color="auto"/>
                <w:right w:val="none" w:sz="0" w:space="0" w:color="auto"/>
              </w:divBdr>
            </w:div>
            <w:div w:id="720203945">
              <w:marLeft w:val="0"/>
              <w:marRight w:val="0"/>
              <w:marTop w:val="0"/>
              <w:marBottom w:val="0"/>
              <w:divBdr>
                <w:top w:val="none" w:sz="0" w:space="0" w:color="auto"/>
                <w:left w:val="none" w:sz="0" w:space="0" w:color="auto"/>
                <w:bottom w:val="none" w:sz="0" w:space="0" w:color="auto"/>
                <w:right w:val="none" w:sz="0" w:space="0" w:color="auto"/>
              </w:divBdr>
            </w:div>
            <w:div w:id="859008256">
              <w:marLeft w:val="0"/>
              <w:marRight w:val="0"/>
              <w:marTop w:val="0"/>
              <w:marBottom w:val="0"/>
              <w:divBdr>
                <w:top w:val="none" w:sz="0" w:space="0" w:color="auto"/>
                <w:left w:val="none" w:sz="0" w:space="0" w:color="auto"/>
                <w:bottom w:val="none" w:sz="0" w:space="0" w:color="auto"/>
                <w:right w:val="none" w:sz="0" w:space="0" w:color="auto"/>
              </w:divBdr>
            </w:div>
            <w:div w:id="1076978489">
              <w:marLeft w:val="0"/>
              <w:marRight w:val="0"/>
              <w:marTop w:val="0"/>
              <w:marBottom w:val="0"/>
              <w:divBdr>
                <w:top w:val="none" w:sz="0" w:space="0" w:color="auto"/>
                <w:left w:val="none" w:sz="0" w:space="0" w:color="auto"/>
                <w:bottom w:val="none" w:sz="0" w:space="0" w:color="auto"/>
                <w:right w:val="none" w:sz="0" w:space="0" w:color="auto"/>
              </w:divBdr>
            </w:div>
            <w:div w:id="1087580492">
              <w:marLeft w:val="0"/>
              <w:marRight w:val="0"/>
              <w:marTop w:val="0"/>
              <w:marBottom w:val="0"/>
              <w:divBdr>
                <w:top w:val="none" w:sz="0" w:space="0" w:color="auto"/>
                <w:left w:val="none" w:sz="0" w:space="0" w:color="auto"/>
                <w:bottom w:val="none" w:sz="0" w:space="0" w:color="auto"/>
                <w:right w:val="none" w:sz="0" w:space="0" w:color="auto"/>
              </w:divBdr>
            </w:div>
            <w:div w:id="1173572165">
              <w:marLeft w:val="0"/>
              <w:marRight w:val="0"/>
              <w:marTop w:val="0"/>
              <w:marBottom w:val="0"/>
              <w:divBdr>
                <w:top w:val="none" w:sz="0" w:space="0" w:color="auto"/>
                <w:left w:val="none" w:sz="0" w:space="0" w:color="auto"/>
                <w:bottom w:val="none" w:sz="0" w:space="0" w:color="auto"/>
                <w:right w:val="none" w:sz="0" w:space="0" w:color="auto"/>
              </w:divBdr>
            </w:div>
            <w:div w:id="1229994117">
              <w:marLeft w:val="0"/>
              <w:marRight w:val="0"/>
              <w:marTop w:val="0"/>
              <w:marBottom w:val="0"/>
              <w:divBdr>
                <w:top w:val="none" w:sz="0" w:space="0" w:color="auto"/>
                <w:left w:val="none" w:sz="0" w:space="0" w:color="auto"/>
                <w:bottom w:val="none" w:sz="0" w:space="0" w:color="auto"/>
                <w:right w:val="none" w:sz="0" w:space="0" w:color="auto"/>
              </w:divBdr>
            </w:div>
            <w:div w:id="1256093466">
              <w:marLeft w:val="0"/>
              <w:marRight w:val="0"/>
              <w:marTop w:val="0"/>
              <w:marBottom w:val="0"/>
              <w:divBdr>
                <w:top w:val="none" w:sz="0" w:space="0" w:color="auto"/>
                <w:left w:val="none" w:sz="0" w:space="0" w:color="auto"/>
                <w:bottom w:val="none" w:sz="0" w:space="0" w:color="auto"/>
                <w:right w:val="none" w:sz="0" w:space="0" w:color="auto"/>
              </w:divBdr>
            </w:div>
            <w:div w:id="1408386139">
              <w:marLeft w:val="0"/>
              <w:marRight w:val="0"/>
              <w:marTop w:val="0"/>
              <w:marBottom w:val="0"/>
              <w:divBdr>
                <w:top w:val="none" w:sz="0" w:space="0" w:color="auto"/>
                <w:left w:val="none" w:sz="0" w:space="0" w:color="auto"/>
                <w:bottom w:val="none" w:sz="0" w:space="0" w:color="auto"/>
                <w:right w:val="none" w:sz="0" w:space="0" w:color="auto"/>
              </w:divBdr>
            </w:div>
            <w:div w:id="1496645822">
              <w:marLeft w:val="0"/>
              <w:marRight w:val="0"/>
              <w:marTop w:val="0"/>
              <w:marBottom w:val="0"/>
              <w:divBdr>
                <w:top w:val="none" w:sz="0" w:space="0" w:color="auto"/>
                <w:left w:val="none" w:sz="0" w:space="0" w:color="auto"/>
                <w:bottom w:val="none" w:sz="0" w:space="0" w:color="auto"/>
                <w:right w:val="none" w:sz="0" w:space="0" w:color="auto"/>
              </w:divBdr>
            </w:div>
            <w:div w:id="1692492287">
              <w:marLeft w:val="0"/>
              <w:marRight w:val="0"/>
              <w:marTop w:val="0"/>
              <w:marBottom w:val="0"/>
              <w:divBdr>
                <w:top w:val="none" w:sz="0" w:space="0" w:color="auto"/>
                <w:left w:val="none" w:sz="0" w:space="0" w:color="auto"/>
                <w:bottom w:val="none" w:sz="0" w:space="0" w:color="auto"/>
                <w:right w:val="none" w:sz="0" w:space="0" w:color="auto"/>
              </w:divBdr>
            </w:div>
            <w:div w:id="2028024790">
              <w:marLeft w:val="0"/>
              <w:marRight w:val="0"/>
              <w:marTop w:val="0"/>
              <w:marBottom w:val="0"/>
              <w:divBdr>
                <w:top w:val="none" w:sz="0" w:space="0" w:color="auto"/>
                <w:left w:val="none" w:sz="0" w:space="0" w:color="auto"/>
                <w:bottom w:val="none" w:sz="0" w:space="0" w:color="auto"/>
                <w:right w:val="none" w:sz="0" w:space="0" w:color="auto"/>
              </w:divBdr>
            </w:div>
            <w:div w:id="2033846303">
              <w:marLeft w:val="0"/>
              <w:marRight w:val="0"/>
              <w:marTop w:val="0"/>
              <w:marBottom w:val="0"/>
              <w:divBdr>
                <w:top w:val="none" w:sz="0" w:space="0" w:color="auto"/>
                <w:left w:val="none" w:sz="0" w:space="0" w:color="auto"/>
                <w:bottom w:val="none" w:sz="0" w:space="0" w:color="auto"/>
                <w:right w:val="none" w:sz="0" w:space="0" w:color="auto"/>
              </w:divBdr>
            </w:div>
            <w:div w:id="2083023981">
              <w:marLeft w:val="0"/>
              <w:marRight w:val="0"/>
              <w:marTop w:val="0"/>
              <w:marBottom w:val="0"/>
              <w:divBdr>
                <w:top w:val="none" w:sz="0" w:space="0" w:color="auto"/>
                <w:left w:val="none" w:sz="0" w:space="0" w:color="auto"/>
                <w:bottom w:val="none" w:sz="0" w:space="0" w:color="auto"/>
                <w:right w:val="none" w:sz="0" w:space="0" w:color="auto"/>
              </w:divBdr>
            </w:div>
          </w:divsChild>
        </w:div>
        <w:div w:id="270473835">
          <w:marLeft w:val="0"/>
          <w:marRight w:val="0"/>
          <w:marTop w:val="0"/>
          <w:marBottom w:val="0"/>
          <w:divBdr>
            <w:top w:val="none" w:sz="0" w:space="0" w:color="auto"/>
            <w:left w:val="none" w:sz="0" w:space="0" w:color="auto"/>
            <w:bottom w:val="none" w:sz="0" w:space="0" w:color="auto"/>
            <w:right w:val="none" w:sz="0" w:space="0" w:color="auto"/>
          </w:divBdr>
          <w:divsChild>
            <w:div w:id="47455751">
              <w:marLeft w:val="0"/>
              <w:marRight w:val="0"/>
              <w:marTop w:val="0"/>
              <w:marBottom w:val="0"/>
              <w:divBdr>
                <w:top w:val="none" w:sz="0" w:space="0" w:color="auto"/>
                <w:left w:val="none" w:sz="0" w:space="0" w:color="auto"/>
                <w:bottom w:val="none" w:sz="0" w:space="0" w:color="auto"/>
                <w:right w:val="none" w:sz="0" w:space="0" w:color="auto"/>
              </w:divBdr>
            </w:div>
            <w:div w:id="69279036">
              <w:marLeft w:val="0"/>
              <w:marRight w:val="0"/>
              <w:marTop w:val="0"/>
              <w:marBottom w:val="0"/>
              <w:divBdr>
                <w:top w:val="none" w:sz="0" w:space="0" w:color="auto"/>
                <w:left w:val="none" w:sz="0" w:space="0" w:color="auto"/>
                <w:bottom w:val="none" w:sz="0" w:space="0" w:color="auto"/>
                <w:right w:val="none" w:sz="0" w:space="0" w:color="auto"/>
              </w:divBdr>
            </w:div>
            <w:div w:id="72362010">
              <w:marLeft w:val="0"/>
              <w:marRight w:val="0"/>
              <w:marTop w:val="0"/>
              <w:marBottom w:val="0"/>
              <w:divBdr>
                <w:top w:val="none" w:sz="0" w:space="0" w:color="auto"/>
                <w:left w:val="none" w:sz="0" w:space="0" w:color="auto"/>
                <w:bottom w:val="none" w:sz="0" w:space="0" w:color="auto"/>
                <w:right w:val="none" w:sz="0" w:space="0" w:color="auto"/>
              </w:divBdr>
            </w:div>
            <w:div w:id="84805962">
              <w:marLeft w:val="0"/>
              <w:marRight w:val="0"/>
              <w:marTop w:val="0"/>
              <w:marBottom w:val="0"/>
              <w:divBdr>
                <w:top w:val="none" w:sz="0" w:space="0" w:color="auto"/>
                <w:left w:val="none" w:sz="0" w:space="0" w:color="auto"/>
                <w:bottom w:val="none" w:sz="0" w:space="0" w:color="auto"/>
                <w:right w:val="none" w:sz="0" w:space="0" w:color="auto"/>
              </w:divBdr>
            </w:div>
            <w:div w:id="181868470">
              <w:marLeft w:val="0"/>
              <w:marRight w:val="0"/>
              <w:marTop w:val="0"/>
              <w:marBottom w:val="0"/>
              <w:divBdr>
                <w:top w:val="none" w:sz="0" w:space="0" w:color="auto"/>
                <w:left w:val="none" w:sz="0" w:space="0" w:color="auto"/>
                <w:bottom w:val="none" w:sz="0" w:space="0" w:color="auto"/>
                <w:right w:val="none" w:sz="0" w:space="0" w:color="auto"/>
              </w:divBdr>
            </w:div>
            <w:div w:id="306976723">
              <w:marLeft w:val="0"/>
              <w:marRight w:val="0"/>
              <w:marTop w:val="0"/>
              <w:marBottom w:val="0"/>
              <w:divBdr>
                <w:top w:val="none" w:sz="0" w:space="0" w:color="auto"/>
                <w:left w:val="none" w:sz="0" w:space="0" w:color="auto"/>
                <w:bottom w:val="none" w:sz="0" w:space="0" w:color="auto"/>
                <w:right w:val="none" w:sz="0" w:space="0" w:color="auto"/>
              </w:divBdr>
            </w:div>
            <w:div w:id="364453110">
              <w:marLeft w:val="0"/>
              <w:marRight w:val="0"/>
              <w:marTop w:val="0"/>
              <w:marBottom w:val="0"/>
              <w:divBdr>
                <w:top w:val="none" w:sz="0" w:space="0" w:color="auto"/>
                <w:left w:val="none" w:sz="0" w:space="0" w:color="auto"/>
                <w:bottom w:val="none" w:sz="0" w:space="0" w:color="auto"/>
                <w:right w:val="none" w:sz="0" w:space="0" w:color="auto"/>
              </w:divBdr>
            </w:div>
            <w:div w:id="382025932">
              <w:marLeft w:val="0"/>
              <w:marRight w:val="0"/>
              <w:marTop w:val="0"/>
              <w:marBottom w:val="0"/>
              <w:divBdr>
                <w:top w:val="none" w:sz="0" w:space="0" w:color="auto"/>
                <w:left w:val="none" w:sz="0" w:space="0" w:color="auto"/>
                <w:bottom w:val="none" w:sz="0" w:space="0" w:color="auto"/>
                <w:right w:val="none" w:sz="0" w:space="0" w:color="auto"/>
              </w:divBdr>
            </w:div>
            <w:div w:id="408230427">
              <w:marLeft w:val="0"/>
              <w:marRight w:val="0"/>
              <w:marTop w:val="0"/>
              <w:marBottom w:val="0"/>
              <w:divBdr>
                <w:top w:val="none" w:sz="0" w:space="0" w:color="auto"/>
                <w:left w:val="none" w:sz="0" w:space="0" w:color="auto"/>
                <w:bottom w:val="none" w:sz="0" w:space="0" w:color="auto"/>
                <w:right w:val="none" w:sz="0" w:space="0" w:color="auto"/>
              </w:divBdr>
            </w:div>
            <w:div w:id="661272670">
              <w:marLeft w:val="0"/>
              <w:marRight w:val="0"/>
              <w:marTop w:val="0"/>
              <w:marBottom w:val="0"/>
              <w:divBdr>
                <w:top w:val="none" w:sz="0" w:space="0" w:color="auto"/>
                <w:left w:val="none" w:sz="0" w:space="0" w:color="auto"/>
                <w:bottom w:val="none" w:sz="0" w:space="0" w:color="auto"/>
                <w:right w:val="none" w:sz="0" w:space="0" w:color="auto"/>
              </w:divBdr>
            </w:div>
            <w:div w:id="895579529">
              <w:marLeft w:val="0"/>
              <w:marRight w:val="0"/>
              <w:marTop w:val="0"/>
              <w:marBottom w:val="0"/>
              <w:divBdr>
                <w:top w:val="none" w:sz="0" w:space="0" w:color="auto"/>
                <w:left w:val="none" w:sz="0" w:space="0" w:color="auto"/>
                <w:bottom w:val="none" w:sz="0" w:space="0" w:color="auto"/>
                <w:right w:val="none" w:sz="0" w:space="0" w:color="auto"/>
              </w:divBdr>
            </w:div>
            <w:div w:id="1204631158">
              <w:marLeft w:val="0"/>
              <w:marRight w:val="0"/>
              <w:marTop w:val="0"/>
              <w:marBottom w:val="0"/>
              <w:divBdr>
                <w:top w:val="none" w:sz="0" w:space="0" w:color="auto"/>
                <w:left w:val="none" w:sz="0" w:space="0" w:color="auto"/>
                <w:bottom w:val="none" w:sz="0" w:space="0" w:color="auto"/>
                <w:right w:val="none" w:sz="0" w:space="0" w:color="auto"/>
              </w:divBdr>
            </w:div>
            <w:div w:id="1205096437">
              <w:marLeft w:val="0"/>
              <w:marRight w:val="0"/>
              <w:marTop w:val="0"/>
              <w:marBottom w:val="0"/>
              <w:divBdr>
                <w:top w:val="none" w:sz="0" w:space="0" w:color="auto"/>
                <w:left w:val="none" w:sz="0" w:space="0" w:color="auto"/>
                <w:bottom w:val="none" w:sz="0" w:space="0" w:color="auto"/>
                <w:right w:val="none" w:sz="0" w:space="0" w:color="auto"/>
              </w:divBdr>
            </w:div>
            <w:div w:id="1360014137">
              <w:marLeft w:val="0"/>
              <w:marRight w:val="0"/>
              <w:marTop w:val="0"/>
              <w:marBottom w:val="0"/>
              <w:divBdr>
                <w:top w:val="none" w:sz="0" w:space="0" w:color="auto"/>
                <w:left w:val="none" w:sz="0" w:space="0" w:color="auto"/>
                <w:bottom w:val="none" w:sz="0" w:space="0" w:color="auto"/>
                <w:right w:val="none" w:sz="0" w:space="0" w:color="auto"/>
              </w:divBdr>
            </w:div>
            <w:div w:id="1507017906">
              <w:marLeft w:val="0"/>
              <w:marRight w:val="0"/>
              <w:marTop w:val="0"/>
              <w:marBottom w:val="0"/>
              <w:divBdr>
                <w:top w:val="none" w:sz="0" w:space="0" w:color="auto"/>
                <w:left w:val="none" w:sz="0" w:space="0" w:color="auto"/>
                <w:bottom w:val="none" w:sz="0" w:space="0" w:color="auto"/>
                <w:right w:val="none" w:sz="0" w:space="0" w:color="auto"/>
              </w:divBdr>
            </w:div>
            <w:div w:id="1639140163">
              <w:marLeft w:val="0"/>
              <w:marRight w:val="0"/>
              <w:marTop w:val="0"/>
              <w:marBottom w:val="0"/>
              <w:divBdr>
                <w:top w:val="none" w:sz="0" w:space="0" w:color="auto"/>
                <w:left w:val="none" w:sz="0" w:space="0" w:color="auto"/>
                <w:bottom w:val="none" w:sz="0" w:space="0" w:color="auto"/>
                <w:right w:val="none" w:sz="0" w:space="0" w:color="auto"/>
              </w:divBdr>
            </w:div>
            <w:div w:id="1967807509">
              <w:marLeft w:val="0"/>
              <w:marRight w:val="0"/>
              <w:marTop w:val="0"/>
              <w:marBottom w:val="0"/>
              <w:divBdr>
                <w:top w:val="none" w:sz="0" w:space="0" w:color="auto"/>
                <w:left w:val="none" w:sz="0" w:space="0" w:color="auto"/>
                <w:bottom w:val="none" w:sz="0" w:space="0" w:color="auto"/>
                <w:right w:val="none" w:sz="0" w:space="0" w:color="auto"/>
              </w:divBdr>
            </w:div>
            <w:div w:id="1983731340">
              <w:marLeft w:val="0"/>
              <w:marRight w:val="0"/>
              <w:marTop w:val="0"/>
              <w:marBottom w:val="0"/>
              <w:divBdr>
                <w:top w:val="none" w:sz="0" w:space="0" w:color="auto"/>
                <w:left w:val="none" w:sz="0" w:space="0" w:color="auto"/>
                <w:bottom w:val="none" w:sz="0" w:space="0" w:color="auto"/>
                <w:right w:val="none" w:sz="0" w:space="0" w:color="auto"/>
              </w:divBdr>
            </w:div>
            <w:div w:id="2131195349">
              <w:marLeft w:val="0"/>
              <w:marRight w:val="0"/>
              <w:marTop w:val="0"/>
              <w:marBottom w:val="0"/>
              <w:divBdr>
                <w:top w:val="none" w:sz="0" w:space="0" w:color="auto"/>
                <w:left w:val="none" w:sz="0" w:space="0" w:color="auto"/>
                <w:bottom w:val="none" w:sz="0" w:space="0" w:color="auto"/>
                <w:right w:val="none" w:sz="0" w:space="0" w:color="auto"/>
              </w:divBdr>
            </w:div>
          </w:divsChild>
        </w:div>
        <w:div w:id="289479922">
          <w:marLeft w:val="0"/>
          <w:marRight w:val="0"/>
          <w:marTop w:val="0"/>
          <w:marBottom w:val="0"/>
          <w:divBdr>
            <w:top w:val="none" w:sz="0" w:space="0" w:color="auto"/>
            <w:left w:val="none" w:sz="0" w:space="0" w:color="auto"/>
            <w:bottom w:val="none" w:sz="0" w:space="0" w:color="auto"/>
            <w:right w:val="none" w:sz="0" w:space="0" w:color="auto"/>
          </w:divBdr>
          <w:divsChild>
            <w:div w:id="10692718">
              <w:marLeft w:val="0"/>
              <w:marRight w:val="0"/>
              <w:marTop w:val="0"/>
              <w:marBottom w:val="0"/>
              <w:divBdr>
                <w:top w:val="none" w:sz="0" w:space="0" w:color="auto"/>
                <w:left w:val="none" w:sz="0" w:space="0" w:color="auto"/>
                <w:bottom w:val="none" w:sz="0" w:space="0" w:color="auto"/>
                <w:right w:val="none" w:sz="0" w:space="0" w:color="auto"/>
              </w:divBdr>
            </w:div>
            <w:div w:id="216817046">
              <w:marLeft w:val="0"/>
              <w:marRight w:val="0"/>
              <w:marTop w:val="0"/>
              <w:marBottom w:val="0"/>
              <w:divBdr>
                <w:top w:val="none" w:sz="0" w:space="0" w:color="auto"/>
                <w:left w:val="none" w:sz="0" w:space="0" w:color="auto"/>
                <w:bottom w:val="none" w:sz="0" w:space="0" w:color="auto"/>
                <w:right w:val="none" w:sz="0" w:space="0" w:color="auto"/>
              </w:divBdr>
            </w:div>
            <w:div w:id="393309953">
              <w:marLeft w:val="0"/>
              <w:marRight w:val="0"/>
              <w:marTop w:val="0"/>
              <w:marBottom w:val="0"/>
              <w:divBdr>
                <w:top w:val="none" w:sz="0" w:space="0" w:color="auto"/>
                <w:left w:val="none" w:sz="0" w:space="0" w:color="auto"/>
                <w:bottom w:val="none" w:sz="0" w:space="0" w:color="auto"/>
                <w:right w:val="none" w:sz="0" w:space="0" w:color="auto"/>
              </w:divBdr>
            </w:div>
            <w:div w:id="454642869">
              <w:marLeft w:val="0"/>
              <w:marRight w:val="0"/>
              <w:marTop w:val="0"/>
              <w:marBottom w:val="0"/>
              <w:divBdr>
                <w:top w:val="none" w:sz="0" w:space="0" w:color="auto"/>
                <w:left w:val="none" w:sz="0" w:space="0" w:color="auto"/>
                <w:bottom w:val="none" w:sz="0" w:space="0" w:color="auto"/>
                <w:right w:val="none" w:sz="0" w:space="0" w:color="auto"/>
              </w:divBdr>
            </w:div>
            <w:div w:id="531918218">
              <w:marLeft w:val="0"/>
              <w:marRight w:val="0"/>
              <w:marTop w:val="0"/>
              <w:marBottom w:val="0"/>
              <w:divBdr>
                <w:top w:val="none" w:sz="0" w:space="0" w:color="auto"/>
                <w:left w:val="none" w:sz="0" w:space="0" w:color="auto"/>
                <w:bottom w:val="none" w:sz="0" w:space="0" w:color="auto"/>
                <w:right w:val="none" w:sz="0" w:space="0" w:color="auto"/>
              </w:divBdr>
            </w:div>
            <w:div w:id="834879971">
              <w:marLeft w:val="0"/>
              <w:marRight w:val="0"/>
              <w:marTop w:val="0"/>
              <w:marBottom w:val="0"/>
              <w:divBdr>
                <w:top w:val="none" w:sz="0" w:space="0" w:color="auto"/>
                <w:left w:val="none" w:sz="0" w:space="0" w:color="auto"/>
                <w:bottom w:val="none" w:sz="0" w:space="0" w:color="auto"/>
                <w:right w:val="none" w:sz="0" w:space="0" w:color="auto"/>
              </w:divBdr>
            </w:div>
            <w:div w:id="851841896">
              <w:marLeft w:val="0"/>
              <w:marRight w:val="0"/>
              <w:marTop w:val="0"/>
              <w:marBottom w:val="0"/>
              <w:divBdr>
                <w:top w:val="none" w:sz="0" w:space="0" w:color="auto"/>
                <w:left w:val="none" w:sz="0" w:space="0" w:color="auto"/>
                <w:bottom w:val="none" w:sz="0" w:space="0" w:color="auto"/>
                <w:right w:val="none" w:sz="0" w:space="0" w:color="auto"/>
              </w:divBdr>
            </w:div>
            <w:div w:id="939725018">
              <w:marLeft w:val="0"/>
              <w:marRight w:val="0"/>
              <w:marTop w:val="0"/>
              <w:marBottom w:val="0"/>
              <w:divBdr>
                <w:top w:val="none" w:sz="0" w:space="0" w:color="auto"/>
                <w:left w:val="none" w:sz="0" w:space="0" w:color="auto"/>
                <w:bottom w:val="none" w:sz="0" w:space="0" w:color="auto"/>
                <w:right w:val="none" w:sz="0" w:space="0" w:color="auto"/>
              </w:divBdr>
            </w:div>
            <w:div w:id="940915311">
              <w:marLeft w:val="0"/>
              <w:marRight w:val="0"/>
              <w:marTop w:val="0"/>
              <w:marBottom w:val="0"/>
              <w:divBdr>
                <w:top w:val="none" w:sz="0" w:space="0" w:color="auto"/>
                <w:left w:val="none" w:sz="0" w:space="0" w:color="auto"/>
                <w:bottom w:val="none" w:sz="0" w:space="0" w:color="auto"/>
                <w:right w:val="none" w:sz="0" w:space="0" w:color="auto"/>
              </w:divBdr>
            </w:div>
            <w:div w:id="1197500178">
              <w:marLeft w:val="0"/>
              <w:marRight w:val="0"/>
              <w:marTop w:val="0"/>
              <w:marBottom w:val="0"/>
              <w:divBdr>
                <w:top w:val="none" w:sz="0" w:space="0" w:color="auto"/>
                <w:left w:val="none" w:sz="0" w:space="0" w:color="auto"/>
                <w:bottom w:val="none" w:sz="0" w:space="0" w:color="auto"/>
                <w:right w:val="none" w:sz="0" w:space="0" w:color="auto"/>
              </w:divBdr>
            </w:div>
            <w:div w:id="1217739492">
              <w:marLeft w:val="0"/>
              <w:marRight w:val="0"/>
              <w:marTop w:val="0"/>
              <w:marBottom w:val="0"/>
              <w:divBdr>
                <w:top w:val="none" w:sz="0" w:space="0" w:color="auto"/>
                <w:left w:val="none" w:sz="0" w:space="0" w:color="auto"/>
                <w:bottom w:val="none" w:sz="0" w:space="0" w:color="auto"/>
                <w:right w:val="none" w:sz="0" w:space="0" w:color="auto"/>
              </w:divBdr>
            </w:div>
            <w:div w:id="1472744302">
              <w:marLeft w:val="0"/>
              <w:marRight w:val="0"/>
              <w:marTop w:val="0"/>
              <w:marBottom w:val="0"/>
              <w:divBdr>
                <w:top w:val="none" w:sz="0" w:space="0" w:color="auto"/>
                <w:left w:val="none" w:sz="0" w:space="0" w:color="auto"/>
                <w:bottom w:val="none" w:sz="0" w:space="0" w:color="auto"/>
                <w:right w:val="none" w:sz="0" w:space="0" w:color="auto"/>
              </w:divBdr>
            </w:div>
            <w:div w:id="1622613692">
              <w:marLeft w:val="0"/>
              <w:marRight w:val="0"/>
              <w:marTop w:val="0"/>
              <w:marBottom w:val="0"/>
              <w:divBdr>
                <w:top w:val="none" w:sz="0" w:space="0" w:color="auto"/>
                <w:left w:val="none" w:sz="0" w:space="0" w:color="auto"/>
                <w:bottom w:val="none" w:sz="0" w:space="0" w:color="auto"/>
                <w:right w:val="none" w:sz="0" w:space="0" w:color="auto"/>
              </w:divBdr>
            </w:div>
            <w:div w:id="1738044334">
              <w:marLeft w:val="0"/>
              <w:marRight w:val="0"/>
              <w:marTop w:val="0"/>
              <w:marBottom w:val="0"/>
              <w:divBdr>
                <w:top w:val="none" w:sz="0" w:space="0" w:color="auto"/>
                <w:left w:val="none" w:sz="0" w:space="0" w:color="auto"/>
                <w:bottom w:val="none" w:sz="0" w:space="0" w:color="auto"/>
                <w:right w:val="none" w:sz="0" w:space="0" w:color="auto"/>
              </w:divBdr>
            </w:div>
            <w:div w:id="1743290055">
              <w:marLeft w:val="0"/>
              <w:marRight w:val="0"/>
              <w:marTop w:val="0"/>
              <w:marBottom w:val="0"/>
              <w:divBdr>
                <w:top w:val="none" w:sz="0" w:space="0" w:color="auto"/>
                <w:left w:val="none" w:sz="0" w:space="0" w:color="auto"/>
                <w:bottom w:val="none" w:sz="0" w:space="0" w:color="auto"/>
                <w:right w:val="none" w:sz="0" w:space="0" w:color="auto"/>
              </w:divBdr>
            </w:div>
            <w:div w:id="1820993473">
              <w:marLeft w:val="0"/>
              <w:marRight w:val="0"/>
              <w:marTop w:val="0"/>
              <w:marBottom w:val="0"/>
              <w:divBdr>
                <w:top w:val="none" w:sz="0" w:space="0" w:color="auto"/>
                <w:left w:val="none" w:sz="0" w:space="0" w:color="auto"/>
                <w:bottom w:val="none" w:sz="0" w:space="0" w:color="auto"/>
                <w:right w:val="none" w:sz="0" w:space="0" w:color="auto"/>
              </w:divBdr>
            </w:div>
            <w:div w:id="1855731731">
              <w:marLeft w:val="0"/>
              <w:marRight w:val="0"/>
              <w:marTop w:val="0"/>
              <w:marBottom w:val="0"/>
              <w:divBdr>
                <w:top w:val="none" w:sz="0" w:space="0" w:color="auto"/>
                <w:left w:val="none" w:sz="0" w:space="0" w:color="auto"/>
                <w:bottom w:val="none" w:sz="0" w:space="0" w:color="auto"/>
                <w:right w:val="none" w:sz="0" w:space="0" w:color="auto"/>
              </w:divBdr>
            </w:div>
            <w:div w:id="1872449031">
              <w:marLeft w:val="0"/>
              <w:marRight w:val="0"/>
              <w:marTop w:val="0"/>
              <w:marBottom w:val="0"/>
              <w:divBdr>
                <w:top w:val="none" w:sz="0" w:space="0" w:color="auto"/>
                <w:left w:val="none" w:sz="0" w:space="0" w:color="auto"/>
                <w:bottom w:val="none" w:sz="0" w:space="0" w:color="auto"/>
                <w:right w:val="none" w:sz="0" w:space="0" w:color="auto"/>
              </w:divBdr>
            </w:div>
            <w:div w:id="1921326379">
              <w:marLeft w:val="0"/>
              <w:marRight w:val="0"/>
              <w:marTop w:val="0"/>
              <w:marBottom w:val="0"/>
              <w:divBdr>
                <w:top w:val="none" w:sz="0" w:space="0" w:color="auto"/>
                <w:left w:val="none" w:sz="0" w:space="0" w:color="auto"/>
                <w:bottom w:val="none" w:sz="0" w:space="0" w:color="auto"/>
                <w:right w:val="none" w:sz="0" w:space="0" w:color="auto"/>
              </w:divBdr>
            </w:div>
            <w:div w:id="1929850040">
              <w:marLeft w:val="0"/>
              <w:marRight w:val="0"/>
              <w:marTop w:val="0"/>
              <w:marBottom w:val="0"/>
              <w:divBdr>
                <w:top w:val="none" w:sz="0" w:space="0" w:color="auto"/>
                <w:left w:val="none" w:sz="0" w:space="0" w:color="auto"/>
                <w:bottom w:val="none" w:sz="0" w:space="0" w:color="auto"/>
                <w:right w:val="none" w:sz="0" w:space="0" w:color="auto"/>
              </w:divBdr>
            </w:div>
          </w:divsChild>
        </w:div>
        <w:div w:id="334112290">
          <w:marLeft w:val="0"/>
          <w:marRight w:val="0"/>
          <w:marTop w:val="0"/>
          <w:marBottom w:val="0"/>
          <w:divBdr>
            <w:top w:val="none" w:sz="0" w:space="0" w:color="auto"/>
            <w:left w:val="none" w:sz="0" w:space="0" w:color="auto"/>
            <w:bottom w:val="none" w:sz="0" w:space="0" w:color="auto"/>
            <w:right w:val="none" w:sz="0" w:space="0" w:color="auto"/>
          </w:divBdr>
          <w:divsChild>
            <w:div w:id="28724745">
              <w:marLeft w:val="0"/>
              <w:marRight w:val="0"/>
              <w:marTop w:val="0"/>
              <w:marBottom w:val="0"/>
              <w:divBdr>
                <w:top w:val="none" w:sz="0" w:space="0" w:color="auto"/>
                <w:left w:val="none" w:sz="0" w:space="0" w:color="auto"/>
                <w:bottom w:val="none" w:sz="0" w:space="0" w:color="auto"/>
                <w:right w:val="none" w:sz="0" w:space="0" w:color="auto"/>
              </w:divBdr>
            </w:div>
            <w:div w:id="159930140">
              <w:marLeft w:val="0"/>
              <w:marRight w:val="0"/>
              <w:marTop w:val="0"/>
              <w:marBottom w:val="0"/>
              <w:divBdr>
                <w:top w:val="none" w:sz="0" w:space="0" w:color="auto"/>
                <w:left w:val="none" w:sz="0" w:space="0" w:color="auto"/>
                <w:bottom w:val="none" w:sz="0" w:space="0" w:color="auto"/>
                <w:right w:val="none" w:sz="0" w:space="0" w:color="auto"/>
              </w:divBdr>
            </w:div>
            <w:div w:id="251939285">
              <w:marLeft w:val="0"/>
              <w:marRight w:val="0"/>
              <w:marTop w:val="0"/>
              <w:marBottom w:val="0"/>
              <w:divBdr>
                <w:top w:val="none" w:sz="0" w:space="0" w:color="auto"/>
                <w:left w:val="none" w:sz="0" w:space="0" w:color="auto"/>
                <w:bottom w:val="none" w:sz="0" w:space="0" w:color="auto"/>
                <w:right w:val="none" w:sz="0" w:space="0" w:color="auto"/>
              </w:divBdr>
            </w:div>
            <w:div w:id="402340539">
              <w:marLeft w:val="0"/>
              <w:marRight w:val="0"/>
              <w:marTop w:val="0"/>
              <w:marBottom w:val="0"/>
              <w:divBdr>
                <w:top w:val="none" w:sz="0" w:space="0" w:color="auto"/>
                <w:left w:val="none" w:sz="0" w:space="0" w:color="auto"/>
                <w:bottom w:val="none" w:sz="0" w:space="0" w:color="auto"/>
                <w:right w:val="none" w:sz="0" w:space="0" w:color="auto"/>
              </w:divBdr>
            </w:div>
            <w:div w:id="456802524">
              <w:marLeft w:val="0"/>
              <w:marRight w:val="0"/>
              <w:marTop w:val="0"/>
              <w:marBottom w:val="0"/>
              <w:divBdr>
                <w:top w:val="none" w:sz="0" w:space="0" w:color="auto"/>
                <w:left w:val="none" w:sz="0" w:space="0" w:color="auto"/>
                <w:bottom w:val="none" w:sz="0" w:space="0" w:color="auto"/>
                <w:right w:val="none" w:sz="0" w:space="0" w:color="auto"/>
              </w:divBdr>
            </w:div>
            <w:div w:id="629046289">
              <w:marLeft w:val="0"/>
              <w:marRight w:val="0"/>
              <w:marTop w:val="0"/>
              <w:marBottom w:val="0"/>
              <w:divBdr>
                <w:top w:val="none" w:sz="0" w:space="0" w:color="auto"/>
                <w:left w:val="none" w:sz="0" w:space="0" w:color="auto"/>
                <w:bottom w:val="none" w:sz="0" w:space="0" w:color="auto"/>
                <w:right w:val="none" w:sz="0" w:space="0" w:color="auto"/>
              </w:divBdr>
            </w:div>
            <w:div w:id="636182509">
              <w:marLeft w:val="0"/>
              <w:marRight w:val="0"/>
              <w:marTop w:val="0"/>
              <w:marBottom w:val="0"/>
              <w:divBdr>
                <w:top w:val="none" w:sz="0" w:space="0" w:color="auto"/>
                <w:left w:val="none" w:sz="0" w:space="0" w:color="auto"/>
                <w:bottom w:val="none" w:sz="0" w:space="0" w:color="auto"/>
                <w:right w:val="none" w:sz="0" w:space="0" w:color="auto"/>
              </w:divBdr>
            </w:div>
            <w:div w:id="636495784">
              <w:marLeft w:val="0"/>
              <w:marRight w:val="0"/>
              <w:marTop w:val="0"/>
              <w:marBottom w:val="0"/>
              <w:divBdr>
                <w:top w:val="none" w:sz="0" w:space="0" w:color="auto"/>
                <w:left w:val="none" w:sz="0" w:space="0" w:color="auto"/>
                <w:bottom w:val="none" w:sz="0" w:space="0" w:color="auto"/>
                <w:right w:val="none" w:sz="0" w:space="0" w:color="auto"/>
              </w:divBdr>
            </w:div>
            <w:div w:id="720977665">
              <w:marLeft w:val="0"/>
              <w:marRight w:val="0"/>
              <w:marTop w:val="0"/>
              <w:marBottom w:val="0"/>
              <w:divBdr>
                <w:top w:val="none" w:sz="0" w:space="0" w:color="auto"/>
                <w:left w:val="none" w:sz="0" w:space="0" w:color="auto"/>
                <w:bottom w:val="none" w:sz="0" w:space="0" w:color="auto"/>
                <w:right w:val="none" w:sz="0" w:space="0" w:color="auto"/>
              </w:divBdr>
            </w:div>
            <w:div w:id="761924165">
              <w:marLeft w:val="0"/>
              <w:marRight w:val="0"/>
              <w:marTop w:val="0"/>
              <w:marBottom w:val="0"/>
              <w:divBdr>
                <w:top w:val="none" w:sz="0" w:space="0" w:color="auto"/>
                <w:left w:val="none" w:sz="0" w:space="0" w:color="auto"/>
                <w:bottom w:val="none" w:sz="0" w:space="0" w:color="auto"/>
                <w:right w:val="none" w:sz="0" w:space="0" w:color="auto"/>
              </w:divBdr>
            </w:div>
            <w:div w:id="815608885">
              <w:marLeft w:val="0"/>
              <w:marRight w:val="0"/>
              <w:marTop w:val="0"/>
              <w:marBottom w:val="0"/>
              <w:divBdr>
                <w:top w:val="none" w:sz="0" w:space="0" w:color="auto"/>
                <w:left w:val="none" w:sz="0" w:space="0" w:color="auto"/>
                <w:bottom w:val="none" w:sz="0" w:space="0" w:color="auto"/>
                <w:right w:val="none" w:sz="0" w:space="0" w:color="auto"/>
              </w:divBdr>
            </w:div>
            <w:div w:id="1142381032">
              <w:marLeft w:val="0"/>
              <w:marRight w:val="0"/>
              <w:marTop w:val="0"/>
              <w:marBottom w:val="0"/>
              <w:divBdr>
                <w:top w:val="none" w:sz="0" w:space="0" w:color="auto"/>
                <w:left w:val="none" w:sz="0" w:space="0" w:color="auto"/>
                <w:bottom w:val="none" w:sz="0" w:space="0" w:color="auto"/>
                <w:right w:val="none" w:sz="0" w:space="0" w:color="auto"/>
              </w:divBdr>
            </w:div>
            <w:div w:id="1147240074">
              <w:marLeft w:val="0"/>
              <w:marRight w:val="0"/>
              <w:marTop w:val="0"/>
              <w:marBottom w:val="0"/>
              <w:divBdr>
                <w:top w:val="none" w:sz="0" w:space="0" w:color="auto"/>
                <w:left w:val="none" w:sz="0" w:space="0" w:color="auto"/>
                <w:bottom w:val="none" w:sz="0" w:space="0" w:color="auto"/>
                <w:right w:val="none" w:sz="0" w:space="0" w:color="auto"/>
              </w:divBdr>
            </w:div>
            <w:div w:id="1161698371">
              <w:marLeft w:val="0"/>
              <w:marRight w:val="0"/>
              <w:marTop w:val="0"/>
              <w:marBottom w:val="0"/>
              <w:divBdr>
                <w:top w:val="none" w:sz="0" w:space="0" w:color="auto"/>
                <w:left w:val="none" w:sz="0" w:space="0" w:color="auto"/>
                <w:bottom w:val="none" w:sz="0" w:space="0" w:color="auto"/>
                <w:right w:val="none" w:sz="0" w:space="0" w:color="auto"/>
              </w:divBdr>
            </w:div>
            <w:div w:id="1180512964">
              <w:marLeft w:val="0"/>
              <w:marRight w:val="0"/>
              <w:marTop w:val="0"/>
              <w:marBottom w:val="0"/>
              <w:divBdr>
                <w:top w:val="none" w:sz="0" w:space="0" w:color="auto"/>
                <w:left w:val="none" w:sz="0" w:space="0" w:color="auto"/>
                <w:bottom w:val="none" w:sz="0" w:space="0" w:color="auto"/>
                <w:right w:val="none" w:sz="0" w:space="0" w:color="auto"/>
              </w:divBdr>
            </w:div>
            <w:div w:id="1469201783">
              <w:marLeft w:val="0"/>
              <w:marRight w:val="0"/>
              <w:marTop w:val="0"/>
              <w:marBottom w:val="0"/>
              <w:divBdr>
                <w:top w:val="none" w:sz="0" w:space="0" w:color="auto"/>
                <w:left w:val="none" w:sz="0" w:space="0" w:color="auto"/>
                <w:bottom w:val="none" w:sz="0" w:space="0" w:color="auto"/>
                <w:right w:val="none" w:sz="0" w:space="0" w:color="auto"/>
              </w:divBdr>
            </w:div>
            <w:div w:id="1796411428">
              <w:marLeft w:val="0"/>
              <w:marRight w:val="0"/>
              <w:marTop w:val="0"/>
              <w:marBottom w:val="0"/>
              <w:divBdr>
                <w:top w:val="none" w:sz="0" w:space="0" w:color="auto"/>
                <w:left w:val="none" w:sz="0" w:space="0" w:color="auto"/>
                <w:bottom w:val="none" w:sz="0" w:space="0" w:color="auto"/>
                <w:right w:val="none" w:sz="0" w:space="0" w:color="auto"/>
              </w:divBdr>
            </w:div>
            <w:div w:id="1877888495">
              <w:marLeft w:val="0"/>
              <w:marRight w:val="0"/>
              <w:marTop w:val="0"/>
              <w:marBottom w:val="0"/>
              <w:divBdr>
                <w:top w:val="none" w:sz="0" w:space="0" w:color="auto"/>
                <w:left w:val="none" w:sz="0" w:space="0" w:color="auto"/>
                <w:bottom w:val="none" w:sz="0" w:space="0" w:color="auto"/>
                <w:right w:val="none" w:sz="0" w:space="0" w:color="auto"/>
              </w:divBdr>
            </w:div>
            <w:div w:id="1946571024">
              <w:marLeft w:val="0"/>
              <w:marRight w:val="0"/>
              <w:marTop w:val="0"/>
              <w:marBottom w:val="0"/>
              <w:divBdr>
                <w:top w:val="none" w:sz="0" w:space="0" w:color="auto"/>
                <w:left w:val="none" w:sz="0" w:space="0" w:color="auto"/>
                <w:bottom w:val="none" w:sz="0" w:space="0" w:color="auto"/>
                <w:right w:val="none" w:sz="0" w:space="0" w:color="auto"/>
              </w:divBdr>
            </w:div>
            <w:div w:id="2145615380">
              <w:marLeft w:val="0"/>
              <w:marRight w:val="0"/>
              <w:marTop w:val="0"/>
              <w:marBottom w:val="0"/>
              <w:divBdr>
                <w:top w:val="none" w:sz="0" w:space="0" w:color="auto"/>
                <w:left w:val="none" w:sz="0" w:space="0" w:color="auto"/>
                <w:bottom w:val="none" w:sz="0" w:space="0" w:color="auto"/>
                <w:right w:val="none" w:sz="0" w:space="0" w:color="auto"/>
              </w:divBdr>
            </w:div>
          </w:divsChild>
        </w:div>
        <w:div w:id="351491550">
          <w:marLeft w:val="0"/>
          <w:marRight w:val="0"/>
          <w:marTop w:val="0"/>
          <w:marBottom w:val="0"/>
          <w:divBdr>
            <w:top w:val="none" w:sz="0" w:space="0" w:color="auto"/>
            <w:left w:val="none" w:sz="0" w:space="0" w:color="auto"/>
            <w:bottom w:val="none" w:sz="0" w:space="0" w:color="auto"/>
            <w:right w:val="none" w:sz="0" w:space="0" w:color="auto"/>
          </w:divBdr>
          <w:divsChild>
            <w:div w:id="183835083">
              <w:marLeft w:val="0"/>
              <w:marRight w:val="0"/>
              <w:marTop w:val="0"/>
              <w:marBottom w:val="0"/>
              <w:divBdr>
                <w:top w:val="none" w:sz="0" w:space="0" w:color="auto"/>
                <w:left w:val="none" w:sz="0" w:space="0" w:color="auto"/>
                <w:bottom w:val="none" w:sz="0" w:space="0" w:color="auto"/>
                <w:right w:val="none" w:sz="0" w:space="0" w:color="auto"/>
              </w:divBdr>
            </w:div>
            <w:div w:id="311721653">
              <w:marLeft w:val="0"/>
              <w:marRight w:val="0"/>
              <w:marTop w:val="0"/>
              <w:marBottom w:val="0"/>
              <w:divBdr>
                <w:top w:val="none" w:sz="0" w:space="0" w:color="auto"/>
                <w:left w:val="none" w:sz="0" w:space="0" w:color="auto"/>
                <w:bottom w:val="none" w:sz="0" w:space="0" w:color="auto"/>
                <w:right w:val="none" w:sz="0" w:space="0" w:color="auto"/>
              </w:divBdr>
            </w:div>
            <w:div w:id="390886298">
              <w:marLeft w:val="0"/>
              <w:marRight w:val="0"/>
              <w:marTop w:val="0"/>
              <w:marBottom w:val="0"/>
              <w:divBdr>
                <w:top w:val="none" w:sz="0" w:space="0" w:color="auto"/>
                <w:left w:val="none" w:sz="0" w:space="0" w:color="auto"/>
                <w:bottom w:val="none" w:sz="0" w:space="0" w:color="auto"/>
                <w:right w:val="none" w:sz="0" w:space="0" w:color="auto"/>
              </w:divBdr>
            </w:div>
            <w:div w:id="569540350">
              <w:marLeft w:val="0"/>
              <w:marRight w:val="0"/>
              <w:marTop w:val="0"/>
              <w:marBottom w:val="0"/>
              <w:divBdr>
                <w:top w:val="none" w:sz="0" w:space="0" w:color="auto"/>
                <w:left w:val="none" w:sz="0" w:space="0" w:color="auto"/>
                <w:bottom w:val="none" w:sz="0" w:space="0" w:color="auto"/>
                <w:right w:val="none" w:sz="0" w:space="0" w:color="auto"/>
              </w:divBdr>
            </w:div>
            <w:div w:id="604848076">
              <w:marLeft w:val="0"/>
              <w:marRight w:val="0"/>
              <w:marTop w:val="0"/>
              <w:marBottom w:val="0"/>
              <w:divBdr>
                <w:top w:val="none" w:sz="0" w:space="0" w:color="auto"/>
                <w:left w:val="none" w:sz="0" w:space="0" w:color="auto"/>
                <w:bottom w:val="none" w:sz="0" w:space="0" w:color="auto"/>
                <w:right w:val="none" w:sz="0" w:space="0" w:color="auto"/>
              </w:divBdr>
            </w:div>
            <w:div w:id="727530184">
              <w:marLeft w:val="0"/>
              <w:marRight w:val="0"/>
              <w:marTop w:val="0"/>
              <w:marBottom w:val="0"/>
              <w:divBdr>
                <w:top w:val="none" w:sz="0" w:space="0" w:color="auto"/>
                <w:left w:val="none" w:sz="0" w:space="0" w:color="auto"/>
                <w:bottom w:val="none" w:sz="0" w:space="0" w:color="auto"/>
                <w:right w:val="none" w:sz="0" w:space="0" w:color="auto"/>
              </w:divBdr>
            </w:div>
            <w:div w:id="864096395">
              <w:marLeft w:val="0"/>
              <w:marRight w:val="0"/>
              <w:marTop w:val="0"/>
              <w:marBottom w:val="0"/>
              <w:divBdr>
                <w:top w:val="none" w:sz="0" w:space="0" w:color="auto"/>
                <w:left w:val="none" w:sz="0" w:space="0" w:color="auto"/>
                <w:bottom w:val="none" w:sz="0" w:space="0" w:color="auto"/>
                <w:right w:val="none" w:sz="0" w:space="0" w:color="auto"/>
              </w:divBdr>
            </w:div>
            <w:div w:id="902717143">
              <w:marLeft w:val="0"/>
              <w:marRight w:val="0"/>
              <w:marTop w:val="0"/>
              <w:marBottom w:val="0"/>
              <w:divBdr>
                <w:top w:val="none" w:sz="0" w:space="0" w:color="auto"/>
                <w:left w:val="none" w:sz="0" w:space="0" w:color="auto"/>
                <w:bottom w:val="none" w:sz="0" w:space="0" w:color="auto"/>
                <w:right w:val="none" w:sz="0" w:space="0" w:color="auto"/>
              </w:divBdr>
            </w:div>
            <w:div w:id="952175172">
              <w:marLeft w:val="0"/>
              <w:marRight w:val="0"/>
              <w:marTop w:val="0"/>
              <w:marBottom w:val="0"/>
              <w:divBdr>
                <w:top w:val="none" w:sz="0" w:space="0" w:color="auto"/>
                <w:left w:val="none" w:sz="0" w:space="0" w:color="auto"/>
                <w:bottom w:val="none" w:sz="0" w:space="0" w:color="auto"/>
                <w:right w:val="none" w:sz="0" w:space="0" w:color="auto"/>
              </w:divBdr>
            </w:div>
            <w:div w:id="1006903475">
              <w:marLeft w:val="0"/>
              <w:marRight w:val="0"/>
              <w:marTop w:val="0"/>
              <w:marBottom w:val="0"/>
              <w:divBdr>
                <w:top w:val="none" w:sz="0" w:space="0" w:color="auto"/>
                <w:left w:val="none" w:sz="0" w:space="0" w:color="auto"/>
                <w:bottom w:val="none" w:sz="0" w:space="0" w:color="auto"/>
                <w:right w:val="none" w:sz="0" w:space="0" w:color="auto"/>
              </w:divBdr>
            </w:div>
            <w:div w:id="1014847562">
              <w:marLeft w:val="0"/>
              <w:marRight w:val="0"/>
              <w:marTop w:val="0"/>
              <w:marBottom w:val="0"/>
              <w:divBdr>
                <w:top w:val="none" w:sz="0" w:space="0" w:color="auto"/>
                <w:left w:val="none" w:sz="0" w:space="0" w:color="auto"/>
                <w:bottom w:val="none" w:sz="0" w:space="0" w:color="auto"/>
                <w:right w:val="none" w:sz="0" w:space="0" w:color="auto"/>
              </w:divBdr>
            </w:div>
            <w:div w:id="1094744268">
              <w:marLeft w:val="0"/>
              <w:marRight w:val="0"/>
              <w:marTop w:val="0"/>
              <w:marBottom w:val="0"/>
              <w:divBdr>
                <w:top w:val="none" w:sz="0" w:space="0" w:color="auto"/>
                <w:left w:val="none" w:sz="0" w:space="0" w:color="auto"/>
                <w:bottom w:val="none" w:sz="0" w:space="0" w:color="auto"/>
                <w:right w:val="none" w:sz="0" w:space="0" w:color="auto"/>
              </w:divBdr>
            </w:div>
            <w:div w:id="1417556974">
              <w:marLeft w:val="0"/>
              <w:marRight w:val="0"/>
              <w:marTop w:val="0"/>
              <w:marBottom w:val="0"/>
              <w:divBdr>
                <w:top w:val="none" w:sz="0" w:space="0" w:color="auto"/>
                <w:left w:val="none" w:sz="0" w:space="0" w:color="auto"/>
                <w:bottom w:val="none" w:sz="0" w:space="0" w:color="auto"/>
                <w:right w:val="none" w:sz="0" w:space="0" w:color="auto"/>
              </w:divBdr>
            </w:div>
            <w:div w:id="1478180666">
              <w:marLeft w:val="0"/>
              <w:marRight w:val="0"/>
              <w:marTop w:val="0"/>
              <w:marBottom w:val="0"/>
              <w:divBdr>
                <w:top w:val="none" w:sz="0" w:space="0" w:color="auto"/>
                <w:left w:val="none" w:sz="0" w:space="0" w:color="auto"/>
                <w:bottom w:val="none" w:sz="0" w:space="0" w:color="auto"/>
                <w:right w:val="none" w:sz="0" w:space="0" w:color="auto"/>
              </w:divBdr>
            </w:div>
            <w:div w:id="1491868681">
              <w:marLeft w:val="0"/>
              <w:marRight w:val="0"/>
              <w:marTop w:val="0"/>
              <w:marBottom w:val="0"/>
              <w:divBdr>
                <w:top w:val="none" w:sz="0" w:space="0" w:color="auto"/>
                <w:left w:val="none" w:sz="0" w:space="0" w:color="auto"/>
                <w:bottom w:val="none" w:sz="0" w:space="0" w:color="auto"/>
                <w:right w:val="none" w:sz="0" w:space="0" w:color="auto"/>
              </w:divBdr>
            </w:div>
            <w:div w:id="1530751819">
              <w:marLeft w:val="0"/>
              <w:marRight w:val="0"/>
              <w:marTop w:val="0"/>
              <w:marBottom w:val="0"/>
              <w:divBdr>
                <w:top w:val="none" w:sz="0" w:space="0" w:color="auto"/>
                <w:left w:val="none" w:sz="0" w:space="0" w:color="auto"/>
                <w:bottom w:val="none" w:sz="0" w:space="0" w:color="auto"/>
                <w:right w:val="none" w:sz="0" w:space="0" w:color="auto"/>
              </w:divBdr>
            </w:div>
            <w:div w:id="1666126857">
              <w:marLeft w:val="0"/>
              <w:marRight w:val="0"/>
              <w:marTop w:val="0"/>
              <w:marBottom w:val="0"/>
              <w:divBdr>
                <w:top w:val="none" w:sz="0" w:space="0" w:color="auto"/>
                <w:left w:val="none" w:sz="0" w:space="0" w:color="auto"/>
                <w:bottom w:val="none" w:sz="0" w:space="0" w:color="auto"/>
                <w:right w:val="none" w:sz="0" w:space="0" w:color="auto"/>
              </w:divBdr>
            </w:div>
            <w:div w:id="1935237527">
              <w:marLeft w:val="0"/>
              <w:marRight w:val="0"/>
              <w:marTop w:val="0"/>
              <w:marBottom w:val="0"/>
              <w:divBdr>
                <w:top w:val="none" w:sz="0" w:space="0" w:color="auto"/>
                <w:left w:val="none" w:sz="0" w:space="0" w:color="auto"/>
                <w:bottom w:val="none" w:sz="0" w:space="0" w:color="auto"/>
                <w:right w:val="none" w:sz="0" w:space="0" w:color="auto"/>
              </w:divBdr>
            </w:div>
            <w:div w:id="2063555207">
              <w:marLeft w:val="0"/>
              <w:marRight w:val="0"/>
              <w:marTop w:val="0"/>
              <w:marBottom w:val="0"/>
              <w:divBdr>
                <w:top w:val="none" w:sz="0" w:space="0" w:color="auto"/>
                <w:left w:val="none" w:sz="0" w:space="0" w:color="auto"/>
                <w:bottom w:val="none" w:sz="0" w:space="0" w:color="auto"/>
                <w:right w:val="none" w:sz="0" w:space="0" w:color="auto"/>
              </w:divBdr>
            </w:div>
            <w:div w:id="2088113593">
              <w:marLeft w:val="0"/>
              <w:marRight w:val="0"/>
              <w:marTop w:val="0"/>
              <w:marBottom w:val="0"/>
              <w:divBdr>
                <w:top w:val="none" w:sz="0" w:space="0" w:color="auto"/>
                <w:left w:val="none" w:sz="0" w:space="0" w:color="auto"/>
                <w:bottom w:val="none" w:sz="0" w:space="0" w:color="auto"/>
                <w:right w:val="none" w:sz="0" w:space="0" w:color="auto"/>
              </w:divBdr>
            </w:div>
          </w:divsChild>
        </w:div>
        <w:div w:id="428544943">
          <w:marLeft w:val="0"/>
          <w:marRight w:val="0"/>
          <w:marTop w:val="0"/>
          <w:marBottom w:val="0"/>
          <w:divBdr>
            <w:top w:val="none" w:sz="0" w:space="0" w:color="auto"/>
            <w:left w:val="none" w:sz="0" w:space="0" w:color="auto"/>
            <w:bottom w:val="none" w:sz="0" w:space="0" w:color="auto"/>
            <w:right w:val="none" w:sz="0" w:space="0" w:color="auto"/>
          </w:divBdr>
          <w:divsChild>
            <w:div w:id="87234435">
              <w:marLeft w:val="0"/>
              <w:marRight w:val="0"/>
              <w:marTop w:val="0"/>
              <w:marBottom w:val="0"/>
              <w:divBdr>
                <w:top w:val="none" w:sz="0" w:space="0" w:color="auto"/>
                <w:left w:val="none" w:sz="0" w:space="0" w:color="auto"/>
                <w:bottom w:val="none" w:sz="0" w:space="0" w:color="auto"/>
                <w:right w:val="none" w:sz="0" w:space="0" w:color="auto"/>
              </w:divBdr>
            </w:div>
            <w:div w:id="400103307">
              <w:marLeft w:val="0"/>
              <w:marRight w:val="0"/>
              <w:marTop w:val="0"/>
              <w:marBottom w:val="0"/>
              <w:divBdr>
                <w:top w:val="none" w:sz="0" w:space="0" w:color="auto"/>
                <w:left w:val="none" w:sz="0" w:space="0" w:color="auto"/>
                <w:bottom w:val="none" w:sz="0" w:space="0" w:color="auto"/>
                <w:right w:val="none" w:sz="0" w:space="0" w:color="auto"/>
              </w:divBdr>
            </w:div>
            <w:div w:id="445471106">
              <w:marLeft w:val="0"/>
              <w:marRight w:val="0"/>
              <w:marTop w:val="0"/>
              <w:marBottom w:val="0"/>
              <w:divBdr>
                <w:top w:val="none" w:sz="0" w:space="0" w:color="auto"/>
                <w:left w:val="none" w:sz="0" w:space="0" w:color="auto"/>
                <w:bottom w:val="none" w:sz="0" w:space="0" w:color="auto"/>
                <w:right w:val="none" w:sz="0" w:space="0" w:color="auto"/>
              </w:divBdr>
            </w:div>
            <w:div w:id="448670784">
              <w:marLeft w:val="0"/>
              <w:marRight w:val="0"/>
              <w:marTop w:val="0"/>
              <w:marBottom w:val="0"/>
              <w:divBdr>
                <w:top w:val="none" w:sz="0" w:space="0" w:color="auto"/>
                <w:left w:val="none" w:sz="0" w:space="0" w:color="auto"/>
                <w:bottom w:val="none" w:sz="0" w:space="0" w:color="auto"/>
                <w:right w:val="none" w:sz="0" w:space="0" w:color="auto"/>
              </w:divBdr>
            </w:div>
            <w:div w:id="475688670">
              <w:marLeft w:val="0"/>
              <w:marRight w:val="0"/>
              <w:marTop w:val="0"/>
              <w:marBottom w:val="0"/>
              <w:divBdr>
                <w:top w:val="none" w:sz="0" w:space="0" w:color="auto"/>
                <w:left w:val="none" w:sz="0" w:space="0" w:color="auto"/>
                <w:bottom w:val="none" w:sz="0" w:space="0" w:color="auto"/>
                <w:right w:val="none" w:sz="0" w:space="0" w:color="auto"/>
              </w:divBdr>
            </w:div>
            <w:div w:id="539361753">
              <w:marLeft w:val="0"/>
              <w:marRight w:val="0"/>
              <w:marTop w:val="0"/>
              <w:marBottom w:val="0"/>
              <w:divBdr>
                <w:top w:val="none" w:sz="0" w:space="0" w:color="auto"/>
                <w:left w:val="none" w:sz="0" w:space="0" w:color="auto"/>
                <w:bottom w:val="none" w:sz="0" w:space="0" w:color="auto"/>
                <w:right w:val="none" w:sz="0" w:space="0" w:color="auto"/>
              </w:divBdr>
            </w:div>
            <w:div w:id="603418125">
              <w:marLeft w:val="0"/>
              <w:marRight w:val="0"/>
              <w:marTop w:val="0"/>
              <w:marBottom w:val="0"/>
              <w:divBdr>
                <w:top w:val="none" w:sz="0" w:space="0" w:color="auto"/>
                <w:left w:val="none" w:sz="0" w:space="0" w:color="auto"/>
                <w:bottom w:val="none" w:sz="0" w:space="0" w:color="auto"/>
                <w:right w:val="none" w:sz="0" w:space="0" w:color="auto"/>
              </w:divBdr>
            </w:div>
            <w:div w:id="603924803">
              <w:marLeft w:val="0"/>
              <w:marRight w:val="0"/>
              <w:marTop w:val="0"/>
              <w:marBottom w:val="0"/>
              <w:divBdr>
                <w:top w:val="none" w:sz="0" w:space="0" w:color="auto"/>
                <w:left w:val="none" w:sz="0" w:space="0" w:color="auto"/>
                <w:bottom w:val="none" w:sz="0" w:space="0" w:color="auto"/>
                <w:right w:val="none" w:sz="0" w:space="0" w:color="auto"/>
              </w:divBdr>
            </w:div>
            <w:div w:id="651904809">
              <w:marLeft w:val="0"/>
              <w:marRight w:val="0"/>
              <w:marTop w:val="0"/>
              <w:marBottom w:val="0"/>
              <w:divBdr>
                <w:top w:val="none" w:sz="0" w:space="0" w:color="auto"/>
                <w:left w:val="none" w:sz="0" w:space="0" w:color="auto"/>
                <w:bottom w:val="none" w:sz="0" w:space="0" w:color="auto"/>
                <w:right w:val="none" w:sz="0" w:space="0" w:color="auto"/>
              </w:divBdr>
            </w:div>
            <w:div w:id="892891685">
              <w:marLeft w:val="0"/>
              <w:marRight w:val="0"/>
              <w:marTop w:val="0"/>
              <w:marBottom w:val="0"/>
              <w:divBdr>
                <w:top w:val="none" w:sz="0" w:space="0" w:color="auto"/>
                <w:left w:val="none" w:sz="0" w:space="0" w:color="auto"/>
                <w:bottom w:val="none" w:sz="0" w:space="0" w:color="auto"/>
                <w:right w:val="none" w:sz="0" w:space="0" w:color="auto"/>
              </w:divBdr>
            </w:div>
            <w:div w:id="1045182036">
              <w:marLeft w:val="0"/>
              <w:marRight w:val="0"/>
              <w:marTop w:val="0"/>
              <w:marBottom w:val="0"/>
              <w:divBdr>
                <w:top w:val="none" w:sz="0" w:space="0" w:color="auto"/>
                <w:left w:val="none" w:sz="0" w:space="0" w:color="auto"/>
                <w:bottom w:val="none" w:sz="0" w:space="0" w:color="auto"/>
                <w:right w:val="none" w:sz="0" w:space="0" w:color="auto"/>
              </w:divBdr>
            </w:div>
            <w:div w:id="1058896456">
              <w:marLeft w:val="0"/>
              <w:marRight w:val="0"/>
              <w:marTop w:val="0"/>
              <w:marBottom w:val="0"/>
              <w:divBdr>
                <w:top w:val="none" w:sz="0" w:space="0" w:color="auto"/>
                <w:left w:val="none" w:sz="0" w:space="0" w:color="auto"/>
                <w:bottom w:val="none" w:sz="0" w:space="0" w:color="auto"/>
                <w:right w:val="none" w:sz="0" w:space="0" w:color="auto"/>
              </w:divBdr>
            </w:div>
            <w:div w:id="1240599300">
              <w:marLeft w:val="0"/>
              <w:marRight w:val="0"/>
              <w:marTop w:val="0"/>
              <w:marBottom w:val="0"/>
              <w:divBdr>
                <w:top w:val="none" w:sz="0" w:space="0" w:color="auto"/>
                <w:left w:val="none" w:sz="0" w:space="0" w:color="auto"/>
                <w:bottom w:val="none" w:sz="0" w:space="0" w:color="auto"/>
                <w:right w:val="none" w:sz="0" w:space="0" w:color="auto"/>
              </w:divBdr>
            </w:div>
            <w:div w:id="1268460550">
              <w:marLeft w:val="0"/>
              <w:marRight w:val="0"/>
              <w:marTop w:val="0"/>
              <w:marBottom w:val="0"/>
              <w:divBdr>
                <w:top w:val="none" w:sz="0" w:space="0" w:color="auto"/>
                <w:left w:val="none" w:sz="0" w:space="0" w:color="auto"/>
                <w:bottom w:val="none" w:sz="0" w:space="0" w:color="auto"/>
                <w:right w:val="none" w:sz="0" w:space="0" w:color="auto"/>
              </w:divBdr>
            </w:div>
            <w:div w:id="1390688968">
              <w:marLeft w:val="0"/>
              <w:marRight w:val="0"/>
              <w:marTop w:val="0"/>
              <w:marBottom w:val="0"/>
              <w:divBdr>
                <w:top w:val="none" w:sz="0" w:space="0" w:color="auto"/>
                <w:left w:val="none" w:sz="0" w:space="0" w:color="auto"/>
                <w:bottom w:val="none" w:sz="0" w:space="0" w:color="auto"/>
                <w:right w:val="none" w:sz="0" w:space="0" w:color="auto"/>
              </w:divBdr>
            </w:div>
            <w:div w:id="1704940017">
              <w:marLeft w:val="0"/>
              <w:marRight w:val="0"/>
              <w:marTop w:val="0"/>
              <w:marBottom w:val="0"/>
              <w:divBdr>
                <w:top w:val="none" w:sz="0" w:space="0" w:color="auto"/>
                <w:left w:val="none" w:sz="0" w:space="0" w:color="auto"/>
                <w:bottom w:val="none" w:sz="0" w:space="0" w:color="auto"/>
                <w:right w:val="none" w:sz="0" w:space="0" w:color="auto"/>
              </w:divBdr>
            </w:div>
            <w:div w:id="1786150891">
              <w:marLeft w:val="0"/>
              <w:marRight w:val="0"/>
              <w:marTop w:val="0"/>
              <w:marBottom w:val="0"/>
              <w:divBdr>
                <w:top w:val="none" w:sz="0" w:space="0" w:color="auto"/>
                <w:left w:val="none" w:sz="0" w:space="0" w:color="auto"/>
                <w:bottom w:val="none" w:sz="0" w:space="0" w:color="auto"/>
                <w:right w:val="none" w:sz="0" w:space="0" w:color="auto"/>
              </w:divBdr>
            </w:div>
            <w:div w:id="1841189231">
              <w:marLeft w:val="0"/>
              <w:marRight w:val="0"/>
              <w:marTop w:val="0"/>
              <w:marBottom w:val="0"/>
              <w:divBdr>
                <w:top w:val="none" w:sz="0" w:space="0" w:color="auto"/>
                <w:left w:val="none" w:sz="0" w:space="0" w:color="auto"/>
                <w:bottom w:val="none" w:sz="0" w:space="0" w:color="auto"/>
                <w:right w:val="none" w:sz="0" w:space="0" w:color="auto"/>
              </w:divBdr>
            </w:div>
            <w:div w:id="2031758173">
              <w:marLeft w:val="0"/>
              <w:marRight w:val="0"/>
              <w:marTop w:val="0"/>
              <w:marBottom w:val="0"/>
              <w:divBdr>
                <w:top w:val="none" w:sz="0" w:space="0" w:color="auto"/>
                <w:left w:val="none" w:sz="0" w:space="0" w:color="auto"/>
                <w:bottom w:val="none" w:sz="0" w:space="0" w:color="auto"/>
                <w:right w:val="none" w:sz="0" w:space="0" w:color="auto"/>
              </w:divBdr>
            </w:div>
            <w:div w:id="2122453924">
              <w:marLeft w:val="0"/>
              <w:marRight w:val="0"/>
              <w:marTop w:val="0"/>
              <w:marBottom w:val="0"/>
              <w:divBdr>
                <w:top w:val="none" w:sz="0" w:space="0" w:color="auto"/>
                <w:left w:val="none" w:sz="0" w:space="0" w:color="auto"/>
                <w:bottom w:val="none" w:sz="0" w:space="0" w:color="auto"/>
                <w:right w:val="none" w:sz="0" w:space="0" w:color="auto"/>
              </w:divBdr>
            </w:div>
          </w:divsChild>
        </w:div>
        <w:div w:id="450708553">
          <w:marLeft w:val="0"/>
          <w:marRight w:val="0"/>
          <w:marTop w:val="0"/>
          <w:marBottom w:val="0"/>
          <w:divBdr>
            <w:top w:val="none" w:sz="0" w:space="0" w:color="auto"/>
            <w:left w:val="none" w:sz="0" w:space="0" w:color="auto"/>
            <w:bottom w:val="none" w:sz="0" w:space="0" w:color="auto"/>
            <w:right w:val="none" w:sz="0" w:space="0" w:color="auto"/>
          </w:divBdr>
          <w:divsChild>
            <w:div w:id="104808490">
              <w:marLeft w:val="0"/>
              <w:marRight w:val="0"/>
              <w:marTop w:val="0"/>
              <w:marBottom w:val="0"/>
              <w:divBdr>
                <w:top w:val="none" w:sz="0" w:space="0" w:color="auto"/>
                <w:left w:val="none" w:sz="0" w:space="0" w:color="auto"/>
                <w:bottom w:val="none" w:sz="0" w:space="0" w:color="auto"/>
                <w:right w:val="none" w:sz="0" w:space="0" w:color="auto"/>
              </w:divBdr>
            </w:div>
            <w:div w:id="357662151">
              <w:marLeft w:val="0"/>
              <w:marRight w:val="0"/>
              <w:marTop w:val="0"/>
              <w:marBottom w:val="0"/>
              <w:divBdr>
                <w:top w:val="none" w:sz="0" w:space="0" w:color="auto"/>
                <w:left w:val="none" w:sz="0" w:space="0" w:color="auto"/>
                <w:bottom w:val="none" w:sz="0" w:space="0" w:color="auto"/>
                <w:right w:val="none" w:sz="0" w:space="0" w:color="auto"/>
              </w:divBdr>
            </w:div>
            <w:div w:id="379211985">
              <w:marLeft w:val="0"/>
              <w:marRight w:val="0"/>
              <w:marTop w:val="0"/>
              <w:marBottom w:val="0"/>
              <w:divBdr>
                <w:top w:val="none" w:sz="0" w:space="0" w:color="auto"/>
                <w:left w:val="none" w:sz="0" w:space="0" w:color="auto"/>
                <w:bottom w:val="none" w:sz="0" w:space="0" w:color="auto"/>
                <w:right w:val="none" w:sz="0" w:space="0" w:color="auto"/>
              </w:divBdr>
            </w:div>
            <w:div w:id="471288179">
              <w:marLeft w:val="0"/>
              <w:marRight w:val="0"/>
              <w:marTop w:val="0"/>
              <w:marBottom w:val="0"/>
              <w:divBdr>
                <w:top w:val="none" w:sz="0" w:space="0" w:color="auto"/>
                <w:left w:val="none" w:sz="0" w:space="0" w:color="auto"/>
                <w:bottom w:val="none" w:sz="0" w:space="0" w:color="auto"/>
                <w:right w:val="none" w:sz="0" w:space="0" w:color="auto"/>
              </w:divBdr>
            </w:div>
            <w:div w:id="570696857">
              <w:marLeft w:val="0"/>
              <w:marRight w:val="0"/>
              <w:marTop w:val="0"/>
              <w:marBottom w:val="0"/>
              <w:divBdr>
                <w:top w:val="none" w:sz="0" w:space="0" w:color="auto"/>
                <w:left w:val="none" w:sz="0" w:space="0" w:color="auto"/>
                <w:bottom w:val="none" w:sz="0" w:space="0" w:color="auto"/>
                <w:right w:val="none" w:sz="0" w:space="0" w:color="auto"/>
              </w:divBdr>
            </w:div>
            <w:div w:id="575088722">
              <w:marLeft w:val="0"/>
              <w:marRight w:val="0"/>
              <w:marTop w:val="0"/>
              <w:marBottom w:val="0"/>
              <w:divBdr>
                <w:top w:val="none" w:sz="0" w:space="0" w:color="auto"/>
                <w:left w:val="none" w:sz="0" w:space="0" w:color="auto"/>
                <w:bottom w:val="none" w:sz="0" w:space="0" w:color="auto"/>
                <w:right w:val="none" w:sz="0" w:space="0" w:color="auto"/>
              </w:divBdr>
            </w:div>
            <w:div w:id="743383347">
              <w:marLeft w:val="0"/>
              <w:marRight w:val="0"/>
              <w:marTop w:val="0"/>
              <w:marBottom w:val="0"/>
              <w:divBdr>
                <w:top w:val="none" w:sz="0" w:space="0" w:color="auto"/>
                <w:left w:val="none" w:sz="0" w:space="0" w:color="auto"/>
                <w:bottom w:val="none" w:sz="0" w:space="0" w:color="auto"/>
                <w:right w:val="none" w:sz="0" w:space="0" w:color="auto"/>
              </w:divBdr>
            </w:div>
            <w:div w:id="752555334">
              <w:marLeft w:val="0"/>
              <w:marRight w:val="0"/>
              <w:marTop w:val="0"/>
              <w:marBottom w:val="0"/>
              <w:divBdr>
                <w:top w:val="none" w:sz="0" w:space="0" w:color="auto"/>
                <w:left w:val="none" w:sz="0" w:space="0" w:color="auto"/>
                <w:bottom w:val="none" w:sz="0" w:space="0" w:color="auto"/>
                <w:right w:val="none" w:sz="0" w:space="0" w:color="auto"/>
              </w:divBdr>
            </w:div>
            <w:div w:id="871579094">
              <w:marLeft w:val="0"/>
              <w:marRight w:val="0"/>
              <w:marTop w:val="0"/>
              <w:marBottom w:val="0"/>
              <w:divBdr>
                <w:top w:val="none" w:sz="0" w:space="0" w:color="auto"/>
                <w:left w:val="none" w:sz="0" w:space="0" w:color="auto"/>
                <w:bottom w:val="none" w:sz="0" w:space="0" w:color="auto"/>
                <w:right w:val="none" w:sz="0" w:space="0" w:color="auto"/>
              </w:divBdr>
            </w:div>
            <w:div w:id="876501919">
              <w:marLeft w:val="0"/>
              <w:marRight w:val="0"/>
              <w:marTop w:val="0"/>
              <w:marBottom w:val="0"/>
              <w:divBdr>
                <w:top w:val="none" w:sz="0" w:space="0" w:color="auto"/>
                <w:left w:val="none" w:sz="0" w:space="0" w:color="auto"/>
                <w:bottom w:val="none" w:sz="0" w:space="0" w:color="auto"/>
                <w:right w:val="none" w:sz="0" w:space="0" w:color="auto"/>
              </w:divBdr>
            </w:div>
            <w:div w:id="908540275">
              <w:marLeft w:val="0"/>
              <w:marRight w:val="0"/>
              <w:marTop w:val="0"/>
              <w:marBottom w:val="0"/>
              <w:divBdr>
                <w:top w:val="none" w:sz="0" w:space="0" w:color="auto"/>
                <w:left w:val="none" w:sz="0" w:space="0" w:color="auto"/>
                <w:bottom w:val="none" w:sz="0" w:space="0" w:color="auto"/>
                <w:right w:val="none" w:sz="0" w:space="0" w:color="auto"/>
              </w:divBdr>
            </w:div>
            <w:div w:id="1231161000">
              <w:marLeft w:val="0"/>
              <w:marRight w:val="0"/>
              <w:marTop w:val="0"/>
              <w:marBottom w:val="0"/>
              <w:divBdr>
                <w:top w:val="none" w:sz="0" w:space="0" w:color="auto"/>
                <w:left w:val="none" w:sz="0" w:space="0" w:color="auto"/>
                <w:bottom w:val="none" w:sz="0" w:space="0" w:color="auto"/>
                <w:right w:val="none" w:sz="0" w:space="0" w:color="auto"/>
              </w:divBdr>
            </w:div>
            <w:div w:id="1504394531">
              <w:marLeft w:val="0"/>
              <w:marRight w:val="0"/>
              <w:marTop w:val="0"/>
              <w:marBottom w:val="0"/>
              <w:divBdr>
                <w:top w:val="none" w:sz="0" w:space="0" w:color="auto"/>
                <w:left w:val="none" w:sz="0" w:space="0" w:color="auto"/>
                <w:bottom w:val="none" w:sz="0" w:space="0" w:color="auto"/>
                <w:right w:val="none" w:sz="0" w:space="0" w:color="auto"/>
              </w:divBdr>
            </w:div>
            <w:div w:id="1507020704">
              <w:marLeft w:val="0"/>
              <w:marRight w:val="0"/>
              <w:marTop w:val="0"/>
              <w:marBottom w:val="0"/>
              <w:divBdr>
                <w:top w:val="none" w:sz="0" w:space="0" w:color="auto"/>
                <w:left w:val="none" w:sz="0" w:space="0" w:color="auto"/>
                <w:bottom w:val="none" w:sz="0" w:space="0" w:color="auto"/>
                <w:right w:val="none" w:sz="0" w:space="0" w:color="auto"/>
              </w:divBdr>
            </w:div>
            <w:div w:id="1805268032">
              <w:marLeft w:val="0"/>
              <w:marRight w:val="0"/>
              <w:marTop w:val="0"/>
              <w:marBottom w:val="0"/>
              <w:divBdr>
                <w:top w:val="none" w:sz="0" w:space="0" w:color="auto"/>
                <w:left w:val="none" w:sz="0" w:space="0" w:color="auto"/>
                <w:bottom w:val="none" w:sz="0" w:space="0" w:color="auto"/>
                <w:right w:val="none" w:sz="0" w:space="0" w:color="auto"/>
              </w:divBdr>
            </w:div>
            <w:div w:id="1876774742">
              <w:marLeft w:val="0"/>
              <w:marRight w:val="0"/>
              <w:marTop w:val="0"/>
              <w:marBottom w:val="0"/>
              <w:divBdr>
                <w:top w:val="none" w:sz="0" w:space="0" w:color="auto"/>
                <w:left w:val="none" w:sz="0" w:space="0" w:color="auto"/>
                <w:bottom w:val="none" w:sz="0" w:space="0" w:color="auto"/>
                <w:right w:val="none" w:sz="0" w:space="0" w:color="auto"/>
              </w:divBdr>
            </w:div>
            <w:div w:id="1921671505">
              <w:marLeft w:val="0"/>
              <w:marRight w:val="0"/>
              <w:marTop w:val="0"/>
              <w:marBottom w:val="0"/>
              <w:divBdr>
                <w:top w:val="none" w:sz="0" w:space="0" w:color="auto"/>
                <w:left w:val="none" w:sz="0" w:space="0" w:color="auto"/>
                <w:bottom w:val="none" w:sz="0" w:space="0" w:color="auto"/>
                <w:right w:val="none" w:sz="0" w:space="0" w:color="auto"/>
              </w:divBdr>
            </w:div>
            <w:div w:id="1993873996">
              <w:marLeft w:val="0"/>
              <w:marRight w:val="0"/>
              <w:marTop w:val="0"/>
              <w:marBottom w:val="0"/>
              <w:divBdr>
                <w:top w:val="none" w:sz="0" w:space="0" w:color="auto"/>
                <w:left w:val="none" w:sz="0" w:space="0" w:color="auto"/>
                <w:bottom w:val="none" w:sz="0" w:space="0" w:color="auto"/>
                <w:right w:val="none" w:sz="0" w:space="0" w:color="auto"/>
              </w:divBdr>
            </w:div>
            <w:div w:id="2005477369">
              <w:marLeft w:val="0"/>
              <w:marRight w:val="0"/>
              <w:marTop w:val="0"/>
              <w:marBottom w:val="0"/>
              <w:divBdr>
                <w:top w:val="none" w:sz="0" w:space="0" w:color="auto"/>
                <w:left w:val="none" w:sz="0" w:space="0" w:color="auto"/>
                <w:bottom w:val="none" w:sz="0" w:space="0" w:color="auto"/>
                <w:right w:val="none" w:sz="0" w:space="0" w:color="auto"/>
              </w:divBdr>
            </w:div>
            <w:div w:id="2073969135">
              <w:marLeft w:val="0"/>
              <w:marRight w:val="0"/>
              <w:marTop w:val="0"/>
              <w:marBottom w:val="0"/>
              <w:divBdr>
                <w:top w:val="none" w:sz="0" w:space="0" w:color="auto"/>
                <w:left w:val="none" w:sz="0" w:space="0" w:color="auto"/>
                <w:bottom w:val="none" w:sz="0" w:space="0" w:color="auto"/>
                <w:right w:val="none" w:sz="0" w:space="0" w:color="auto"/>
              </w:divBdr>
            </w:div>
          </w:divsChild>
        </w:div>
        <w:div w:id="599415791">
          <w:marLeft w:val="0"/>
          <w:marRight w:val="0"/>
          <w:marTop w:val="0"/>
          <w:marBottom w:val="0"/>
          <w:divBdr>
            <w:top w:val="none" w:sz="0" w:space="0" w:color="auto"/>
            <w:left w:val="none" w:sz="0" w:space="0" w:color="auto"/>
            <w:bottom w:val="none" w:sz="0" w:space="0" w:color="auto"/>
            <w:right w:val="none" w:sz="0" w:space="0" w:color="auto"/>
          </w:divBdr>
          <w:divsChild>
            <w:div w:id="248783009">
              <w:marLeft w:val="0"/>
              <w:marRight w:val="0"/>
              <w:marTop w:val="0"/>
              <w:marBottom w:val="0"/>
              <w:divBdr>
                <w:top w:val="none" w:sz="0" w:space="0" w:color="auto"/>
                <w:left w:val="none" w:sz="0" w:space="0" w:color="auto"/>
                <w:bottom w:val="none" w:sz="0" w:space="0" w:color="auto"/>
                <w:right w:val="none" w:sz="0" w:space="0" w:color="auto"/>
              </w:divBdr>
            </w:div>
            <w:div w:id="372924262">
              <w:marLeft w:val="0"/>
              <w:marRight w:val="0"/>
              <w:marTop w:val="0"/>
              <w:marBottom w:val="0"/>
              <w:divBdr>
                <w:top w:val="none" w:sz="0" w:space="0" w:color="auto"/>
                <w:left w:val="none" w:sz="0" w:space="0" w:color="auto"/>
                <w:bottom w:val="none" w:sz="0" w:space="0" w:color="auto"/>
                <w:right w:val="none" w:sz="0" w:space="0" w:color="auto"/>
              </w:divBdr>
            </w:div>
            <w:div w:id="489322626">
              <w:marLeft w:val="0"/>
              <w:marRight w:val="0"/>
              <w:marTop w:val="0"/>
              <w:marBottom w:val="0"/>
              <w:divBdr>
                <w:top w:val="none" w:sz="0" w:space="0" w:color="auto"/>
                <w:left w:val="none" w:sz="0" w:space="0" w:color="auto"/>
                <w:bottom w:val="none" w:sz="0" w:space="0" w:color="auto"/>
                <w:right w:val="none" w:sz="0" w:space="0" w:color="auto"/>
              </w:divBdr>
            </w:div>
            <w:div w:id="710345231">
              <w:marLeft w:val="0"/>
              <w:marRight w:val="0"/>
              <w:marTop w:val="0"/>
              <w:marBottom w:val="0"/>
              <w:divBdr>
                <w:top w:val="none" w:sz="0" w:space="0" w:color="auto"/>
                <w:left w:val="none" w:sz="0" w:space="0" w:color="auto"/>
                <w:bottom w:val="none" w:sz="0" w:space="0" w:color="auto"/>
                <w:right w:val="none" w:sz="0" w:space="0" w:color="auto"/>
              </w:divBdr>
            </w:div>
            <w:div w:id="737553092">
              <w:marLeft w:val="0"/>
              <w:marRight w:val="0"/>
              <w:marTop w:val="0"/>
              <w:marBottom w:val="0"/>
              <w:divBdr>
                <w:top w:val="none" w:sz="0" w:space="0" w:color="auto"/>
                <w:left w:val="none" w:sz="0" w:space="0" w:color="auto"/>
                <w:bottom w:val="none" w:sz="0" w:space="0" w:color="auto"/>
                <w:right w:val="none" w:sz="0" w:space="0" w:color="auto"/>
              </w:divBdr>
            </w:div>
            <w:div w:id="757557177">
              <w:marLeft w:val="0"/>
              <w:marRight w:val="0"/>
              <w:marTop w:val="0"/>
              <w:marBottom w:val="0"/>
              <w:divBdr>
                <w:top w:val="none" w:sz="0" w:space="0" w:color="auto"/>
                <w:left w:val="none" w:sz="0" w:space="0" w:color="auto"/>
                <w:bottom w:val="none" w:sz="0" w:space="0" w:color="auto"/>
                <w:right w:val="none" w:sz="0" w:space="0" w:color="auto"/>
              </w:divBdr>
            </w:div>
            <w:div w:id="1050613035">
              <w:marLeft w:val="0"/>
              <w:marRight w:val="0"/>
              <w:marTop w:val="0"/>
              <w:marBottom w:val="0"/>
              <w:divBdr>
                <w:top w:val="none" w:sz="0" w:space="0" w:color="auto"/>
                <w:left w:val="none" w:sz="0" w:space="0" w:color="auto"/>
                <w:bottom w:val="none" w:sz="0" w:space="0" w:color="auto"/>
                <w:right w:val="none" w:sz="0" w:space="0" w:color="auto"/>
              </w:divBdr>
            </w:div>
            <w:div w:id="1120030940">
              <w:marLeft w:val="0"/>
              <w:marRight w:val="0"/>
              <w:marTop w:val="0"/>
              <w:marBottom w:val="0"/>
              <w:divBdr>
                <w:top w:val="none" w:sz="0" w:space="0" w:color="auto"/>
                <w:left w:val="none" w:sz="0" w:space="0" w:color="auto"/>
                <w:bottom w:val="none" w:sz="0" w:space="0" w:color="auto"/>
                <w:right w:val="none" w:sz="0" w:space="0" w:color="auto"/>
              </w:divBdr>
            </w:div>
            <w:div w:id="1147942673">
              <w:marLeft w:val="0"/>
              <w:marRight w:val="0"/>
              <w:marTop w:val="0"/>
              <w:marBottom w:val="0"/>
              <w:divBdr>
                <w:top w:val="none" w:sz="0" w:space="0" w:color="auto"/>
                <w:left w:val="none" w:sz="0" w:space="0" w:color="auto"/>
                <w:bottom w:val="none" w:sz="0" w:space="0" w:color="auto"/>
                <w:right w:val="none" w:sz="0" w:space="0" w:color="auto"/>
              </w:divBdr>
            </w:div>
            <w:div w:id="1433236320">
              <w:marLeft w:val="0"/>
              <w:marRight w:val="0"/>
              <w:marTop w:val="0"/>
              <w:marBottom w:val="0"/>
              <w:divBdr>
                <w:top w:val="none" w:sz="0" w:space="0" w:color="auto"/>
                <w:left w:val="none" w:sz="0" w:space="0" w:color="auto"/>
                <w:bottom w:val="none" w:sz="0" w:space="0" w:color="auto"/>
                <w:right w:val="none" w:sz="0" w:space="0" w:color="auto"/>
              </w:divBdr>
            </w:div>
            <w:div w:id="1493134403">
              <w:marLeft w:val="0"/>
              <w:marRight w:val="0"/>
              <w:marTop w:val="0"/>
              <w:marBottom w:val="0"/>
              <w:divBdr>
                <w:top w:val="none" w:sz="0" w:space="0" w:color="auto"/>
                <w:left w:val="none" w:sz="0" w:space="0" w:color="auto"/>
                <w:bottom w:val="none" w:sz="0" w:space="0" w:color="auto"/>
                <w:right w:val="none" w:sz="0" w:space="0" w:color="auto"/>
              </w:divBdr>
            </w:div>
            <w:div w:id="1512527048">
              <w:marLeft w:val="0"/>
              <w:marRight w:val="0"/>
              <w:marTop w:val="0"/>
              <w:marBottom w:val="0"/>
              <w:divBdr>
                <w:top w:val="none" w:sz="0" w:space="0" w:color="auto"/>
                <w:left w:val="none" w:sz="0" w:space="0" w:color="auto"/>
                <w:bottom w:val="none" w:sz="0" w:space="0" w:color="auto"/>
                <w:right w:val="none" w:sz="0" w:space="0" w:color="auto"/>
              </w:divBdr>
            </w:div>
            <w:div w:id="1552882080">
              <w:marLeft w:val="0"/>
              <w:marRight w:val="0"/>
              <w:marTop w:val="0"/>
              <w:marBottom w:val="0"/>
              <w:divBdr>
                <w:top w:val="none" w:sz="0" w:space="0" w:color="auto"/>
                <w:left w:val="none" w:sz="0" w:space="0" w:color="auto"/>
                <w:bottom w:val="none" w:sz="0" w:space="0" w:color="auto"/>
                <w:right w:val="none" w:sz="0" w:space="0" w:color="auto"/>
              </w:divBdr>
            </w:div>
            <w:div w:id="1630087770">
              <w:marLeft w:val="0"/>
              <w:marRight w:val="0"/>
              <w:marTop w:val="0"/>
              <w:marBottom w:val="0"/>
              <w:divBdr>
                <w:top w:val="none" w:sz="0" w:space="0" w:color="auto"/>
                <w:left w:val="none" w:sz="0" w:space="0" w:color="auto"/>
                <w:bottom w:val="none" w:sz="0" w:space="0" w:color="auto"/>
                <w:right w:val="none" w:sz="0" w:space="0" w:color="auto"/>
              </w:divBdr>
            </w:div>
            <w:div w:id="1830635044">
              <w:marLeft w:val="0"/>
              <w:marRight w:val="0"/>
              <w:marTop w:val="0"/>
              <w:marBottom w:val="0"/>
              <w:divBdr>
                <w:top w:val="none" w:sz="0" w:space="0" w:color="auto"/>
                <w:left w:val="none" w:sz="0" w:space="0" w:color="auto"/>
                <w:bottom w:val="none" w:sz="0" w:space="0" w:color="auto"/>
                <w:right w:val="none" w:sz="0" w:space="0" w:color="auto"/>
              </w:divBdr>
            </w:div>
            <w:div w:id="1833449094">
              <w:marLeft w:val="0"/>
              <w:marRight w:val="0"/>
              <w:marTop w:val="0"/>
              <w:marBottom w:val="0"/>
              <w:divBdr>
                <w:top w:val="none" w:sz="0" w:space="0" w:color="auto"/>
                <w:left w:val="none" w:sz="0" w:space="0" w:color="auto"/>
                <w:bottom w:val="none" w:sz="0" w:space="0" w:color="auto"/>
                <w:right w:val="none" w:sz="0" w:space="0" w:color="auto"/>
              </w:divBdr>
            </w:div>
            <w:div w:id="1950428742">
              <w:marLeft w:val="0"/>
              <w:marRight w:val="0"/>
              <w:marTop w:val="0"/>
              <w:marBottom w:val="0"/>
              <w:divBdr>
                <w:top w:val="none" w:sz="0" w:space="0" w:color="auto"/>
                <w:left w:val="none" w:sz="0" w:space="0" w:color="auto"/>
                <w:bottom w:val="none" w:sz="0" w:space="0" w:color="auto"/>
                <w:right w:val="none" w:sz="0" w:space="0" w:color="auto"/>
              </w:divBdr>
            </w:div>
            <w:div w:id="1998027206">
              <w:marLeft w:val="0"/>
              <w:marRight w:val="0"/>
              <w:marTop w:val="0"/>
              <w:marBottom w:val="0"/>
              <w:divBdr>
                <w:top w:val="none" w:sz="0" w:space="0" w:color="auto"/>
                <w:left w:val="none" w:sz="0" w:space="0" w:color="auto"/>
                <w:bottom w:val="none" w:sz="0" w:space="0" w:color="auto"/>
                <w:right w:val="none" w:sz="0" w:space="0" w:color="auto"/>
              </w:divBdr>
            </w:div>
            <w:div w:id="2007199333">
              <w:marLeft w:val="0"/>
              <w:marRight w:val="0"/>
              <w:marTop w:val="0"/>
              <w:marBottom w:val="0"/>
              <w:divBdr>
                <w:top w:val="none" w:sz="0" w:space="0" w:color="auto"/>
                <w:left w:val="none" w:sz="0" w:space="0" w:color="auto"/>
                <w:bottom w:val="none" w:sz="0" w:space="0" w:color="auto"/>
                <w:right w:val="none" w:sz="0" w:space="0" w:color="auto"/>
              </w:divBdr>
            </w:div>
            <w:div w:id="2017997059">
              <w:marLeft w:val="0"/>
              <w:marRight w:val="0"/>
              <w:marTop w:val="0"/>
              <w:marBottom w:val="0"/>
              <w:divBdr>
                <w:top w:val="none" w:sz="0" w:space="0" w:color="auto"/>
                <w:left w:val="none" w:sz="0" w:space="0" w:color="auto"/>
                <w:bottom w:val="none" w:sz="0" w:space="0" w:color="auto"/>
                <w:right w:val="none" w:sz="0" w:space="0" w:color="auto"/>
              </w:divBdr>
            </w:div>
          </w:divsChild>
        </w:div>
        <w:div w:id="722753661">
          <w:marLeft w:val="0"/>
          <w:marRight w:val="0"/>
          <w:marTop w:val="0"/>
          <w:marBottom w:val="0"/>
          <w:divBdr>
            <w:top w:val="none" w:sz="0" w:space="0" w:color="auto"/>
            <w:left w:val="none" w:sz="0" w:space="0" w:color="auto"/>
            <w:bottom w:val="none" w:sz="0" w:space="0" w:color="auto"/>
            <w:right w:val="none" w:sz="0" w:space="0" w:color="auto"/>
          </w:divBdr>
          <w:divsChild>
            <w:div w:id="127860874">
              <w:marLeft w:val="0"/>
              <w:marRight w:val="0"/>
              <w:marTop w:val="0"/>
              <w:marBottom w:val="0"/>
              <w:divBdr>
                <w:top w:val="none" w:sz="0" w:space="0" w:color="auto"/>
                <w:left w:val="none" w:sz="0" w:space="0" w:color="auto"/>
                <w:bottom w:val="none" w:sz="0" w:space="0" w:color="auto"/>
                <w:right w:val="none" w:sz="0" w:space="0" w:color="auto"/>
              </w:divBdr>
            </w:div>
            <w:div w:id="161821918">
              <w:marLeft w:val="0"/>
              <w:marRight w:val="0"/>
              <w:marTop w:val="0"/>
              <w:marBottom w:val="0"/>
              <w:divBdr>
                <w:top w:val="none" w:sz="0" w:space="0" w:color="auto"/>
                <w:left w:val="none" w:sz="0" w:space="0" w:color="auto"/>
                <w:bottom w:val="none" w:sz="0" w:space="0" w:color="auto"/>
                <w:right w:val="none" w:sz="0" w:space="0" w:color="auto"/>
              </w:divBdr>
            </w:div>
            <w:div w:id="185604972">
              <w:marLeft w:val="0"/>
              <w:marRight w:val="0"/>
              <w:marTop w:val="0"/>
              <w:marBottom w:val="0"/>
              <w:divBdr>
                <w:top w:val="none" w:sz="0" w:space="0" w:color="auto"/>
                <w:left w:val="none" w:sz="0" w:space="0" w:color="auto"/>
                <w:bottom w:val="none" w:sz="0" w:space="0" w:color="auto"/>
                <w:right w:val="none" w:sz="0" w:space="0" w:color="auto"/>
              </w:divBdr>
            </w:div>
            <w:div w:id="240869256">
              <w:marLeft w:val="0"/>
              <w:marRight w:val="0"/>
              <w:marTop w:val="0"/>
              <w:marBottom w:val="0"/>
              <w:divBdr>
                <w:top w:val="none" w:sz="0" w:space="0" w:color="auto"/>
                <w:left w:val="none" w:sz="0" w:space="0" w:color="auto"/>
                <w:bottom w:val="none" w:sz="0" w:space="0" w:color="auto"/>
                <w:right w:val="none" w:sz="0" w:space="0" w:color="auto"/>
              </w:divBdr>
            </w:div>
            <w:div w:id="254483560">
              <w:marLeft w:val="0"/>
              <w:marRight w:val="0"/>
              <w:marTop w:val="0"/>
              <w:marBottom w:val="0"/>
              <w:divBdr>
                <w:top w:val="none" w:sz="0" w:space="0" w:color="auto"/>
                <w:left w:val="none" w:sz="0" w:space="0" w:color="auto"/>
                <w:bottom w:val="none" w:sz="0" w:space="0" w:color="auto"/>
                <w:right w:val="none" w:sz="0" w:space="0" w:color="auto"/>
              </w:divBdr>
            </w:div>
            <w:div w:id="320277280">
              <w:marLeft w:val="0"/>
              <w:marRight w:val="0"/>
              <w:marTop w:val="0"/>
              <w:marBottom w:val="0"/>
              <w:divBdr>
                <w:top w:val="none" w:sz="0" w:space="0" w:color="auto"/>
                <w:left w:val="none" w:sz="0" w:space="0" w:color="auto"/>
                <w:bottom w:val="none" w:sz="0" w:space="0" w:color="auto"/>
                <w:right w:val="none" w:sz="0" w:space="0" w:color="auto"/>
              </w:divBdr>
            </w:div>
            <w:div w:id="375587177">
              <w:marLeft w:val="0"/>
              <w:marRight w:val="0"/>
              <w:marTop w:val="0"/>
              <w:marBottom w:val="0"/>
              <w:divBdr>
                <w:top w:val="none" w:sz="0" w:space="0" w:color="auto"/>
                <w:left w:val="none" w:sz="0" w:space="0" w:color="auto"/>
                <w:bottom w:val="none" w:sz="0" w:space="0" w:color="auto"/>
                <w:right w:val="none" w:sz="0" w:space="0" w:color="auto"/>
              </w:divBdr>
            </w:div>
            <w:div w:id="392508252">
              <w:marLeft w:val="0"/>
              <w:marRight w:val="0"/>
              <w:marTop w:val="0"/>
              <w:marBottom w:val="0"/>
              <w:divBdr>
                <w:top w:val="none" w:sz="0" w:space="0" w:color="auto"/>
                <w:left w:val="none" w:sz="0" w:space="0" w:color="auto"/>
                <w:bottom w:val="none" w:sz="0" w:space="0" w:color="auto"/>
                <w:right w:val="none" w:sz="0" w:space="0" w:color="auto"/>
              </w:divBdr>
            </w:div>
            <w:div w:id="421337322">
              <w:marLeft w:val="0"/>
              <w:marRight w:val="0"/>
              <w:marTop w:val="0"/>
              <w:marBottom w:val="0"/>
              <w:divBdr>
                <w:top w:val="none" w:sz="0" w:space="0" w:color="auto"/>
                <w:left w:val="none" w:sz="0" w:space="0" w:color="auto"/>
                <w:bottom w:val="none" w:sz="0" w:space="0" w:color="auto"/>
                <w:right w:val="none" w:sz="0" w:space="0" w:color="auto"/>
              </w:divBdr>
            </w:div>
            <w:div w:id="563221168">
              <w:marLeft w:val="0"/>
              <w:marRight w:val="0"/>
              <w:marTop w:val="0"/>
              <w:marBottom w:val="0"/>
              <w:divBdr>
                <w:top w:val="none" w:sz="0" w:space="0" w:color="auto"/>
                <w:left w:val="none" w:sz="0" w:space="0" w:color="auto"/>
                <w:bottom w:val="none" w:sz="0" w:space="0" w:color="auto"/>
                <w:right w:val="none" w:sz="0" w:space="0" w:color="auto"/>
              </w:divBdr>
            </w:div>
            <w:div w:id="593591509">
              <w:marLeft w:val="0"/>
              <w:marRight w:val="0"/>
              <w:marTop w:val="0"/>
              <w:marBottom w:val="0"/>
              <w:divBdr>
                <w:top w:val="none" w:sz="0" w:space="0" w:color="auto"/>
                <w:left w:val="none" w:sz="0" w:space="0" w:color="auto"/>
                <w:bottom w:val="none" w:sz="0" w:space="0" w:color="auto"/>
                <w:right w:val="none" w:sz="0" w:space="0" w:color="auto"/>
              </w:divBdr>
            </w:div>
            <w:div w:id="1091049437">
              <w:marLeft w:val="0"/>
              <w:marRight w:val="0"/>
              <w:marTop w:val="0"/>
              <w:marBottom w:val="0"/>
              <w:divBdr>
                <w:top w:val="none" w:sz="0" w:space="0" w:color="auto"/>
                <w:left w:val="none" w:sz="0" w:space="0" w:color="auto"/>
                <w:bottom w:val="none" w:sz="0" w:space="0" w:color="auto"/>
                <w:right w:val="none" w:sz="0" w:space="0" w:color="auto"/>
              </w:divBdr>
            </w:div>
            <w:div w:id="1117522940">
              <w:marLeft w:val="0"/>
              <w:marRight w:val="0"/>
              <w:marTop w:val="0"/>
              <w:marBottom w:val="0"/>
              <w:divBdr>
                <w:top w:val="none" w:sz="0" w:space="0" w:color="auto"/>
                <w:left w:val="none" w:sz="0" w:space="0" w:color="auto"/>
                <w:bottom w:val="none" w:sz="0" w:space="0" w:color="auto"/>
                <w:right w:val="none" w:sz="0" w:space="0" w:color="auto"/>
              </w:divBdr>
            </w:div>
            <w:div w:id="1324817805">
              <w:marLeft w:val="0"/>
              <w:marRight w:val="0"/>
              <w:marTop w:val="0"/>
              <w:marBottom w:val="0"/>
              <w:divBdr>
                <w:top w:val="none" w:sz="0" w:space="0" w:color="auto"/>
                <w:left w:val="none" w:sz="0" w:space="0" w:color="auto"/>
                <w:bottom w:val="none" w:sz="0" w:space="0" w:color="auto"/>
                <w:right w:val="none" w:sz="0" w:space="0" w:color="auto"/>
              </w:divBdr>
            </w:div>
            <w:div w:id="1370909512">
              <w:marLeft w:val="0"/>
              <w:marRight w:val="0"/>
              <w:marTop w:val="0"/>
              <w:marBottom w:val="0"/>
              <w:divBdr>
                <w:top w:val="none" w:sz="0" w:space="0" w:color="auto"/>
                <w:left w:val="none" w:sz="0" w:space="0" w:color="auto"/>
                <w:bottom w:val="none" w:sz="0" w:space="0" w:color="auto"/>
                <w:right w:val="none" w:sz="0" w:space="0" w:color="auto"/>
              </w:divBdr>
            </w:div>
            <w:div w:id="1525438558">
              <w:marLeft w:val="0"/>
              <w:marRight w:val="0"/>
              <w:marTop w:val="0"/>
              <w:marBottom w:val="0"/>
              <w:divBdr>
                <w:top w:val="none" w:sz="0" w:space="0" w:color="auto"/>
                <w:left w:val="none" w:sz="0" w:space="0" w:color="auto"/>
                <w:bottom w:val="none" w:sz="0" w:space="0" w:color="auto"/>
                <w:right w:val="none" w:sz="0" w:space="0" w:color="auto"/>
              </w:divBdr>
            </w:div>
            <w:div w:id="1674914922">
              <w:marLeft w:val="0"/>
              <w:marRight w:val="0"/>
              <w:marTop w:val="0"/>
              <w:marBottom w:val="0"/>
              <w:divBdr>
                <w:top w:val="none" w:sz="0" w:space="0" w:color="auto"/>
                <w:left w:val="none" w:sz="0" w:space="0" w:color="auto"/>
                <w:bottom w:val="none" w:sz="0" w:space="0" w:color="auto"/>
                <w:right w:val="none" w:sz="0" w:space="0" w:color="auto"/>
              </w:divBdr>
            </w:div>
            <w:div w:id="1681468216">
              <w:marLeft w:val="0"/>
              <w:marRight w:val="0"/>
              <w:marTop w:val="0"/>
              <w:marBottom w:val="0"/>
              <w:divBdr>
                <w:top w:val="none" w:sz="0" w:space="0" w:color="auto"/>
                <w:left w:val="none" w:sz="0" w:space="0" w:color="auto"/>
                <w:bottom w:val="none" w:sz="0" w:space="0" w:color="auto"/>
                <w:right w:val="none" w:sz="0" w:space="0" w:color="auto"/>
              </w:divBdr>
            </w:div>
            <w:div w:id="1834029065">
              <w:marLeft w:val="0"/>
              <w:marRight w:val="0"/>
              <w:marTop w:val="0"/>
              <w:marBottom w:val="0"/>
              <w:divBdr>
                <w:top w:val="none" w:sz="0" w:space="0" w:color="auto"/>
                <w:left w:val="none" w:sz="0" w:space="0" w:color="auto"/>
                <w:bottom w:val="none" w:sz="0" w:space="0" w:color="auto"/>
                <w:right w:val="none" w:sz="0" w:space="0" w:color="auto"/>
              </w:divBdr>
            </w:div>
            <w:div w:id="2139562235">
              <w:marLeft w:val="0"/>
              <w:marRight w:val="0"/>
              <w:marTop w:val="0"/>
              <w:marBottom w:val="0"/>
              <w:divBdr>
                <w:top w:val="none" w:sz="0" w:space="0" w:color="auto"/>
                <w:left w:val="none" w:sz="0" w:space="0" w:color="auto"/>
                <w:bottom w:val="none" w:sz="0" w:space="0" w:color="auto"/>
                <w:right w:val="none" w:sz="0" w:space="0" w:color="auto"/>
              </w:divBdr>
            </w:div>
          </w:divsChild>
        </w:div>
        <w:div w:id="891842292">
          <w:marLeft w:val="0"/>
          <w:marRight w:val="0"/>
          <w:marTop w:val="0"/>
          <w:marBottom w:val="0"/>
          <w:divBdr>
            <w:top w:val="none" w:sz="0" w:space="0" w:color="auto"/>
            <w:left w:val="none" w:sz="0" w:space="0" w:color="auto"/>
            <w:bottom w:val="none" w:sz="0" w:space="0" w:color="auto"/>
            <w:right w:val="none" w:sz="0" w:space="0" w:color="auto"/>
          </w:divBdr>
          <w:divsChild>
            <w:div w:id="115638055">
              <w:marLeft w:val="0"/>
              <w:marRight w:val="0"/>
              <w:marTop w:val="0"/>
              <w:marBottom w:val="0"/>
              <w:divBdr>
                <w:top w:val="none" w:sz="0" w:space="0" w:color="auto"/>
                <w:left w:val="none" w:sz="0" w:space="0" w:color="auto"/>
                <w:bottom w:val="none" w:sz="0" w:space="0" w:color="auto"/>
                <w:right w:val="none" w:sz="0" w:space="0" w:color="auto"/>
              </w:divBdr>
            </w:div>
            <w:div w:id="143859790">
              <w:marLeft w:val="0"/>
              <w:marRight w:val="0"/>
              <w:marTop w:val="0"/>
              <w:marBottom w:val="0"/>
              <w:divBdr>
                <w:top w:val="none" w:sz="0" w:space="0" w:color="auto"/>
                <w:left w:val="none" w:sz="0" w:space="0" w:color="auto"/>
                <w:bottom w:val="none" w:sz="0" w:space="0" w:color="auto"/>
                <w:right w:val="none" w:sz="0" w:space="0" w:color="auto"/>
              </w:divBdr>
            </w:div>
            <w:div w:id="256989648">
              <w:marLeft w:val="0"/>
              <w:marRight w:val="0"/>
              <w:marTop w:val="0"/>
              <w:marBottom w:val="0"/>
              <w:divBdr>
                <w:top w:val="none" w:sz="0" w:space="0" w:color="auto"/>
                <w:left w:val="none" w:sz="0" w:space="0" w:color="auto"/>
                <w:bottom w:val="none" w:sz="0" w:space="0" w:color="auto"/>
                <w:right w:val="none" w:sz="0" w:space="0" w:color="auto"/>
              </w:divBdr>
            </w:div>
            <w:div w:id="409078588">
              <w:marLeft w:val="0"/>
              <w:marRight w:val="0"/>
              <w:marTop w:val="0"/>
              <w:marBottom w:val="0"/>
              <w:divBdr>
                <w:top w:val="none" w:sz="0" w:space="0" w:color="auto"/>
                <w:left w:val="none" w:sz="0" w:space="0" w:color="auto"/>
                <w:bottom w:val="none" w:sz="0" w:space="0" w:color="auto"/>
                <w:right w:val="none" w:sz="0" w:space="0" w:color="auto"/>
              </w:divBdr>
            </w:div>
            <w:div w:id="441732830">
              <w:marLeft w:val="0"/>
              <w:marRight w:val="0"/>
              <w:marTop w:val="0"/>
              <w:marBottom w:val="0"/>
              <w:divBdr>
                <w:top w:val="none" w:sz="0" w:space="0" w:color="auto"/>
                <w:left w:val="none" w:sz="0" w:space="0" w:color="auto"/>
                <w:bottom w:val="none" w:sz="0" w:space="0" w:color="auto"/>
                <w:right w:val="none" w:sz="0" w:space="0" w:color="auto"/>
              </w:divBdr>
            </w:div>
            <w:div w:id="464738067">
              <w:marLeft w:val="0"/>
              <w:marRight w:val="0"/>
              <w:marTop w:val="0"/>
              <w:marBottom w:val="0"/>
              <w:divBdr>
                <w:top w:val="none" w:sz="0" w:space="0" w:color="auto"/>
                <w:left w:val="none" w:sz="0" w:space="0" w:color="auto"/>
                <w:bottom w:val="none" w:sz="0" w:space="0" w:color="auto"/>
                <w:right w:val="none" w:sz="0" w:space="0" w:color="auto"/>
              </w:divBdr>
            </w:div>
            <w:div w:id="587662747">
              <w:marLeft w:val="0"/>
              <w:marRight w:val="0"/>
              <w:marTop w:val="0"/>
              <w:marBottom w:val="0"/>
              <w:divBdr>
                <w:top w:val="none" w:sz="0" w:space="0" w:color="auto"/>
                <w:left w:val="none" w:sz="0" w:space="0" w:color="auto"/>
                <w:bottom w:val="none" w:sz="0" w:space="0" w:color="auto"/>
                <w:right w:val="none" w:sz="0" w:space="0" w:color="auto"/>
              </w:divBdr>
            </w:div>
            <w:div w:id="619645995">
              <w:marLeft w:val="0"/>
              <w:marRight w:val="0"/>
              <w:marTop w:val="0"/>
              <w:marBottom w:val="0"/>
              <w:divBdr>
                <w:top w:val="none" w:sz="0" w:space="0" w:color="auto"/>
                <w:left w:val="none" w:sz="0" w:space="0" w:color="auto"/>
                <w:bottom w:val="none" w:sz="0" w:space="0" w:color="auto"/>
                <w:right w:val="none" w:sz="0" w:space="0" w:color="auto"/>
              </w:divBdr>
            </w:div>
            <w:div w:id="703671419">
              <w:marLeft w:val="0"/>
              <w:marRight w:val="0"/>
              <w:marTop w:val="0"/>
              <w:marBottom w:val="0"/>
              <w:divBdr>
                <w:top w:val="none" w:sz="0" w:space="0" w:color="auto"/>
                <w:left w:val="none" w:sz="0" w:space="0" w:color="auto"/>
                <w:bottom w:val="none" w:sz="0" w:space="0" w:color="auto"/>
                <w:right w:val="none" w:sz="0" w:space="0" w:color="auto"/>
              </w:divBdr>
            </w:div>
            <w:div w:id="807551813">
              <w:marLeft w:val="0"/>
              <w:marRight w:val="0"/>
              <w:marTop w:val="0"/>
              <w:marBottom w:val="0"/>
              <w:divBdr>
                <w:top w:val="none" w:sz="0" w:space="0" w:color="auto"/>
                <w:left w:val="none" w:sz="0" w:space="0" w:color="auto"/>
                <w:bottom w:val="none" w:sz="0" w:space="0" w:color="auto"/>
                <w:right w:val="none" w:sz="0" w:space="0" w:color="auto"/>
              </w:divBdr>
            </w:div>
            <w:div w:id="988635271">
              <w:marLeft w:val="0"/>
              <w:marRight w:val="0"/>
              <w:marTop w:val="0"/>
              <w:marBottom w:val="0"/>
              <w:divBdr>
                <w:top w:val="none" w:sz="0" w:space="0" w:color="auto"/>
                <w:left w:val="none" w:sz="0" w:space="0" w:color="auto"/>
                <w:bottom w:val="none" w:sz="0" w:space="0" w:color="auto"/>
                <w:right w:val="none" w:sz="0" w:space="0" w:color="auto"/>
              </w:divBdr>
            </w:div>
            <w:div w:id="1321350908">
              <w:marLeft w:val="0"/>
              <w:marRight w:val="0"/>
              <w:marTop w:val="0"/>
              <w:marBottom w:val="0"/>
              <w:divBdr>
                <w:top w:val="none" w:sz="0" w:space="0" w:color="auto"/>
                <w:left w:val="none" w:sz="0" w:space="0" w:color="auto"/>
                <w:bottom w:val="none" w:sz="0" w:space="0" w:color="auto"/>
                <w:right w:val="none" w:sz="0" w:space="0" w:color="auto"/>
              </w:divBdr>
            </w:div>
            <w:div w:id="1386217935">
              <w:marLeft w:val="0"/>
              <w:marRight w:val="0"/>
              <w:marTop w:val="0"/>
              <w:marBottom w:val="0"/>
              <w:divBdr>
                <w:top w:val="none" w:sz="0" w:space="0" w:color="auto"/>
                <w:left w:val="none" w:sz="0" w:space="0" w:color="auto"/>
                <w:bottom w:val="none" w:sz="0" w:space="0" w:color="auto"/>
                <w:right w:val="none" w:sz="0" w:space="0" w:color="auto"/>
              </w:divBdr>
            </w:div>
            <w:div w:id="1529485457">
              <w:marLeft w:val="0"/>
              <w:marRight w:val="0"/>
              <w:marTop w:val="0"/>
              <w:marBottom w:val="0"/>
              <w:divBdr>
                <w:top w:val="none" w:sz="0" w:space="0" w:color="auto"/>
                <w:left w:val="none" w:sz="0" w:space="0" w:color="auto"/>
                <w:bottom w:val="none" w:sz="0" w:space="0" w:color="auto"/>
                <w:right w:val="none" w:sz="0" w:space="0" w:color="auto"/>
              </w:divBdr>
            </w:div>
            <w:div w:id="1569997799">
              <w:marLeft w:val="0"/>
              <w:marRight w:val="0"/>
              <w:marTop w:val="0"/>
              <w:marBottom w:val="0"/>
              <w:divBdr>
                <w:top w:val="none" w:sz="0" w:space="0" w:color="auto"/>
                <w:left w:val="none" w:sz="0" w:space="0" w:color="auto"/>
                <w:bottom w:val="none" w:sz="0" w:space="0" w:color="auto"/>
                <w:right w:val="none" w:sz="0" w:space="0" w:color="auto"/>
              </w:divBdr>
            </w:div>
            <w:div w:id="1609893953">
              <w:marLeft w:val="0"/>
              <w:marRight w:val="0"/>
              <w:marTop w:val="0"/>
              <w:marBottom w:val="0"/>
              <w:divBdr>
                <w:top w:val="none" w:sz="0" w:space="0" w:color="auto"/>
                <w:left w:val="none" w:sz="0" w:space="0" w:color="auto"/>
                <w:bottom w:val="none" w:sz="0" w:space="0" w:color="auto"/>
                <w:right w:val="none" w:sz="0" w:space="0" w:color="auto"/>
              </w:divBdr>
            </w:div>
            <w:div w:id="1808234851">
              <w:marLeft w:val="0"/>
              <w:marRight w:val="0"/>
              <w:marTop w:val="0"/>
              <w:marBottom w:val="0"/>
              <w:divBdr>
                <w:top w:val="none" w:sz="0" w:space="0" w:color="auto"/>
                <w:left w:val="none" w:sz="0" w:space="0" w:color="auto"/>
                <w:bottom w:val="none" w:sz="0" w:space="0" w:color="auto"/>
                <w:right w:val="none" w:sz="0" w:space="0" w:color="auto"/>
              </w:divBdr>
            </w:div>
            <w:div w:id="1829399857">
              <w:marLeft w:val="0"/>
              <w:marRight w:val="0"/>
              <w:marTop w:val="0"/>
              <w:marBottom w:val="0"/>
              <w:divBdr>
                <w:top w:val="none" w:sz="0" w:space="0" w:color="auto"/>
                <w:left w:val="none" w:sz="0" w:space="0" w:color="auto"/>
                <w:bottom w:val="none" w:sz="0" w:space="0" w:color="auto"/>
                <w:right w:val="none" w:sz="0" w:space="0" w:color="auto"/>
              </w:divBdr>
            </w:div>
            <w:div w:id="1942910691">
              <w:marLeft w:val="0"/>
              <w:marRight w:val="0"/>
              <w:marTop w:val="0"/>
              <w:marBottom w:val="0"/>
              <w:divBdr>
                <w:top w:val="none" w:sz="0" w:space="0" w:color="auto"/>
                <w:left w:val="none" w:sz="0" w:space="0" w:color="auto"/>
                <w:bottom w:val="none" w:sz="0" w:space="0" w:color="auto"/>
                <w:right w:val="none" w:sz="0" w:space="0" w:color="auto"/>
              </w:divBdr>
            </w:div>
            <w:div w:id="2084376095">
              <w:marLeft w:val="0"/>
              <w:marRight w:val="0"/>
              <w:marTop w:val="0"/>
              <w:marBottom w:val="0"/>
              <w:divBdr>
                <w:top w:val="none" w:sz="0" w:space="0" w:color="auto"/>
                <w:left w:val="none" w:sz="0" w:space="0" w:color="auto"/>
                <w:bottom w:val="none" w:sz="0" w:space="0" w:color="auto"/>
                <w:right w:val="none" w:sz="0" w:space="0" w:color="auto"/>
              </w:divBdr>
            </w:div>
          </w:divsChild>
        </w:div>
        <w:div w:id="966206633">
          <w:marLeft w:val="0"/>
          <w:marRight w:val="0"/>
          <w:marTop w:val="0"/>
          <w:marBottom w:val="0"/>
          <w:divBdr>
            <w:top w:val="none" w:sz="0" w:space="0" w:color="auto"/>
            <w:left w:val="none" w:sz="0" w:space="0" w:color="auto"/>
            <w:bottom w:val="none" w:sz="0" w:space="0" w:color="auto"/>
            <w:right w:val="none" w:sz="0" w:space="0" w:color="auto"/>
          </w:divBdr>
          <w:divsChild>
            <w:div w:id="399013886">
              <w:marLeft w:val="0"/>
              <w:marRight w:val="0"/>
              <w:marTop w:val="0"/>
              <w:marBottom w:val="0"/>
              <w:divBdr>
                <w:top w:val="none" w:sz="0" w:space="0" w:color="auto"/>
                <w:left w:val="none" w:sz="0" w:space="0" w:color="auto"/>
                <w:bottom w:val="none" w:sz="0" w:space="0" w:color="auto"/>
                <w:right w:val="none" w:sz="0" w:space="0" w:color="auto"/>
              </w:divBdr>
            </w:div>
            <w:div w:id="470489047">
              <w:marLeft w:val="0"/>
              <w:marRight w:val="0"/>
              <w:marTop w:val="0"/>
              <w:marBottom w:val="0"/>
              <w:divBdr>
                <w:top w:val="none" w:sz="0" w:space="0" w:color="auto"/>
                <w:left w:val="none" w:sz="0" w:space="0" w:color="auto"/>
                <w:bottom w:val="none" w:sz="0" w:space="0" w:color="auto"/>
                <w:right w:val="none" w:sz="0" w:space="0" w:color="auto"/>
              </w:divBdr>
            </w:div>
            <w:div w:id="485778305">
              <w:marLeft w:val="0"/>
              <w:marRight w:val="0"/>
              <w:marTop w:val="0"/>
              <w:marBottom w:val="0"/>
              <w:divBdr>
                <w:top w:val="none" w:sz="0" w:space="0" w:color="auto"/>
                <w:left w:val="none" w:sz="0" w:space="0" w:color="auto"/>
                <w:bottom w:val="none" w:sz="0" w:space="0" w:color="auto"/>
                <w:right w:val="none" w:sz="0" w:space="0" w:color="auto"/>
              </w:divBdr>
            </w:div>
            <w:div w:id="665716721">
              <w:marLeft w:val="0"/>
              <w:marRight w:val="0"/>
              <w:marTop w:val="0"/>
              <w:marBottom w:val="0"/>
              <w:divBdr>
                <w:top w:val="none" w:sz="0" w:space="0" w:color="auto"/>
                <w:left w:val="none" w:sz="0" w:space="0" w:color="auto"/>
                <w:bottom w:val="none" w:sz="0" w:space="0" w:color="auto"/>
                <w:right w:val="none" w:sz="0" w:space="0" w:color="auto"/>
              </w:divBdr>
            </w:div>
            <w:div w:id="1147625112">
              <w:marLeft w:val="0"/>
              <w:marRight w:val="0"/>
              <w:marTop w:val="0"/>
              <w:marBottom w:val="0"/>
              <w:divBdr>
                <w:top w:val="none" w:sz="0" w:space="0" w:color="auto"/>
                <w:left w:val="none" w:sz="0" w:space="0" w:color="auto"/>
                <w:bottom w:val="none" w:sz="0" w:space="0" w:color="auto"/>
                <w:right w:val="none" w:sz="0" w:space="0" w:color="auto"/>
              </w:divBdr>
            </w:div>
            <w:div w:id="1494181477">
              <w:marLeft w:val="0"/>
              <w:marRight w:val="0"/>
              <w:marTop w:val="0"/>
              <w:marBottom w:val="0"/>
              <w:divBdr>
                <w:top w:val="none" w:sz="0" w:space="0" w:color="auto"/>
                <w:left w:val="none" w:sz="0" w:space="0" w:color="auto"/>
                <w:bottom w:val="none" w:sz="0" w:space="0" w:color="auto"/>
                <w:right w:val="none" w:sz="0" w:space="0" w:color="auto"/>
              </w:divBdr>
            </w:div>
            <w:div w:id="1804034645">
              <w:marLeft w:val="0"/>
              <w:marRight w:val="0"/>
              <w:marTop w:val="0"/>
              <w:marBottom w:val="0"/>
              <w:divBdr>
                <w:top w:val="none" w:sz="0" w:space="0" w:color="auto"/>
                <w:left w:val="none" w:sz="0" w:space="0" w:color="auto"/>
                <w:bottom w:val="none" w:sz="0" w:space="0" w:color="auto"/>
                <w:right w:val="none" w:sz="0" w:space="0" w:color="auto"/>
              </w:divBdr>
            </w:div>
            <w:div w:id="1879007854">
              <w:marLeft w:val="0"/>
              <w:marRight w:val="0"/>
              <w:marTop w:val="0"/>
              <w:marBottom w:val="0"/>
              <w:divBdr>
                <w:top w:val="none" w:sz="0" w:space="0" w:color="auto"/>
                <w:left w:val="none" w:sz="0" w:space="0" w:color="auto"/>
                <w:bottom w:val="none" w:sz="0" w:space="0" w:color="auto"/>
                <w:right w:val="none" w:sz="0" w:space="0" w:color="auto"/>
              </w:divBdr>
            </w:div>
            <w:div w:id="2016178158">
              <w:marLeft w:val="0"/>
              <w:marRight w:val="0"/>
              <w:marTop w:val="0"/>
              <w:marBottom w:val="0"/>
              <w:divBdr>
                <w:top w:val="none" w:sz="0" w:space="0" w:color="auto"/>
                <w:left w:val="none" w:sz="0" w:space="0" w:color="auto"/>
                <w:bottom w:val="none" w:sz="0" w:space="0" w:color="auto"/>
                <w:right w:val="none" w:sz="0" w:space="0" w:color="auto"/>
              </w:divBdr>
            </w:div>
            <w:div w:id="2068382316">
              <w:marLeft w:val="0"/>
              <w:marRight w:val="0"/>
              <w:marTop w:val="0"/>
              <w:marBottom w:val="0"/>
              <w:divBdr>
                <w:top w:val="none" w:sz="0" w:space="0" w:color="auto"/>
                <w:left w:val="none" w:sz="0" w:space="0" w:color="auto"/>
                <w:bottom w:val="none" w:sz="0" w:space="0" w:color="auto"/>
                <w:right w:val="none" w:sz="0" w:space="0" w:color="auto"/>
              </w:divBdr>
            </w:div>
            <w:div w:id="2084717816">
              <w:marLeft w:val="0"/>
              <w:marRight w:val="0"/>
              <w:marTop w:val="0"/>
              <w:marBottom w:val="0"/>
              <w:divBdr>
                <w:top w:val="none" w:sz="0" w:space="0" w:color="auto"/>
                <w:left w:val="none" w:sz="0" w:space="0" w:color="auto"/>
                <w:bottom w:val="none" w:sz="0" w:space="0" w:color="auto"/>
                <w:right w:val="none" w:sz="0" w:space="0" w:color="auto"/>
              </w:divBdr>
            </w:div>
            <w:div w:id="2127042233">
              <w:marLeft w:val="0"/>
              <w:marRight w:val="0"/>
              <w:marTop w:val="0"/>
              <w:marBottom w:val="0"/>
              <w:divBdr>
                <w:top w:val="none" w:sz="0" w:space="0" w:color="auto"/>
                <w:left w:val="none" w:sz="0" w:space="0" w:color="auto"/>
                <w:bottom w:val="none" w:sz="0" w:space="0" w:color="auto"/>
                <w:right w:val="none" w:sz="0" w:space="0" w:color="auto"/>
              </w:divBdr>
            </w:div>
            <w:div w:id="2143648102">
              <w:marLeft w:val="0"/>
              <w:marRight w:val="0"/>
              <w:marTop w:val="0"/>
              <w:marBottom w:val="0"/>
              <w:divBdr>
                <w:top w:val="none" w:sz="0" w:space="0" w:color="auto"/>
                <w:left w:val="none" w:sz="0" w:space="0" w:color="auto"/>
                <w:bottom w:val="none" w:sz="0" w:space="0" w:color="auto"/>
                <w:right w:val="none" w:sz="0" w:space="0" w:color="auto"/>
              </w:divBdr>
            </w:div>
          </w:divsChild>
        </w:div>
        <w:div w:id="977077769">
          <w:marLeft w:val="0"/>
          <w:marRight w:val="0"/>
          <w:marTop w:val="0"/>
          <w:marBottom w:val="0"/>
          <w:divBdr>
            <w:top w:val="none" w:sz="0" w:space="0" w:color="auto"/>
            <w:left w:val="none" w:sz="0" w:space="0" w:color="auto"/>
            <w:bottom w:val="none" w:sz="0" w:space="0" w:color="auto"/>
            <w:right w:val="none" w:sz="0" w:space="0" w:color="auto"/>
          </w:divBdr>
          <w:divsChild>
            <w:div w:id="16085898">
              <w:marLeft w:val="0"/>
              <w:marRight w:val="0"/>
              <w:marTop w:val="0"/>
              <w:marBottom w:val="0"/>
              <w:divBdr>
                <w:top w:val="none" w:sz="0" w:space="0" w:color="auto"/>
                <w:left w:val="none" w:sz="0" w:space="0" w:color="auto"/>
                <w:bottom w:val="none" w:sz="0" w:space="0" w:color="auto"/>
                <w:right w:val="none" w:sz="0" w:space="0" w:color="auto"/>
              </w:divBdr>
            </w:div>
            <w:div w:id="46996358">
              <w:marLeft w:val="0"/>
              <w:marRight w:val="0"/>
              <w:marTop w:val="0"/>
              <w:marBottom w:val="0"/>
              <w:divBdr>
                <w:top w:val="none" w:sz="0" w:space="0" w:color="auto"/>
                <w:left w:val="none" w:sz="0" w:space="0" w:color="auto"/>
                <w:bottom w:val="none" w:sz="0" w:space="0" w:color="auto"/>
                <w:right w:val="none" w:sz="0" w:space="0" w:color="auto"/>
              </w:divBdr>
            </w:div>
            <w:div w:id="162622980">
              <w:marLeft w:val="0"/>
              <w:marRight w:val="0"/>
              <w:marTop w:val="0"/>
              <w:marBottom w:val="0"/>
              <w:divBdr>
                <w:top w:val="none" w:sz="0" w:space="0" w:color="auto"/>
                <w:left w:val="none" w:sz="0" w:space="0" w:color="auto"/>
                <w:bottom w:val="none" w:sz="0" w:space="0" w:color="auto"/>
                <w:right w:val="none" w:sz="0" w:space="0" w:color="auto"/>
              </w:divBdr>
            </w:div>
            <w:div w:id="184369437">
              <w:marLeft w:val="0"/>
              <w:marRight w:val="0"/>
              <w:marTop w:val="0"/>
              <w:marBottom w:val="0"/>
              <w:divBdr>
                <w:top w:val="none" w:sz="0" w:space="0" w:color="auto"/>
                <w:left w:val="none" w:sz="0" w:space="0" w:color="auto"/>
                <w:bottom w:val="none" w:sz="0" w:space="0" w:color="auto"/>
                <w:right w:val="none" w:sz="0" w:space="0" w:color="auto"/>
              </w:divBdr>
            </w:div>
            <w:div w:id="248272130">
              <w:marLeft w:val="0"/>
              <w:marRight w:val="0"/>
              <w:marTop w:val="0"/>
              <w:marBottom w:val="0"/>
              <w:divBdr>
                <w:top w:val="none" w:sz="0" w:space="0" w:color="auto"/>
                <w:left w:val="none" w:sz="0" w:space="0" w:color="auto"/>
                <w:bottom w:val="none" w:sz="0" w:space="0" w:color="auto"/>
                <w:right w:val="none" w:sz="0" w:space="0" w:color="auto"/>
              </w:divBdr>
            </w:div>
            <w:div w:id="537008450">
              <w:marLeft w:val="0"/>
              <w:marRight w:val="0"/>
              <w:marTop w:val="0"/>
              <w:marBottom w:val="0"/>
              <w:divBdr>
                <w:top w:val="none" w:sz="0" w:space="0" w:color="auto"/>
                <w:left w:val="none" w:sz="0" w:space="0" w:color="auto"/>
                <w:bottom w:val="none" w:sz="0" w:space="0" w:color="auto"/>
                <w:right w:val="none" w:sz="0" w:space="0" w:color="auto"/>
              </w:divBdr>
            </w:div>
            <w:div w:id="754326071">
              <w:marLeft w:val="0"/>
              <w:marRight w:val="0"/>
              <w:marTop w:val="0"/>
              <w:marBottom w:val="0"/>
              <w:divBdr>
                <w:top w:val="none" w:sz="0" w:space="0" w:color="auto"/>
                <w:left w:val="none" w:sz="0" w:space="0" w:color="auto"/>
                <w:bottom w:val="none" w:sz="0" w:space="0" w:color="auto"/>
                <w:right w:val="none" w:sz="0" w:space="0" w:color="auto"/>
              </w:divBdr>
            </w:div>
            <w:div w:id="1106460507">
              <w:marLeft w:val="0"/>
              <w:marRight w:val="0"/>
              <w:marTop w:val="0"/>
              <w:marBottom w:val="0"/>
              <w:divBdr>
                <w:top w:val="none" w:sz="0" w:space="0" w:color="auto"/>
                <w:left w:val="none" w:sz="0" w:space="0" w:color="auto"/>
                <w:bottom w:val="none" w:sz="0" w:space="0" w:color="auto"/>
                <w:right w:val="none" w:sz="0" w:space="0" w:color="auto"/>
              </w:divBdr>
            </w:div>
            <w:div w:id="1241520400">
              <w:marLeft w:val="0"/>
              <w:marRight w:val="0"/>
              <w:marTop w:val="0"/>
              <w:marBottom w:val="0"/>
              <w:divBdr>
                <w:top w:val="none" w:sz="0" w:space="0" w:color="auto"/>
                <w:left w:val="none" w:sz="0" w:space="0" w:color="auto"/>
                <w:bottom w:val="none" w:sz="0" w:space="0" w:color="auto"/>
                <w:right w:val="none" w:sz="0" w:space="0" w:color="auto"/>
              </w:divBdr>
            </w:div>
            <w:div w:id="1252542585">
              <w:marLeft w:val="0"/>
              <w:marRight w:val="0"/>
              <w:marTop w:val="0"/>
              <w:marBottom w:val="0"/>
              <w:divBdr>
                <w:top w:val="none" w:sz="0" w:space="0" w:color="auto"/>
                <w:left w:val="none" w:sz="0" w:space="0" w:color="auto"/>
                <w:bottom w:val="none" w:sz="0" w:space="0" w:color="auto"/>
                <w:right w:val="none" w:sz="0" w:space="0" w:color="auto"/>
              </w:divBdr>
            </w:div>
            <w:div w:id="1253472899">
              <w:marLeft w:val="0"/>
              <w:marRight w:val="0"/>
              <w:marTop w:val="0"/>
              <w:marBottom w:val="0"/>
              <w:divBdr>
                <w:top w:val="none" w:sz="0" w:space="0" w:color="auto"/>
                <w:left w:val="none" w:sz="0" w:space="0" w:color="auto"/>
                <w:bottom w:val="none" w:sz="0" w:space="0" w:color="auto"/>
                <w:right w:val="none" w:sz="0" w:space="0" w:color="auto"/>
              </w:divBdr>
            </w:div>
            <w:div w:id="1403065929">
              <w:marLeft w:val="0"/>
              <w:marRight w:val="0"/>
              <w:marTop w:val="0"/>
              <w:marBottom w:val="0"/>
              <w:divBdr>
                <w:top w:val="none" w:sz="0" w:space="0" w:color="auto"/>
                <w:left w:val="none" w:sz="0" w:space="0" w:color="auto"/>
                <w:bottom w:val="none" w:sz="0" w:space="0" w:color="auto"/>
                <w:right w:val="none" w:sz="0" w:space="0" w:color="auto"/>
              </w:divBdr>
            </w:div>
            <w:div w:id="1403792346">
              <w:marLeft w:val="0"/>
              <w:marRight w:val="0"/>
              <w:marTop w:val="0"/>
              <w:marBottom w:val="0"/>
              <w:divBdr>
                <w:top w:val="none" w:sz="0" w:space="0" w:color="auto"/>
                <w:left w:val="none" w:sz="0" w:space="0" w:color="auto"/>
                <w:bottom w:val="none" w:sz="0" w:space="0" w:color="auto"/>
                <w:right w:val="none" w:sz="0" w:space="0" w:color="auto"/>
              </w:divBdr>
            </w:div>
            <w:div w:id="1466970625">
              <w:marLeft w:val="0"/>
              <w:marRight w:val="0"/>
              <w:marTop w:val="0"/>
              <w:marBottom w:val="0"/>
              <w:divBdr>
                <w:top w:val="none" w:sz="0" w:space="0" w:color="auto"/>
                <w:left w:val="none" w:sz="0" w:space="0" w:color="auto"/>
                <w:bottom w:val="none" w:sz="0" w:space="0" w:color="auto"/>
                <w:right w:val="none" w:sz="0" w:space="0" w:color="auto"/>
              </w:divBdr>
            </w:div>
            <w:div w:id="1954315279">
              <w:marLeft w:val="0"/>
              <w:marRight w:val="0"/>
              <w:marTop w:val="0"/>
              <w:marBottom w:val="0"/>
              <w:divBdr>
                <w:top w:val="none" w:sz="0" w:space="0" w:color="auto"/>
                <w:left w:val="none" w:sz="0" w:space="0" w:color="auto"/>
                <w:bottom w:val="none" w:sz="0" w:space="0" w:color="auto"/>
                <w:right w:val="none" w:sz="0" w:space="0" w:color="auto"/>
              </w:divBdr>
            </w:div>
            <w:div w:id="2005082838">
              <w:marLeft w:val="0"/>
              <w:marRight w:val="0"/>
              <w:marTop w:val="0"/>
              <w:marBottom w:val="0"/>
              <w:divBdr>
                <w:top w:val="none" w:sz="0" w:space="0" w:color="auto"/>
                <w:left w:val="none" w:sz="0" w:space="0" w:color="auto"/>
                <w:bottom w:val="none" w:sz="0" w:space="0" w:color="auto"/>
                <w:right w:val="none" w:sz="0" w:space="0" w:color="auto"/>
              </w:divBdr>
            </w:div>
            <w:div w:id="2030132247">
              <w:marLeft w:val="0"/>
              <w:marRight w:val="0"/>
              <w:marTop w:val="0"/>
              <w:marBottom w:val="0"/>
              <w:divBdr>
                <w:top w:val="none" w:sz="0" w:space="0" w:color="auto"/>
                <w:left w:val="none" w:sz="0" w:space="0" w:color="auto"/>
                <w:bottom w:val="none" w:sz="0" w:space="0" w:color="auto"/>
                <w:right w:val="none" w:sz="0" w:space="0" w:color="auto"/>
              </w:divBdr>
            </w:div>
            <w:div w:id="2063866925">
              <w:marLeft w:val="0"/>
              <w:marRight w:val="0"/>
              <w:marTop w:val="0"/>
              <w:marBottom w:val="0"/>
              <w:divBdr>
                <w:top w:val="none" w:sz="0" w:space="0" w:color="auto"/>
                <w:left w:val="none" w:sz="0" w:space="0" w:color="auto"/>
                <w:bottom w:val="none" w:sz="0" w:space="0" w:color="auto"/>
                <w:right w:val="none" w:sz="0" w:space="0" w:color="auto"/>
              </w:divBdr>
            </w:div>
            <w:div w:id="2094277890">
              <w:marLeft w:val="0"/>
              <w:marRight w:val="0"/>
              <w:marTop w:val="0"/>
              <w:marBottom w:val="0"/>
              <w:divBdr>
                <w:top w:val="none" w:sz="0" w:space="0" w:color="auto"/>
                <w:left w:val="none" w:sz="0" w:space="0" w:color="auto"/>
                <w:bottom w:val="none" w:sz="0" w:space="0" w:color="auto"/>
                <w:right w:val="none" w:sz="0" w:space="0" w:color="auto"/>
              </w:divBdr>
            </w:div>
            <w:div w:id="2124421384">
              <w:marLeft w:val="0"/>
              <w:marRight w:val="0"/>
              <w:marTop w:val="0"/>
              <w:marBottom w:val="0"/>
              <w:divBdr>
                <w:top w:val="none" w:sz="0" w:space="0" w:color="auto"/>
                <w:left w:val="none" w:sz="0" w:space="0" w:color="auto"/>
                <w:bottom w:val="none" w:sz="0" w:space="0" w:color="auto"/>
                <w:right w:val="none" w:sz="0" w:space="0" w:color="auto"/>
              </w:divBdr>
            </w:div>
          </w:divsChild>
        </w:div>
        <w:div w:id="1066415615">
          <w:marLeft w:val="0"/>
          <w:marRight w:val="0"/>
          <w:marTop w:val="0"/>
          <w:marBottom w:val="0"/>
          <w:divBdr>
            <w:top w:val="none" w:sz="0" w:space="0" w:color="auto"/>
            <w:left w:val="none" w:sz="0" w:space="0" w:color="auto"/>
            <w:bottom w:val="none" w:sz="0" w:space="0" w:color="auto"/>
            <w:right w:val="none" w:sz="0" w:space="0" w:color="auto"/>
          </w:divBdr>
          <w:divsChild>
            <w:div w:id="36318140">
              <w:marLeft w:val="0"/>
              <w:marRight w:val="0"/>
              <w:marTop w:val="0"/>
              <w:marBottom w:val="0"/>
              <w:divBdr>
                <w:top w:val="none" w:sz="0" w:space="0" w:color="auto"/>
                <w:left w:val="none" w:sz="0" w:space="0" w:color="auto"/>
                <w:bottom w:val="none" w:sz="0" w:space="0" w:color="auto"/>
                <w:right w:val="none" w:sz="0" w:space="0" w:color="auto"/>
              </w:divBdr>
            </w:div>
            <w:div w:id="197355470">
              <w:marLeft w:val="0"/>
              <w:marRight w:val="0"/>
              <w:marTop w:val="0"/>
              <w:marBottom w:val="0"/>
              <w:divBdr>
                <w:top w:val="none" w:sz="0" w:space="0" w:color="auto"/>
                <w:left w:val="none" w:sz="0" w:space="0" w:color="auto"/>
                <w:bottom w:val="none" w:sz="0" w:space="0" w:color="auto"/>
                <w:right w:val="none" w:sz="0" w:space="0" w:color="auto"/>
              </w:divBdr>
            </w:div>
            <w:div w:id="341050473">
              <w:marLeft w:val="0"/>
              <w:marRight w:val="0"/>
              <w:marTop w:val="0"/>
              <w:marBottom w:val="0"/>
              <w:divBdr>
                <w:top w:val="none" w:sz="0" w:space="0" w:color="auto"/>
                <w:left w:val="none" w:sz="0" w:space="0" w:color="auto"/>
                <w:bottom w:val="none" w:sz="0" w:space="0" w:color="auto"/>
                <w:right w:val="none" w:sz="0" w:space="0" w:color="auto"/>
              </w:divBdr>
            </w:div>
            <w:div w:id="432675433">
              <w:marLeft w:val="0"/>
              <w:marRight w:val="0"/>
              <w:marTop w:val="0"/>
              <w:marBottom w:val="0"/>
              <w:divBdr>
                <w:top w:val="none" w:sz="0" w:space="0" w:color="auto"/>
                <w:left w:val="none" w:sz="0" w:space="0" w:color="auto"/>
                <w:bottom w:val="none" w:sz="0" w:space="0" w:color="auto"/>
                <w:right w:val="none" w:sz="0" w:space="0" w:color="auto"/>
              </w:divBdr>
            </w:div>
            <w:div w:id="660742846">
              <w:marLeft w:val="0"/>
              <w:marRight w:val="0"/>
              <w:marTop w:val="0"/>
              <w:marBottom w:val="0"/>
              <w:divBdr>
                <w:top w:val="none" w:sz="0" w:space="0" w:color="auto"/>
                <w:left w:val="none" w:sz="0" w:space="0" w:color="auto"/>
                <w:bottom w:val="none" w:sz="0" w:space="0" w:color="auto"/>
                <w:right w:val="none" w:sz="0" w:space="0" w:color="auto"/>
              </w:divBdr>
            </w:div>
            <w:div w:id="727650018">
              <w:marLeft w:val="0"/>
              <w:marRight w:val="0"/>
              <w:marTop w:val="0"/>
              <w:marBottom w:val="0"/>
              <w:divBdr>
                <w:top w:val="none" w:sz="0" w:space="0" w:color="auto"/>
                <w:left w:val="none" w:sz="0" w:space="0" w:color="auto"/>
                <w:bottom w:val="none" w:sz="0" w:space="0" w:color="auto"/>
                <w:right w:val="none" w:sz="0" w:space="0" w:color="auto"/>
              </w:divBdr>
            </w:div>
            <w:div w:id="805858420">
              <w:marLeft w:val="0"/>
              <w:marRight w:val="0"/>
              <w:marTop w:val="0"/>
              <w:marBottom w:val="0"/>
              <w:divBdr>
                <w:top w:val="none" w:sz="0" w:space="0" w:color="auto"/>
                <w:left w:val="none" w:sz="0" w:space="0" w:color="auto"/>
                <w:bottom w:val="none" w:sz="0" w:space="0" w:color="auto"/>
                <w:right w:val="none" w:sz="0" w:space="0" w:color="auto"/>
              </w:divBdr>
            </w:div>
            <w:div w:id="849296097">
              <w:marLeft w:val="0"/>
              <w:marRight w:val="0"/>
              <w:marTop w:val="0"/>
              <w:marBottom w:val="0"/>
              <w:divBdr>
                <w:top w:val="none" w:sz="0" w:space="0" w:color="auto"/>
                <w:left w:val="none" w:sz="0" w:space="0" w:color="auto"/>
                <w:bottom w:val="none" w:sz="0" w:space="0" w:color="auto"/>
                <w:right w:val="none" w:sz="0" w:space="0" w:color="auto"/>
              </w:divBdr>
            </w:div>
            <w:div w:id="883365444">
              <w:marLeft w:val="0"/>
              <w:marRight w:val="0"/>
              <w:marTop w:val="0"/>
              <w:marBottom w:val="0"/>
              <w:divBdr>
                <w:top w:val="none" w:sz="0" w:space="0" w:color="auto"/>
                <w:left w:val="none" w:sz="0" w:space="0" w:color="auto"/>
                <w:bottom w:val="none" w:sz="0" w:space="0" w:color="auto"/>
                <w:right w:val="none" w:sz="0" w:space="0" w:color="auto"/>
              </w:divBdr>
            </w:div>
            <w:div w:id="1016690251">
              <w:marLeft w:val="0"/>
              <w:marRight w:val="0"/>
              <w:marTop w:val="0"/>
              <w:marBottom w:val="0"/>
              <w:divBdr>
                <w:top w:val="none" w:sz="0" w:space="0" w:color="auto"/>
                <w:left w:val="none" w:sz="0" w:space="0" w:color="auto"/>
                <w:bottom w:val="none" w:sz="0" w:space="0" w:color="auto"/>
                <w:right w:val="none" w:sz="0" w:space="0" w:color="auto"/>
              </w:divBdr>
            </w:div>
            <w:div w:id="1156072152">
              <w:marLeft w:val="0"/>
              <w:marRight w:val="0"/>
              <w:marTop w:val="0"/>
              <w:marBottom w:val="0"/>
              <w:divBdr>
                <w:top w:val="none" w:sz="0" w:space="0" w:color="auto"/>
                <w:left w:val="none" w:sz="0" w:space="0" w:color="auto"/>
                <w:bottom w:val="none" w:sz="0" w:space="0" w:color="auto"/>
                <w:right w:val="none" w:sz="0" w:space="0" w:color="auto"/>
              </w:divBdr>
            </w:div>
            <w:div w:id="1223754729">
              <w:marLeft w:val="0"/>
              <w:marRight w:val="0"/>
              <w:marTop w:val="0"/>
              <w:marBottom w:val="0"/>
              <w:divBdr>
                <w:top w:val="none" w:sz="0" w:space="0" w:color="auto"/>
                <w:left w:val="none" w:sz="0" w:space="0" w:color="auto"/>
                <w:bottom w:val="none" w:sz="0" w:space="0" w:color="auto"/>
                <w:right w:val="none" w:sz="0" w:space="0" w:color="auto"/>
              </w:divBdr>
            </w:div>
            <w:div w:id="1239486150">
              <w:marLeft w:val="0"/>
              <w:marRight w:val="0"/>
              <w:marTop w:val="0"/>
              <w:marBottom w:val="0"/>
              <w:divBdr>
                <w:top w:val="none" w:sz="0" w:space="0" w:color="auto"/>
                <w:left w:val="none" w:sz="0" w:space="0" w:color="auto"/>
                <w:bottom w:val="none" w:sz="0" w:space="0" w:color="auto"/>
                <w:right w:val="none" w:sz="0" w:space="0" w:color="auto"/>
              </w:divBdr>
            </w:div>
            <w:div w:id="1339120964">
              <w:marLeft w:val="0"/>
              <w:marRight w:val="0"/>
              <w:marTop w:val="0"/>
              <w:marBottom w:val="0"/>
              <w:divBdr>
                <w:top w:val="none" w:sz="0" w:space="0" w:color="auto"/>
                <w:left w:val="none" w:sz="0" w:space="0" w:color="auto"/>
                <w:bottom w:val="none" w:sz="0" w:space="0" w:color="auto"/>
                <w:right w:val="none" w:sz="0" w:space="0" w:color="auto"/>
              </w:divBdr>
            </w:div>
            <w:div w:id="1543328236">
              <w:marLeft w:val="0"/>
              <w:marRight w:val="0"/>
              <w:marTop w:val="0"/>
              <w:marBottom w:val="0"/>
              <w:divBdr>
                <w:top w:val="none" w:sz="0" w:space="0" w:color="auto"/>
                <w:left w:val="none" w:sz="0" w:space="0" w:color="auto"/>
                <w:bottom w:val="none" w:sz="0" w:space="0" w:color="auto"/>
                <w:right w:val="none" w:sz="0" w:space="0" w:color="auto"/>
              </w:divBdr>
            </w:div>
            <w:div w:id="1567033526">
              <w:marLeft w:val="0"/>
              <w:marRight w:val="0"/>
              <w:marTop w:val="0"/>
              <w:marBottom w:val="0"/>
              <w:divBdr>
                <w:top w:val="none" w:sz="0" w:space="0" w:color="auto"/>
                <w:left w:val="none" w:sz="0" w:space="0" w:color="auto"/>
                <w:bottom w:val="none" w:sz="0" w:space="0" w:color="auto"/>
                <w:right w:val="none" w:sz="0" w:space="0" w:color="auto"/>
              </w:divBdr>
            </w:div>
            <w:div w:id="1694186926">
              <w:marLeft w:val="0"/>
              <w:marRight w:val="0"/>
              <w:marTop w:val="0"/>
              <w:marBottom w:val="0"/>
              <w:divBdr>
                <w:top w:val="none" w:sz="0" w:space="0" w:color="auto"/>
                <w:left w:val="none" w:sz="0" w:space="0" w:color="auto"/>
                <w:bottom w:val="none" w:sz="0" w:space="0" w:color="auto"/>
                <w:right w:val="none" w:sz="0" w:space="0" w:color="auto"/>
              </w:divBdr>
            </w:div>
            <w:div w:id="1731732177">
              <w:marLeft w:val="0"/>
              <w:marRight w:val="0"/>
              <w:marTop w:val="0"/>
              <w:marBottom w:val="0"/>
              <w:divBdr>
                <w:top w:val="none" w:sz="0" w:space="0" w:color="auto"/>
                <w:left w:val="none" w:sz="0" w:space="0" w:color="auto"/>
                <w:bottom w:val="none" w:sz="0" w:space="0" w:color="auto"/>
                <w:right w:val="none" w:sz="0" w:space="0" w:color="auto"/>
              </w:divBdr>
            </w:div>
            <w:div w:id="1796293721">
              <w:marLeft w:val="0"/>
              <w:marRight w:val="0"/>
              <w:marTop w:val="0"/>
              <w:marBottom w:val="0"/>
              <w:divBdr>
                <w:top w:val="none" w:sz="0" w:space="0" w:color="auto"/>
                <w:left w:val="none" w:sz="0" w:space="0" w:color="auto"/>
                <w:bottom w:val="none" w:sz="0" w:space="0" w:color="auto"/>
                <w:right w:val="none" w:sz="0" w:space="0" w:color="auto"/>
              </w:divBdr>
            </w:div>
            <w:div w:id="1876044283">
              <w:marLeft w:val="0"/>
              <w:marRight w:val="0"/>
              <w:marTop w:val="0"/>
              <w:marBottom w:val="0"/>
              <w:divBdr>
                <w:top w:val="none" w:sz="0" w:space="0" w:color="auto"/>
                <w:left w:val="none" w:sz="0" w:space="0" w:color="auto"/>
                <w:bottom w:val="none" w:sz="0" w:space="0" w:color="auto"/>
                <w:right w:val="none" w:sz="0" w:space="0" w:color="auto"/>
              </w:divBdr>
            </w:div>
          </w:divsChild>
        </w:div>
        <w:div w:id="1271931086">
          <w:marLeft w:val="0"/>
          <w:marRight w:val="0"/>
          <w:marTop w:val="0"/>
          <w:marBottom w:val="0"/>
          <w:divBdr>
            <w:top w:val="none" w:sz="0" w:space="0" w:color="auto"/>
            <w:left w:val="none" w:sz="0" w:space="0" w:color="auto"/>
            <w:bottom w:val="none" w:sz="0" w:space="0" w:color="auto"/>
            <w:right w:val="none" w:sz="0" w:space="0" w:color="auto"/>
          </w:divBdr>
          <w:divsChild>
            <w:div w:id="109276432">
              <w:marLeft w:val="0"/>
              <w:marRight w:val="0"/>
              <w:marTop w:val="0"/>
              <w:marBottom w:val="0"/>
              <w:divBdr>
                <w:top w:val="none" w:sz="0" w:space="0" w:color="auto"/>
                <w:left w:val="none" w:sz="0" w:space="0" w:color="auto"/>
                <w:bottom w:val="none" w:sz="0" w:space="0" w:color="auto"/>
                <w:right w:val="none" w:sz="0" w:space="0" w:color="auto"/>
              </w:divBdr>
            </w:div>
            <w:div w:id="110979098">
              <w:marLeft w:val="0"/>
              <w:marRight w:val="0"/>
              <w:marTop w:val="0"/>
              <w:marBottom w:val="0"/>
              <w:divBdr>
                <w:top w:val="none" w:sz="0" w:space="0" w:color="auto"/>
                <w:left w:val="none" w:sz="0" w:space="0" w:color="auto"/>
                <w:bottom w:val="none" w:sz="0" w:space="0" w:color="auto"/>
                <w:right w:val="none" w:sz="0" w:space="0" w:color="auto"/>
              </w:divBdr>
            </w:div>
            <w:div w:id="266350445">
              <w:marLeft w:val="0"/>
              <w:marRight w:val="0"/>
              <w:marTop w:val="0"/>
              <w:marBottom w:val="0"/>
              <w:divBdr>
                <w:top w:val="none" w:sz="0" w:space="0" w:color="auto"/>
                <w:left w:val="none" w:sz="0" w:space="0" w:color="auto"/>
                <w:bottom w:val="none" w:sz="0" w:space="0" w:color="auto"/>
                <w:right w:val="none" w:sz="0" w:space="0" w:color="auto"/>
              </w:divBdr>
            </w:div>
            <w:div w:id="334961774">
              <w:marLeft w:val="0"/>
              <w:marRight w:val="0"/>
              <w:marTop w:val="0"/>
              <w:marBottom w:val="0"/>
              <w:divBdr>
                <w:top w:val="none" w:sz="0" w:space="0" w:color="auto"/>
                <w:left w:val="none" w:sz="0" w:space="0" w:color="auto"/>
                <w:bottom w:val="none" w:sz="0" w:space="0" w:color="auto"/>
                <w:right w:val="none" w:sz="0" w:space="0" w:color="auto"/>
              </w:divBdr>
            </w:div>
            <w:div w:id="624043949">
              <w:marLeft w:val="0"/>
              <w:marRight w:val="0"/>
              <w:marTop w:val="0"/>
              <w:marBottom w:val="0"/>
              <w:divBdr>
                <w:top w:val="none" w:sz="0" w:space="0" w:color="auto"/>
                <w:left w:val="none" w:sz="0" w:space="0" w:color="auto"/>
                <w:bottom w:val="none" w:sz="0" w:space="0" w:color="auto"/>
                <w:right w:val="none" w:sz="0" w:space="0" w:color="auto"/>
              </w:divBdr>
            </w:div>
            <w:div w:id="825323928">
              <w:marLeft w:val="0"/>
              <w:marRight w:val="0"/>
              <w:marTop w:val="0"/>
              <w:marBottom w:val="0"/>
              <w:divBdr>
                <w:top w:val="none" w:sz="0" w:space="0" w:color="auto"/>
                <w:left w:val="none" w:sz="0" w:space="0" w:color="auto"/>
                <w:bottom w:val="none" w:sz="0" w:space="0" w:color="auto"/>
                <w:right w:val="none" w:sz="0" w:space="0" w:color="auto"/>
              </w:divBdr>
            </w:div>
            <w:div w:id="1166365101">
              <w:marLeft w:val="0"/>
              <w:marRight w:val="0"/>
              <w:marTop w:val="0"/>
              <w:marBottom w:val="0"/>
              <w:divBdr>
                <w:top w:val="none" w:sz="0" w:space="0" w:color="auto"/>
                <w:left w:val="none" w:sz="0" w:space="0" w:color="auto"/>
                <w:bottom w:val="none" w:sz="0" w:space="0" w:color="auto"/>
                <w:right w:val="none" w:sz="0" w:space="0" w:color="auto"/>
              </w:divBdr>
            </w:div>
            <w:div w:id="1236479056">
              <w:marLeft w:val="0"/>
              <w:marRight w:val="0"/>
              <w:marTop w:val="0"/>
              <w:marBottom w:val="0"/>
              <w:divBdr>
                <w:top w:val="none" w:sz="0" w:space="0" w:color="auto"/>
                <w:left w:val="none" w:sz="0" w:space="0" w:color="auto"/>
                <w:bottom w:val="none" w:sz="0" w:space="0" w:color="auto"/>
                <w:right w:val="none" w:sz="0" w:space="0" w:color="auto"/>
              </w:divBdr>
            </w:div>
            <w:div w:id="1371565666">
              <w:marLeft w:val="0"/>
              <w:marRight w:val="0"/>
              <w:marTop w:val="0"/>
              <w:marBottom w:val="0"/>
              <w:divBdr>
                <w:top w:val="none" w:sz="0" w:space="0" w:color="auto"/>
                <w:left w:val="none" w:sz="0" w:space="0" w:color="auto"/>
                <w:bottom w:val="none" w:sz="0" w:space="0" w:color="auto"/>
                <w:right w:val="none" w:sz="0" w:space="0" w:color="auto"/>
              </w:divBdr>
            </w:div>
            <w:div w:id="1525750788">
              <w:marLeft w:val="0"/>
              <w:marRight w:val="0"/>
              <w:marTop w:val="0"/>
              <w:marBottom w:val="0"/>
              <w:divBdr>
                <w:top w:val="none" w:sz="0" w:space="0" w:color="auto"/>
                <w:left w:val="none" w:sz="0" w:space="0" w:color="auto"/>
                <w:bottom w:val="none" w:sz="0" w:space="0" w:color="auto"/>
                <w:right w:val="none" w:sz="0" w:space="0" w:color="auto"/>
              </w:divBdr>
            </w:div>
            <w:div w:id="1543053619">
              <w:marLeft w:val="0"/>
              <w:marRight w:val="0"/>
              <w:marTop w:val="0"/>
              <w:marBottom w:val="0"/>
              <w:divBdr>
                <w:top w:val="none" w:sz="0" w:space="0" w:color="auto"/>
                <w:left w:val="none" w:sz="0" w:space="0" w:color="auto"/>
                <w:bottom w:val="none" w:sz="0" w:space="0" w:color="auto"/>
                <w:right w:val="none" w:sz="0" w:space="0" w:color="auto"/>
              </w:divBdr>
            </w:div>
            <w:div w:id="1545168309">
              <w:marLeft w:val="0"/>
              <w:marRight w:val="0"/>
              <w:marTop w:val="0"/>
              <w:marBottom w:val="0"/>
              <w:divBdr>
                <w:top w:val="none" w:sz="0" w:space="0" w:color="auto"/>
                <w:left w:val="none" w:sz="0" w:space="0" w:color="auto"/>
                <w:bottom w:val="none" w:sz="0" w:space="0" w:color="auto"/>
                <w:right w:val="none" w:sz="0" w:space="0" w:color="auto"/>
              </w:divBdr>
            </w:div>
            <w:div w:id="1627007203">
              <w:marLeft w:val="0"/>
              <w:marRight w:val="0"/>
              <w:marTop w:val="0"/>
              <w:marBottom w:val="0"/>
              <w:divBdr>
                <w:top w:val="none" w:sz="0" w:space="0" w:color="auto"/>
                <w:left w:val="none" w:sz="0" w:space="0" w:color="auto"/>
                <w:bottom w:val="none" w:sz="0" w:space="0" w:color="auto"/>
                <w:right w:val="none" w:sz="0" w:space="0" w:color="auto"/>
              </w:divBdr>
            </w:div>
            <w:div w:id="1669558179">
              <w:marLeft w:val="0"/>
              <w:marRight w:val="0"/>
              <w:marTop w:val="0"/>
              <w:marBottom w:val="0"/>
              <w:divBdr>
                <w:top w:val="none" w:sz="0" w:space="0" w:color="auto"/>
                <w:left w:val="none" w:sz="0" w:space="0" w:color="auto"/>
                <w:bottom w:val="none" w:sz="0" w:space="0" w:color="auto"/>
                <w:right w:val="none" w:sz="0" w:space="0" w:color="auto"/>
              </w:divBdr>
            </w:div>
            <w:div w:id="1884560362">
              <w:marLeft w:val="0"/>
              <w:marRight w:val="0"/>
              <w:marTop w:val="0"/>
              <w:marBottom w:val="0"/>
              <w:divBdr>
                <w:top w:val="none" w:sz="0" w:space="0" w:color="auto"/>
                <w:left w:val="none" w:sz="0" w:space="0" w:color="auto"/>
                <w:bottom w:val="none" w:sz="0" w:space="0" w:color="auto"/>
                <w:right w:val="none" w:sz="0" w:space="0" w:color="auto"/>
              </w:divBdr>
            </w:div>
            <w:div w:id="1887595705">
              <w:marLeft w:val="0"/>
              <w:marRight w:val="0"/>
              <w:marTop w:val="0"/>
              <w:marBottom w:val="0"/>
              <w:divBdr>
                <w:top w:val="none" w:sz="0" w:space="0" w:color="auto"/>
                <w:left w:val="none" w:sz="0" w:space="0" w:color="auto"/>
                <w:bottom w:val="none" w:sz="0" w:space="0" w:color="auto"/>
                <w:right w:val="none" w:sz="0" w:space="0" w:color="auto"/>
              </w:divBdr>
            </w:div>
            <w:div w:id="1935166287">
              <w:marLeft w:val="0"/>
              <w:marRight w:val="0"/>
              <w:marTop w:val="0"/>
              <w:marBottom w:val="0"/>
              <w:divBdr>
                <w:top w:val="none" w:sz="0" w:space="0" w:color="auto"/>
                <w:left w:val="none" w:sz="0" w:space="0" w:color="auto"/>
                <w:bottom w:val="none" w:sz="0" w:space="0" w:color="auto"/>
                <w:right w:val="none" w:sz="0" w:space="0" w:color="auto"/>
              </w:divBdr>
            </w:div>
            <w:div w:id="1955164440">
              <w:marLeft w:val="0"/>
              <w:marRight w:val="0"/>
              <w:marTop w:val="0"/>
              <w:marBottom w:val="0"/>
              <w:divBdr>
                <w:top w:val="none" w:sz="0" w:space="0" w:color="auto"/>
                <w:left w:val="none" w:sz="0" w:space="0" w:color="auto"/>
                <w:bottom w:val="none" w:sz="0" w:space="0" w:color="auto"/>
                <w:right w:val="none" w:sz="0" w:space="0" w:color="auto"/>
              </w:divBdr>
            </w:div>
            <w:div w:id="2026784826">
              <w:marLeft w:val="0"/>
              <w:marRight w:val="0"/>
              <w:marTop w:val="0"/>
              <w:marBottom w:val="0"/>
              <w:divBdr>
                <w:top w:val="none" w:sz="0" w:space="0" w:color="auto"/>
                <w:left w:val="none" w:sz="0" w:space="0" w:color="auto"/>
                <w:bottom w:val="none" w:sz="0" w:space="0" w:color="auto"/>
                <w:right w:val="none" w:sz="0" w:space="0" w:color="auto"/>
              </w:divBdr>
            </w:div>
            <w:div w:id="2034769693">
              <w:marLeft w:val="0"/>
              <w:marRight w:val="0"/>
              <w:marTop w:val="0"/>
              <w:marBottom w:val="0"/>
              <w:divBdr>
                <w:top w:val="none" w:sz="0" w:space="0" w:color="auto"/>
                <w:left w:val="none" w:sz="0" w:space="0" w:color="auto"/>
                <w:bottom w:val="none" w:sz="0" w:space="0" w:color="auto"/>
                <w:right w:val="none" w:sz="0" w:space="0" w:color="auto"/>
              </w:divBdr>
            </w:div>
          </w:divsChild>
        </w:div>
        <w:div w:id="1279529572">
          <w:marLeft w:val="0"/>
          <w:marRight w:val="0"/>
          <w:marTop w:val="0"/>
          <w:marBottom w:val="0"/>
          <w:divBdr>
            <w:top w:val="none" w:sz="0" w:space="0" w:color="auto"/>
            <w:left w:val="none" w:sz="0" w:space="0" w:color="auto"/>
            <w:bottom w:val="none" w:sz="0" w:space="0" w:color="auto"/>
            <w:right w:val="none" w:sz="0" w:space="0" w:color="auto"/>
          </w:divBdr>
          <w:divsChild>
            <w:div w:id="141502927">
              <w:marLeft w:val="0"/>
              <w:marRight w:val="0"/>
              <w:marTop w:val="0"/>
              <w:marBottom w:val="0"/>
              <w:divBdr>
                <w:top w:val="none" w:sz="0" w:space="0" w:color="auto"/>
                <w:left w:val="none" w:sz="0" w:space="0" w:color="auto"/>
                <w:bottom w:val="none" w:sz="0" w:space="0" w:color="auto"/>
                <w:right w:val="none" w:sz="0" w:space="0" w:color="auto"/>
              </w:divBdr>
            </w:div>
            <w:div w:id="393502617">
              <w:marLeft w:val="0"/>
              <w:marRight w:val="0"/>
              <w:marTop w:val="0"/>
              <w:marBottom w:val="0"/>
              <w:divBdr>
                <w:top w:val="none" w:sz="0" w:space="0" w:color="auto"/>
                <w:left w:val="none" w:sz="0" w:space="0" w:color="auto"/>
                <w:bottom w:val="none" w:sz="0" w:space="0" w:color="auto"/>
                <w:right w:val="none" w:sz="0" w:space="0" w:color="auto"/>
              </w:divBdr>
            </w:div>
            <w:div w:id="529999423">
              <w:marLeft w:val="0"/>
              <w:marRight w:val="0"/>
              <w:marTop w:val="0"/>
              <w:marBottom w:val="0"/>
              <w:divBdr>
                <w:top w:val="none" w:sz="0" w:space="0" w:color="auto"/>
                <w:left w:val="none" w:sz="0" w:space="0" w:color="auto"/>
                <w:bottom w:val="none" w:sz="0" w:space="0" w:color="auto"/>
                <w:right w:val="none" w:sz="0" w:space="0" w:color="auto"/>
              </w:divBdr>
            </w:div>
            <w:div w:id="946234584">
              <w:marLeft w:val="0"/>
              <w:marRight w:val="0"/>
              <w:marTop w:val="0"/>
              <w:marBottom w:val="0"/>
              <w:divBdr>
                <w:top w:val="none" w:sz="0" w:space="0" w:color="auto"/>
                <w:left w:val="none" w:sz="0" w:space="0" w:color="auto"/>
                <w:bottom w:val="none" w:sz="0" w:space="0" w:color="auto"/>
                <w:right w:val="none" w:sz="0" w:space="0" w:color="auto"/>
              </w:divBdr>
            </w:div>
            <w:div w:id="965429926">
              <w:marLeft w:val="0"/>
              <w:marRight w:val="0"/>
              <w:marTop w:val="0"/>
              <w:marBottom w:val="0"/>
              <w:divBdr>
                <w:top w:val="none" w:sz="0" w:space="0" w:color="auto"/>
                <w:left w:val="none" w:sz="0" w:space="0" w:color="auto"/>
                <w:bottom w:val="none" w:sz="0" w:space="0" w:color="auto"/>
                <w:right w:val="none" w:sz="0" w:space="0" w:color="auto"/>
              </w:divBdr>
            </w:div>
            <w:div w:id="1099184505">
              <w:marLeft w:val="0"/>
              <w:marRight w:val="0"/>
              <w:marTop w:val="0"/>
              <w:marBottom w:val="0"/>
              <w:divBdr>
                <w:top w:val="none" w:sz="0" w:space="0" w:color="auto"/>
                <w:left w:val="none" w:sz="0" w:space="0" w:color="auto"/>
                <w:bottom w:val="none" w:sz="0" w:space="0" w:color="auto"/>
                <w:right w:val="none" w:sz="0" w:space="0" w:color="auto"/>
              </w:divBdr>
            </w:div>
            <w:div w:id="1163813457">
              <w:marLeft w:val="0"/>
              <w:marRight w:val="0"/>
              <w:marTop w:val="0"/>
              <w:marBottom w:val="0"/>
              <w:divBdr>
                <w:top w:val="none" w:sz="0" w:space="0" w:color="auto"/>
                <w:left w:val="none" w:sz="0" w:space="0" w:color="auto"/>
                <w:bottom w:val="none" w:sz="0" w:space="0" w:color="auto"/>
                <w:right w:val="none" w:sz="0" w:space="0" w:color="auto"/>
              </w:divBdr>
            </w:div>
            <w:div w:id="1164277677">
              <w:marLeft w:val="0"/>
              <w:marRight w:val="0"/>
              <w:marTop w:val="0"/>
              <w:marBottom w:val="0"/>
              <w:divBdr>
                <w:top w:val="none" w:sz="0" w:space="0" w:color="auto"/>
                <w:left w:val="none" w:sz="0" w:space="0" w:color="auto"/>
                <w:bottom w:val="none" w:sz="0" w:space="0" w:color="auto"/>
                <w:right w:val="none" w:sz="0" w:space="0" w:color="auto"/>
              </w:divBdr>
            </w:div>
            <w:div w:id="1253048815">
              <w:marLeft w:val="0"/>
              <w:marRight w:val="0"/>
              <w:marTop w:val="0"/>
              <w:marBottom w:val="0"/>
              <w:divBdr>
                <w:top w:val="none" w:sz="0" w:space="0" w:color="auto"/>
                <w:left w:val="none" w:sz="0" w:space="0" w:color="auto"/>
                <w:bottom w:val="none" w:sz="0" w:space="0" w:color="auto"/>
                <w:right w:val="none" w:sz="0" w:space="0" w:color="auto"/>
              </w:divBdr>
            </w:div>
            <w:div w:id="1398095134">
              <w:marLeft w:val="0"/>
              <w:marRight w:val="0"/>
              <w:marTop w:val="0"/>
              <w:marBottom w:val="0"/>
              <w:divBdr>
                <w:top w:val="none" w:sz="0" w:space="0" w:color="auto"/>
                <w:left w:val="none" w:sz="0" w:space="0" w:color="auto"/>
                <w:bottom w:val="none" w:sz="0" w:space="0" w:color="auto"/>
                <w:right w:val="none" w:sz="0" w:space="0" w:color="auto"/>
              </w:divBdr>
            </w:div>
            <w:div w:id="1521042057">
              <w:marLeft w:val="0"/>
              <w:marRight w:val="0"/>
              <w:marTop w:val="0"/>
              <w:marBottom w:val="0"/>
              <w:divBdr>
                <w:top w:val="none" w:sz="0" w:space="0" w:color="auto"/>
                <w:left w:val="none" w:sz="0" w:space="0" w:color="auto"/>
                <w:bottom w:val="none" w:sz="0" w:space="0" w:color="auto"/>
                <w:right w:val="none" w:sz="0" w:space="0" w:color="auto"/>
              </w:divBdr>
            </w:div>
            <w:div w:id="1521893903">
              <w:marLeft w:val="0"/>
              <w:marRight w:val="0"/>
              <w:marTop w:val="0"/>
              <w:marBottom w:val="0"/>
              <w:divBdr>
                <w:top w:val="none" w:sz="0" w:space="0" w:color="auto"/>
                <w:left w:val="none" w:sz="0" w:space="0" w:color="auto"/>
                <w:bottom w:val="none" w:sz="0" w:space="0" w:color="auto"/>
                <w:right w:val="none" w:sz="0" w:space="0" w:color="auto"/>
              </w:divBdr>
            </w:div>
            <w:div w:id="1700010468">
              <w:marLeft w:val="0"/>
              <w:marRight w:val="0"/>
              <w:marTop w:val="0"/>
              <w:marBottom w:val="0"/>
              <w:divBdr>
                <w:top w:val="none" w:sz="0" w:space="0" w:color="auto"/>
                <w:left w:val="none" w:sz="0" w:space="0" w:color="auto"/>
                <w:bottom w:val="none" w:sz="0" w:space="0" w:color="auto"/>
                <w:right w:val="none" w:sz="0" w:space="0" w:color="auto"/>
              </w:divBdr>
            </w:div>
            <w:div w:id="1812214254">
              <w:marLeft w:val="0"/>
              <w:marRight w:val="0"/>
              <w:marTop w:val="0"/>
              <w:marBottom w:val="0"/>
              <w:divBdr>
                <w:top w:val="none" w:sz="0" w:space="0" w:color="auto"/>
                <w:left w:val="none" w:sz="0" w:space="0" w:color="auto"/>
                <w:bottom w:val="none" w:sz="0" w:space="0" w:color="auto"/>
                <w:right w:val="none" w:sz="0" w:space="0" w:color="auto"/>
              </w:divBdr>
            </w:div>
            <w:div w:id="1859005081">
              <w:marLeft w:val="0"/>
              <w:marRight w:val="0"/>
              <w:marTop w:val="0"/>
              <w:marBottom w:val="0"/>
              <w:divBdr>
                <w:top w:val="none" w:sz="0" w:space="0" w:color="auto"/>
                <w:left w:val="none" w:sz="0" w:space="0" w:color="auto"/>
                <w:bottom w:val="none" w:sz="0" w:space="0" w:color="auto"/>
                <w:right w:val="none" w:sz="0" w:space="0" w:color="auto"/>
              </w:divBdr>
            </w:div>
            <w:div w:id="1882547153">
              <w:marLeft w:val="0"/>
              <w:marRight w:val="0"/>
              <w:marTop w:val="0"/>
              <w:marBottom w:val="0"/>
              <w:divBdr>
                <w:top w:val="none" w:sz="0" w:space="0" w:color="auto"/>
                <w:left w:val="none" w:sz="0" w:space="0" w:color="auto"/>
                <w:bottom w:val="none" w:sz="0" w:space="0" w:color="auto"/>
                <w:right w:val="none" w:sz="0" w:space="0" w:color="auto"/>
              </w:divBdr>
            </w:div>
            <w:div w:id="1924100615">
              <w:marLeft w:val="0"/>
              <w:marRight w:val="0"/>
              <w:marTop w:val="0"/>
              <w:marBottom w:val="0"/>
              <w:divBdr>
                <w:top w:val="none" w:sz="0" w:space="0" w:color="auto"/>
                <w:left w:val="none" w:sz="0" w:space="0" w:color="auto"/>
                <w:bottom w:val="none" w:sz="0" w:space="0" w:color="auto"/>
                <w:right w:val="none" w:sz="0" w:space="0" w:color="auto"/>
              </w:divBdr>
            </w:div>
            <w:div w:id="1949462153">
              <w:marLeft w:val="0"/>
              <w:marRight w:val="0"/>
              <w:marTop w:val="0"/>
              <w:marBottom w:val="0"/>
              <w:divBdr>
                <w:top w:val="none" w:sz="0" w:space="0" w:color="auto"/>
                <w:left w:val="none" w:sz="0" w:space="0" w:color="auto"/>
                <w:bottom w:val="none" w:sz="0" w:space="0" w:color="auto"/>
                <w:right w:val="none" w:sz="0" w:space="0" w:color="auto"/>
              </w:divBdr>
            </w:div>
            <w:div w:id="1962417302">
              <w:marLeft w:val="0"/>
              <w:marRight w:val="0"/>
              <w:marTop w:val="0"/>
              <w:marBottom w:val="0"/>
              <w:divBdr>
                <w:top w:val="none" w:sz="0" w:space="0" w:color="auto"/>
                <w:left w:val="none" w:sz="0" w:space="0" w:color="auto"/>
                <w:bottom w:val="none" w:sz="0" w:space="0" w:color="auto"/>
                <w:right w:val="none" w:sz="0" w:space="0" w:color="auto"/>
              </w:divBdr>
            </w:div>
            <w:div w:id="1990094787">
              <w:marLeft w:val="0"/>
              <w:marRight w:val="0"/>
              <w:marTop w:val="0"/>
              <w:marBottom w:val="0"/>
              <w:divBdr>
                <w:top w:val="none" w:sz="0" w:space="0" w:color="auto"/>
                <w:left w:val="none" w:sz="0" w:space="0" w:color="auto"/>
                <w:bottom w:val="none" w:sz="0" w:space="0" w:color="auto"/>
                <w:right w:val="none" w:sz="0" w:space="0" w:color="auto"/>
              </w:divBdr>
            </w:div>
          </w:divsChild>
        </w:div>
        <w:div w:id="1283918358">
          <w:marLeft w:val="0"/>
          <w:marRight w:val="0"/>
          <w:marTop w:val="0"/>
          <w:marBottom w:val="0"/>
          <w:divBdr>
            <w:top w:val="none" w:sz="0" w:space="0" w:color="auto"/>
            <w:left w:val="none" w:sz="0" w:space="0" w:color="auto"/>
            <w:bottom w:val="none" w:sz="0" w:space="0" w:color="auto"/>
            <w:right w:val="none" w:sz="0" w:space="0" w:color="auto"/>
          </w:divBdr>
          <w:divsChild>
            <w:div w:id="129178470">
              <w:marLeft w:val="0"/>
              <w:marRight w:val="0"/>
              <w:marTop w:val="0"/>
              <w:marBottom w:val="0"/>
              <w:divBdr>
                <w:top w:val="none" w:sz="0" w:space="0" w:color="auto"/>
                <w:left w:val="none" w:sz="0" w:space="0" w:color="auto"/>
                <w:bottom w:val="none" w:sz="0" w:space="0" w:color="auto"/>
                <w:right w:val="none" w:sz="0" w:space="0" w:color="auto"/>
              </w:divBdr>
            </w:div>
            <w:div w:id="280914409">
              <w:marLeft w:val="0"/>
              <w:marRight w:val="0"/>
              <w:marTop w:val="0"/>
              <w:marBottom w:val="0"/>
              <w:divBdr>
                <w:top w:val="none" w:sz="0" w:space="0" w:color="auto"/>
                <w:left w:val="none" w:sz="0" w:space="0" w:color="auto"/>
                <w:bottom w:val="none" w:sz="0" w:space="0" w:color="auto"/>
                <w:right w:val="none" w:sz="0" w:space="0" w:color="auto"/>
              </w:divBdr>
            </w:div>
            <w:div w:id="392393244">
              <w:marLeft w:val="0"/>
              <w:marRight w:val="0"/>
              <w:marTop w:val="0"/>
              <w:marBottom w:val="0"/>
              <w:divBdr>
                <w:top w:val="none" w:sz="0" w:space="0" w:color="auto"/>
                <w:left w:val="none" w:sz="0" w:space="0" w:color="auto"/>
                <w:bottom w:val="none" w:sz="0" w:space="0" w:color="auto"/>
                <w:right w:val="none" w:sz="0" w:space="0" w:color="auto"/>
              </w:divBdr>
            </w:div>
            <w:div w:id="421225464">
              <w:marLeft w:val="0"/>
              <w:marRight w:val="0"/>
              <w:marTop w:val="0"/>
              <w:marBottom w:val="0"/>
              <w:divBdr>
                <w:top w:val="none" w:sz="0" w:space="0" w:color="auto"/>
                <w:left w:val="none" w:sz="0" w:space="0" w:color="auto"/>
                <w:bottom w:val="none" w:sz="0" w:space="0" w:color="auto"/>
                <w:right w:val="none" w:sz="0" w:space="0" w:color="auto"/>
              </w:divBdr>
            </w:div>
            <w:div w:id="652369816">
              <w:marLeft w:val="0"/>
              <w:marRight w:val="0"/>
              <w:marTop w:val="0"/>
              <w:marBottom w:val="0"/>
              <w:divBdr>
                <w:top w:val="none" w:sz="0" w:space="0" w:color="auto"/>
                <w:left w:val="none" w:sz="0" w:space="0" w:color="auto"/>
                <w:bottom w:val="none" w:sz="0" w:space="0" w:color="auto"/>
                <w:right w:val="none" w:sz="0" w:space="0" w:color="auto"/>
              </w:divBdr>
            </w:div>
            <w:div w:id="733549390">
              <w:marLeft w:val="0"/>
              <w:marRight w:val="0"/>
              <w:marTop w:val="0"/>
              <w:marBottom w:val="0"/>
              <w:divBdr>
                <w:top w:val="none" w:sz="0" w:space="0" w:color="auto"/>
                <w:left w:val="none" w:sz="0" w:space="0" w:color="auto"/>
                <w:bottom w:val="none" w:sz="0" w:space="0" w:color="auto"/>
                <w:right w:val="none" w:sz="0" w:space="0" w:color="auto"/>
              </w:divBdr>
            </w:div>
            <w:div w:id="795029620">
              <w:marLeft w:val="0"/>
              <w:marRight w:val="0"/>
              <w:marTop w:val="0"/>
              <w:marBottom w:val="0"/>
              <w:divBdr>
                <w:top w:val="none" w:sz="0" w:space="0" w:color="auto"/>
                <w:left w:val="none" w:sz="0" w:space="0" w:color="auto"/>
                <w:bottom w:val="none" w:sz="0" w:space="0" w:color="auto"/>
                <w:right w:val="none" w:sz="0" w:space="0" w:color="auto"/>
              </w:divBdr>
            </w:div>
            <w:div w:id="799151112">
              <w:marLeft w:val="0"/>
              <w:marRight w:val="0"/>
              <w:marTop w:val="0"/>
              <w:marBottom w:val="0"/>
              <w:divBdr>
                <w:top w:val="none" w:sz="0" w:space="0" w:color="auto"/>
                <w:left w:val="none" w:sz="0" w:space="0" w:color="auto"/>
                <w:bottom w:val="none" w:sz="0" w:space="0" w:color="auto"/>
                <w:right w:val="none" w:sz="0" w:space="0" w:color="auto"/>
              </w:divBdr>
            </w:div>
            <w:div w:id="1014307344">
              <w:marLeft w:val="0"/>
              <w:marRight w:val="0"/>
              <w:marTop w:val="0"/>
              <w:marBottom w:val="0"/>
              <w:divBdr>
                <w:top w:val="none" w:sz="0" w:space="0" w:color="auto"/>
                <w:left w:val="none" w:sz="0" w:space="0" w:color="auto"/>
                <w:bottom w:val="none" w:sz="0" w:space="0" w:color="auto"/>
                <w:right w:val="none" w:sz="0" w:space="0" w:color="auto"/>
              </w:divBdr>
            </w:div>
            <w:div w:id="1362437511">
              <w:marLeft w:val="0"/>
              <w:marRight w:val="0"/>
              <w:marTop w:val="0"/>
              <w:marBottom w:val="0"/>
              <w:divBdr>
                <w:top w:val="none" w:sz="0" w:space="0" w:color="auto"/>
                <w:left w:val="none" w:sz="0" w:space="0" w:color="auto"/>
                <w:bottom w:val="none" w:sz="0" w:space="0" w:color="auto"/>
                <w:right w:val="none" w:sz="0" w:space="0" w:color="auto"/>
              </w:divBdr>
            </w:div>
            <w:div w:id="1566644801">
              <w:marLeft w:val="0"/>
              <w:marRight w:val="0"/>
              <w:marTop w:val="0"/>
              <w:marBottom w:val="0"/>
              <w:divBdr>
                <w:top w:val="none" w:sz="0" w:space="0" w:color="auto"/>
                <w:left w:val="none" w:sz="0" w:space="0" w:color="auto"/>
                <w:bottom w:val="none" w:sz="0" w:space="0" w:color="auto"/>
                <w:right w:val="none" w:sz="0" w:space="0" w:color="auto"/>
              </w:divBdr>
            </w:div>
            <w:div w:id="1574705399">
              <w:marLeft w:val="0"/>
              <w:marRight w:val="0"/>
              <w:marTop w:val="0"/>
              <w:marBottom w:val="0"/>
              <w:divBdr>
                <w:top w:val="none" w:sz="0" w:space="0" w:color="auto"/>
                <w:left w:val="none" w:sz="0" w:space="0" w:color="auto"/>
                <w:bottom w:val="none" w:sz="0" w:space="0" w:color="auto"/>
                <w:right w:val="none" w:sz="0" w:space="0" w:color="auto"/>
              </w:divBdr>
            </w:div>
            <w:div w:id="1630354432">
              <w:marLeft w:val="0"/>
              <w:marRight w:val="0"/>
              <w:marTop w:val="0"/>
              <w:marBottom w:val="0"/>
              <w:divBdr>
                <w:top w:val="none" w:sz="0" w:space="0" w:color="auto"/>
                <w:left w:val="none" w:sz="0" w:space="0" w:color="auto"/>
                <w:bottom w:val="none" w:sz="0" w:space="0" w:color="auto"/>
                <w:right w:val="none" w:sz="0" w:space="0" w:color="auto"/>
              </w:divBdr>
            </w:div>
            <w:div w:id="1718042876">
              <w:marLeft w:val="0"/>
              <w:marRight w:val="0"/>
              <w:marTop w:val="0"/>
              <w:marBottom w:val="0"/>
              <w:divBdr>
                <w:top w:val="none" w:sz="0" w:space="0" w:color="auto"/>
                <w:left w:val="none" w:sz="0" w:space="0" w:color="auto"/>
                <w:bottom w:val="none" w:sz="0" w:space="0" w:color="auto"/>
                <w:right w:val="none" w:sz="0" w:space="0" w:color="auto"/>
              </w:divBdr>
            </w:div>
            <w:div w:id="1724668684">
              <w:marLeft w:val="0"/>
              <w:marRight w:val="0"/>
              <w:marTop w:val="0"/>
              <w:marBottom w:val="0"/>
              <w:divBdr>
                <w:top w:val="none" w:sz="0" w:space="0" w:color="auto"/>
                <w:left w:val="none" w:sz="0" w:space="0" w:color="auto"/>
                <w:bottom w:val="none" w:sz="0" w:space="0" w:color="auto"/>
                <w:right w:val="none" w:sz="0" w:space="0" w:color="auto"/>
              </w:divBdr>
            </w:div>
            <w:div w:id="1757897845">
              <w:marLeft w:val="0"/>
              <w:marRight w:val="0"/>
              <w:marTop w:val="0"/>
              <w:marBottom w:val="0"/>
              <w:divBdr>
                <w:top w:val="none" w:sz="0" w:space="0" w:color="auto"/>
                <w:left w:val="none" w:sz="0" w:space="0" w:color="auto"/>
                <w:bottom w:val="none" w:sz="0" w:space="0" w:color="auto"/>
                <w:right w:val="none" w:sz="0" w:space="0" w:color="auto"/>
              </w:divBdr>
            </w:div>
            <w:div w:id="1766225208">
              <w:marLeft w:val="0"/>
              <w:marRight w:val="0"/>
              <w:marTop w:val="0"/>
              <w:marBottom w:val="0"/>
              <w:divBdr>
                <w:top w:val="none" w:sz="0" w:space="0" w:color="auto"/>
                <w:left w:val="none" w:sz="0" w:space="0" w:color="auto"/>
                <w:bottom w:val="none" w:sz="0" w:space="0" w:color="auto"/>
                <w:right w:val="none" w:sz="0" w:space="0" w:color="auto"/>
              </w:divBdr>
            </w:div>
            <w:div w:id="1831867619">
              <w:marLeft w:val="0"/>
              <w:marRight w:val="0"/>
              <w:marTop w:val="0"/>
              <w:marBottom w:val="0"/>
              <w:divBdr>
                <w:top w:val="none" w:sz="0" w:space="0" w:color="auto"/>
                <w:left w:val="none" w:sz="0" w:space="0" w:color="auto"/>
                <w:bottom w:val="none" w:sz="0" w:space="0" w:color="auto"/>
                <w:right w:val="none" w:sz="0" w:space="0" w:color="auto"/>
              </w:divBdr>
            </w:div>
            <w:div w:id="1907834262">
              <w:marLeft w:val="0"/>
              <w:marRight w:val="0"/>
              <w:marTop w:val="0"/>
              <w:marBottom w:val="0"/>
              <w:divBdr>
                <w:top w:val="none" w:sz="0" w:space="0" w:color="auto"/>
                <w:left w:val="none" w:sz="0" w:space="0" w:color="auto"/>
                <w:bottom w:val="none" w:sz="0" w:space="0" w:color="auto"/>
                <w:right w:val="none" w:sz="0" w:space="0" w:color="auto"/>
              </w:divBdr>
            </w:div>
            <w:div w:id="1983540146">
              <w:marLeft w:val="0"/>
              <w:marRight w:val="0"/>
              <w:marTop w:val="0"/>
              <w:marBottom w:val="0"/>
              <w:divBdr>
                <w:top w:val="none" w:sz="0" w:space="0" w:color="auto"/>
                <w:left w:val="none" w:sz="0" w:space="0" w:color="auto"/>
                <w:bottom w:val="none" w:sz="0" w:space="0" w:color="auto"/>
                <w:right w:val="none" w:sz="0" w:space="0" w:color="auto"/>
              </w:divBdr>
            </w:div>
          </w:divsChild>
        </w:div>
        <w:div w:id="1361973532">
          <w:marLeft w:val="0"/>
          <w:marRight w:val="0"/>
          <w:marTop w:val="0"/>
          <w:marBottom w:val="0"/>
          <w:divBdr>
            <w:top w:val="none" w:sz="0" w:space="0" w:color="auto"/>
            <w:left w:val="none" w:sz="0" w:space="0" w:color="auto"/>
            <w:bottom w:val="none" w:sz="0" w:space="0" w:color="auto"/>
            <w:right w:val="none" w:sz="0" w:space="0" w:color="auto"/>
          </w:divBdr>
          <w:divsChild>
            <w:div w:id="61829939">
              <w:marLeft w:val="0"/>
              <w:marRight w:val="0"/>
              <w:marTop w:val="0"/>
              <w:marBottom w:val="0"/>
              <w:divBdr>
                <w:top w:val="none" w:sz="0" w:space="0" w:color="auto"/>
                <w:left w:val="none" w:sz="0" w:space="0" w:color="auto"/>
                <w:bottom w:val="none" w:sz="0" w:space="0" w:color="auto"/>
                <w:right w:val="none" w:sz="0" w:space="0" w:color="auto"/>
              </w:divBdr>
            </w:div>
            <w:div w:id="77798369">
              <w:marLeft w:val="0"/>
              <w:marRight w:val="0"/>
              <w:marTop w:val="0"/>
              <w:marBottom w:val="0"/>
              <w:divBdr>
                <w:top w:val="none" w:sz="0" w:space="0" w:color="auto"/>
                <w:left w:val="none" w:sz="0" w:space="0" w:color="auto"/>
                <w:bottom w:val="none" w:sz="0" w:space="0" w:color="auto"/>
                <w:right w:val="none" w:sz="0" w:space="0" w:color="auto"/>
              </w:divBdr>
            </w:div>
            <w:div w:id="252786928">
              <w:marLeft w:val="0"/>
              <w:marRight w:val="0"/>
              <w:marTop w:val="0"/>
              <w:marBottom w:val="0"/>
              <w:divBdr>
                <w:top w:val="none" w:sz="0" w:space="0" w:color="auto"/>
                <w:left w:val="none" w:sz="0" w:space="0" w:color="auto"/>
                <w:bottom w:val="none" w:sz="0" w:space="0" w:color="auto"/>
                <w:right w:val="none" w:sz="0" w:space="0" w:color="auto"/>
              </w:divBdr>
            </w:div>
            <w:div w:id="295066712">
              <w:marLeft w:val="0"/>
              <w:marRight w:val="0"/>
              <w:marTop w:val="0"/>
              <w:marBottom w:val="0"/>
              <w:divBdr>
                <w:top w:val="none" w:sz="0" w:space="0" w:color="auto"/>
                <w:left w:val="none" w:sz="0" w:space="0" w:color="auto"/>
                <w:bottom w:val="none" w:sz="0" w:space="0" w:color="auto"/>
                <w:right w:val="none" w:sz="0" w:space="0" w:color="auto"/>
              </w:divBdr>
            </w:div>
            <w:div w:id="300157515">
              <w:marLeft w:val="0"/>
              <w:marRight w:val="0"/>
              <w:marTop w:val="0"/>
              <w:marBottom w:val="0"/>
              <w:divBdr>
                <w:top w:val="none" w:sz="0" w:space="0" w:color="auto"/>
                <w:left w:val="none" w:sz="0" w:space="0" w:color="auto"/>
                <w:bottom w:val="none" w:sz="0" w:space="0" w:color="auto"/>
                <w:right w:val="none" w:sz="0" w:space="0" w:color="auto"/>
              </w:divBdr>
            </w:div>
            <w:div w:id="509103469">
              <w:marLeft w:val="0"/>
              <w:marRight w:val="0"/>
              <w:marTop w:val="0"/>
              <w:marBottom w:val="0"/>
              <w:divBdr>
                <w:top w:val="none" w:sz="0" w:space="0" w:color="auto"/>
                <w:left w:val="none" w:sz="0" w:space="0" w:color="auto"/>
                <w:bottom w:val="none" w:sz="0" w:space="0" w:color="auto"/>
                <w:right w:val="none" w:sz="0" w:space="0" w:color="auto"/>
              </w:divBdr>
            </w:div>
            <w:div w:id="573323978">
              <w:marLeft w:val="0"/>
              <w:marRight w:val="0"/>
              <w:marTop w:val="0"/>
              <w:marBottom w:val="0"/>
              <w:divBdr>
                <w:top w:val="none" w:sz="0" w:space="0" w:color="auto"/>
                <w:left w:val="none" w:sz="0" w:space="0" w:color="auto"/>
                <w:bottom w:val="none" w:sz="0" w:space="0" w:color="auto"/>
                <w:right w:val="none" w:sz="0" w:space="0" w:color="auto"/>
              </w:divBdr>
            </w:div>
            <w:div w:id="614866219">
              <w:marLeft w:val="0"/>
              <w:marRight w:val="0"/>
              <w:marTop w:val="0"/>
              <w:marBottom w:val="0"/>
              <w:divBdr>
                <w:top w:val="none" w:sz="0" w:space="0" w:color="auto"/>
                <w:left w:val="none" w:sz="0" w:space="0" w:color="auto"/>
                <w:bottom w:val="none" w:sz="0" w:space="0" w:color="auto"/>
                <w:right w:val="none" w:sz="0" w:space="0" w:color="auto"/>
              </w:divBdr>
            </w:div>
            <w:div w:id="666322345">
              <w:marLeft w:val="0"/>
              <w:marRight w:val="0"/>
              <w:marTop w:val="0"/>
              <w:marBottom w:val="0"/>
              <w:divBdr>
                <w:top w:val="none" w:sz="0" w:space="0" w:color="auto"/>
                <w:left w:val="none" w:sz="0" w:space="0" w:color="auto"/>
                <w:bottom w:val="none" w:sz="0" w:space="0" w:color="auto"/>
                <w:right w:val="none" w:sz="0" w:space="0" w:color="auto"/>
              </w:divBdr>
            </w:div>
            <w:div w:id="766198255">
              <w:marLeft w:val="0"/>
              <w:marRight w:val="0"/>
              <w:marTop w:val="0"/>
              <w:marBottom w:val="0"/>
              <w:divBdr>
                <w:top w:val="none" w:sz="0" w:space="0" w:color="auto"/>
                <w:left w:val="none" w:sz="0" w:space="0" w:color="auto"/>
                <w:bottom w:val="none" w:sz="0" w:space="0" w:color="auto"/>
                <w:right w:val="none" w:sz="0" w:space="0" w:color="auto"/>
              </w:divBdr>
            </w:div>
            <w:div w:id="819270620">
              <w:marLeft w:val="0"/>
              <w:marRight w:val="0"/>
              <w:marTop w:val="0"/>
              <w:marBottom w:val="0"/>
              <w:divBdr>
                <w:top w:val="none" w:sz="0" w:space="0" w:color="auto"/>
                <w:left w:val="none" w:sz="0" w:space="0" w:color="auto"/>
                <w:bottom w:val="none" w:sz="0" w:space="0" w:color="auto"/>
                <w:right w:val="none" w:sz="0" w:space="0" w:color="auto"/>
              </w:divBdr>
            </w:div>
            <w:div w:id="1004011583">
              <w:marLeft w:val="0"/>
              <w:marRight w:val="0"/>
              <w:marTop w:val="0"/>
              <w:marBottom w:val="0"/>
              <w:divBdr>
                <w:top w:val="none" w:sz="0" w:space="0" w:color="auto"/>
                <w:left w:val="none" w:sz="0" w:space="0" w:color="auto"/>
                <w:bottom w:val="none" w:sz="0" w:space="0" w:color="auto"/>
                <w:right w:val="none" w:sz="0" w:space="0" w:color="auto"/>
              </w:divBdr>
            </w:div>
            <w:div w:id="1063605305">
              <w:marLeft w:val="0"/>
              <w:marRight w:val="0"/>
              <w:marTop w:val="0"/>
              <w:marBottom w:val="0"/>
              <w:divBdr>
                <w:top w:val="none" w:sz="0" w:space="0" w:color="auto"/>
                <w:left w:val="none" w:sz="0" w:space="0" w:color="auto"/>
                <w:bottom w:val="none" w:sz="0" w:space="0" w:color="auto"/>
                <w:right w:val="none" w:sz="0" w:space="0" w:color="auto"/>
              </w:divBdr>
            </w:div>
            <w:div w:id="1119760686">
              <w:marLeft w:val="0"/>
              <w:marRight w:val="0"/>
              <w:marTop w:val="0"/>
              <w:marBottom w:val="0"/>
              <w:divBdr>
                <w:top w:val="none" w:sz="0" w:space="0" w:color="auto"/>
                <w:left w:val="none" w:sz="0" w:space="0" w:color="auto"/>
                <w:bottom w:val="none" w:sz="0" w:space="0" w:color="auto"/>
                <w:right w:val="none" w:sz="0" w:space="0" w:color="auto"/>
              </w:divBdr>
            </w:div>
            <w:div w:id="1280335278">
              <w:marLeft w:val="0"/>
              <w:marRight w:val="0"/>
              <w:marTop w:val="0"/>
              <w:marBottom w:val="0"/>
              <w:divBdr>
                <w:top w:val="none" w:sz="0" w:space="0" w:color="auto"/>
                <w:left w:val="none" w:sz="0" w:space="0" w:color="auto"/>
                <w:bottom w:val="none" w:sz="0" w:space="0" w:color="auto"/>
                <w:right w:val="none" w:sz="0" w:space="0" w:color="auto"/>
              </w:divBdr>
            </w:div>
            <w:div w:id="1437670436">
              <w:marLeft w:val="0"/>
              <w:marRight w:val="0"/>
              <w:marTop w:val="0"/>
              <w:marBottom w:val="0"/>
              <w:divBdr>
                <w:top w:val="none" w:sz="0" w:space="0" w:color="auto"/>
                <w:left w:val="none" w:sz="0" w:space="0" w:color="auto"/>
                <w:bottom w:val="none" w:sz="0" w:space="0" w:color="auto"/>
                <w:right w:val="none" w:sz="0" w:space="0" w:color="auto"/>
              </w:divBdr>
            </w:div>
            <w:div w:id="1478373464">
              <w:marLeft w:val="0"/>
              <w:marRight w:val="0"/>
              <w:marTop w:val="0"/>
              <w:marBottom w:val="0"/>
              <w:divBdr>
                <w:top w:val="none" w:sz="0" w:space="0" w:color="auto"/>
                <w:left w:val="none" w:sz="0" w:space="0" w:color="auto"/>
                <w:bottom w:val="none" w:sz="0" w:space="0" w:color="auto"/>
                <w:right w:val="none" w:sz="0" w:space="0" w:color="auto"/>
              </w:divBdr>
            </w:div>
            <w:div w:id="1613786207">
              <w:marLeft w:val="0"/>
              <w:marRight w:val="0"/>
              <w:marTop w:val="0"/>
              <w:marBottom w:val="0"/>
              <w:divBdr>
                <w:top w:val="none" w:sz="0" w:space="0" w:color="auto"/>
                <w:left w:val="none" w:sz="0" w:space="0" w:color="auto"/>
                <w:bottom w:val="none" w:sz="0" w:space="0" w:color="auto"/>
                <w:right w:val="none" w:sz="0" w:space="0" w:color="auto"/>
              </w:divBdr>
            </w:div>
            <w:div w:id="1722091549">
              <w:marLeft w:val="0"/>
              <w:marRight w:val="0"/>
              <w:marTop w:val="0"/>
              <w:marBottom w:val="0"/>
              <w:divBdr>
                <w:top w:val="none" w:sz="0" w:space="0" w:color="auto"/>
                <w:left w:val="none" w:sz="0" w:space="0" w:color="auto"/>
                <w:bottom w:val="none" w:sz="0" w:space="0" w:color="auto"/>
                <w:right w:val="none" w:sz="0" w:space="0" w:color="auto"/>
              </w:divBdr>
            </w:div>
            <w:div w:id="1723406895">
              <w:marLeft w:val="0"/>
              <w:marRight w:val="0"/>
              <w:marTop w:val="0"/>
              <w:marBottom w:val="0"/>
              <w:divBdr>
                <w:top w:val="none" w:sz="0" w:space="0" w:color="auto"/>
                <w:left w:val="none" w:sz="0" w:space="0" w:color="auto"/>
                <w:bottom w:val="none" w:sz="0" w:space="0" w:color="auto"/>
                <w:right w:val="none" w:sz="0" w:space="0" w:color="auto"/>
              </w:divBdr>
            </w:div>
          </w:divsChild>
        </w:div>
        <w:div w:id="1516575003">
          <w:marLeft w:val="0"/>
          <w:marRight w:val="0"/>
          <w:marTop w:val="0"/>
          <w:marBottom w:val="0"/>
          <w:divBdr>
            <w:top w:val="none" w:sz="0" w:space="0" w:color="auto"/>
            <w:left w:val="none" w:sz="0" w:space="0" w:color="auto"/>
            <w:bottom w:val="none" w:sz="0" w:space="0" w:color="auto"/>
            <w:right w:val="none" w:sz="0" w:space="0" w:color="auto"/>
          </w:divBdr>
          <w:divsChild>
            <w:div w:id="47267148">
              <w:marLeft w:val="0"/>
              <w:marRight w:val="0"/>
              <w:marTop w:val="0"/>
              <w:marBottom w:val="0"/>
              <w:divBdr>
                <w:top w:val="none" w:sz="0" w:space="0" w:color="auto"/>
                <w:left w:val="none" w:sz="0" w:space="0" w:color="auto"/>
                <w:bottom w:val="none" w:sz="0" w:space="0" w:color="auto"/>
                <w:right w:val="none" w:sz="0" w:space="0" w:color="auto"/>
              </w:divBdr>
            </w:div>
            <w:div w:id="50269473">
              <w:marLeft w:val="0"/>
              <w:marRight w:val="0"/>
              <w:marTop w:val="0"/>
              <w:marBottom w:val="0"/>
              <w:divBdr>
                <w:top w:val="none" w:sz="0" w:space="0" w:color="auto"/>
                <w:left w:val="none" w:sz="0" w:space="0" w:color="auto"/>
                <w:bottom w:val="none" w:sz="0" w:space="0" w:color="auto"/>
                <w:right w:val="none" w:sz="0" w:space="0" w:color="auto"/>
              </w:divBdr>
            </w:div>
            <w:div w:id="60058239">
              <w:marLeft w:val="0"/>
              <w:marRight w:val="0"/>
              <w:marTop w:val="0"/>
              <w:marBottom w:val="0"/>
              <w:divBdr>
                <w:top w:val="none" w:sz="0" w:space="0" w:color="auto"/>
                <w:left w:val="none" w:sz="0" w:space="0" w:color="auto"/>
                <w:bottom w:val="none" w:sz="0" w:space="0" w:color="auto"/>
                <w:right w:val="none" w:sz="0" w:space="0" w:color="auto"/>
              </w:divBdr>
            </w:div>
            <w:div w:id="207838724">
              <w:marLeft w:val="0"/>
              <w:marRight w:val="0"/>
              <w:marTop w:val="0"/>
              <w:marBottom w:val="0"/>
              <w:divBdr>
                <w:top w:val="none" w:sz="0" w:space="0" w:color="auto"/>
                <w:left w:val="none" w:sz="0" w:space="0" w:color="auto"/>
                <w:bottom w:val="none" w:sz="0" w:space="0" w:color="auto"/>
                <w:right w:val="none" w:sz="0" w:space="0" w:color="auto"/>
              </w:divBdr>
            </w:div>
            <w:div w:id="247229565">
              <w:marLeft w:val="0"/>
              <w:marRight w:val="0"/>
              <w:marTop w:val="0"/>
              <w:marBottom w:val="0"/>
              <w:divBdr>
                <w:top w:val="none" w:sz="0" w:space="0" w:color="auto"/>
                <w:left w:val="none" w:sz="0" w:space="0" w:color="auto"/>
                <w:bottom w:val="none" w:sz="0" w:space="0" w:color="auto"/>
                <w:right w:val="none" w:sz="0" w:space="0" w:color="auto"/>
              </w:divBdr>
            </w:div>
            <w:div w:id="301467466">
              <w:marLeft w:val="0"/>
              <w:marRight w:val="0"/>
              <w:marTop w:val="0"/>
              <w:marBottom w:val="0"/>
              <w:divBdr>
                <w:top w:val="none" w:sz="0" w:space="0" w:color="auto"/>
                <w:left w:val="none" w:sz="0" w:space="0" w:color="auto"/>
                <w:bottom w:val="none" w:sz="0" w:space="0" w:color="auto"/>
                <w:right w:val="none" w:sz="0" w:space="0" w:color="auto"/>
              </w:divBdr>
            </w:div>
            <w:div w:id="449084407">
              <w:marLeft w:val="0"/>
              <w:marRight w:val="0"/>
              <w:marTop w:val="0"/>
              <w:marBottom w:val="0"/>
              <w:divBdr>
                <w:top w:val="none" w:sz="0" w:space="0" w:color="auto"/>
                <w:left w:val="none" w:sz="0" w:space="0" w:color="auto"/>
                <w:bottom w:val="none" w:sz="0" w:space="0" w:color="auto"/>
                <w:right w:val="none" w:sz="0" w:space="0" w:color="auto"/>
              </w:divBdr>
            </w:div>
            <w:div w:id="451750286">
              <w:marLeft w:val="0"/>
              <w:marRight w:val="0"/>
              <w:marTop w:val="0"/>
              <w:marBottom w:val="0"/>
              <w:divBdr>
                <w:top w:val="none" w:sz="0" w:space="0" w:color="auto"/>
                <w:left w:val="none" w:sz="0" w:space="0" w:color="auto"/>
                <w:bottom w:val="none" w:sz="0" w:space="0" w:color="auto"/>
                <w:right w:val="none" w:sz="0" w:space="0" w:color="auto"/>
              </w:divBdr>
            </w:div>
            <w:div w:id="605231524">
              <w:marLeft w:val="0"/>
              <w:marRight w:val="0"/>
              <w:marTop w:val="0"/>
              <w:marBottom w:val="0"/>
              <w:divBdr>
                <w:top w:val="none" w:sz="0" w:space="0" w:color="auto"/>
                <w:left w:val="none" w:sz="0" w:space="0" w:color="auto"/>
                <w:bottom w:val="none" w:sz="0" w:space="0" w:color="auto"/>
                <w:right w:val="none" w:sz="0" w:space="0" w:color="auto"/>
              </w:divBdr>
            </w:div>
            <w:div w:id="861749448">
              <w:marLeft w:val="0"/>
              <w:marRight w:val="0"/>
              <w:marTop w:val="0"/>
              <w:marBottom w:val="0"/>
              <w:divBdr>
                <w:top w:val="none" w:sz="0" w:space="0" w:color="auto"/>
                <w:left w:val="none" w:sz="0" w:space="0" w:color="auto"/>
                <w:bottom w:val="none" w:sz="0" w:space="0" w:color="auto"/>
                <w:right w:val="none" w:sz="0" w:space="0" w:color="auto"/>
              </w:divBdr>
            </w:div>
            <w:div w:id="958490747">
              <w:marLeft w:val="0"/>
              <w:marRight w:val="0"/>
              <w:marTop w:val="0"/>
              <w:marBottom w:val="0"/>
              <w:divBdr>
                <w:top w:val="none" w:sz="0" w:space="0" w:color="auto"/>
                <w:left w:val="none" w:sz="0" w:space="0" w:color="auto"/>
                <w:bottom w:val="none" w:sz="0" w:space="0" w:color="auto"/>
                <w:right w:val="none" w:sz="0" w:space="0" w:color="auto"/>
              </w:divBdr>
            </w:div>
            <w:div w:id="981229228">
              <w:marLeft w:val="0"/>
              <w:marRight w:val="0"/>
              <w:marTop w:val="0"/>
              <w:marBottom w:val="0"/>
              <w:divBdr>
                <w:top w:val="none" w:sz="0" w:space="0" w:color="auto"/>
                <w:left w:val="none" w:sz="0" w:space="0" w:color="auto"/>
                <w:bottom w:val="none" w:sz="0" w:space="0" w:color="auto"/>
                <w:right w:val="none" w:sz="0" w:space="0" w:color="auto"/>
              </w:divBdr>
            </w:div>
            <w:div w:id="1210654732">
              <w:marLeft w:val="0"/>
              <w:marRight w:val="0"/>
              <w:marTop w:val="0"/>
              <w:marBottom w:val="0"/>
              <w:divBdr>
                <w:top w:val="none" w:sz="0" w:space="0" w:color="auto"/>
                <w:left w:val="none" w:sz="0" w:space="0" w:color="auto"/>
                <w:bottom w:val="none" w:sz="0" w:space="0" w:color="auto"/>
                <w:right w:val="none" w:sz="0" w:space="0" w:color="auto"/>
              </w:divBdr>
            </w:div>
            <w:div w:id="1399278531">
              <w:marLeft w:val="0"/>
              <w:marRight w:val="0"/>
              <w:marTop w:val="0"/>
              <w:marBottom w:val="0"/>
              <w:divBdr>
                <w:top w:val="none" w:sz="0" w:space="0" w:color="auto"/>
                <w:left w:val="none" w:sz="0" w:space="0" w:color="auto"/>
                <w:bottom w:val="none" w:sz="0" w:space="0" w:color="auto"/>
                <w:right w:val="none" w:sz="0" w:space="0" w:color="auto"/>
              </w:divBdr>
            </w:div>
            <w:div w:id="1411273415">
              <w:marLeft w:val="0"/>
              <w:marRight w:val="0"/>
              <w:marTop w:val="0"/>
              <w:marBottom w:val="0"/>
              <w:divBdr>
                <w:top w:val="none" w:sz="0" w:space="0" w:color="auto"/>
                <w:left w:val="none" w:sz="0" w:space="0" w:color="auto"/>
                <w:bottom w:val="none" w:sz="0" w:space="0" w:color="auto"/>
                <w:right w:val="none" w:sz="0" w:space="0" w:color="auto"/>
              </w:divBdr>
            </w:div>
            <w:div w:id="1442450665">
              <w:marLeft w:val="0"/>
              <w:marRight w:val="0"/>
              <w:marTop w:val="0"/>
              <w:marBottom w:val="0"/>
              <w:divBdr>
                <w:top w:val="none" w:sz="0" w:space="0" w:color="auto"/>
                <w:left w:val="none" w:sz="0" w:space="0" w:color="auto"/>
                <w:bottom w:val="none" w:sz="0" w:space="0" w:color="auto"/>
                <w:right w:val="none" w:sz="0" w:space="0" w:color="auto"/>
              </w:divBdr>
            </w:div>
            <w:div w:id="1483932695">
              <w:marLeft w:val="0"/>
              <w:marRight w:val="0"/>
              <w:marTop w:val="0"/>
              <w:marBottom w:val="0"/>
              <w:divBdr>
                <w:top w:val="none" w:sz="0" w:space="0" w:color="auto"/>
                <w:left w:val="none" w:sz="0" w:space="0" w:color="auto"/>
                <w:bottom w:val="none" w:sz="0" w:space="0" w:color="auto"/>
                <w:right w:val="none" w:sz="0" w:space="0" w:color="auto"/>
              </w:divBdr>
            </w:div>
            <w:div w:id="1602953608">
              <w:marLeft w:val="0"/>
              <w:marRight w:val="0"/>
              <w:marTop w:val="0"/>
              <w:marBottom w:val="0"/>
              <w:divBdr>
                <w:top w:val="none" w:sz="0" w:space="0" w:color="auto"/>
                <w:left w:val="none" w:sz="0" w:space="0" w:color="auto"/>
                <w:bottom w:val="none" w:sz="0" w:space="0" w:color="auto"/>
                <w:right w:val="none" w:sz="0" w:space="0" w:color="auto"/>
              </w:divBdr>
            </w:div>
            <w:div w:id="1741058545">
              <w:marLeft w:val="0"/>
              <w:marRight w:val="0"/>
              <w:marTop w:val="0"/>
              <w:marBottom w:val="0"/>
              <w:divBdr>
                <w:top w:val="none" w:sz="0" w:space="0" w:color="auto"/>
                <w:left w:val="none" w:sz="0" w:space="0" w:color="auto"/>
                <w:bottom w:val="none" w:sz="0" w:space="0" w:color="auto"/>
                <w:right w:val="none" w:sz="0" w:space="0" w:color="auto"/>
              </w:divBdr>
            </w:div>
            <w:div w:id="2009600624">
              <w:marLeft w:val="0"/>
              <w:marRight w:val="0"/>
              <w:marTop w:val="0"/>
              <w:marBottom w:val="0"/>
              <w:divBdr>
                <w:top w:val="none" w:sz="0" w:space="0" w:color="auto"/>
                <w:left w:val="none" w:sz="0" w:space="0" w:color="auto"/>
                <w:bottom w:val="none" w:sz="0" w:space="0" w:color="auto"/>
                <w:right w:val="none" w:sz="0" w:space="0" w:color="auto"/>
              </w:divBdr>
            </w:div>
          </w:divsChild>
        </w:div>
        <w:div w:id="1655253229">
          <w:marLeft w:val="0"/>
          <w:marRight w:val="0"/>
          <w:marTop w:val="0"/>
          <w:marBottom w:val="0"/>
          <w:divBdr>
            <w:top w:val="none" w:sz="0" w:space="0" w:color="auto"/>
            <w:left w:val="none" w:sz="0" w:space="0" w:color="auto"/>
            <w:bottom w:val="none" w:sz="0" w:space="0" w:color="auto"/>
            <w:right w:val="none" w:sz="0" w:space="0" w:color="auto"/>
          </w:divBdr>
          <w:divsChild>
            <w:div w:id="407967236">
              <w:marLeft w:val="0"/>
              <w:marRight w:val="0"/>
              <w:marTop w:val="0"/>
              <w:marBottom w:val="0"/>
              <w:divBdr>
                <w:top w:val="none" w:sz="0" w:space="0" w:color="auto"/>
                <w:left w:val="none" w:sz="0" w:space="0" w:color="auto"/>
                <w:bottom w:val="none" w:sz="0" w:space="0" w:color="auto"/>
                <w:right w:val="none" w:sz="0" w:space="0" w:color="auto"/>
              </w:divBdr>
            </w:div>
            <w:div w:id="456723364">
              <w:marLeft w:val="0"/>
              <w:marRight w:val="0"/>
              <w:marTop w:val="0"/>
              <w:marBottom w:val="0"/>
              <w:divBdr>
                <w:top w:val="none" w:sz="0" w:space="0" w:color="auto"/>
                <w:left w:val="none" w:sz="0" w:space="0" w:color="auto"/>
                <w:bottom w:val="none" w:sz="0" w:space="0" w:color="auto"/>
                <w:right w:val="none" w:sz="0" w:space="0" w:color="auto"/>
              </w:divBdr>
            </w:div>
            <w:div w:id="474876437">
              <w:marLeft w:val="0"/>
              <w:marRight w:val="0"/>
              <w:marTop w:val="0"/>
              <w:marBottom w:val="0"/>
              <w:divBdr>
                <w:top w:val="none" w:sz="0" w:space="0" w:color="auto"/>
                <w:left w:val="none" w:sz="0" w:space="0" w:color="auto"/>
                <w:bottom w:val="none" w:sz="0" w:space="0" w:color="auto"/>
                <w:right w:val="none" w:sz="0" w:space="0" w:color="auto"/>
              </w:divBdr>
            </w:div>
            <w:div w:id="591014280">
              <w:marLeft w:val="0"/>
              <w:marRight w:val="0"/>
              <w:marTop w:val="0"/>
              <w:marBottom w:val="0"/>
              <w:divBdr>
                <w:top w:val="none" w:sz="0" w:space="0" w:color="auto"/>
                <w:left w:val="none" w:sz="0" w:space="0" w:color="auto"/>
                <w:bottom w:val="none" w:sz="0" w:space="0" w:color="auto"/>
                <w:right w:val="none" w:sz="0" w:space="0" w:color="auto"/>
              </w:divBdr>
            </w:div>
            <w:div w:id="766655584">
              <w:marLeft w:val="0"/>
              <w:marRight w:val="0"/>
              <w:marTop w:val="0"/>
              <w:marBottom w:val="0"/>
              <w:divBdr>
                <w:top w:val="none" w:sz="0" w:space="0" w:color="auto"/>
                <w:left w:val="none" w:sz="0" w:space="0" w:color="auto"/>
                <w:bottom w:val="none" w:sz="0" w:space="0" w:color="auto"/>
                <w:right w:val="none" w:sz="0" w:space="0" w:color="auto"/>
              </w:divBdr>
            </w:div>
            <w:div w:id="828521460">
              <w:marLeft w:val="0"/>
              <w:marRight w:val="0"/>
              <w:marTop w:val="0"/>
              <w:marBottom w:val="0"/>
              <w:divBdr>
                <w:top w:val="none" w:sz="0" w:space="0" w:color="auto"/>
                <w:left w:val="none" w:sz="0" w:space="0" w:color="auto"/>
                <w:bottom w:val="none" w:sz="0" w:space="0" w:color="auto"/>
                <w:right w:val="none" w:sz="0" w:space="0" w:color="auto"/>
              </w:divBdr>
            </w:div>
            <w:div w:id="839467990">
              <w:marLeft w:val="0"/>
              <w:marRight w:val="0"/>
              <w:marTop w:val="0"/>
              <w:marBottom w:val="0"/>
              <w:divBdr>
                <w:top w:val="none" w:sz="0" w:space="0" w:color="auto"/>
                <w:left w:val="none" w:sz="0" w:space="0" w:color="auto"/>
                <w:bottom w:val="none" w:sz="0" w:space="0" w:color="auto"/>
                <w:right w:val="none" w:sz="0" w:space="0" w:color="auto"/>
              </w:divBdr>
            </w:div>
            <w:div w:id="960652850">
              <w:marLeft w:val="0"/>
              <w:marRight w:val="0"/>
              <w:marTop w:val="0"/>
              <w:marBottom w:val="0"/>
              <w:divBdr>
                <w:top w:val="none" w:sz="0" w:space="0" w:color="auto"/>
                <w:left w:val="none" w:sz="0" w:space="0" w:color="auto"/>
                <w:bottom w:val="none" w:sz="0" w:space="0" w:color="auto"/>
                <w:right w:val="none" w:sz="0" w:space="0" w:color="auto"/>
              </w:divBdr>
            </w:div>
            <w:div w:id="1058632661">
              <w:marLeft w:val="0"/>
              <w:marRight w:val="0"/>
              <w:marTop w:val="0"/>
              <w:marBottom w:val="0"/>
              <w:divBdr>
                <w:top w:val="none" w:sz="0" w:space="0" w:color="auto"/>
                <w:left w:val="none" w:sz="0" w:space="0" w:color="auto"/>
                <w:bottom w:val="none" w:sz="0" w:space="0" w:color="auto"/>
                <w:right w:val="none" w:sz="0" w:space="0" w:color="auto"/>
              </w:divBdr>
            </w:div>
            <w:div w:id="1144544457">
              <w:marLeft w:val="0"/>
              <w:marRight w:val="0"/>
              <w:marTop w:val="0"/>
              <w:marBottom w:val="0"/>
              <w:divBdr>
                <w:top w:val="none" w:sz="0" w:space="0" w:color="auto"/>
                <w:left w:val="none" w:sz="0" w:space="0" w:color="auto"/>
                <w:bottom w:val="none" w:sz="0" w:space="0" w:color="auto"/>
                <w:right w:val="none" w:sz="0" w:space="0" w:color="auto"/>
              </w:divBdr>
            </w:div>
            <w:div w:id="1206135582">
              <w:marLeft w:val="0"/>
              <w:marRight w:val="0"/>
              <w:marTop w:val="0"/>
              <w:marBottom w:val="0"/>
              <w:divBdr>
                <w:top w:val="none" w:sz="0" w:space="0" w:color="auto"/>
                <w:left w:val="none" w:sz="0" w:space="0" w:color="auto"/>
                <w:bottom w:val="none" w:sz="0" w:space="0" w:color="auto"/>
                <w:right w:val="none" w:sz="0" w:space="0" w:color="auto"/>
              </w:divBdr>
            </w:div>
            <w:div w:id="1208950136">
              <w:marLeft w:val="0"/>
              <w:marRight w:val="0"/>
              <w:marTop w:val="0"/>
              <w:marBottom w:val="0"/>
              <w:divBdr>
                <w:top w:val="none" w:sz="0" w:space="0" w:color="auto"/>
                <w:left w:val="none" w:sz="0" w:space="0" w:color="auto"/>
                <w:bottom w:val="none" w:sz="0" w:space="0" w:color="auto"/>
                <w:right w:val="none" w:sz="0" w:space="0" w:color="auto"/>
              </w:divBdr>
            </w:div>
            <w:div w:id="1333946233">
              <w:marLeft w:val="0"/>
              <w:marRight w:val="0"/>
              <w:marTop w:val="0"/>
              <w:marBottom w:val="0"/>
              <w:divBdr>
                <w:top w:val="none" w:sz="0" w:space="0" w:color="auto"/>
                <w:left w:val="none" w:sz="0" w:space="0" w:color="auto"/>
                <w:bottom w:val="none" w:sz="0" w:space="0" w:color="auto"/>
                <w:right w:val="none" w:sz="0" w:space="0" w:color="auto"/>
              </w:divBdr>
            </w:div>
            <w:div w:id="1694068390">
              <w:marLeft w:val="0"/>
              <w:marRight w:val="0"/>
              <w:marTop w:val="0"/>
              <w:marBottom w:val="0"/>
              <w:divBdr>
                <w:top w:val="none" w:sz="0" w:space="0" w:color="auto"/>
                <w:left w:val="none" w:sz="0" w:space="0" w:color="auto"/>
                <w:bottom w:val="none" w:sz="0" w:space="0" w:color="auto"/>
                <w:right w:val="none" w:sz="0" w:space="0" w:color="auto"/>
              </w:divBdr>
            </w:div>
            <w:div w:id="1726021839">
              <w:marLeft w:val="0"/>
              <w:marRight w:val="0"/>
              <w:marTop w:val="0"/>
              <w:marBottom w:val="0"/>
              <w:divBdr>
                <w:top w:val="none" w:sz="0" w:space="0" w:color="auto"/>
                <w:left w:val="none" w:sz="0" w:space="0" w:color="auto"/>
                <w:bottom w:val="none" w:sz="0" w:space="0" w:color="auto"/>
                <w:right w:val="none" w:sz="0" w:space="0" w:color="auto"/>
              </w:divBdr>
            </w:div>
            <w:div w:id="1744915962">
              <w:marLeft w:val="0"/>
              <w:marRight w:val="0"/>
              <w:marTop w:val="0"/>
              <w:marBottom w:val="0"/>
              <w:divBdr>
                <w:top w:val="none" w:sz="0" w:space="0" w:color="auto"/>
                <w:left w:val="none" w:sz="0" w:space="0" w:color="auto"/>
                <w:bottom w:val="none" w:sz="0" w:space="0" w:color="auto"/>
                <w:right w:val="none" w:sz="0" w:space="0" w:color="auto"/>
              </w:divBdr>
            </w:div>
            <w:div w:id="1877355325">
              <w:marLeft w:val="0"/>
              <w:marRight w:val="0"/>
              <w:marTop w:val="0"/>
              <w:marBottom w:val="0"/>
              <w:divBdr>
                <w:top w:val="none" w:sz="0" w:space="0" w:color="auto"/>
                <w:left w:val="none" w:sz="0" w:space="0" w:color="auto"/>
                <w:bottom w:val="none" w:sz="0" w:space="0" w:color="auto"/>
                <w:right w:val="none" w:sz="0" w:space="0" w:color="auto"/>
              </w:divBdr>
            </w:div>
            <w:div w:id="1908804172">
              <w:marLeft w:val="0"/>
              <w:marRight w:val="0"/>
              <w:marTop w:val="0"/>
              <w:marBottom w:val="0"/>
              <w:divBdr>
                <w:top w:val="none" w:sz="0" w:space="0" w:color="auto"/>
                <w:left w:val="none" w:sz="0" w:space="0" w:color="auto"/>
                <w:bottom w:val="none" w:sz="0" w:space="0" w:color="auto"/>
                <w:right w:val="none" w:sz="0" w:space="0" w:color="auto"/>
              </w:divBdr>
            </w:div>
            <w:div w:id="1939100131">
              <w:marLeft w:val="0"/>
              <w:marRight w:val="0"/>
              <w:marTop w:val="0"/>
              <w:marBottom w:val="0"/>
              <w:divBdr>
                <w:top w:val="none" w:sz="0" w:space="0" w:color="auto"/>
                <w:left w:val="none" w:sz="0" w:space="0" w:color="auto"/>
                <w:bottom w:val="none" w:sz="0" w:space="0" w:color="auto"/>
                <w:right w:val="none" w:sz="0" w:space="0" w:color="auto"/>
              </w:divBdr>
            </w:div>
            <w:div w:id="1940405579">
              <w:marLeft w:val="0"/>
              <w:marRight w:val="0"/>
              <w:marTop w:val="0"/>
              <w:marBottom w:val="0"/>
              <w:divBdr>
                <w:top w:val="none" w:sz="0" w:space="0" w:color="auto"/>
                <w:left w:val="none" w:sz="0" w:space="0" w:color="auto"/>
                <w:bottom w:val="none" w:sz="0" w:space="0" w:color="auto"/>
                <w:right w:val="none" w:sz="0" w:space="0" w:color="auto"/>
              </w:divBdr>
            </w:div>
          </w:divsChild>
        </w:div>
        <w:div w:id="1963220125">
          <w:marLeft w:val="0"/>
          <w:marRight w:val="0"/>
          <w:marTop w:val="0"/>
          <w:marBottom w:val="0"/>
          <w:divBdr>
            <w:top w:val="none" w:sz="0" w:space="0" w:color="auto"/>
            <w:left w:val="none" w:sz="0" w:space="0" w:color="auto"/>
            <w:bottom w:val="none" w:sz="0" w:space="0" w:color="auto"/>
            <w:right w:val="none" w:sz="0" w:space="0" w:color="auto"/>
          </w:divBdr>
          <w:divsChild>
            <w:div w:id="92365076">
              <w:marLeft w:val="0"/>
              <w:marRight w:val="0"/>
              <w:marTop w:val="0"/>
              <w:marBottom w:val="0"/>
              <w:divBdr>
                <w:top w:val="none" w:sz="0" w:space="0" w:color="auto"/>
                <w:left w:val="none" w:sz="0" w:space="0" w:color="auto"/>
                <w:bottom w:val="none" w:sz="0" w:space="0" w:color="auto"/>
                <w:right w:val="none" w:sz="0" w:space="0" w:color="auto"/>
              </w:divBdr>
            </w:div>
            <w:div w:id="104931648">
              <w:marLeft w:val="0"/>
              <w:marRight w:val="0"/>
              <w:marTop w:val="0"/>
              <w:marBottom w:val="0"/>
              <w:divBdr>
                <w:top w:val="none" w:sz="0" w:space="0" w:color="auto"/>
                <w:left w:val="none" w:sz="0" w:space="0" w:color="auto"/>
                <w:bottom w:val="none" w:sz="0" w:space="0" w:color="auto"/>
                <w:right w:val="none" w:sz="0" w:space="0" w:color="auto"/>
              </w:divBdr>
            </w:div>
            <w:div w:id="205072243">
              <w:marLeft w:val="0"/>
              <w:marRight w:val="0"/>
              <w:marTop w:val="0"/>
              <w:marBottom w:val="0"/>
              <w:divBdr>
                <w:top w:val="none" w:sz="0" w:space="0" w:color="auto"/>
                <w:left w:val="none" w:sz="0" w:space="0" w:color="auto"/>
                <w:bottom w:val="none" w:sz="0" w:space="0" w:color="auto"/>
                <w:right w:val="none" w:sz="0" w:space="0" w:color="auto"/>
              </w:divBdr>
            </w:div>
            <w:div w:id="306908050">
              <w:marLeft w:val="0"/>
              <w:marRight w:val="0"/>
              <w:marTop w:val="0"/>
              <w:marBottom w:val="0"/>
              <w:divBdr>
                <w:top w:val="none" w:sz="0" w:space="0" w:color="auto"/>
                <w:left w:val="none" w:sz="0" w:space="0" w:color="auto"/>
                <w:bottom w:val="none" w:sz="0" w:space="0" w:color="auto"/>
                <w:right w:val="none" w:sz="0" w:space="0" w:color="auto"/>
              </w:divBdr>
            </w:div>
            <w:div w:id="372004768">
              <w:marLeft w:val="0"/>
              <w:marRight w:val="0"/>
              <w:marTop w:val="0"/>
              <w:marBottom w:val="0"/>
              <w:divBdr>
                <w:top w:val="none" w:sz="0" w:space="0" w:color="auto"/>
                <w:left w:val="none" w:sz="0" w:space="0" w:color="auto"/>
                <w:bottom w:val="none" w:sz="0" w:space="0" w:color="auto"/>
                <w:right w:val="none" w:sz="0" w:space="0" w:color="auto"/>
              </w:divBdr>
            </w:div>
            <w:div w:id="458572697">
              <w:marLeft w:val="0"/>
              <w:marRight w:val="0"/>
              <w:marTop w:val="0"/>
              <w:marBottom w:val="0"/>
              <w:divBdr>
                <w:top w:val="none" w:sz="0" w:space="0" w:color="auto"/>
                <w:left w:val="none" w:sz="0" w:space="0" w:color="auto"/>
                <w:bottom w:val="none" w:sz="0" w:space="0" w:color="auto"/>
                <w:right w:val="none" w:sz="0" w:space="0" w:color="auto"/>
              </w:divBdr>
            </w:div>
            <w:div w:id="470680064">
              <w:marLeft w:val="0"/>
              <w:marRight w:val="0"/>
              <w:marTop w:val="0"/>
              <w:marBottom w:val="0"/>
              <w:divBdr>
                <w:top w:val="none" w:sz="0" w:space="0" w:color="auto"/>
                <w:left w:val="none" w:sz="0" w:space="0" w:color="auto"/>
                <w:bottom w:val="none" w:sz="0" w:space="0" w:color="auto"/>
                <w:right w:val="none" w:sz="0" w:space="0" w:color="auto"/>
              </w:divBdr>
            </w:div>
            <w:div w:id="564338550">
              <w:marLeft w:val="0"/>
              <w:marRight w:val="0"/>
              <w:marTop w:val="0"/>
              <w:marBottom w:val="0"/>
              <w:divBdr>
                <w:top w:val="none" w:sz="0" w:space="0" w:color="auto"/>
                <w:left w:val="none" w:sz="0" w:space="0" w:color="auto"/>
                <w:bottom w:val="none" w:sz="0" w:space="0" w:color="auto"/>
                <w:right w:val="none" w:sz="0" w:space="0" w:color="auto"/>
              </w:divBdr>
            </w:div>
            <w:div w:id="585382095">
              <w:marLeft w:val="0"/>
              <w:marRight w:val="0"/>
              <w:marTop w:val="0"/>
              <w:marBottom w:val="0"/>
              <w:divBdr>
                <w:top w:val="none" w:sz="0" w:space="0" w:color="auto"/>
                <w:left w:val="none" w:sz="0" w:space="0" w:color="auto"/>
                <w:bottom w:val="none" w:sz="0" w:space="0" w:color="auto"/>
                <w:right w:val="none" w:sz="0" w:space="0" w:color="auto"/>
              </w:divBdr>
            </w:div>
            <w:div w:id="618881249">
              <w:marLeft w:val="0"/>
              <w:marRight w:val="0"/>
              <w:marTop w:val="0"/>
              <w:marBottom w:val="0"/>
              <w:divBdr>
                <w:top w:val="none" w:sz="0" w:space="0" w:color="auto"/>
                <w:left w:val="none" w:sz="0" w:space="0" w:color="auto"/>
                <w:bottom w:val="none" w:sz="0" w:space="0" w:color="auto"/>
                <w:right w:val="none" w:sz="0" w:space="0" w:color="auto"/>
              </w:divBdr>
            </w:div>
            <w:div w:id="704522163">
              <w:marLeft w:val="0"/>
              <w:marRight w:val="0"/>
              <w:marTop w:val="0"/>
              <w:marBottom w:val="0"/>
              <w:divBdr>
                <w:top w:val="none" w:sz="0" w:space="0" w:color="auto"/>
                <w:left w:val="none" w:sz="0" w:space="0" w:color="auto"/>
                <w:bottom w:val="none" w:sz="0" w:space="0" w:color="auto"/>
                <w:right w:val="none" w:sz="0" w:space="0" w:color="auto"/>
              </w:divBdr>
            </w:div>
            <w:div w:id="711927525">
              <w:marLeft w:val="0"/>
              <w:marRight w:val="0"/>
              <w:marTop w:val="0"/>
              <w:marBottom w:val="0"/>
              <w:divBdr>
                <w:top w:val="none" w:sz="0" w:space="0" w:color="auto"/>
                <w:left w:val="none" w:sz="0" w:space="0" w:color="auto"/>
                <w:bottom w:val="none" w:sz="0" w:space="0" w:color="auto"/>
                <w:right w:val="none" w:sz="0" w:space="0" w:color="auto"/>
              </w:divBdr>
            </w:div>
            <w:div w:id="826365166">
              <w:marLeft w:val="0"/>
              <w:marRight w:val="0"/>
              <w:marTop w:val="0"/>
              <w:marBottom w:val="0"/>
              <w:divBdr>
                <w:top w:val="none" w:sz="0" w:space="0" w:color="auto"/>
                <w:left w:val="none" w:sz="0" w:space="0" w:color="auto"/>
                <w:bottom w:val="none" w:sz="0" w:space="0" w:color="auto"/>
                <w:right w:val="none" w:sz="0" w:space="0" w:color="auto"/>
              </w:divBdr>
            </w:div>
            <w:div w:id="989670688">
              <w:marLeft w:val="0"/>
              <w:marRight w:val="0"/>
              <w:marTop w:val="0"/>
              <w:marBottom w:val="0"/>
              <w:divBdr>
                <w:top w:val="none" w:sz="0" w:space="0" w:color="auto"/>
                <w:left w:val="none" w:sz="0" w:space="0" w:color="auto"/>
                <w:bottom w:val="none" w:sz="0" w:space="0" w:color="auto"/>
                <w:right w:val="none" w:sz="0" w:space="0" w:color="auto"/>
              </w:divBdr>
            </w:div>
            <w:div w:id="1178426844">
              <w:marLeft w:val="0"/>
              <w:marRight w:val="0"/>
              <w:marTop w:val="0"/>
              <w:marBottom w:val="0"/>
              <w:divBdr>
                <w:top w:val="none" w:sz="0" w:space="0" w:color="auto"/>
                <w:left w:val="none" w:sz="0" w:space="0" w:color="auto"/>
                <w:bottom w:val="none" w:sz="0" w:space="0" w:color="auto"/>
                <w:right w:val="none" w:sz="0" w:space="0" w:color="auto"/>
              </w:divBdr>
            </w:div>
            <w:div w:id="1344014731">
              <w:marLeft w:val="0"/>
              <w:marRight w:val="0"/>
              <w:marTop w:val="0"/>
              <w:marBottom w:val="0"/>
              <w:divBdr>
                <w:top w:val="none" w:sz="0" w:space="0" w:color="auto"/>
                <w:left w:val="none" w:sz="0" w:space="0" w:color="auto"/>
                <w:bottom w:val="none" w:sz="0" w:space="0" w:color="auto"/>
                <w:right w:val="none" w:sz="0" w:space="0" w:color="auto"/>
              </w:divBdr>
            </w:div>
            <w:div w:id="1648165395">
              <w:marLeft w:val="0"/>
              <w:marRight w:val="0"/>
              <w:marTop w:val="0"/>
              <w:marBottom w:val="0"/>
              <w:divBdr>
                <w:top w:val="none" w:sz="0" w:space="0" w:color="auto"/>
                <w:left w:val="none" w:sz="0" w:space="0" w:color="auto"/>
                <w:bottom w:val="none" w:sz="0" w:space="0" w:color="auto"/>
                <w:right w:val="none" w:sz="0" w:space="0" w:color="auto"/>
              </w:divBdr>
            </w:div>
            <w:div w:id="1709794700">
              <w:marLeft w:val="0"/>
              <w:marRight w:val="0"/>
              <w:marTop w:val="0"/>
              <w:marBottom w:val="0"/>
              <w:divBdr>
                <w:top w:val="none" w:sz="0" w:space="0" w:color="auto"/>
                <w:left w:val="none" w:sz="0" w:space="0" w:color="auto"/>
                <w:bottom w:val="none" w:sz="0" w:space="0" w:color="auto"/>
                <w:right w:val="none" w:sz="0" w:space="0" w:color="auto"/>
              </w:divBdr>
            </w:div>
            <w:div w:id="1823157533">
              <w:marLeft w:val="0"/>
              <w:marRight w:val="0"/>
              <w:marTop w:val="0"/>
              <w:marBottom w:val="0"/>
              <w:divBdr>
                <w:top w:val="none" w:sz="0" w:space="0" w:color="auto"/>
                <w:left w:val="none" w:sz="0" w:space="0" w:color="auto"/>
                <w:bottom w:val="none" w:sz="0" w:space="0" w:color="auto"/>
                <w:right w:val="none" w:sz="0" w:space="0" w:color="auto"/>
              </w:divBdr>
            </w:div>
            <w:div w:id="2019765768">
              <w:marLeft w:val="0"/>
              <w:marRight w:val="0"/>
              <w:marTop w:val="0"/>
              <w:marBottom w:val="0"/>
              <w:divBdr>
                <w:top w:val="none" w:sz="0" w:space="0" w:color="auto"/>
                <w:left w:val="none" w:sz="0" w:space="0" w:color="auto"/>
                <w:bottom w:val="none" w:sz="0" w:space="0" w:color="auto"/>
                <w:right w:val="none" w:sz="0" w:space="0" w:color="auto"/>
              </w:divBdr>
            </w:div>
          </w:divsChild>
        </w:div>
        <w:div w:id="1989163115">
          <w:marLeft w:val="0"/>
          <w:marRight w:val="0"/>
          <w:marTop w:val="0"/>
          <w:marBottom w:val="0"/>
          <w:divBdr>
            <w:top w:val="none" w:sz="0" w:space="0" w:color="auto"/>
            <w:left w:val="none" w:sz="0" w:space="0" w:color="auto"/>
            <w:bottom w:val="none" w:sz="0" w:space="0" w:color="auto"/>
            <w:right w:val="none" w:sz="0" w:space="0" w:color="auto"/>
          </w:divBdr>
          <w:divsChild>
            <w:div w:id="53702699">
              <w:marLeft w:val="0"/>
              <w:marRight w:val="0"/>
              <w:marTop w:val="0"/>
              <w:marBottom w:val="0"/>
              <w:divBdr>
                <w:top w:val="none" w:sz="0" w:space="0" w:color="auto"/>
                <w:left w:val="none" w:sz="0" w:space="0" w:color="auto"/>
                <w:bottom w:val="none" w:sz="0" w:space="0" w:color="auto"/>
                <w:right w:val="none" w:sz="0" w:space="0" w:color="auto"/>
              </w:divBdr>
            </w:div>
            <w:div w:id="65346321">
              <w:marLeft w:val="0"/>
              <w:marRight w:val="0"/>
              <w:marTop w:val="0"/>
              <w:marBottom w:val="0"/>
              <w:divBdr>
                <w:top w:val="none" w:sz="0" w:space="0" w:color="auto"/>
                <w:left w:val="none" w:sz="0" w:space="0" w:color="auto"/>
                <w:bottom w:val="none" w:sz="0" w:space="0" w:color="auto"/>
                <w:right w:val="none" w:sz="0" w:space="0" w:color="auto"/>
              </w:divBdr>
            </w:div>
            <w:div w:id="125709011">
              <w:marLeft w:val="0"/>
              <w:marRight w:val="0"/>
              <w:marTop w:val="0"/>
              <w:marBottom w:val="0"/>
              <w:divBdr>
                <w:top w:val="none" w:sz="0" w:space="0" w:color="auto"/>
                <w:left w:val="none" w:sz="0" w:space="0" w:color="auto"/>
                <w:bottom w:val="none" w:sz="0" w:space="0" w:color="auto"/>
                <w:right w:val="none" w:sz="0" w:space="0" w:color="auto"/>
              </w:divBdr>
            </w:div>
            <w:div w:id="128786979">
              <w:marLeft w:val="0"/>
              <w:marRight w:val="0"/>
              <w:marTop w:val="0"/>
              <w:marBottom w:val="0"/>
              <w:divBdr>
                <w:top w:val="none" w:sz="0" w:space="0" w:color="auto"/>
                <w:left w:val="none" w:sz="0" w:space="0" w:color="auto"/>
                <w:bottom w:val="none" w:sz="0" w:space="0" w:color="auto"/>
                <w:right w:val="none" w:sz="0" w:space="0" w:color="auto"/>
              </w:divBdr>
            </w:div>
            <w:div w:id="323121912">
              <w:marLeft w:val="0"/>
              <w:marRight w:val="0"/>
              <w:marTop w:val="0"/>
              <w:marBottom w:val="0"/>
              <w:divBdr>
                <w:top w:val="none" w:sz="0" w:space="0" w:color="auto"/>
                <w:left w:val="none" w:sz="0" w:space="0" w:color="auto"/>
                <w:bottom w:val="none" w:sz="0" w:space="0" w:color="auto"/>
                <w:right w:val="none" w:sz="0" w:space="0" w:color="auto"/>
              </w:divBdr>
            </w:div>
            <w:div w:id="485557789">
              <w:marLeft w:val="0"/>
              <w:marRight w:val="0"/>
              <w:marTop w:val="0"/>
              <w:marBottom w:val="0"/>
              <w:divBdr>
                <w:top w:val="none" w:sz="0" w:space="0" w:color="auto"/>
                <w:left w:val="none" w:sz="0" w:space="0" w:color="auto"/>
                <w:bottom w:val="none" w:sz="0" w:space="0" w:color="auto"/>
                <w:right w:val="none" w:sz="0" w:space="0" w:color="auto"/>
              </w:divBdr>
            </w:div>
            <w:div w:id="516963174">
              <w:marLeft w:val="0"/>
              <w:marRight w:val="0"/>
              <w:marTop w:val="0"/>
              <w:marBottom w:val="0"/>
              <w:divBdr>
                <w:top w:val="none" w:sz="0" w:space="0" w:color="auto"/>
                <w:left w:val="none" w:sz="0" w:space="0" w:color="auto"/>
                <w:bottom w:val="none" w:sz="0" w:space="0" w:color="auto"/>
                <w:right w:val="none" w:sz="0" w:space="0" w:color="auto"/>
              </w:divBdr>
            </w:div>
            <w:div w:id="584144210">
              <w:marLeft w:val="0"/>
              <w:marRight w:val="0"/>
              <w:marTop w:val="0"/>
              <w:marBottom w:val="0"/>
              <w:divBdr>
                <w:top w:val="none" w:sz="0" w:space="0" w:color="auto"/>
                <w:left w:val="none" w:sz="0" w:space="0" w:color="auto"/>
                <w:bottom w:val="none" w:sz="0" w:space="0" w:color="auto"/>
                <w:right w:val="none" w:sz="0" w:space="0" w:color="auto"/>
              </w:divBdr>
            </w:div>
            <w:div w:id="614021665">
              <w:marLeft w:val="0"/>
              <w:marRight w:val="0"/>
              <w:marTop w:val="0"/>
              <w:marBottom w:val="0"/>
              <w:divBdr>
                <w:top w:val="none" w:sz="0" w:space="0" w:color="auto"/>
                <w:left w:val="none" w:sz="0" w:space="0" w:color="auto"/>
                <w:bottom w:val="none" w:sz="0" w:space="0" w:color="auto"/>
                <w:right w:val="none" w:sz="0" w:space="0" w:color="auto"/>
              </w:divBdr>
            </w:div>
            <w:div w:id="683409875">
              <w:marLeft w:val="0"/>
              <w:marRight w:val="0"/>
              <w:marTop w:val="0"/>
              <w:marBottom w:val="0"/>
              <w:divBdr>
                <w:top w:val="none" w:sz="0" w:space="0" w:color="auto"/>
                <w:left w:val="none" w:sz="0" w:space="0" w:color="auto"/>
                <w:bottom w:val="none" w:sz="0" w:space="0" w:color="auto"/>
                <w:right w:val="none" w:sz="0" w:space="0" w:color="auto"/>
              </w:divBdr>
            </w:div>
            <w:div w:id="1065026127">
              <w:marLeft w:val="0"/>
              <w:marRight w:val="0"/>
              <w:marTop w:val="0"/>
              <w:marBottom w:val="0"/>
              <w:divBdr>
                <w:top w:val="none" w:sz="0" w:space="0" w:color="auto"/>
                <w:left w:val="none" w:sz="0" w:space="0" w:color="auto"/>
                <w:bottom w:val="none" w:sz="0" w:space="0" w:color="auto"/>
                <w:right w:val="none" w:sz="0" w:space="0" w:color="auto"/>
              </w:divBdr>
            </w:div>
            <w:div w:id="1088768152">
              <w:marLeft w:val="0"/>
              <w:marRight w:val="0"/>
              <w:marTop w:val="0"/>
              <w:marBottom w:val="0"/>
              <w:divBdr>
                <w:top w:val="none" w:sz="0" w:space="0" w:color="auto"/>
                <w:left w:val="none" w:sz="0" w:space="0" w:color="auto"/>
                <w:bottom w:val="none" w:sz="0" w:space="0" w:color="auto"/>
                <w:right w:val="none" w:sz="0" w:space="0" w:color="auto"/>
              </w:divBdr>
            </w:div>
            <w:div w:id="1476027215">
              <w:marLeft w:val="0"/>
              <w:marRight w:val="0"/>
              <w:marTop w:val="0"/>
              <w:marBottom w:val="0"/>
              <w:divBdr>
                <w:top w:val="none" w:sz="0" w:space="0" w:color="auto"/>
                <w:left w:val="none" w:sz="0" w:space="0" w:color="auto"/>
                <w:bottom w:val="none" w:sz="0" w:space="0" w:color="auto"/>
                <w:right w:val="none" w:sz="0" w:space="0" w:color="auto"/>
              </w:divBdr>
            </w:div>
            <w:div w:id="1708485396">
              <w:marLeft w:val="0"/>
              <w:marRight w:val="0"/>
              <w:marTop w:val="0"/>
              <w:marBottom w:val="0"/>
              <w:divBdr>
                <w:top w:val="none" w:sz="0" w:space="0" w:color="auto"/>
                <w:left w:val="none" w:sz="0" w:space="0" w:color="auto"/>
                <w:bottom w:val="none" w:sz="0" w:space="0" w:color="auto"/>
                <w:right w:val="none" w:sz="0" w:space="0" w:color="auto"/>
              </w:divBdr>
            </w:div>
            <w:div w:id="1910186325">
              <w:marLeft w:val="0"/>
              <w:marRight w:val="0"/>
              <w:marTop w:val="0"/>
              <w:marBottom w:val="0"/>
              <w:divBdr>
                <w:top w:val="none" w:sz="0" w:space="0" w:color="auto"/>
                <w:left w:val="none" w:sz="0" w:space="0" w:color="auto"/>
                <w:bottom w:val="none" w:sz="0" w:space="0" w:color="auto"/>
                <w:right w:val="none" w:sz="0" w:space="0" w:color="auto"/>
              </w:divBdr>
            </w:div>
            <w:div w:id="1945724542">
              <w:marLeft w:val="0"/>
              <w:marRight w:val="0"/>
              <w:marTop w:val="0"/>
              <w:marBottom w:val="0"/>
              <w:divBdr>
                <w:top w:val="none" w:sz="0" w:space="0" w:color="auto"/>
                <w:left w:val="none" w:sz="0" w:space="0" w:color="auto"/>
                <w:bottom w:val="none" w:sz="0" w:space="0" w:color="auto"/>
                <w:right w:val="none" w:sz="0" w:space="0" w:color="auto"/>
              </w:divBdr>
            </w:div>
            <w:div w:id="1962832598">
              <w:marLeft w:val="0"/>
              <w:marRight w:val="0"/>
              <w:marTop w:val="0"/>
              <w:marBottom w:val="0"/>
              <w:divBdr>
                <w:top w:val="none" w:sz="0" w:space="0" w:color="auto"/>
                <w:left w:val="none" w:sz="0" w:space="0" w:color="auto"/>
                <w:bottom w:val="none" w:sz="0" w:space="0" w:color="auto"/>
                <w:right w:val="none" w:sz="0" w:space="0" w:color="auto"/>
              </w:divBdr>
            </w:div>
            <w:div w:id="1980307431">
              <w:marLeft w:val="0"/>
              <w:marRight w:val="0"/>
              <w:marTop w:val="0"/>
              <w:marBottom w:val="0"/>
              <w:divBdr>
                <w:top w:val="none" w:sz="0" w:space="0" w:color="auto"/>
                <w:left w:val="none" w:sz="0" w:space="0" w:color="auto"/>
                <w:bottom w:val="none" w:sz="0" w:space="0" w:color="auto"/>
                <w:right w:val="none" w:sz="0" w:space="0" w:color="auto"/>
              </w:divBdr>
            </w:div>
            <w:div w:id="1993944468">
              <w:marLeft w:val="0"/>
              <w:marRight w:val="0"/>
              <w:marTop w:val="0"/>
              <w:marBottom w:val="0"/>
              <w:divBdr>
                <w:top w:val="none" w:sz="0" w:space="0" w:color="auto"/>
                <w:left w:val="none" w:sz="0" w:space="0" w:color="auto"/>
                <w:bottom w:val="none" w:sz="0" w:space="0" w:color="auto"/>
                <w:right w:val="none" w:sz="0" w:space="0" w:color="auto"/>
              </w:divBdr>
            </w:div>
            <w:div w:id="2121878330">
              <w:marLeft w:val="0"/>
              <w:marRight w:val="0"/>
              <w:marTop w:val="0"/>
              <w:marBottom w:val="0"/>
              <w:divBdr>
                <w:top w:val="none" w:sz="0" w:space="0" w:color="auto"/>
                <w:left w:val="none" w:sz="0" w:space="0" w:color="auto"/>
                <w:bottom w:val="none" w:sz="0" w:space="0" w:color="auto"/>
                <w:right w:val="none" w:sz="0" w:space="0" w:color="auto"/>
              </w:divBdr>
            </w:div>
          </w:divsChild>
        </w:div>
        <w:div w:id="1991909447">
          <w:marLeft w:val="0"/>
          <w:marRight w:val="0"/>
          <w:marTop w:val="0"/>
          <w:marBottom w:val="0"/>
          <w:divBdr>
            <w:top w:val="none" w:sz="0" w:space="0" w:color="auto"/>
            <w:left w:val="none" w:sz="0" w:space="0" w:color="auto"/>
            <w:bottom w:val="none" w:sz="0" w:space="0" w:color="auto"/>
            <w:right w:val="none" w:sz="0" w:space="0" w:color="auto"/>
          </w:divBdr>
          <w:divsChild>
            <w:div w:id="22092882">
              <w:marLeft w:val="0"/>
              <w:marRight w:val="0"/>
              <w:marTop w:val="0"/>
              <w:marBottom w:val="0"/>
              <w:divBdr>
                <w:top w:val="none" w:sz="0" w:space="0" w:color="auto"/>
                <w:left w:val="none" w:sz="0" w:space="0" w:color="auto"/>
                <w:bottom w:val="none" w:sz="0" w:space="0" w:color="auto"/>
                <w:right w:val="none" w:sz="0" w:space="0" w:color="auto"/>
              </w:divBdr>
            </w:div>
            <w:div w:id="214240413">
              <w:marLeft w:val="0"/>
              <w:marRight w:val="0"/>
              <w:marTop w:val="0"/>
              <w:marBottom w:val="0"/>
              <w:divBdr>
                <w:top w:val="none" w:sz="0" w:space="0" w:color="auto"/>
                <w:left w:val="none" w:sz="0" w:space="0" w:color="auto"/>
                <w:bottom w:val="none" w:sz="0" w:space="0" w:color="auto"/>
                <w:right w:val="none" w:sz="0" w:space="0" w:color="auto"/>
              </w:divBdr>
            </w:div>
            <w:div w:id="234822776">
              <w:marLeft w:val="0"/>
              <w:marRight w:val="0"/>
              <w:marTop w:val="0"/>
              <w:marBottom w:val="0"/>
              <w:divBdr>
                <w:top w:val="none" w:sz="0" w:space="0" w:color="auto"/>
                <w:left w:val="none" w:sz="0" w:space="0" w:color="auto"/>
                <w:bottom w:val="none" w:sz="0" w:space="0" w:color="auto"/>
                <w:right w:val="none" w:sz="0" w:space="0" w:color="auto"/>
              </w:divBdr>
            </w:div>
            <w:div w:id="319502757">
              <w:marLeft w:val="0"/>
              <w:marRight w:val="0"/>
              <w:marTop w:val="0"/>
              <w:marBottom w:val="0"/>
              <w:divBdr>
                <w:top w:val="none" w:sz="0" w:space="0" w:color="auto"/>
                <w:left w:val="none" w:sz="0" w:space="0" w:color="auto"/>
                <w:bottom w:val="none" w:sz="0" w:space="0" w:color="auto"/>
                <w:right w:val="none" w:sz="0" w:space="0" w:color="auto"/>
              </w:divBdr>
            </w:div>
            <w:div w:id="344750731">
              <w:marLeft w:val="0"/>
              <w:marRight w:val="0"/>
              <w:marTop w:val="0"/>
              <w:marBottom w:val="0"/>
              <w:divBdr>
                <w:top w:val="none" w:sz="0" w:space="0" w:color="auto"/>
                <w:left w:val="none" w:sz="0" w:space="0" w:color="auto"/>
                <w:bottom w:val="none" w:sz="0" w:space="0" w:color="auto"/>
                <w:right w:val="none" w:sz="0" w:space="0" w:color="auto"/>
              </w:divBdr>
            </w:div>
            <w:div w:id="400829791">
              <w:marLeft w:val="0"/>
              <w:marRight w:val="0"/>
              <w:marTop w:val="0"/>
              <w:marBottom w:val="0"/>
              <w:divBdr>
                <w:top w:val="none" w:sz="0" w:space="0" w:color="auto"/>
                <w:left w:val="none" w:sz="0" w:space="0" w:color="auto"/>
                <w:bottom w:val="none" w:sz="0" w:space="0" w:color="auto"/>
                <w:right w:val="none" w:sz="0" w:space="0" w:color="auto"/>
              </w:divBdr>
            </w:div>
            <w:div w:id="505248166">
              <w:marLeft w:val="0"/>
              <w:marRight w:val="0"/>
              <w:marTop w:val="0"/>
              <w:marBottom w:val="0"/>
              <w:divBdr>
                <w:top w:val="none" w:sz="0" w:space="0" w:color="auto"/>
                <w:left w:val="none" w:sz="0" w:space="0" w:color="auto"/>
                <w:bottom w:val="none" w:sz="0" w:space="0" w:color="auto"/>
                <w:right w:val="none" w:sz="0" w:space="0" w:color="auto"/>
              </w:divBdr>
            </w:div>
            <w:div w:id="707415426">
              <w:marLeft w:val="0"/>
              <w:marRight w:val="0"/>
              <w:marTop w:val="0"/>
              <w:marBottom w:val="0"/>
              <w:divBdr>
                <w:top w:val="none" w:sz="0" w:space="0" w:color="auto"/>
                <w:left w:val="none" w:sz="0" w:space="0" w:color="auto"/>
                <w:bottom w:val="none" w:sz="0" w:space="0" w:color="auto"/>
                <w:right w:val="none" w:sz="0" w:space="0" w:color="auto"/>
              </w:divBdr>
            </w:div>
            <w:div w:id="883521914">
              <w:marLeft w:val="0"/>
              <w:marRight w:val="0"/>
              <w:marTop w:val="0"/>
              <w:marBottom w:val="0"/>
              <w:divBdr>
                <w:top w:val="none" w:sz="0" w:space="0" w:color="auto"/>
                <w:left w:val="none" w:sz="0" w:space="0" w:color="auto"/>
                <w:bottom w:val="none" w:sz="0" w:space="0" w:color="auto"/>
                <w:right w:val="none" w:sz="0" w:space="0" w:color="auto"/>
              </w:divBdr>
            </w:div>
            <w:div w:id="908730350">
              <w:marLeft w:val="0"/>
              <w:marRight w:val="0"/>
              <w:marTop w:val="0"/>
              <w:marBottom w:val="0"/>
              <w:divBdr>
                <w:top w:val="none" w:sz="0" w:space="0" w:color="auto"/>
                <w:left w:val="none" w:sz="0" w:space="0" w:color="auto"/>
                <w:bottom w:val="none" w:sz="0" w:space="0" w:color="auto"/>
                <w:right w:val="none" w:sz="0" w:space="0" w:color="auto"/>
              </w:divBdr>
            </w:div>
            <w:div w:id="1057555958">
              <w:marLeft w:val="0"/>
              <w:marRight w:val="0"/>
              <w:marTop w:val="0"/>
              <w:marBottom w:val="0"/>
              <w:divBdr>
                <w:top w:val="none" w:sz="0" w:space="0" w:color="auto"/>
                <w:left w:val="none" w:sz="0" w:space="0" w:color="auto"/>
                <w:bottom w:val="none" w:sz="0" w:space="0" w:color="auto"/>
                <w:right w:val="none" w:sz="0" w:space="0" w:color="auto"/>
              </w:divBdr>
            </w:div>
            <w:div w:id="1095202884">
              <w:marLeft w:val="0"/>
              <w:marRight w:val="0"/>
              <w:marTop w:val="0"/>
              <w:marBottom w:val="0"/>
              <w:divBdr>
                <w:top w:val="none" w:sz="0" w:space="0" w:color="auto"/>
                <w:left w:val="none" w:sz="0" w:space="0" w:color="auto"/>
                <w:bottom w:val="none" w:sz="0" w:space="0" w:color="auto"/>
                <w:right w:val="none" w:sz="0" w:space="0" w:color="auto"/>
              </w:divBdr>
            </w:div>
            <w:div w:id="1233543509">
              <w:marLeft w:val="0"/>
              <w:marRight w:val="0"/>
              <w:marTop w:val="0"/>
              <w:marBottom w:val="0"/>
              <w:divBdr>
                <w:top w:val="none" w:sz="0" w:space="0" w:color="auto"/>
                <w:left w:val="none" w:sz="0" w:space="0" w:color="auto"/>
                <w:bottom w:val="none" w:sz="0" w:space="0" w:color="auto"/>
                <w:right w:val="none" w:sz="0" w:space="0" w:color="auto"/>
              </w:divBdr>
            </w:div>
            <w:div w:id="1262761088">
              <w:marLeft w:val="0"/>
              <w:marRight w:val="0"/>
              <w:marTop w:val="0"/>
              <w:marBottom w:val="0"/>
              <w:divBdr>
                <w:top w:val="none" w:sz="0" w:space="0" w:color="auto"/>
                <w:left w:val="none" w:sz="0" w:space="0" w:color="auto"/>
                <w:bottom w:val="none" w:sz="0" w:space="0" w:color="auto"/>
                <w:right w:val="none" w:sz="0" w:space="0" w:color="auto"/>
              </w:divBdr>
            </w:div>
            <w:div w:id="1429503398">
              <w:marLeft w:val="0"/>
              <w:marRight w:val="0"/>
              <w:marTop w:val="0"/>
              <w:marBottom w:val="0"/>
              <w:divBdr>
                <w:top w:val="none" w:sz="0" w:space="0" w:color="auto"/>
                <w:left w:val="none" w:sz="0" w:space="0" w:color="auto"/>
                <w:bottom w:val="none" w:sz="0" w:space="0" w:color="auto"/>
                <w:right w:val="none" w:sz="0" w:space="0" w:color="auto"/>
              </w:divBdr>
            </w:div>
            <w:div w:id="1429692538">
              <w:marLeft w:val="0"/>
              <w:marRight w:val="0"/>
              <w:marTop w:val="0"/>
              <w:marBottom w:val="0"/>
              <w:divBdr>
                <w:top w:val="none" w:sz="0" w:space="0" w:color="auto"/>
                <w:left w:val="none" w:sz="0" w:space="0" w:color="auto"/>
                <w:bottom w:val="none" w:sz="0" w:space="0" w:color="auto"/>
                <w:right w:val="none" w:sz="0" w:space="0" w:color="auto"/>
              </w:divBdr>
            </w:div>
            <w:div w:id="1774519872">
              <w:marLeft w:val="0"/>
              <w:marRight w:val="0"/>
              <w:marTop w:val="0"/>
              <w:marBottom w:val="0"/>
              <w:divBdr>
                <w:top w:val="none" w:sz="0" w:space="0" w:color="auto"/>
                <w:left w:val="none" w:sz="0" w:space="0" w:color="auto"/>
                <w:bottom w:val="none" w:sz="0" w:space="0" w:color="auto"/>
                <w:right w:val="none" w:sz="0" w:space="0" w:color="auto"/>
              </w:divBdr>
            </w:div>
            <w:div w:id="1961840422">
              <w:marLeft w:val="0"/>
              <w:marRight w:val="0"/>
              <w:marTop w:val="0"/>
              <w:marBottom w:val="0"/>
              <w:divBdr>
                <w:top w:val="none" w:sz="0" w:space="0" w:color="auto"/>
                <w:left w:val="none" w:sz="0" w:space="0" w:color="auto"/>
                <w:bottom w:val="none" w:sz="0" w:space="0" w:color="auto"/>
                <w:right w:val="none" w:sz="0" w:space="0" w:color="auto"/>
              </w:divBdr>
            </w:div>
            <w:div w:id="2016959430">
              <w:marLeft w:val="0"/>
              <w:marRight w:val="0"/>
              <w:marTop w:val="0"/>
              <w:marBottom w:val="0"/>
              <w:divBdr>
                <w:top w:val="none" w:sz="0" w:space="0" w:color="auto"/>
                <w:left w:val="none" w:sz="0" w:space="0" w:color="auto"/>
                <w:bottom w:val="none" w:sz="0" w:space="0" w:color="auto"/>
                <w:right w:val="none" w:sz="0" w:space="0" w:color="auto"/>
              </w:divBdr>
            </w:div>
            <w:div w:id="205049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 w:id="1825005411">
      <w:bodyDiv w:val="1"/>
      <w:marLeft w:val="0"/>
      <w:marRight w:val="0"/>
      <w:marTop w:val="0"/>
      <w:marBottom w:val="0"/>
      <w:divBdr>
        <w:top w:val="none" w:sz="0" w:space="0" w:color="auto"/>
        <w:left w:val="none" w:sz="0" w:space="0" w:color="auto"/>
        <w:bottom w:val="none" w:sz="0" w:space="0" w:color="auto"/>
        <w:right w:val="none" w:sz="0" w:space="0" w:color="auto"/>
      </w:divBdr>
      <w:divsChild>
        <w:div w:id="106199369">
          <w:marLeft w:val="0"/>
          <w:marRight w:val="0"/>
          <w:marTop w:val="0"/>
          <w:marBottom w:val="0"/>
          <w:divBdr>
            <w:top w:val="none" w:sz="0" w:space="0" w:color="auto"/>
            <w:left w:val="none" w:sz="0" w:space="0" w:color="auto"/>
            <w:bottom w:val="none" w:sz="0" w:space="0" w:color="auto"/>
            <w:right w:val="none" w:sz="0" w:space="0" w:color="auto"/>
          </w:divBdr>
          <w:divsChild>
            <w:div w:id="189299780">
              <w:marLeft w:val="0"/>
              <w:marRight w:val="0"/>
              <w:marTop w:val="0"/>
              <w:marBottom w:val="0"/>
              <w:divBdr>
                <w:top w:val="none" w:sz="0" w:space="0" w:color="auto"/>
                <w:left w:val="none" w:sz="0" w:space="0" w:color="auto"/>
                <w:bottom w:val="none" w:sz="0" w:space="0" w:color="auto"/>
                <w:right w:val="none" w:sz="0" w:space="0" w:color="auto"/>
              </w:divBdr>
            </w:div>
            <w:div w:id="234896356">
              <w:marLeft w:val="0"/>
              <w:marRight w:val="0"/>
              <w:marTop w:val="0"/>
              <w:marBottom w:val="0"/>
              <w:divBdr>
                <w:top w:val="none" w:sz="0" w:space="0" w:color="auto"/>
                <w:left w:val="none" w:sz="0" w:space="0" w:color="auto"/>
                <w:bottom w:val="none" w:sz="0" w:space="0" w:color="auto"/>
                <w:right w:val="none" w:sz="0" w:space="0" w:color="auto"/>
              </w:divBdr>
            </w:div>
            <w:div w:id="272787458">
              <w:marLeft w:val="0"/>
              <w:marRight w:val="0"/>
              <w:marTop w:val="0"/>
              <w:marBottom w:val="0"/>
              <w:divBdr>
                <w:top w:val="none" w:sz="0" w:space="0" w:color="auto"/>
                <w:left w:val="none" w:sz="0" w:space="0" w:color="auto"/>
                <w:bottom w:val="none" w:sz="0" w:space="0" w:color="auto"/>
                <w:right w:val="none" w:sz="0" w:space="0" w:color="auto"/>
              </w:divBdr>
            </w:div>
            <w:div w:id="296377258">
              <w:marLeft w:val="0"/>
              <w:marRight w:val="0"/>
              <w:marTop w:val="0"/>
              <w:marBottom w:val="0"/>
              <w:divBdr>
                <w:top w:val="none" w:sz="0" w:space="0" w:color="auto"/>
                <w:left w:val="none" w:sz="0" w:space="0" w:color="auto"/>
                <w:bottom w:val="none" w:sz="0" w:space="0" w:color="auto"/>
                <w:right w:val="none" w:sz="0" w:space="0" w:color="auto"/>
              </w:divBdr>
            </w:div>
            <w:div w:id="498891614">
              <w:marLeft w:val="0"/>
              <w:marRight w:val="0"/>
              <w:marTop w:val="0"/>
              <w:marBottom w:val="0"/>
              <w:divBdr>
                <w:top w:val="none" w:sz="0" w:space="0" w:color="auto"/>
                <w:left w:val="none" w:sz="0" w:space="0" w:color="auto"/>
                <w:bottom w:val="none" w:sz="0" w:space="0" w:color="auto"/>
                <w:right w:val="none" w:sz="0" w:space="0" w:color="auto"/>
              </w:divBdr>
            </w:div>
            <w:div w:id="711147892">
              <w:marLeft w:val="0"/>
              <w:marRight w:val="0"/>
              <w:marTop w:val="0"/>
              <w:marBottom w:val="0"/>
              <w:divBdr>
                <w:top w:val="none" w:sz="0" w:space="0" w:color="auto"/>
                <w:left w:val="none" w:sz="0" w:space="0" w:color="auto"/>
                <w:bottom w:val="none" w:sz="0" w:space="0" w:color="auto"/>
                <w:right w:val="none" w:sz="0" w:space="0" w:color="auto"/>
              </w:divBdr>
            </w:div>
            <w:div w:id="767384394">
              <w:marLeft w:val="0"/>
              <w:marRight w:val="0"/>
              <w:marTop w:val="0"/>
              <w:marBottom w:val="0"/>
              <w:divBdr>
                <w:top w:val="none" w:sz="0" w:space="0" w:color="auto"/>
                <w:left w:val="none" w:sz="0" w:space="0" w:color="auto"/>
                <w:bottom w:val="none" w:sz="0" w:space="0" w:color="auto"/>
                <w:right w:val="none" w:sz="0" w:space="0" w:color="auto"/>
              </w:divBdr>
            </w:div>
            <w:div w:id="918371027">
              <w:marLeft w:val="0"/>
              <w:marRight w:val="0"/>
              <w:marTop w:val="0"/>
              <w:marBottom w:val="0"/>
              <w:divBdr>
                <w:top w:val="none" w:sz="0" w:space="0" w:color="auto"/>
                <w:left w:val="none" w:sz="0" w:space="0" w:color="auto"/>
                <w:bottom w:val="none" w:sz="0" w:space="0" w:color="auto"/>
                <w:right w:val="none" w:sz="0" w:space="0" w:color="auto"/>
              </w:divBdr>
            </w:div>
            <w:div w:id="998389778">
              <w:marLeft w:val="0"/>
              <w:marRight w:val="0"/>
              <w:marTop w:val="0"/>
              <w:marBottom w:val="0"/>
              <w:divBdr>
                <w:top w:val="none" w:sz="0" w:space="0" w:color="auto"/>
                <w:left w:val="none" w:sz="0" w:space="0" w:color="auto"/>
                <w:bottom w:val="none" w:sz="0" w:space="0" w:color="auto"/>
                <w:right w:val="none" w:sz="0" w:space="0" w:color="auto"/>
              </w:divBdr>
            </w:div>
            <w:div w:id="1102913556">
              <w:marLeft w:val="0"/>
              <w:marRight w:val="0"/>
              <w:marTop w:val="0"/>
              <w:marBottom w:val="0"/>
              <w:divBdr>
                <w:top w:val="none" w:sz="0" w:space="0" w:color="auto"/>
                <w:left w:val="none" w:sz="0" w:space="0" w:color="auto"/>
                <w:bottom w:val="none" w:sz="0" w:space="0" w:color="auto"/>
                <w:right w:val="none" w:sz="0" w:space="0" w:color="auto"/>
              </w:divBdr>
            </w:div>
            <w:div w:id="1154906561">
              <w:marLeft w:val="0"/>
              <w:marRight w:val="0"/>
              <w:marTop w:val="0"/>
              <w:marBottom w:val="0"/>
              <w:divBdr>
                <w:top w:val="none" w:sz="0" w:space="0" w:color="auto"/>
                <w:left w:val="none" w:sz="0" w:space="0" w:color="auto"/>
                <w:bottom w:val="none" w:sz="0" w:space="0" w:color="auto"/>
                <w:right w:val="none" w:sz="0" w:space="0" w:color="auto"/>
              </w:divBdr>
            </w:div>
            <w:div w:id="1326284022">
              <w:marLeft w:val="0"/>
              <w:marRight w:val="0"/>
              <w:marTop w:val="0"/>
              <w:marBottom w:val="0"/>
              <w:divBdr>
                <w:top w:val="none" w:sz="0" w:space="0" w:color="auto"/>
                <w:left w:val="none" w:sz="0" w:space="0" w:color="auto"/>
                <w:bottom w:val="none" w:sz="0" w:space="0" w:color="auto"/>
                <w:right w:val="none" w:sz="0" w:space="0" w:color="auto"/>
              </w:divBdr>
            </w:div>
            <w:div w:id="1464343733">
              <w:marLeft w:val="0"/>
              <w:marRight w:val="0"/>
              <w:marTop w:val="0"/>
              <w:marBottom w:val="0"/>
              <w:divBdr>
                <w:top w:val="none" w:sz="0" w:space="0" w:color="auto"/>
                <w:left w:val="none" w:sz="0" w:space="0" w:color="auto"/>
                <w:bottom w:val="none" w:sz="0" w:space="0" w:color="auto"/>
                <w:right w:val="none" w:sz="0" w:space="0" w:color="auto"/>
              </w:divBdr>
            </w:div>
            <w:div w:id="1506674989">
              <w:marLeft w:val="0"/>
              <w:marRight w:val="0"/>
              <w:marTop w:val="0"/>
              <w:marBottom w:val="0"/>
              <w:divBdr>
                <w:top w:val="none" w:sz="0" w:space="0" w:color="auto"/>
                <w:left w:val="none" w:sz="0" w:space="0" w:color="auto"/>
                <w:bottom w:val="none" w:sz="0" w:space="0" w:color="auto"/>
                <w:right w:val="none" w:sz="0" w:space="0" w:color="auto"/>
              </w:divBdr>
            </w:div>
            <w:div w:id="1619294574">
              <w:marLeft w:val="0"/>
              <w:marRight w:val="0"/>
              <w:marTop w:val="0"/>
              <w:marBottom w:val="0"/>
              <w:divBdr>
                <w:top w:val="none" w:sz="0" w:space="0" w:color="auto"/>
                <w:left w:val="none" w:sz="0" w:space="0" w:color="auto"/>
                <w:bottom w:val="none" w:sz="0" w:space="0" w:color="auto"/>
                <w:right w:val="none" w:sz="0" w:space="0" w:color="auto"/>
              </w:divBdr>
            </w:div>
            <w:div w:id="1727298124">
              <w:marLeft w:val="0"/>
              <w:marRight w:val="0"/>
              <w:marTop w:val="0"/>
              <w:marBottom w:val="0"/>
              <w:divBdr>
                <w:top w:val="none" w:sz="0" w:space="0" w:color="auto"/>
                <w:left w:val="none" w:sz="0" w:space="0" w:color="auto"/>
                <w:bottom w:val="none" w:sz="0" w:space="0" w:color="auto"/>
                <w:right w:val="none" w:sz="0" w:space="0" w:color="auto"/>
              </w:divBdr>
            </w:div>
            <w:div w:id="1784349878">
              <w:marLeft w:val="0"/>
              <w:marRight w:val="0"/>
              <w:marTop w:val="0"/>
              <w:marBottom w:val="0"/>
              <w:divBdr>
                <w:top w:val="none" w:sz="0" w:space="0" w:color="auto"/>
                <w:left w:val="none" w:sz="0" w:space="0" w:color="auto"/>
                <w:bottom w:val="none" w:sz="0" w:space="0" w:color="auto"/>
                <w:right w:val="none" w:sz="0" w:space="0" w:color="auto"/>
              </w:divBdr>
            </w:div>
            <w:div w:id="1865751472">
              <w:marLeft w:val="0"/>
              <w:marRight w:val="0"/>
              <w:marTop w:val="0"/>
              <w:marBottom w:val="0"/>
              <w:divBdr>
                <w:top w:val="none" w:sz="0" w:space="0" w:color="auto"/>
                <w:left w:val="none" w:sz="0" w:space="0" w:color="auto"/>
                <w:bottom w:val="none" w:sz="0" w:space="0" w:color="auto"/>
                <w:right w:val="none" w:sz="0" w:space="0" w:color="auto"/>
              </w:divBdr>
            </w:div>
            <w:div w:id="1879587442">
              <w:marLeft w:val="0"/>
              <w:marRight w:val="0"/>
              <w:marTop w:val="0"/>
              <w:marBottom w:val="0"/>
              <w:divBdr>
                <w:top w:val="none" w:sz="0" w:space="0" w:color="auto"/>
                <w:left w:val="none" w:sz="0" w:space="0" w:color="auto"/>
                <w:bottom w:val="none" w:sz="0" w:space="0" w:color="auto"/>
                <w:right w:val="none" w:sz="0" w:space="0" w:color="auto"/>
              </w:divBdr>
            </w:div>
            <w:div w:id="2122341263">
              <w:marLeft w:val="0"/>
              <w:marRight w:val="0"/>
              <w:marTop w:val="0"/>
              <w:marBottom w:val="0"/>
              <w:divBdr>
                <w:top w:val="none" w:sz="0" w:space="0" w:color="auto"/>
                <w:left w:val="none" w:sz="0" w:space="0" w:color="auto"/>
                <w:bottom w:val="none" w:sz="0" w:space="0" w:color="auto"/>
                <w:right w:val="none" w:sz="0" w:space="0" w:color="auto"/>
              </w:divBdr>
            </w:div>
          </w:divsChild>
        </w:div>
        <w:div w:id="148861673">
          <w:marLeft w:val="0"/>
          <w:marRight w:val="0"/>
          <w:marTop w:val="0"/>
          <w:marBottom w:val="0"/>
          <w:divBdr>
            <w:top w:val="none" w:sz="0" w:space="0" w:color="auto"/>
            <w:left w:val="none" w:sz="0" w:space="0" w:color="auto"/>
            <w:bottom w:val="none" w:sz="0" w:space="0" w:color="auto"/>
            <w:right w:val="none" w:sz="0" w:space="0" w:color="auto"/>
          </w:divBdr>
          <w:divsChild>
            <w:div w:id="22169519">
              <w:marLeft w:val="0"/>
              <w:marRight w:val="0"/>
              <w:marTop w:val="0"/>
              <w:marBottom w:val="0"/>
              <w:divBdr>
                <w:top w:val="none" w:sz="0" w:space="0" w:color="auto"/>
                <w:left w:val="none" w:sz="0" w:space="0" w:color="auto"/>
                <w:bottom w:val="none" w:sz="0" w:space="0" w:color="auto"/>
                <w:right w:val="none" w:sz="0" w:space="0" w:color="auto"/>
              </w:divBdr>
            </w:div>
            <w:div w:id="24603247">
              <w:marLeft w:val="0"/>
              <w:marRight w:val="0"/>
              <w:marTop w:val="0"/>
              <w:marBottom w:val="0"/>
              <w:divBdr>
                <w:top w:val="none" w:sz="0" w:space="0" w:color="auto"/>
                <w:left w:val="none" w:sz="0" w:space="0" w:color="auto"/>
                <w:bottom w:val="none" w:sz="0" w:space="0" w:color="auto"/>
                <w:right w:val="none" w:sz="0" w:space="0" w:color="auto"/>
              </w:divBdr>
            </w:div>
            <w:div w:id="724185631">
              <w:marLeft w:val="0"/>
              <w:marRight w:val="0"/>
              <w:marTop w:val="0"/>
              <w:marBottom w:val="0"/>
              <w:divBdr>
                <w:top w:val="none" w:sz="0" w:space="0" w:color="auto"/>
                <w:left w:val="none" w:sz="0" w:space="0" w:color="auto"/>
                <w:bottom w:val="none" w:sz="0" w:space="0" w:color="auto"/>
                <w:right w:val="none" w:sz="0" w:space="0" w:color="auto"/>
              </w:divBdr>
            </w:div>
            <w:div w:id="808866425">
              <w:marLeft w:val="0"/>
              <w:marRight w:val="0"/>
              <w:marTop w:val="0"/>
              <w:marBottom w:val="0"/>
              <w:divBdr>
                <w:top w:val="none" w:sz="0" w:space="0" w:color="auto"/>
                <w:left w:val="none" w:sz="0" w:space="0" w:color="auto"/>
                <w:bottom w:val="none" w:sz="0" w:space="0" w:color="auto"/>
                <w:right w:val="none" w:sz="0" w:space="0" w:color="auto"/>
              </w:divBdr>
            </w:div>
            <w:div w:id="849415734">
              <w:marLeft w:val="0"/>
              <w:marRight w:val="0"/>
              <w:marTop w:val="0"/>
              <w:marBottom w:val="0"/>
              <w:divBdr>
                <w:top w:val="none" w:sz="0" w:space="0" w:color="auto"/>
                <w:left w:val="none" w:sz="0" w:space="0" w:color="auto"/>
                <w:bottom w:val="none" w:sz="0" w:space="0" w:color="auto"/>
                <w:right w:val="none" w:sz="0" w:space="0" w:color="auto"/>
              </w:divBdr>
            </w:div>
            <w:div w:id="1098058212">
              <w:marLeft w:val="0"/>
              <w:marRight w:val="0"/>
              <w:marTop w:val="0"/>
              <w:marBottom w:val="0"/>
              <w:divBdr>
                <w:top w:val="none" w:sz="0" w:space="0" w:color="auto"/>
                <w:left w:val="none" w:sz="0" w:space="0" w:color="auto"/>
                <w:bottom w:val="none" w:sz="0" w:space="0" w:color="auto"/>
                <w:right w:val="none" w:sz="0" w:space="0" w:color="auto"/>
              </w:divBdr>
            </w:div>
            <w:div w:id="1120878349">
              <w:marLeft w:val="0"/>
              <w:marRight w:val="0"/>
              <w:marTop w:val="0"/>
              <w:marBottom w:val="0"/>
              <w:divBdr>
                <w:top w:val="none" w:sz="0" w:space="0" w:color="auto"/>
                <w:left w:val="none" w:sz="0" w:space="0" w:color="auto"/>
                <w:bottom w:val="none" w:sz="0" w:space="0" w:color="auto"/>
                <w:right w:val="none" w:sz="0" w:space="0" w:color="auto"/>
              </w:divBdr>
            </w:div>
            <w:div w:id="1222985553">
              <w:marLeft w:val="0"/>
              <w:marRight w:val="0"/>
              <w:marTop w:val="0"/>
              <w:marBottom w:val="0"/>
              <w:divBdr>
                <w:top w:val="none" w:sz="0" w:space="0" w:color="auto"/>
                <w:left w:val="none" w:sz="0" w:space="0" w:color="auto"/>
                <w:bottom w:val="none" w:sz="0" w:space="0" w:color="auto"/>
                <w:right w:val="none" w:sz="0" w:space="0" w:color="auto"/>
              </w:divBdr>
            </w:div>
            <w:div w:id="1304308784">
              <w:marLeft w:val="0"/>
              <w:marRight w:val="0"/>
              <w:marTop w:val="0"/>
              <w:marBottom w:val="0"/>
              <w:divBdr>
                <w:top w:val="none" w:sz="0" w:space="0" w:color="auto"/>
                <w:left w:val="none" w:sz="0" w:space="0" w:color="auto"/>
                <w:bottom w:val="none" w:sz="0" w:space="0" w:color="auto"/>
                <w:right w:val="none" w:sz="0" w:space="0" w:color="auto"/>
              </w:divBdr>
            </w:div>
            <w:div w:id="1667438119">
              <w:marLeft w:val="0"/>
              <w:marRight w:val="0"/>
              <w:marTop w:val="0"/>
              <w:marBottom w:val="0"/>
              <w:divBdr>
                <w:top w:val="none" w:sz="0" w:space="0" w:color="auto"/>
                <w:left w:val="none" w:sz="0" w:space="0" w:color="auto"/>
                <w:bottom w:val="none" w:sz="0" w:space="0" w:color="auto"/>
                <w:right w:val="none" w:sz="0" w:space="0" w:color="auto"/>
              </w:divBdr>
            </w:div>
            <w:div w:id="1873375548">
              <w:marLeft w:val="0"/>
              <w:marRight w:val="0"/>
              <w:marTop w:val="0"/>
              <w:marBottom w:val="0"/>
              <w:divBdr>
                <w:top w:val="none" w:sz="0" w:space="0" w:color="auto"/>
                <w:left w:val="none" w:sz="0" w:space="0" w:color="auto"/>
                <w:bottom w:val="none" w:sz="0" w:space="0" w:color="auto"/>
                <w:right w:val="none" w:sz="0" w:space="0" w:color="auto"/>
              </w:divBdr>
            </w:div>
            <w:div w:id="2003924598">
              <w:marLeft w:val="0"/>
              <w:marRight w:val="0"/>
              <w:marTop w:val="0"/>
              <w:marBottom w:val="0"/>
              <w:divBdr>
                <w:top w:val="none" w:sz="0" w:space="0" w:color="auto"/>
                <w:left w:val="none" w:sz="0" w:space="0" w:color="auto"/>
                <w:bottom w:val="none" w:sz="0" w:space="0" w:color="auto"/>
                <w:right w:val="none" w:sz="0" w:space="0" w:color="auto"/>
              </w:divBdr>
            </w:div>
            <w:div w:id="2135168383">
              <w:marLeft w:val="0"/>
              <w:marRight w:val="0"/>
              <w:marTop w:val="0"/>
              <w:marBottom w:val="0"/>
              <w:divBdr>
                <w:top w:val="none" w:sz="0" w:space="0" w:color="auto"/>
                <w:left w:val="none" w:sz="0" w:space="0" w:color="auto"/>
                <w:bottom w:val="none" w:sz="0" w:space="0" w:color="auto"/>
                <w:right w:val="none" w:sz="0" w:space="0" w:color="auto"/>
              </w:divBdr>
            </w:div>
          </w:divsChild>
        </w:div>
        <w:div w:id="269894302">
          <w:marLeft w:val="0"/>
          <w:marRight w:val="0"/>
          <w:marTop w:val="0"/>
          <w:marBottom w:val="0"/>
          <w:divBdr>
            <w:top w:val="none" w:sz="0" w:space="0" w:color="auto"/>
            <w:left w:val="none" w:sz="0" w:space="0" w:color="auto"/>
            <w:bottom w:val="none" w:sz="0" w:space="0" w:color="auto"/>
            <w:right w:val="none" w:sz="0" w:space="0" w:color="auto"/>
          </w:divBdr>
          <w:divsChild>
            <w:div w:id="146897133">
              <w:marLeft w:val="0"/>
              <w:marRight w:val="0"/>
              <w:marTop w:val="0"/>
              <w:marBottom w:val="0"/>
              <w:divBdr>
                <w:top w:val="none" w:sz="0" w:space="0" w:color="auto"/>
                <w:left w:val="none" w:sz="0" w:space="0" w:color="auto"/>
                <w:bottom w:val="none" w:sz="0" w:space="0" w:color="auto"/>
                <w:right w:val="none" w:sz="0" w:space="0" w:color="auto"/>
              </w:divBdr>
            </w:div>
            <w:div w:id="263077770">
              <w:marLeft w:val="0"/>
              <w:marRight w:val="0"/>
              <w:marTop w:val="0"/>
              <w:marBottom w:val="0"/>
              <w:divBdr>
                <w:top w:val="none" w:sz="0" w:space="0" w:color="auto"/>
                <w:left w:val="none" w:sz="0" w:space="0" w:color="auto"/>
                <w:bottom w:val="none" w:sz="0" w:space="0" w:color="auto"/>
                <w:right w:val="none" w:sz="0" w:space="0" w:color="auto"/>
              </w:divBdr>
            </w:div>
            <w:div w:id="448358300">
              <w:marLeft w:val="0"/>
              <w:marRight w:val="0"/>
              <w:marTop w:val="0"/>
              <w:marBottom w:val="0"/>
              <w:divBdr>
                <w:top w:val="none" w:sz="0" w:space="0" w:color="auto"/>
                <w:left w:val="none" w:sz="0" w:space="0" w:color="auto"/>
                <w:bottom w:val="none" w:sz="0" w:space="0" w:color="auto"/>
                <w:right w:val="none" w:sz="0" w:space="0" w:color="auto"/>
              </w:divBdr>
            </w:div>
            <w:div w:id="678460656">
              <w:marLeft w:val="0"/>
              <w:marRight w:val="0"/>
              <w:marTop w:val="0"/>
              <w:marBottom w:val="0"/>
              <w:divBdr>
                <w:top w:val="none" w:sz="0" w:space="0" w:color="auto"/>
                <w:left w:val="none" w:sz="0" w:space="0" w:color="auto"/>
                <w:bottom w:val="none" w:sz="0" w:space="0" w:color="auto"/>
                <w:right w:val="none" w:sz="0" w:space="0" w:color="auto"/>
              </w:divBdr>
            </w:div>
            <w:div w:id="891503731">
              <w:marLeft w:val="0"/>
              <w:marRight w:val="0"/>
              <w:marTop w:val="0"/>
              <w:marBottom w:val="0"/>
              <w:divBdr>
                <w:top w:val="none" w:sz="0" w:space="0" w:color="auto"/>
                <w:left w:val="none" w:sz="0" w:space="0" w:color="auto"/>
                <w:bottom w:val="none" w:sz="0" w:space="0" w:color="auto"/>
                <w:right w:val="none" w:sz="0" w:space="0" w:color="auto"/>
              </w:divBdr>
            </w:div>
            <w:div w:id="1012102545">
              <w:marLeft w:val="0"/>
              <w:marRight w:val="0"/>
              <w:marTop w:val="0"/>
              <w:marBottom w:val="0"/>
              <w:divBdr>
                <w:top w:val="none" w:sz="0" w:space="0" w:color="auto"/>
                <w:left w:val="none" w:sz="0" w:space="0" w:color="auto"/>
                <w:bottom w:val="none" w:sz="0" w:space="0" w:color="auto"/>
                <w:right w:val="none" w:sz="0" w:space="0" w:color="auto"/>
              </w:divBdr>
            </w:div>
            <w:div w:id="1126657289">
              <w:marLeft w:val="0"/>
              <w:marRight w:val="0"/>
              <w:marTop w:val="0"/>
              <w:marBottom w:val="0"/>
              <w:divBdr>
                <w:top w:val="none" w:sz="0" w:space="0" w:color="auto"/>
                <w:left w:val="none" w:sz="0" w:space="0" w:color="auto"/>
                <w:bottom w:val="none" w:sz="0" w:space="0" w:color="auto"/>
                <w:right w:val="none" w:sz="0" w:space="0" w:color="auto"/>
              </w:divBdr>
            </w:div>
            <w:div w:id="1259631408">
              <w:marLeft w:val="0"/>
              <w:marRight w:val="0"/>
              <w:marTop w:val="0"/>
              <w:marBottom w:val="0"/>
              <w:divBdr>
                <w:top w:val="none" w:sz="0" w:space="0" w:color="auto"/>
                <w:left w:val="none" w:sz="0" w:space="0" w:color="auto"/>
                <w:bottom w:val="none" w:sz="0" w:space="0" w:color="auto"/>
                <w:right w:val="none" w:sz="0" w:space="0" w:color="auto"/>
              </w:divBdr>
            </w:div>
            <w:div w:id="1318922115">
              <w:marLeft w:val="0"/>
              <w:marRight w:val="0"/>
              <w:marTop w:val="0"/>
              <w:marBottom w:val="0"/>
              <w:divBdr>
                <w:top w:val="none" w:sz="0" w:space="0" w:color="auto"/>
                <w:left w:val="none" w:sz="0" w:space="0" w:color="auto"/>
                <w:bottom w:val="none" w:sz="0" w:space="0" w:color="auto"/>
                <w:right w:val="none" w:sz="0" w:space="0" w:color="auto"/>
              </w:divBdr>
            </w:div>
            <w:div w:id="1329481800">
              <w:marLeft w:val="0"/>
              <w:marRight w:val="0"/>
              <w:marTop w:val="0"/>
              <w:marBottom w:val="0"/>
              <w:divBdr>
                <w:top w:val="none" w:sz="0" w:space="0" w:color="auto"/>
                <w:left w:val="none" w:sz="0" w:space="0" w:color="auto"/>
                <w:bottom w:val="none" w:sz="0" w:space="0" w:color="auto"/>
                <w:right w:val="none" w:sz="0" w:space="0" w:color="auto"/>
              </w:divBdr>
            </w:div>
            <w:div w:id="1376662518">
              <w:marLeft w:val="0"/>
              <w:marRight w:val="0"/>
              <w:marTop w:val="0"/>
              <w:marBottom w:val="0"/>
              <w:divBdr>
                <w:top w:val="none" w:sz="0" w:space="0" w:color="auto"/>
                <w:left w:val="none" w:sz="0" w:space="0" w:color="auto"/>
                <w:bottom w:val="none" w:sz="0" w:space="0" w:color="auto"/>
                <w:right w:val="none" w:sz="0" w:space="0" w:color="auto"/>
              </w:divBdr>
            </w:div>
            <w:div w:id="1429542643">
              <w:marLeft w:val="0"/>
              <w:marRight w:val="0"/>
              <w:marTop w:val="0"/>
              <w:marBottom w:val="0"/>
              <w:divBdr>
                <w:top w:val="none" w:sz="0" w:space="0" w:color="auto"/>
                <w:left w:val="none" w:sz="0" w:space="0" w:color="auto"/>
                <w:bottom w:val="none" w:sz="0" w:space="0" w:color="auto"/>
                <w:right w:val="none" w:sz="0" w:space="0" w:color="auto"/>
              </w:divBdr>
            </w:div>
            <w:div w:id="1642156867">
              <w:marLeft w:val="0"/>
              <w:marRight w:val="0"/>
              <w:marTop w:val="0"/>
              <w:marBottom w:val="0"/>
              <w:divBdr>
                <w:top w:val="none" w:sz="0" w:space="0" w:color="auto"/>
                <w:left w:val="none" w:sz="0" w:space="0" w:color="auto"/>
                <w:bottom w:val="none" w:sz="0" w:space="0" w:color="auto"/>
                <w:right w:val="none" w:sz="0" w:space="0" w:color="auto"/>
              </w:divBdr>
            </w:div>
            <w:div w:id="1644576838">
              <w:marLeft w:val="0"/>
              <w:marRight w:val="0"/>
              <w:marTop w:val="0"/>
              <w:marBottom w:val="0"/>
              <w:divBdr>
                <w:top w:val="none" w:sz="0" w:space="0" w:color="auto"/>
                <w:left w:val="none" w:sz="0" w:space="0" w:color="auto"/>
                <w:bottom w:val="none" w:sz="0" w:space="0" w:color="auto"/>
                <w:right w:val="none" w:sz="0" w:space="0" w:color="auto"/>
              </w:divBdr>
            </w:div>
            <w:div w:id="1727796463">
              <w:marLeft w:val="0"/>
              <w:marRight w:val="0"/>
              <w:marTop w:val="0"/>
              <w:marBottom w:val="0"/>
              <w:divBdr>
                <w:top w:val="none" w:sz="0" w:space="0" w:color="auto"/>
                <w:left w:val="none" w:sz="0" w:space="0" w:color="auto"/>
                <w:bottom w:val="none" w:sz="0" w:space="0" w:color="auto"/>
                <w:right w:val="none" w:sz="0" w:space="0" w:color="auto"/>
              </w:divBdr>
            </w:div>
            <w:div w:id="1840727663">
              <w:marLeft w:val="0"/>
              <w:marRight w:val="0"/>
              <w:marTop w:val="0"/>
              <w:marBottom w:val="0"/>
              <w:divBdr>
                <w:top w:val="none" w:sz="0" w:space="0" w:color="auto"/>
                <w:left w:val="none" w:sz="0" w:space="0" w:color="auto"/>
                <w:bottom w:val="none" w:sz="0" w:space="0" w:color="auto"/>
                <w:right w:val="none" w:sz="0" w:space="0" w:color="auto"/>
              </w:divBdr>
            </w:div>
            <w:div w:id="1961304504">
              <w:marLeft w:val="0"/>
              <w:marRight w:val="0"/>
              <w:marTop w:val="0"/>
              <w:marBottom w:val="0"/>
              <w:divBdr>
                <w:top w:val="none" w:sz="0" w:space="0" w:color="auto"/>
                <w:left w:val="none" w:sz="0" w:space="0" w:color="auto"/>
                <w:bottom w:val="none" w:sz="0" w:space="0" w:color="auto"/>
                <w:right w:val="none" w:sz="0" w:space="0" w:color="auto"/>
              </w:divBdr>
            </w:div>
            <w:div w:id="1988625194">
              <w:marLeft w:val="0"/>
              <w:marRight w:val="0"/>
              <w:marTop w:val="0"/>
              <w:marBottom w:val="0"/>
              <w:divBdr>
                <w:top w:val="none" w:sz="0" w:space="0" w:color="auto"/>
                <w:left w:val="none" w:sz="0" w:space="0" w:color="auto"/>
                <w:bottom w:val="none" w:sz="0" w:space="0" w:color="auto"/>
                <w:right w:val="none" w:sz="0" w:space="0" w:color="auto"/>
              </w:divBdr>
            </w:div>
            <w:div w:id="2000498903">
              <w:marLeft w:val="0"/>
              <w:marRight w:val="0"/>
              <w:marTop w:val="0"/>
              <w:marBottom w:val="0"/>
              <w:divBdr>
                <w:top w:val="none" w:sz="0" w:space="0" w:color="auto"/>
                <w:left w:val="none" w:sz="0" w:space="0" w:color="auto"/>
                <w:bottom w:val="none" w:sz="0" w:space="0" w:color="auto"/>
                <w:right w:val="none" w:sz="0" w:space="0" w:color="auto"/>
              </w:divBdr>
            </w:div>
            <w:div w:id="2072456251">
              <w:marLeft w:val="0"/>
              <w:marRight w:val="0"/>
              <w:marTop w:val="0"/>
              <w:marBottom w:val="0"/>
              <w:divBdr>
                <w:top w:val="none" w:sz="0" w:space="0" w:color="auto"/>
                <w:left w:val="none" w:sz="0" w:space="0" w:color="auto"/>
                <w:bottom w:val="none" w:sz="0" w:space="0" w:color="auto"/>
                <w:right w:val="none" w:sz="0" w:space="0" w:color="auto"/>
              </w:divBdr>
            </w:div>
          </w:divsChild>
        </w:div>
        <w:div w:id="311563088">
          <w:marLeft w:val="0"/>
          <w:marRight w:val="0"/>
          <w:marTop w:val="0"/>
          <w:marBottom w:val="0"/>
          <w:divBdr>
            <w:top w:val="none" w:sz="0" w:space="0" w:color="auto"/>
            <w:left w:val="none" w:sz="0" w:space="0" w:color="auto"/>
            <w:bottom w:val="none" w:sz="0" w:space="0" w:color="auto"/>
            <w:right w:val="none" w:sz="0" w:space="0" w:color="auto"/>
          </w:divBdr>
          <w:divsChild>
            <w:div w:id="33044999">
              <w:marLeft w:val="0"/>
              <w:marRight w:val="0"/>
              <w:marTop w:val="0"/>
              <w:marBottom w:val="0"/>
              <w:divBdr>
                <w:top w:val="none" w:sz="0" w:space="0" w:color="auto"/>
                <w:left w:val="none" w:sz="0" w:space="0" w:color="auto"/>
                <w:bottom w:val="none" w:sz="0" w:space="0" w:color="auto"/>
                <w:right w:val="none" w:sz="0" w:space="0" w:color="auto"/>
              </w:divBdr>
            </w:div>
            <w:div w:id="392698701">
              <w:marLeft w:val="0"/>
              <w:marRight w:val="0"/>
              <w:marTop w:val="0"/>
              <w:marBottom w:val="0"/>
              <w:divBdr>
                <w:top w:val="none" w:sz="0" w:space="0" w:color="auto"/>
                <w:left w:val="none" w:sz="0" w:space="0" w:color="auto"/>
                <w:bottom w:val="none" w:sz="0" w:space="0" w:color="auto"/>
                <w:right w:val="none" w:sz="0" w:space="0" w:color="auto"/>
              </w:divBdr>
            </w:div>
            <w:div w:id="476069596">
              <w:marLeft w:val="0"/>
              <w:marRight w:val="0"/>
              <w:marTop w:val="0"/>
              <w:marBottom w:val="0"/>
              <w:divBdr>
                <w:top w:val="none" w:sz="0" w:space="0" w:color="auto"/>
                <w:left w:val="none" w:sz="0" w:space="0" w:color="auto"/>
                <w:bottom w:val="none" w:sz="0" w:space="0" w:color="auto"/>
                <w:right w:val="none" w:sz="0" w:space="0" w:color="auto"/>
              </w:divBdr>
            </w:div>
            <w:div w:id="574167507">
              <w:marLeft w:val="0"/>
              <w:marRight w:val="0"/>
              <w:marTop w:val="0"/>
              <w:marBottom w:val="0"/>
              <w:divBdr>
                <w:top w:val="none" w:sz="0" w:space="0" w:color="auto"/>
                <w:left w:val="none" w:sz="0" w:space="0" w:color="auto"/>
                <w:bottom w:val="none" w:sz="0" w:space="0" w:color="auto"/>
                <w:right w:val="none" w:sz="0" w:space="0" w:color="auto"/>
              </w:divBdr>
            </w:div>
            <w:div w:id="581987625">
              <w:marLeft w:val="0"/>
              <w:marRight w:val="0"/>
              <w:marTop w:val="0"/>
              <w:marBottom w:val="0"/>
              <w:divBdr>
                <w:top w:val="none" w:sz="0" w:space="0" w:color="auto"/>
                <w:left w:val="none" w:sz="0" w:space="0" w:color="auto"/>
                <w:bottom w:val="none" w:sz="0" w:space="0" w:color="auto"/>
                <w:right w:val="none" w:sz="0" w:space="0" w:color="auto"/>
              </w:divBdr>
            </w:div>
            <w:div w:id="605965117">
              <w:marLeft w:val="0"/>
              <w:marRight w:val="0"/>
              <w:marTop w:val="0"/>
              <w:marBottom w:val="0"/>
              <w:divBdr>
                <w:top w:val="none" w:sz="0" w:space="0" w:color="auto"/>
                <w:left w:val="none" w:sz="0" w:space="0" w:color="auto"/>
                <w:bottom w:val="none" w:sz="0" w:space="0" w:color="auto"/>
                <w:right w:val="none" w:sz="0" w:space="0" w:color="auto"/>
              </w:divBdr>
            </w:div>
            <w:div w:id="675378617">
              <w:marLeft w:val="0"/>
              <w:marRight w:val="0"/>
              <w:marTop w:val="0"/>
              <w:marBottom w:val="0"/>
              <w:divBdr>
                <w:top w:val="none" w:sz="0" w:space="0" w:color="auto"/>
                <w:left w:val="none" w:sz="0" w:space="0" w:color="auto"/>
                <w:bottom w:val="none" w:sz="0" w:space="0" w:color="auto"/>
                <w:right w:val="none" w:sz="0" w:space="0" w:color="auto"/>
              </w:divBdr>
            </w:div>
            <w:div w:id="700516367">
              <w:marLeft w:val="0"/>
              <w:marRight w:val="0"/>
              <w:marTop w:val="0"/>
              <w:marBottom w:val="0"/>
              <w:divBdr>
                <w:top w:val="none" w:sz="0" w:space="0" w:color="auto"/>
                <w:left w:val="none" w:sz="0" w:space="0" w:color="auto"/>
                <w:bottom w:val="none" w:sz="0" w:space="0" w:color="auto"/>
                <w:right w:val="none" w:sz="0" w:space="0" w:color="auto"/>
              </w:divBdr>
            </w:div>
            <w:div w:id="877351917">
              <w:marLeft w:val="0"/>
              <w:marRight w:val="0"/>
              <w:marTop w:val="0"/>
              <w:marBottom w:val="0"/>
              <w:divBdr>
                <w:top w:val="none" w:sz="0" w:space="0" w:color="auto"/>
                <w:left w:val="none" w:sz="0" w:space="0" w:color="auto"/>
                <w:bottom w:val="none" w:sz="0" w:space="0" w:color="auto"/>
                <w:right w:val="none" w:sz="0" w:space="0" w:color="auto"/>
              </w:divBdr>
            </w:div>
            <w:div w:id="1091004023">
              <w:marLeft w:val="0"/>
              <w:marRight w:val="0"/>
              <w:marTop w:val="0"/>
              <w:marBottom w:val="0"/>
              <w:divBdr>
                <w:top w:val="none" w:sz="0" w:space="0" w:color="auto"/>
                <w:left w:val="none" w:sz="0" w:space="0" w:color="auto"/>
                <w:bottom w:val="none" w:sz="0" w:space="0" w:color="auto"/>
                <w:right w:val="none" w:sz="0" w:space="0" w:color="auto"/>
              </w:divBdr>
            </w:div>
            <w:div w:id="1297904829">
              <w:marLeft w:val="0"/>
              <w:marRight w:val="0"/>
              <w:marTop w:val="0"/>
              <w:marBottom w:val="0"/>
              <w:divBdr>
                <w:top w:val="none" w:sz="0" w:space="0" w:color="auto"/>
                <w:left w:val="none" w:sz="0" w:space="0" w:color="auto"/>
                <w:bottom w:val="none" w:sz="0" w:space="0" w:color="auto"/>
                <w:right w:val="none" w:sz="0" w:space="0" w:color="auto"/>
              </w:divBdr>
            </w:div>
            <w:div w:id="1315449368">
              <w:marLeft w:val="0"/>
              <w:marRight w:val="0"/>
              <w:marTop w:val="0"/>
              <w:marBottom w:val="0"/>
              <w:divBdr>
                <w:top w:val="none" w:sz="0" w:space="0" w:color="auto"/>
                <w:left w:val="none" w:sz="0" w:space="0" w:color="auto"/>
                <w:bottom w:val="none" w:sz="0" w:space="0" w:color="auto"/>
                <w:right w:val="none" w:sz="0" w:space="0" w:color="auto"/>
              </w:divBdr>
            </w:div>
            <w:div w:id="1405564572">
              <w:marLeft w:val="0"/>
              <w:marRight w:val="0"/>
              <w:marTop w:val="0"/>
              <w:marBottom w:val="0"/>
              <w:divBdr>
                <w:top w:val="none" w:sz="0" w:space="0" w:color="auto"/>
                <w:left w:val="none" w:sz="0" w:space="0" w:color="auto"/>
                <w:bottom w:val="none" w:sz="0" w:space="0" w:color="auto"/>
                <w:right w:val="none" w:sz="0" w:space="0" w:color="auto"/>
              </w:divBdr>
            </w:div>
            <w:div w:id="1449201432">
              <w:marLeft w:val="0"/>
              <w:marRight w:val="0"/>
              <w:marTop w:val="0"/>
              <w:marBottom w:val="0"/>
              <w:divBdr>
                <w:top w:val="none" w:sz="0" w:space="0" w:color="auto"/>
                <w:left w:val="none" w:sz="0" w:space="0" w:color="auto"/>
                <w:bottom w:val="none" w:sz="0" w:space="0" w:color="auto"/>
                <w:right w:val="none" w:sz="0" w:space="0" w:color="auto"/>
              </w:divBdr>
            </w:div>
            <w:div w:id="1681664656">
              <w:marLeft w:val="0"/>
              <w:marRight w:val="0"/>
              <w:marTop w:val="0"/>
              <w:marBottom w:val="0"/>
              <w:divBdr>
                <w:top w:val="none" w:sz="0" w:space="0" w:color="auto"/>
                <w:left w:val="none" w:sz="0" w:space="0" w:color="auto"/>
                <w:bottom w:val="none" w:sz="0" w:space="0" w:color="auto"/>
                <w:right w:val="none" w:sz="0" w:space="0" w:color="auto"/>
              </w:divBdr>
            </w:div>
            <w:div w:id="1707102102">
              <w:marLeft w:val="0"/>
              <w:marRight w:val="0"/>
              <w:marTop w:val="0"/>
              <w:marBottom w:val="0"/>
              <w:divBdr>
                <w:top w:val="none" w:sz="0" w:space="0" w:color="auto"/>
                <w:left w:val="none" w:sz="0" w:space="0" w:color="auto"/>
                <w:bottom w:val="none" w:sz="0" w:space="0" w:color="auto"/>
                <w:right w:val="none" w:sz="0" w:space="0" w:color="auto"/>
              </w:divBdr>
            </w:div>
            <w:div w:id="1891921635">
              <w:marLeft w:val="0"/>
              <w:marRight w:val="0"/>
              <w:marTop w:val="0"/>
              <w:marBottom w:val="0"/>
              <w:divBdr>
                <w:top w:val="none" w:sz="0" w:space="0" w:color="auto"/>
                <w:left w:val="none" w:sz="0" w:space="0" w:color="auto"/>
                <w:bottom w:val="none" w:sz="0" w:space="0" w:color="auto"/>
                <w:right w:val="none" w:sz="0" w:space="0" w:color="auto"/>
              </w:divBdr>
            </w:div>
            <w:div w:id="1896042351">
              <w:marLeft w:val="0"/>
              <w:marRight w:val="0"/>
              <w:marTop w:val="0"/>
              <w:marBottom w:val="0"/>
              <w:divBdr>
                <w:top w:val="none" w:sz="0" w:space="0" w:color="auto"/>
                <w:left w:val="none" w:sz="0" w:space="0" w:color="auto"/>
                <w:bottom w:val="none" w:sz="0" w:space="0" w:color="auto"/>
                <w:right w:val="none" w:sz="0" w:space="0" w:color="auto"/>
              </w:divBdr>
            </w:div>
            <w:div w:id="2016956623">
              <w:marLeft w:val="0"/>
              <w:marRight w:val="0"/>
              <w:marTop w:val="0"/>
              <w:marBottom w:val="0"/>
              <w:divBdr>
                <w:top w:val="none" w:sz="0" w:space="0" w:color="auto"/>
                <w:left w:val="none" w:sz="0" w:space="0" w:color="auto"/>
                <w:bottom w:val="none" w:sz="0" w:space="0" w:color="auto"/>
                <w:right w:val="none" w:sz="0" w:space="0" w:color="auto"/>
              </w:divBdr>
            </w:div>
          </w:divsChild>
        </w:div>
        <w:div w:id="529996403">
          <w:marLeft w:val="0"/>
          <w:marRight w:val="0"/>
          <w:marTop w:val="0"/>
          <w:marBottom w:val="0"/>
          <w:divBdr>
            <w:top w:val="none" w:sz="0" w:space="0" w:color="auto"/>
            <w:left w:val="none" w:sz="0" w:space="0" w:color="auto"/>
            <w:bottom w:val="none" w:sz="0" w:space="0" w:color="auto"/>
            <w:right w:val="none" w:sz="0" w:space="0" w:color="auto"/>
          </w:divBdr>
          <w:divsChild>
            <w:div w:id="141890225">
              <w:marLeft w:val="0"/>
              <w:marRight w:val="0"/>
              <w:marTop w:val="0"/>
              <w:marBottom w:val="0"/>
              <w:divBdr>
                <w:top w:val="none" w:sz="0" w:space="0" w:color="auto"/>
                <w:left w:val="none" w:sz="0" w:space="0" w:color="auto"/>
                <w:bottom w:val="none" w:sz="0" w:space="0" w:color="auto"/>
                <w:right w:val="none" w:sz="0" w:space="0" w:color="auto"/>
              </w:divBdr>
            </w:div>
            <w:div w:id="224730976">
              <w:marLeft w:val="0"/>
              <w:marRight w:val="0"/>
              <w:marTop w:val="0"/>
              <w:marBottom w:val="0"/>
              <w:divBdr>
                <w:top w:val="none" w:sz="0" w:space="0" w:color="auto"/>
                <w:left w:val="none" w:sz="0" w:space="0" w:color="auto"/>
                <w:bottom w:val="none" w:sz="0" w:space="0" w:color="auto"/>
                <w:right w:val="none" w:sz="0" w:space="0" w:color="auto"/>
              </w:divBdr>
            </w:div>
            <w:div w:id="378020437">
              <w:marLeft w:val="0"/>
              <w:marRight w:val="0"/>
              <w:marTop w:val="0"/>
              <w:marBottom w:val="0"/>
              <w:divBdr>
                <w:top w:val="none" w:sz="0" w:space="0" w:color="auto"/>
                <w:left w:val="none" w:sz="0" w:space="0" w:color="auto"/>
                <w:bottom w:val="none" w:sz="0" w:space="0" w:color="auto"/>
                <w:right w:val="none" w:sz="0" w:space="0" w:color="auto"/>
              </w:divBdr>
            </w:div>
            <w:div w:id="402143341">
              <w:marLeft w:val="0"/>
              <w:marRight w:val="0"/>
              <w:marTop w:val="0"/>
              <w:marBottom w:val="0"/>
              <w:divBdr>
                <w:top w:val="none" w:sz="0" w:space="0" w:color="auto"/>
                <w:left w:val="none" w:sz="0" w:space="0" w:color="auto"/>
                <w:bottom w:val="none" w:sz="0" w:space="0" w:color="auto"/>
                <w:right w:val="none" w:sz="0" w:space="0" w:color="auto"/>
              </w:divBdr>
            </w:div>
            <w:div w:id="436875242">
              <w:marLeft w:val="0"/>
              <w:marRight w:val="0"/>
              <w:marTop w:val="0"/>
              <w:marBottom w:val="0"/>
              <w:divBdr>
                <w:top w:val="none" w:sz="0" w:space="0" w:color="auto"/>
                <w:left w:val="none" w:sz="0" w:space="0" w:color="auto"/>
                <w:bottom w:val="none" w:sz="0" w:space="0" w:color="auto"/>
                <w:right w:val="none" w:sz="0" w:space="0" w:color="auto"/>
              </w:divBdr>
            </w:div>
            <w:div w:id="453140438">
              <w:marLeft w:val="0"/>
              <w:marRight w:val="0"/>
              <w:marTop w:val="0"/>
              <w:marBottom w:val="0"/>
              <w:divBdr>
                <w:top w:val="none" w:sz="0" w:space="0" w:color="auto"/>
                <w:left w:val="none" w:sz="0" w:space="0" w:color="auto"/>
                <w:bottom w:val="none" w:sz="0" w:space="0" w:color="auto"/>
                <w:right w:val="none" w:sz="0" w:space="0" w:color="auto"/>
              </w:divBdr>
            </w:div>
            <w:div w:id="455029887">
              <w:marLeft w:val="0"/>
              <w:marRight w:val="0"/>
              <w:marTop w:val="0"/>
              <w:marBottom w:val="0"/>
              <w:divBdr>
                <w:top w:val="none" w:sz="0" w:space="0" w:color="auto"/>
                <w:left w:val="none" w:sz="0" w:space="0" w:color="auto"/>
                <w:bottom w:val="none" w:sz="0" w:space="0" w:color="auto"/>
                <w:right w:val="none" w:sz="0" w:space="0" w:color="auto"/>
              </w:divBdr>
            </w:div>
            <w:div w:id="500435672">
              <w:marLeft w:val="0"/>
              <w:marRight w:val="0"/>
              <w:marTop w:val="0"/>
              <w:marBottom w:val="0"/>
              <w:divBdr>
                <w:top w:val="none" w:sz="0" w:space="0" w:color="auto"/>
                <w:left w:val="none" w:sz="0" w:space="0" w:color="auto"/>
                <w:bottom w:val="none" w:sz="0" w:space="0" w:color="auto"/>
                <w:right w:val="none" w:sz="0" w:space="0" w:color="auto"/>
              </w:divBdr>
            </w:div>
            <w:div w:id="558516825">
              <w:marLeft w:val="0"/>
              <w:marRight w:val="0"/>
              <w:marTop w:val="0"/>
              <w:marBottom w:val="0"/>
              <w:divBdr>
                <w:top w:val="none" w:sz="0" w:space="0" w:color="auto"/>
                <w:left w:val="none" w:sz="0" w:space="0" w:color="auto"/>
                <w:bottom w:val="none" w:sz="0" w:space="0" w:color="auto"/>
                <w:right w:val="none" w:sz="0" w:space="0" w:color="auto"/>
              </w:divBdr>
            </w:div>
            <w:div w:id="705520240">
              <w:marLeft w:val="0"/>
              <w:marRight w:val="0"/>
              <w:marTop w:val="0"/>
              <w:marBottom w:val="0"/>
              <w:divBdr>
                <w:top w:val="none" w:sz="0" w:space="0" w:color="auto"/>
                <w:left w:val="none" w:sz="0" w:space="0" w:color="auto"/>
                <w:bottom w:val="none" w:sz="0" w:space="0" w:color="auto"/>
                <w:right w:val="none" w:sz="0" w:space="0" w:color="auto"/>
              </w:divBdr>
            </w:div>
            <w:div w:id="737676109">
              <w:marLeft w:val="0"/>
              <w:marRight w:val="0"/>
              <w:marTop w:val="0"/>
              <w:marBottom w:val="0"/>
              <w:divBdr>
                <w:top w:val="none" w:sz="0" w:space="0" w:color="auto"/>
                <w:left w:val="none" w:sz="0" w:space="0" w:color="auto"/>
                <w:bottom w:val="none" w:sz="0" w:space="0" w:color="auto"/>
                <w:right w:val="none" w:sz="0" w:space="0" w:color="auto"/>
              </w:divBdr>
            </w:div>
            <w:div w:id="908880807">
              <w:marLeft w:val="0"/>
              <w:marRight w:val="0"/>
              <w:marTop w:val="0"/>
              <w:marBottom w:val="0"/>
              <w:divBdr>
                <w:top w:val="none" w:sz="0" w:space="0" w:color="auto"/>
                <w:left w:val="none" w:sz="0" w:space="0" w:color="auto"/>
                <w:bottom w:val="none" w:sz="0" w:space="0" w:color="auto"/>
                <w:right w:val="none" w:sz="0" w:space="0" w:color="auto"/>
              </w:divBdr>
            </w:div>
            <w:div w:id="1206210002">
              <w:marLeft w:val="0"/>
              <w:marRight w:val="0"/>
              <w:marTop w:val="0"/>
              <w:marBottom w:val="0"/>
              <w:divBdr>
                <w:top w:val="none" w:sz="0" w:space="0" w:color="auto"/>
                <w:left w:val="none" w:sz="0" w:space="0" w:color="auto"/>
                <w:bottom w:val="none" w:sz="0" w:space="0" w:color="auto"/>
                <w:right w:val="none" w:sz="0" w:space="0" w:color="auto"/>
              </w:divBdr>
            </w:div>
            <w:div w:id="1217276565">
              <w:marLeft w:val="0"/>
              <w:marRight w:val="0"/>
              <w:marTop w:val="0"/>
              <w:marBottom w:val="0"/>
              <w:divBdr>
                <w:top w:val="none" w:sz="0" w:space="0" w:color="auto"/>
                <w:left w:val="none" w:sz="0" w:space="0" w:color="auto"/>
                <w:bottom w:val="none" w:sz="0" w:space="0" w:color="auto"/>
                <w:right w:val="none" w:sz="0" w:space="0" w:color="auto"/>
              </w:divBdr>
            </w:div>
            <w:div w:id="1231235396">
              <w:marLeft w:val="0"/>
              <w:marRight w:val="0"/>
              <w:marTop w:val="0"/>
              <w:marBottom w:val="0"/>
              <w:divBdr>
                <w:top w:val="none" w:sz="0" w:space="0" w:color="auto"/>
                <w:left w:val="none" w:sz="0" w:space="0" w:color="auto"/>
                <w:bottom w:val="none" w:sz="0" w:space="0" w:color="auto"/>
                <w:right w:val="none" w:sz="0" w:space="0" w:color="auto"/>
              </w:divBdr>
            </w:div>
            <w:div w:id="1248928975">
              <w:marLeft w:val="0"/>
              <w:marRight w:val="0"/>
              <w:marTop w:val="0"/>
              <w:marBottom w:val="0"/>
              <w:divBdr>
                <w:top w:val="none" w:sz="0" w:space="0" w:color="auto"/>
                <w:left w:val="none" w:sz="0" w:space="0" w:color="auto"/>
                <w:bottom w:val="none" w:sz="0" w:space="0" w:color="auto"/>
                <w:right w:val="none" w:sz="0" w:space="0" w:color="auto"/>
              </w:divBdr>
            </w:div>
            <w:div w:id="1436750656">
              <w:marLeft w:val="0"/>
              <w:marRight w:val="0"/>
              <w:marTop w:val="0"/>
              <w:marBottom w:val="0"/>
              <w:divBdr>
                <w:top w:val="none" w:sz="0" w:space="0" w:color="auto"/>
                <w:left w:val="none" w:sz="0" w:space="0" w:color="auto"/>
                <w:bottom w:val="none" w:sz="0" w:space="0" w:color="auto"/>
                <w:right w:val="none" w:sz="0" w:space="0" w:color="auto"/>
              </w:divBdr>
            </w:div>
            <w:div w:id="1885603925">
              <w:marLeft w:val="0"/>
              <w:marRight w:val="0"/>
              <w:marTop w:val="0"/>
              <w:marBottom w:val="0"/>
              <w:divBdr>
                <w:top w:val="none" w:sz="0" w:space="0" w:color="auto"/>
                <w:left w:val="none" w:sz="0" w:space="0" w:color="auto"/>
                <w:bottom w:val="none" w:sz="0" w:space="0" w:color="auto"/>
                <w:right w:val="none" w:sz="0" w:space="0" w:color="auto"/>
              </w:divBdr>
            </w:div>
            <w:div w:id="1978607271">
              <w:marLeft w:val="0"/>
              <w:marRight w:val="0"/>
              <w:marTop w:val="0"/>
              <w:marBottom w:val="0"/>
              <w:divBdr>
                <w:top w:val="none" w:sz="0" w:space="0" w:color="auto"/>
                <w:left w:val="none" w:sz="0" w:space="0" w:color="auto"/>
                <w:bottom w:val="none" w:sz="0" w:space="0" w:color="auto"/>
                <w:right w:val="none" w:sz="0" w:space="0" w:color="auto"/>
              </w:divBdr>
            </w:div>
            <w:div w:id="2133015511">
              <w:marLeft w:val="0"/>
              <w:marRight w:val="0"/>
              <w:marTop w:val="0"/>
              <w:marBottom w:val="0"/>
              <w:divBdr>
                <w:top w:val="none" w:sz="0" w:space="0" w:color="auto"/>
                <w:left w:val="none" w:sz="0" w:space="0" w:color="auto"/>
                <w:bottom w:val="none" w:sz="0" w:space="0" w:color="auto"/>
                <w:right w:val="none" w:sz="0" w:space="0" w:color="auto"/>
              </w:divBdr>
            </w:div>
          </w:divsChild>
        </w:div>
        <w:div w:id="551304406">
          <w:marLeft w:val="0"/>
          <w:marRight w:val="0"/>
          <w:marTop w:val="0"/>
          <w:marBottom w:val="0"/>
          <w:divBdr>
            <w:top w:val="none" w:sz="0" w:space="0" w:color="auto"/>
            <w:left w:val="none" w:sz="0" w:space="0" w:color="auto"/>
            <w:bottom w:val="none" w:sz="0" w:space="0" w:color="auto"/>
            <w:right w:val="none" w:sz="0" w:space="0" w:color="auto"/>
          </w:divBdr>
          <w:divsChild>
            <w:div w:id="31421453">
              <w:marLeft w:val="0"/>
              <w:marRight w:val="0"/>
              <w:marTop w:val="0"/>
              <w:marBottom w:val="0"/>
              <w:divBdr>
                <w:top w:val="none" w:sz="0" w:space="0" w:color="auto"/>
                <w:left w:val="none" w:sz="0" w:space="0" w:color="auto"/>
                <w:bottom w:val="none" w:sz="0" w:space="0" w:color="auto"/>
                <w:right w:val="none" w:sz="0" w:space="0" w:color="auto"/>
              </w:divBdr>
            </w:div>
            <w:div w:id="270402379">
              <w:marLeft w:val="0"/>
              <w:marRight w:val="0"/>
              <w:marTop w:val="0"/>
              <w:marBottom w:val="0"/>
              <w:divBdr>
                <w:top w:val="none" w:sz="0" w:space="0" w:color="auto"/>
                <w:left w:val="none" w:sz="0" w:space="0" w:color="auto"/>
                <w:bottom w:val="none" w:sz="0" w:space="0" w:color="auto"/>
                <w:right w:val="none" w:sz="0" w:space="0" w:color="auto"/>
              </w:divBdr>
            </w:div>
            <w:div w:id="414982262">
              <w:marLeft w:val="0"/>
              <w:marRight w:val="0"/>
              <w:marTop w:val="0"/>
              <w:marBottom w:val="0"/>
              <w:divBdr>
                <w:top w:val="none" w:sz="0" w:space="0" w:color="auto"/>
                <w:left w:val="none" w:sz="0" w:space="0" w:color="auto"/>
                <w:bottom w:val="none" w:sz="0" w:space="0" w:color="auto"/>
                <w:right w:val="none" w:sz="0" w:space="0" w:color="auto"/>
              </w:divBdr>
            </w:div>
            <w:div w:id="435490404">
              <w:marLeft w:val="0"/>
              <w:marRight w:val="0"/>
              <w:marTop w:val="0"/>
              <w:marBottom w:val="0"/>
              <w:divBdr>
                <w:top w:val="none" w:sz="0" w:space="0" w:color="auto"/>
                <w:left w:val="none" w:sz="0" w:space="0" w:color="auto"/>
                <w:bottom w:val="none" w:sz="0" w:space="0" w:color="auto"/>
                <w:right w:val="none" w:sz="0" w:space="0" w:color="auto"/>
              </w:divBdr>
            </w:div>
            <w:div w:id="473958395">
              <w:marLeft w:val="0"/>
              <w:marRight w:val="0"/>
              <w:marTop w:val="0"/>
              <w:marBottom w:val="0"/>
              <w:divBdr>
                <w:top w:val="none" w:sz="0" w:space="0" w:color="auto"/>
                <w:left w:val="none" w:sz="0" w:space="0" w:color="auto"/>
                <w:bottom w:val="none" w:sz="0" w:space="0" w:color="auto"/>
                <w:right w:val="none" w:sz="0" w:space="0" w:color="auto"/>
              </w:divBdr>
            </w:div>
            <w:div w:id="681519360">
              <w:marLeft w:val="0"/>
              <w:marRight w:val="0"/>
              <w:marTop w:val="0"/>
              <w:marBottom w:val="0"/>
              <w:divBdr>
                <w:top w:val="none" w:sz="0" w:space="0" w:color="auto"/>
                <w:left w:val="none" w:sz="0" w:space="0" w:color="auto"/>
                <w:bottom w:val="none" w:sz="0" w:space="0" w:color="auto"/>
                <w:right w:val="none" w:sz="0" w:space="0" w:color="auto"/>
              </w:divBdr>
            </w:div>
            <w:div w:id="695279825">
              <w:marLeft w:val="0"/>
              <w:marRight w:val="0"/>
              <w:marTop w:val="0"/>
              <w:marBottom w:val="0"/>
              <w:divBdr>
                <w:top w:val="none" w:sz="0" w:space="0" w:color="auto"/>
                <w:left w:val="none" w:sz="0" w:space="0" w:color="auto"/>
                <w:bottom w:val="none" w:sz="0" w:space="0" w:color="auto"/>
                <w:right w:val="none" w:sz="0" w:space="0" w:color="auto"/>
              </w:divBdr>
            </w:div>
            <w:div w:id="1021709828">
              <w:marLeft w:val="0"/>
              <w:marRight w:val="0"/>
              <w:marTop w:val="0"/>
              <w:marBottom w:val="0"/>
              <w:divBdr>
                <w:top w:val="none" w:sz="0" w:space="0" w:color="auto"/>
                <w:left w:val="none" w:sz="0" w:space="0" w:color="auto"/>
                <w:bottom w:val="none" w:sz="0" w:space="0" w:color="auto"/>
                <w:right w:val="none" w:sz="0" w:space="0" w:color="auto"/>
              </w:divBdr>
            </w:div>
            <w:div w:id="1123960678">
              <w:marLeft w:val="0"/>
              <w:marRight w:val="0"/>
              <w:marTop w:val="0"/>
              <w:marBottom w:val="0"/>
              <w:divBdr>
                <w:top w:val="none" w:sz="0" w:space="0" w:color="auto"/>
                <w:left w:val="none" w:sz="0" w:space="0" w:color="auto"/>
                <w:bottom w:val="none" w:sz="0" w:space="0" w:color="auto"/>
                <w:right w:val="none" w:sz="0" w:space="0" w:color="auto"/>
              </w:divBdr>
            </w:div>
            <w:div w:id="1155686985">
              <w:marLeft w:val="0"/>
              <w:marRight w:val="0"/>
              <w:marTop w:val="0"/>
              <w:marBottom w:val="0"/>
              <w:divBdr>
                <w:top w:val="none" w:sz="0" w:space="0" w:color="auto"/>
                <w:left w:val="none" w:sz="0" w:space="0" w:color="auto"/>
                <w:bottom w:val="none" w:sz="0" w:space="0" w:color="auto"/>
                <w:right w:val="none" w:sz="0" w:space="0" w:color="auto"/>
              </w:divBdr>
            </w:div>
            <w:div w:id="1286539786">
              <w:marLeft w:val="0"/>
              <w:marRight w:val="0"/>
              <w:marTop w:val="0"/>
              <w:marBottom w:val="0"/>
              <w:divBdr>
                <w:top w:val="none" w:sz="0" w:space="0" w:color="auto"/>
                <w:left w:val="none" w:sz="0" w:space="0" w:color="auto"/>
                <w:bottom w:val="none" w:sz="0" w:space="0" w:color="auto"/>
                <w:right w:val="none" w:sz="0" w:space="0" w:color="auto"/>
              </w:divBdr>
            </w:div>
            <w:div w:id="1381444565">
              <w:marLeft w:val="0"/>
              <w:marRight w:val="0"/>
              <w:marTop w:val="0"/>
              <w:marBottom w:val="0"/>
              <w:divBdr>
                <w:top w:val="none" w:sz="0" w:space="0" w:color="auto"/>
                <w:left w:val="none" w:sz="0" w:space="0" w:color="auto"/>
                <w:bottom w:val="none" w:sz="0" w:space="0" w:color="auto"/>
                <w:right w:val="none" w:sz="0" w:space="0" w:color="auto"/>
              </w:divBdr>
            </w:div>
            <w:div w:id="1407068857">
              <w:marLeft w:val="0"/>
              <w:marRight w:val="0"/>
              <w:marTop w:val="0"/>
              <w:marBottom w:val="0"/>
              <w:divBdr>
                <w:top w:val="none" w:sz="0" w:space="0" w:color="auto"/>
                <w:left w:val="none" w:sz="0" w:space="0" w:color="auto"/>
                <w:bottom w:val="none" w:sz="0" w:space="0" w:color="auto"/>
                <w:right w:val="none" w:sz="0" w:space="0" w:color="auto"/>
              </w:divBdr>
            </w:div>
            <w:div w:id="1471820019">
              <w:marLeft w:val="0"/>
              <w:marRight w:val="0"/>
              <w:marTop w:val="0"/>
              <w:marBottom w:val="0"/>
              <w:divBdr>
                <w:top w:val="none" w:sz="0" w:space="0" w:color="auto"/>
                <w:left w:val="none" w:sz="0" w:space="0" w:color="auto"/>
                <w:bottom w:val="none" w:sz="0" w:space="0" w:color="auto"/>
                <w:right w:val="none" w:sz="0" w:space="0" w:color="auto"/>
              </w:divBdr>
            </w:div>
            <w:div w:id="1527404475">
              <w:marLeft w:val="0"/>
              <w:marRight w:val="0"/>
              <w:marTop w:val="0"/>
              <w:marBottom w:val="0"/>
              <w:divBdr>
                <w:top w:val="none" w:sz="0" w:space="0" w:color="auto"/>
                <w:left w:val="none" w:sz="0" w:space="0" w:color="auto"/>
                <w:bottom w:val="none" w:sz="0" w:space="0" w:color="auto"/>
                <w:right w:val="none" w:sz="0" w:space="0" w:color="auto"/>
              </w:divBdr>
            </w:div>
            <w:div w:id="1602176272">
              <w:marLeft w:val="0"/>
              <w:marRight w:val="0"/>
              <w:marTop w:val="0"/>
              <w:marBottom w:val="0"/>
              <w:divBdr>
                <w:top w:val="none" w:sz="0" w:space="0" w:color="auto"/>
                <w:left w:val="none" w:sz="0" w:space="0" w:color="auto"/>
                <w:bottom w:val="none" w:sz="0" w:space="0" w:color="auto"/>
                <w:right w:val="none" w:sz="0" w:space="0" w:color="auto"/>
              </w:divBdr>
            </w:div>
            <w:div w:id="1658997668">
              <w:marLeft w:val="0"/>
              <w:marRight w:val="0"/>
              <w:marTop w:val="0"/>
              <w:marBottom w:val="0"/>
              <w:divBdr>
                <w:top w:val="none" w:sz="0" w:space="0" w:color="auto"/>
                <w:left w:val="none" w:sz="0" w:space="0" w:color="auto"/>
                <w:bottom w:val="none" w:sz="0" w:space="0" w:color="auto"/>
                <w:right w:val="none" w:sz="0" w:space="0" w:color="auto"/>
              </w:divBdr>
            </w:div>
            <w:div w:id="1746369844">
              <w:marLeft w:val="0"/>
              <w:marRight w:val="0"/>
              <w:marTop w:val="0"/>
              <w:marBottom w:val="0"/>
              <w:divBdr>
                <w:top w:val="none" w:sz="0" w:space="0" w:color="auto"/>
                <w:left w:val="none" w:sz="0" w:space="0" w:color="auto"/>
                <w:bottom w:val="none" w:sz="0" w:space="0" w:color="auto"/>
                <w:right w:val="none" w:sz="0" w:space="0" w:color="auto"/>
              </w:divBdr>
            </w:div>
            <w:div w:id="1767922681">
              <w:marLeft w:val="0"/>
              <w:marRight w:val="0"/>
              <w:marTop w:val="0"/>
              <w:marBottom w:val="0"/>
              <w:divBdr>
                <w:top w:val="none" w:sz="0" w:space="0" w:color="auto"/>
                <w:left w:val="none" w:sz="0" w:space="0" w:color="auto"/>
                <w:bottom w:val="none" w:sz="0" w:space="0" w:color="auto"/>
                <w:right w:val="none" w:sz="0" w:space="0" w:color="auto"/>
              </w:divBdr>
            </w:div>
            <w:div w:id="1826118795">
              <w:marLeft w:val="0"/>
              <w:marRight w:val="0"/>
              <w:marTop w:val="0"/>
              <w:marBottom w:val="0"/>
              <w:divBdr>
                <w:top w:val="none" w:sz="0" w:space="0" w:color="auto"/>
                <w:left w:val="none" w:sz="0" w:space="0" w:color="auto"/>
                <w:bottom w:val="none" w:sz="0" w:space="0" w:color="auto"/>
                <w:right w:val="none" w:sz="0" w:space="0" w:color="auto"/>
              </w:divBdr>
            </w:div>
          </w:divsChild>
        </w:div>
        <w:div w:id="658580985">
          <w:marLeft w:val="0"/>
          <w:marRight w:val="0"/>
          <w:marTop w:val="0"/>
          <w:marBottom w:val="0"/>
          <w:divBdr>
            <w:top w:val="none" w:sz="0" w:space="0" w:color="auto"/>
            <w:left w:val="none" w:sz="0" w:space="0" w:color="auto"/>
            <w:bottom w:val="none" w:sz="0" w:space="0" w:color="auto"/>
            <w:right w:val="none" w:sz="0" w:space="0" w:color="auto"/>
          </w:divBdr>
          <w:divsChild>
            <w:div w:id="12417543">
              <w:marLeft w:val="0"/>
              <w:marRight w:val="0"/>
              <w:marTop w:val="0"/>
              <w:marBottom w:val="0"/>
              <w:divBdr>
                <w:top w:val="none" w:sz="0" w:space="0" w:color="auto"/>
                <w:left w:val="none" w:sz="0" w:space="0" w:color="auto"/>
                <w:bottom w:val="none" w:sz="0" w:space="0" w:color="auto"/>
                <w:right w:val="none" w:sz="0" w:space="0" w:color="auto"/>
              </w:divBdr>
            </w:div>
            <w:div w:id="305622331">
              <w:marLeft w:val="0"/>
              <w:marRight w:val="0"/>
              <w:marTop w:val="0"/>
              <w:marBottom w:val="0"/>
              <w:divBdr>
                <w:top w:val="none" w:sz="0" w:space="0" w:color="auto"/>
                <w:left w:val="none" w:sz="0" w:space="0" w:color="auto"/>
                <w:bottom w:val="none" w:sz="0" w:space="0" w:color="auto"/>
                <w:right w:val="none" w:sz="0" w:space="0" w:color="auto"/>
              </w:divBdr>
            </w:div>
            <w:div w:id="318845103">
              <w:marLeft w:val="0"/>
              <w:marRight w:val="0"/>
              <w:marTop w:val="0"/>
              <w:marBottom w:val="0"/>
              <w:divBdr>
                <w:top w:val="none" w:sz="0" w:space="0" w:color="auto"/>
                <w:left w:val="none" w:sz="0" w:space="0" w:color="auto"/>
                <w:bottom w:val="none" w:sz="0" w:space="0" w:color="auto"/>
                <w:right w:val="none" w:sz="0" w:space="0" w:color="auto"/>
              </w:divBdr>
            </w:div>
            <w:div w:id="496306106">
              <w:marLeft w:val="0"/>
              <w:marRight w:val="0"/>
              <w:marTop w:val="0"/>
              <w:marBottom w:val="0"/>
              <w:divBdr>
                <w:top w:val="none" w:sz="0" w:space="0" w:color="auto"/>
                <w:left w:val="none" w:sz="0" w:space="0" w:color="auto"/>
                <w:bottom w:val="none" w:sz="0" w:space="0" w:color="auto"/>
                <w:right w:val="none" w:sz="0" w:space="0" w:color="auto"/>
              </w:divBdr>
            </w:div>
            <w:div w:id="556552958">
              <w:marLeft w:val="0"/>
              <w:marRight w:val="0"/>
              <w:marTop w:val="0"/>
              <w:marBottom w:val="0"/>
              <w:divBdr>
                <w:top w:val="none" w:sz="0" w:space="0" w:color="auto"/>
                <w:left w:val="none" w:sz="0" w:space="0" w:color="auto"/>
                <w:bottom w:val="none" w:sz="0" w:space="0" w:color="auto"/>
                <w:right w:val="none" w:sz="0" w:space="0" w:color="auto"/>
              </w:divBdr>
            </w:div>
            <w:div w:id="681321140">
              <w:marLeft w:val="0"/>
              <w:marRight w:val="0"/>
              <w:marTop w:val="0"/>
              <w:marBottom w:val="0"/>
              <w:divBdr>
                <w:top w:val="none" w:sz="0" w:space="0" w:color="auto"/>
                <w:left w:val="none" w:sz="0" w:space="0" w:color="auto"/>
                <w:bottom w:val="none" w:sz="0" w:space="0" w:color="auto"/>
                <w:right w:val="none" w:sz="0" w:space="0" w:color="auto"/>
              </w:divBdr>
            </w:div>
            <w:div w:id="825828039">
              <w:marLeft w:val="0"/>
              <w:marRight w:val="0"/>
              <w:marTop w:val="0"/>
              <w:marBottom w:val="0"/>
              <w:divBdr>
                <w:top w:val="none" w:sz="0" w:space="0" w:color="auto"/>
                <w:left w:val="none" w:sz="0" w:space="0" w:color="auto"/>
                <w:bottom w:val="none" w:sz="0" w:space="0" w:color="auto"/>
                <w:right w:val="none" w:sz="0" w:space="0" w:color="auto"/>
              </w:divBdr>
            </w:div>
            <w:div w:id="969047530">
              <w:marLeft w:val="0"/>
              <w:marRight w:val="0"/>
              <w:marTop w:val="0"/>
              <w:marBottom w:val="0"/>
              <w:divBdr>
                <w:top w:val="none" w:sz="0" w:space="0" w:color="auto"/>
                <w:left w:val="none" w:sz="0" w:space="0" w:color="auto"/>
                <w:bottom w:val="none" w:sz="0" w:space="0" w:color="auto"/>
                <w:right w:val="none" w:sz="0" w:space="0" w:color="auto"/>
              </w:divBdr>
            </w:div>
            <w:div w:id="972641114">
              <w:marLeft w:val="0"/>
              <w:marRight w:val="0"/>
              <w:marTop w:val="0"/>
              <w:marBottom w:val="0"/>
              <w:divBdr>
                <w:top w:val="none" w:sz="0" w:space="0" w:color="auto"/>
                <w:left w:val="none" w:sz="0" w:space="0" w:color="auto"/>
                <w:bottom w:val="none" w:sz="0" w:space="0" w:color="auto"/>
                <w:right w:val="none" w:sz="0" w:space="0" w:color="auto"/>
              </w:divBdr>
            </w:div>
            <w:div w:id="1285113125">
              <w:marLeft w:val="0"/>
              <w:marRight w:val="0"/>
              <w:marTop w:val="0"/>
              <w:marBottom w:val="0"/>
              <w:divBdr>
                <w:top w:val="none" w:sz="0" w:space="0" w:color="auto"/>
                <w:left w:val="none" w:sz="0" w:space="0" w:color="auto"/>
                <w:bottom w:val="none" w:sz="0" w:space="0" w:color="auto"/>
                <w:right w:val="none" w:sz="0" w:space="0" w:color="auto"/>
              </w:divBdr>
            </w:div>
            <w:div w:id="1331716824">
              <w:marLeft w:val="0"/>
              <w:marRight w:val="0"/>
              <w:marTop w:val="0"/>
              <w:marBottom w:val="0"/>
              <w:divBdr>
                <w:top w:val="none" w:sz="0" w:space="0" w:color="auto"/>
                <w:left w:val="none" w:sz="0" w:space="0" w:color="auto"/>
                <w:bottom w:val="none" w:sz="0" w:space="0" w:color="auto"/>
                <w:right w:val="none" w:sz="0" w:space="0" w:color="auto"/>
              </w:divBdr>
            </w:div>
            <w:div w:id="1375040213">
              <w:marLeft w:val="0"/>
              <w:marRight w:val="0"/>
              <w:marTop w:val="0"/>
              <w:marBottom w:val="0"/>
              <w:divBdr>
                <w:top w:val="none" w:sz="0" w:space="0" w:color="auto"/>
                <w:left w:val="none" w:sz="0" w:space="0" w:color="auto"/>
                <w:bottom w:val="none" w:sz="0" w:space="0" w:color="auto"/>
                <w:right w:val="none" w:sz="0" w:space="0" w:color="auto"/>
              </w:divBdr>
            </w:div>
            <w:div w:id="1518694287">
              <w:marLeft w:val="0"/>
              <w:marRight w:val="0"/>
              <w:marTop w:val="0"/>
              <w:marBottom w:val="0"/>
              <w:divBdr>
                <w:top w:val="none" w:sz="0" w:space="0" w:color="auto"/>
                <w:left w:val="none" w:sz="0" w:space="0" w:color="auto"/>
                <w:bottom w:val="none" w:sz="0" w:space="0" w:color="auto"/>
                <w:right w:val="none" w:sz="0" w:space="0" w:color="auto"/>
              </w:divBdr>
            </w:div>
            <w:div w:id="1570968200">
              <w:marLeft w:val="0"/>
              <w:marRight w:val="0"/>
              <w:marTop w:val="0"/>
              <w:marBottom w:val="0"/>
              <w:divBdr>
                <w:top w:val="none" w:sz="0" w:space="0" w:color="auto"/>
                <w:left w:val="none" w:sz="0" w:space="0" w:color="auto"/>
                <w:bottom w:val="none" w:sz="0" w:space="0" w:color="auto"/>
                <w:right w:val="none" w:sz="0" w:space="0" w:color="auto"/>
              </w:divBdr>
            </w:div>
            <w:div w:id="1649892813">
              <w:marLeft w:val="0"/>
              <w:marRight w:val="0"/>
              <w:marTop w:val="0"/>
              <w:marBottom w:val="0"/>
              <w:divBdr>
                <w:top w:val="none" w:sz="0" w:space="0" w:color="auto"/>
                <w:left w:val="none" w:sz="0" w:space="0" w:color="auto"/>
                <w:bottom w:val="none" w:sz="0" w:space="0" w:color="auto"/>
                <w:right w:val="none" w:sz="0" w:space="0" w:color="auto"/>
              </w:divBdr>
            </w:div>
            <w:div w:id="1712415292">
              <w:marLeft w:val="0"/>
              <w:marRight w:val="0"/>
              <w:marTop w:val="0"/>
              <w:marBottom w:val="0"/>
              <w:divBdr>
                <w:top w:val="none" w:sz="0" w:space="0" w:color="auto"/>
                <w:left w:val="none" w:sz="0" w:space="0" w:color="auto"/>
                <w:bottom w:val="none" w:sz="0" w:space="0" w:color="auto"/>
                <w:right w:val="none" w:sz="0" w:space="0" w:color="auto"/>
              </w:divBdr>
            </w:div>
            <w:div w:id="1723603367">
              <w:marLeft w:val="0"/>
              <w:marRight w:val="0"/>
              <w:marTop w:val="0"/>
              <w:marBottom w:val="0"/>
              <w:divBdr>
                <w:top w:val="none" w:sz="0" w:space="0" w:color="auto"/>
                <w:left w:val="none" w:sz="0" w:space="0" w:color="auto"/>
                <w:bottom w:val="none" w:sz="0" w:space="0" w:color="auto"/>
                <w:right w:val="none" w:sz="0" w:space="0" w:color="auto"/>
              </w:divBdr>
            </w:div>
            <w:div w:id="1869442120">
              <w:marLeft w:val="0"/>
              <w:marRight w:val="0"/>
              <w:marTop w:val="0"/>
              <w:marBottom w:val="0"/>
              <w:divBdr>
                <w:top w:val="none" w:sz="0" w:space="0" w:color="auto"/>
                <w:left w:val="none" w:sz="0" w:space="0" w:color="auto"/>
                <w:bottom w:val="none" w:sz="0" w:space="0" w:color="auto"/>
                <w:right w:val="none" w:sz="0" w:space="0" w:color="auto"/>
              </w:divBdr>
            </w:div>
            <w:div w:id="1876188003">
              <w:marLeft w:val="0"/>
              <w:marRight w:val="0"/>
              <w:marTop w:val="0"/>
              <w:marBottom w:val="0"/>
              <w:divBdr>
                <w:top w:val="none" w:sz="0" w:space="0" w:color="auto"/>
                <w:left w:val="none" w:sz="0" w:space="0" w:color="auto"/>
                <w:bottom w:val="none" w:sz="0" w:space="0" w:color="auto"/>
                <w:right w:val="none" w:sz="0" w:space="0" w:color="auto"/>
              </w:divBdr>
            </w:div>
            <w:div w:id="2011444235">
              <w:marLeft w:val="0"/>
              <w:marRight w:val="0"/>
              <w:marTop w:val="0"/>
              <w:marBottom w:val="0"/>
              <w:divBdr>
                <w:top w:val="none" w:sz="0" w:space="0" w:color="auto"/>
                <w:left w:val="none" w:sz="0" w:space="0" w:color="auto"/>
                <w:bottom w:val="none" w:sz="0" w:space="0" w:color="auto"/>
                <w:right w:val="none" w:sz="0" w:space="0" w:color="auto"/>
              </w:divBdr>
            </w:div>
          </w:divsChild>
        </w:div>
        <w:div w:id="774255732">
          <w:marLeft w:val="0"/>
          <w:marRight w:val="0"/>
          <w:marTop w:val="0"/>
          <w:marBottom w:val="0"/>
          <w:divBdr>
            <w:top w:val="none" w:sz="0" w:space="0" w:color="auto"/>
            <w:left w:val="none" w:sz="0" w:space="0" w:color="auto"/>
            <w:bottom w:val="none" w:sz="0" w:space="0" w:color="auto"/>
            <w:right w:val="none" w:sz="0" w:space="0" w:color="auto"/>
          </w:divBdr>
          <w:divsChild>
            <w:div w:id="96020824">
              <w:marLeft w:val="0"/>
              <w:marRight w:val="0"/>
              <w:marTop w:val="0"/>
              <w:marBottom w:val="0"/>
              <w:divBdr>
                <w:top w:val="none" w:sz="0" w:space="0" w:color="auto"/>
                <w:left w:val="none" w:sz="0" w:space="0" w:color="auto"/>
                <w:bottom w:val="none" w:sz="0" w:space="0" w:color="auto"/>
                <w:right w:val="none" w:sz="0" w:space="0" w:color="auto"/>
              </w:divBdr>
            </w:div>
            <w:div w:id="124857114">
              <w:marLeft w:val="0"/>
              <w:marRight w:val="0"/>
              <w:marTop w:val="0"/>
              <w:marBottom w:val="0"/>
              <w:divBdr>
                <w:top w:val="none" w:sz="0" w:space="0" w:color="auto"/>
                <w:left w:val="none" w:sz="0" w:space="0" w:color="auto"/>
                <w:bottom w:val="none" w:sz="0" w:space="0" w:color="auto"/>
                <w:right w:val="none" w:sz="0" w:space="0" w:color="auto"/>
              </w:divBdr>
            </w:div>
            <w:div w:id="371267365">
              <w:marLeft w:val="0"/>
              <w:marRight w:val="0"/>
              <w:marTop w:val="0"/>
              <w:marBottom w:val="0"/>
              <w:divBdr>
                <w:top w:val="none" w:sz="0" w:space="0" w:color="auto"/>
                <w:left w:val="none" w:sz="0" w:space="0" w:color="auto"/>
                <w:bottom w:val="none" w:sz="0" w:space="0" w:color="auto"/>
                <w:right w:val="none" w:sz="0" w:space="0" w:color="auto"/>
              </w:divBdr>
            </w:div>
            <w:div w:id="552624515">
              <w:marLeft w:val="0"/>
              <w:marRight w:val="0"/>
              <w:marTop w:val="0"/>
              <w:marBottom w:val="0"/>
              <w:divBdr>
                <w:top w:val="none" w:sz="0" w:space="0" w:color="auto"/>
                <w:left w:val="none" w:sz="0" w:space="0" w:color="auto"/>
                <w:bottom w:val="none" w:sz="0" w:space="0" w:color="auto"/>
                <w:right w:val="none" w:sz="0" w:space="0" w:color="auto"/>
              </w:divBdr>
            </w:div>
            <w:div w:id="635766231">
              <w:marLeft w:val="0"/>
              <w:marRight w:val="0"/>
              <w:marTop w:val="0"/>
              <w:marBottom w:val="0"/>
              <w:divBdr>
                <w:top w:val="none" w:sz="0" w:space="0" w:color="auto"/>
                <w:left w:val="none" w:sz="0" w:space="0" w:color="auto"/>
                <w:bottom w:val="none" w:sz="0" w:space="0" w:color="auto"/>
                <w:right w:val="none" w:sz="0" w:space="0" w:color="auto"/>
              </w:divBdr>
            </w:div>
            <w:div w:id="790826431">
              <w:marLeft w:val="0"/>
              <w:marRight w:val="0"/>
              <w:marTop w:val="0"/>
              <w:marBottom w:val="0"/>
              <w:divBdr>
                <w:top w:val="none" w:sz="0" w:space="0" w:color="auto"/>
                <w:left w:val="none" w:sz="0" w:space="0" w:color="auto"/>
                <w:bottom w:val="none" w:sz="0" w:space="0" w:color="auto"/>
                <w:right w:val="none" w:sz="0" w:space="0" w:color="auto"/>
              </w:divBdr>
            </w:div>
            <w:div w:id="855464635">
              <w:marLeft w:val="0"/>
              <w:marRight w:val="0"/>
              <w:marTop w:val="0"/>
              <w:marBottom w:val="0"/>
              <w:divBdr>
                <w:top w:val="none" w:sz="0" w:space="0" w:color="auto"/>
                <w:left w:val="none" w:sz="0" w:space="0" w:color="auto"/>
                <w:bottom w:val="none" w:sz="0" w:space="0" w:color="auto"/>
                <w:right w:val="none" w:sz="0" w:space="0" w:color="auto"/>
              </w:divBdr>
            </w:div>
            <w:div w:id="1135677559">
              <w:marLeft w:val="0"/>
              <w:marRight w:val="0"/>
              <w:marTop w:val="0"/>
              <w:marBottom w:val="0"/>
              <w:divBdr>
                <w:top w:val="none" w:sz="0" w:space="0" w:color="auto"/>
                <w:left w:val="none" w:sz="0" w:space="0" w:color="auto"/>
                <w:bottom w:val="none" w:sz="0" w:space="0" w:color="auto"/>
                <w:right w:val="none" w:sz="0" w:space="0" w:color="auto"/>
              </w:divBdr>
            </w:div>
            <w:div w:id="1138378863">
              <w:marLeft w:val="0"/>
              <w:marRight w:val="0"/>
              <w:marTop w:val="0"/>
              <w:marBottom w:val="0"/>
              <w:divBdr>
                <w:top w:val="none" w:sz="0" w:space="0" w:color="auto"/>
                <w:left w:val="none" w:sz="0" w:space="0" w:color="auto"/>
                <w:bottom w:val="none" w:sz="0" w:space="0" w:color="auto"/>
                <w:right w:val="none" w:sz="0" w:space="0" w:color="auto"/>
              </w:divBdr>
            </w:div>
            <w:div w:id="1292592623">
              <w:marLeft w:val="0"/>
              <w:marRight w:val="0"/>
              <w:marTop w:val="0"/>
              <w:marBottom w:val="0"/>
              <w:divBdr>
                <w:top w:val="none" w:sz="0" w:space="0" w:color="auto"/>
                <w:left w:val="none" w:sz="0" w:space="0" w:color="auto"/>
                <w:bottom w:val="none" w:sz="0" w:space="0" w:color="auto"/>
                <w:right w:val="none" w:sz="0" w:space="0" w:color="auto"/>
              </w:divBdr>
            </w:div>
            <w:div w:id="1296254206">
              <w:marLeft w:val="0"/>
              <w:marRight w:val="0"/>
              <w:marTop w:val="0"/>
              <w:marBottom w:val="0"/>
              <w:divBdr>
                <w:top w:val="none" w:sz="0" w:space="0" w:color="auto"/>
                <w:left w:val="none" w:sz="0" w:space="0" w:color="auto"/>
                <w:bottom w:val="none" w:sz="0" w:space="0" w:color="auto"/>
                <w:right w:val="none" w:sz="0" w:space="0" w:color="auto"/>
              </w:divBdr>
            </w:div>
            <w:div w:id="1315987699">
              <w:marLeft w:val="0"/>
              <w:marRight w:val="0"/>
              <w:marTop w:val="0"/>
              <w:marBottom w:val="0"/>
              <w:divBdr>
                <w:top w:val="none" w:sz="0" w:space="0" w:color="auto"/>
                <w:left w:val="none" w:sz="0" w:space="0" w:color="auto"/>
                <w:bottom w:val="none" w:sz="0" w:space="0" w:color="auto"/>
                <w:right w:val="none" w:sz="0" w:space="0" w:color="auto"/>
              </w:divBdr>
            </w:div>
            <w:div w:id="1322537391">
              <w:marLeft w:val="0"/>
              <w:marRight w:val="0"/>
              <w:marTop w:val="0"/>
              <w:marBottom w:val="0"/>
              <w:divBdr>
                <w:top w:val="none" w:sz="0" w:space="0" w:color="auto"/>
                <w:left w:val="none" w:sz="0" w:space="0" w:color="auto"/>
                <w:bottom w:val="none" w:sz="0" w:space="0" w:color="auto"/>
                <w:right w:val="none" w:sz="0" w:space="0" w:color="auto"/>
              </w:divBdr>
            </w:div>
            <w:div w:id="1384138189">
              <w:marLeft w:val="0"/>
              <w:marRight w:val="0"/>
              <w:marTop w:val="0"/>
              <w:marBottom w:val="0"/>
              <w:divBdr>
                <w:top w:val="none" w:sz="0" w:space="0" w:color="auto"/>
                <w:left w:val="none" w:sz="0" w:space="0" w:color="auto"/>
                <w:bottom w:val="none" w:sz="0" w:space="0" w:color="auto"/>
                <w:right w:val="none" w:sz="0" w:space="0" w:color="auto"/>
              </w:divBdr>
            </w:div>
            <w:div w:id="1782870867">
              <w:marLeft w:val="0"/>
              <w:marRight w:val="0"/>
              <w:marTop w:val="0"/>
              <w:marBottom w:val="0"/>
              <w:divBdr>
                <w:top w:val="none" w:sz="0" w:space="0" w:color="auto"/>
                <w:left w:val="none" w:sz="0" w:space="0" w:color="auto"/>
                <w:bottom w:val="none" w:sz="0" w:space="0" w:color="auto"/>
                <w:right w:val="none" w:sz="0" w:space="0" w:color="auto"/>
              </w:divBdr>
            </w:div>
            <w:div w:id="1834491848">
              <w:marLeft w:val="0"/>
              <w:marRight w:val="0"/>
              <w:marTop w:val="0"/>
              <w:marBottom w:val="0"/>
              <w:divBdr>
                <w:top w:val="none" w:sz="0" w:space="0" w:color="auto"/>
                <w:left w:val="none" w:sz="0" w:space="0" w:color="auto"/>
                <w:bottom w:val="none" w:sz="0" w:space="0" w:color="auto"/>
                <w:right w:val="none" w:sz="0" w:space="0" w:color="auto"/>
              </w:divBdr>
            </w:div>
            <w:div w:id="1840466112">
              <w:marLeft w:val="0"/>
              <w:marRight w:val="0"/>
              <w:marTop w:val="0"/>
              <w:marBottom w:val="0"/>
              <w:divBdr>
                <w:top w:val="none" w:sz="0" w:space="0" w:color="auto"/>
                <w:left w:val="none" w:sz="0" w:space="0" w:color="auto"/>
                <w:bottom w:val="none" w:sz="0" w:space="0" w:color="auto"/>
                <w:right w:val="none" w:sz="0" w:space="0" w:color="auto"/>
              </w:divBdr>
            </w:div>
            <w:div w:id="2000032893">
              <w:marLeft w:val="0"/>
              <w:marRight w:val="0"/>
              <w:marTop w:val="0"/>
              <w:marBottom w:val="0"/>
              <w:divBdr>
                <w:top w:val="none" w:sz="0" w:space="0" w:color="auto"/>
                <w:left w:val="none" w:sz="0" w:space="0" w:color="auto"/>
                <w:bottom w:val="none" w:sz="0" w:space="0" w:color="auto"/>
                <w:right w:val="none" w:sz="0" w:space="0" w:color="auto"/>
              </w:divBdr>
            </w:div>
            <w:div w:id="2042245719">
              <w:marLeft w:val="0"/>
              <w:marRight w:val="0"/>
              <w:marTop w:val="0"/>
              <w:marBottom w:val="0"/>
              <w:divBdr>
                <w:top w:val="none" w:sz="0" w:space="0" w:color="auto"/>
                <w:left w:val="none" w:sz="0" w:space="0" w:color="auto"/>
                <w:bottom w:val="none" w:sz="0" w:space="0" w:color="auto"/>
                <w:right w:val="none" w:sz="0" w:space="0" w:color="auto"/>
              </w:divBdr>
            </w:div>
            <w:div w:id="2058314760">
              <w:marLeft w:val="0"/>
              <w:marRight w:val="0"/>
              <w:marTop w:val="0"/>
              <w:marBottom w:val="0"/>
              <w:divBdr>
                <w:top w:val="none" w:sz="0" w:space="0" w:color="auto"/>
                <w:left w:val="none" w:sz="0" w:space="0" w:color="auto"/>
                <w:bottom w:val="none" w:sz="0" w:space="0" w:color="auto"/>
                <w:right w:val="none" w:sz="0" w:space="0" w:color="auto"/>
              </w:divBdr>
            </w:div>
          </w:divsChild>
        </w:div>
        <w:div w:id="844445174">
          <w:marLeft w:val="0"/>
          <w:marRight w:val="0"/>
          <w:marTop w:val="0"/>
          <w:marBottom w:val="0"/>
          <w:divBdr>
            <w:top w:val="none" w:sz="0" w:space="0" w:color="auto"/>
            <w:left w:val="none" w:sz="0" w:space="0" w:color="auto"/>
            <w:bottom w:val="none" w:sz="0" w:space="0" w:color="auto"/>
            <w:right w:val="none" w:sz="0" w:space="0" w:color="auto"/>
          </w:divBdr>
          <w:divsChild>
            <w:div w:id="54016702">
              <w:marLeft w:val="0"/>
              <w:marRight w:val="0"/>
              <w:marTop w:val="0"/>
              <w:marBottom w:val="0"/>
              <w:divBdr>
                <w:top w:val="none" w:sz="0" w:space="0" w:color="auto"/>
                <w:left w:val="none" w:sz="0" w:space="0" w:color="auto"/>
                <w:bottom w:val="none" w:sz="0" w:space="0" w:color="auto"/>
                <w:right w:val="none" w:sz="0" w:space="0" w:color="auto"/>
              </w:divBdr>
            </w:div>
            <w:div w:id="213542071">
              <w:marLeft w:val="0"/>
              <w:marRight w:val="0"/>
              <w:marTop w:val="0"/>
              <w:marBottom w:val="0"/>
              <w:divBdr>
                <w:top w:val="none" w:sz="0" w:space="0" w:color="auto"/>
                <w:left w:val="none" w:sz="0" w:space="0" w:color="auto"/>
                <w:bottom w:val="none" w:sz="0" w:space="0" w:color="auto"/>
                <w:right w:val="none" w:sz="0" w:space="0" w:color="auto"/>
              </w:divBdr>
            </w:div>
            <w:div w:id="218129721">
              <w:marLeft w:val="0"/>
              <w:marRight w:val="0"/>
              <w:marTop w:val="0"/>
              <w:marBottom w:val="0"/>
              <w:divBdr>
                <w:top w:val="none" w:sz="0" w:space="0" w:color="auto"/>
                <w:left w:val="none" w:sz="0" w:space="0" w:color="auto"/>
                <w:bottom w:val="none" w:sz="0" w:space="0" w:color="auto"/>
                <w:right w:val="none" w:sz="0" w:space="0" w:color="auto"/>
              </w:divBdr>
            </w:div>
            <w:div w:id="390464389">
              <w:marLeft w:val="0"/>
              <w:marRight w:val="0"/>
              <w:marTop w:val="0"/>
              <w:marBottom w:val="0"/>
              <w:divBdr>
                <w:top w:val="none" w:sz="0" w:space="0" w:color="auto"/>
                <w:left w:val="none" w:sz="0" w:space="0" w:color="auto"/>
                <w:bottom w:val="none" w:sz="0" w:space="0" w:color="auto"/>
                <w:right w:val="none" w:sz="0" w:space="0" w:color="auto"/>
              </w:divBdr>
            </w:div>
            <w:div w:id="444465291">
              <w:marLeft w:val="0"/>
              <w:marRight w:val="0"/>
              <w:marTop w:val="0"/>
              <w:marBottom w:val="0"/>
              <w:divBdr>
                <w:top w:val="none" w:sz="0" w:space="0" w:color="auto"/>
                <w:left w:val="none" w:sz="0" w:space="0" w:color="auto"/>
                <w:bottom w:val="none" w:sz="0" w:space="0" w:color="auto"/>
                <w:right w:val="none" w:sz="0" w:space="0" w:color="auto"/>
              </w:divBdr>
            </w:div>
            <w:div w:id="633288884">
              <w:marLeft w:val="0"/>
              <w:marRight w:val="0"/>
              <w:marTop w:val="0"/>
              <w:marBottom w:val="0"/>
              <w:divBdr>
                <w:top w:val="none" w:sz="0" w:space="0" w:color="auto"/>
                <w:left w:val="none" w:sz="0" w:space="0" w:color="auto"/>
                <w:bottom w:val="none" w:sz="0" w:space="0" w:color="auto"/>
                <w:right w:val="none" w:sz="0" w:space="0" w:color="auto"/>
              </w:divBdr>
            </w:div>
            <w:div w:id="652443637">
              <w:marLeft w:val="0"/>
              <w:marRight w:val="0"/>
              <w:marTop w:val="0"/>
              <w:marBottom w:val="0"/>
              <w:divBdr>
                <w:top w:val="none" w:sz="0" w:space="0" w:color="auto"/>
                <w:left w:val="none" w:sz="0" w:space="0" w:color="auto"/>
                <w:bottom w:val="none" w:sz="0" w:space="0" w:color="auto"/>
                <w:right w:val="none" w:sz="0" w:space="0" w:color="auto"/>
              </w:divBdr>
            </w:div>
            <w:div w:id="761295441">
              <w:marLeft w:val="0"/>
              <w:marRight w:val="0"/>
              <w:marTop w:val="0"/>
              <w:marBottom w:val="0"/>
              <w:divBdr>
                <w:top w:val="none" w:sz="0" w:space="0" w:color="auto"/>
                <w:left w:val="none" w:sz="0" w:space="0" w:color="auto"/>
                <w:bottom w:val="none" w:sz="0" w:space="0" w:color="auto"/>
                <w:right w:val="none" w:sz="0" w:space="0" w:color="auto"/>
              </w:divBdr>
            </w:div>
            <w:div w:id="827134530">
              <w:marLeft w:val="0"/>
              <w:marRight w:val="0"/>
              <w:marTop w:val="0"/>
              <w:marBottom w:val="0"/>
              <w:divBdr>
                <w:top w:val="none" w:sz="0" w:space="0" w:color="auto"/>
                <w:left w:val="none" w:sz="0" w:space="0" w:color="auto"/>
                <w:bottom w:val="none" w:sz="0" w:space="0" w:color="auto"/>
                <w:right w:val="none" w:sz="0" w:space="0" w:color="auto"/>
              </w:divBdr>
            </w:div>
            <w:div w:id="842622696">
              <w:marLeft w:val="0"/>
              <w:marRight w:val="0"/>
              <w:marTop w:val="0"/>
              <w:marBottom w:val="0"/>
              <w:divBdr>
                <w:top w:val="none" w:sz="0" w:space="0" w:color="auto"/>
                <w:left w:val="none" w:sz="0" w:space="0" w:color="auto"/>
                <w:bottom w:val="none" w:sz="0" w:space="0" w:color="auto"/>
                <w:right w:val="none" w:sz="0" w:space="0" w:color="auto"/>
              </w:divBdr>
            </w:div>
            <w:div w:id="1037241843">
              <w:marLeft w:val="0"/>
              <w:marRight w:val="0"/>
              <w:marTop w:val="0"/>
              <w:marBottom w:val="0"/>
              <w:divBdr>
                <w:top w:val="none" w:sz="0" w:space="0" w:color="auto"/>
                <w:left w:val="none" w:sz="0" w:space="0" w:color="auto"/>
                <w:bottom w:val="none" w:sz="0" w:space="0" w:color="auto"/>
                <w:right w:val="none" w:sz="0" w:space="0" w:color="auto"/>
              </w:divBdr>
            </w:div>
            <w:div w:id="1284920516">
              <w:marLeft w:val="0"/>
              <w:marRight w:val="0"/>
              <w:marTop w:val="0"/>
              <w:marBottom w:val="0"/>
              <w:divBdr>
                <w:top w:val="none" w:sz="0" w:space="0" w:color="auto"/>
                <w:left w:val="none" w:sz="0" w:space="0" w:color="auto"/>
                <w:bottom w:val="none" w:sz="0" w:space="0" w:color="auto"/>
                <w:right w:val="none" w:sz="0" w:space="0" w:color="auto"/>
              </w:divBdr>
            </w:div>
            <w:div w:id="1381904874">
              <w:marLeft w:val="0"/>
              <w:marRight w:val="0"/>
              <w:marTop w:val="0"/>
              <w:marBottom w:val="0"/>
              <w:divBdr>
                <w:top w:val="none" w:sz="0" w:space="0" w:color="auto"/>
                <w:left w:val="none" w:sz="0" w:space="0" w:color="auto"/>
                <w:bottom w:val="none" w:sz="0" w:space="0" w:color="auto"/>
                <w:right w:val="none" w:sz="0" w:space="0" w:color="auto"/>
              </w:divBdr>
            </w:div>
            <w:div w:id="1383216001">
              <w:marLeft w:val="0"/>
              <w:marRight w:val="0"/>
              <w:marTop w:val="0"/>
              <w:marBottom w:val="0"/>
              <w:divBdr>
                <w:top w:val="none" w:sz="0" w:space="0" w:color="auto"/>
                <w:left w:val="none" w:sz="0" w:space="0" w:color="auto"/>
                <w:bottom w:val="none" w:sz="0" w:space="0" w:color="auto"/>
                <w:right w:val="none" w:sz="0" w:space="0" w:color="auto"/>
              </w:divBdr>
            </w:div>
            <w:div w:id="1451703162">
              <w:marLeft w:val="0"/>
              <w:marRight w:val="0"/>
              <w:marTop w:val="0"/>
              <w:marBottom w:val="0"/>
              <w:divBdr>
                <w:top w:val="none" w:sz="0" w:space="0" w:color="auto"/>
                <w:left w:val="none" w:sz="0" w:space="0" w:color="auto"/>
                <w:bottom w:val="none" w:sz="0" w:space="0" w:color="auto"/>
                <w:right w:val="none" w:sz="0" w:space="0" w:color="auto"/>
              </w:divBdr>
            </w:div>
            <w:div w:id="1728337154">
              <w:marLeft w:val="0"/>
              <w:marRight w:val="0"/>
              <w:marTop w:val="0"/>
              <w:marBottom w:val="0"/>
              <w:divBdr>
                <w:top w:val="none" w:sz="0" w:space="0" w:color="auto"/>
                <w:left w:val="none" w:sz="0" w:space="0" w:color="auto"/>
                <w:bottom w:val="none" w:sz="0" w:space="0" w:color="auto"/>
                <w:right w:val="none" w:sz="0" w:space="0" w:color="auto"/>
              </w:divBdr>
            </w:div>
            <w:div w:id="1738433715">
              <w:marLeft w:val="0"/>
              <w:marRight w:val="0"/>
              <w:marTop w:val="0"/>
              <w:marBottom w:val="0"/>
              <w:divBdr>
                <w:top w:val="none" w:sz="0" w:space="0" w:color="auto"/>
                <w:left w:val="none" w:sz="0" w:space="0" w:color="auto"/>
                <w:bottom w:val="none" w:sz="0" w:space="0" w:color="auto"/>
                <w:right w:val="none" w:sz="0" w:space="0" w:color="auto"/>
              </w:divBdr>
            </w:div>
            <w:div w:id="1755398614">
              <w:marLeft w:val="0"/>
              <w:marRight w:val="0"/>
              <w:marTop w:val="0"/>
              <w:marBottom w:val="0"/>
              <w:divBdr>
                <w:top w:val="none" w:sz="0" w:space="0" w:color="auto"/>
                <w:left w:val="none" w:sz="0" w:space="0" w:color="auto"/>
                <w:bottom w:val="none" w:sz="0" w:space="0" w:color="auto"/>
                <w:right w:val="none" w:sz="0" w:space="0" w:color="auto"/>
              </w:divBdr>
            </w:div>
            <w:div w:id="1866794116">
              <w:marLeft w:val="0"/>
              <w:marRight w:val="0"/>
              <w:marTop w:val="0"/>
              <w:marBottom w:val="0"/>
              <w:divBdr>
                <w:top w:val="none" w:sz="0" w:space="0" w:color="auto"/>
                <w:left w:val="none" w:sz="0" w:space="0" w:color="auto"/>
                <w:bottom w:val="none" w:sz="0" w:space="0" w:color="auto"/>
                <w:right w:val="none" w:sz="0" w:space="0" w:color="auto"/>
              </w:divBdr>
            </w:div>
            <w:div w:id="1962686542">
              <w:marLeft w:val="0"/>
              <w:marRight w:val="0"/>
              <w:marTop w:val="0"/>
              <w:marBottom w:val="0"/>
              <w:divBdr>
                <w:top w:val="none" w:sz="0" w:space="0" w:color="auto"/>
                <w:left w:val="none" w:sz="0" w:space="0" w:color="auto"/>
                <w:bottom w:val="none" w:sz="0" w:space="0" w:color="auto"/>
                <w:right w:val="none" w:sz="0" w:space="0" w:color="auto"/>
              </w:divBdr>
            </w:div>
          </w:divsChild>
        </w:div>
        <w:div w:id="1003240613">
          <w:marLeft w:val="0"/>
          <w:marRight w:val="0"/>
          <w:marTop w:val="0"/>
          <w:marBottom w:val="0"/>
          <w:divBdr>
            <w:top w:val="none" w:sz="0" w:space="0" w:color="auto"/>
            <w:left w:val="none" w:sz="0" w:space="0" w:color="auto"/>
            <w:bottom w:val="none" w:sz="0" w:space="0" w:color="auto"/>
            <w:right w:val="none" w:sz="0" w:space="0" w:color="auto"/>
          </w:divBdr>
          <w:divsChild>
            <w:div w:id="78529060">
              <w:marLeft w:val="0"/>
              <w:marRight w:val="0"/>
              <w:marTop w:val="0"/>
              <w:marBottom w:val="0"/>
              <w:divBdr>
                <w:top w:val="none" w:sz="0" w:space="0" w:color="auto"/>
                <w:left w:val="none" w:sz="0" w:space="0" w:color="auto"/>
                <w:bottom w:val="none" w:sz="0" w:space="0" w:color="auto"/>
                <w:right w:val="none" w:sz="0" w:space="0" w:color="auto"/>
              </w:divBdr>
            </w:div>
            <w:div w:id="122121187">
              <w:marLeft w:val="0"/>
              <w:marRight w:val="0"/>
              <w:marTop w:val="0"/>
              <w:marBottom w:val="0"/>
              <w:divBdr>
                <w:top w:val="none" w:sz="0" w:space="0" w:color="auto"/>
                <w:left w:val="none" w:sz="0" w:space="0" w:color="auto"/>
                <w:bottom w:val="none" w:sz="0" w:space="0" w:color="auto"/>
                <w:right w:val="none" w:sz="0" w:space="0" w:color="auto"/>
              </w:divBdr>
            </w:div>
            <w:div w:id="262881860">
              <w:marLeft w:val="0"/>
              <w:marRight w:val="0"/>
              <w:marTop w:val="0"/>
              <w:marBottom w:val="0"/>
              <w:divBdr>
                <w:top w:val="none" w:sz="0" w:space="0" w:color="auto"/>
                <w:left w:val="none" w:sz="0" w:space="0" w:color="auto"/>
                <w:bottom w:val="none" w:sz="0" w:space="0" w:color="auto"/>
                <w:right w:val="none" w:sz="0" w:space="0" w:color="auto"/>
              </w:divBdr>
            </w:div>
            <w:div w:id="297495624">
              <w:marLeft w:val="0"/>
              <w:marRight w:val="0"/>
              <w:marTop w:val="0"/>
              <w:marBottom w:val="0"/>
              <w:divBdr>
                <w:top w:val="none" w:sz="0" w:space="0" w:color="auto"/>
                <w:left w:val="none" w:sz="0" w:space="0" w:color="auto"/>
                <w:bottom w:val="none" w:sz="0" w:space="0" w:color="auto"/>
                <w:right w:val="none" w:sz="0" w:space="0" w:color="auto"/>
              </w:divBdr>
            </w:div>
            <w:div w:id="310839890">
              <w:marLeft w:val="0"/>
              <w:marRight w:val="0"/>
              <w:marTop w:val="0"/>
              <w:marBottom w:val="0"/>
              <w:divBdr>
                <w:top w:val="none" w:sz="0" w:space="0" w:color="auto"/>
                <w:left w:val="none" w:sz="0" w:space="0" w:color="auto"/>
                <w:bottom w:val="none" w:sz="0" w:space="0" w:color="auto"/>
                <w:right w:val="none" w:sz="0" w:space="0" w:color="auto"/>
              </w:divBdr>
            </w:div>
            <w:div w:id="535776807">
              <w:marLeft w:val="0"/>
              <w:marRight w:val="0"/>
              <w:marTop w:val="0"/>
              <w:marBottom w:val="0"/>
              <w:divBdr>
                <w:top w:val="none" w:sz="0" w:space="0" w:color="auto"/>
                <w:left w:val="none" w:sz="0" w:space="0" w:color="auto"/>
                <w:bottom w:val="none" w:sz="0" w:space="0" w:color="auto"/>
                <w:right w:val="none" w:sz="0" w:space="0" w:color="auto"/>
              </w:divBdr>
            </w:div>
            <w:div w:id="578029170">
              <w:marLeft w:val="0"/>
              <w:marRight w:val="0"/>
              <w:marTop w:val="0"/>
              <w:marBottom w:val="0"/>
              <w:divBdr>
                <w:top w:val="none" w:sz="0" w:space="0" w:color="auto"/>
                <w:left w:val="none" w:sz="0" w:space="0" w:color="auto"/>
                <w:bottom w:val="none" w:sz="0" w:space="0" w:color="auto"/>
                <w:right w:val="none" w:sz="0" w:space="0" w:color="auto"/>
              </w:divBdr>
            </w:div>
            <w:div w:id="643898275">
              <w:marLeft w:val="0"/>
              <w:marRight w:val="0"/>
              <w:marTop w:val="0"/>
              <w:marBottom w:val="0"/>
              <w:divBdr>
                <w:top w:val="none" w:sz="0" w:space="0" w:color="auto"/>
                <w:left w:val="none" w:sz="0" w:space="0" w:color="auto"/>
                <w:bottom w:val="none" w:sz="0" w:space="0" w:color="auto"/>
                <w:right w:val="none" w:sz="0" w:space="0" w:color="auto"/>
              </w:divBdr>
            </w:div>
            <w:div w:id="736511484">
              <w:marLeft w:val="0"/>
              <w:marRight w:val="0"/>
              <w:marTop w:val="0"/>
              <w:marBottom w:val="0"/>
              <w:divBdr>
                <w:top w:val="none" w:sz="0" w:space="0" w:color="auto"/>
                <w:left w:val="none" w:sz="0" w:space="0" w:color="auto"/>
                <w:bottom w:val="none" w:sz="0" w:space="0" w:color="auto"/>
                <w:right w:val="none" w:sz="0" w:space="0" w:color="auto"/>
              </w:divBdr>
            </w:div>
            <w:div w:id="782311522">
              <w:marLeft w:val="0"/>
              <w:marRight w:val="0"/>
              <w:marTop w:val="0"/>
              <w:marBottom w:val="0"/>
              <w:divBdr>
                <w:top w:val="none" w:sz="0" w:space="0" w:color="auto"/>
                <w:left w:val="none" w:sz="0" w:space="0" w:color="auto"/>
                <w:bottom w:val="none" w:sz="0" w:space="0" w:color="auto"/>
                <w:right w:val="none" w:sz="0" w:space="0" w:color="auto"/>
              </w:divBdr>
            </w:div>
            <w:div w:id="821701832">
              <w:marLeft w:val="0"/>
              <w:marRight w:val="0"/>
              <w:marTop w:val="0"/>
              <w:marBottom w:val="0"/>
              <w:divBdr>
                <w:top w:val="none" w:sz="0" w:space="0" w:color="auto"/>
                <w:left w:val="none" w:sz="0" w:space="0" w:color="auto"/>
                <w:bottom w:val="none" w:sz="0" w:space="0" w:color="auto"/>
                <w:right w:val="none" w:sz="0" w:space="0" w:color="auto"/>
              </w:divBdr>
            </w:div>
            <w:div w:id="834565451">
              <w:marLeft w:val="0"/>
              <w:marRight w:val="0"/>
              <w:marTop w:val="0"/>
              <w:marBottom w:val="0"/>
              <w:divBdr>
                <w:top w:val="none" w:sz="0" w:space="0" w:color="auto"/>
                <w:left w:val="none" w:sz="0" w:space="0" w:color="auto"/>
                <w:bottom w:val="none" w:sz="0" w:space="0" w:color="auto"/>
                <w:right w:val="none" w:sz="0" w:space="0" w:color="auto"/>
              </w:divBdr>
            </w:div>
            <w:div w:id="1024482921">
              <w:marLeft w:val="0"/>
              <w:marRight w:val="0"/>
              <w:marTop w:val="0"/>
              <w:marBottom w:val="0"/>
              <w:divBdr>
                <w:top w:val="none" w:sz="0" w:space="0" w:color="auto"/>
                <w:left w:val="none" w:sz="0" w:space="0" w:color="auto"/>
                <w:bottom w:val="none" w:sz="0" w:space="0" w:color="auto"/>
                <w:right w:val="none" w:sz="0" w:space="0" w:color="auto"/>
              </w:divBdr>
            </w:div>
            <w:div w:id="1143276902">
              <w:marLeft w:val="0"/>
              <w:marRight w:val="0"/>
              <w:marTop w:val="0"/>
              <w:marBottom w:val="0"/>
              <w:divBdr>
                <w:top w:val="none" w:sz="0" w:space="0" w:color="auto"/>
                <w:left w:val="none" w:sz="0" w:space="0" w:color="auto"/>
                <w:bottom w:val="none" w:sz="0" w:space="0" w:color="auto"/>
                <w:right w:val="none" w:sz="0" w:space="0" w:color="auto"/>
              </w:divBdr>
            </w:div>
            <w:div w:id="1482456133">
              <w:marLeft w:val="0"/>
              <w:marRight w:val="0"/>
              <w:marTop w:val="0"/>
              <w:marBottom w:val="0"/>
              <w:divBdr>
                <w:top w:val="none" w:sz="0" w:space="0" w:color="auto"/>
                <w:left w:val="none" w:sz="0" w:space="0" w:color="auto"/>
                <w:bottom w:val="none" w:sz="0" w:space="0" w:color="auto"/>
                <w:right w:val="none" w:sz="0" w:space="0" w:color="auto"/>
              </w:divBdr>
            </w:div>
            <w:div w:id="1646007777">
              <w:marLeft w:val="0"/>
              <w:marRight w:val="0"/>
              <w:marTop w:val="0"/>
              <w:marBottom w:val="0"/>
              <w:divBdr>
                <w:top w:val="none" w:sz="0" w:space="0" w:color="auto"/>
                <w:left w:val="none" w:sz="0" w:space="0" w:color="auto"/>
                <w:bottom w:val="none" w:sz="0" w:space="0" w:color="auto"/>
                <w:right w:val="none" w:sz="0" w:space="0" w:color="auto"/>
              </w:divBdr>
            </w:div>
            <w:div w:id="1673951356">
              <w:marLeft w:val="0"/>
              <w:marRight w:val="0"/>
              <w:marTop w:val="0"/>
              <w:marBottom w:val="0"/>
              <w:divBdr>
                <w:top w:val="none" w:sz="0" w:space="0" w:color="auto"/>
                <w:left w:val="none" w:sz="0" w:space="0" w:color="auto"/>
                <w:bottom w:val="none" w:sz="0" w:space="0" w:color="auto"/>
                <w:right w:val="none" w:sz="0" w:space="0" w:color="auto"/>
              </w:divBdr>
            </w:div>
            <w:div w:id="1716537812">
              <w:marLeft w:val="0"/>
              <w:marRight w:val="0"/>
              <w:marTop w:val="0"/>
              <w:marBottom w:val="0"/>
              <w:divBdr>
                <w:top w:val="none" w:sz="0" w:space="0" w:color="auto"/>
                <w:left w:val="none" w:sz="0" w:space="0" w:color="auto"/>
                <w:bottom w:val="none" w:sz="0" w:space="0" w:color="auto"/>
                <w:right w:val="none" w:sz="0" w:space="0" w:color="auto"/>
              </w:divBdr>
            </w:div>
            <w:div w:id="1722515077">
              <w:marLeft w:val="0"/>
              <w:marRight w:val="0"/>
              <w:marTop w:val="0"/>
              <w:marBottom w:val="0"/>
              <w:divBdr>
                <w:top w:val="none" w:sz="0" w:space="0" w:color="auto"/>
                <w:left w:val="none" w:sz="0" w:space="0" w:color="auto"/>
                <w:bottom w:val="none" w:sz="0" w:space="0" w:color="auto"/>
                <w:right w:val="none" w:sz="0" w:space="0" w:color="auto"/>
              </w:divBdr>
            </w:div>
            <w:div w:id="1922252253">
              <w:marLeft w:val="0"/>
              <w:marRight w:val="0"/>
              <w:marTop w:val="0"/>
              <w:marBottom w:val="0"/>
              <w:divBdr>
                <w:top w:val="none" w:sz="0" w:space="0" w:color="auto"/>
                <w:left w:val="none" w:sz="0" w:space="0" w:color="auto"/>
                <w:bottom w:val="none" w:sz="0" w:space="0" w:color="auto"/>
                <w:right w:val="none" w:sz="0" w:space="0" w:color="auto"/>
              </w:divBdr>
            </w:div>
          </w:divsChild>
        </w:div>
        <w:div w:id="1120689008">
          <w:marLeft w:val="0"/>
          <w:marRight w:val="0"/>
          <w:marTop w:val="0"/>
          <w:marBottom w:val="0"/>
          <w:divBdr>
            <w:top w:val="none" w:sz="0" w:space="0" w:color="auto"/>
            <w:left w:val="none" w:sz="0" w:space="0" w:color="auto"/>
            <w:bottom w:val="none" w:sz="0" w:space="0" w:color="auto"/>
            <w:right w:val="none" w:sz="0" w:space="0" w:color="auto"/>
          </w:divBdr>
          <w:divsChild>
            <w:div w:id="206185676">
              <w:marLeft w:val="0"/>
              <w:marRight w:val="0"/>
              <w:marTop w:val="0"/>
              <w:marBottom w:val="0"/>
              <w:divBdr>
                <w:top w:val="none" w:sz="0" w:space="0" w:color="auto"/>
                <w:left w:val="none" w:sz="0" w:space="0" w:color="auto"/>
                <w:bottom w:val="none" w:sz="0" w:space="0" w:color="auto"/>
                <w:right w:val="none" w:sz="0" w:space="0" w:color="auto"/>
              </w:divBdr>
            </w:div>
            <w:div w:id="257635883">
              <w:marLeft w:val="0"/>
              <w:marRight w:val="0"/>
              <w:marTop w:val="0"/>
              <w:marBottom w:val="0"/>
              <w:divBdr>
                <w:top w:val="none" w:sz="0" w:space="0" w:color="auto"/>
                <w:left w:val="none" w:sz="0" w:space="0" w:color="auto"/>
                <w:bottom w:val="none" w:sz="0" w:space="0" w:color="auto"/>
                <w:right w:val="none" w:sz="0" w:space="0" w:color="auto"/>
              </w:divBdr>
            </w:div>
            <w:div w:id="268435897">
              <w:marLeft w:val="0"/>
              <w:marRight w:val="0"/>
              <w:marTop w:val="0"/>
              <w:marBottom w:val="0"/>
              <w:divBdr>
                <w:top w:val="none" w:sz="0" w:space="0" w:color="auto"/>
                <w:left w:val="none" w:sz="0" w:space="0" w:color="auto"/>
                <w:bottom w:val="none" w:sz="0" w:space="0" w:color="auto"/>
                <w:right w:val="none" w:sz="0" w:space="0" w:color="auto"/>
              </w:divBdr>
            </w:div>
            <w:div w:id="284432644">
              <w:marLeft w:val="0"/>
              <w:marRight w:val="0"/>
              <w:marTop w:val="0"/>
              <w:marBottom w:val="0"/>
              <w:divBdr>
                <w:top w:val="none" w:sz="0" w:space="0" w:color="auto"/>
                <w:left w:val="none" w:sz="0" w:space="0" w:color="auto"/>
                <w:bottom w:val="none" w:sz="0" w:space="0" w:color="auto"/>
                <w:right w:val="none" w:sz="0" w:space="0" w:color="auto"/>
              </w:divBdr>
            </w:div>
            <w:div w:id="301887876">
              <w:marLeft w:val="0"/>
              <w:marRight w:val="0"/>
              <w:marTop w:val="0"/>
              <w:marBottom w:val="0"/>
              <w:divBdr>
                <w:top w:val="none" w:sz="0" w:space="0" w:color="auto"/>
                <w:left w:val="none" w:sz="0" w:space="0" w:color="auto"/>
                <w:bottom w:val="none" w:sz="0" w:space="0" w:color="auto"/>
                <w:right w:val="none" w:sz="0" w:space="0" w:color="auto"/>
              </w:divBdr>
            </w:div>
            <w:div w:id="663431186">
              <w:marLeft w:val="0"/>
              <w:marRight w:val="0"/>
              <w:marTop w:val="0"/>
              <w:marBottom w:val="0"/>
              <w:divBdr>
                <w:top w:val="none" w:sz="0" w:space="0" w:color="auto"/>
                <w:left w:val="none" w:sz="0" w:space="0" w:color="auto"/>
                <w:bottom w:val="none" w:sz="0" w:space="0" w:color="auto"/>
                <w:right w:val="none" w:sz="0" w:space="0" w:color="auto"/>
              </w:divBdr>
            </w:div>
            <w:div w:id="694036412">
              <w:marLeft w:val="0"/>
              <w:marRight w:val="0"/>
              <w:marTop w:val="0"/>
              <w:marBottom w:val="0"/>
              <w:divBdr>
                <w:top w:val="none" w:sz="0" w:space="0" w:color="auto"/>
                <w:left w:val="none" w:sz="0" w:space="0" w:color="auto"/>
                <w:bottom w:val="none" w:sz="0" w:space="0" w:color="auto"/>
                <w:right w:val="none" w:sz="0" w:space="0" w:color="auto"/>
              </w:divBdr>
            </w:div>
            <w:div w:id="719983280">
              <w:marLeft w:val="0"/>
              <w:marRight w:val="0"/>
              <w:marTop w:val="0"/>
              <w:marBottom w:val="0"/>
              <w:divBdr>
                <w:top w:val="none" w:sz="0" w:space="0" w:color="auto"/>
                <w:left w:val="none" w:sz="0" w:space="0" w:color="auto"/>
                <w:bottom w:val="none" w:sz="0" w:space="0" w:color="auto"/>
                <w:right w:val="none" w:sz="0" w:space="0" w:color="auto"/>
              </w:divBdr>
            </w:div>
            <w:div w:id="788202334">
              <w:marLeft w:val="0"/>
              <w:marRight w:val="0"/>
              <w:marTop w:val="0"/>
              <w:marBottom w:val="0"/>
              <w:divBdr>
                <w:top w:val="none" w:sz="0" w:space="0" w:color="auto"/>
                <w:left w:val="none" w:sz="0" w:space="0" w:color="auto"/>
                <w:bottom w:val="none" w:sz="0" w:space="0" w:color="auto"/>
                <w:right w:val="none" w:sz="0" w:space="0" w:color="auto"/>
              </w:divBdr>
            </w:div>
            <w:div w:id="890581901">
              <w:marLeft w:val="0"/>
              <w:marRight w:val="0"/>
              <w:marTop w:val="0"/>
              <w:marBottom w:val="0"/>
              <w:divBdr>
                <w:top w:val="none" w:sz="0" w:space="0" w:color="auto"/>
                <w:left w:val="none" w:sz="0" w:space="0" w:color="auto"/>
                <w:bottom w:val="none" w:sz="0" w:space="0" w:color="auto"/>
                <w:right w:val="none" w:sz="0" w:space="0" w:color="auto"/>
              </w:divBdr>
            </w:div>
            <w:div w:id="1062102583">
              <w:marLeft w:val="0"/>
              <w:marRight w:val="0"/>
              <w:marTop w:val="0"/>
              <w:marBottom w:val="0"/>
              <w:divBdr>
                <w:top w:val="none" w:sz="0" w:space="0" w:color="auto"/>
                <w:left w:val="none" w:sz="0" w:space="0" w:color="auto"/>
                <w:bottom w:val="none" w:sz="0" w:space="0" w:color="auto"/>
                <w:right w:val="none" w:sz="0" w:space="0" w:color="auto"/>
              </w:divBdr>
            </w:div>
            <w:div w:id="1121729015">
              <w:marLeft w:val="0"/>
              <w:marRight w:val="0"/>
              <w:marTop w:val="0"/>
              <w:marBottom w:val="0"/>
              <w:divBdr>
                <w:top w:val="none" w:sz="0" w:space="0" w:color="auto"/>
                <w:left w:val="none" w:sz="0" w:space="0" w:color="auto"/>
                <w:bottom w:val="none" w:sz="0" w:space="0" w:color="auto"/>
                <w:right w:val="none" w:sz="0" w:space="0" w:color="auto"/>
              </w:divBdr>
            </w:div>
            <w:div w:id="1294406649">
              <w:marLeft w:val="0"/>
              <w:marRight w:val="0"/>
              <w:marTop w:val="0"/>
              <w:marBottom w:val="0"/>
              <w:divBdr>
                <w:top w:val="none" w:sz="0" w:space="0" w:color="auto"/>
                <w:left w:val="none" w:sz="0" w:space="0" w:color="auto"/>
                <w:bottom w:val="none" w:sz="0" w:space="0" w:color="auto"/>
                <w:right w:val="none" w:sz="0" w:space="0" w:color="auto"/>
              </w:divBdr>
            </w:div>
            <w:div w:id="1329794950">
              <w:marLeft w:val="0"/>
              <w:marRight w:val="0"/>
              <w:marTop w:val="0"/>
              <w:marBottom w:val="0"/>
              <w:divBdr>
                <w:top w:val="none" w:sz="0" w:space="0" w:color="auto"/>
                <w:left w:val="none" w:sz="0" w:space="0" w:color="auto"/>
                <w:bottom w:val="none" w:sz="0" w:space="0" w:color="auto"/>
                <w:right w:val="none" w:sz="0" w:space="0" w:color="auto"/>
              </w:divBdr>
            </w:div>
            <w:div w:id="1393655605">
              <w:marLeft w:val="0"/>
              <w:marRight w:val="0"/>
              <w:marTop w:val="0"/>
              <w:marBottom w:val="0"/>
              <w:divBdr>
                <w:top w:val="none" w:sz="0" w:space="0" w:color="auto"/>
                <w:left w:val="none" w:sz="0" w:space="0" w:color="auto"/>
                <w:bottom w:val="none" w:sz="0" w:space="0" w:color="auto"/>
                <w:right w:val="none" w:sz="0" w:space="0" w:color="auto"/>
              </w:divBdr>
            </w:div>
            <w:div w:id="1410998374">
              <w:marLeft w:val="0"/>
              <w:marRight w:val="0"/>
              <w:marTop w:val="0"/>
              <w:marBottom w:val="0"/>
              <w:divBdr>
                <w:top w:val="none" w:sz="0" w:space="0" w:color="auto"/>
                <w:left w:val="none" w:sz="0" w:space="0" w:color="auto"/>
                <w:bottom w:val="none" w:sz="0" w:space="0" w:color="auto"/>
                <w:right w:val="none" w:sz="0" w:space="0" w:color="auto"/>
              </w:divBdr>
            </w:div>
            <w:div w:id="1560676710">
              <w:marLeft w:val="0"/>
              <w:marRight w:val="0"/>
              <w:marTop w:val="0"/>
              <w:marBottom w:val="0"/>
              <w:divBdr>
                <w:top w:val="none" w:sz="0" w:space="0" w:color="auto"/>
                <w:left w:val="none" w:sz="0" w:space="0" w:color="auto"/>
                <w:bottom w:val="none" w:sz="0" w:space="0" w:color="auto"/>
                <w:right w:val="none" w:sz="0" w:space="0" w:color="auto"/>
              </w:divBdr>
            </w:div>
            <w:div w:id="1615282106">
              <w:marLeft w:val="0"/>
              <w:marRight w:val="0"/>
              <w:marTop w:val="0"/>
              <w:marBottom w:val="0"/>
              <w:divBdr>
                <w:top w:val="none" w:sz="0" w:space="0" w:color="auto"/>
                <w:left w:val="none" w:sz="0" w:space="0" w:color="auto"/>
                <w:bottom w:val="none" w:sz="0" w:space="0" w:color="auto"/>
                <w:right w:val="none" w:sz="0" w:space="0" w:color="auto"/>
              </w:divBdr>
            </w:div>
            <w:div w:id="1775517712">
              <w:marLeft w:val="0"/>
              <w:marRight w:val="0"/>
              <w:marTop w:val="0"/>
              <w:marBottom w:val="0"/>
              <w:divBdr>
                <w:top w:val="none" w:sz="0" w:space="0" w:color="auto"/>
                <w:left w:val="none" w:sz="0" w:space="0" w:color="auto"/>
                <w:bottom w:val="none" w:sz="0" w:space="0" w:color="auto"/>
                <w:right w:val="none" w:sz="0" w:space="0" w:color="auto"/>
              </w:divBdr>
            </w:div>
            <w:div w:id="1930456516">
              <w:marLeft w:val="0"/>
              <w:marRight w:val="0"/>
              <w:marTop w:val="0"/>
              <w:marBottom w:val="0"/>
              <w:divBdr>
                <w:top w:val="none" w:sz="0" w:space="0" w:color="auto"/>
                <w:left w:val="none" w:sz="0" w:space="0" w:color="auto"/>
                <w:bottom w:val="none" w:sz="0" w:space="0" w:color="auto"/>
                <w:right w:val="none" w:sz="0" w:space="0" w:color="auto"/>
              </w:divBdr>
            </w:div>
          </w:divsChild>
        </w:div>
        <w:div w:id="1323311148">
          <w:marLeft w:val="0"/>
          <w:marRight w:val="0"/>
          <w:marTop w:val="0"/>
          <w:marBottom w:val="0"/>
          <w:divBdr>
            <w:top w:val="none" w:sz="0" w:space="0" w:color="auto"/>
            <w:left w:val="none" w:sz="0" w:space="0" w:color="auto"/>
            <w:bottom w:val="none" w:sz="0" w:space="0" w:color="auto"/>
            <w:right w:val="none" w:sz="0" w:space="0" w:color="auto"/>
          </w:divBdr>
          <w:divsChild>
            <w:div w:id="40640094">
              <w:marLeft w:val="0"/>
              <w:marRight w:val="0"/>
              <w:marTop w:val="0"/>
              <w:marBottom w:val="0"/>
              <w:divBdr>
                <w:top w:val="none" w:sz="0" w:space="0" w:color="auto"/>
                <w:left w:val="none" w:sz="0" w:space="0" w:color="auto"/>
                <w:bottom w:val="none" w:sz="0" w:space="0" w:color="auto"/>
                <w:right w:val="none" w:sz="0" w:space="0" w:color="auto"/>
              </w:divBdr>
            </w:div>
            <w:div w:id="75977572">
              <w:marLeft w:val="0"/>
              <w:marRight w:val="0"/>
              <w:marTop w:val="0"/>
              <w:marBottom w:val="0"/>
              <w:divBdr>
                <w:top w:val="none" w:sz="0" w:space="0" w:color="auto"/>
                <w:left w:val="none" w:sz="0" w:space="0" w:color="auto"/>
                <w:bottom w:val="none" w:sz="0" w:space="0" w:color="auto"/>
                <w:right w:val="none" w:sz="0" w:space="0" w:color="auto"/>
              </w:divBdr>
            </w:div>
            <w:div w:id="499855934">
              <w:marLeft w:val="0"/>
              <w:marRight w:val="0"/>
              <w:marTop w:val="0"/>
              <w:marBottom w:val="0"/>
              <w:divBdr>
                <w:top w:val="none" w:sz="0" w:space="0" w:color="auto"/>
                <w:left w:val="none" w:sz="0" w:space="0" w:color="auto"/>
                <w:bottom w:val="none" w:sz="0" w:space="0" w:color="auto"/>
                <w:right w:val="none" w:sz="0" w:space="0" w:color="auto"/>
              </w:divBdr>
            </w:div>
            <w:div w:id="569585974">
              <w:marLeft w:val="0"/>
              <w:marRight w:val="0"/>
              <w:marTop w:val="0"/>
              <w:marBottom w:val="0"/>
              <w:divBdr>
                <w:top w:val="none" w:sz="0" w:space="0" w:color="auto"/>
                <w:left w:val="none" w:sz="0" w:space="0" w:color="auto"/>
                <w:bottom w:val="none" w:sz="0" w:space="0" w:color="auto"/>
                <w:right w:val="none" w:sz="0" w:space="0" w:color="auto"/>
              </w:divBdr>
            </w:div>
            <w:div w:id="788863985">
              <w:marLeft w:val="0"/>
              <w:marRight w:val="0"/>
              <w:marTop w:val="0"/>
              <w:marBottom w:val="0"/>
              <w:divBdr>
                <w:top w:val="none" w:sz="0" w:space="0" w:color="auto"/>
                <w:left w:val="none" w:sz="0" w:space="0" w:color="auto"/>
                <w:bottom w:val="none" w:sz="0" w:space="0" w:color="auto"/>
                <w:right w:val="none" w:sz="0" w:space="0" w:color="auto"/>
              </w:divBdr>
            </w:div>
            <w:div w:id="1025643583">
              <w:marLeft w:val="0"/>
              <w:marRight w:val="0"/>
              <w:marTop w:val="0"/>
              <w:marBottom w:val="0"/>
              <w:divBdr>
                <w:top w:val="none" w:sz="0" w:space="0" w:color="auto"/>
                <w:left w:val="none" w:sz="0" w:space="0" w:color="auto"/>
                <w:bottom w:val="none" w:sz="0" w:space="0" w:color="auto"/>
                <w:right w:val="none" w:sz="0" w:space="0" w:color="auto"/>
              </w:divBdr>
            </w:div>
            <w:div w:id="1142622599">
              <w:marLeft w:val="0"/>
              <w:marRight w:val="0"/>
              <w:marTop w:val="0"/>
              <w:marBottom w:val="0"/>
              <w:divBdr>
                <w:top w:val="none" w:sz="0" w:space="0" w:color="auto"/>
                <w:left w:val="none" w:sz="0" w:space="0" w:color="auto"/>
                <w:bottom w:val="none" w:sz="0" w:space="0" w:color="auto"/>
                <w:right w:val="none" w:sz="0" w:space="0" w:color="auto"/>
              </w:divBdr>
            </w:div>
            <w:div w:id="1146166352">
              <w:marLeft w:val="0"/>
              <w:marRight w:val="0"/>
              <w:marTop w:val="0"/>
              <w:marBottom w:val="0"/>
              <w:divBdr>
                <w:top w:val="none" w:sz="0" w:space="0" w:color="auto"/>
                <w:left w:val="none" w:sz="0" w:space="0" w:color="auto"/>
                <w:bottom w:val="none" w:sz="0" w:space="0" w:color="auto"/>
                <w:right w:val="none" w:sz="0" w:space="0" w:color="auto"/>
              </w:divBdr>
            </w:div>
            <w:div w:id="1191796798">
              <w:marLeft w:val="0"/>
              <w:marRight w:val="0"/>
              <w:marTop w:val="0"/>
              <w:marBottom w:val="0"/>
              <w:divBdr>
                <w:top w:val="none" w:sz="0" w:space="0" w:color="auto"/>
                <w:left w:val="none" w:sz="0" w:space="0" w:color="auto"/>
                <w:bottom w:val="none" w:sz="0" w:space="0" w:color="auto"/>
                <w:right w:val="none" w:sz="0" w:space="0" w:color="auto"/>
              </w:divBdr>
            </w:div>
            <w:div w:id="1251348645">
              <w:marLeft w:val="0"/>
              <w:marRight w:val="0"/>
              <w:marTop w:val="0"/>
              <w:marBottom w:val="0"/>
              <w:divBdr>
                <w:top w:val="none" w:sz="0" w:space="0" w:color="auto"/>
                <w:left w:val="none" w:sz="0" w:space="0" w:color="auto"/>
                <w:bottom w:val="none" w:sz="0" w:space="0" w:color="auto"/>
                <w:right w:val="none" w:sz="0" w:space="0" w:color="auto"/>
              </w:divBdr>
            </w:div>
            <w:div w:id="1295137423">
              <w:marLeft w:val="0"/>
              <w:marRight w:val="0"/>
              <w:marTop w:val="0"/>
              <w:marBottom w:val="0"/>
              <w:divBdr>
                <w:top w:val="none" w:sz="0" w:space="0" w:color="auto"/>
                <w:left w:val="none" w:sz="0" w:space="0" w:color="auto"/>
                <w:bottom w:val="none" w:sz="0" w:space="0" w:color="auto"/>
                <w:right w:val="none" w:sz="0" w:space="0" w:color="auto"/>
              </w:divBdr>
            </w:div>
            <w:div w:id="1304770152">
              <w:marLeft w:val="0"/>
              <w:marRight w:val="0"/>
              <w:marTop w:val="0"/>
              <w:marBottom w:val="0"/>
              <w:divBdr>
                <w:top w:val="none" w:sz="0" w:space="0" w:color="auto"/>
                <w:left w:val="none" w:sz="0" w:space="0" w:color="auto"/>
                <w:bottom w:val="none" w:sz="0" w:space="0" w:color="auto"/>
                <w:right w:val="none" w:sz="0" w:space="0" w:color="auto"/>
              </w:divBdr>
            </w:div>
            <w:div w:id="1447655068">
              <w:marLeft w:val="0"/>
              <w:marRight w:val="0"/>
              <w:marTop w:val="0"/>
              <w:marBottom w:val="0"/>
              <w:divBdr>
                <w:top w:val="none" w:sz="0" w:space="0" w:color="auto"/>
                <w:left w:val="none" w:sz="0" w:space="0" w:color="auto"/>
                <w:bottom w:val="none" w:sz="0" w:space="0" w:color="auto"/>
                <w:right w:val="none" w:sz="0" w:space="0" w:color="auto"/>
              </w:divBdr>
            </w:div>
            <w:div w:id="1508516353">
              <w:marLeft w:val="0"/>
              <w:marRight w:val="0"/>
              <w:marTop w:val="0"/>
              <w:marBottom w:val="0"/>
              <w:divBdr>
                <w:top w:val="none" w:sz="0" w:space="0" w:color="auto"/>
                <w:left w:val="none" w:sz="0" w:space="0" w:color="auto"/>
                <w:bottom w:val="none" w:sz="0" w:space="0" w:color="auto"/>
                <w:right w:val="none" w:sz="0" w:space="0" w:color="auto"/>
              </w:divBdr>
            </w:div>
            <w:div w:id="1510220177">
              <w:marLeft w:val="0"/>
              <w:marRight w:val="0"/>
              <w:marTop w:val="0"/>
              <w:marBottom w:val="0"/>
              <w:divBdr>
                <w:top w:val="none" w:sz="0" w:space="0" w:color="auto"/>
                <w:left w:val="none" w:sz="0" w:space="0" w:color="auto"/>
                <w:bottom w:val="none" w:sz="0" w:space="0" w:color="auto"/>
                <w:right w:val="none" w:sz="0" w:space="0" w:color="auto"/>
              </w:divBdr>
            </w:div>
            <w:div w:id="1519149998">
              <w:marLeft w:val="0"/>
              <w:marRight w:val="0"/>
              <w:marTop w:val="0"/>
              <w:marBottom w:val="0"/>
              <w:divBdr>
                <w:top w:val="none" w:sz="0" w:space="0" w:color="auto"/>
                <w:left w:val="none" w:sz="0" w:space="0" w:color="auto"/>
                <w:bottom w:val="none" w:sz="0" w:space="0" w:color="auto"/>
                <w:right w:val="none" w:sz="0" w:space="0" w:color="auto"/>
              </w:divBdr>
            </w:div>
            <w:div w:id="1668512724">
              <w:marLeft w:val="0"/>
              <w:marRight w:val="0"/>
              <w:marTop w:val="0"/>
              <w:marBottom w:val="0"/>
              <w:divBdr>
                <w:top w:val="none" w:sz="0" w:space="0" w:color="auto"/>
                <w:left w:val="none" w:sz="0" w:space="0" w:color="auto"/>
                <w:bottom w:val="none" w:sz="0" w:space="0" w:color="auto"/>
                <w:right w:val="none" w:sz="0" w:space="0" w:color="auto"/>
              </w:divBdr>
            </w:div>
            <w:div w:id="1823765900">
              <w:marLeft w:val="0"/>
              <w:marRight w:val="0"/>
              <w:marTop w:val="0"/>
              <w:marBottom w:val="0"/>
              <w:divBdr>
                <w:top w:val="none" w:sz="0" w:space="0" w:color="auto"/>
                <w:left w:val="none" w:sz="0" w:space="0" w:color="auto"/>
                <w:bottom w:val="none" w:sz="0" w:space="0" w:color="auto"/>
                <w:right w:val="none" w:sz="0" w:space="0" w:color="auto"/>
              </w:divBdr>
            </w:div>
            <w:div w:id="1833256221">
              <w:marLeft w:val="0"/>
              <w:marRight w:val="0"/>
              <w:marTop w:val="0"/>
              <w:marBottom w:val="0"/>
              <w:divBdr>
                <w:top w:val="none" w:sz="0" w:space="0" w:color="auto"/>
                <w:left w:val="none" w:sz="0" w:space="0" w:color="auto"/>
                <w:bottom w:val="none" w:sz="0" w:space="0" w:color="auto"/>
                <w:right w:val="none" w:sz="0" w:space="0" w:color="auto"/>
              </w:divBdr>
            </w:div>
            <w:div w:id="2058239237">
              <w:marLeft w:val="0"/>
              <w:marRight w:val="0"/>
              <w:marTop w:val="0"/>
              <w:marBottom w:val="0"/>
              <w:divBdr>
                <w:top w:val="none" w:sz="0" w:space="0" w:color="auto"/>
                <w:left w:val="none" w:sz="0" w:space="0" w:color="auto"/>
                <w:bottom w:val="none" w:sz="0" w:space="0" w:color="auto"/>
                <w:right w:val="none" w:sz="0" w:space="0" w:color="auto"/>
              </w:divBdr>
            </w:div>
          </w:divsChild>
        </w:div>
        <w:div w:id="1412971298">
          <w:marLeft w:val="0"/>
          <w:marRight w:val="0"/>
          <w:marTop w:val="0"/>
          <w:marBottom w:val="0"/>
          <w:divBdr>
            <w:top w:val="none" w:sz="0" w:space="0" w:color="auto"/>
            <w:left w:val="none" w:sz="0" w:space="0" w:color="auto"/>
            <w:bottom w:val="none" w:sz="0" w:space="0" w:color="auto"/>
            <w:right w:val="none" w:sz="0" w:space="0" w:color="auto"/>
          </w:divBdr>
          <w:divsChild>
            <w:div w:id="4284709">
              <w:marLeft w:val="0"/>
              <w:marRight w:val="0"/>
              <w:marTop w:val="0"/>
              <w:marBottom w:val="0"/>
              <w:divBdr>
                <w:top w:val="none" w:sz="0" w:space="0" w:color="auto"/>
                <w:left w:val="none" w:sz="0" w:space="0" w:color="auto"/>
                <w:bottom w:val="none" w:sz="0" w:space="0" w:color="auto"/>
                <w:right w:val="none" w:sz="0" w:space="0" w:color="auto"/>
              </w:divBdr>
            </w:div>
            <w:div w:id="54554216">
              <w:marLeft w:val="0"/>
              <w:marRight w:val="0"/>
              <w:marTop w:val="0"/>
              <w:marBottom w:val="0"/>
              <w:divBdr>
                <w:top w:val="none" w:sz="0" w:space="0" w:color="auto"/>
                <w:left w:val="none" w:sz="0" w:space="0" w:color="auto"/>
                <w:bottom w:val="none" w:sz="0" w:space="0" w:color="auto"/>
                <w:right w:val="none" w:sz="0" w:space="0" w:color="auto"/>
              </w:divBdr>
            </w:div>
            <w:div w:id="103379267">
              <w:marLeft w:val="0"/>
              <w:marRight w:val="0"/>
              <w:marTop w:val="0"/>
              <w:marBottom w:val="0"/>
              <w:divBdr>
                <w:top w:val="none" w:sz="0" w:space="0" w:color="auto"/>
                <w:left w:val="none" w:sz="0" w:space="0" w:color="auto"/>
                <w:bottom w:val="none" w:sz="0" w:space="0" w:color="auto"/>
                <w:right w:val="none" w:sz="0" w:space="0" w:color="auto"/>
              </w:divBdr>
            </w:div>
            <w:div w:id="177043607">
              <w:marLeft w:val="0"/>
              <w:marRight w:val="0"/>
              <w:marTop w:val="0"/>
              <w:marBottom w:val="0"/>
              <w:divBdr>
                <w:top w:val="none" w:sz="0" w:space="0" w:color="auto"/>
                <w:left w:val="none" w:sz="0" w:space="0" w:color="auto"/>
                <w:bottom w:val="none" w:sz="0" w:space="0" w:color="auto"/>
                <w:right w:val="none" w:sz="0" w:space="0" w:color="auto"/>
              </w:divBdr>
            </w:div>
            <w:div w:id="313070974">
              <w:marLeft w:val="0"/>
              <w:marRight w:val="0"/>
              <w:marTop w:val="0"/>
              <w:marBottom w:val="0"/>
              <w:divBdr>
                <w:top w:val="none" w:sz="0" w:space="0" w:color="auto"/>
                <w:left w:val="none" w:sz="0" w:space="0" w:color="auto"/>
                <w:bottom w:val="none" w:sz="0" w:space="0" w:color="auto"/>
                <w:right w:val="none" w:sz="0" w:space="0" w:color="auto"/>
              </w:divBdr>
            </w:div>
            <w:div w:id="511846467">
              <w:marLeft w:val="0"/>
              <w:marRight w:val="0"/>
              <w:marTop w:val="0"/>
              <w:marBottom w:val="0"/>
              <w:divBdr>
                <w:top w:val="none" w:sz="0" w:space="0" w:color="auto"/>
                <w:left w:val="none" w:sz="0" w:space="0" w:color="auto"/>
                <w:bottom w:val="none" w:sz="0" w:space="0" w:color="auto"/>
                <w:right w:val="none" w:sz="0" w:space="0" w:color="auto"/>
              </w:divBdr>
            </w:div>
            <w:div w:id="529072346">
              <w:marLeft w:val="0"/>
              <w:marRight w:val="0"/>
              <w:marTop w:val="0"/>
              <w:marBottom w:val="0"/>
              <w:divBdr>
                <w:top w:val="none" w:sz="0" w:space="0" w:color="auto"/>
                <w:left w:val="none" w:sz="0" w:space="0" w:color="auto"/>
                <w:bottom w:val="none" w:sz="0" w:space="0" w:color="auto"/>
                <w:right w:val="none" w:sz="0" w:space="0" w:color="auto"/>
              </w:divBdr>
            </w:div>
            <w:div w:id="823008464">
              <w:marLeft w:val="0"/>
              <w:marRight w:val="0"/>
              <w:marTop w:val="0"/>
              <w:marBottom w:val="0"/>
              <w:divBdr>
                <w:top w:val="none" w:sz="0" w:space="0" w:color="auto"/>
                <w:left w:val="none" w:sz="0" w:space="0" w:color="auto"/>
                <w:bottom w:val="none" w:sz="0" w:space="0" w:color="auto"/>
                <w:right w:val="none" w:sz="0" w:space="0" w:color="auto"/>
              </w:divBdr>
            </w:div>
            <w:div w:id="884636373">
              <w:marLeft w:val="0"/>
              <w:marRight w:val="0"/>
              <w:marTop w:val="0"/>
              <w:marBottom w:val="0"/>
              <w:divBdr>
                <w:top w:val="none" w:sz="0" w:space="0" w:color="auto"/>
                <w:left w:val="none" w:sz="0" w:space="0" w:color="auto"/>
                <w:bottom w:val="none" w:sz="0" w:space="0" w:color="auto"/>
                <w:right w:val="none" w:sz="0" w:space="0" w:color="auto"/>
              </w:divBdr>
            </w:div>
            <w:div w:id="898442796">
              <w:marLeft w:val="0"/>
              <w:marRight w:val="0"/>
              <w:marTop w:val="0"/>
              <w:marBottom w:val="0"/>
              <w:divBdr>
                <w:top w:val="none" w:sz="0" w:space="0" w:color="auto"/>
                <w:left w:val="none" w:sz="0" w:space="0" w:color="auto"/>
                <w:bottom w:val="none" w:sz="0" w:space="0" w:color="auto"/>
                <w:right w:val="none" w:sz="0" w:space="0" w:color="auto"/>
              </w:divBdr>
            </w:div>
            <w:div w:id="965818473">
              <w:marLeft w:val="0"/>
              <w:marRight w:val="0"/>
              <w:marTop w:val="0"/>
              <w:marBottom w:val="0"/>
              <w:divBdr>
                <w:top w:val="none" w:sz="0" w:space="0" w:color="auto"/>
                <w:left w:val="none" w:sz="0" w:space="0" w:color="auto"/>
                <w:bottom w:val="none" w:sz="0" w:space="0" w:color="auto"/>
                <w:right w:val="none" w:sz="0" w:space="0" w:color="auto"/>
              </w:divBdr>
            </w:div>
            <w:div w:id="1146973259">
              <w:marLeft w:val="0"/>
              <w:marRight w:val="0"/>
              <w:marTop w:val="0"/>
              <w:marBottom w:val="0"/>
              <w:divBdr>
                <w:top w:val="none" w:sz="0" w:space="0" w:color="auto"/>
                <w:left w:val="none" w:sz="0" w:space="0" w:color="auto"/>
                <w:bottom w:val="none" w:sz="0" w:space="0" w:color="auto"/>
                <w:right w:val="none" w:sz="0" w:space="0" w:color="auto"/>
              </w:divBdr>
            </w:div>
            <w:div w:id="1204824882">
              <w:marLeft w:val="0"/>
              <w:marRight w:val="0"/>
              <w:marTop w:val="0"/>
              <w:marBottom w:val="0"/>
              <w:divBdr>
                <w:top w:val="none" w:sz="0" w:space="0" w:color="auto"/>
                <w:left w:val="none" w:sz="0" w:space="0" w:color="auto"/>
                <w:bottom w:val="none" w:sz="0" w:space="0" w:color="auto"/>
                <w:right w:val="none" w:sz="0" w:space="0" w:color="auto"/>
              </w:divBdr>
            </w:div>
            <w:div w:id="1268659743">
              <w:marLeft w:val="0"/>
              <w:marRight w:val="0"/>
              <w:marTop w:val="0"/>
              <w:marBottom w:val="0"/>
              <w:divBdr>
                <w:top w:val="none" w:sz="0" w:space="0" w:color="auto"/>
                <w:left w:val="none" w:sz="0" w:space="0" w:color="auto"/>
                <w:bottom w:val="none" w:sz="0" w:space="0" w:color="auto"/>
                <w:right w:val="none" w:sz="0" w:space="0" w:color="auto"/>
              </w:divBdr>
            </w:div>
            <w:div w:id="1362171963">
              <w:marLeft w:val="0"/>
              <w:marRight w:val="0"/>
              <w:marTop w:val="0"/>
              <w:marBottom w:val="0"/>
              <w:divBdr>
                <w:top w:val="none" w:sz="0" w:space="0" w:color="auto"/>
                <w:left w:val="none" w:sz="0" w:space="0" w:color="auto"/>
                <w:bottom w:val="none" w:sz="0" w:space="0" w:color="auto"/>
                <w:right w:val="none" w:sz="0" w:space="0" w:color="auto"/>
              </w:divBdr>
            </w:div>
            <w:div w:id="1387607401">
              <w:marLeft w:val="0"/>
              <w:marRight w:val="0"/>
              <w:marTop w:val="0"/>
              <w:marBottom w:val="0"/>
              <w:divBdr>
                <w:top w:val="none" w:sz="0" w:space="0" w:color="auto"/>
                <w:left w:val="none" w:sz="0" w:space="0" w:color="auto"/>
                <w:bottom w:val="none" w:sz="0" w:space="0" w:color="auto"/>
                <w:right w:val="none" w:sz="0" w:space="0" w:color="auto"/>
              </w:divBdr>
            </w:div>
            <w:div w:id="1860392572">
              <w:marLeft w:val="0"/>
              <w:marRight w:val="0"/>
              <w:marTop w:val="0"/>
              <w:marBottom w:val="0"/>
              <w:divBdr>
                <w:top w:val="none" w:sz="0" w:space="0" w:color="auto"/>
                <w:left w:val="none" w:sz="0" w:space="0" w:color="auto"/>
                <w:bottom w:val="none" w:sz="0" w:space="0" w:color="auto"/>
                <w:right w:val="none" w:sz="0" w:space="0" w:color="auto"/>
              </w:divBdr>
            </w:div>
            <w:div w:id="2118676294">
              <w:marLeft w:val="0"/>
              <w:marRight w:val="0"/>
              <w:marTop w:val="0"/>
              <w:marBottom w:val="0"/>
              <w:divBdr>
                <w:top w:val="none" w:sz="0" w:space="0" w:color="auto"/>
                <w:left w:val="none" w:sz="0" w:space="0" w:color="auto"/>
                <w:bottom w:val="none" w:sz="0" w:space="0" w:color="auto"/>
                <w:right w:val="none" w:sz="0" w:space="0" w:color="auto"/>
              </w:divBdr>
            </w:div>
            <w:div w:id="2121951598">
              <w:marLeft w:val="0"/>
              <w:marRight w:val="0"/>
              <w:marTop w:val="0"/>
              <w:marBottom w:val="0"/>
              <w:divBdr>
                <w:top w:val="none" w:sz="0" w:space="0" w:color="auto"/>
                <w:left w:val="none" w:sz="0" w:space="0" w:color="auto"/>
                <w:bottom w:val="none" w:sz="0" w:space="0" w:color="auto"/>
                <w:right w:val="none" w:sz="0" w:space="0" w:color="auto"/>
              </w:divBdr>
            </w:div>
            <w:div w:id="2132432047">
              <w:marLeft w:val="0"/>
              <w:marRight w:val="0"/>
              <w:marTop w:val="0"/>
              <w:marBottom w:val="0"/>
              <w:divBdr>
                <w:top w:val="none" w:sz="0" w:space="0" w:color="auto"/>
                <w:left w:val="none" w:sz="0" w:space="0" w:color="auto"/>
                <w:bottom w:val="none" w:sz="0" w:space="0" w:color="auto"/>
                <w:right w:val="none" w:sz="0" w:space="0" w:color="auto"/>
              </w:divBdr>
            </w:div>
          </w:divsChild>
        </w:div>
        <w:div w:id="1540052844">
          <w:marLeft w:val="0"/>
          <w:marRight w:val="0"/>
          <w:marTop w:val="0"/>
          <w:marBottom w:val="0"/>
          <w:divBdr>
            <w:top w:val="none" w:sz="0" w:space="0" w:color="auto"/>
            <w:left w:val="none" w:sz="0" w:space="0" w:color="auto"/>
            <w:bottom w:val="none" w:sz="0" w:space="0" w:color="auto"/>
            <w:right w:val="none" w:sz="0" w:space="0" w:color="auto"/>
          </w:divBdr>
          <w:divsChild>
            <w:div w:id="60687551">
              <w:marLeft w:val="0"/>
              <w:marRight w:val="0"/>
              <w:marTop w:val="0"/>
              <w:marBottom w:val="0"/>
              <w:divBdr>
                <w:top w:val="none" w:sz="0" w:space="0" w:color="auto"/>
                <w:left w:val="none" w:sz="0" w:space="0" w:color="auto"/>
                <w:bottom w:val="none" w:sz="0" w:space="0" w:color="auto"/>
                <w:right w:val="none" w:sz="0" w:space="0" w:color="auto"/>
              </w:divBdr>
            </w:div>
            <w:div w:id="138884251">
              <w:marLeft w:val="0"/>
              <w:marRight w:val="0"/>
              <w:marTop w:val="0"/>
              <w:marBottom w:val="0"/>
              <w:divBdr>
                <w:top w:val="none" w:sz="0" w:space="0" w:color="auto"/>
                <w:left w:val="none" w:sz="0" w:space="0" w:color="auto"/>
                <w:bottom w:val="none" w:sz="0" w:space="0" w:color="auto"/>
                <w:right w:val="none" w:sz="0" w:space="0" w:color="auto"/>
              </w:divBdr>
            </w:div>
            <w:div w:id="269435761">
              <w:marLeft w:val="0"/>
              <w:marRight w:val="0"/>
              <w:marTop w:val="0"/>
              <w:marBottom w:val="0"/>
              <w:divBdr>
                <w:top w:val="none" w:sz="0" w:space="0" w:color="auto"/>
                <w:left w:val="none" w:sz="0" w:space="0" w:color="auto"/>
                <w:bottom w:val="none" w:sz="0" w:space="0" w:color="auto"/>
                <w:right w:val="none" w:sz="0" w:space="0" w:color="auto"/>
              </w:divBdr>
            </w:div>
            <w:div w:id="301350428">
              <w:marLeft w:val="0"/>
              <w:marRight w:val="0"/>
              <w:marTop w:val="0"/>
              <w:marBottom w:val="0"/>
              <w:divBdr>
                <w:top w:val="none" w:sz="0" w:space="0" w:color="auto"/>
                <w:left w:val="none" w:sz="0" w:space="0" w:color="auto"/>
                <w:bottom w:val="none" w:sz="0" w:space="0" w:color="auto"/>
                <w:right w:val="none" w:sz="0" w:space="0" w:color="auto"/>
              </w:divBdr>
            </w:div>
            <w:div w:id="302270902">
              <w:marLeft w:val="0"/>
              <w:marRight w:val="0"/>
              <w:marTop w:val="0"/>
              <w:marBottom w:val="0"/>
              <w:divBdr>
                <w:top w:val="none" w:sz="0" w:space="0" w:color="auto"/>
                <w:left w:val="none" w:sz="0" w:space="0" w:color="auto"/>
                <w:bottom w:val="none" w:sz="0" w:space="0" w:color="auto"/>
                <w:right w:val="none" w:sz="0" w:space="0" w:color="auto"/>
              </w:divBdr>
            </w:div>
            <w:div w:id="357893072">
              <w:marLeft w:val="0"/>
              <w:marRight w:val="0"/>
              <w:marTop w:val="0"/>
              <w:marBottom w:val="0"/>
              <w:divBdr>
                <w:top w:val="none" w:sz="0" w:space="0" w:color="auto"/>
                <w:left w:val="none" w:sz="0" w:space="0" w:color="auto"/>
                <w:bottom w:val="none" w:sz="0" w:space="0" w:color="auto"/>
                <w:right w:val="none" w:sz="0" w:space="0" w:color="auto"/>
              </w:divBdr>
            </w:div>
            <w:div w:id="530606038">
              <w:marLeft w:val="0"/>
              <w:marRight w:val="0"/>
              <w:marTop w:val="0"/>
              <w:marBottom w:val="0"/>
              <w:divBdr>
                <w:top w:val="none" w:sz="0" w:space="0" w:color="auto"/>
                <w:left w:val="none" w:sz="0" w:space="0" w:color="auto"/>
                <w:bottom w:val="none" w:sz="0" w:space="0" w:color="auto"/>
                <w:right w:val="none" w:sz="0" w:space="0" w:color="auto"/>
              </w:divBdr>
            </w:div>
            <w:div w:id="634455539">
              <w:marLeft w:val="0"/>
              <w:marRight w:val="0"/>
              <w:marTop w:val="0"/>
              <w:marBottom w:val="0"/>
              <w:divBdr>
                <w:top w:val="none" w:sz="0" w:space="0" w:color="auto"/>
                <w:left w:val="none" w:sz="0" w:space="0" w:color="auto"/>
                <w:bottom w:val="none" w:sz="0" w:space="0" w:color="auto"/>
                <w:right w:val="none" w:sz="0" w:space="0" w:color="auto"/>
              </w:divBdr>
            </w:div>
            <w:div w:id="660700884">
              <w:marLeft w:val="0"/>
              <w:marRight w:val="0"/>
              <w:marTop w:val="0"/>
              <w:marBottom w:val="0"/>
              <w:divBdr>
                <w:top w:val="none" w:sz="0" w:space="0" w:color="auto"/>
                <w:left w:val="none" w:sz="0" w:space="0" w:color="auto"/>
                <w:bottom w:val="none" w:sz="0" w:space="0" w:color="auto"/>
                <w:right w:val="none" w:sz="0" w:space="0" w:color="auto"/>
              </w:divBdr>
            </w:div>
            <w:div w:id="687022383">
              <w:marLeft w:val="0"/>
              <w:marRight w:val="0"/>
              <w:marTop w:val="0"/>
              <w:marBottom w:val="0"/>
              <w:divBdr>
                <w:top w:val="none" w:sz="0" w:space="0" w:color="auto"/>
                <w:left w:val="none" w:sz="0" w:space="0" w:color="auto"/>
                <w:bottom w:val="none" w:sz="0" w:space="0" w:color="auto"/>
                <w:right w:val="none" w:sz="0" w:space="0" w:color="auto"/>
              </w:divBdr>
            </w:div>
            <w:div w:id="877274855">
              <w:marLeft w:val="0"/>
              <w:marRight w:val="0"/>
              <w:marTop w:val="0"/>
              <w:marBottom w:val="0"/>
              <w:divBdr>
                <w:top w:val="none" w:sz="0" w:space="0" w:color="auto"/>
                <w:left w:val="none" w:sz="0" w:space="0" w:color="auto"/>
                <w:bottom w:val="none" w:sz="0" w:space="0" w:color="auto"/>
                <w:right w:val="none" w:sz="0" w:space="0" w:color="auto"/>
              </w:divBdr>
            </w:div>
            <w:div w:id="877860030">
              <w:marLeft w:val="0"/>
              <w:marRight w:val="0"/>
              <w:marTop w:val="0"/>
              <w:marBottom w:val="0"/>
              <w:divBdr>
                <w:top w:val="none" w:sz="0" w:space="0" w:color="auto"/>
                <w:left w:val="none" w:sz="0" w:space="0" w:color="auto"/>
                <w:bottom w:val="none" w:sz="0" w:space="0" w:color="auto"/>
                <w:right w:val="none" w:sz="0" w:space="0" w:color="auto"/>
              </w:divBdr>
            </w:div>
            <w:div w:id="991786340">
              <w:marLeft w:val="0"/>
              <w:marRight w:val="0"/>
              <w:marTop w:val="0"/>
              <w:marBottom w:val="0"/>
              <w:divBdr>
                <w:top w:val="none" w:sz="0" w:space="0" w:color="auto"/>
                <w:left w:val="none" w:sz="0" w:space="0" w:color="auto"/>
                <w:bottom w:val="none" w:sz="0" w:space="0" w:color="auto"/>
                <w:right w:val="none" w:sz="0" w:space="0" w:color="auto"/>
              </w:divBdr>
            </w:div>
            <w:div w:id="1053425862">
              <w:marLeft w:val="0"/>
              <w:marRight w:val="0"/>
              <w:marTop w:val="0"/>
              <w:marBottom w:val="0"/>
              <w:divBdr>
                <w:top w:val="none" w:sz="0" w:space="0" w:color="auto"/>
                <w:left w:val="none" w:sz="0" w:space="0" w:color="auto"/>
                <w:bottom w:val="none" w:sz="0" w:space="0" w:color="auto"/>
                <w:right w:val="none" w:sz="0" w:space="0" w:color="auto"/>
              </w:divBdr>
            </w:div>
            <w:div w:id="1434865280">
              <w:marLeft w:val="0"/>
              <w:marRight w:val="0"/>
              <w:marTop w:val="0"/>
              <w:marBottom w:val="0"/>
              <w:divBdr>
                <w:top w:val="none" w:sz="0" w:space="0" w:color="auto"/>
                <w:left w:val="none" w:sz="0" w:space="0" w:color="auto"/>
                <w:bottom w:val="none" w:sz="0" w:space="0" w:color="auto"/>
                <w:right w:val="none" w:sz="0" w:space="0" w:color="auto"/>
              </w:divBdr>
            </w:div>
            <w:div w:id="1536187722">
              <w:marLeft w:val="0"/>
              <w:marRight w:val="0"/>
              <w:marTop w:val="0"/>
              <w:marBottom w:val="0"/>
              <w:divBdr>
                <w:top w:val="none" w:sz="0" w:space="0" w:color="auto"/>
                <w:left w:val="none" w:sz="0" w:space="0" w:color="auto"/>
                <w:bottom w:val="none" w:sz="0" w:space="0" w:color="auto"/>
                <w:right w:val="none" w:sz="0" w:space="0" w:color="auto"/>
              </w:divBdr>
            </w:div>
            <w:div w:id="1546747731">
              <w:marLeft w:val="0"/>
              <w:marRight w:val="0"/>
              <w:marTop w:val="0"/>
              <w:marBottom w:val="0"/>
              <w:divBdr>
                <w:top w:val="none" w:sz="0" w:space="0" w:color="auto"/>
                <w:left w:val="none" w:sz="0" w:space="0" w:color="auto"/>
                <w:bottom w:val="none" w:sz="0" w:space="0" w:color="auto"/>
                <w:right w:val="none" w:sz="0" w:space="0" w:color="auto"/>
              </w:divBdr>
            </w:div>
            <w:div w:id="1698773427">
              <w:marLeft w:val="0"/>
              <w:marRight w:val="0"/>
              <w:marTop w:val="0"/>
              <w:marBottom w:val="0"/>
              <w:divBdr>
                <w:top w:val="none" w:sz="0" w:space="0" w:color="auto"/>
                <w:left w:val="none" w:sz="0" w:space="0" w:color="auto"/>
                <w:bottom w:val="none" w:sz="0" w:space="0" w:color="auto"/>
                <w:right w:val="none" w:sz="0" w:space="0" w:color="auto"/>
              </w:divBdr>
            </w:div>
            <w:div w:id="1865944833">
              <w:marLeft w:val="0"/>
              <w:marRight w:val="0"/>
              <w:marTop w:val="0"/>
              <w:marBottom w:val="0"/>
              <w:divBdr>
                <w:top w:val="none" w:sz="0" w:space="0" w:color="auto"/>
                <w:left w:val="none" w:sz="0" w:space="0" w:color="auto"/>
                <w:bottom w:val="none" w:sz="0" w:space="0" w:color="auto"/>
                <w:right w:val="none" w:sz="0" w:space="0" w:color="auto"/>
              </w:divBdr>
            </w:div>
            <w:div w:id="1945920298">
              <w:marLeft w:val="0"/>
              <w:marRight w:val="0"/>
              <w:marTop w:val="0"/>
              <w:marBottom w:val="0"/>
              <w:divBdr>
                <w:top w:val="none" w:sz="0" w:space="0" w:color="auto"/>
                <w:left w:val="none" w:sz="0" w:space="0" w:color="auto"/>
                <w:bottom w:val="none" w:sz="0" w:space="0" w:color="auto"/>
                <w:right w:val="none" w:sz="0" w:space="0" w:color="auto"/>
              </w:divBdr>
            </w:div>
          </w:divsChild>
        </w:div>
        <w:div w:id="1693804230">
          <w:marLeft w:val="0"/>
          <w:marRight w:val="0"/>
          <w:marTop w:val="0"/>
          <w:marBottom w:val="0"/>
          <w:divBdr>
            <w:top w:val="none" w:sz="0" w:space="0" w:color="auto"/>
            <w:left w:val="none" w:sz="0" w:space="0" w:color="auto"/>
            <w:bottom w:val="none" w:sz="0" w:space="0" w:color="auto"/>
            <w:right w:val="none" w:sz="0" w:space="0" w:color="auto"/>
          </w:divBdr>
          <w:divsChild>
            <w:div w:id="21250833">
              <w:marLeft w:val="0"/>
              <w:marRight w:val="0"/>
              <w:marTop w:val="0"/>
              <w:marBottom w:val="0"/>
              <w:divBdr>
                <w:top w:val="none" w:sz="0" w:space="0" w:color="auto"/>
                <w:left w:val="none" w:sz="0" w:space="0" w:color="auto"/>
                <w:bottom w:val="none" w:sz="0" w:space="0" w:color="auto"/>
                <w:right w:val="none" w:sz="0" w:space="0" w:color="auto"/>
              </w:divBdr>
            </w:div>
            <w:div w:id="105194856">
              <w:marLeft w:val="0"/>
              <w:marRight w:val="0"/>
              <w:marTop w:val="0"/>
              <w:marBottom w:val="0"/>
              <w:divBdr>
                <w:top w:val="none" w:sz="0" w:space="0" w:color="auto"/>
                <w:left w:val="none" w:sz="0" w:space="0" w:color="auto"/>
                <w:bottom w:val="none" w:sz="0" w:space="0" w:color="auto"/>
                <w:right w:val="none" w:sz="0" w:space="0" w:color="auto"/>
              </w:divBdr>
            </w:div>
            <w:div w:id="240262824">
              <w:marLeft w:val="0"/>
              <w:marRight w:val="0"/>
              <w:marTop w:val="0"/>
              <w:marBottom w:val="0"/>
              <w:divBdr>
                <w:top w:val="none" w:sz="0" w:space="0" w:color="auto"/>
                <w:left w:val="none" w:sz="0" w:space="0" w:color="auto"/>
                <w:bottom w:val="none" w:sz="0" w:space="0" w:color="auto"/>
                <w:right w:val="none" w:sz="0" w:space="0" w:color="auto"/>
              </w:divBdr>
            </w:div>
            <w:div w:id="283273134">
              <w:marLeft w:val="0"/>
              <w:marRight w:val="0"/>
              <w:marTop w:val="0"/>
              <w:marBottom w:val="0"/>
              <w:divBdr>
                <w:top w:val="none" w:sz="0" w:space="0" w:color="auto"/>
                <w:left w:val="none" w:sz="0" w:space="0" w:color="auto"/>
                <w:bottom w:val="none" w:sz="0" w:space="0" w:color="auto"/>
                <w:right w:val="none" w:sz="0" w:space="0" w:color="auto"/>
              </w:divBdr>
            </w:div>
            <w:div w:id="287394713">
              <w:marLeft w:val="0"/>
              <w:marRight w:val="0"/>
              <w:marTop w:val="0"/>
              <w:marBottom w:val="0"/>
              <w:divBdr>
                <w:top w:val="none" w:sz="0" w:space="0" w:color="auto"/>
                <w:left w:val="none" w:sz="0" w:space="0" w:color="auto"/>
                <w:bottom w:val="none" w:sz="0" w:space="0" w:color="auto"/>
                <w:right w:val="none" w:sz="0" w:space="0" w:color="auto"/>
              </w:divBdr>
            </w:div>
            <w:div w:id="303853857">
              <w:marLeft w:val="0"/>
              <w:marRight w:val="0"/>
              <w:marTop w:val="0"/>
              <w:marBottom w:val="0"/>
              <w:divBdr>
                <w:top w:val="none" w:sz="0" w:space="0" w:color="auto"/>
                <w:left w:val="none" w:sz="0" w:space="0" w:color="auto"/>
                <w:bottom w:val="none" w:sz="0" w:space="0" w:color="auto"/>
                <w:right w:val="none" w:sz="0" w:space="0" w:color="auto"/>
              </w:divBdr>
            </w:div>
            <w:div w:id="307514145">
              <w:marLeft w:val="0"/>
              <w:marRight w:val="0"/>
              <w:marTop w:val="0"/>
              <w:marBottom w:val="0"/>
              <w:divBdr>
                <w:top w:val="none" w:sz="0" w:space="0" w:color="auto"/>
                <w:left w:val="none" w:sz="0" w:space="0" w:color="auto"/>
                <w:bottom w:val="none" w:sz="0" w:space="0" w:color="auto"/>
                <w:right w:val="none" w:sz="0" w:space="0" w:color="auto"/>
              </w:divBdr>
            </w:div>
            <w:div w:id="392700354">
              <w:marLeft w:val="0"/>
              <w:marRight w:val="0"/>
              <w:marTop w:val="0"/>
              <w:marBottom w:val="0"/>
              <w:divBdr>
                <w:top w:val="none" w:sz="0" w:space="0" w:color="auto"/>
                <w:left w:val="none" w:sz="0" w:space="0" w:color="auto"/>
                <w:bottom w:val="none" w:sz="0" w:space="0" w:color="auto"/>
                <w:right w:val="none" w:sz="0" w:space="0" w:color="auto"/>
              </w:divBdr>
            </w:div>
            <w:div w:id="400639699">
              <w:marLeft w:val="0"/>
              <w:marRight w:val="0"/>
              <w:marTop w:val="0"/>
              <w:marBottom w:val="0"/>
              <w:divBdr>
                <w:top w:val="none" w:sz="0" w:space="0" w:color="auto"/>
                <w:left w:val="none" w:sz="0" w:space="0" w:color="auto"/>
                <w:bottom w:val="none" w:sz="0" w:space="0" w:color="auto"/>
                <w:right w:val="none" w:sz="0" w:space="0" w:color="auto"/>
              </w:divBdr>
            </w:div>
            <w:div w:id="746655897">
              <w:marLeft w:val="0"/>
              <w:marRight w:val="0"/>
              <w:marTop w:val="0"/>
              <w:marBottom w:val="0"/>
              <w:divBdr>
                <w:top w:val="none" w:sz="0" w:space="0" w:color="auto"/>
                <w:left w:val="none" w:sz="0" w:space="0" w:color="auto"/>
                <w:bottom w:val="none" w:sz="0" w:space="0" w:color="auto"/>
                <w:right w:val="none" w:sz="0" w:space="0" w:color="auto"/>
              </w:divBdr>
            </w:div>
            <w:div w:id="791438102">
              <w:marLeft w:val="0"/>
              <w:marRight w:val="0"/>
              <w:marTop w:val="0"/>
              <w:marBottom w:val="0"/>
              <w:divBdr>
                <w:top w:val="none" w:sz="0" w:space="0" w:color="auto"/>
                <w:left w:val="none" w:sz="0" w:space="0" w:color="auto"/>
                <w:bottom w:val="none" w:sz="0" w:space="0" w:color="auto"/>
                <w:right w:val="none" w:sz="0" w:space="0" w:color="auto"/>
              </w:divBdr>
            </w:div>
            <w:div w:id="797256409">
              <w:marLeft w:val="0"/>
              <w:marRight w:val="0"/>
              <w:marTop w:val="0"/>
              <w:marBottom w:val="0"/>
              <w:divBdr>
                <w:top w:val="none" w:sz="0" w:space="0" w:color="auto"/>
                <w:left w:val="none" w:sz="0" w:space="0" w:color="auto"/>
                <w:bottom w:val="none" w:sz="0" w:space="0" w:color="auto"/>
                <w:right w:val="none" w:sz="0" w:space="0" w:color="auto"/>
              </w:divBdr>
            </w:div>
            <w:div w:id="976648232">
              <w:marLeft w:val="0"/>
              <w:marRight w:val="0"/>
              <w:marTop w:val="0"/>
              <w:marBottom w:val="0"/>
              <w:divBdr>
                <w:top w:val="none" w:sz="0" w:space="0" w:color="auto"/>
                <w:left w:val="none" w:sz="0" w:space="0" w:color="auto"/>
                <w:bottom w:val="none" w:sz="0" w:space="0" w:color="auto"/>
                <w:right w:val="none" w:sz="0" w:space="0" w:color="auto"/>
              </w:divBdr>
            </w:div>
            <w:div w:id="1166089247">
              <w:marLeft w:val="0"/>
              <w:marRight w:val="0"/>
              <w:marTop w:val="0"/>
              <w:marBottom w:val="0"/>
              <w:divBdr>
                <w:top w:val="none" w:sz="0" w:space="0" w:color="auto"/>
                <w:left w:val="none" w:sz="0" w:space="0" w:color="auto"/>
                <w:bottom w:val="none" w:sz="0" w:space="0" w:color="auto"/>
                <w:right w:val="none" w:sz="0" w:space="0" w:color="auto"/>
              </w:divBdr>
            </w:div>
            <w:div w:id="1230504109">
              <w:marLeft w:val="0"/>
              <w:marRight w:val="0"/>
              <w:marTop w:val="0"/>
              <w:marBottom w:val="0"/>
              <w:divBdr>
                <w:top w:val="none" w:sz="0" w:space="0" w:color="auto"/>
                <w:left w:val="none" w:sz="0" w:space="0" w:color="auto"/>
                <w:bottom w:val="none" w:sz="0" w:space="0" w:color="auto"/>
                <w:right w:val="none" w:sz="0" w:space="0" w:color="auto"/>
              </w:divBdr>
            </w:div>
            <w:div w:id="1558979261">
              <w:marLeft w:val="0"/>
              <w:marRight w:val="0"/>
              <w:marTop w:val="0"/>
              <w:marBottom w:val="0"/>
              <w:divBdr>
                <w:top w:val="none" w:sz="0" w:space="0" w:color="auto"/>
                <w:left w:val="none" w:sz="0" w:space="0" w:color="auto"/>
                <w:bottom w:val="none" w:sz="0" w:space="0" w:color="auto"/>
                <w:right w:val="none" w:sz="0" w:space="0" w:color="auto"/>
              </w:divBdr>
            </w:div>
            <w:div w:id="1692300980">
              <w:marLeft w:val="0"/>
              <w:marRight w:val="0"/>
              <w:marTop w:val="0"/>
              <w:marBottom w:val="0"/>
              <w:divBdr>
                <w:top w:val="none" w:sz="0" w:space="0" w:color="auto"/>
                <w:left w:val="none" w:sz="0" w:space="0" w:color="auto"/>
                <w:bottom w:val="none" w:sz="0" w:space="0" w:color="auto"/>
                <w:right w:val="none" w:sz="0" w:space="0" w:color="auto"/>
              </w:divBdr>
            </w:div>
            <w:div w:id="1746221707">
              <w:marLeft w:val="0"/>
              <w:marRight w:val="0"/>
              <w:marTop w:val="0"/>
              <w:marBottom w:val="0"/>
              <w:divBdr>
                <w:top w:val="none" w:sz="0" w:space="0" w:color="auto"/>
                <w:left w:val="none" w:sz="0" w:space="0" w:color="auto"/>
                <w:bottom w:val="none" w:sz="0" w:space="0" w:color="auto"/>
                <w:right w:val="none" w:sz="0" w:space="0" w:color="auto"/>
              </w:divBdr>
            </w:div>
            <w:div w:id="1844927804">
              <w:marLeft w:val="0"/>
              <w:marRight w:val="0"/>
              <w:marTop w:val="0"/>
              <w:marBottom w:val="0"/>
              <w:divBdr>
                <w:top w:val="none" w:sz="0" w:space="0" w:color="auto"/>
                <w:left w:val="none" w:sz="0" w:space="0" w:color="auto"/>
                <w:bottom w:val="none" w:sz="0" w:space="0" w:color="auto"/>
                <w:right w:val="none" w:sz="0" w:space="0" w:color="auto"/>
              </w:divBdr>
            </w:div>
            <w:div w:id="1927641678">
              <w:marLeft w:val="0"/>
              <w:marRight w:val="0"/>
              <w:marTop w:val="0"/>
              <w:marBottom w:val="0"/>
              <w:divBdr>
                <w:top w:val="none" w:sz="0" w:space="0" w:color="auto"/>
                <w:left w:val="none" w:sz="0" w:space="0" w:color="auto"/>
                <w:bottom w:val="none" w:sz="0" w:space="0" w:color="auto"/>
                <w:right w:val="none" w:sz="0" w:space="0" w:color="auto"/>
              </w:divBdr>
            </w:div>
          </w:divsChild>
        </w:div>
        <w:div w:id="1697805897">
          <w:marLeft w:val="0"/>
          <w:marRight w:val="0"/>
          <w:marTop w:val="0"/>
          <w:marBottom w:val="0"/>
          <w:divBdr>
            <w:top w:val="none" w:sz="0" w:space="0" w:color="auto"/>
            <w:left w:val="none" w:sz="0" w:space="0" w:color="auto"/>
            <w:bottom w:val="none" w:sz="0" w:space="0" w:color="auto"/>
            <w:right w:val="none" w:sz="0" w:space="0" w:color="auto"/>
          </w:divBdr>
          <w:divsChild>
            <w:div w:id="250236242">
              <w:marLeft w:val="0"/>
              <w:marRight w:val="0"/>
              <w:marTop w:val="0"/>
              <w:marBottom w:val="0"/>
              <w:divBdr>
                <w:top w:val="none" w:sz="0" w:space="0" w:color="auto"/>
                <w:left w:val="none" w:sz="0" w:space="0" w:color="auto"/>
                <w:bottom w:val="none" w:sz="0" w:space="0" w:color="auto"/>
                <w:right w:val="none" w:sz="0" w:space="0" w:color="auto"/>
              </w:divBdr>
            </w:div>
            <w:div w:id="379280552">
              <w:marLeft w:val="0"/>
              <w:marRight w:val="0"/>
              <w:marTop w:val="0"/>
              <w:marBottom w:val="0"/>
              <w:divBdr>
                <w:top w:val="none" w:sz="0" w:space="0" w:color="auto"/>
                <w:left w:val="none" w:sz="0" w:space="0" w:color="auto"/>
                <w:bottom w:val="none" w:sz="0" w:space="0" w:color="auto"/>
                <w:right w:val="none" w:sz="0" w:space="0" w:color="auto"/>
              </w:divBdr>
            </w:div>
            <w:div w:id="403379812">
              <w:marLeft w:val="0"/>
              <w:marRight w:val="0"/>
              <w:marTop w:val="0"/>
              <w:marBottom w:val="0"/>
              <w:divBdr>
                <w:top w:val="none" w:sz="0" w:space="0" w:color="auto"/>
                <w:left w:val="none" w:sz="0" w:space="0" w:color="auto"/>
                <w:bottom w:val="none" w:sz="0" w:space="0" w:color="auto"/>
                <w:right w:val="none" w:sz="0" w:space="0" w:color="auto"/>
              </w:divBdr>
            </w:div>
            <w:div w:id="460802996">
              <w:marLeft w:val="0"/>
              <w:marRight w:val="0"/>
              <w:marTop w:val="0"/>
              <w:marBottom w:val="0"/>
              <w:divBdr>
                <w:top w:val="none" w:sz="0" w:space="0" w:color="auto"/>
                <w:left w:val="none" w:sz="0" w:space="0" w:color="auto"/>
                <w:bottom w:val="none" w:sz="0" w:space="0" w:color="auto"/>
                <w:right w:val="none" w:sz="0" w:space="0" w:color="auto"/>
              </w:divBdr>
            </w:div>
            <w:div w:id="473986335">
              <w:marLeft w:val="0"/>
              <w:marRight w:val="0"/>
              <w:marTop w:val="0"/>
              <w:marBottom w:val="0"/>
              <w:divBdr>
                <w:top w:val="none" w:sz="0" w:space="0" w:color="auto"/>
                <w:left w:val="none" w:sz="0" w:space="0" w:color="auto"/>
                <w:bottom w:val="none" w:sz="0" w:space="0" w:color="auto"/>
                <w:right w:val="none" w:sz="0" w:space="0" w:color="auto"/>
              </w:divBdr>
            </w:div>
            <w:div w:id="515189408">
              <w:marLeft w:val="0"/>
              <w:marRight w:val="0"/>
              <w:marTop w:val="0"/>
              <w:marBottom w:val="0"/>
              <w:divBdr>
                <w:top w:val="none" w:sz="0" w:space="0" w:color="auto"/>
                <w:left w:val="none" w:sz="0" w:space="0" w:color="auto"/>
                <w:bottom w:val="none" w:sz="0" w:space="0" w:color="auto"/>
                <w:right w:val="none" w:sz="0" w:space="0" w:color="auto"/>
              </w:divBdr>
            </w:div>
            <w:div w:id="603995555">
              <w:marLeft w:val="0"/>
              <w:marRight w:val="0"/>
              <w:marTop w:val="0"/>
              <w:marBottom w:val="0"/>
              <w:divBdr>
                <w:top w:val="none" w:sz="0" w:space="0" w:color="auto"/>
                <w:left w:val="none" w:sz="0" w:space="0" w:color="auto"/>
                <w:bottom w:val="none" w:sz="0" w:space="0" w:color="auto"/>
                <w:right w:val="none" w:sz="0" w:space="0" w:color="auto"/>
              </w:divBdr>
            </w:div>
            <w:div w:id="723986413">
              <w:marLeft w:val="0"/>
              <w:marRight w:val="0"/>
              <w:marTop w:val="0"/>
              <w:marBottom w:val="0"/>
              <w:divBdr>
                <w:top w:val="none" w:sz="0" w:space="0" w:color="auto"/>
                <w:left w:val="none" w:sz="0" w:space="0" w:color="auto"/>
                <w:bottom w:val="none" w:sz="0" w:space="0" w:color="auto"/>
                <w:right w:val="none" w:sz="0" w:space="0" w:color="auto"/>
              </w:divBdr>
            </w:div>
            <w:div w:id="881550717">
              <w:marLeft w:val="0"/>
              <w:marRight w:val="0"/>
              <w:marTop w:val="0"/>
              <w:marBottom w:val="0"/>
              <w:divBdr>
                <w:top w:val="none" w:sz="0" w:space="0" w:color="auto"/>
                <w:left w:val="none" w:sz="0" w:space="0" w:color="auto"/>
                <w:bottom w:val="none" w:sz="0" w:space="0" w:color="auto"/>
                <w:right w:val="none" w:sz="0" w:space="0" w:color="auto"/>
              </w:divBdr>
            </w:div>
            <w:div w:id="927275699">
              <w:marLeft w:val="0"/>
              <w:marRight w:val="0"/>
              <w:marTop w:val="0"/>
              <w:marBottom w:val="0"/>
              <w:divBdr>
                <w:top w:val="none" w:sz="0" w:space="0" w:color="auto"/>
                <w:left w:val="none" w:sz="0" w:space="0" w:color="auto"/>
                <w:bottom w:val="none" w:sz="0" w:space="0" w:color="auto"/>
                <w:right w:val="none" w:sz="0" w:space="0" w:color="auto"/>
              </w:divBdr>
            </w:div>
            <w:div w:id="960841088">
              <w:marLeft w:val="0"/>
              <w:marRight w:val="0"/>
              <w:marTop w:val="0"/>
              <w:marBottom w:val="0"/>
              <w:divBdr>
                <w:top w:val="none" w:sz="0" w:space="0" w:color="auto"/>
                <w:left w:val="none" w:sz="0" w:space="0" w:color="auto"/>
                <w:bottom w:val="none" w:sz="0" w:space="0" w:color="auto"/>
                <w:right w:val="none" w:sz="0" w:space="0" w:color="auto"/>
              </w:divBdr>
            </w:div>
            <w:div w:id="973176719">
              <w:marLeft w:val="0"/>
              <w:marRight w:val="0"/>
              <w:marTop w:val="0"/>
              <w:marBottom w:val="0"/>
              <w:divBdr>
                <w:top w:val="none" w:sz="0" w:space="0" w:color="auto"/>
                <w:left w:val="none" w:sz="0" w:space="0" w:color="auto"/>
                <w:bottom w:val="none" w:sz="0" w:space="0" w:color="auto"/>
                <w:right w:val="none" w:sz="0" w:space="0" w:color="auto"/>
              </w:divBdr>
            </w:div>
            <w:div w:id="1152216782">
              <w:marLeft w:val="0"/>
              <w:marRight w:val="0"/>
              <w:marTop w:val="0"/>
              <w:marBottom w:val="0"/>
              <w:divBdr>
                <w:top w:val="none" w:sz="0" w:space="0" w:color="auto"/>
                <w:left w:val="none" w:sz="0" w:space="0" w:color="auto"/>
                <w:bottom w:val="none" w:sz="0" w:space="0" w:color="auto"/>
                <w:right w:val="none" w:sz="0" w:space="0" w:color="auto"/>
              </w:divBdr>
            </w:div>
            <w:div w:id="1367873671">
              <w:marLeft w:val="0"/>
              <w:marRight w:val="0"/>
              <w:marTop w:val="0"/>
              <w:marBottom w:val="0"/>
              <w:divBdr>
                <w:top w:val="none" w:sz="0" w:space="0" w:color="auto"/>
                <w:left w:val="none" w:sz="0" w:space="0" w:color="auto"/>
                <w:bottom w:val="none" w:sz="0" w:space="0" w:color="auto"/>
                <w:right w:val="none" w:sz="0" w:space="0" w:color="auto"/>
              </w:divBdr>
            </w:div>
            <w:div w:id="1489323879">
              <w:marLeft w:val="0"/>
              <w:marRight w:val="0"/>
              <w:marTop w:val="0"/>
              <w:marBottom w:val="0"/>
              <w:divBdr>
                <w:top w:val="none" w:sz="0" w:space="0" w:color="auto"/>
                <w:left w:val="none" w:sz="0" w:space="0" w:color="auto"/>
                <w:bottom w:val="none" w:sz="0" w:space="0" w:color="auto"/>
                <w:right w:val="none" w:sz="0" w:space="0" w:color="auto"/>
              </w:divBdr>
            </w:div>
            <w:div w:id="1657612726">
              <w:marLeft w:val="0"/>
              <w:marRight w:val="0"/>
              <w:marTop w:val="0"/>
              <w:marBottom w:val="0"/>
              <w:divBdr>
                <w:top w:val="none" w:sz="0" w:space="0" w:color="auto"/>
                <w:left w:val="none" w:sz="0" w:space="0" w:color="auto"/>
                <w:bottom w:val="none" w:sz="0" w:space="0" w:color="auto"/>
                <w:right w:val="none" w:sz="0" w:space="0" w:color="auto"/>
              </w:divBdr>
            </w:div>
            <w:div w:id="1682312777">
              <w:marLeft w:val="0"/>
              <w:marRight w:val="0"/>
              <w:marTop w:val="0"/>
              <w:marBottom w:val="0"/>
              <w:divBdr>
                <w:top w:val="none" w:sz="0" w:space="0" w:color="auto"/>
                <w:left w:val="none" w:sz="0" w:space="0" w:color="auto"/>
                <w:bottom w:val="none" w:sz="0" w:space="0" w:color="auto"/>
                <w:right w:val="none" w:sz="0" w:space="0" w:color="auto"/>
              </w:divBdr>
            </w:div>
            <w:div w:id="1869634914">
              <w:marLeft w:val="0"/>
              <w:marRight w:val="0"/>
              <w:marTop w:val="0"/>
              <w:marBottom w:val="0"/>
              <w:divBdr>
                <w:top w:val="none" w:sz="0" w:space="0" w:color="auto"/>
                <w:left w:val="none" w:sz="0" w:space="0" w:color="auto"/>
                <w:bottom w:val="none" w:sz="0" w:space="0" w:color="auto"/>
                <w:right w:val="none" w:sz="0" w:space="0" w:color="auto"/>
              </w:divBdr>
            </w:div>
            <w:div w:id="1996911093">
              <w:marLeft w:val="0"/>
              <w:marRight w:val="0"/>
              <w:marTop w:val="0"/>
              <w:marBottom w:val="0"/>
              <w:divBdr>
                <w:top w:val="none" w:sz="0" w:space="0" w:color="auto"/>
                <w:left w:val="none" w:sz="0" w:space="0" w:color="auto"/>
                <w:bottom w:val="none" w:sz="0" w:space="0" w:color="auto"/>
                <w:right w:val="none" w:sz="0" w:space="0" w:color="auto"/>
              </w:divBdr>
            </w:div>
            <w:div w:id="2123838457">
              <w:marLeft w:val="0"/>
              <w:marRight w:val="0"/>
              <w:marTop w:val="0"/>
              <w:marBottom w:val="0"/>
              <w:divBdr>
                <w:top w:val="none" w:sz="0" w:space="0" w:color="auto"/>
                <w:left w:val="none" w:sz="0" w:space="0" w:color="auto"/>
                <w:bottom w:val="none" w:sz="0" w:space="0" w:color="auto"/>
                <w:right w:val="none" w:sz="0" w:space="0" w:color="auto"/>
              </w:divBdr>
            </w:div>
          </w:divsChild>
        </w:div>
        <w:div w:id="1704597388">
          <w:marLeft w:val="0"/>
          <w:marRight w:val="0"/>
          <w:marTop w:val="0"/>
          <w:marBottom w:val="0"/>
          <w:divBdr>
            <w:top w:val="none" w:sz="0" w:space="0" w:color="auto"/>
            <w:left w:val="none" w:sz="0" w:space="0" w:color="auto"/>
            <w:bottom w:val="none" w:sz="0" w:space="0" w:color="auto"/>
            <w:right w:val="none" w:sz="0" w:space="0" w:color="auto"/>
          </w:divBdr>
          <w:divsChild>
            <w:div w:id="4526186">
              <w:marLeft w:val="0"/>
              <w:marRight w:val="0"/>
              <w:marTop w:val="0"/>
              <w:marBottom w:val="0"/>
              <w:divBdr>
                <w:top w:val="none" w:sz="0" w:space="0" w:color="auto"/>
                <w:left w:val="none" w:sz="0" w:space="0" w:color="auto"/>
                <w:bottom w:val="none" w:sz="0" w:space="0" w:color="auto"/>
                <w:right w:val="none" w:sz="0" w:space="0" w:color="auto"/>
              </w:divBdr>
            </w:div>
            <w:div w:id="164327747">
              <w:marLeft w:val="0"/>
              <w:marRight w:val="0"/>
              <w:marTop w:val="0"/>
              <w:marBottom w:val="0"/>
              <w:divBdr>
                <w:top w:val="none" w:sz="0" w:space="0" w:color="auto"/>
                <w:left w:val="none" w:sz="0" w:space="0" w:color="auto"/>
                <w:bottom w:val="none" w:sz="0" w:space="0" w:color="auto"/>
                <w:right w:val="none" w:sz="0" w:space="0" w:color="auto"/>
              </w:divBdr>
            </w:div>
            <w:div w:id="208418038">
              <w:marLeft w:val="0"/>
              <w:marRight w:val="0"/>
              <w:marTop w:val="0"/>
              <w:marBottom w:val="0"/>
              <w:divBdr>
                <w:top w:val="none" w:sz="0" w:space="0" w:color="auto"/>
                <w:left w:val="none" w:sz="0" w:space="0" w:color="auto"/>
                <w:bottom w:val="none" w:sz="0" w:space="0" w:color="auto"/>
                <w:right w:val="none" w:sz="0" w:space="0" w:color="auto"/>
              </w:divBdr>
            </w:div>
            <w:div w:id="297957368">
              <w:marLeft w:val="0"/>
              <w:marRight w:val="0"/>
              <w:marTop w:val="0"/>
              <w:marBottom w:val="0"/>
              <w:divBdr>
                <w:top w:val="none" w:sz="0" w:space="0" w:color="auto"/>
                <w:left w:val="none" w:sz="0" w:space="0" w:color="auto"/>
                <w:bottom w:val="none" w:sz="0" w:space="0" w:color="auto"/>
                <w:right w:val="none" w:sz="0" w:space="0" w:color="auto"/>
              </w:divBdr>
            </w:div>
            <w:div w:id="348606766">
              <w:marLeft w:val="0"/>
              <w:marRight w:val="0"/>
              <w:marTop w:val="0"/>
              <w:marBottom w:val="0"/>
              <w:divBdr>
                <w:top w:val="none" w:sz="0" w:space="0" w:color="auto"/>
                <w:left w:val="none" w:sz="0" w:space="0" w:color="auto"/>
                <w:bottom w:val="none" w:sz="0" w:space="0" w:color="auto"/>
                <w:right w:val="none" w:sz="0" w:space="0" w:color="auto"/>
              </w:divBdr>
            </w:div>
            <w:div w:id="350300981">
              <w:marLeft w:val="0"/>
              <w:marRight w:val="0"/>
              <w:marTop w:val="0"/>
              <w:marBottom w:val="0"/>
              <w:divBdr>
                <w:top w:val="none" w:sz="0" w:space="0" w:color="auto"/>
                <w:left w:val="none" w:sz="0" w:space="0" w:color="auto"/>
                <w:bottom w:val="none" w:sz="0" w:space="0" w:color="auto"/>
                <w:right w:val="none" w:sz="0" w:space="0" w:color="auto"/>
              </w:divBdr>
            </w:div>
            <w:div w:id="375734983">
              <w:marLeft w:val="0"/>
              <w:marRight w:val="0"/>
              <w:marTop w:val="0"/>
              <w:marBottom w:val="0"/>
              <w:divBdr>
                <w:top w:val="none" w:sz="0" w:space="0" w:color="auto"/>
                <w:left w:val="none" w:sz="0" w:space="0" w:color="auto"/>
                <w:bottom w:val="none" w:sz="0" w:space="0" w:color="auto"/>
                <w:right w:val="none" w:sz="0" w:space="0" w:color="auto"/>
              </w:divBdr>
            </w:div>
            <w:div w:id="395476343">
              <w:marLeft w:val="0"/>
              <w:marRight w:val="0"/>
              <w:marTop w:val="0"/>
              <w:marBottom w:val="0"/>
              <w:divBdr>
                <w:top w:val="none" w:sz="0" w:space="0" w:color="auto"/>
                <w:left w:val="none" w:sz="0" w:space="0" w:color="auto"/>
                <w:bottom w:val="none" w:sz="0" w:space="0" w:color="auto"/>
                <w:right w:val="none" w:sz="0" w:space="0" w:color="auto"/>
              </w:divBdr>
            </w:div>
            <w:div w:id="434713674">
              <w:marLeft w:val="0"/>
              <w:marRight w:val="0"/>
              <w:marTop w:val="0"/>
              <w:marBottom w:val="0"/>
              <w:divBdr>
                <w:top w:val="none" w:sz="0" w:space="0" w:color="auto"/>
                <w:left w:val="none" w:sz="0" w:space="0" w:color="auto"/>
                <w:bottom w:val="none" w:sz="0" w:space="0" w:color="auto"/>
                <w:right w:val="none" w:sz="0" w:space="0" w:color="auto"/>
              </w:divBdr>
            </w:div>
            <w:div w:id="577445329">
              <w:marLeft w:val="0"/>
              <w:marRight w:val="0"/>
              <w:marTop w:val="0"/>
              <w:marBottom w:val="0"/>
              <w:divBdr>
                <w:top w:val="none" w:sz="0" w:space="0" w:color="auto"/>
                <w:left w:val="none" w:sz="0" w:space="0" w:color="auto"/>
                <w:bottom w:val="none" w:sz="0" w:space="0" w:color="auto"/>
                <w:right w:val="none" w:sz="0" w:space="0" w:color="auto"/>
              </w:divBdr>
            </w:div>
            <w:div w:id="782504864">
              <w:marLeft w:val="0"/>
              <w:marRight w:val="0"/>
              <w:marTop w:val="0"/>
              <w:marBottom w:val="0"/>
              <w:divBdr>
                <w:top w:val="none" w:sz="0" w:space="0" w:color="auto"/>
                <w:left w:val="none" w:sz="0" w:space="0" w:color="auto"/>
                <w:bottom w:val="none" w:sz="0" w:space="0" w:color="auto"/>
                <w:right w:val="none" w:sz="0" w:space="0" w:color="auto"/>
              </w:divBdr>
            </w:div>
            <w:div w:id="782846398">
              <w:marLeft w:val="0"/>
              <w:marRight w:val="0"/>
              <w:marTop w:val="0"/>
              <w:marBottom w:val="0"/>
              <w:divBdr>
                <w:top w:val="none" w:sz="0" w:space="0" w:color="auto"/>
                <w:left w:val="none" w:sz="0" w:space="0" w:color="auto"/>
                <w:bottom w:val="none" w:sz="0" w:space="0" w:color="auto"/>
                <w:right w:val="none" w:sz="0" w:space="0" w:color="auto"/>
              </w:divBdr>
            </w:div>
            <w:div w:id="900798459">
              <w:marLeft w:val="0"/>
              <w:marRight w:val="0"/>
              <w:marTop w:val="0"/>
              <w:marBottom w:val="0"/>
              <w:divBdr>
                <w:top w:val="none" w:sz="0" w:space="0" w:color="auto"/>
                <w:left w:val="none" w:sz="0" w:space="0" w:color="auto"/>
                <w:bottom w:val="none" w:sz="0" w:space="0" w:color="auto"/>
                <w:right w:val="none" w:sz="0" w:space="0" w:color="auto"/>
              </w:divBdr>
            </w:div>
            <w:div w:id="1049959869">
              <w:marLeft w:val="0"/>
              <w:marRight w:val="0"/>
              <w:marTop w:val="0"/>
              <w:marBottom w:val="0"/>
              <w:divBdr>
                <w:top w:val="none" w:sz="0" w:space="0" w:color="auto"/>
                <w:left w:val="none" w:sz="0" w:space="0" w:color="auto"/>
                <w:bottom w:val="none" w:sz="0" w:space="0" w:color="auto"/>
                <w:right w:val="none" w:sz="0" w:space="0" w:color="auto"/>
              </w:divBdr>
            </w:div>
            <w:div w:id="1188786248">
              <w:marLeft w:val="0"/>
              <w:marRight w:val="0"/>
              <w:marTop w:val="0"/>
              <w:marBottom w:val="0"/>
              <w:divBdr>
                <w:top w:val="none" w:sz="0" w:space="0" w:color="auto"/>
                <w:left w:val="none" w:sz="0" w:space="0" w:color="auto"/>
                <w:bottom w:val="none" w:sz="0" w:space="0" w:color="auto"/>
                <w:right w:val="none" w:sz="0" w:space="0" w:color="auto"/>
              </w:divBdr>
            </w:div>
            <w:div w:id="1309936988">
              <w:marLeft w:val="0"/>
              <w:marRight w:val="0"/>
              <w:marTop w:val="0"/>
              <w:marBottom w:val="0"/>
              <w:divBdr>
                <w:top w:val="none" w:sz="0" w:space="0" w:color="auto"/>
                <w:left w:val="none" w:sz="0" w:space="0" w:color="auto"/>
                <w:bottom w:val="none" w:sz="0" w:space="0" w:color="auto"/>
                <w:right w:val="none" w:sz="0" w:space="0" w:color="auto"/>
              </w:divBdr>
            </w:div>
            <w:div w:id="1395855262">
              <w:marLeft w:val="0"/>
              <w:marRight w:val="0"/>
              <w:marTop w:val="0"/>
              <w:marBottom w:val="0"/>
              <w:divBdr>
                <w:top w:val="none" w:sz="0" w:space="0" w:color="auto"/>
                <w:left w:val="none" w:sz="0" w:space="0" w:color="auto"/>
                <w:bottom w:val="none" w:sz="0" w:space="0" w:color="auto"/>
                <w:right w:val="none" w:sz="0" w:space="0" w:color="auto"/>
              </w:divBdr>
            </w:div>
            <w:div w:id="1620795317">
              <w:marLeft w:val="0"/>
              <w:marRight w:val="0"/>
              <w:marTop w:val="0"/>
              <w:marBottom w:val="0"/>
              <w:divBdr>
                <w:top w:val="none" w:sz="0" w:space="0" w:color="auto"/>
                <w:left w:val="none" w:sz="0" w:space="0" w:color="auto"/>
                <w:bottom w:val="none" w:sz="0" w:space="0" w:color="auto"/>
                <w:right w:val="none" w:sz="0" w:space="0" w:color="auto"/>
              </w:divBdr>
            </w:div>
            <w:div w:id="1628000442">
              <w:marLeft w:val="0"/>
              <w:marRight w:val="0"/>
              <w:marTop w:val="0"/>
              <w:marBottom w:val="0"/>
              <w:divBdr>
                <w:top w:val="none" w:sz="0" w:space="0" w:color="auto"/>
                <w:left w:val="none" w:sz="0" w:space="0" w:color="auto"/>
                <w:bottom w:val="none" w:sz="0" w:space="0" w:color="auto"/>
                <w:right w:val="none" w:sz="0" w:space="0" w:color="auto"/>
              </w:divBdr>
            </w:div>
            <w:div w:id="2146967467">
              <w:marLeft w:val="0"/>
              <w:marRight w:val="0"/>
              <w:marTop w:val="0"/>
              <w:marBottom w:val="0"/>
              <w:divBdr>
                <w:top w:val="none" w:sz="0" w:space="0" w:color="auto"/>
                <w:left w:val="none" w:sz="0" w:space="0" w:color="auto"/>
                <w:bottom w:val="none" w:sz="0" w:space="0" w:color="auto"/>
                <w:right w:val="none" w:sz="0" w:space="0" w:color="auto"/>
              </w:divBdr>
            </w:div>
          </w:divsChild>
        </w:div>
        <w:div w:id="1819881453">
          <w:marLeft w:val="0"/>
          <w:marRight w:val="0"/>
          <w:marTop w:val="0"/>
          <w:marBottom w:val="0"/>
          <w:divBdr>
            <w:top w:val="none" w:sz="0" w:space="0" w:color="auto"/>
            <w:left w:val="none" w:sz="0" w:space="0" w:color="auto"/>
            <w:bottom w:val="none" w:sz="0" w:space="0" w:color="auto"/>
            <w:right w:val="none" w:sz="0" w:space="0" w:color="auto"/>
          </w:divBdr>
          <w:divsChild>
            <w:div w:id="188876447">
              <w:marLeft w:val="0"/>
              <w:marRight w:val="0"/>
              <w:marTop w:val="0"/>
              <w:marBottom w:val="0"/>
              <w:divBdr>
                <w:top w:val="none" w:sz="0" w:space="0" w:color="auto"/>
                <w:left w:val="none" w:sz="0" w:space="0" w:color="auto"/>
                <w:bottom w:val="none" w:sz="0" w:space="0" w:color="auto"/>
                <w:right w:val="none" w:sz="0" w:space="0" w:color="auto"/>
              </w:divBdr>
            </w:div>
            <w:div w:id="282931184">
              <w:marLeft w:val="0"/>
              <w:marRight w:val="0"/>
              <w:marTop w:val="0"/>
              <w:marBottom w:val="0"/>
              <w:divBdr>
                <w:top w:val="none" w:sz="0" w:space="0" w:color="auto"/>
                <w:left w:val="none" w:sz="0" w:space="0" w:color="auto"/>
                <w:bottom w:val="none" w:sz="0" w:space="0" w:color="auto"/>
                <w:right w:val="none" w:sz="0" w:space="0" w:color="auto"/>
              </w:divBdr>
            </w:div>
            <w:div w:id="301279071">
              <w:marLeft w:val="0"/>
              <w:marRight w:val="0"/>
              <w:marTop w:val="0"/>
              <w:marBottom w:val="0"/>
              <w:divBdr>
                <w:top w:val="none" w:sz="0" w:space="0" w:color="auto"/>
                <w:left w:val="none" w:sz="0" w:space="0" w:color="auto"/>
                <w:bottom w:val="none" w:sz="0" w:space="0" w:color="auto"/>
                <w:right w:val="none" w:sz="0" w:space="0" w:color="auto"/>
              </w:divBdr>
            </w:div>
            <w:div w:id="322439599">
              <w:marLeft w:val="0"/>
              <w:marRight w:val="0"/>
              <w:marTop w:val="0"/>
              <w:marBottom w:val="0"/>
              <w:divBdr>
                <w:top w:val="none" w:sz="0" w:space="0" w:color="auto"/>
                <w:left w:val="none" w:sz="0" w:space="0" w:color="auto"/>
                <w:bottom w:val="none" w:sz="0" w:space="0" w:color="auto"/>
                <w:right w:val="none" w:sz="0" w:space="0" w:color="auto"/>
              </w:divBdr>
            </w:div>
            <w:div w:id="634063689">
              <w:marLeft w:val="0"/>
              <w:marRight w:val="0"/>
              <w:marTop w:val="0"/>
              <w:marBottom w:val="0"/>
              <w:divBdr>
                <w:top w:val="none" w:sz="0" w:space="0" w:color="auto"/>
                <w:left w:val="none" w:sz="0" w:space="0" w:color="auto"/>
                <w:bottom w:val="none" w:sz="0" w:space="0" w:color="auto"/>
                <w:right w:val="none" w:sz="0" w:space="0" w:color="auto"/>
              </w:divBdr>
            </w:div>
            <w:div w:id="678853363">
              <w:marLeft w:val="0"/>
              <w:marRight w:val="0"/>
              <w:marTop w:val="0"/>
              <w:marBottom w:val="0"/>
              <w:divBdr>
                <w:top w:val="none" w:sz="0" w:space="0" w:color="auto"/>
                <w:left w:val="none" w:sz="0" w:space="0" w:color="auto"/>
                <w:bottom w:val="none" w:sz="0" w:space="0" w:color="auto"/>
                <w:right w:val="none" w:sz="0" w:space="0" w:color="auto"/>
              </w:divBdr>
            </w:div>
            <w:div w:id="762919163">
              <w:marLeft w:val="0"/>
              <w:marRight w:val="0"/>
              <w:marTop w:val="0"/>
              <w:marBottom w:val="0"/>
              <w:divBdr>
                <w:top w:val="none" w:sz="0" w:space="0" w:color="auto"/>
                <w:left w:val="none" w:sz="0" w:space="0" w:color="auto"/>
                <w:bottom w:val="none" w:sz="0" w:space="0" w:color="auto"/>
                <w:right w:val="none" w:sz="0" w:space="0" w:color="auto"/>
              </w:divBdr>
            </w:div>
            <w:div w:id="1010529256">
              <w:marLeft w:val="0"/>
              <w:marRight w:val="0"/>
              <w:marTop w:val="0"/>
              <w:marBottom w:val="0"/>
              <w:divBdr>
                <w:top w:val="none" w:sz="0" w:space="0" w:color="auto"/>
                <w:left w:val="none" w:sz="0" w:space="0" w:color="auto"/>
                <w:bottom w:val="none" w:sz="0" w:space="0" w:color="auto"/>
                <w:right w:val="none" w:sz="0" w:space="0" w:color="auto"/>
              </w:divBdr>
            </w:div>
            <w:div w:id="1158961668">
              <w:marLeft w:val="0"/>
              <w:marRight w:val="0"/>
              <w:marTop w:val="0"/>
              <w:marBottom w:val="0"/>
              <w:divBdr>
                <w:top w:val="none" w:sz="0" w:space="0" w:color="auto"/>
                <w:left w:val="none" w:sz="0" w:space="0" w:color="auto"/>
                <w:bottom w:val="none" w:sz="0" w:space="0" w:color="auto"/>
                <w:right w:val="none" w:sz="0" w:space="0" w:color="auto"/>
              </w:divBdr>
            </w:div>
            <w:div w:id="1169174563">
              <w:marLeft w:val="0"/>
              <w:marRight w:val="0"/>
              <w:marTop w:val="0"/>
              <w:marBottom w:val="0"/>
              <w:divBdr>
                <w:top w:val="none" w:sz="0" w:space="0" w:color="auto"/>
                <w:left w:val="none" w:sz="0" w:space="0" w:color="auto"/>
                <w:bottom w:val="none" w:sz="0" w:space="0" w:color="auto"/>
                <w:right w:val="none" w:sz="0" w:space="0" w:color="auto"/>
              </w:divBdr>
            </w:div>
            <w:div w:id="1242788965">
              <w:marLeft w:val="0"/>
              <w:marRight w:val="0"/>
              <w:marTop w:val="0"/>
              <w:marBottom w:val="0"/>
              <w:divBdr>
                <w:top w:val="none" w:sz="0" w:space="0" w:color="auto"/>
                <w:left w:val="none" w:sz="0" w:space="0" w:color="auto"/>
                <w:bottom w:val="none" w:sz="0" w:space="0" w:color="auto"/>
                <w:right w:val="none" w:sz="0" w:space="0" w:color="auto"/>
              </w:divBdr>
            </w:div>
            <w:div w:id="1267885241">
              <w:marLeft w:val="0"/>
              <w:marRight w:val="0"/>
              <w:marTop w:val="0"/>
              <w:marBottom w:val="0"/>
              <w:divBdr>
                <w:top w:val="none" w:sz="0" w:space="0" w:color="auto"/>
                <w:left w:val="none" w:sz="0" w:space="0" w:color="auto"/>
                <w:bottom w:val="none" w:sz="0" w:space="0" w:color="auto"/>
                <w:right w:val="none" w:sz="0" w:space="0" w:color="auto"/>
              </w:divBdr>
            </w:div>
            <w:div w:id="1446540595">
              <w:marLeft w:val="0"/>
              <w:marRight w:val="0"/>
              <w:marTop w:val="0"/>
              <w:marBottom w:val="0"/>
              <w:divBdr>
                <w:top w:val="none" w:sz="0" w:space="0" w:color="auto"/>
                <w:left w:val="none" w:sz="0" w:space="0" w:color="auto"/>
                <w:bottom w:val="none" w:sz="0" w:space="0" w:color="auto"/>
                <w:right w:val="none" w:sz="0" w:space="0" w:color="auto"/>
              </w:divBdr>
            </w:div>
            <w:div w:id="1451627208">
              <w:marLeft w:val="0"/>
              <w:marRight w:val="0"/>
              <w:marTop w:val="0"/>
              <w:marBottom w:val="0"/>
              <w:divBdr>
                <w:top w:val="none" w:sz="0" w:space="0" w:color="auto"/>
                <w:left w:val="none" w:sz="0" w:space="0" w:color="auto"/>
                <w:bottom w:val="none" w:sz="0" w:space="0" w:color="auto"/>
                <w:right w:val="none" w:sz="0" w:space="0" w:color="auto"/>
              </w:divBdr>
            </w:div>
            <w:div w:id="1524856663">
              <w:marLeft w:val="0"/>
              <w:marRight w:val="0"/>
              <w:marTop w:val="0"/>
              <w:marBottom w:val="0"/>
              <w:divBdr>
                <w:top w:val="none" w:sz="0" w:space="0" w:color="auto"/>
                <w:left w:val="none" w:sz="0" w:space="0" w:color="auto"/>
                <w:bottom w:val="none" w:sz="0" w:space="0" w:color="auto"/>
                <w:right w:val="none" w:sz="0" w:space="0" w:color="auto"/>
              </w:divBdr>
            </w:div>
            <w:div w:id="1563367634">
              <w:marLeft w:val="0"/>
              <w:marRight w:val="0"/>
              <w:marTop w:val="0"/>
              <w:marBottom w:val="0"/>
              <w:divBdr>
                <w:top w:val="none" w:sz="0" w:space="0" w:color="auto"/>
                <w:left w:val="none" w:sz="0" w:space="0" w:color="auto"/>
                <w:bottom w:val="none" w:sz="0" w:space="0" w:color="auto"/>
                <w:right w:val="none" w:sz="0" w:space="0" w:color="auto"/>
              </w:divBdr>
            </w:div>
            <w:div w:id="1618683916">
              <w:marLeft w:val="0"/>
              <w:marRight w:val="0"/>
              <w:marTop w:val="0"/>
              <w:marBottom w:val="0"/>
              <w:divBdr>
                <w:top w:val="none" w:sz="0" w:space="0" w:color="auto"/>
                <w:left w:val="none" w:sz="0" w:space="0" w:color="auto"/>
                <w:bottom w:val="none" w:sz="0" w:space="0" w:color="auto"/>
                <w:right w:val="none" w:sz="0" w:space="0" w:color="auto"/>
              </w:divBdr>
            </w:div>
            <w:div w:id="1724518891">
              <w:marLeft w:val="0"/>
              <w:marRight w:val="0"/>
              <w:marTop w:val="0"/>
              <w:marBottom w:val="0"/>
              <w:divBdr>
                <w:top w:val="none" w:sz="0" w:space="0" w:color="auto"/>
                <w:left w:val="none" w:sz="0" w:space="0" w:color="auto"/>
                <w:bottom w:val="none" w:sz="0" w:space="0" w:color="auto"/>
                <w:right w:val="none" w:sz="0" w:space="0" w:color="auto"/>
              </w:divBdr>
            </w:div>
            <w:div w:id="1799491001">
              <w:marLeft w:val="0"/>
              <w:marRight w:val="0"/>
              <w:marTop w:val="0"/>
              <w:marBottom w:val="0"/>
              <w:divBdr>
                <w:top w:val="none" w:sz="0" w:space="0" w:color="auto"/>
                <w:left w:val="none" w:sz="0" w:space="0" w:color="auto"/>
                <w:bottom w:val="none" w:sz="0" w:space="0" w:color="auto"/>
                <w:right w:val="none" w:sz="0" w:space="0" w:color="auto"/>
              </w:divBdr>
            </w:div>
            <w:div w:id="2002537157">
              <w:marLeft w:val="0"/>
              <w:marRight w:val="0"/>
              <w:marTop w:val="0"/>
              <w:marBottom w:val="0"/>
              <w:divBdr>
                <w:top w:val="none" w:sz="0" w:space="0" w:color="auto"/>
                <w:left w:val="none" w:sz="0" w:space="0" w:color="auto"/>
                <w:bottom w:val="none" w:sz="0" w:space="0" w:color="auto"/>
                <w:right w:val="none" w:sz="0" w:space="0" w:color="auto"/>
              </w:divBdr>
            </w:div>
          </w:divsChild>
        </w:div>
        <w:div w:id="1855652435">
          <w:marLeft w:val="0"/>
          <w:marRight w:val="0"/>
          <w:marTop w:val="0"/>
          <w:marBottom w:val="0"/>
          <w:divBdr>
            <w:top w:val="none" w:sz="0" w:space="0" w:color="auto"/>
            <w:left w:val="none" w:sz="0" w:space="0" w:color="auto"/>
            <w:bottom w:val="none" w:sz="0" w:space="0" w:color="auto"/>
            <w:right w:val="none" w:sz="0" w:space="0" w:color="auto"/>
          </w:divBdr>
          <w:divsChild>
            <w:div w:id="64644595">
              <w:marLeft w:val="0"/>
              <w:marRight w:val="0"/>
              <w:marTop w:val="0"/>
              <w:marBottom w:val="0"/>
              <w:divBdr>
                <w:top w:val="none" w:sz="0" w:space="0" w:color="auto"/>
                <w:left w:val="none" w:sz="0" w:space="0" w:color="auto"/>
                <w:bottom w:val="none" w:sz="0" w:space="0" w:color="auto"/>
                <w:right w:val="none" w:sz="0" w:space="0" w:color="auto"/>
              </w:divBdr>
            </w:div>
            <w:div w:id="169373327">
              <w:marLeft w:val="0"/>
              <w:marRight w:val="0"/>
              <w:marTop w:val="0"/>
              <w:marBottom w:val="0"/>
              <w:divBdr>
                <w:top w:val="none" w:sz="0" w:space="0" w:color="auto"/>
                <w:left w:val="none" w:sz="0" w:space="0" w:color="auto"/>
                <w:bottom w:val="none" w:sz="0" w:space="0" w:color="auto"/>
                <w:right w:val="none" w:sz="0" w:space="0" w:color="auto"/>
              </w:divBdr>
            </w:div>
            <w:div w:id="238638718">
              <w:marLeft w:val="0"/>
              <w:marRight w:val="0"/>
              <w:marTop w:val="0"/>
              <w:marBottom w:val="0"/>
              <w:divBdr>
                <w:top w:val="none" w:sz="0" w:space="0" w:color="auto"/>
                <w:left w:val="none" w:sz="0" w:space="0" w:color="auto"/>
                <w:bottom w:val="none" w:sz="0" w:space="0" w:color="auto"/>
                <w:right w:val="none" w:sz="0" w:space="0" w:color="auto"/>
              </w:divBdr>
            </w:div>
            <w:div w:id="285505964">
              <w:marLeft w:val="0"/>
              <w:marRight w:val="0"/>
              <w:marTop w:val="0"/>
              <w:marBottom w:val="0"/>
              <w:divBdr>
                <w:top w:val="none" w:sz="0" w:space="0" w:color="auto"/>
                <w:left w:val="none" w:sz="0" w:space="0" w:color="auto"/>
                <w:bottom w:val="none" w:sz="0" w:space="0" w:color="auto"/>
                <w:right w:val="none" w:sz="0" w:space="0" w:color="auto"/>
              </w:divBdr>
            </w:div>
            <w:div w:id="316959295">
              <w:marLeft w:val="0"/>
              <w:marRight w:val="0"/>
              <w:marTop w:val="0"/>
              <w:marBottom w:val="0"/>
              <w:divBdr>
                <w:top w:val="none" w:sz="0" w:space="0" w:color="auto"/>
                <w:left w:val="none" w:sz="0" w:space="0" w:color="auto"/>
                <w:bottom w:val="none" w:sz="0" w:space="0" w:color="auto"/>
                <w:right w:val="none" w:sz="0" w:space="0" w:color="auto"/>
              </w:divBdr>
            </w:div>
            <w:div w:id="535696977">
              <w:marLeft w:val="0"/>
              <w:marRight w:val="0"/>
              <w:marTop w:val="0"/>
              <w:marBottom w:val="0"/>
              <w:divBdr>
                <w:top w:val="none" w:sz="0" w:space="0" w:color="auto"/>
                <w:left w:val="none" w:sz="0" w:space="0" w:color="auto"/>
                <w:bottom w:val="none" w:sz="0" w:space="0" w:color="auto"/>
                <w:right w:val="none" w:sz="0" w:space="0" w:color="auto"/>
              </w:divBdr>
            </w:div>
            <w:div w:id="611785778">
              <w:marLeft w:val="0"/>
              <w:marRight w:val="0"/>
              <w:marTop w:val="0"/>
              <w:marBottom w:val="0"/>
              <w:divBdr>
                <w:top w:val="none" w:sz="0" w:space="0" w:color="auto"/>
                <w:left w:val="none" w:sz="0" w:space="0" w:color="auto"/>
                <w:bottom w:val="none" w:sz="0" w:space="0" w:color="auto"/>
                <w:right w:val="none" w:sz="0" w:space="0" w:color="auto"/>
              </w:divBdr>
            </w:div>
            <w:div w:id="879518283">
              <w:marLeft w:val="0"/>
              <w:marRight w:val="0"/>
              <w:marTop w:val="0"/>
              <w:marBottom w:val="0"/>
              <w:divBdr>
                <w:top w:val="none" w:sz="0" w:space="0" w:color="auto"/>
                <w:left w:val="none" w:sz="0" w:space="0" w:color="auto"/>
                <w:bottom w:val="none" w:sz="0" w:space="0" w:color="auto"/>
                <w:right w:val="none" w:sz="0" w:space="0" w:color="auto"/>
              </w:divBdr>
            </w:div>
            <w:div w:id="1195076082">
              <w:marLeft w:val="0"/>
              <w:marRight w:val="0"/>
              <w:marTop w:val="0"/>
              <w:marBottom w:val="0"/>
              <w:divBdr>
                <w:top w:val="none" w:sz="0" w:space="0" w:color="auto"/>
                <w:left w:val="none" w:sz="0" w:space="0" w:color="auto"/>
                <w:bottom w:val="none" w:sz="0" w:space="0" w:color="auto"/>
                <w:right w:val="none" w:sz="0" w:space="0" w:color="auto"/>
              </w:divBdr>
            </w:div>
            <w:div w:id="1266770630">
              <w:marLeft w:val="0"/>
              <w:marRight w:val="0"/>
              <w:marTop w:val="0"/>
              <w:marBottom w:val="0"/>
              <w:divBdr>
                <w:top w:val="none" w:sz="0" w:space="0" w:color="auto"/>
                <w:left w:val="none" w:sz="0" w:space="0" w:color="auto"/>
                <w:bottom w:val="none" w:sz="0" w:space="0" w:color="auto"/>
                <w:right w:val="none" w:sz="0" w:space="0" w:color="auto"/>
              </w:divBdr>
            </w:div>
            <w:div w:id="1323004680">
              <w:marLeft w:val="0"/>
              <w:marRight w:val="0"/>
              <w:marTop w:val="0"/>
              <w:marBottom w:val="0"/>
              <w:divBdr>
                <w:top w:val="none" w:sz="0" w:space="0" w:color="auto"/>
                <w:left w:val="none" w:sz="0" w:space="0" w:color="auto"/>
                <w:bottom w:val="none" w:sz="0" w:space="0" w:color="auto"/>
                <w:right w:val="none" w:sz="0" w:space="0" w:color="auto"/>
              </w:divBdr>
            </w:div>
            <w:div w:id="1439370254">
              <w:marLeft w:val="0"/>
              <w:marRight w:val="0"/>
              <w:marTop w:val="0"/>
              <w:marBottom w:val="0"/>
              <w:divBdr>
                <w:top w:val="none" w:sz="0" w:space="0" w:color="auto"/>
                <w:left w:val="none" w:sz="0" w:space="0" w:color="auto"/>
                <w:bottom w:val="none" w:sz="0" w:space="0" w:color="auto"/>
                <w:right w:val="none" w:sz="0" w:space="0" w:color="auto"/>
              </w:divBdr>
            </w:div>
            <w:div w:id="1455252475">
              <w:marLeft w:val="0"/>
              <w:marRight w:val="0"/>
              <w:marTop w:val="0"/>
              <w:marBottom w:val="0"/>
              <w:divBdr>
                <w:top w:val="none" w:sz="0" w:space="0" w:color="auto"/>
                <w:left w:val="none" w:sz="0" w:space="0" w:color="auto"/>
                <w:bottom w:val="none" w:sz="0" w:space="0" w:color="auto"/>
                <w:right w:val="none" w:sz="0" w:space="0" w:color="auto"/>
              </w:divBdr>
            </w:div>
            <w:div w:id="1456293440">
              <w:marLeft w:val="0"/>
              <w:marRight w:val="0"/>
              <w:marTop w:val="0"/>
              <w:marBottom w:val="0"/>
              <w:divBdr>
                <w:top w:val="none" w:sz="0" w:space="0" w:color="auto"/>
                <w:left w:val="none" w:sz="0" w:space="0" w:color="auto"/>
                <w:bottom w:val="none" w:sz="0" w:space="0" w:color="auto"/>
                <w:right w:val="none" w:sz="0" w:space="0" w:color="auto"/>
              </w:divBdr>
            </w:div>
            <w:div w:id="1695812583">
              <w:marLeft w:val="0"/>
              <w:marRight w:val="0"/>
              <w:marTop w:val="0"/>
              <w:marBottom w:val="0"/>
              <w:divBdr>
                <w:top w:val="none" w:sz="0" w:space="0" w:color="auto"/>
                <w:left w:val="none" w:sz="0" w:space="0" w:color="auto"/>
                <w:bottom w:val="none" w:sz="0" w:space="0" w:color="auto"/>
                <w:right w:val="none" w:sz="0" w:space="0" w:color="auto"/>
              </w:divBdr>
            </w:div>
            <w:div w:id="1705786295">
              <w:marLeft w:val="0"/>
              <w:marRight w:val="0"/>
              <w:marTop w:val="0"/>
              <w:marBottom w:val="0"/>
              <w:divBdr>
                <w:top w:val="none" w:sz="0" w:space="0" w:color="auto"/>
                <w:left w:val="none" w:sz="0" w:space="0" w:color="auto"/>
                <w:bottom w:val="none" w:sz="0" w:space="0" w:color="auto"/>
                <w:right w:val="none" w:sz="0" w:space="0" w:color="auto"/>
              </w:divBdr>
            </w:div>
            <w:div w:id="1740597695">
              <w:marLeft w:val="0"/>
              <w:marRight w:val="0"/>
              <w:marTop w:val="0"/>
              <w:marBottom w:val="0"/>
              <w:divBdr>
                <w:top w:val="none" w:sz="0" w:space="0" w:color="auto"/>
                <w:left w:val="none" w:sz="0" w:space="0" w:color="auto"/>
                <w:bottom w:val="none" w:sz="0" w:space="0" w:color="auto"/>
                <w:right w:val="none" w:sz="0" w:space="0" w:color="auto"/>
              </w:divBdr>
            </w:div>
            <w:div w:id="1900743501">
              <w:marLeft w:val="0"/>
              <w:marRight w:val="0"/>
              <w:marTop w:val="0"/>
              <w:marBottom w:val="0"/>
              <w:divBdr>
                <w:top w:val="none" w:sz="0" w:space="0" w:color="auto"/>
                <w:left w:val="none" w:sz="0" w:space="0" w:color="auto"/>
                <w:bottom w:val="none" w:sz="0" w:space="0" w:color="auto"/>
                <w:right w:val="none" w:sz="0" w:space="0" w:color="auto"/>
              </w:divBdr>
            </w:div>
            <w:div w:id="1930693970">
              <w:marLeft w:val="0"/>
              <w:marRight w:val="0"/>
              <w:marTop w:val="0"/>
              <w:marBottom w:val="0"/>
              <w:divBdr>
                <w:top w:val="none" w:sz="0" w:space="0" w:color="auto"/>
                <w:left w:val="none" w:sz="0" w:space="0" w:color="auto"/>
                <w:bottom w:val="none" w:sz="0" w:space="0" w:color="auto"/>
                <w:right w:val="none" w:sz="0" w:space="0" w:color="auto"/>
              </w:divBdr>
            </w:div>
            <w:div w:id="1944991879">
              <w:marLeft w:val="0"/>
              <w:marRight w:val="0"/>
              <w:marTop w:val="0"/>
              <w:marBottom w:val="0"/>
              <w:divBdr>
                <w:top w:val="none" w:sz="0" w:space="0" w:color="auto"/>
                <w:left w:val="none" w:sz="0" w:space="0" w:color="auto"/>
                <w:bottom w:val="none" w:sz="0" w:space="0" w:color="auto"/>
                <w:right w:val="none" w:sz="0" w:space="0" w:color="auto"/>
              </w:divBdr>
            </w:div>
          </w:divsChild>
        </w:div>
        <w:div w:id="1954821702">
          <w:marLeft w:val="0"/>
          <w:marRight w:val="0"/>
          <w:marTop w:val="0"/>
          <w:marBottom w:val="0"/>
          <w:divBdr>
            <w:top w:val="none" w:sz="0" w:space="0" w:color="auto"/>
            <w:left w:val="none" w:sz="0" w:space="0" w:color="auto"/>
            <w:bottom w:val="none" w:sz="0" w:space="0" w:color="auto"/>
            <w:right w:val="none" w:sz="0" w:space="0" w:color="auto"/>
          </w:divBdr>
          <w:divsChild>
            <w:div w:id="52705894">
              <w:marLeft w:val="0"/>
              <w:marRight w:val="0"/>
              <w:marTop w:val="0"/>
              <w:marBottom w:val="0"/>
              <w:divBdr>
                <w:top w:val="none" w:sz="0" w:space="0" w:color="auto"/>
                <w:left w:val="none" w:sz="0" w:space="0" w:color="auto"/>
                <w:bottom w:val="none" w:sz="0" w:space="0" w:color="auto"/>
                <w:right w:val="none" w:sz="0" w:space="0" w:color="auto"/>
              </w:divBdr>
            </w:div>
            <w:div w:id="145051719">
              <w:marLeft w:val="0"/>
              <w:marRight w:val="0"/>
              <w:marTop w:val="0"/>
              <w:marBottom w:val="0"/>
              <w:divBdr>
                <w:top w:val="none" w:sz="0" w:space="0" w:color="auto"/>
                <w:left w:val="none" w:sz="0" w:space="0" w:color="auto"/>
                <w:bottom w:val="none" w:sz="0" w:space="0" w:color="auto"/>
                <w:right w:val="none" w:sz="0" w:space="0" w:color="auto"/>
              </w:divBdr>
            </w:div>
            <w:div w:id="205677920">
              <w:marLeft w:val="0"/>
              <w:marRight w:val="0"/>
              <w:marTop w:val="0"/>
              <w:marBottom w:val="0"/>
              <w:divBdr>
                <w:top w:val="none" w:sz="0" w:space="0" w:color="auto"/>
                <w:left w:val="none" w:sz="0" w:space="0" w:color="auto"/>
                <w:bottom w:val="none" w:sz="0" w:space="0" w:color="auto"/>
                <w:right w:val="none" w:sz="0" w:space="0" w:color="auto"/>
              </w:divBdr>
            </w:div>
            <w:div w:id="232856752">
              <w:marLeft w:val="0"/>
              <w:marRight w:val="0"/>
              <w:marTop w:val="0"/>
              <w:marBottom w:val="0"/>
              <w:divBdr>
                <w:top w:val="none" w:sz="0" w:space="0" w:color="auto"/>
                <w:left w:val="none" w:sz="0" w:space="0" w:color="auto"/>
                <w:bottom w:val="none" w:sz="0" w:space="0" w:color="auto"/>
                <w:right w:val="none" w:sz="0" w:space="0" w:color="auto"/>
              </w:divBdr>
            </w:div>
            <w:div w:id="253515390">
              <w:marLeft w:val="0"/>
              <w:marRight w:val="0"/>
              <w:marTop w:val="0"/>
              <w:marBottom w:val="0"/>
              <w:divBdr>
                <w:top w:val="none" w:sz="0" w:space="0" w:color="auto"/>
                <w:left w:val="none" w:sz="0" w:space="0" w:color="auto"/>
                <w:bottom w:val="none" w:sz="0" w:space="0" w:color="auto"/>
                <w:right w:val="none" w:sz="0" w:space="0" w:color="auto"/>
              </w:divBdr>
            </w:div>
            <w:div w:id="319307876">
              <w:marLeft w:val="0"/>
              <w:marRight w:val="0"/>
              <w:marTop w:val="0"/>
              <w:marBottom w:val="0"/>
              <w:divBdr>
                <w:top w:val="none" w:sz="0" w:space="0" w:color="auto"/>
                <w:left w:val="none" w:sz="0" w:space="0" w:color="auto"/>
                <w:bottom w:val="none" w:sz="0" w:space="0" w:color="auto"/>
                <w:right w:val="none" w:sz="0" w:space="0" w:color="auto"/>
              </w:divBdr>
            </w:div>
            <w:div w:id="920793786">
              <w:marLeft w:val="0"/>
              <w:marRight w:val="0"/>
              <w:marTop w:val="0"/>
              <w:marBottom w:val="0"/>
              <w:divBdr>
                <w:top w:val="none" w:sz="0" w:space="0" w:color="auto"/>
                <w:left w:val="none" w:sz="0" w:space="0" w:color="auto"/>
                <w:bottom w:val="none" w:sz="0" w:space="0" w:color="auto"/>
                <w:right w:val="none" w:sz="0" w:space="0" w:color="auto"/>
              </w:divBdr>
            </w:div>
            <w:div w:id="1096436042">
              <w:marLeft w:val="0"/>
              <w:marRight w:val="0"/>
              <w:marTop w:val="0"/>
              <w:marBottom w:val="0"/>
              <w:divBdr>
                <w:top w:val="none" w:sz="0" w:space="0" w:color="auto"/>
                <w:left w:val="none" w:sz="0" w:space="0" w:color="auto"/>
                <w:bottom w:val="none" w:sz="0" w:space="0" w:color="auto"/>
                <w:right w:val="none" w:sz="0" w:space="0" w:color="auto"/>
              </w:divBdr>
            </w:div>
            <w:div w:id="1192650985">
              <w:marLeft w:val="0"/>
              <w:marRight w:val="0"/>
              <w:marTop w:val="0"/>
              <w:marBottom w:val="0"/>
              <w:divBdr>
                <w:top w:val="none" w:sz="0" w:space="0" w:color="auto"/>
                <w:left w:val="none" w:sz="0" w:space="0" w:color="auto"/>
                <w:bottom w:val="none" w:sz="0" w:space="0" w:color="auto"/>
                <w:right w:val="none" w:sz="0" w:space="0" w:color="auto"/>
              </w:divBdr>
            </w:div>
            <w:div w:id="1212035015">
              <w:marLeft w:val="0"/>
              <w:marRight w:val="0"/>
              <w:marTop w:val="0"/>
              <w:marBottom w:val="0"/>
              <w:divBdr>
                <w:top w:val="none" w:sz="0" w:space="0" w:color="auto"/>
                <w:left w:val="none" w:sz="0" w:space="0" w:color="auto"/>
                <w:bottom w:val="none" w:sz="0" w:space="0" w:color="auto"/>
                <w:right w:val="none" w:sz="0" w:space="0" w:color="auto"/>
              </w:divBdr>
            </w:div>
            <w:div w:id="1264605406">
              <w:marLeft w:val="0"/>
              <w:marRight w:val="0"/>
              <w:marTop w:val="0"/>
              <w:marBottom w:val="0"/>
              <w:divBdr>
                <w:top w:val="none" w:sz="0" w:space="0" w:color="auto"/>
                <w:left w:val="none" w:sz="0" w:space="0" w:color="auto"/>
                <w:bottom w:val="none" w:sz="0" w:space="0" w:color="auto"/>
                <w:right w:val="none" w:sz="0" w:space="0" w:color="auto"/>
              </w:divBdr>
            </w:div>
            <w:div w:id="1436751087">
              <w:marLeft w:val="0"/>
              <w:marRight w:val="0"/>
              <w:marTop w:val="0"/>
              <w:marBottom w:val="0"/>
              <w:divBdr>
                <w:top w:val="none" w:sz="0" w:space="0" w:color="auto"/>
                <w:left w:val="none" w:sz="0" w:space="0" w:color="auto"/>
                <w:bottom w:val="none" w:sz="0" w:space="0" w:color="auto"/>
                <w:right w:val="none" w:sz="0" w:space="0" w:color="auto"/>
              </w:divBdr>
            </w:div>
            <w:div w:id="1618677695">
              <w:marLeft w:val="0"/>
              <w:marRight w:val="0"/>
              <w:marTop w:val="0"/>
              <w:marBottom w:val="0"/>
              <w:divBdr>
                <w:top w:val="none" w:sz="0" w:space="0" w:color="auto"/>
                <w:left w:val="none" w:sz="0" w:space="0" w:color="auto"/>
                <w:bottom w:val="none" w:sz="0" w:space="0" w:color="auto"/>
                <w:right w:val="none" w:sz="0" w:space="0" w:color="auto"/>
              </w:divBdr>
            </w:div>
            <w:div w:id="1745956677">
              <w:marLeft w:val="0"/>
              <w:marRight w:val="0"/>
              <w:marTop w:val="0"/>
              <w:marBottom w:val="0"/>
              <w:divBdr>
                <w:top w:val="none" w:sz="0" w:space="0" w:color="auto"/>
                <w:left w:val="none" w:sz="0" w:space="0" w:color="auto"/>
                <w:bottom w:val="none" w:sz="0" w:space="0" w:color="auto"/>
                <w:right w:val="none" w:sz="0" w:space="0" w:color="auto"/>
              </w:divBdr>
            </w:div>
            <w:div w:id="1759011478">
              <w:marLeft w:val="0"/>
              <w:marRight w:val="0"/>
              <w:marTop w:val="0"/>
              <w:marBottom w:val="0"/>
              <w:divBdr>
                <w:top w:val="none" w:sz="0" w:space="0" w:color="auto"/>
                <w:left w:val="none" w:sz="0" w:space="0" w:color="auto"/>
                <w:bottom w:val="none" w:sz="0" w:space="0" w:color="auto"/>
                <w:right w:val="none" w:sz="0" w:space="0" w:color="auto"/>
              </w:divBdr>
            </w:div>
            <w:div w:id="1776516127">
              <w:marLeft w:val="0"/>
              <w:marRight w:val="0"/>
              <w:marTop w:val="0"/>
              <w:marBottom w:val="0"/>
              <w:divBdr>
                <w:top w:val="none" w:sz="0" w:space="0" w:color="auto"/>
                <w:left w:val="none" w:sz="0" w:space="0" w:color="auto"/>
                <w:bottom w:val="none" w:sz="0" w:space="0" w:color="auto"/>
                <w:right w:val="none" w:sz="0" w:space="0" w:color="auto"/>
              </w:divBdr>
            </w:div>
            <w:div w:id="1920481464">
              <w:marLeft w:val="0"/>
              <w:marRight w:val="0"/>
              <w:marTop w:val="0"/>
              <w:marBottom w:val="0"/>
              <w:divBdr>
                <w:top w:val="none" w:sz="0" w:space="0" w:color="auto"/>
                <w:left w:val="none" w:sz="0" w:space="0" w:color="auto"/>
                <w:bottom w:val="none" w:sz="0" w:space="0" w:color="auto"/>
                <w:right w:val="none" w:sz="0" w:space="0" w:color="auto"/>
              </w:divBdr>
            </w:div>
            <w:div w:id="2000574510">
              <w:marLeft w:val="0"/>
              <w:marRight w:val="0"/>
              <w:marTop w:val="0"/>
              <w:marBottom w:val="0"/>
              <w:divBdr>
                <w:top w:val="none" w:sz="0" w:space="0" w:color="auto"/>
                <w:left w:val="none" w:sz="0" w:space="0" w:color="auto"/>
                <w:bottom w:val="none" w:sz="0" w:space="0" w:color="auto"/>
                <w:right w:val="none" w:sz="0" w:space="0" w:color="auto"/>
              </w:divBdr>
            </w:div>
            <w:div w:id="2070615672">
              <w:marLeft w:val="0"/>
              <w:marRight w:val="0"/>
              <w:marTop w:val="0"/>
              <w:marBottom w:val="0"/>
              <w:divBdr>
                <w:top w:val="none" w:sz="0" w:space="0" w:color="auto"/>
                <w:left w:val="none" w:sz="0" w:space="0" w:color="auto"/>
                <w:bottom w:val="none" w:sz="0" w:space="0" w:color="auto"/>
                <w:right w:val="none" w:sz="0" w:space="0" w:color="auto"/>
              </w:divBdr>
            </w:div>
            <w:div w:id="2096315880">
              <w:marLeft w:val="0"/>
              <w:marRight w:val="0"/>
              <w:marTop w:val="0"/>
              <w:marBottom w:val="0"/>
              <w:divBdr>
                <w:top w:val="none" w:sz="0" w:space="0" w:color="auto"/>
                <w:left w:val="none" w:sz="0" w:space="0" w:color="auto"/>
                <w:bottom w:val="none" w:sz="0" w:space="0" w:color="auto"/>
                <w:right w:val="none" w:sz="0" w:space="0" w:color="auto"/>
              </w:divBdr>
            </w:div>
          </w:divsChild>
        </w:div>
        <w:div w:id="2077432073">
          <w:marLeft w:val="0"/>
          <w:marRight w:val="0"/>
          <w:marTop w:val="0"/>
          <w:marBottom w:val="0"/>
          <w:divBdr>
            <w:top w:val="none" w:sz="0" w:space="0" w:color="auto"/>
            <w:left w:val="none" w:sz="0" w:space="0" w:color="auto"/>
            <w:bottom w:val="none" w:sz="0" w:space="0" w:color="auto"/>
            <w:right w:val="none" w:sz="0" w:space="0" w:color="auto"/>
          </w:divBdr>
          <w:divsChild>
            <w:div w:id="268590414">
              <w:marLeft w:val="0"/>
              <w:marRight w:val="0"/>
              <w:marTop w:val="0"/>
              <w:marBottom w:val="0"/>
              <w:divBdr>
                <w:top w:val="none" w:sz="0" w:space="0" w:color="auto"/>
                <w:left w:val="none" w:sz="0" w:space="0" w:color="auto"/>
                <w:bottom w:val="none" w:sz="0" w:space="0" w:color="auto"/>
                <w:right w:val="none" w:sz="0" w:space="0" w:color="auto"/>
              </w:divBdr>
            </w:div>
            <w:div w:id="428544894">
              <w:marLeft w:val="0"/>
              <w:marRight w:val="0"/>
              <w:marTop w:val="0"/>
              <w:marBottom w:val="0"/>
              <w:divBdr>
                <w:top w:val="none" w:sz="0" w:space="0" w:color="auto"/>
                <w:left w:val="none" w:sz="0" w:space="0" w:color="auto"/>
                <w:bottom w:val="none" w:sz="0" w:space="0" w:color="auto"/>
                <w:right w:val="none" w:sz="0" w:space="0" w:color="auto"/>
              </w:divBdr>
            </w:div>
            <w:div w:id="504981498">
              <w:marLeft w:val="0"/>
              <w:marRight w:val="0"/>
              <w:marTop w:val="0"/>
              <w:marBottom w:val="0"/>
              <w:divBdr>
                <w:top w:val="none" w:sz="0" w:space="0" w:color="auto"/>
                <w:left w:val="none" w:sz="0" w:space="0" w:color="auto"/>
                <w:bottom w:val="none" w:sz="0" w:space="0" w:color="auto"/>
                <w:right w:val="none" w:sz="0" w:space="0" w:color="auto"/>
              </w:divBdr>
            </w:div>
            <w:div w:id="529799283">
              <w:marLeft w:val="0"/>
              <w:marRight w:val="0"/>
              <w:marTop w:val="0"/>
              <w:marBottom w:val="0"/>
              <w:divBdr>
                <w:top w:val="none" w:sz="0" w:space="0" w:color="auto"/>
                <w:left w:val="none" w:sz="0" w:space="0" w:color="auto"/>
                <w:bottom w:val="none" w:sz="0" w:space="0" w:color="auto"/>
                <w:right w:val="none" w:sz="0" w:space="0" w:color="auto"/>
              </w:divBdr>
            </w:div>
            <w:div w:id="544605176">
              <w:marLeft w:val="0"/>
              <w:marRight w:val="0"/>
              <w:marTop w:val="0"/>
              <w:marBottom w:val="0"/>
              <w:divBdr>
                <w:top w:val="none" w:sz="0" w:space="0" w:color="auto"/>
                <w:left w:val="none" w:sz="0" w:space="0" w:color="auto"/>
                <w:bottom w:val="none" w:sz="0" w:space="0" w:color="auto"/>
                <w:right w:val="none" w:sz="0" w:space="0" w:color="auto"/>
              </w:divBdr>
            </w:div>
            <w:div w:id="717554187">
              <w:marLeft w:val="0"/>
              <w:marRight w:val="0"/>
              <w:marTop w:val="0"/>
              <w:marBottom w:val="0"/>
              <w:divBdr>
                <w:top w:val="none" w:sz="0" w:space="0" w:color="auto"/>
                <w:left w:val="none" w:sz="0" w:space="0" w:color="auto"/>
                <w:bottom w:val="none" w:sz="0" w:space="0" w:color="auto"/>
                <w:right w:val="none" w:sz="0" w:space="0" w:color="auto"/>
              </w:divBdr>
            </w:div>
            <w:div w:id="745150178">
              <w:marLeft w:val="0"/>
              <w:marRight w:val="0"/>
              <w:marTop w:val="0"/>
              <w:marBottom w:val="0"/>
              <w:divBdr>
                <w:top w:val="none" w:sz="0" w:space="0" w:color="auto"/>
                <w:left w:val="none" w:sz="0" w:space="0" w:color="auto"/>
                <w:bottom w:val="none" w:sz="0" w:space="0" w:color="auto"/>
                <w:right w:val="none" w:sz="0" w:space="0" w:color="auto"/>
              </w:divBdr>
            </w:div>
            <w:div w:id="911547308">
              <w:marLeft w:val="0"/>
              <w:marRight w:val="0"/>
              <w:marTop w:val="0"/>
              <w:marBottom w:val="0"/>
              <w:divBdr>
                <w:top w:val="none" w:sz="0" w:space="0" w:color="auto"/>
                <w:left w:val="none" w:sz="0" w:space="0" w:color="auto"/>
                <w:bottom w:val="none" w:sz="0" w:space="0" w:color="auto"/>
                <w:right w:val="none" w:sz="0" w:space="0" w:color="auto"/>
              </w:divBdr>
            </w:div>
            <w:div w:id="916478298">
              <w:marLeft w:val="0"/>
              <w:marRight w:val="0"/>
              <w:marTop w:val="0"/>
              <w:marBottom w:val="0"/>
              <w:divBdr>
                <w:top w:val="none" w:sz="0" w:space="0" w:color="auto"/>
                <w:left w:val="none" w:sz="0" w:space="0" w:color="auto"/>
                <w:bottom w:val="none" w:sz="0" w:space="0" w:color="auto"/>
                <w:right w:val="none" w:sz="0" w:space="0" w:color="auto"/>
              </w:divBdr>
            </w:div>
            <w:div w:id="1177428374">
              <w:marLeft w:val="0"/>
              <w:marRight w:val="0"/>
              <w:marTop w:val="0"/>
              <w:marBottom w:val="0"/>
              <w:divBdr>
                <w:top w:val="none" w:sz="0" w:space="0" w:color="auto"/>
                <w:left w:val="none" w:sz="0" w:space="0" w:color="auto"/>
                <w:bottom w:val="none" w:sz="0" w:space="0" w:color="auto"/>
                <w:right w:val="none" w:sz="0" w:space="0" w:color="auto"/>
              </w:divBdr>
            </w:div>
            <w:div w:id="1278104965">
              <w:marLeft w:val="0"/>
              <w:marRight w:val="0"/>
              <w:marTop w:val="0"/>
              <w:marBottom w:val="0"/>
              <w:divBdr>
                <w:top w:val="none" w:sz="0" w:space="0" w:color="auto"/>
                <w:left w:val="none" w:sz="0" w:space="0" w:color="auto"/>
                <w:bottom w:val="none" w:sz="0" w:space="0" w:color="auto"/>
                <w:right w:val="none" w:sz="0" w:space="0" w:color="auto"/>
              </w:divBdr>
            </w:div>
            <w:div w:id="1315178659">
              <w:marLeft w:val="0"/>
              <w:marRight w:val="0"/>
              <w:marTop w:val="0"/>
              <w:marBottom w:val="0"/>
              <w:divBdr>
                <w:top w:val="none" w:sz="0" w:space="0" w:color="auto"/>
                <w:left w:val="none" w:sz="0" w:space="0" w:color="auto"/>
                <w:bottom w:val="none" w:sz="0" w:space="0" w:color="auto"/>
                <w:right w:val="none" w:sz="0" w:space="0" w:color="auto"/>
              </w:divBdr>
            </w:div>
            <w:div w:id="1486896702">
              <w:marLeft w:val="0"/>
              <w:marRight w:val="0"/>
              <w:marTop w:val="0"/>
              <w:marBottom w:val="0"/>
              <w:divBdr>
                <w:top w:val="none" w:sz="0" w:space="0" w:color="auto"/>
                <w:left w:val="none" w:sz="0" w:space="0" w:color="auto"/>
                <w:bottom w:val="none" w:sz="0" w:space="0" w:color="auto"/>
                <w:right w:val="none" w:sz="0" w:space="0" w:color="auto"/>
              </w:divBdr>
            </w:div>
            <w:div w:id="1498575796">
              <w:marLeft w:val="0"/>
              <w:marRight w:val="0"/>
              <w:marTop w:val="0"/>
              <w:marBottom w:val="0"/>
              <w:divBdr>
                <w:top w:val="none" w:sz="0" w:space="0" w:color="auto"/>
                <w:left w:val="none" w:sz="0" w:space="0" w:color="auto"/>
                <w:bottom w:val="none" w:sz="0" w:space="0" w:color="auto"/>
                <w:right w:val="none" w:sz="0" w:space="0" w:color="auto"/>
              </w:divBdr>
            </w:div>
            <w:div w:id="1588340552">
              <w:marLeft w:val="0"/>
              <w:marRight w:val="0"/>
              <w:marTop w:val="0"/>
              <w:marBottom w:val="0"/>
              <w:divBdr>
                <w:top w:val="none" w:sz="0" w:space="0" w:color="auto"/>
                <w:left w:val="none" w:sz="0" w:space="0" w:color="auto"/>
                <w:bottom w:val="none" w:sz="0" w:space="0" w:color="auto"/>
                <w:right w:val="none" w:sz="0" w:space="0" w:color="auto"/>
              </w:divBdr>
            </w:div>
            <w:div w:id="1624119954">
              <w:marLeft w:val="0"/>
              <w:marRight w:val="0"/>
              <w:marTop w:val="0"/>
              <w:marBottom w:val="0"/>
              <w:divBdr>
                <w:top w:val="none" w:sz="0" w:space="0" w:color="auto"/>
                <w:left w:val="none" w:sz="0" w:space="0" w:color="auto"/>
                <w:bottom w:val="none" w:sz="0" w:space="0" w:color="auto"/>
                <w:right w:val="none" w:sz="0" w:space="0" w:color="auto"/>
              </w:divBdr>
            </w:div>
            <w:div w:id="1767656953">
              <w:marLeft w:val="0"/>
              <w:marRight w:val="0"/>
              <w:marTop w:val="0"/>
              <w:marBottom w:val="0"/>
              <w:divBdr>
                <w:top w:val="none" w:sz="0" w:space="0" w:color="auto"/>
                <w:left w:val="none" w:sz="0" w:space="0" w:color="auto"/>
                <w:bottom w:val="none" w:sz="0" w:space="0" w:color="auto"/>
                <w:right w:val="none" w:sz="0" w:space="0" w:color="auto"/>
              </w:divBdr>
            </w:div>
            <w:div w:id="1844926678">
              <w:marLeft w:val="0"/>
              <w:marRight w:val="0"/>
              <w:marTop w:val="0"/>
              <w:marBottom w:val="0"/>
              <w:divBdr>
                <w:top w:val="none" w:sz="0" w:space="0" w:color="auto"/>
                <w:left w:val="none" w:sz="0" w:space="0" w:color="auto"/>
                <w:bottom w:val="none" w:sz="0" w:space="0" w:color="auto"/>
                <w:right w:val="none" w:sz="0" w:space="0" w:color="auto"/>
              </w:divBdr>
            </w:div>
            <w:div w:id="1880050597">
              <w:marLeft w:val="0"/>
              <w:marRight w:val="0"/>
              <w:marTop w:val="0"/>
              <w:marBottom w:val="0"/>
              <w:divBdr>
                <w:top w:val="none" w:sz="0" w:space="0" w:color="auto"/>
                <w:left w:val="none" w:sz="0" w:space="0" w:color="auto"/>
                <w:bottom w:val="none" w:sz="0" w:space="0" w:color="auto"/>
                <w:right w:val="none" w:sz="0" w:space="0" w:color="auto"/>
              </w:divBdr>
            </w:div>
            <w:div w:id="2000571886">
              <w:marLeft w:val="0"/>
              <w:marRight w:val="0"/>
              <w:marTop w:val="0"/>
              <w:marBottom w:val="0"/>
              <w:divBdr>
                <w:top w:val="none" w:sz="0" w:space="0" w:color="auto"/>
                <w:left w:val="none" w:sz="0" w:space="0" w:color="auto"/>
                <w:bottom w:val="none" w:sz="0" w:space="0" w:color="auto"/>
                <w:right w:val="none" w:sz="0" w:space="0" w:color="auto"/>
              </w:divBdr>
            </w:div>
          </w:divsChild>
        </w:div>
        <w:div w:id="2101832462">
          <w:marLeft w:val="0"/>
          <w:marRight w:val="0"/>
          <w:marTop w:val="0"/>
          <w:marBottom w:val="0"/>
          <w:divBdr>
            <w:top w:val="none" w:sz="0" w:space="0" w:color="auto"/>
            <w:left w:val="none" w:sz="0" w:space="0" w:color="auto"/>
            <w:bottom w:val="none" w:sz="0" w:space="0" w:color="auto"/>
            <w:right w:val="none" w:sz="0" w:space="0" w:color="auto"/>
          </w:divBdr>
          <w:divsChild>
            <w:div w:id="121268353">
              <w:marLeft w:val="0"/>
              <w:marRight w:val="0"/>
              <w:marTop w:val="0"/>
              <w:marBottom w:val="0"/>
              <w:divBdr>
                <w:top w:val="none" w:sz="0" w:space="0" w:color="auto"/>
                <w:left w:val="none" w:sz="0" w:space="0" w:color="auto"/>
                <w:bottom w:val="none" w:sz="0" w:space="0" w:color="auto"/>
                <w:right w:val="none" w:sz="0" w:space="0" w:color="auto"/>
              </w:divBdr>
            </w:div>
            <w:div w:id="137185883">
              <w:marLeft w:val="0"/>
              <w:marRight w:val="0"/>
              <w:marTop w:val="0"/>
              <w:marBottom w:val="0"/>
              <w:divBdr>
                <w:top w:val="none" w:sz="0" w:space="0" w:color="auto"/>
                <w:left w:val="none" w:sz="0" w:space="0" w:color="auto"/>
                <w:bottom w:val="none" w:sz="0" w:space="0" w:color="auto"/>
                <w:right w:val="none" w:sz="0" w:space="0" w:color="auto"/>
              </w:divBdr>
            </w:div>
            <w:div w:id="280577769">
              <w:marLeft w:val="0"/>
              <w:marRight w:val="0"/>
              <w:marTop w:val="0"/>
              <w:marBottom w:val="0"/>
              <w:divBdr>
                <w:top w:val="none" w:sz="0" w:space="0" w:color="auto"/>
                <w:left w:val="none" w:sz="0" w:space="0" w:color="auto"/>
                <w:bottom w:val="none" w:sz="0" w:space="0" w:color="auto"/>
                <w:right w:val="none" w:sz="0" w:space="0" w:color="auto"/>
              </w:divBdr>
            </w:div>
            <w:div w:id="448158518">
              <w:marLeft w:val="0"/>
              <w:marRight w:val="0"/>
              <w:marTop w:val="0"/>
              <w:marBottom w:val="0"/>
              <w:divBdr>
                <w:top w:val="none" w:sz="0" w:space="0" w:color="auto"/>
                <w:left w:val="none" w:sz="0" w:space="0" w:color="auto"/>
                <w:bottom w:val="none" w:sz="0" w:space="0" w:color="auto"/>
                <w:right w:val="none" w:sz="0" w:space="0" w:color="auto"/>
              </w:divBdr>
            </w:div>
            <w:div w:id="459081508">
              <w:marLeft w:val="0"/>
              <w:marRight w:val="0"/>
              <w:marTop w:val="0"/>
              <w:marBottom w:val="0"/>
              <w:divBdr>
                <w:top w:val="none" w:sz="0" w:space="0" w:color="auto"/>
                <w:left w:val="none" w:sz="0" w:space="0" w:color="auto"/>
                <w:bottom w:val="none" w:sz="0" w:space="0" w:color="auto"/>
                <w:right w:val="none" w:sz="0" w:space="0" w:color="auto"/>
              </w:divBdr>
            </w:div>
            <w:div w:id="560599928">
              <w:marLeft w:val="0"/>
              <w:marRight w:val="0"/>
              <w:marTop w:val="0"/>
              <w:marBottom w:val="0"/>
              <w:divBdr>
                <w:top w:val="none" w:sz="0" w:space="0" w:color="auto"/>
                <w:left w:val="none" w:sz="0" w:space="0" w:color="auto"/>
                <w:bottom w:val="none" w:sz="0" w:space="0" w:color="auto"/>
                <w:right w:val="none" w:sz="0" w:space="0" w:color="auto"/>
              </w:divBdr>
            </w:div>
            <w:div w:id="596325141">
              <w:marLeft w:val="0"/>
              <w:marRight w:val="0"/>
              <w:marTop w:val="0"/>
              <w:marBottom w:val="0"/>
              <w:divBdr>
                <w:top w:val="none" w:sz="0" w:space="0" w:color="auto"/>
                <w:left w:val="none" w:sz="0" w:space="0" w:color="auto"/>
                <w:bottom w:val="none" w:sz="0" w:space="0" w:color="auto"/>
                <w:right w:val="none" w:sz="0" w:space="0" w:color="auto"/>
              </w:divBdr>
            </w:div>
            <w:div w:id="597641773">
              <w:marLeft w:val="0"/>
              <w:marRight w:val="0"/>
              <w:marTop w:val="0"/>
              <w:marBottom w:val="0"/>
              <w:divBdr>
                <w:top w:val="none" w:sz="0" w:space="0" w:color="auto"/>
                <w:left w:val="none" w:sz="0" w:space="0" w:color="auto"/>
                <w:bottom w:val="none" w:sz="0" w:space="0" w:color="auto"/>
                <w:right w:val="none" w:sz="0" w:space="0" w:color="auto"/>
              </w:divBdr>
            </w:div>
            <w:div w:id="805855245">
              <w:marLeft w:val="0"/>
              <w:marRight w:val="0"/>
              <w:marTop w:val="0"/>
              <w:marBottom w:val="0"/>
              <w:divBdr>
                <w:top w:val="none" w:sz="0" w:space="0" w:color="auto"/>
                <w:left w:val="none" w:sz="0" w:space="0" w:color="auto"/>
                <w:bottom w:val="none" w:sz="0" w:space="0" w:color="auto"/>
                <w:right w:val="none" w:sz="0" w:space="0" w:color="auto"/>
              </w:divBdr>
            </w:div>
            <w:div w:id="822745340">
              <w:marLeft w:val="0"/>
              <w:marRight w:val="0"/>
              <w:marTop w:val="0"/>
              <w:marBottom w:val="0"/>
              <w:divBdr>
                <w:top w:val="none" w:sz="0" w:space="0" w:color="auto"/>
                <w:left w:val="none" w:sz="0" w:space="0" w:color="auto"/>
                <w:bottom w:val="none" w:sz="0" w:space="0" w:color="auto"/>
                <w:right w:val="none" w:sz="0" w:space="0" w:color="auto"/>
              </w:divBdr>
            </w:div>
            <w:div w:id="898633330">
              <w:marLeft w:val="0"/>
              <w:marRight w:val="0"/>
              <w:marTop w:val="0"/>
              <w:marBottom w:val="0"/>
              <w:divBdr>
                <w:top w:val="none" w:sz="0" w:space="0" w:color="auto"/>
                <w:left w:val="none" w:sz="0" w:space="0" w:color="auto"/>
                <w:bottom w:val="none" w:sz="0" w:space="0" w:color="auto"/>
                <w:right w:val="none" w:sz="0" w:space="0" w:color="auto"/>
              </w:divBdr>
            </w:div>
            <w:div w:id="1219852573">
              <w:marLeft w:val="0"/>
              <w:marRight w:val="0"/>
              <w:marTop w:val="0"/>
              <w:marBottom w:val="0"/>
              <w:divBdr>
                <w:top w:val="none" w:sz="0" w:space="0" w:color="auto"/>
                <w:left w:val="none" w:sz="0" w:space="0" w:color="auto"/>
                <w:bottom w:val="none" w:sz="0" w:space="0" w:color="auto"/>
                <w:right w:val="none" w:sz="0" w:space="0" w:color="auto"/>
              </w:divBdr>
            </w:div>
            <w:div w:id="1243880735">
              <w:marLeft w:val="0"/>
              <w:marRight w:val="0"/>
              <w:marTop w:val="0"/>
              <w:marBottom w:val="0"/>
              <w:divBdr>
                <w:top w:val="none" w:sz="0" w:space="0" w:color="auto"/>
                <w:left w:val="none" w:sz="0" w:space="0" w:color="auto"/>
                <w:bottom w:val="none" w:sz="0" w:space="0" w:color="auto"/>
                <w:right w:val="none" w:sz="0" w:space="0" w:color="auto"/>
              </w:divBdr>
            </w:div>
            <w:div w:id="1277056776">
              <w:marLeft w:val="0"/>
              <w:marRight w:val="0"/>
              <w:marTop w:val="0"/>
              <w:marBottom w:val="0"/>
              <w:divBdr>
                <w:top w:val="none" w:sz="0" w:space="0" w:color="auto"/>
                <w:left w:val="none" w:sz="0" w:space="0" w:color="auto"/>
                <w:bottom w:val="none" w:sz="0" w:space="0" w:color="auto"/>
                <w:right w:val="none" w:sz="0" w:space="0" w:color="auto"/>
              </w:divBdr>
            </w:div>
            <w:div w:id="1315261130">
              <w:marLeft w:val="0"/>
              <w:marRight w:val="0"/>
              <w:marTop w:val="0"/>
              <w:marBottom w:val="0"/>
              <w:divBdr>
                <w:top w:val="none" w:sz="0" w:space="0" w:color="auto"/>
                <w:left w:val="none" w:sz="0" w:space="0" w:color="auto"/>
                <w:bottom w:val="none" w:sz="0" w:space="0" w:color="auto"/>
                <w:right w:val="none" w:sz="0" w:space="0" w:color="auto"/>
              </w:divBdr>
            </w:div>
            <w:div w:id="1604922178">
              <w:marLeft w:val="0"/>
              <w:marRight w:val="0"/>
              <w:marTop w:val="0"/>
              <w:marBottom w:val="0"/>
              <w:divBdr>
                <w:top w:val="none" w:sz="0" w:space="0" w:color="auto"/>
                <w:left w:val="none" w:sz="0" w:space="0" w:color="auto"/>
                <w:bottom w:val="none" w:sz="0" w:space="0" w:color="auto"/>
                <w:right w:val="none" w:sz="0" w:space="0" w:color="auto"/>
              </w:divBdr>
            </w:div>
            <w:div w:id="1871526010">
              <w:marLeft w:val="0"/>
              <w:marRight w:val="0"/>
              <w:marTop w:val="0"/>
              <w:marBottom w:val="0"/>
              <w:divBdr>
                <w:top w:val="none" w:sz="0" w:space="0" w:color="auto"/>
                <w:left w:val="none" w:sz="0" w:space="0" w:color="auto"/>
                <w:bottom w:val="none" w:sz="0" w:space="0" w:color="auto"/>
                <w:right w:val="none" w:sz="0" w:space="0" w:color="auto"/>
              </w:divBdr>
            </w:div>
            <w:div w:id="1963882813">
              <w:marLeft w:val="0"/>
              <w:marRight w:val="0"/>
              <w:marTop w:val="0"/>
              <w:marBottom w:val="0"/>
              <w:divBdr>
                <w:top w:val="none" w:sz="0" w:space="0" w:color="auto"/>
                <w:left w:val="none" w:sz="0" w:space="0" w:color="auto"/>
                <w:bottom w:val="none" w:sz="0" w:space="0" w:color="auto"/>
                <w:right w:val="none" w:sz="0" w:space="0" w:color="auto"/>
              </w:divBdr>
            </w:div>
            <w:div w:id="2083520921">
              <w:marLeft w:val="0"/>
              <w:marRight w:val="0"/>
              <w:marTop w:val="0"/>
              <w:marBottom w:val="0"/>
              <w:divBdr>
                <w:top w:val="none" w:sz="0" w:space="0" w:color="auto"/>
                <w:left w:val="none" w:sz="0" w:space="0" w:color="auto"/>
                <w:bottom w:val="none" w:sz="0" w:space="0" w:color="auto"/>
                <w:right w:val="none" w:sz="0" w:space="0" w:color="auto"/>
              </w:divBdr>
            </w:div>
            <w:div w:id="212376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3.png"/><Relationship Id="rId26" Type="http://schemas.openxmlformats.org/officeDocument/2006/relationships/package" Target="embeddings/Microsoft_Visio_Drawing1.vsdx"/><Relationship Id="rId39" Type="http://schemas.openxmlformats.org/officeDocument/2006/relationships/package" Target="embeddings/Microsoft_Visio_Drawing6.vsdx"/><Relationship Id="rId21" Type="http://schemas.openxmlformats.org/officeDocument/2006/relationships/image" Target="media/image6.png"/><Relationship Id="rId34" Type="http://schemas.openxmlformats.org/officeDocument/2006/relationships/footer" Target="footer3.xml"/><Relationship Id="rId42" Type="http://schemas.openxmlformats.org/officeDocument/2006/relationships/image" Target="media/image16.emf"/><Relationship Id="rId47" Type="http://schemas.openxmlformats.org/officeDocument/2006/relationships/package" Target="embeddings/Microsoft_Visio_Drawing10.vsdx"/><Relationship Id="rId50" Type="http://schemas.openxmlformats.org/officeDocument/2006/relationships/image" Target="media/image20.png"/><Relationship Id="rId55" Type="http://schemas.openxmlformats.org/officeDocument/2006/relationships/footer" Target="footer9.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2.png"/><Relationship Id="rId25" Type="http://schemas.openxmlformats.org/officeDocument/2006/relationships/image" Target="media/image9.emf"/><Relationship Id="rId33" Type="http://schemas.openxmlformats.org/officeDocument/2006/relationships/footer" Target="footer2.xm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image" Target="media/image5.png"/><Relationship Id="rId29" Type="http://schemas.openxmlformats.org/officeDocument/2006/relationships/image" Target="media/image11.emf"/><Relationship Id="rId41" Type="http://schemas.openxmlformats.org/officeDocument/2006/relationships/package" Target="embeddings/Microsoft_Visio_Drawing7.vsdx"/><Relationship Id="rId54"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package" Target="embeddings/Microsoft_Visio_Drawing.vsdx"/><Relationship Id="rId32" Type="http://schemas.openxmlformats.org/officeDocument/2006/relationships/package" Target="embeddings/Microsoft_Visio_Drawing4.vsdx"/><Relationship Id="rId37" Type="http://schemas.openxmlformats.org/officeDocument/2006/relationships/package" Target="embeddings/Microsoft_Visio_Drawing5.vsdx"/><Relationship Id="rId40" Type="http://schemas.openxmlformats.org/officeDocument/2006/relationships/image" Target="media/image15.emf"/><Relationship Id="rId45" Type="http://schemas.openxmlformats.org/officeDocument/2006/relationships/package" Target="embeddings/Microsoft_Visio_Drawing9.vsdx"/><Relationship Id="rId53" Type="http://schemas.openxmlformats.org/officeDocument/2006/relationships/footer" Target="footer7.xml"/><Relationship Id="rId58" Type="http://schemas.microsoft.com/office/2011/relationships/people" Target="people.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image" Target="media/image8.emf"/><Relationship Id="rId28" Type="http://schemas.openxmlformats.org/officeDocument/2006/relationships/package" Target="embeddings/Microsoft_Visio_Drawing2.vsdx"/><Relationship Id="rId36" Type="http://schemas.openxmlformats.org/officeDocument/2006/relationships/image" Target="media/image13.emf"/><Relationship Id="rId49" Type="http://schemas.openxmlformats.org/officeDocument/2006/relationships/package" Target="embeddings/Microsoft_Visio_Drawing11.vsdx"/><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2.emf"/><Relationship Id="rId44" Type="http://schemas.openxmlformats.org/officeDocument/2006/relationships/image" Target="media/image17.emf"/><Relationship Id="rId52" Type="http://schemas.openxmlformats.org/officeDocument/2006/relationships/footer" Target="footer6.xml"/><Relationship Id="rId60"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image" Target="media/image7.png"/><Relationship Id="rId27" Type="http://schemas.openxmlformats.org/officeDocument/2006/relationships/image" Target="media/image10.emf"/><Relationship Id="rId30" Type="http://schemas.openxmlformats.org/officeDocument/2006/relationships/package" Target="embeddings/Microsoft_Visio_Drawing3.vsdx"/><Relationship Id="rId35" Type="http://schemas.openxmlformats.org/officeDocument/2006/relationships/footer" Target="footer4.xml"/><Relationship Id="rId43" Type="http://schemas.openxmlformats.org/officeDocument/2006/relationships/package" Target="embeddings/Microsoft_Visio_Drawing8.vsdx"/><Relationship Id="rId48" Type="http://schemas.openxmlformats.org/officeDocument/2006/relationships/image" Target="media/image19.emf"/><Relationship Id="rId56"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footer" Target="footer5.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documenttasks/documenttasks1.xml><?xml version="1.0" encoding="utf-8"?>
<t:Tasks xmlns:t="http://schemas.microsoft.com/office/tasks/2019/documenttasks" xmlns:oel="http://schemas.microsoft.com/office/2019/extlst">
  <t:Task id="{9D7F5EF1-DBE8-45B4-9A46-1DC2EA989EAF}">
    <t:Anchor>
      <t:Comment id="715821264"/>
    </t:Anchor>
    <t:History>
      <t:Event id="{53029B2E-D88E-4823-9B4B-7D39CF31C806}" time="2024-10-04T15:06:24.753Z">
        <t:Attribution userId="S::Stuart.McLarnon@uk.nationalgrid.com::aabfa7d2-d409-4123-a4d2-48bdba79e0eb" userProvider="AD" userName="Stuart McLarnon (ESO)"/>
        <t:Anchor>
          <t:Comment id="715821312"/>
        </t:Anchor>
        <t:Create/>
      </t:Event>
      <t:Event id="{E4C0BBE2-A28C-4768-86BB-1DF7484935DC}" time="2024-10-04T15:06:24.753Z">
        <t:Attribution userId="S::Stuart.McLarnon@uk.nationalgrid.com::aabfa7d2-d409-4123-a4d2-48bdba79e0eb" userProvider="AD" userName="Stuart McLarnon (ESO)"/>
        <t:Anchor>
          <t:Comment id="715821312"/>
        </t:Anchor>
        <t:Assign userId="S::paul.js.thomson@uk.nationalgrid.com::14a4c8be-26b2-4d3a-969d-335b3fd0d1bb" userProvider="AD" userName="Paul Thomson (NESO)"/>
      </t:Event>
      <t:Event id="{7E426CC0-D014-4528-9876-92AD9205DE3D}" time="2024-10-04T15:06:24.753Z">
        <t:Attribution userId="S::Stuart.McLarnon@uk.nationalgrid.com::aabfa7d2-d409-4123-a4d2-48bdba79e0eb" userProvider="AD" userName="Stuart McLarnon (ESO)"/>
        <t:Anchor>
          <t:Comment id="715821312"/>
        </t:Anchor>
        <t:SetTitle title="@Paul Thomson (NESO) "/>
      </t:Event>
      <t:Event id="{3AD2A434-B8AA-453B-94AD-519D79B6C845}" time="2024-10-30T15:42:14.096Z">
        <t:Attribution userId="S::paul.js.thomson@uk.nationalgrid.com::14a4c8be-26b2-4d3a-969d-335b3fd0d1bb" userProvider="AD" userName="Paul Thomson (NESO)"/>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TaxCatchAll xmlns="cadce026-d35b-4a62-a2ee-1436bb44fb55"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2.xml><?xml version="1.0" encoding="utf-8"?>
<ds:datastoreItem xmlns:ds="http://schemas.openxmlformats.org/officeDocument/2006/customXml" ds:itemID="{AC950DF8-EC4F-4879-AAC6-B4AC15BDD7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72A3DFB-2865-4F97-886D-7804CC07A12D}">
  <ds:schemaRefs>
    <ds:schemaRef ds:uri="http://purl.org/dc/terms/"/>
    <ds:schemaRef ds:uri="http://purl.org/dc/elements/1.1/"/>
    <ds:schemaRef ds:uri="http://purl.org/dc/dcmitype/"/>
    <ds:schemaRef ds:uri="7f2c557f-1f9a-4793-9113-2d30a9b6f7fc"/>
    <ds:schemaRef ds:uri="http://schemas.openxmlformats.org/package/2006/metadata/core-properties"/>
    <ds:schemaRef ds:uri="http://schemas.microsoft.com/office/2006/metadata/properties"/>
    <ds:schemaRef ds:uri="http://schemas.microsoft.com/office/2006/documentManagement/types"/>
    <ds:schemaRef ds:uri="ada98f5a-a740-4799-8252-5a3f447098bc"/>
    <ds:schemaRef ds:uri="http://schemas.microsoft.com/office/infopath/2007/PartnerControls"/>
    <ds:schemaRef ds:uri="http://www.w3.org/XML/1998/namespace"/>
    <ds:schemaRef ds:uri="97b6fe81-1556-4112-94ca-31043ca39b71"/>
    <ds:schemaRef ds:uri="dec74c4c-1639-4502-8f90-b4ce03410dfb"/>
    <ds:schemaRef ds:uri="cadce026-d35b-4a62-a2ee-1436bb44fb55"/>
  </ds:schemaRefs>
</ds:datastoreItem>
</file>

<file path=customXml/itemProps4.xml><?xml version="1.0" encoding="utf-8"?>
<ds:datastoreItem xmlns:ds="http://schemas.openxmlformats.org/officeDocument/2006/customXml" ds:itemID="{B112CB8F-3730-4DF6-8B95-9B923F4BBA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151</Pages>
  <Words>56533</Words>
  <Characters>316129</Characters>
  <Application>Microsoft Office Word</Application>
  <DocSecurity>0</DocSecurity>
  <Lines>2634</Lines>
  <Paragraphs>743</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371919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Vincent, Graeme</cp:lastModifiedBy>
  <cp:revision>3</cp:revision>
  <cp:lastPrinted>2024-04-15T19:18:00Z</cp:lastPrinted>
  <dcterms:created xsi:type="dcterms:W3CDTF">2025-01-20T17:20:00Z</dcterms:created>
  <dcterms:modified xsi:type="dcterms:W3CDTF">2025-01-21T10:01:00Z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0x010100D6D827E7FA3BF940826F8BFC00472608</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MSIP_Label_24fe2fa2-8093-4776-8a20-2d25f8c7acf2_Enabled">
    <vt:lpwstr>true</vt:lpwstr>
  </property>
  <property fmtid="{D5CDD505-2E9C-101B-9397-08002B2CF9AE}" pid="23" name="MSIP_Label_24fe2fa2-8093-4776-8a20-2d25f8c7acf2_SetDate">
    <vt:lpwstr>2024-09-27T08:44:04Z</vt:lpwstr>
  </property>
  <property fmtid="{D5CDD505-2E9C-101B-9397-08002B2CF9AE}" pid="24" name="MSIP_Label_24fe2fa2-8093-4776-8a20-2d25f8c7acf2_Method">
    <vt:lpwstr>Standard</vt:lpwstr>
  </property>
  <property fmtid="{D5CDD505-2E9C-101B-9397-08002B2CF9AE}" pid="25" name="MSIP_Label_24fe2fa2-8093-4776-8a20-2d25f8c7acf2_Name">
    <vt:lpwstr>Internal</vt:lpwstr>
  </property>
  <property fmtid="{D5CDD505-2E9C-101B-9397-08002B2CF9AE}" pid="26" name="MSIP_Label_24fe2fa2-8093-4776-8a20-2d25f8c7acf2_SiteId">
    <vt:lpwstr>887a239c-e092-45fe-92c8-d902c3681567</vt:lpwstr>
  </property>
  <property fmtid="{D5CDD505-2E9C-101B-9397-08002B2CF9AE}" pid="27" name="MSIP_Label_24fe2fa2-8093-4776-8a20-2d25f8c7acf2_ActionId">
    <vt:lpwstr>60194717-409f-475c-af4a-d5dbc6ec9bcd</vt:lpwstr>
  </property>
  <property fmtid="{D5CDD505-2E9C-101B-9397-08002B2CF9AE}" pid="28" name="MSIP_Label_24fe2fa2-8093-4776-8a20-2d25f8c7acf2_ContentBits">
    <vt:lpwstr>0</vt:lpwstr>
  </property>
  <property fmtid="{D5CDD505-2E9C-101B-9397-08002B2CF9AE}" pid="29" name="MSIP_Label_624b1752-a977-4927-b9e6-e48a43684aee_Enabled">
    <vt:lpwstr>true</vt:lpwstr>
  </property>
  <property fmtid="{D5CDD505-2E9C-101B-9397-08002B2CF9AE}" pid="30" name="MSIP_Label_624b1752-a977-4927-b9e6-e48a43684aee_SetDate">
    <vt:lpwstr>2024-10-10T08:41:31Z</vt:lpwstr>
  </property>
  <property fmtid="{D5CDD505-2E9C-101B-9397-08002B2CF9AE}" pid="31" name="MSIP_Label_624b1752-a977-4927-b9e6-e48a43684aee_Method">
    <vt:lpwstr>Privileged</vt:lpwstr>
  </property>
  <property fmtid="{D5CDD505-2E9C-101B-9397-08002B2CF9AE}" pid="32" name="MSIP_Label_624b1752-a977-4927-b9e6-e48a43684aee_Name">
    <vt:lpwstr>Public</vt:lpwstr>
  </property>
  <property fmtid="{D5CDD505-2E9C-101B-9397-08002B2CF9AE}" pid="33" name="MSIP_Label_624b1752-a977-4927-b9e6-e48a43684aee_SiteId">
    <vt:lpwstr>031a09bc-a2bf-44df-888e-4e09355b7a24</vt:lpwstr>
  </property>
  <property fmtid="{D5CDD505-2E9C-101B-9397-08002B2CF9AE}" pid="34" name="MSIP_Label_624b1752-a977-4927-b9e6-e48a43684aee_ActionId">
    <vt:lpwstr>195d3fe0-64fa-4c9c-b047-e4cfb856de3e</vt:lpwstr>
  </property>
  <property fmtid="{D5CDD505-2E9C-101B-9397-08002B2CF9AE}" pid="35" name="MSIP_Label_624b1752-a977-4927-b9e6-e48a43684aee_ContentBits">
    <vt:lpwstr>0</vt:lpwstr>
  </property>
  <property fmtid="{D5CDD505-2E9C-101B-9397-08002B2CF9AE}" pid="36" name="GrammarlyDocumentId">
    <vt:lpwstr>d357b9872501f070e4d050d292f4b15c734ded36f972e889ba1107e32ded882e</vt:lpwstr>
  </property>
</Properties>
</file>